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7.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BFACA" w14:textId="164225C2" w:rsidR="00E55875" w:rsidRPr="00B8331E" w:rsidRDefault="00557774" w:rsidP="00E55875">
      <w:pPr>
        <w:widowControl w:val="0"/>
        <w:tabs>
          <w:tab w:val="left" w:pos="113"/>
        </w:tabs>
        <w:autoSpaceDE w:val="0"/>
        <w:autoSpaceDN w:val="0"/>
        <w:adjustRightInd w:val="0"/>
        <w:rPr>
          <w:rFonts w:ascii="Arial" w:hAnsi="Arial" w:cs="Arial"/>
          <w:b/>
          <w:bCs/>
          <w:sz w:val="20"/>
          <w:szCs w:val="20"/>
        </w:rPr>
      </w:pPr>
      <w:ins w:id="0" w:author="AS" w:date="2020-01-30T18:18:00Z">
        <w:r>
          <w:rPr>
            <w:noProof/>
          </w:rPr>
          <mc:AlternateContent>
            <mc:Choice Requires="wps">
              <w:drawing>
                <wp:anchor distT="0" distB="0" distL="114300" distR="114300" simplePos="0" relativeHeight="251697664" behindDoc="0" locked="0" layoutInCell="1" allowOverlap="1" wp14:anchorId="6381EB9E" wp14:editId="02AF3349">
                  <wp:simplePos x="0" y="0"/>
                  <wp:positionH relativeFrom="page">
                    <wp:posOffset>5760720</wp:posOffset>
                  </wp:positionH>
                  <wp:positionV relativeFrom="page">
                    <wp:posOffset>360045</wp:posOffset>
                  </wp:positionV>
                  <wp:extent cx="1296000" cy="194400"/>
                  <wp:effectExtent l="0" t="0" r="1968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0" cy="194400"/>
                          </a:xfrm>
                          <a:prstGeom prst="rect">
                            <a:avLst/>
                          </a:prstGeom>
                          <a:solidFill>
                            <a:srgbClr val="FFFFFF"/>
                          </a:solidFill>
                          <a:ln w="9525">
                            <a:solidFill>
                              <a:srgbClr val="000000"/>
                            </a:solidFill>
                            <a:miter lim="800000"/>
                            <a:headEnd/>
                            <a:tailEnd/>
                          </a:ln>
                        </wps:spPr>
                        <wps:txbx>
                          <w:txbxContent>
                            <w:p w14:paraId="0A38FC1F" w14:textId="77777777" w:rsidR="00557774" w:rsidRDefault="00557774" w:rsidP="00557774">
                              <w:pPr>
                                <w:jc w:val="center"/>
                                <w:rPr>
                                  <w:rFonts w:ascii="Arial" w:hAnsi="Arial" w:cs="Arial"/>
                                  <w:sz w:val="16"/>
                                  <w:szCs w:val="16"/>
                                  <w:lang w:val="fr-CH"/>
                                </w:rPr>
                              </w:pPr>
                              <w:r>
                                <w:rPr>
                                  <w:rFonts w:ascii="Arial" w:hAnsi="Arial" w:cs="Arial"/>
                                  <w:sz w:val="16"/>
                                  <w:szCs w:val="16"/>
                                  <w:lang w:val="fr-CH"/>
                                </w:rPr>
                                <w:t xml:space="preserve">Ver. 25.0.0 </w:t>
                              </w:r>
                              <w:r>
                                <w:rPr>
                                  <w:rFonts w:ascii="Arial" w:hAnsi="Arial" w:cs="Arial"/>
                                  <w:iCs/>
                                  <w:color w:val="000000"/>
                                  <w:sz w:val="16"/>
                                  <w:szCs w:val="16"/>
                                </w:rPr>
                                <w:t>– 6 May 2020</w:t>
                              </w:r>
                            </w:p>
                          </w:txbxContent>
                        </wps:txbx>
                        <wps:bodyPr rot="0" vert="horz" wrap="none" lIns="72000" tIns="36000" rIns="72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3.6pt;margin-top:28.35pt;width:102.05pt;height:15.3pt;z-index:25169766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">
                  <v:textbox inset="2mm,1mm,2mm,1mm">
                    <w:txbxContent>
                      <w:p w14:paraId="0A38FC1F" w14:textId="77777777" w:rsidR="00557774" w:rsidRDefault="00557774" w:rsidP="00557774">
                        <w:pPr>
                          <w:jc w:val="center"/>
                          <w:rPr>
                            <w:rFonts w:ascii="Arial" w:hAnsi="Arial" w:cs="Arial"/>
                            <w:sz w:val="16"/>
                            <w:szCs w:val="16"/>
                            <w:lang w:val="fr-CH"/>
                          </w:rPr>
                        </w:pPr>
                        <w:r>
                          <w:rPr>
                            <w:rFonts w:ascii="Arial" w:hAnsi="Arial" w:cs="Arial"/>
                            <w:sz w:val="16"/>
                            <w:szCs w:val="16"/>
                            <w:lang w:val="fr-CH"/>
                          </w:rPr>
                          <w:t xml:space="preserve">Ver. 25.0.0 </w:t>
                        </w:r>
                        <w:r>
                          <w:rPr>
                            <w:rFonts w:ascii="Arial" w:hAnsi="Arial" w:cs="Arial"/>
                            <w:iCs/>
                            <w:color w:val="000000"/>
                            <w:sz w:val="16"/>
                            <w:szCs w:val="16"/>
                          </w:rPr>
                          <w:t>– 6 May 2020</w:t>
                        </w:r>
                      </w:p>
                    </w:txbxContent>
                  </v:textbox>
                  <w10:wrap anchorx="page" anchory="page"/>
                </v:shape>
              </w:pict>
            </mc:Fallback>
          </mc:AlternateContent>
        </w:r>
      </w:ins>
      <w:r w:rsidR="00E55875" w:rsidRPr="00B8331E">
        <w:rPr>
          <w:rFonts w:ascii="Arial" w:hAnsi="Arial" w:cs="Arial"/>
          <w:b/>
          <w:bCs/>
          <w:sz w:val="20"/>
          <w:szCs w:val="20"/>
        </w:rPr>
        <w:t>TEMPLATE DEFINITIONS USED IN SECTION 1</w:t>
      </w:r>
      <w:bookmarkStart w:id="1" w:name="_GoBack"/>
      <w:bookmarkEnd w:id="1"/>
    </w:p>
    <w:p w14:paraId="1201054E" w14:textId="77777777" w:rsidR="00E55875" w:rsidRPr="00B8331E" w:rsidRDefault="00E55875" w:rsidP="005C7B9C">
      <w:pPr>
        <w:widowControl w:val="0"/>
        <w:tabs>
          <w:tab w:val="left" w:pos="226"/>
        </w:tabs>
        <w:autoSpaceDE w:val="0"/>
        <w:autoSpaceDN w:val="0"/>
        <w:adjustRightInd w:val="0"/>
        <w:spacing w:before="360"/>
        <w:rPr>
          <w:rFonts w:ascii="Arial" w:hAnsi="Arial" w:cs="Arial"/>
          <w:b/>
          <w:bCs/>
          <w:i/>
          <w:iCs/>
          <w:sz w:val="20"/>
          <w:szCs w:val="20"/>
        </w:rPr>
      </w:pPr>
      <w:r w:rsidRPr="00B8331E">
        <w:rPr>
          <w:rFonts w:ascii="Arial" w:hAnsi="Arial" w:cs="Arial"/>
          <w:b/>
          <w:bCs/>
          <w:i/>
          <w:iCs/>
          <w:sz w:val="20"/>
          <w:szCs w:val="20"/>
        </w:rPr>
        <w:t>Identification template 1.0 – calendar definition</w:t>
      </w:r>
    </w:p>
    <w:p w14:paraId="4C3546B8"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r w:rsidRPr="00B8331E">
        <w:rPr>
          <w:rFonts w:ascii="Arial" w:hAnsi="Arial" w:cs="Arial"/>
          <w:sz w:val="16"/>
          <w:szCs w:val="16"/>
        </w:rPr>
        <w:t>Octet No.</w:t>
      </w:r>
      <w:r w:rsidRPr="00B8331E">
        <w:rPr>
          <w:rFonts w:ascii="Arial" w:hAnsi="Arial" w:cs="Arial"/>
          <w:sz w:val="16"/>
          <w:szCs w:val="16"/>
        </w:rPr>
        <w:tab/>
        <w:t>Contents</w:t>
      </w:r>
    </w:p>
    <w:p w14:paraId="32E6E25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hint="eastAsia"/>
          <w:sz w:val="18"/>
          <w:szCs w:val="18"/>
        </w:rPr>
        <w:tab/>
      </w:r>
      <w:r w:rsidRPr="00B8331E">
        <w:rPr>
          <w:rFonts w:ascii="Arial" w:hAnsi="Arial" w:cs="Arial"/>
          <w:sz w:val="18"/>
          <w:szCs w:val="18"/>
        </w:rPr>
        <w:t>24</w:t>
      </w:r>
      <w:r w:rsidRPr="00B8331E">
        <w:rPr>
          <w:rFonts w:ascii="Arial" w:hAnsi="Arial" w:cs="Arial"/>
          <w:sz w:val="18"/>
          <w:szCs w:val="18"/>
        </w:rPr>
        <w:tab/>
        <w:t>Type of calendar (see Code table 1.6)</w:t>
      </w:r>
    </w:p>
    <w:p w14:paraId="5E85700E"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Identification template 1.1 – paleontological offset</w:t>
      </w:r>
    </w:p>
    <w:p w14:paraId="4028A42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r w:rsidRPr="00B8331E">
        <w:rPr>
          <w:rFonts w:ascii="Arial" w:hAnsi="Arial" w:cs="Arial"/>
          <w:sz w:val="16"/>
          <w:szCs w:val="16"/>
        </w:rPr>
        <w:t>Octet No.</w:t>
      </w:r>
      <w:r w:rsidRPr="00B8331E">
        <w:rPr>
          <w:rFonts w:ascii="Arial" w:hAnsi="Arial" w:cs="Arial"/>
          <w:sz w:val="16"/>
          <w:szCs w:val="16"/>
        </w:rPr>
        <w:tab/>
        <w:t>Contents</w:t>
      </w:r>
    </w:p>
    <w:p w14:paraId="722D2DB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hint="eastAsia"/>
          <w:sz w:val="18"/>
          <w:szCs w:val="18"/>
        </w:rPr>
        <w:tab/>
      </w:r>
      <w:r w:rsidRPr="00B8331E">
        <w:rPr>
          <w:rFonts w:ascii="Arial" w:hAnsi="Arial" w:cs="Arial"/>
          <w:sz w:val="18"/>
          <w:szCs w:val="18"/>
        </w:rPr>
        <w:t>24</w:t>
      </w:r>
      <w:r w:rsidRPr="00B8331E">
        <w:rPr>
          <w:rFonts w:ascii="Arial" w:hAnsi="Arial" w:cs="Arial"/>
          <w:bCs/>
          <w:iCs/>
          <w:sz w:val="18"/>
          <w:szCs w:val="18"/>
        </w:rPr>
        <w:t>–</w:t>
      </w:r>
      <w:r w:rsidRPr="00B8331E">
        <w:rPr>
          <w:rFonts w:ascii="Arial" w:hAnsi="Arial" w:cs="Arial"/>
          <w:sz w:val="18"/>
          <w:szCs w:val="18"/>
        </w:rPr>
        <w:t>25</w:t>
      </w:r>
      <w:r w:rsidRPr="00B8331E">
        <w:rPr>
          <w:rFonts w:ascii="Arial" w:hAnsi="Arial" w:cs="Arial"/>
          <w:sz w:val="18"/>
          <w:szCs w:val="18"/>
        </w:rPr>
        <w:tab/>
        <w:t>Number of tens of thousands of years of offset</w:t>
      </w:r>
    </w:p>
    <w:p w14:paraId="4A3F1035" w14:textId="77777777" w:rsidR="00E55875" w:rsidRPr="005C7B9C" w:rsidRDefault="00E55875" w:rsidP="000876C0">
      <w:pPr>
        <w:pStyle w:val="ListParagraph"/>
        <w:ind w:left="0"/>
        <w:jc w:val="both"/>
        <w:rPr>
          <w:sz w:val="18"/>
        </w:rPr>
      </w:pPr>
    </w:p>
    <w:p w14:paraId="705D958C" w14:textId="77777777" w:rsidR="00E55875" w:rsidRPr="000876C0" w:rsidRDefault="00E55875" w:rsidP="005C7B9C">
      <w:pPr>
        <w:autoSpaceDE w:val="0"/>
        <w:autoSpaceDN w:val="0"/>
        <w:adjustRightInd w:val="0"/>
        <w:ind w:left="567" w:hanging="567"/>
        <w:jc w:val="both"/>
        <w:rPr>
          <w:rFonts w:ascii="Arial" w:hAnsi="Arial" w:cs="Arial"/>
          <w:sz w:val="18"/>
          <w:szCs w:val="18"/>
        </w:rPr>
      </w:pPr>
      <w:r w:rsidRPr="000876C0">
        <w:rPr>
          <w:rFonts w:ascii="Arial" w:hAnsi="Arial" w:cs="Arial"/>
          <w:sz w:val="18"/>
          <w:szCs w:val="18"/>
        </w:rPr>
        <w:t>Notes:</w:t>
      </w:r>
    </w:p>
    <w:p w14:paraId="513F02F6" w14:textId="77777777"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pacing w:val="-2"/>
          <w:sz w:val="18"/>
          <w:szCs w:val="18"/>
        </w:rPr>
        <w:t>(1)</w:t>
      </w:r>
      <w:r w:rsidRPr="00B8331E">
        <w:rPr>
          <w:rFonts w:ascii="Arial" w:hAnsi="Arial" w:cs="Arial"/>
          <w:spacing w:val="-2"/>
          <w:sz w:val="18"/>
          <w:szCs w:val="18"/>
        </w:rPr>
        <w:tab/>
        <w:t>The year can be recovered with the formula:</w:t>
      </w:r>
    </w:p>
    <w:p w14:paraId="79616ECE" w14:textId="77777777"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pacing w:val="-2"/>
          <w:sz w:val="18"/>
          <w:szCs w:val="18"/>
        </w:rPr>
        <w:t xml:space="preserve">              Year (real/decoded) = Year + 10 000 x Offset</w:t>
      </w:r>
    </w:p>
    <w:p w14:paraId="29E4D411" w14:textId="77777777"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pacing w:val="-2"/>
          <w:sz w:val="18"/>
          <w:szCs w:val="18"/>
        </w:rPr>
        <w:t>(2)</w:t>
      </w:r>
      <w:r w:rsidRPr="00B8331E">
        <w:rPr>
          <w:rFonts w:ascii="Arial" w:hAnsi="Arial" w:cs="Arial"/>
          <w:spacing w:val="-2"/>
          <w:sz w:val="18"/>
          <w:szCs w:val="18"/>
        </w:rPr>
        <w:tab/>
        <w:t xml:space="preserve">Years before year 1 shall be coded as defined in ISO 8601 (year 1 is followed by year 0). If applicable, year </w:t>
      </w:r>
      <w:r w:rsidRPr="00B8331E">
        <w:rPr>
          <w:rFonts w:ascii="Arial" w:hAnsi="Arial" w:cs="Arial"/>
          <w:bCs/>
          <w:iCs/>
          <w:sz w:val="18"/>
          <w:szCs w:val="18"/>
        </w:rPr>
        <w:t>–</w:t>
      </w:r>
      <w:r w:rsidRPr="00B8331E">
        <w:rPr>
          <w:rFonts w:ascii="Arial" w:hAnsi="Arial" w:cs="Arial"/>
          <w:spacing w:val="-2"/>
          <w:sz w:val="18"/>
          <w:szCs w:val="18"/>
        </w:rPr>
        <w:t>1 or before shall be indicated by setting the most significant bit of octets 13</w:t>
      </w:r>
      <w:r w:rsidRPr="00B8331E">
        <w:rPr>
          <w:rFonts w:ascii="Arial" w:hAnsi="Arial" w:cs="Arial"/>
          <w:bCs/>
          <w:iCs/>
          <w:sz w:val="18"/>
          <w:szCs w:val="18"/>
        </w:rPr>
        <w:t>–</w:t>
      </w:r>
      <w:r w:rsidRPr="00B8331E">
        <w:rPr>
          <w:rFonts w:ascii="Arial" w:hAnsi="Arial" w:cs="Arial"/>
          <w:spacing w:val="-2"/>
          <w:sz w:val="18"/>
          <w:szCs w:val="18"/>
        </w:rPr>
        <w:t>14 and 24</w:t>
      </w:r>
      <w:r w:rsidRPr="00B8331E">
        <w:rPr>
          <w:rFonts w:ascii="Arial" w:hAnsi="Arial" w:cs="Arial"/>
          <w:bCs/>
          <w:iCs/>
          <w:sz w:val="18"/>
          <w:szCs w:val="18"/>
        </w:rPr>
        <w:t>–</w:t>
      </w:r>
      <w:r w:rsidRPr="00B8331E">
        <w:rPr>
          <w:rFonts w:ascii="Arial" w:hAnsi="Arial" w:cs="Arial"/>
          <w:spacing w:val="-2"/>
          <w:sz w:val="18"/>
          <w:szCs w:val="18"/>
        </w:rPr>
        <w:t>25 to "1" in accordance with Regulation 92.1.5.</w:t>
      </w:r>
    </w:p>
    <w:p w14:paraId="4AA85423"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Identification template 1.2 – calendar definition and paleontological offset</w:t>
      </w:r>
    </w:p>
    <w:p w14:paraId="36B092E4"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r w:rsidRPr="00B8331E">
        <w:rPr>
          <w:rFonts w:ascii="Arial" w:hAnsi="Arial" w:cs="Arial"/>
          <w:sz w:val="16"/>
          <w:szCs w:val="16"/>
        </w:rPr>
        <w:t>Octet No.</w:t>
      </w:r>
      <w:r w:rsidRPr="00B8331E">
        <w:rPr>
          <w:rFonts w:ascii="Arial" w:hAnsi="Arial" w:cs="Arial"/>
          <w:sz w:val="16"/>
          <w:szCs w:val="16"/>
        </w:rPr>
        <w:tab/>
        <w:t>Contents</w:t>
      </w:r>
    </w:p>
    <w:p w14:paraId="2EFFF5F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hint="eastAsia"/>
          <w:sz w:val="18"/>
          <w:szCs w:val="18"/>
        </w:rPr>
        <w:tab/>
      </w:r>
      <w:r w:rsidRPr="00B8331E">
        <w:rPr>
          <w:rFonts w:ascii="Arial" w:hAnsi="Arial" w:cs="Arial"/>
          <w:sz w:val="18"/>
          <w:szCs w:val="18"/>
        </w:rPr>
        <w:t>24</w:t>
      </w:r>
      <w:r w:rsidRPr="00B8331E">
        <w:rPr>
          <w:rFonts w:ascii="Arial" w:hAnsi="Arial" w:cs="Arial"/>
          <w:sz w:val="18"/>
          <w:szCs w:val="18"/>
        </w:rPr>
        <w:tab/>
        <w:t>Type of calendar (see Code table 1.6)</w:t>
      </w:r>
    </w:p>
    <w:p w14:paraId="2C8AF27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hint="eastAsia"/>
          <w:sz w:val="18"/>
          <w:szCs w:val="18"/>
        </w:rPr>
        <w:tab/>
      </w:r>
      <w:r w:rsidRPr="00B8331E">
        <w:rPr>
          <w:rFonts w:ascii="Arial" w:hAnsi="Arial" w:cs="Arial"/>
          <w:sz w:val="18"/>
          <w:szCs w:val="18"/>
        </w:rPr>
        <w:t>25</w:t>
      </w:r>
      <w:r w:rsidRPr="00B8331E">
        <w:rPr>
          <w:rFonts w:ascii="Arial" w:hAnsi="Arial" w:cs="Arial"/>
          <w:bCs/>
          <w:iCs/>
          <w:sz w:val="18"/>
          <w:szCs w:val="18"/>
        </w:rPr>
        <w:t>–</w:t>
      </w:r>
      <w:r w:rsidRPr="00B8331E">
        <w:rPr>
          <w:rFonts w:ascii="Arial" w:hAnsi="Arial" w:cs="Arial"/>
          <w:sz w:val="18"/>
          <w:szCs w:val="18"/>
        </w:rPr>
        <w:t>26</w:t>
      </w:r>
      <w:r w:rsidRPr="00B8331E">
        <w:rPr>
          <w:rFonts w:ascii="Arial" w:hAnsi="Arial" w:cs="Arial"/>
          <w:sz w:val="18"/>
          <w:szCs w:val="18"/>
        </w:rPr>
        <w:tab/>
        <w:t>Number of tens of thousands of years of offset</w:t>
      </w:r>
    </w:p>
    <w:p w14:paraId="6984D037" w14:textId="77777777" w:rsidR="00E55875" w:rsidRPr="00B8331E" w:rsidRDefault="00E55875" w:rsidP="005C7B9C">
      <w:pPr>
        <w:tabs>
          <w:tab w:val="center" w:pos="284"/>
          <w:tab w:val="left" w:pos="1288"/>
          <w:tab w:val="left" w:pos="8505"/>
        </w:tabs>
        <w:autoSpaceDE w:val="0"/>
        <w:autoSpaceDN w:val="0"/>
        <w:adjustRightInd w:val="0"/>
        <w:jc w:val="both"/>
        <w:rPr>
          <w:rFonts w:ascii="Arial" w:hAnsi="Arial" w:cs="Arial"/>
          <w:sz w:val="18"/>
          <w:szCs w:val="18"/>
        </w:rPr>
      </w:pPr>
    </w:p>
    <w:p w14:paraId="2734BA07" w14:textId="77777777" w:rsidR="00E55875" w:rsidRPr="00B8331E" w:rsidRDefault="00E55875" w:rsidP="005C7B9C">
      <w:pPr>
        <w:autoSpaceDE w:val="0"/>
        <w:autoSpaceDN w:val="0"/>
        <w:adjustRightInd w:val="0"/>
        <w:ind w:left="567" w:hanging="567"/>
        <w:jc w:val="both"/>
        <w:rPr>
          <w:rFonts w:ascii="Arial" w:hAnsi="Arial" w:cs="Arial"/>
          <w:sz w:val="18"/>
          <w:szCs w:val="18"/>
        </w:rPr>
      </w:pPr>
      <w:r w:rsidRPr="00B8331E">
        <w:rPr>
          <w:rFonts w:ascii="Arial" w:hAnsi="Arial" w:cs="Arial"/>
          <w:sz w:val="18"/>
          <w:szCs w:val="18"/>
        </w:rPr>
        <w:t>Notes:</w:t>
      </w:r>
    </w:p>
    <w:p w14:paraId="2CD17589" w14:textId="77777777"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pacing w:val="-2"/>
          <w:sz w:val="18"/>
          <w:szCs w:val="18"/>
        </w:rPr>
        <w:t>(1)</w:t>
      </w:r>
      <w:r w:rsidRPr="00B8331E">
        <w:rPr>
          <w:rFonts w:ascii="Arial" w:hAnsi="Arial" w:cs="Arial"/>
          <w:spacing w:val="-2"/>
          <w:sz w:val="18"/>
          <w:szCs w:val="18"/>
        </w:rPr>
        <w:tab/>
        <w:t>The year can be recovered with the formula:</w:t>
      </w:r>
    </w:p>
    <w:p w14:paraId="7A96DE2F" w14:textId="77777777"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pacing w:val="-2"/>
          <w:sz w:val="18"/>
          <w:szCs w:val="18"/>
        </w:rPr>
        <w:t xml:space="preserve">              Year (real/decoded) = Year + 10 000 x Offset</w:t>
      </w:r>
    </w:p>
    <w:p w14:paraId="08D6B3FA" w14:textId="77777777"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pacing w:val="-2"/>
          <w:sz w:val="18"/>
          <w:szCs w:val="18"/>
        </w:rPr>
        <w:t>(2)</w:t>
      </w:r>
      <w:r w:rsidRPr="00B8331E">
        <w:rPr>
          <w:rFonts w:ascii="Arial" w:hAnsi="Arial" w:cs="Arial"/>
          <w:spacing w:val="-2"/>
          <w:sz w:val="18"/>
          <w:szCs w:val="18"/>
        </w:rPr>
        <w:tab/>
        <w:t xml:space="preserve">Years before year 1 shall be coded as defined in ISO 8601 (year 1 is followed by year 0). If applicable, year </w:t>
      </w:r>
      <w:r w:rsidRPr="00B8331E">
        <w:rPr>
          <w:rFonts w:ascii="Arial" w:hAnsi="Arial" w:cs="Arial"/>
          <w:bCs/>
          <w:iCs/>
          <w:sz w:val="18"/>
          <w:szCs w:val="18"/>
        </w:rPr>
        <w:t>–</w:t>
      </w:r>
      <w:r w:rsidRPr="00B8331E">
        <w:rPr>
          <w:rFonts w:ascii="Arial" w:hAnsi="Arial" w:cs="Arial"/>
          <w:spacing w:val="-2"/>
          <w:sz w:val="18"/>
          <w:szCs w:val="18"/>
        </w:rPr>
        <w:t>1 or before shall be indicated by setting the most significant bit of octets 13</w:t>
      </w:r>
      <w:r w:rsidRPr="00B8331E">
        <w:rPr>
          <w:rFonts w:ascii="Arial" w:hAnsi="Arial" w:cs="Arial"/>
          <w:bCs/>
          <w:iCs/>
          <w:sz w:val="18"/>
          <w:szCs w:val="18"/>
        </w:rPr>
        <w:t>–</w:t>
      </w:r>
      <w:r w:rsidRPr="00B8331E">
        <w:rPr>
          <w:rFonts w:ascii="Arial" w:hAnsi="Arial" w:cs="Arial"/>
          <w:spacing w:val="-2"/>
          <w:sz w:val="18"/>
          <w:szCs w:val="18"/>
        </w:rPr>
        <w:t>14 and 24</w:t>
      </w:r>
      <w:r w:rsidRPr="00B8331E">
        <w:rPr>
          <w:rFonts w:ascii="Arial" w:hAnsi="Arial" w:cs="Arial"/>
          <w:bCs/>
          <w:iCs/>
          <w:sz w:val="18"/>
          <w:szCs w:val="18"/>
        </w:rPr>
        <w:t>–</w:t>
      </w:r>
      <w:r w:rsidRPr="00B8331E">
        <w:rPr>
          <w:rFonts w:ascii="Arial" w:hAnsi="Arial" w:cs="Arial"/>
          <w:spacing w:val="-2"/>
          <w:sz w:val="18"/>
          <w:szCs w:val="18"/>
        </w:rPr>
        <w:t>25 to "1" in accordance with Regulation 92.1.5.</w:t>
      </w:r>
    </w:p>
    <w:p w14:paraId="2FC33DE3" w14:textId="77777777" w:rsidR="00E55875" w:rsidRPr="00406A76" w:rsidRDefault="00E55875" w:rsidP="005C7B9C">
      <w:pPr>
        <w:autoSpaceDE w:val="0"/>
        <w:autoSpaceDN w:val="0"/>
        <w:adjustRightInd w:val="0"/>
        <w:rPr>
          <w:rFonts w:ascii="Arial" w:hAnsi="Arial" w:cs="Arial"/>
          <w:spacing w:val="-2"/>
          <w:sz w:val="18"/>
          <w:szCs w:val="18"/>
        </w:rPr>
      </w:pPr>
    </w:p>
    <w:p w14:paraId="2F5210D5" w14:textId="77777777" w:rsidR="005C7B9C" w:rsidRDefault="005C7B9C" w:rsidP="005C7B9C">
      <w:pPr>
        <w:autoSpaceDE w:val="0"/>
        <w:autoSpaceDN w:val="0"/>
        <w:adjustRightInd w:val="0"/>
        <w:rPr>
          <w:rFonts w:ascii="Arial" w:hAnsi="Arial" w:cs="Arial"/>
          <w:spacing w:val="-2"/>
          <w:sz w:val="18"/>
          <w:szCs w:val="18"/>
        </w:rPr>
        <w:sectPr w:rsidR="005C7B9C">
          <w:headerReference w:type="even" r:id="rId9"/>
          <w:headerReference w:type="default" r:id="rId10"/>
          <w:footerReference w:type="even" r:id="rId11"/>
          <w:footerReference w:type="default" r:id="rId12"/>
          <w:pgSz w:w="11904" w:h="16836" w:code="9"/>
          <w:pgMar w:top="1701" w:right="1134" w:bottom="1701" w:left="1247" w:header="1021" w:footer="1021" w:gutter="0"/>
          <w:cols w:space="720"/>
          <w:noEndnote/>
        </w:sectPr>
      </w:pPr>
    </w:p>
    <w:p w14:paraId="7029EC8D" w14:textId="77777777" w:rsidR="00E55875" w:rsidRPr="00B8331E" w:rsidRDefault="00E55875" w:rsidP="00E55875">
      <w:pPr>
        <w:widowControl w:val="0"/>
        <w:tabs>
          <w:tab w:val="left" w:pos="113"/>
        </w:tabs>
        <w:autoSpaceDE w:val="0"/>
        <w:autoSpaceDN w:val="0"/>
        <w:adjustRightInd w:val="0"/>
        <w:rPr>
          <w:rFonts w:ascii="Arial" w:hAnsi="Arial" w:cs="Arial"/>
          <w:b/>
          <w:bCs/>
          <w:sz w:val="20"/>
          <w:szCs w:val="20"/>
        </w:rPr>
      </w:pPr>
      <w:r w:rsidRPr="00B8331E">
        <w:rPr>
          <w:rFonts w:ascii="Arial" w:hAnsi="Arial" w:cs="Arial"/>
          <w:b/>
          <w:bCs/>
          <w:sz w:val="20"/>
          <w:szCs w:val="20"/>
        </w:rPr>
        <w:lastRenderedPageBreak/>
        <w:t>TEMPLATE DEFINITIONS USED IN SECTION 3</w:t>
      </w:r>
    </w:p>
    <w:p w14:paraId="1364DB2E" w14:textId="77777777" w:rsidR="00E55875" w:rsidRPr="00B8331E" w:rsidRDefault="00E55875" w:rsidP="005C7B9C">
      <w:pPr>
        <w:widowControl w:val="0"/>
        <w:tabs>
          <w:tab w:val="left" w:pos="226"/>
        </w:tabs>
        <w:autoSpaceDE w:val="0"/>
        <w:autoSpaceDN w:val="0"/>
        <w:adjustRightInd w:val="0"/>
        <w:spacing w:before="360"/>
        <w:rPr>
          <w:rFonts w:ascii="Arial" w:hAnsi="Arial" w:cs="Arial"/>
          <w:b/>
          <w:bCs/>
          <w:i/>
          <w:iCs/>
          <w:sz w:val="20"/>
          <w:szCs w:val="20"/>
        </w:rPr>
      </w:pPr>
      <w:bookmarkStart w:id="2" w:name="G2_Gdt30"/>
      <w:bookmarkEnd w:id="2"/>
      <w:r w:rsidRPr="00B8331E">
        <w:rPr>
          <w:rFonts w:ascii="Arial" w:hAnsi="Arial" w:cs="Arial"/>
          <w:b/>
          <w:bCs/>
          <w:i/>
          <w:iCs/>
          <w:sz w:val="20"/>
          <w:szCs w:val="20"/>
        </w:rPr>
        <w:t xml:space="preserve">Grid definition template 3.0 – latitude/longitude (or equidistant cylindrical, or Plate </w:t>
      </w:r>
      <w:r w:rsidRPr="005C7B9C">
        <w:rPr>
          <w:rFonts w:ascii="Arial" w:hAnsi="Arial"/>
          <w:b/>
          <w:i/>
          <w:sz w:val="20"/>
          <w:lang w:val="fr-FR"/>
        </w:rPr>
        <w:t>Carrée</w:t>
      </w:r>
      <w:r w:rsidRPr="00B8331E">
        <w:rPr>
          <w:rFonts w:ascii="Arial" w:hAnsi="Arial" w:cs="Arial"/>
          <w:b/>
          <w:bCs/>
          <w:i/>
          <w:iCs/>
          <w:sz w:val="20"/>
          <w:szCs w:val="20"/>
        </w:rPr>
        <w:t>)</w:t>
      </w:r>
    </w:p>
    <w:p w14:paraId="1F39343A"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r w:rsidRPr="00B8331E">
        <w:rPr>
          <w:rFonts w:ascii="Arial" w:hAnsi="Arial" w:cs="Arial"/>
          <w:sz w:val="16"/>
          <w:szCs w:val="16"/>
        </w:rPr>
        <w:t>Octet No.</w:t>
      </w:r>
      <w:r w:rsidRPr="00B8331E">
        <w:rPr>
          <w:rFonts w:ascii="Arial" w:hAnsi="Arial" w:cs="Arial"/>
          <w:sz w:val="16"/>
          <w:szCs w:val="16"/>
        </w:rPr>
        <w:tab/>
        <w:t>Contents</w:t>
      </w:r>
    </w:p>
    <w:p w14:paraId="7095579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2C4EBA8A"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635702E4"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1C16DEF7"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3474600E"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6F95C702"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60009455"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11475D6B"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r>
      <w:r w:rsidRPr="00B8331E">
        <w:rPr>
          <w:rFonts w:ascii="Arial" w:hAnsi="Arial" w:cs="Arial"/>
          <w:spacing w:val="10"/>
          <w:sz w:val="18"/>
          <w:szCs w:val="18"/>
        </w:rPr>
        <w:t>Ni</w:t>
      </w:r>
      <w:r w:rsidRPr="00B8331E">
        <w:rPr>
          <w:rFonts w:ascii="Arial" w:hAnsi="Arial" w:cs="Arial"/>
          <w:sz w:val="18"/>
          <w:szCs w:val="18"/>
        </w:rPr>
        <w:t xml:space="preserve"> – number of points along a parallel</w:t>
      </w:r>
    </w:p>
    <w:p w14:paraId="79D791DB"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r>
      <w:r w:rsidRPr="00B8331E">
        <w:rPr>
          <w:rFonts w:ascii="Arial" w:hAnsi="Arial" w:cs="Arial"/>
          <w:spacing w:val="10"/>
          <w:sz w:val="18"/>
          <w:szCs w:val="18"/>
        </w:rPr>
        <w:t>Nj</w:t>
      </w:r>
      <w:r w:rsidRPr="00B8331E">
        <w:rPr>
          <w:rFonts w:ascii="Arial" w:hAnsi="Arial" w:cs="Arial"/>
          <w:sz w:val="18"/>
          <w:szCs w:val="18"/>
        </w:rPr>
        <w:t xml:space="preserve"> – number of points along a meridian</w:t>
      </w:r>
    </w:p>
    <w:p w14:paraId="5E038368"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Basic angle of the initial production domain (see Note 1)</w:t>
      </w:r>
    </w:p>
    <w:p w14:paraId="47D50891"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Subdivisions of basic angle used to define extreme longitudes and latitudes, and direction</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increments (see Note 1)</w:t>
      </w:r>
    </w:p>
    <w:p w14:paraId="52B69012"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47–50</w:t>
      </w:r>
      <w:r w:rsidRPr="00B8331E">
        <w:rPr>
          <w:rFonts w:ascii="Arial" w:hAnsi="Arial" w:cs="Arial"/>
          <w:sz w:val="18"/>
          <w:szCs w:val="18"/>
        </w:rPr>
        <w:tab/>
        <w:t>La1 – latitude of first grid point (see Note 1)</w:t>
      </w:r>
    </w:p>
    <w:p w14:paraId="40C1E3DF"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51–54</w:t>
      </w:r>
      <w:r w:rsidRPr="00B8331E">
        <w:rPr>
          <w:rFonts w:ascii="Arial" w:hAnsi="Arial" w:cs="Arial"/>
          <w:sz w:val="18"/>
          <w:szCs w:val="18"/>
        </w:rPr>
        <w:tab/>
        <w:t>Lo1 – longitude of first grid point (see Note 1)</w:t>
      </w:r>
    </w:p>
    <w:p w14:paraId="694FB9FA"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Resolution and component flags (see Flag table 3.3)</w:t>
      </w:r>
    </w:p>
    <w:p w14:paraId="329E8F1A"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La2 – latitude of last grid point (see Note 1)</w:t>
      </w:r>
    </w:p>
    <w:p w14:paraId="07E4A5C6"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Lo2 – longitude of last grid point (see Note 1)</w:t>
      </w:r>
    </w:p>
    <w:p w14:paraId="69B861C9"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sz w:val="18"/>
          <w:szCs w:val="18"/>
        </w:rPr>
        <w:tab/>
      </w:r>
      <w:r w:rsidRPr="00B8331E">
        <w:rPr>
          <w:rFonts w:ascii="Arial" w:hAnsi="Arial" w:cs="Arial"/>
          <w:sz w:val="18"/>
          <w:szCs w:val="18"/>
        </w:rPr>
        <w:t>64–67</w:t>
      </w:r>
      <w:r w:rsidRPr="00B8331E">
        <w:rPr>
          <w:rFonts w:ascii="Arial" w:hAnsi="Arial" w:cs="Arial"/>
          <w:sz w:val="18"/>
          <w:szCs w:val="18"/>
        </w:rPr>
        <w:tab/>
        <w:t>Di – i direction increment (see Notes 1 and 5)</w:t>
      </w:r>
    </w:p>
    <w:p w14:paraId="618C5973"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sz w:val="18"/>
          <w:szCs w:val="18"/>
        </w:rPr>
        <w:tab/>
      </w:r>
      <w:r w:rsidRPr="00B8331E">
        <w:rPr>
          <w:rFonts w:ascii="Arial" w:hAnsi="Arial" w:cs="Arial"/>
          <w:sz w:val="18"/>
          <w:szCs w:val="18"/>
        </w:rPr>
        <w:t>68–71</w:t>
      </w:r>
      <w:r w:rsidRPr="00B8331E">
        <w:rPr>
          <w:rFonts w:ascii="Arial" w:hAnsi="Arial" w:cs="Arial"/>
          <w:sz w:val="18"/>
          <w:szCs w:val="18"/>
        </w:rPr>
        <w:tab/>
        <w:t>Dj – j direction increment (see Notes 1 and 5)</w:t>
      </w:r>
    </w:p>
    <w:p w14:paraId="60506D2A"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72</w:t>
      </w:r>
      <w:r w:rsidRPr="00B8331E">
        <w:rPr>
          <w:rFonts w:ascii="Arial" w:hAnsi="Arial" w:cs="Arial"/>
          <w:sz w:val="18"/>
          <w:szCs w:val="18"/>
        </w:rPr>
        <w:tab/>
        <w:t>Scanning mode (flags – see Flag table 3.4)</w:t>
      </w:r>
    </w:p>
    <w:p w14:paraId="0878BCAD" w14:textId="77777777" w:rsidR="00E55875" w:rsidRPr="00B8331E"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B8331E">
        <w:rPr>
          <w:rFonts w:ascii="Arial" w:hAnsi="Arial" w:cs="Arial"/>
          <w:sz w:val="18"/>
          <w:szCs w:val="18"/>
        </w:rPr>
        <w:tab/>
        <w:t>73–nn</w:t>
      </w:r>
      <w:r w:rsidRPr="00B8331E">
        <w:rPr>
          <w:rFonts w:ascii="Arial" w:hAnsi="Arial" w:cs="Arial"/>
          <w:sz w:val="18"/>
          <w:szCs w:val="18"/>
        </w:rPr>
        <w:tab/>
      </w:r>
      <w:r w:rsidRPr="00B8331E">
        <w:rPr>
          <w:rFonts w:ascii="Arial" w:hAnsi="Arial" w:cs="Arial"/>
          <w:spacing w:val="-2"/>
          <w:sz w:val="18"/>
          <w:szCs w:val="18"/>
        </w:rPr>
        <w:t>List of number of points along each meridian or parallel. (These octets are only present for</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Notes 2 and 3)</w:t>
      </w:r>
    </w:p>
    <w:p w14:paraId="1AEAF937" w14:textId="77777777" w:rsidR="00E55875" w:rsidRPr="000876C0" w:rsidRDefault="00E55875" w:rsidP="000876C0">
      <w:pPr>
        <w:autoSpaceDE w:val="0"/>
        <w:autoSpaceDN w:val="0"/>
        <w:adjustRightInd w:val="0"/>
        <w:ind w:left="567" w:hanging="567"/>
        <w:jc w:val="both"/>
        <w:rPr>
          <w:rFonts w:ascii="Arial" w:hAnsi="Arial" w:cs="Arial"/>
          <w:sz w:val="18"/>
          <w:szCs w:val="18"/>
        </w:rPr>
      </w:pPr>
    </w:p>
    <w:p w14:paraId="43676795" w14:textId="77777777" w:rsidR="00E55875" w:rsidRPr="006322CC" w:rsidRDefault="00E55875" w:rsidP="005C7B9C">
      <w:pPr>
        <w:autoSpaceDE w:val="0"/>
        <w:autoSpaceDN w:val="0"/>
        <w:adjustRightInd w:val="0"/>
        <w:ind w:left="567" w:hanging="567"/>
        <w:jc w:val="both"/>
        <w:rPr>
          <w:rFonts w:ascii="Arial" w:hAnsi="Arial" w:cs="Arial"/>
          <w:sz w:val="18"/>
          <w:szCs w:val="18"/>
        </w:rPr>
      </w:pPr>
      <w:bookmarkStart w:id="3" w:name="G2_Gdt30n"/>
      <w:bookmarkEnd w:id="3"/>
      <w:r w:rsidRPr="000876C0">
        <w:rPr>
          <w:rFonts w:ascii="Arial" w:hAnsi="Arial" w:cs="Arial"/>
          <w:sz w:val="18"/>
          <w:szCs w:val="18"/>
        </w:rPr>
        <w:t>Notes:</w:t>
      </w:r>
    </w:p>
    <w:p w14:paraId="70FD863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 the recommended unit of 10</w:t>
      </w:r>
      <w:r w:rsidRPr="00B8331E">
        <w:rPr>
          <w:rFonts w:ascii="Arial" w:hAnsi="Arial" w:cs="Arial"/>
          <w:spacing w:val="-2"/>
          <w:sz w:val="20"/>
          <w:szCs w:val="20"/>
          <w:vertAlign w:val="superscript"/>
          <w:lang w:val="en-US"/>
        </w:rPr>
        <w:t>–</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w:t>
      </w:r>
      <w:r w:rsidRPr="00B8331E">
        <w:rPr>
          <w:rFonts w:ascii="Arial" w:hAnsi="Arial" w:cs="Arial"/>
          <w:spacing w:val="-4"/>
          <w:sz w:val="18"/>
          <w:szCs w:val="18"/>
        </w:rPr>
        <w:t>number.</w:t>
      </w:r>
      <w:r w:rsidRPr="00B8331E">
        <w:rPr>
          <w:rFonts w:ascii="Arial" w:hAnsi="Arial" w:cs="Arial"/>
          <w:spacing w:val="-4"/>
          <w:sz w:val="18"/>
          <w:szCs w:val="18"/>
        </w:rPr>
        <w:br/>
        <w:t xml:space="preserve">For ordinary cases, zero and missing values should be coded, equivalent to respective values of </w:t>
      </w:r>
      <w:r w:rsidRPr="00B8331E">
        <w:rPr>
          <w:rFonts w:ascii="Arial" w:hAnsi="Arial" w:cs="Arial"/>
          <w:spacing w:val="-2"/>
          <w:sz w:val="18"/>
          <w:szCs w:val="18"/>
        </w:rPr>
        <w:t>1 and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(10</w:t>
      </w:r>
      <w:r w:rsidRPr="00B8331E">
        <w:rPr>
          <w:rFonts w:ascii="Arial" w:hAnsi="Arial" w:cs="Arial"/>
          <w:spacing w:val="-2"/>
          <w:sz w:val="20"/>
          <w:szCs w:val="20"/>
          <w:vertAlign w:val="superscript"/>
          <w:lang w:val="en-US"/>
        </w:rPr>
        <w:t>–</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unit). </w:t>
      </w:r>
    </w:p>
    <w:p w14:paraId="49139419"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6"/>
          <w:sz w:val="18"/>
          <w:szCs w:val="18"/>
        </w:rPr>
        <w:t>For data on a quasi-regular grid, where all the rows or columns do not necessarily have the same number of grid points,</w:t>
      </w:r>
      <w:r w:rsidRPr="00B8331E">
        <w:rPr>
          <w:rFonts w:ascii="Arial" w:hAnsi="Arial" w:cs="Arial"/>
          <w:spacing w:val="-2"/>
          <w:sz w:val="18"/>
          <w:szCs w:val="18"/>
        </w:rPr>
        <w:t xml:space="preserve"> </w:t>
      </w:r>
      <w:r w:rsidRPr="00B8331E">
        <w:rPr>
          <w:rFonts w:ascii="Arial" w:hAnsi="Arial" w:cs="Arial"/>
          <w:sz w:val="18"/>
          <w:szCs w:val="18"/>
        </w:rPr>
        <w:t xml:space="preserve">either Ni (octets 31–34) or Nj (octets 35–38) and the corresponding Di (octets 64–67) or Dj (octets 68–71) shall be coded with all bits set to 1 (missing). The actual number of points along each parallel or meridian shall be coded in the octets immediately following the grid definition template (octets [xx+1]–nn), as described in the description of the grid definition section. </w:t>
      </w:r>
    </w:p>
    <w:p w14:paraId="0F2556EE"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 xml:space="preserve">A quasi-regular grid is only defined for appropriate grid scanning modes. Either rows or columns, but not both </w:t>
      </w:r>
      <w:r w:rsidRPr="00B8331E">
        <w:rPr>
          <w:rFonts w:ascii="Arial" w:hAnsi="Arial" w:cs="Arial"/>
          <w:spacing w:val="-2"/>
          <w:sz w:val="18"/>
          <w:szCs w:val="18"/>
        </w:rPr>
        <w:t>simultaneously, may have variable numbers of points or variable spacing. The first point in each row (column) shall be</w:t>
      </w:r>
      <w:r w:rsidRPr="00B8331E">
        <w:rPr>
          <w:rFonts w:ascii="Arial" w:hAnsi="Arial" w:cs="Arial"/>
          <w:sz w:val="18"/>
          <w:szCs w:val="18"/>
        </w:rPr>
        <w:t xml:space="preserve"> positioned at the meridian (parallel) indicated by octets 47–54. The grid points shall be evenly spaced in latitude (longitude).</w:t>
      </w:r>
    </w:p>
    <w:p w14:paraId="2684A5C1"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A scaled value of radius of spherical Earth, or major or minor axis of oblate spheroid Earth is derived from applying the</w:t>
      </w:r>
      <w:r w:rsidRPr="00B8331E">
        <w:rPr>
          <w:rFonts w:ascii="Arial" w:hAnsi="Arial" w:cs="Arial"/>
          <w:sz w:val="18"/>
          <w:szCs w:val="18"/>
        </w:rPr>
        <w:t xml:space="preserve"> appropriate scale factor to the value expressed in metres.</w:t>
      </w:r>
    </w:p>
    <w:p w14:paraId="49D7A6EB" w14:textId="77777777" w:rsidR="00F251AD" w:rsidRPr="00B8331E" w:rsidRDefault="00E55875" w:rsidP="00E55875">
      <w:pPr>
        <w:autoSpaceDE w:val="0"/>
        <w:autoSpaceDN w:val="0"/>
        <w:adjustRightInd w:val="0"/>
        <w:spacing w:before="63"/>
        <w:ind w:left="426" w:hanging="426"/>
        <w:jc w:val="both"/>
        <w:rPr>
          <w:rFonts w:ascii="Arial" w:hAnsi="Arial" w:cs="Arial"/>
          <w:sz w:val="18"/>
          <w:szCs w:val="18"/>
        </w:rPr>
      </w:pPr>
      <w:bookmarkStart w:id="4" w:name="G2_Gdt31"/>
      <w:bookmarkEnd w:id="4"/>
      <w:r w:rsidRPr="00B8331E">
        <w:rPr>
          <w:rFonts w:ascii="Arial" w:hAnsi="Arial" w:cs="Arial"/>
          <w:sz w:val="18"/>
          <w:szCs w:val="18"/>
        </w:rPr>
        <w:t>(5)</w:t>
      </w:r>
      <w:r w:rsidRPr="00B8331E">
        <w:rPr>
          <w:rFonts w:ascii="Arial" w:hAnsi="Arial" w:cs="Arial"/>
          <w:sz w:val="18"/>
          <w:szCs w:val="18"/>
        </w:rPr>
        <w:tab/>
        <w:t>It is recomm</w:t>
      </w:r>
      <w:r w:rsidRPr="00B8331E">
        <w:rPr>
          <w:rFonts w:ascii="Arial" w:hAnsi="Arial" w:cs="Arial" w:hint="eastAsia"/>
          <w:sz w:val="18"/>
          <w:szCs w:val="18"/>
        </w:rPr>
        <w:t>e</w:t>
      </w:r>
      <w:r w:rsidRPr="00B8331E">
        <w:rPr>
          <w:rFonts w:ascii="Arial" w:hAnsi="Arial" w:cs="Arial"/>
          <w:sz w:val="18"/>
          <w:szCs w:val="18"/>
        </w:rPr>
        <w:t xml:space="preserve">nded </w:t>
      </w:r>
      <w:r w:rsidRPr="00B8331E">
        <w:rPr>
          <w:rFonts w:ascii="Arial" w:hAnsi="Arial" w:cs="Arial" w:hint="eastAsia"/>
          <w:sz w:val="18"/>
          <w:szCs w:val="18"/>
        </w:rPr>
        <w:t>to use unsigned direction increments.</w:t>
      </w:r>
    </w:p>
    <w:p w14:paraId="712B5BFC" w14:textId="5BFB04A0" w:rsidR="00E55875" w:rsidRPr="00B8331E" w:rsidRDefault="00F251AD"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(6)</w:t>
      </w:r>
      <w:r w:rsidRPr="00B8331E">
        <w:rPr>
          <w:rFonts w:ascii="Arial" w:hAnsi="Arial" w:cs="Arial"/>
          <w:sz w:val="18"/>
          <w:szCs w:val="18"/>
        </w:rPr>
        <w:tab/>
        <w:t>In most cases, multiplying Ni (octets 31</w:t>
      </w:r>
      <w:r w:rsidR="00E87424" w:rsidRPr="00B8331E">
        <w:rPr>
          <w:rFonts w:ascii="Arial" w:hAnsi="Arial" w:cs="Arial"/>
          <w:sz w:val="18"/>
          <w:szCs w:val="18"/>
        </w:rPr>
        <w:t>–</w:t>
      </w:r>
      <w:r w:rsidRPr="00B8331E">
        <w:rPr>
          <w:rFonts w:ascii="Arial" w:hAnsi="Arial" w:cs="Arial"/>
          <w:sz w:val="18"/>
          <w:szCs w:val="18"/>
        </w:rPr>
        <w:t>34) by Nj (octets 35</w:t>
      </w:r>
      <w:r w:rsidR="00E87424" w:rsidRPr="00B8331E">
        <w:rPr>
          <w:rFonts w:ascii="Arial" w:hAnsi="Arial" w:cs="Arial"/>
          <w:sz w:val="18"/>
          <w:szCs w:val="18"/>
        </w:rPr>
        <w:t>–</w:t>
      </w:r>
      <w:r w:rsidRPr="00B8331E">
        <w:rPr>
          <w:rFonts w:ascii="Arial" w:hAnsi="Arial" w:cs="Arial"/>
          <w:sz w:val="18"/>
          <w:szCs w:val="18"/>
        </w:rPr>
        <w:t>38) yields the total number of points in the grid. However, this may not be true if bit 8 of the scanning mode flags (octet 72) is set to 1.</w:t>
      </w:r>
    </w:p>
    <w:p w14:paraId="4D89879B" w14:textId="77777777" w:rsidR="003621CD" w:rsidRPr="005C7B9C" w:rsidRDefault="00E55875" w:rsidP="005C7B9C">
      <w:pPr>
        <w:widowControl w:val="0"/>
        <w:autoSpaceDE w:val="0"/>
        <w:autoSpaceDN w:val="0"/>
        <w:adjustRightInd w:val="0"/>
        <w:rPr>
          <w:rFonts w:ascii="Arial" w:hAnsi="Arial" w:cs="Arial"/>
          <w:bCs/>
          <w:iCs/>
          <w:sz w:val="18"/>
          <w:szCs w:val="18"/>
        </w:rPr>
      </w:pPr>
      <w:r w:rsidRPr="005C7B9C">
        <w:rPr>
          <w:rFonts w:ascii="Arial" w:hAnsi="Arial" w:cs="Arial"/>
          <w:bCs/>
          <w:iCs/>
          <w:sz w:val="18"/>
          <w:szCs w:val="18"/>
        </w:rPr>
        <w:br w:type="page"/>
      </w:r>
    </w:p>
    <w:p w14:paraId="2774D1DA" w14:textId="3024340E" w:rsidR="00E55875" w:rsidRPr="00B8331E" w:rsidRDefault="00E55875" w:rsidP="005C7B9C">
      <w:pPr>
        <w:widowControl w:val="0"/>
        <w:autoSpaceDE w:val="0"/>
        <w:autoSpaceDN w:val="0"/>
        <w:adjustRightInd w:val="0"/>
        <w:rPr>
          <w:rFonts w:ascii="Arial" w:hAnsi="Arial" w:cs="Arial"/>
          <w:b/>
          <w:bCs/>
          <w:i/>
          <w:iCs/>
          <w:sz w:val="20"/>
          <w:szCs w:val="20"/>
        </w:rPr>
      </w:pPr>
      <w:r w:rsidRPr="00B8331E">
        <w:rPr>
          <w:rFonts w:ascii="Arial" w:hAnsi="Arial" w:cs="Arial"/>
          <w:b/>
          <w:bCs/>
          <w:i/>
          <w:iCs/>
          <w:sz w:val="20"/>
          <w:szCs w:val="20"/>
        </w:rPr>
        <w:lastRenderedPageBreak/>
        <w:t xml:space="preserve">Grid definition template 3.1 – rotated latitude/longitude (or equidistant cylindrical, or Plate </w:t>
      </w:r>
      <w:r w:rsidRPr="005C7B9C">
        <w:rPr>
          <w:rFonts w:ascii="Arial" w:hAnsi="Arial"/>
          <w:b/>
          <w:i/>
          <w:sz w:val="20"/>
          <w:lang w:val="fr-FR"/>
        </w:rPr>
        <w:t>Carrée</w:t>
      </w:r>
      <w:r w:rsidRPr="00B8331E">
        <w:rPr>
          <w:rFonts w:ascii="Arial" w:hAnsi="Arial" w:cs="Arial"/>
          <w:b/>
          <w:bCs/>
          <w:i/>
          <w:iCs/>
          <w:sz w:val="20"/>
          <w:szCs w:val="20"/>
        </w:rPr>
        <w:t>)</w:t>
      </w:r>
    </w:p>
    <w:p w14:paraId="47A3630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21BAECE" w14:textId="77777777" w:rsidR="00E55875" w:rsidRPr="00B8331E" w:rsidRDefault="00E55875" w:rsidP="00E55875">
      <w:pPr>
        <w:widowControl w:val="0"/>
        <w:tabs>
          <w:tab w:val="center" w:pos="284"/>
          <w:tab w:val="left" w:pos="1288"/>
          <w:tab w:val="left" w:pos="8505"/>
        </w:tabs>
        <w:autoSpaceDE w:val="0"/>
        <w:autoSpaceDN w:val="0"/>
        <w:adjustRightInd w:val="0"/>
        <w:spacing w:before="100"/>
        <w:rPr>
          <w:rFonts w:ascii="Arial" w:hAnsi="Arial" w:cs="Arial"/>
          <w:sz w:val="18"/>
          <w:szCs w:val="18"/>
        </w:rPr>
      </w:pPr>
      <w:r w:rsidRPr="00B8331E">
        <w:rPr>
          <w:rFonts w:ascii="Arial" w:hAnsi="Arial" w:cs="Arial"/>
          <w:sz w:val="18"/>
          <w:szCs w:val="18"/>
        </w:rPr>
        <w:tab/>
        <w:t>15–72</w:t>
      </w:r>
      <w:r w:rsidRPr="00B8331E">
        <w:rPr>
          <w:rFonts w:ascii="Arial" w:hAnsi="Arial" w:cs="Arial"/>
          <w:sz w:val="18"/>
          <w:szCs w:val="18"/>
        </w:rPr>
        <w:tab/>
        <w:t>Same as grid definition template 3.0 (see Note 1)</w:t>
      </w:r>
    </w:p>
    <w:p w14:paraId="5B0E00CE"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Latitude of the southern pole of projection</w:t>
      </w:r>
    </w:p>
    <w:p w14:paraId="4341D539"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Longitude of the southern pole of projection</w:t>
      </w:r>
    </w:p>
    <w:p w14:paraId="4F9DC53F"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81–84</w:t>
      </w:r>
      <w:r w:rsidRPr="00B8331E">
        <w:rPr>
          <w:rFonts w:ascii="Arial" w:hAnsi="Arial" w:cs="Arial"/>
          <w:sz w:val="18"/>
          <w:szCs w:val="18"/>
        </w:rPr>
        <w:tab/>
        <w:t>Angle of rotation of projection</w:t>
      </w:r>
    </w:p>
    <w:p w14:paraId="72A4DE0C"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85–nn</w:t>
      </w:r>
      <w:r w:rsidRPr="00B8331E">
        <w:rPr>
          <w:rFonts w:ascii="Arial" w:hAnsi="Arial" w:cs="Arial"/>
          <w:sz w:val="18"/>
          <w:szCs w:val="18"/>
        </w:rPr>
        <w:tab/>
      </w:r>
      <w:r w:rsidRPr="00B8331E">
        <w:rPr>
          <w:rFonts w:ascii="Arial" w:hAnsi="Arial" w:cs="Arial"/>
          <w:spacing w:val="-2"/>
          <w:sz w:val="18"/>
          <w:szCs w:val="18"/>
        </w:rPr>
        <w:t xml:space="preserve">List of number of points along each meridian or parallel. (These octets are only present for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 3)</w:t>
      </w:r>
    </w:p>
    <w:p w14:paraId="39E75C3C" w14:textId="77777777" w:rsidR="00E55875" w:rsidRPr="000876C0" w:rsidRDefault="00E55875" w:rsidP="00F41E17">
      <w:pPr>
        <w:autoSpaceDE w:val="0"/>
        <w:autoSpaceDN w:val="0"/>
        <w:adjustRightInd w:val="0"/>
        <w:spacing w:before="100"/>
        <w:ind w:left="567" w:hanging="567"/>
        <w:jc w:val="both"/>
        <w:rPr>
          <w:rFonts w:ascii="Arial" w:hAnsi="Arial" w:cs="Arial"/>
          <w:sz w:val="18"/>
          <w:szCs w:val="18"/>
        </w:rPr>
      </w:pPr>
      <w:bookmarkStart w:id="5" w:name="G2_Gdt31n"/>
      <w:bookmarkEnd w:id="5"/>
      <w:r w:rsidRPr="000876C0">
        <w:rPr>
          <w:rFonts w:ascii="Arial" w:hAnsi="Arial" w:cs="Arial"/>
          <w:sz w:val="18"/>
          <w:szCs w:val="18"/>
        </w:rPr>
        <w:t>Notes:</w:t>
      </w:r>
    </w:p>
    <w:p w14:paraId="7BCA3698" w14:textId="77777777" w:rsidR="00E55875" w:rsidRPr="00B8331E" w:rsidRDefault="00E55875" w:rsidP="00E55875">
      <w:pPr>
        <w:autoSpaceDE w:val="0"/>
        <w:autoSpaceDN w:val="0"/>
        <w:adjustRightInd w:val="0"/>
        <w:spacing w:before="60"/>
        <w:ind w:left="426"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 the recommended unit of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w:t>
      </w:r>
      <w:r w:rsidRPr="00B8331E">
        <w:rPr>
          <w:rFonts w:ascii="Arial" w:hAnsi="Arial" w:cs="Arial"/>
          <w:spacing w:val="-4"/>
          <w:sz w:val="18"/>
          <w:szCs w:val="18"/>
        </w:rPr>
        <w:t>number.</w:t>
      </w:r>
      <w:r w:rsidRPr="00B8331E">
        <w:rPr>
          <w:rFonts w:ascii="Arial" w:hAnsi="Arial" w:cs="Arial"/>
          <w:spacing w:val="-4"/>
          <w:sz w:val="18"/>
          <w:szCs w:val="18"/>
        </w:rPr>
        <w:br/>
        <w:t xml:space="preserve">For ordinary cases, zero and missing values should be coded, equivalent to respective values of </w:t>
      </w:r>
      <w:r w:rsidRPr="00B8331E">
        <w:rPr>
          <w:rFonts w:ascii="Arial" w:hAnsi="Arial" w:cs="Arial"/>
          <w:spacing w:val="-2"/>
          <w:sz w:val="18"/>
          <w:szCs w:val="18"/>
        </w:rPr>
        <w:t>1 and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unit).</w:t>
      </w:r>
    </w:p>
    <w:p w14:paraId="179D6C64" w14:textId="77777777" w:rsidR="00E55875" w:rsidRPr="00B8331E" w:rsidRDefault="00E55875" w:rsidP="00E55875">
      <w:pPr>
        <w:autoSpaceDE w:val="0"/>
        <w:autoSpaceDN w:val="0"/>
        <w:adjustRightInd w:val="0"/>
        <w:spacing w:before="60"/>
        <w:ind w:left="426"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4"/>
          <w:sz w:val="18"/>
          <w:szCs w:val="18"/>
        </w:rPr>
        <w:t xml:space="preserve">Three parameters define a general latitude/longitude coordinate system, formed by a general rotation of the sphere. One </w:t>
      </w:r>
      <w:r w:rsidRPr="00B8331E">
        <w:rPr>
          <w:rFonts w:ascii="Arial" w:hAnsi="Arial" w:cs="Arial"/>
          <w:sz w:val="18"/>
          <w:szCs w:val="18"/>
        </w:rPr>
        <w:t>choice for these parameters is:</w:t>
      </w:r>
    </w:p>
    <w:p w14:paraId="0D5405E2" w14:textId="77777777" w:rsidR="00E55875" w:rsidRPr="00B8331E" w:rsidRDefault="00E55875" w:rsidP="00E55875">
      <w:pPr>
        <w:autoSpaceDE w:val="0"/>
        <w:autoSpaceDN w:val="0"/>
        <w:adjustRightInd w:val="0"/>
        <w:spacing w:before="60"/>
        <w:ind w:left="851" w:hanging="425"/>
        <w:jc w:val="both"/>
        <w:rPr>
          <w:rFonts w:ascii="Arial" w:hAnsi="Arial" w:cs="Arial"/>
          <w:sz w:val="18"/>
          <w:szCs w:val="18"/>
        </w:rPr>
      </w:pPr>
      <w:r w:rsidRPr="00B8331E">
        <w:rPr>
          <w:rFonts w:ascii="Arial" w:hAnsi="Arial" w:cs="Arial"/>
          <w:sz w:val="18"/>
          <w:szCs w:val="18"/>
        </w:rPr>
        <w:t>(a)</w:t>
      </w:r>
      <w:r w:rsidRPr="00B8331E">
        <w:rPr>
          <w:rFonts w:ascii="Arial" w:hAnsi="Arial" w:cs="Arial"/>
          <w:sz w:val="18"/>
          <w:szCs w:val="18"/>
        </w:rPr>
        <w:tab/>
        <w:t>The geographic latitude in degrees of the southern pole of the coordinate system, θ</w:t>
      </w:r>
      <w:r w:rsidRPr="00B8331E">
        <w:rPr>
          <w:rFonts w:ascii="Arial" w:hAnsi="Arial" w:cs="Arial"/>
          <w:sz w:val="20"/>
          <w:szCs w:val="20"/>
          <w:vertAlign w:val="subscript"/>
        </w:rPr>
        <w:t>p</w:t>
      </w:r>
      <w:r w:rsidRPr="00B8331E">
        <w:rPr>
          <w:rFonts w:ascii="Arial" w:hAnsi="Arial" w:cs="Arial"/>
          <w:sz w:val="18"/>
          <w:szCs w:val="18"/>
        </w:rPr>
        <w:t xml:space="preserve"> for example;</w:t>
      </w:r>
    </w:p>
    <w:p w14:paraId="6B726280" w14:textId="77777777" w:rsidR="00E55875" w:rsidRPr="00B8331E" w:rsidRDefault="00E55875" w:rsidP="00E55875">
      <w:pPr>
        <w:autoSpaceDE w:val="0"/>
        <w:autoSpaceDN w:val="0"/>
        <w:adjustRightInd w:val="0"/>
        <w:spacing w:before="60"/>
        <w:ind w:left="851" w:hanging="425"/>
        <w:jc w:val="both"/>
        <w:rPr>
          <w:rFonts w:ascii="Arial" w:hAnsi="Arial" w:cs="Arial"/>
          <w:sz w:val="18"/>
          <w:szCs w:val="18"/>
        </w:rPr>
      </w:pPr>
      <w:r w:rsidRPr="00B8331E">
        <w:rPr>
          <w:rFonts w:ascii="Arial" w:hAnsi="Arial" w:cs="Arial"/>
          <w:sz w:val="18"/>
          <w:szCs w:val="18"/>
        </w:rPr>
        <w:t>(b)</w:t>
      </w:r>
      <w:r w:rsidRPr="00B8331E">
        <w:rPr>
          <w:rFonts w:ascii="Arial" w:hAnsi="Arial" w:cs="Arial"/>
          <w:sz w:val="18"/>
          <w:szCs w:val="18"/>
        </w:rPr>
        <w:tab/>
        <w:t>The geographic longitude in degrees of the southern pole of the coordinate system, λ</w:t>
      </w:r>
      <w:r w:rsidRPr="00B8331E">
        <w:rPr>
          <w:rFonts w:ascii="Arial" w:hAnsi="Arial" w:cs="Arial"/>
          <w:sz w:val="20"/>
          <w:szCs w:val="20"/>
          <w:vertAlign w:val="subscript"/>
        </w:rPr>
        <w:t>p</w:t>
      </w:r>
      <w:r w:rsidRPr="00B8331E">
        <w:rPr>
          <w:rFonts w:ascii="Arial" w:hAnsi="Arial" w:cs="Arial"/>
          <w:sz w:val="18"/>
          <w:szCs w:val="18"/>
        </w:rPr>
        <w:t xml:space="preserve"> for example;</w:t>
      </w:r>
    </w:p>
    <w:p w14:paraId="1E39B992" w14:textId="77777777" w:rsidR="00E55875" w:rsidRPr="00B8331E" w:rsidRDefault="00E55875" w:rsidP="00E55875">
      <w:pPr>
        <w:autoSpaceDE w:val="0"/>
        <w:autoSpaceDN w:val="0"/>
        <w:adjustRightInd w:val="0"/>
        <w:spacing w:before="60"/>
        <w:ind w:left="851" w:hanging="425"/>
        <w:jc w:val="both"/>
        <w:rPr>
          <w:rFonts w:ascii="Arial" w:hAnsi="Arial" w:cs="Arial"/>
          <w:sz w:val="18"/>
          <w:szCs w:val="18"/>
        </w:rPr>
      </w:pPr>
      <w:r w:rsidRPr="00B8331E">
        <w:rPr>
          <w:rFonts w:ascii="Arial" w:hAnsi="Arial" w:cs="Arial"/>
          <w:sz w:val="18"/>
          <w:szCs w:val="18"/>
        </w:rPr>
        <w:t>(c)</w:t>
      </w:r>
      <w:r w:rsidRPr="00B8331E">
        <w:rPr>
          <w:rFonts w:ascii="Arial" w:hAnsi="Arial" w:cs="Arial"/>
          <w:sz w:val="18"/>
          <w:szCs w:val="18"/>
        </w:rPr>
        <w:tab/>
      </w:r>
      <w:r w:rsidRPr="00B8331E">
        <w:rPr>
          <w:rFonts w:ascii="Arial" w:hAnsi="Arial" w:cs="Arial"/>
          <w:spacing w:val="-2"/>
          <w:sz w:val="18"/>
          <w:szCs w:val="18"/>
        </w:rPr>
        <w:t>The angle of rotation in degrees about the new polar axis (measured clockwise when looking from the southern to the northern pole) of the coordinate system, assuming the new axis to have been obtained by first rotating the sphere through λ</w:t>
      </w:r>
      <w:r w:rsidRPr="00B8331E">
        <w:rPr>
          <w:rFonts w:ascii="Arial" w:hAnsi="Arial" w:cs="Arial"/>
          <w:spacing w:val="-2"/>
          <w:sz w:val="20"/>
          <w:szCs w:val="20"/>
          <w:vertAlign w:val="subscript"/>
        </w:rPr>
        <w:t>p</w:t>
      </w:r>
      <w:r w:rsidRPr="00B8331E">
        <w:rPr>
          <w:rFonts w:ascii="Arial" w:hAnsi="Arial" w:cs="Arial"/>
          <w:spacing w:val="-2"/>
          <w:sz w:val="18"/>
          <w:szCs w:val="18"/>
        </w:rPr>
        <w:t xml:space="preserve"> degrees about the geographic polar axis, and then rotating through (90 + θ</w:t>
      </w:r>
      <w:r w:rsidRPr="00B8331E">
        <w:rPr>
          <w:rFonts w:ascii="Arial" w:hAnsi="Arial" w:cs="Arial"/>
          <w:spacing w:val="-2"/>
          <w:sz w:val="20"/>
          <w:szCs w:val="20"/>
          <w:vertAlign w:val="subscript"/>
        </w:rPr>
        <w:t>p</w:t>
      </w:r>
      <w:r w:rsidRPr="00B8331E">
        <w:rPr>
          <w:rFonts w:ascii="Arial" w:hAnsi="Arial" w:cs="Arial"/>
          <w:spacing w:val="-2"/>
          <w:sz w:val="18"/>
          <w:szCs w:val="18"/>
        </w:rPr>
        <w:t>) degrees so that the southern pole moved along the (previously rotated) Greenwich meridian.</w:t>
      </w:r>
    </w:p>
    <w:p w14:paraId="2790CD43" w14:textId="4AD3022E" w:rsidR="00E55875" w:rsidRPr="00B8331E" w:rsidRDefault="00E55875" w:rsidP="00E55875">
      <w:pPr>
        <w:autoSpaceDE w:val="0"/>
        <w:autoSpaceDN w:val="0"/>
        <w:adjustRightInd w:val="0"/>
        <w:spacing w:before="60"/>
        <w:ind w:left="426"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See Note 3 under grid definition template 3.0.</w:t>
      </w:r>
    </w:p>
    <w:p w14:paraId="791F5828" w14:textId="77777777" w:rsidR="00E55875" w:rsidRPr="00B8331E" w:rsidRDefault="00E55875" w:rsidP="0059193E">
      <w:pPr>
        <w:widowControl w:val="0"/>
        <w:tabs>
          <w:tab w:val="left" w:pos="2800"/>
        </w:tabs>
        <w:autoSpaceDE w:val="0"/>
        <w:autoSpaceDN w:val="0"/>
        <w:adjustRightInd w:val="0"/>
        <w:spacing w:before="480"/>
        <w:ind w:right="731"/>
        <w:rPr>
          <w:rFonts w:ascii="Arial" w:hAnsi="Arial" w:cs="Arial"/>
          <w:b/>
          <w:bCs/>
          <w:i/>
          <w:iCs/>
          <w:sz w:val="20"/>
          <w:szCs w:val="20"/>
        </w:rPr>
      </w:pPr>
      <w:bookmarkStart w:id="6" w:name="G2_Gdt32"/>
      <w:bookmarkEnd w:id="6"/>
      <w:r w:rsidRPr="00B8331E">
        <w:rPr>
          <w:rFonts w:ascii="Arial" w:hAnsi="Arial" w:cs="Arial"/>
          <w:b/>
          <w:bCs/>
          <w:i/>
          <w:iCs/>
          <w:sz w:val="20"/>
          <w:szCs w:val="20"/>
        </w:rPr>
        <w:t>Grid definition template 3.2 – stretched latitude/longitude (or equidistant cylindrical, or Plate</w:t>
      </w:r>
      <w:r w:rsidRPr="00B8331E">
        <w:rPr>
          <w:rFonts w:ascii="Arial" w:hAnsi="Arial" w:cs="Arial"/>
          <w:b/>
          <w:bCs/>
          <w:i/>
          <w:iCs/>
          <w:sz w:val="20"/>
          <w:szCs w:val="20"/>
        </w:rPr>
        <w:br/>
      </w:r>
      <w:r w:rsidRPr="00B8331E">
        <w:rPr>
          <w:rFonts w:ascii="Arial" w:hAnsi="Arial" w:cs="Arial"/>
          <w:b/>
          <w:bCs/>
          <w:i/>
          <w:iCs/>
          <w:sz w:val="20"/>
          <w:szCs w:val="20"/>
        </w:rPr>
        <w:tab/>
      </w:r>
      <w:r w:rsidRPr="005C7B9C">
        <w:rPr>
          <w:rFonts w:ascii="Arial" w:hAnsi="Arial"/>
          <w:b/>
          <w:i/>
          <w:sz w:val="20"/>
          <w:lang w:val="fr-FR"/>
        </w:rPr>
        <w:t>Carrée</w:t>
      </w:r>
      <w:r w:rsidRPr="00B8331E">
        <w:rPr>
          <w:rFonts w:ascii="Arial" w:hAnsi="Arial" w:cs="Arial"/>
          <w:b/>
          <w:bCs/>
          <w:i/>
          <w:iCs/>
          <w:sz w:val="20"/>
          <w:szCs w:val="20"/>
        </w:rPr>
        <w:t>)</w:t>
      </w:r>
    </w:p>
    <w:p w14:paraId="4285E80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623F56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15–72</w:t>
      </w:r>
      <w:r w:rsidRPr="00B8331E">
        <w:rPr>
          <w:rFonts w:ascii="Arial" w:hAnsi="Arial" w:cs="Arial"/>
          <w:sz w:val="18"/>
          <w:szCs w:val="18"/>
        </w:rPr>
        <w:tab/>
        <w:t>Same as grid definition template 3.0 (see Note 1)</w:t>
      </w:r>
    </w:p>
    <w:p w14:paraId="4C89DFC9"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Latitude of the pole of stretching</w:t>
      </w:r>
    </w:p>
    <w:p w14:paraId="605AEF6B"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Longitude of the pole of stretching</w:t>
      </w:r>
    </w:p>
    <w:p w14:paraId="1B9FCE10"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81–84</w:t>
      </w:r>
      <w:r w:rsidRPr="00B8331E">
        <w:rPr>
          <w:rFonts w:ascii="Arial" w:hAnsi="Arial" w:cs="Arial"/>
          <w:sz w:val="18"/>
          <w:szCs w:val="18"/>
        </w:rPr>
        <w:tab/>
        <w:t>Stretching factor</w:t>
      </w:r>
    </w:p>
    <w:p w14:paraId="5CB10EC2"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85–nn</w:t>
      </w:r>
      <w:r w:rsidRPr="00B8331E">
        <w:rPr>
          <w:rFonts w:ascii="Arial" w:hAnsi="Arial" w:cs="Arial"/>
          <w:sz w:val="18"/>
          <w:szCs w:val="18"/>
        </w:rPr>
        <w:tab/>
      </w:r>
      <w:r w:rsidRPr="00B8331E">
        <w:rPr>
          <w:rFonts w:ascii="Arial" w:hAnsi="Arial" w:cs="Arial"/>
          <w:spacing w:val="-2"/>
          <w:sz w:val="18"/>
          <w:szCs w:val="18"/>
        </w:rPr>
        <w:t xml:space="preserve">List of number of points along each meridian or parallel. (These octets are only present for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 3)</w:t>
      </w:r>
    </w:p>
    <w:p w14:paraId="0F90053E" w14:textId="77777777" w:rsidR="00E55875" w:rsidRPr="006322CC" w:rsidRDefault="00E55875" w:rsidP="00F41E17">
      <w:pPr>
        <w:autoSpaceDE w:val="0"/>
        <w:autoSpaceDN w:val="0"/>
        <w:adjustRightInd w:val="0"/>
        <w:spacing w:before="100"/>
        <w:ind w:left="567" w:hanging="567"/>
        <w:jc w:val="both"/>
        <w:rPr>
          <w:rFonts w:ascii="Arial" w:hAnsi="Arial" w:cs="Arial"/>
          <w:sz w:val="18"/>
          <w:szCs w:val="18"/>
        </w:rPr>
      </w:pPr>
      <w:bookmarkStart w:id="7" w:name="G2_Gdt32n"/>
      <w:bookmarkEnd w:id="7"/>
      <w:r w:rsidRPr="006322CC">
        <w:rPr>
          <w:rFonts w:ascii="Arial" w:hAnsi="Arial" w:cs="Arial"/>
          <w:sz w:val="18"/>
          <w:szCs w:val="18"/>
        </w:rPr>
        <w:t>Notes:</w:t>
      </w:r>
    </w:p>
    <w:p w14:paraId="2325CA0E" w14:textId="77777777" w:rsidR="00E55875" w:rsidRPr="00B8331E" w:rsidRDefault="00E55875" w:rsidP="00E55875">
      <w:pPr>
        <w:autoSpaceDE w:val="0"/>
        <w:autoSpaceDN w:val="0"/>
        <w:adjustRightInd w:val="0"/>
        <w:spacing w:before="60"/>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 the recommended unit of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w:t>
      </w:r>
      <w:r w:rsidRPr="00B8331E">
        <w:rPr>
          <w:rFonts w:ascii="Arial" w:hAnsi="Arial" w:cs="Arial"/>
          <w:spacing w:val="-4"/>
          <w:sz w:val="18"/>
          <w:szCs w:val="18"/>
        </w:rPr>
        <w:t>number.</w:t>
      </w:r>
      <w:r w:rsidRPr="00B8331E">
        <w:rPr>
          <w:rFonts w:ascii="Arial" w:hAnsi="Arial" w:cs="Arial"/>
          <w:spacing w:val="-4"/>
          <w:sz w:val="18"/>
          <w:szCs w:val="18"/>
        </w:rPr>
        <w:br/>
        <w:t>For ordinary cases, zero and missing values should be coded, equivalent to respective values of 1 and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degrees</w:t>
      </w:r>
      <w:r w:rsidRPr="00B8331E">
        <w:rPr>
          <w:rFonts w:ascii="Arial" w:hAnsi="Arial" w:cs="Arial"/>
          <w:spacing w:val="-2"/>
          <w:sz w:val="18"/>
          <w:szCs w:val="18"/>
        </w:rPr>
        <w:t xml:space="preserve"> unit).</w:t>
      </w:r>
    </w:p>
    <w:p w14:paraId="7BC54D34" w14:textId="77777777" w:rsidR="00E55875" w:rsidRPr="00B8331E" w:rsidRDefault="00E55875" w:rsidP="00E55875">
      <w:pPr>
        <w:autoSpaceDE w:val="0"/>
        <w:autoSpaceDN w:val="0"/>
        <w:adjustRightInd w:val="0"/>
        <w:spacing w:before="60"/>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stretching is defined by three parameters:</w:t>
      </w:r>
    </w:p>
    <w:p w14:paraId="5B2FC717" w14:textId="77777777" w:rsidR="00E55875" w:rsidRPr="00B8331E" w:rsidRDefault="00E55875" w:rsidP="00E55875">
      <w:pPr>
        <w:autoSpaceDE w:val="0"/>
        <w:autoSpaceDN w:val="0"/>
        <w:adjustRightInd w:val="0"/>
        <w:spacing w:before="60"/>
        <w:ind w:left="851" w:hanging="426"/>
        <w:jc w:val="both"/>
        <w:rPr>
          <w:rFonts w:ascii="Arial" w:hAnsi="Arial" w:cs="Arial"/>
          <w:sz w:val="18"/>
          <w:szCs w:val="18"/>
        </w:rPr>
      </w:pPr>
      <w:r w:rsidRPr="00B8331E">
        <w:rPr>
          <w:rFonts w:ascii="Arial" w:hAnsi="Arial" w:cs="Arial"/>
          <w:sz w:val="18"/>
          <w:szCs w:val="18"/>
        </w:rPr>
        <w:t>(a)</w:t>
      </w:r>
      <w:r w:rsidRPr="00B8331E">
        <w:rPr>
          <w:rFonts w:ascii="Arial" w:hAnsi="Arial" w:cs="Arial"/>
          <w:sz w:val="18"/>
          <w:szCs w:val="18"/>
        </w:rPr>
        <w:tab/>
        <w:t>The latitude in degrees (measured in the model coordinate system) of the “pole of stretching”;</w:t>
      </w:r>
    </w:p>
    <w:p w14:paraId="52F5994B" w14:textId="77777777" w:rsidR="00E55875" w:rsidRPr="00B8331E" w:rsidRDefault="00E55875" w:rsidP="00E55875">
      <w:pPr>
        <w:autoSpaceDE w:val="0"/>
        <w:autoSpaceDN w:val="0"/>
        <w:adjustRightInd w:val="0"/>
        <w:spacing w:before="60"/>
        <w:ind w:left="851" w:hanging="426"/>
        <w:jc w:val="both"/>
        <w:rPr>
          <w:rFonts w:ascii="Arial" w:hAnsi="Arial" w:cs="Arial"/>
          <w:sz w:val="18"/>
          <w:szCs w:val="18"/>
        </w:rPr>
      </w:pPr>
      <w:r w:rsidRPr="00B8331E">
        <w:rPr>
          <w:rFonts w:ascii="Arial" w:hAnsi="Arial" w:cs="Arial"/>
          <w:sz w:val="18"/>
          <w:szCs w:val="18"/>
        </w:rPr>
        <w:t>(b)</w:t>
      </w:r>
      <w:r w:rsidRPr="00B8331E">
        <w:rPr>
          <w:rFonts w:ascii="Arial" w:hAnsi="Arial" w:cs="Arial"/>
          <w:sz w:val="18"/>
          <w:szCs w:val="18"/>
        </w:rPr>
        <w:tab/>
        <w:t>The longitude in degrees (measured in the model coordinate system) of the “pole of stretching”; and</w:t>
      </w:r>
    </w:p>
    <w:p w14:paraId="3306A737" w14:textId="77777777" w:rsidR="00E55875" w:rsidRPr="00B8331E" w:rsidRDefault="00E55875" w:rsidP="00E55875">
      <w:pPr>
        <w:autoSpaceDE w:val="0"/>
        <w:autoSpaceDN w:val="0"/>
        <w:adjustRightInd w:val="0"/>
        <w:spacing w:before="60"/>
        <w:ind w:left="851" w:hanging="426"/>
        <w:jc w:val="both"/>
        <w:rPr>
          <w:rFonts w:ascii="Arial" w:hAnsi="Arial" w:cs="Arial"/>
          <w:sz w:val="18"/>
          <w:szCs w:val="18"/>
        </w:rPr>
      </w:pPr>
      <w:r w:rsidRPr="00B8331E">
        <w:rPr>
          <w:rFonts w:ascii="Arial" w:hAnsi="Arial" w:cs="Arial"/>
          <w:sz w:val="18"/>
          <w:szCs w:val="18"/>
        </w:rPr>
        <w:t>(c)</w:t>
      </w:r>
      <w:r w:rsidRPr="00B8331E">
        <w:rPr>
          <w:rFonts w:ascii="Arial" w:hAnsi="Arial" w:cs="Arial"/>
          <w:sz w:val="18"/>
          <w:szCs w:val="18"/>
        </w:rPr>
        <w:tab/>
        <w:t>The stretching factor C in units of 10</w:t>
      </w:r>
      <w:r w:rsidRPr="00B8331E">
        <w:rPr>
          <w:rFonts w:ascii="Arial" w:hAnsi="Arial" w:cs="Arial"/>
          <w:sz w:val="20"/>
          <w:szCs w:val="20"/>
          <w:vertAlign w:val="superscript"/>
        </w:rPr>
        <w:t>–6</w:t>
      </w:r>
      <w:r w:rsidRPr="00B8331E">
        <w:rPr>
          <w:rFonts w:ascii="Arial" w:hAnsi="Arial" w:cs="Arial"/>
          <w:sz w:val="18"/>
          <w:szCs w:val="18"/>
        </w:rPr>
        <w:t xml:space="preserve"> represented as an integer.</w:t>
      </w:r>
    </w:p>
    <w:p w14:paraId="2149C213" w14:textId="77777777" w:rsidR="00E55875" w:rsidRPr="00B8331E" w:rsidRDefault="00E55875" w:rsidP="00E55875">
      <w:pPr>
        <w:autoSpaceDE w:val="0"/>
        <w:autoSpaceDN w:val="0"/>
        <w:adjustRightInd w:val="0"/>
        <w:spacing w:before="60"/>
        <w:ind w:left="851" w:hanging="426"/>
        <w:jc w:val="both"/>
        <w:rPr>
          <w:rFonts w:ascii="Arial" w:hAnsi="Arial" w:cs="Arial"/>
          <w:spacing w:val="-6"/>
          <w:sz w:val="18"/>
          <w:szCs w:val="18"/>
        </w:rPr>
      </w:pPr>
      <w:r w:rsidRPr="00B8331E">
        <w:rPr>
          <w:rFonts w:ascii="Arial" w:hAnsi="Arial" w:cs="Arial"/>
          <w:spacing w:val="-6"/>
          <w:sz w:val="18"/>
          <w:szCs w:val="18"/>
        </w:rPr>
        <w:t>The stretching is defined by representing data uniformly in a coordinate system with longitude λ and latitude θ</w:t>
      </w:r>
      <w:r w:rsidRPr="00B8331E">
        <w:rPr>
          <w:rFonts w:ascii="Arial" w:hAnsi="Arial" w:cs="Arial"/>
          <w:spacing w:val="-6"/>
          <w:sz w:val="20"/>
          <w:szCs w:val="20"/>
          <w:vertAlign w:val="superscript"/>
        </w:rPr>
        <w:t>1</w:t>
      </w:r>
      <w:r w:rsidRPr="00B8331E">
        <w:rPr>
          <w:rFonts w:ascii="Arial" w:hAnsi="Arial" w:cs="Arial"/>
          <w:spacing w:val="-6"/>
          <w:sz w:val="18"/>
          <w:szCs w:val="18"/>
        </w:rPr>
        <w:t>, where:</w:t>
      </w:r>
    </w:p>
    <w:p w14:paraId="25A70542" w14:textId="47ED5C7F" w:rsidR="00E55875" w:rsidRPr="00B8331E" w:rsidRDefault="00452B83" w:rsidP="00E55875">
      <w:pPr>
        <w:autoSpaceDE w:val="0"/>
        <w:autoSpaceDN w:val="0"/>
        <w:adjustRightInd w:val="0"/>
        <w:spacing w:before="60"/>
        <w:ind w:left="851" w:hanging="426"/>
        <w:jc w:val="both"/>
        <w:rPr>
          <w:rFonts w:ascii="Arial" w:hAnsi="Arial" w:cs="Arial"/>
          <w:sz w:val="18"/>
          <w:szCs w:val="18"/>
        </w:rPr>
      </w:pPr>
      <w:r w:rsidRPr="00B8331E">
        <w:rPr>
          <w:rFonts w:ascii="Arial" w:hAnsi="Arial" w:cs="Arial"/>
          <w:noProof/>
          <w:sz w:val="18"/>
          <w:szCs w:val="18"/>
        </w:rPr>
        <mc:AlternateContent>
          <mc:Choice Requires="wps">
            <w:drawing>
              <wp:anchor distT="0" distB="0" distL="114300" distR="114300" simplePos="0" relativeHeight="251656704" behindDoc="0" locked="0" layoutInCell="1" allowOverlap="1" wp14:anchorId="5FE20E06" wp14:editId="7E40E689">
                <wp:simplePos x="0" y="0"/>
                <wp:positionH relativeFrom="column">
                  <wp:posOffset>1432486</wp:posOffset>
                </wp:positionH>
                <wp:positionV relativeFrom="paragraph">
                  <wp:posOffset>82609</wp:posOffset>
                </wp:positionV>
                <wp:extent cx="1143000" cy="178420"/>
                <wp:effectExtent l="0" t="0" r="0" b="1270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78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9F901" w14:textId="77777777" w:rsidR="00486CDF" w:rsidRDefault="00486CDF">
                            <w:r w:rsidRPr="0038162A">
                              <w:rPr>
                                <w:rFonts w:ascii="Arial" w:hAnsi="Arial" w:cs="Arial"/>
                                <w:sz w:val="16"/>
                                <w:szCs w:val="16"/>
                              </w:rPr>
                              <w:t xml:space="preserve">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 (1 + C</w:t>
                            </w:r>
                            <w:r w:rsidRPr="008B4717">
                              <w:rPr>
                                <w:rFonts w:ascii="Arial" w:hAnsi="Arial" w:cs="Arial"/>
                                <w:sz w:val="18"/>
                                <w:szCs w:val="18"/>
                                <w:vertAlign w:val="superscript"/>
                              </w:rPr>
                              <w:t>2</w:t>
                            </w:r>
                            <w:r w:rsidRPr="0038162A">
                              <w:rPr>
                                <w:rFonts w:ascii="Arial" w:hAnsi="Arial" w:cs="Arial"/>
                                <w:sz w:val="16"/>
                                <w:szCs w:val="16"/>
                              </w:rPr>
                              <w:t>) sin θ</w:t>
                            </w:r>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12.8pt;margin-top:6.5pt;width:90pt;height:14.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" filled="f" stroked="f">
                <v:textbox inset="0,0,0,0">
                  <w:txbxContent>
                    <w:p w14:paraId="29A9F901" w14:textId="77777777" w:rsidR="00486CDF" w:rsidRDefault="00486CDF">
                      <w:r w:rsidRPr="0038162A">
                        <w:rPr>
                          <w:rFonts w:ascii="Arial" w:hAnsi="Arial" w:cs="Arial"/>
                          <w:sz w:val="16"/>
                          <w:szCs w:val="16"/>
                        </w:rPr>
                        <w:t xml:space="preserve">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 (1 + C</w:t>
                      </w:r>
                      <w:r w:rsidRPr="008B4717">
                        <w:rPr>
                          <w:rFonts w:ascii="Arial" w:hAnsi="Arial" w:cs="Arial"/>
                          <w:sz w:val="18"/>
                          <w:szCs w:val="18"/>
                          <w:vertAlign w:val="superscript"/>
                        </w:rPr>
                        <w:t>2</w:t>
                      </w:r>
                      <w:r w:rsidRPr="0038162A">
                        <w:rPr>
                          <w:rFonts w:ascii="Arial" w:hAnsi="Arial" w:cs="Arial"/>
                          <w:sz w:val="16"/>
                          <w:szCs w:val="16"/>
                        </w:rPr>
                        <w:t>) sin θ</w:t>
                      </w:r>
                    </w:p>
                  </w:txbxContent>
                </v:textbox>
              </v:shape>
            </w:pict>
          </mc:Fallback>
        </mc:AlternateContent>
      </w:r>
    </w:p>
    <w:p w14:paraId="13816ADA" w14:textId="77777777" w:rsidR="00E55875" w:rsidRPr="00B8331E" w:rsidRDefault="00C321F4" w:rsidP="00E55875">
      <w:pPr>
        <w:autoSpaceDE w:val="0"/>
        <w:autoSpaceDN w:val="0"/>
        <w:adjustRightInd w:val="0"/>
        <w:spacing w:before="60"/>
        <w:ind w:left="851" w:hanging="426"/>
        <w:jc w:val="both"/>
        <w:rPr>
          <w:rFonts w:ascii="Arial" w:hAnsi="Arial" w:cs="Arial"/>
          <w:sz w:val="18"/>
          <w:szCs w:val="18"/>
        </w:rPr>
      </w:pPr>
      <w:r w:rsidRPr="00B8331E">
        <w:rPr>
          <w:rFonts w:ascii="Arial" w:hAnsi="Arial" w:cs="Arial"/>
          <w:noProof/>
          <w:sz w:val="18"/>
          <w:szCs w:val="18"/>
        </w:rPr>
        <mc:AlternateContent>
          <mc:Choice Requires="wps">
            <w:drawing>
              <wp:anchor distT="0" distB="0" distL="114300" distR="114300" simplePos="0" relativeHeight="251658752" behindDoc="0" locked="0" layoutInCell="1" allowOverlap="1" wp14:anchorId="1AD922F0" wp14:editId="171E0CC2">
                <wp:simplePos x="0" y="0"/>
                <wp:positionH relativeFrom="column">
                  <wp:posOffset>1449070</wp:posOffset>
                </wp:positionH>
                <wp:positionV relativeFrom="paragraph">
                  <wp:posOffset>116973</wp:posOffset>
                </wp:positionV>
                <wp:extent cx="1143000" cy="165735"/>
                <wp:effectExtent l="0" t="0" r="0" b="571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E94A8" w14:textId="77777777" w:rsidR="00486CDF" w:rsidRPr="00FF151E" w:rsidRDefault="00486CDF" w:rsidP="00E55875">
                            <w:r w:rsidRPr="0038162A">
                              <w:rPr>
                                <w:rFonts w:ascii="Arial" w:hAnsi="Arial" w:cs="Arial"/>
                                <w:sz w:val="16"/>
                                <w:szCs w:val="16"/>
                              </w:rPr>
                              <w:t>(1 + C</w:t>
                            </w:r>
                            <w:r w:rsidRPr="008B4717">
                              <w:rPr>
                                <w:rFonts w:ascii="Arial" w:hAnsi="Arial" w:cs="Arial"/>
                                <w:sz w:val="18"/>
                                <w:szCs w:val="18"/>
                                <w:vertAlign w:val="superscript"/>
                              </w:rPr>
                              <w:t>2</w:t>
                            </w:r>
                            <w:r w:rsidRPr="0038162A">
                              <w:rPr>
                                <w:rFonts w:ascii="Arial" w:hAnsi="Arial" w:cs="Arial"/>
                                <w:sz w:val="16"/>
                                <w:szCs w:val="16"/>
                              </w:rPr>
                              <w:t xml:space="preserve">) +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sin θ</w:t>
                            </w:r>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114.1pt;margin-top:9.2pt;width:90pt;height:13.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" filled="f" stroked="f">
                <v:textbox inset="0,0,0,0">
                  <w:txbxContent>
                    <w:p w14:paraId="524E94A8" w14:textId="77777777" w:rsidR="00486CDF" w:rsidRPr="00FF151E" w:rsidRDefault="00486CDF" w:rsidP="00E55875">
                      <w:r w:rsidRPr="0038162A">
                        <w:rPr>
                          <w:rFonts w:ascii="Arial" w:hAnsi="Arial" w:cs="Arial"/>
                          <w:sz w:val="16"/>
                          <w:szCs w:val="16"/>
                        </w:rPr>
                        <w:t>(1 + C</w:t>
                      </w:r>
                      <w:r w:rsidRPr="008B4717">
                        <w:rPr>
                          <w:rFonts w:ascii="Arial" w:hAnsi="Arial" w:cs="Arial"/>
                          <w:sz w:val="18"/>
                          <w:szCs w:val="18"/>
                          <w:vertAlign w:val="superscript"/>
                        </w:rPr>
                        <w:t>2</w:t>
                      </w:r>
                      <w:r w:rsidRPr="0038162A">
                        <w:rPr>
                          <w:rFonts w:ascii="Arial" w:hAnsi="Arial" w:cs="Arial"/>
                          <w:sz w:val="16"/>
                          <w:szCs w:val="16"/>
                        </w:rPr>
                        <w:t xml:space="preserve">) +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sin θ</w:t>
                      </w:r>
                    </w:p>
                  </w:txbxContent>
                </v:textbox>
              </v:shape>
            </w:pict>
          </mc:Fallback>
        </mc:AlternateContent>
      </w:r>
      <w:r w:rsidR="00452B83" w:rsidRPr="00B8331E">
        <w:rPr>
          <w:rFonts w:ascii="Arial" w:hAnsi="Arial" w:cs="Arial"/>
          <w:noProof/>
          <w:sz w:val="18"/>
          <w:szCs w:val="18"/>
        </w:rPr>
        <mc:AlternateContent>
          <mc:Choice Requires="wps">
            <w:drawing>
              <wp:anchor distT="4294967295" distB="4294967295" distL="114300" distR="114300" simplePos="0" relativeHeight="251657728" behindDoc="0" locked="0" layoutInCell="1" allowOverlap="1" wp14:anchorId="76DC3176" wp14:editId="7862648A">
                <wp:simplePos x="0" y="0"/>
                <wp:positionH relativeFrom="column">
                  <wp:posOffset>1430020</wp:posOffset>
                </wp:positionH>
                <wp:positionV relativeFrom="paragraph">
                  <wp:posOffset>114934</wp:posOffset>
                </wp:positionV>
                <wp:extent cx="1066800" cy="0"/>
                <wp:effectExtent l="0" t="0" r="19050" b="190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0"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2.6pt,9.05pt" to="196.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xOX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"/>
            </w:pict>
          </mc:Fallback>
        </mc:AlternateContent>
      </w:r>
      <w:r w:rsidR="00E55875" w:rsidRPr="00B8331E">
        <w:rPr>
          <w:rFonts w:ascii="Arial" w:hAnsi="Arial" w:cs="Arial"/>
          <w:sz w:val="18"/>
          <w:szCs w:val="18"/>
        </w:rPr>
        <w:tab/>
      </w:r>
      <w:r w:rsidR="00E55875" w:rsidRPr="00B8331E">
        <w:rPr>
          <w:rFonts w:ascii="Arial" w:hAnsi="Arial" w:cs="Arial"/>
          <w:sz w:val="18"/>
          <w:szCs w:val="18"/>
        </w:rPr>
        <w:tab/>
        <w:t>θ</w:t>
      </w:r>
      <w:r w:rsidR="00E55875" w:rsidRPr="00B8331E">
        <w:rPr>
          <w:rFonts w:ascii="Arial" w:hAnsi="Arial" w:cs="Arial"/>
          <w:sz w:val="20"/>
          <w:szCs w:val="20"/>
          <w:vertAlign w:val="superscript"/>
        </w:rPr>
        <w:t>1</w:t>
      </w:r>
      <w:r w:rsidR="00E55875" w:rsidRPr="00B8331E">
        <w:rPr>
          <w:rFonts w:ascii="Arial" w:hAnsi="Arial" w:cs="Arial"/>
          <w:sz w:val="18"/>
          <w:szCs w:val="18"/>
        </w:rPr>
        <w:t xml:space="preserve"> = sin</w:t>
      </w:r>
      <w:r w:rsidR="00E55875" w:rsidRPr="00B8331E">
        <w:rPr>
          <w:rFonts w:ascii="Arial" w:hAnsi="Arial" w:cs="Arial"/>
          <w:sz w:val="20"/>
          <w:szCs w:val="20"/>
          <w:vertAlign w:val="superscript"/>
        </w:rPr>
        <w:t>–1</w:t>
      </w:r>
      <w:r w:rsidR="00E55875" w:rsidRPr="00B8331E">
        <w:rPr>
          <w:rFonts w:ascii="Arial" w:hAnsi="Arial" w:cs="Arial"/>
          <w:sz w:val="18"/>
          <w:szCs w:val="18"/>
        </w:rPr>
        <w:t xml:space="preserve"> </w:t>
      </w:r>
    </w:p>
    <w:p w14:paraId="66ECF7AC" w14:textId="59EA528C" w:rsidR="00E55875" w:rsidRPr="00B8331E" w:rsidRDefault="00E55875" w:rsidP="00F41E17">
      <w:pPr>
        <w:autoSpaceDE w:val="0"/>
        <w:autoSpaceDN w:val="0"/>
        <w:adjustRightInd w:val="0"/>
        <w:ind w:left="851" w:hanging="426"/>
        <w:jc w:val="both"/>
        <w:rPr>
          <w:rFonts w:ascii="Arial" w:hAnsi="Arial" w:cs="Arial"/>
          <w:sz w:val="18"/>
          <w:szCs w:val="18"/>
        </w:rPr>
      </w:pPr>
    </w:p>
    <w:p w14:paraId="2BE67074" w14:textId="77777777" w:rsidR="00E55875" w:rsidRPr="00B8331E" w:rsidRDefault="00E55875" w:rsidP="00E55875">
      <w:pPr>
        <w:autoSpaceDE w:val="0"/>
        <w:autoSpaceDN w:val="0"/>
        <w:adjustRightInd w:val="0"/>
        <w:spacing w:before="60"/>
        <w:ind w:left="426"/>
        <w:jc w:val="both"/>
        <w:rPr>
          <w:rFonts w:ascii="Arial" w:hAnsi="Arial" w:cs="Arial"/>
          <w:spacing w:val="-2"/>
          <w:sz w:val="18"/>
          <w:szCs w:val="18"/>
        </w:rPr>
      </w:pPr>
      <w:r w:rsidRPr="00B8331E">
        <w:rPr>
          <w:rFonts w:ascii="Arial" w:hAnsi="Arial" w:cs="Arial"/>
          <w:spacing w:val="-2"/>
          <w:sz w:val="18"/>
          <w:szCs w:val="18"/>
        </w:rPr>
        <w:t xml:space="preserve">and λ and θ are longitude and latitude in a coordinate system in which the “pole of stretching” is the northern pole. </w:t>
      </w:r>
      <w:r w:rsidRPr="00B8331E">
        <w:rPr>
          <w:rFonts w:ascii="Arial" w:hAnsi="Arial" w:cs="Arial"/>
          <w:spacing w:val="-2"/>
          <w:sz w:val="18"/>
          <w:szCs w:val="18"/>
        </w:rPr>
        <w:br/>
        <w:t>C = 1 gives uniform resolution, while C &gt; 1 gives enhanced resolution around the pole of stretching.</w:t>
      </w:r>
    </w:p>
    <w:p w14:paraId="27B5A6D8" w14:textId="17C8815F" w:rsidR="00A667B8" w:rsidRDefault="00E55875" w:rsidP="008312EE">
      <w:pPr>
        <w:autoSpaceDE w:val="0"/>
        <w:autoSpaceDN w:val="0"/>
        <w:adjustRightInd w:val="0"/>
        <w:spacing w:before="60"/>
        <w:ind w:left="425" w:hanging="425"/>
        <w:jc w:val="both"/>
        <w:rPr>
          <w:rFonts w:ascii="Arial" w:hAnsi="Arial" w:cs="Arial"/>
          <w:b/>
          <w:bCs/>
          <w:i/>
          <w:iCs/>
          <w:sz w:val="20"/>
          <w:szCs w:val="20"/>
        </w:rPr>
      </w:pPr>
      <w:r w:rsidRPr="00B8331E">
        <w:rPr>
          <w:rFonts w:ascii="Arial" w:hAnsi="Arial" w:cs="Arial"/>
          <w:sz w:val="18"/>
          <w:szCs w:val="18"/>
        </w:rPr>
        <w:t>(3)</w:t>
      </w:r>
      <w:r w:rsidRPr="00B8331E">
        <w:rPr>
          <w:rFonts w:ascii="Arial" w:hAnsi="Arial" w:cs="Arial"/>
          <w:sz w:val="18"/>
          <w:szCs w:val="18"/>
        </w:rPr>
        <w:tab/>
        <w:t>See Note 3 under grid definition template 3.0.</w:t>
      </w:r>
      <w:r w:rsidRPr="00B8331E">
        <w:rPr>
          <w:rFonts w:ascii="Arial" w:hAnsi="Arial" w:cs="Arial"/>
          <w:b/>
          <w:sz w:val="18"/>
          <w:szCs w:val="18"/>
        </w:rPr>
        <w:t xml:space="preserve"> </w:t>
      </w:r>
      <w:bookmarkStart w:id="8" w:name="G2_Gdt33"/>
      <w:bookmarkEnd w:id="8"/>
      <w:r w:rsidR="00A667B8">
        <w:rPr>
          <w:rFonts w:ascii="Arial" w:hAnsi="Arial" w:cs="Arial"/>
          <w:b/>
          <w:bCs/>
          <w:i/>
          <w:iCs/>
          <w:sz w:val="20"/>
          <w:szCs w:val="20"/>
        </w:rPr>
        <w:br w:type="page"/>
      </w:r>
    </w:p>
    <w:p w14:paraId="1A9C2D36" w14:textId="689498C5" w:rsidR="00E55875" w:rsidRPr="00B8331E" w:rsidRDefault="00E55875" w:rsidP="0059193E">
      <w:pPr>
        <w:widowControl w:val="0"/>
        <w:tabs>
          <w:tab w:val="left" w:pos="2800"/>
        </w:tabs>
        <w:autoSpaceDE w:val="0"/>
        <w:autoSpaceDN w:val="0"/>
        <w:adjustRightInd w:val="0"/>
        <w:rPr>
          <w:rFonts w:ascii="Arial" w:hAnsi="Arial" w:cs="Arial"/>
          <w:b/>
          <w:bCs/>
          <w:i/>
          <w:iCs/>
          <w:sz w:val="20"/>
          <w:szCs w:val="20"/>
        </w:rPr>
      </w:pPr>
      <w:r w:rsidRPr="00B8331E">
        <w:rPr>
          <w:rFonts w:ascii="Arial" w:hAnsi="Arial" w:cs="Arial"/>
          <w:b/>
          <w:bCs/>
          <w:i/>
          <w:iCs/>
          <w:sz w:val="20"/>
          <w:szCs w:val="20"/>
        </w:rPr>
        <w:lastRenderedPageBreak/>
        <w:t>Grid definition template 3.3 – stretched and rotated latitude/longitude (or equidistant cylindrical,</w:t>
      </w:r>
      <w:r w:rsidRPr="00B8331E">
        <w:rPr>
          <w:rFonts w:ascii="Arial" w:hAnsi="Arial" w:cs="Arial"/>
          <w:b/>
          <w:bCs/>
          <w:i/>
          <w:iCs/>
          <w:sz w:val="20"/>
          <w:szCs w:val="20"/>
        </w:rPr>
        <w:br/>
      </w:r>
      <w:r w:rsidRPr="00B8331E">
        <w:rPr>
          <w:rFonts w:ascii="Arial" w:hAnsi="Arial" w:cs="Arial"/>
          <w:b/>
          <w:bCs/>
          <w:i/>
          <w:iCs/>
          <w:sz w:val="20"/>
          <w:szCs w:val="20"/>
        </w:rPr>
        <w:tab/>
        <w:t xml:space="preserve">or Plate </w:t>
      </w:r>
      <w:r w:rsidRPr="005C7B9C">
        <w:rPr>
          <w:rFonts w:ascii="Arial" w:hAnsi="Arial"/>
          <w:b/>
          <w:i/>
          <w:sz w:val="20"/>
          <w:lang w:val="fr-FR"/>
        </w:rPr>
        <w:t>Carrée</w:t>
      </w:r>
      <w:r w:rsidRPr="00B8331E">
        <w:rPr>
          <w:rFonts w:ascii="Arial" w:hAnsi="Arial" w:cs="Arial"/>
          <w:b/>
          <w:bCs/>
          <w:i/>
          <w:iCs/>
          <w:sz w:val="20"/>
          <w:szCs w:val="20"/>
        </w:rPr>
        <w:t>)</w:t>
      </w:r>
    </w:p>
    <w:p w14:paraId="747F356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F30808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15–72</w:t>
      </w:r>
      <w:r w:rsidRPr="00B8331E">
        <w:rPr>
          <w:rFonts w:ascii="Arial" w:hAnsi="Arial" w:cs="Arial"/>
          <w:sz w:val="18"/>
          <w:szCs w:val="18"/>
        </w:rPr>
        <w:tab/>
        <w:t>Same as grid definition template 3.0 (see Note 1)</w:t>
      </w:r>
    </w:p>
    <w:p w14:paraId="12BF288A"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Latitude of the southern pole of projection</w:t>
      </w:r>
    </w:p>
    <w:p w14:paraId="4A82EEC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Longitude of the southern pole of projection</w:t>
      </w:r>
    </w:p>
    <w:p w14:paraId="1C0F2E6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81–84</w:t>
      </w:r>
      <w:r w:rsidRPr="00B8331E">
        <w:rPr>
          <w:rFonts w:ascii="Arial" w:hAnsi="Arial" w:cs="Arial"/>
          <w:sz w:val="18"/>
          <w:szCs w:val="18"/>
        </w:rPr>
        <w:tab/>
        <w:t>Angle of rotation of projection</w:t>
      </w:r>
    </w:p>
    <w:p w14:paraId="0D74AED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85–88</w:t>
      </w:r>
      <w:r w:rsidRPr="00B8331E">
        <w:rPr>
          <w:rFonts w:ascii="Arial" w:hAnsi="Arial" w:cs="Arial"/>
          <w:sz w:val="18"/>
          <w:szCs w:val="18"/>
        </w:rPr>
        <w:tab/>
        <w:t>Latitude of the pole of stretching</w:t>
      </w:r>
    </w:p>
    <w:p w14:paraId="506349A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89–92</w:t>
      </w:r>
      <w:r w:rsidRPr="00B8331E">
        <w:rPr>
          <w:rFonts w:ascii="Arial" w:hAnsi="Arial" w:cs="Arial"/>
          <w:sz w:val="18"/>
          <w:szCs w:val="18"/>
        </w:rPr>
        <w:tab/>
        <w:t>Longitude of the pole of stretching</w:t>
      </w:r>
    </w:p>
    <w:p w14:paraId="0C0CD78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93–96</w:t>
      </w:r>
      <w:r w:rsidRPr="00B8331E">
        <w:rPr>
          <w:rFonts w:ascii="Arial" w:hAnsi="Arial" w:cs="Arial"/>
          <w:sz w:val="18"/>
          <w:szCs w:val="18"/>
        </w:rPr>
        <w:tab/>
        <w:t>Stretching factor</w:t>
      </w:r>
    </w:p>
    <w:p w14:paraId="63B4D2F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97–nn</w:t>
      </w:r>
      <w:r w:rsidRPr="00B8331E">
        <w:rPr>
          <w:rFonts w:ascii="Arial" w:hAnsi="Arial" w:cs="Arial"/>
          <w:sz w:val="18"/>
          <w:szCs w:val="18"/>
        </w:rPr>
        <w:tab/>
      </w:r>
      <w:r w:rsidRPr="00B8331E">
        <w:rPr>
          <w:rFonts w:ascii="Arial" w:hAnsi="Arial" w:cs="Arial"/>
          <w:spacing w:val="-2"/>
          <w:sz w:val="18"/>
          <w:szCs w:val="18"/>
        </w:rPr>
        <w:t>List of number of points along each meridian or parallel. (These octets are only present for</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 4)</w:t>
      </w:r>
    </w:p>
    <w:p w14:paraId="2B0E6324" w14:textId="77777777" w:rsidR="00E55875" w:rsidRPr="00B8331E" w:rsidRDefault="00E55875" w:rsidP="00E55875">
      <w:pPr>
        <w:autoSpaceDE w:val="0"/>
        <w:autoSpaceDN w:val="0"/>
        <w:adjustRightInd w:val="0"/>
        <w:ind w:left="425" w:hanging="425"/>
        <w:jc w:val="both"/>
        <w:rPr>
          <w:rFonts w:ascii="Arial" w:hAnsi="Arial" w:cs="Arial"/>
          <w:sz w:val="18"/>
          <w:szCs w:val="18"/>
        </w:rPr>
      </w:pPr>
    </w:p>
    <w:p w14:paraId="61FE16E5" w14:textId="77777777" w:rsidR="00E55875" w:rsidRPr="00B8331E" w:rsidRDefault="00E55875" w:rsidP="00E55875">
      <w:pPr>
        <w:autoSpaceDE w:val="0"/>
        <w:autoSpaceDN w:val="0"/>
        <w:adjustRightInd w:val="0"/>
        <w:ind w:left="425" w:hanging="425"/>
        <w:jc w:val="both"/>
        <w:rPr>
          <w:rFonts w:ascii="Arial" w:hAnsi="Arial" w:cs="Arial"/>
          <w:sz w:val="18"/>
          <w:szCs w:val="18"/>
        </w:rPr>
      </w:pPr>
      <w:bookmarkStart w:id="9" w:name="G2_Gdt33n"/>
      <w:bookmarkEnd w:id="9"/>
      <w:r w:rsidRPr="00B8331E">
        <w:rPr>
          <w:rFonts w:ascii="Arial" w:hAnsi="Arial" w:cs="Arial"/>
          <w:sz w:val="18"/>
          <w:szCs w:val="18"/>
        </w:rPr>
        <w:t>Notes:</w:t>
      </w:r>
    </w:p>
    <w:p w14:paraId="6BC13F95" w14:textId="77777777"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 the recommended unit of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number.</w:t>
      </w:r>
      <w:r w:rsidRPr="00B8331E">
        <w:rPr>
          <w:rFonts w:ascii="Arial" w:hAnsi="Arial" w:cs="Arial"/>
          <w:spacing w:val="-2"/>
          <w:sz w:val="18"/>
          <w:szCs w:val="18"/>
        </w:rPr>
        <w:br/>
      </w:r>
      <w:r w:rsidRPr="00B8331E">
        <w:rPr>
          <w:rFonts w:ascii="Arial" w:hAnsi="Arial" w:cs="Arial"/>
          <w:spacing w:val="-4"/>
          <w:sz w:val="18"/>
          <w:szCs w:val="18"/>
        </w:rPr>
        <w:t>For ordinary cases, zero and missing values should be coded, equivalent to respective values of 1 and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degrees unit).</w:t>
      </w:r>
    </w:p>
    <w:p w14:paraId="6FB122A6" w14:textId="77777777"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 xml:space="preserve">See Note 2 under grid definition template 3.1 – rotated latitude/longitude (or equidistant cylindrical, or Plate </w:t>
      </w:r>
      <w:r w:rsidRPr="005C7B9C">
        <w:rPr>
          <w:rFonts w:ascii="Arial" w:hAnsi="Arial"/>
          <w:spacing w:val="-2"/>
          <w:sz w:val="18"/>
          <w:lang w:val="fr-FR"/>
        </w:rPr>
        <w:t>Carrée</w:t>
      </w:r>
      <w:r w:rsidRPr="00B8331E">
        <w:rPr>
          <w:rFonts w:ascii="Arial" w:hAnsi="Arial" w:cs="Arial"/>
          <w:spacing w:val="-2"/>
          <w:sz w:val="18"/>
          <w:szCs w:val="18"/>
        </w:rPr>
        <w:t>).</w:t>
      </w:r>
    </w:p>
    <w:p w14:paraId="798B2D51" w14:textId="77777777"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2"/>
          <w:sz w:val="18"/>
          <w:szCs w:val="18"/>
        </w:rPr>
        <w:t xml:space="preserve">See Note 2 under grid definition template 3.2 – stretched latitude/longitude (or equidistant cylindrical, or Plate </w:t>
      </w:r>
      <w:r w:rsidRPr="005C7B9C">
        <w:rPr>
          <w:rFonts w:ascii="Arial" w:hAnsi="Arial"/>
          <w:spacing w:val="-2"/>
          <w:sz w:val="18"/>
          <w:lang w:val="fr-FR"/>
        </w:rPr>
        <w:t>Carrée</w:t>
      </w:r>
      <w:r w:rsidRPr="00B8331E">
        <w:rPr>
          <w:rFonts w:ascii="Arial" w:hAnsi="Arial" w:cs="Arial"/>
          <w:spacing w:val="-2"/>
          <w:sz w:val="18"/>
          <w:szCs w:val="18"/>
        </w:rPr>
        <w:t>).</w:t>
      </w:r>
    </w:p>
    <w:p w14:paraId="6B5675BB" w14:textId="1C076DFD"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See Note 3 under grid definition template 3.0.</w:t>
      </w:r>
    </w:p>
    <w:p w14:paraId="6EEF8A21"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0" w:name="G2_Gdt310"/>
      <w:bookmarkEnd w:id="10"/>
      <w:r w:rsidRPr="00B8331E">
        <w:rPr>
          <w:rFonts w:ascii="Arial" w:hAnsi="Arial" w:cs="Arial"/>
          <w:b/>
          <w:bCs/>
          <w:i/>
          <w:iCs/>
          <w:sz w:val="20"/>
          <w:szCs w:val="20"/>
        </w:rPr>
        <w:t>Grid definition template 3.4 – variable resolution latitude/longitude</w:t>
      </w:r>
    </w:p>
    <w:p w14:paraId="76931649"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rPr>
        <w:tab/>
      </w:r>
      <w:r w:rsidRPr="00B8331E">
        <w:rPr>
          <w:rFonts w:ascii="Arial" w:hAnsi="Arial" w:cs="Arial"/>
          <w:sz w:val="16"/>
          <w:szCs w:val="16"/>
        </w:rPr>
        <w:t>Contents</w:t>
      </w:r>
    </w:p>
    <w:p w14:paraId="03CAE9EE" w14:textId="3C4AAF4B"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15</w:t>
      </w:r>
      <w:r w:rsidRPr="00B8331E">
        <w:rPr>
          <w:rFonts w:ascii="Arial" w:hAnsi="Arial"/>
          <w:sz w:val="18"/>
          <w:szCs w:val="18"/>
        </w:rPr>
        <w:tab/>
      </w:r>
      <w:r w:rsidRPr="00B8331E">
        <w:rPr>
          <w:rFonts w:ascii="Arial" w:hAnsi="Arial" w:cs="Arial"/>
          <w:sz w:val="18"/>
          <w:szCs w:val="18"/>
        </w:rPr>
        <w:t xml:space="preserve">Shape of the </w:t>
      </w:r>
      <w:r w:rsidR="006A79F1">
        <w:rPr>
          <w:rFonts w:ascii="Arial" w:hAnsi="Arial" w:cs="Arial"/>
          <w:sz w:val="18"/>
          <w:szCs w:val="18"/>
        </w:rPr>
        <w:t xml:space="preserve">Earth </w:t>
      </w:r>
      <w:r w:rsidRPr="00B8331E">
        <w:rPr>
          <w:rFonts w:ascii="Arial" w:hAnsi="Arial" w:cs="Arial"/>
          <w:sz w:val="18"/>
          <w:szCs w:val="18"/>
        </w:rPr>
        <w:t>(see Code table 3.2)</w:t>
      </w:r>
    </w:p>
    <w:p w14:paraId="1A7D093C"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16</w:t>
      </w:r>
      <w:r w:rsidRPr="00B8331E">
        <w:rPr>
          <w:rFonts w:ascii="Arial" w:hAnsi="Arial"/>
          <w:sz w:val="18"/>
          <w:szCs w:val="18"/>
        </w:rPr>
        <w:tab/>
      </w:r>
      <w:r w:rsidRPr="00B8331E">
        <w:rPr>
          <w:rFonts w:ascii="Arial" w:hAnsi="Arial" w:cs="Arial"/>
          <w:sz w:val="18"/>
          <w:szCs w:val="18"/>
        </w:rPr>
        <w:t>Scale factor of radius of spherical Earth</w:t>
      </w:r>
    </w:p>
    <w:p w14:paraId="49D7F7FF"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7D51CA20"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 xml:space="preserve">Scale factor of major axis of oblate spheroid Earth </w:t>
      </w:r>
    </w:p>
    <w:p w14:paraId="45C41B52"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0F58EFA2"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61EDE155"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7DEA5EA7"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31–34</w:t>
      </w:r>
      <w:r w:rsidRPr="00B8331E">
        <w:rPr>
          <w:rFonts w:ascii="Arial" w:hAnsi="Arial"/>
          <w:sz w:val="18"/>
          <w:szCs w:val="18"/>
        </w:rPr>
        <w:tab/>
      </w:r>
      <w:r w:rsidRPr="00B8331E">
        <w:rPr>
          <w:rFonts w:ascii="Arial" w:hAnsi="Arial" w:cs="Arial"/>
          <w:sz w:val="18"/>
          <w:szCs w:val="18"/>
        </w:rPr>
        <w:t>Ni – number of points along a parallel</w:t>
      </w:r>
    </w:p>
    <w:p w14:paraId="233E38A3"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35–38</w:t>
      </w:r>
      <w:r w:rsidRPr="00B8331E">
        <w:rPr>
          <w:rFonts w:ascii="Arial" w:hAnsi="Arial"/>
          <w:sz w:val="18"/>
          <w:szCs w:val="18"/>
        </w:rPr>
        <w:tab/>
      </w:r>
      <w:r w:rsidRPr="00B8331E">
        <w:rPr>
          <w:rFonts w:ascii="Arial" w:hAnsi="Arial" w:cs="Arial"/>
          <w:sz w:val="18"/>
          <w:szCs w:val="18"/>
        </w:rPr>
        <w:t>Nj – number of points along a meridian</w:t>
      </w:r>
    </w:p>
    <w:p w14:paraId="250F8462"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39–42</w:t>
      </w:r>
      <w:r w:rsidRPr="00B8331E">
        <w:rPr>
          <w:rFonts w:ascii="Arial" w:hAnsi="Arial"/>
          <w:sz w:val="18"/>
          <w:szCs w:val="18"/>
        </w:rPr>
        <w:tab/>
      </w:r>
      <w:r w:rsidRPr="00B8331E">
        <w:rPr>
          <w:rFonts w:ascii="Arial" w:hAnsi="Arial" w:cs="Arial"/>
          <w:sz w:val="18"/>
          <w:szCs w:val="18"/>
        </w:rPr>
        <w:t>Basic angle of the initial production domain (see Note 1)</w:t>
      </w:r>
    </w:p>
    <w:p w14:paraId="5F565BCC"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43–46</w:t>
      </w:r>
      <w:r w:rsidRPr="00B8331E">
        <w:rPr>
          <w:rFonts w:ascii="Arial" w:hAnsi="Arial"/>
          <w:sz w:val="18"/>
          <w:szCs w:val="18"/>
        </w:rPr>
        <w:tab/>
      </w:r>
      <w:r w:rsidRPr="00B8331E">
        <w:rPr>
          <w:rFonts w:ascii="Arial" w:hAnsi="Arial" w:cs="Arial"/>
          <w:sz w:val="18"/>
          <w:szCs w:val="18"/>
        </w:rPr>
        <w:t xml:space="preserve">Subdivisions of basic angle used to define extreme longitudes and latitudes, and direction increments </w:t>
      </w:r>
      <w:r w:rsidRPr="00B8331E">
        <w:rPr>
          <w:rFonts w:ascii="Arial" w:hAnsi="Arial" w:cs="Arial"/>
          <w:sz w:val="18"/>
          <w:szCs w:val="18"/>
        </w:rPr>
        <w:tab/>
      </w:r>
      <w:r w:rsidRPr="00B8331E">
        <w:rPr>
          <w:rFonts w:ascii="Arial" w:hAnsi="Arial" w:cs="Arial"/>
          <w:sz w:val="18"/>
          <w:szCs w:val="18"/>
        </w:rPr>
        <w:tab/>
        <w:t>(see Note 1)</w:t>
      </w:r>
    </w:p>
    <w:p w14:paraId="0F0C83CB"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47</w:t>
      </w:r>
      <w:r w:rsidRPr="00B8331E">
        <w:rPr>
          <w:rFonts w:ascii="Arial" w:hAnsi="Arial"/>
          <w:sz w:val="18"/>
          <w:szCs w:val="18"/>
        </w:rPr>
        <w:tab/>
      </w:r>
      <w:r w:rsidRPr="00B8331E">
        <w:rPr>
          <w:rFonts w:ascii="Arial" w:hAnsi="Arial" w:cs="Arial"/>
          <w:sz w:val="18"/>
          <w:szCs w:val="18"/>
        </w:rPr>
        <w:t>Resolution and component flags (see Flag table 3.3 and Note 2)</w:t>
      </w:r>
    </w:p>
    <w:p w14:paraId="6E28BEB0"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48</w:t>
      </w:r>
      <w:r w:rsidRPr="00B8331E">
        <w:rPr>
          <w:rFonts w:ascii="Arial" w:hAnsi="Arial"/>
          <w:sz w:val="18"/>
          <w:szCs w:val="18"/>
        </w:rPr>
        <w:tab/>
      </w:r>
      <w:r w:rsidRPr="00B8331E">
        <w:rPr>
          <w:rFonts w:ascii="Arial" w:hAnsi="Arial" w:cs="Arial"/>
          <w:sz w:val="18"/>
          <w:szCs w:val="18"/>
        </w:rPr>
        <w:t>Scanning mode (flags – see Flag table 3.4)</w:t>
      </w:r>
    </w:p>
    <w:p w14:paraId="2C284BC4"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49–ii</w:t>
      </w:r>
      <w:r w:rsidRPr="00B8331E">
        <w:rPr>
          <w:rFonts w:ascii="Arial" w:hAnsi="Arial"/>
          <w:sz w:val="18"/>
          <w:szCs w:val="18"/>
        </w:rPr>
        <w:tab/>
      </w:r>
      <w:r w:rsidRPr="00B8331E">
        <w:rPr>
          <w:rFonts w:ascii="Arial" w:hAnsi="Arial" w:cs="Arial"/>
          <w:sz w:val="18"/>
          <w:szCs w:val="18"/>
        </w:rPr>
        <w:t>List of longitudes (see Notes 1 and 3)</w:t>
      </w:r>
    </w:p>
    <w:p w14:paraId="20EF725A" w14:textId="77777777" w:rsidR="00E55875" w:rsidRPr="00B8331E"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B8331E">
        <w:rPr>
          <w:rFonts w:ascii="Arial" w:hAnsi="Arial"/>
          <w:sz w:val="18"/>
          <w:szCs w:val="18"/>
        </w:rPr>
        <w:tab/>
      </w:r>
      <w:r w:rsidRPr="00B8331E">
        <w:rPr>
          <w:rFonts w:ascii="Arial" w:hAnsi="Arial" w:cs="Arial"/>
          <w:sz w:val="18"/>
          <w:szCs w:val="18"/>
        </w:rPr>
        <w:t>(ii+1)–jj</w:t>
      </w:r>
      <w:r w:rsidRPr="00B8331E">
        <w:rPr>
          <w:rFonts w:ascii="Arial" w:hAnsi="Arial"/>
          <w:sz w:val="18"/>
          <w:szCs w:val="18"/>
        </w:rPr>
        <w:tab/>
      </w:r>
      <w:r w:rsidRPr="00B8331E">
        <w:rPr>
          <w:rFonts w:ascii="Arial" w:hAnsi="Arial" w:cs="Arial"/>
          <w:sz w:val="18"/>
          <w:szCs w:val="18"/>
        </w:rPr>
        <w:t>List of latitudes (see Notes 1 and 3)</w:t>
      </w:r>
    </w:p>
    <w:p w14:paraId="1D029980" w14:textId="77777777" w:rsidR="00E55875" w:rsidRPr="00B8331E" w:rsidRDefault="00E55875" w:rsidP="00E55875">
      <w:pPr>
        <w:tabs>
          <w:tab w:val="left" w:pos="720"/>
        </w:tabs>
        <w:rPr>
          <w:rFonts w:ascii="Arial" w:hAnsi="Arial" w:cs="Arial"/>
          <w:sz w:val="18"/>
          <w:szCs w:val="18"/>
        </w:rPr>
      </w:pPr>
    </w:p>
    <w:p w14:paraId="07C77CD3" w14:textId="77777777" w:rsidR="00E55875" w:rsidRPr="00B8331E" w:rsidRDefault="00E55875" w:rsidP="00E55875">
      <w:pPr>
        <w:tabs>
          <w:tab w:val="left" w:pos="720"/>
        </w:tabs>
        <w:rPr>
          <w:rFonts w:ascii="Arial" w:hAnsi="Arial" w:cs="Arial"/>
          <w:sz w:val="18"/>
          <w:szCs w:val="18"/>
        </w:rPr>
      </w:pPr>
      <w:r w:rsidRPr="00B8331E">
        <w:rPr>
          <w:rFonts w:ascii="Arial" w:hAnsi="Arial" w:cs="Arial"/>
          <w:sz w:val="18"/>
          <w:szCs w:val="18"/>
        </w:rPr>
        <w:t>Notes:</w:t>
      </w:r>
    </w:p>
    <w:p w14:paraId="0B0C5C69" w14:textId="77777777" w:rsidR="00E55875" w:rsidRPr="00B8331E" w:rsidRDefault="00E55875" w:rsidP="00E55875">
      <w:pPr>
        <w:autoSpaceDE w:val="0"/>
        <w:autoSpaceDN w:val="0"/>
        <w:adjustRightInd w:val="0"/>
        <w:spacing w:before="60"/>
        <w:ind w:left="426" w:hanging="426"/>
        <w:jc w:val="both"/>
        <w:rPr>
          <w:rFonts w:ascii="Arial" w:hAnsi="Arial" w:cs="Arial"/>
          <w:sz w:val="18"/>
          <w:szCs w:val="18"/>
        </w:rPr>
      </w:pPr>
      <w:r w:rsidRPr="00B8331E">
        <w:rPr>
          <w:rFonts w:ascii="Arial" w:hAnsi="Arial" w:cs="Arial"/>
          <w:sz w:val="18"/>
          <w:szCs w:val="18"/>
        </w:rPr>
        <w:t xml:space="preserve">(1) </w:t>
      </w:r>
      <w:r w:rsidRPr="00B8331E">
        <w:rPr>
          <w:rFonts w:ascii="Arial" w:hAnsi="Arial" w:cs="Arial"/>
          <w:sz w:val="18"/>
          <w:szCs w:val="18"/>
        </w:rPr>
        <w:tab/>
        <w:t>Basic angle of the initial production domain and subdivisions of this basic angle are provided to manage cases where the recommended unit of 10</w:t>
      </w:r>
      <w:r w:rsidRPr="00B8331E">
        <w:rPr>
          <w:rFonts w:ascii="Arial" w:hAnsi="Arial" w:cs="Arial"/>
          <w:sz w:val="18"/>
          <w:szCs w:val="18"/>
          <w:vertAlign w:val="superscript"/>
        </w:rPr>
        <w:t>–6</w:t>
      </w:r>
      <w:r w:rsidRPr="00B8331E">
        <w:rPr>
          <w:rFonts w:ascii="Arial" w:hAnsi="Arial" w:cs="Arial"/>
          <w:sz w:val="18"/>
          <w:szCs w:val="18"/>
        </w:rPr>
        <w:t xml:space="preserve"> degrees is not applicable to describe the longitudes and latitudes. For these descriptors, the unit is equal to the ratio of the basic angle and the subdivisions number. </w:t>
      </w:r>
    </w:p>
    <w:p w14:paraId="7441CCA2" w14:textId="77777777" w:rsidR="00E55875" w:rsidRPr="00B8331E" w:rsidRDefault="00E55875" w:rsidP="00E55875">
      <w:pPr>
        <w:autoSpaceDE w:val="0"/>
        <w:autoSpaceDN w:val="0"/>
        <w:adjustRightInd w:val="0"/>
        <w:ind w:left="426" w:hanging="426"/>
        <w:jc w:val="both"/>
        <w:rPr>
          <w:rFonts w:ascii="Arial" w:hAnsi="Arial" w:cs="Arial"/>
          <w:sz w:val="18"/>
          <w:szCs w:val="18"/>
        </w:rPr>
      </w:pPr>
      <w:r w:rsidRPr="00B8331E">
        <w:rPr>
          <w:rFonts w:ascii="Arial" w:hAnsi="Arial" w:cs="Arial"/>
          <w:sz w:val="18"/>
          <w:szCs w:val="18"/>
        </w:rPr>
        <w:tab/>
      </w:r>
      <w:r w:rsidRPr="0059193E">
        <w:rPr>
          <w:rFonts w:ascii="Arial" w:hAnsi="Arial" w:cs="Arial"/>
          <w:spacing w:val="-2"/>
          <w:sz w:val="18"/>
          <w:szCs w:val="18"/>
        </w:rPr>
        <w:t>For ordinary cases, zero and missing values should be coded, equivalent to the respective values of 1 and 10</w:t>
      </w:r>
      <w:r w:rsidRPr="0059193E">
        <w:rPr>
          <w:rFonts w:ascii="Arial" w:hAnsi="Arial" w:cs="Arial"/>
          <w:spacing w:val="-2"/>
          <w:sz w:val="18"/>
          <w:szCs w:val="18"/>
          <w:vertAlign w:val="superscript"/>
        </w:rPr>
        <w:t>6</w:t>
      </w:r>
      <w:r w:rsidRPr="0059193E">
        <w:rPr>
          <w:rFonts w:ascii="Arial" w:hAnsi="Arial" w:cs="Arial"/>
          <w:spacing w:val="-2"/>
          <w:sz w:val="18"/>
          <w:szCs w:val="18"/>
        </w:rPr>
        <w:t xml:space="preserve"> </w:t>
      </w:r>
      <w:r w:rsidRPr="00B8331E">
        <w:rPr>
          <w:rFonts w:ascii="Arial" w:hAnsi="Arial" w:cs="Arial"/>
          <w:sz w:val="18"/>
          <w:szCs w:val="18"/>
        </w:rPr>
        <w:t>(10</w:t>
      </w:r>
      <w:r w:rsidRPr="00B8331E">
        <w:rPr>
          <w:rFonts w:ascii="Arial" w:hAnsi="Arial" w:cs="Arial"/>
          <w:sz w:val="18"/>
          <w:szCs w:val="18"/>
          <w:vertAlign w:val="superscript"/>
        </w:rPr>
        <w:t>–6</w:t>
      </w:r>
      <w:r w:rsidRPr="00B8331E">
        <w:rPr>
          <w:rFonts w:ascii="Arial" w:hAnsi="Arial" w:cs="Arial"/>
          <w:sz w:val="18"/>
          <w:szCs w:val="18"/>
        </w:rPr>
        <w:t xml:space="preserve"> degrees unit). </w:t>
      </w:r>
    </w:p>
    <w:p w14:paraId="1B544E4D" w14:textId="77777777" w:rsidR="00E55875" w:rsidRPr="00B8331E" w:rsidRDefault="00E55875" w:rsidP="00E55875">
      <w:pPr>
        <w:autoSpaceDE w:val="0"/>
        <w:autoSpaceDN w:val="0"/>
        <w:adjustRightInd w:val="0"/>
        <w:spacing w:before="60"/>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resolution flag (bit 3–4 of Flag table 3.3) is not applicable.</w:t>
      </w:r>
    </w:p>
    <w:p w14:paraId="0C4CA5BC"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737ED4E4"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5C7B9C">
        <w:rPr>
          <w:rFonts w:ascii="Arial" w:hAnsi="Arial" w:cs="Arial"/>
          <w:i/>
          <w:sz w:val="16"/>
          <w:szCs w:val="16"/>
        </w:rPr>
        <w:br w:type="page"/>
      </w:r>
      <w:r w:rsidRPr="00B8331E">
        <w:rPr>
          <w:rFonts w:ascii="Arial" w:hAnsi="Arial" w:cs="Arial"/>
          <w:i/>
          <w:sz w:val="16"/>
          <w:szCs w:val="16"/>
        </w:rPr>
        <w:lastRenderedPageBreak/>
        <w:t>(Grid definition template 3.4 – continued)</w:t>
      </w:r>
    </w:p>
    <w:p w14:paraId="77636665" w14:textId="64133D21" w:rsidR="00E55875" w:rsidRPr="00B8331E" w:rsidRDefault="00E55875" w:rsidP="005C7B9C">
      <w:pPr>
        <w:autoSpaceDE w:val="0"/>
        <w:autoSpaceDN w:val="0"/>
        <w:adjustRightInd w:val="0"/>
        <w:spacing w:before="240"/>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The list of Ni longitudes and Nj latitudes shall be coded in the octets immediately following the grid definition template in octets 49 to ii and octets ii+1 to jj respectively, where ii = 48 + 4Ni and jj = 48 + 4Ni + 4Nj.</w:t>
      </w:r>
    </w:p>
    <w:p w14:paraId="3B5C1A7E" w14:textId="77777777" w:rsidR="00E55875" w:rsidRPr="00B8331E" w:rsidRDefault="00E55875" w:rsidP="005C7B9C">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 xml:space="preserve">(4) </w:t>
      </w:r>
      <w:r w:rsidRPr="00B8331E">
        <w:rPr>
          <w:rFonts w:ascii="Arial" w:hAnsi="Arial" w:cs="Arial"/>
          <w:sz w:val="18"/>
          <w:szCs w:val="18"/>
        </w:rPr>
        <w:tab/>
        <w:t>A scaled value of radius of spherical Earth, or major or minor axis of oblate spheroid Earth is derived from applying appropriate scale factor to the value expressed in metres.</w:t>
      </w:r>
    </w:p>
    <w:p w14:paraId="57711988" w14:textId="77777777" w:rsidR="00E55875" w:rsidRPr="00B8331E" w:rsidRDefault="00E55875" w:rsidP="005C7B9C">
      <w:pPr>
        <w:widowControl w:val="0"/>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Grid definition template 3.5 – variable resolution rotated latitude/longitude</w:t>
      </w:r>
    </w:p>
    <w:p w14:paraId="28ED545E"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rPr>
        <w:tab/>
      </w:r>
      <w:r w:rsidRPr="00B8331E">
        <w:rPr>
          <w:rFonts w:ascii="Arial" w:hAnsi="Arial" w:cs="Arial"/>
          <w:sz w:val="16"/>
          <w:szCs w:val="16"/>
        </w:rPr>
        <w:t>Contents</w:t>
      </w:r>
    </w:p>
    <w:p w14:paraId="33CA6B7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15–48</w:t>
      </w:r>
      <w:r w:rsidRPr="00B8331E">
        <w:rPr>
          <w:rFonts w:ascii="Arial" w:hAnsi="Arial"/>
          <w:sz w:val="18"/>
          <w:szCs w:val="18"/>
        </w:rPr>
        <w:tab/>
      </w:r>
      <w:r w:rsidRPr="00B8331E">
        <w:rPr>
          <w:rFonts w:ascii="Arial" w:hAnsi="Arial" w:cs="Arial"/>
          <w:sz w:val="18"/>
          <w:szCs w:val="18"/>
        </w:rPr>
        <w:t>Same as grid definition template 3.4 (see Note 1)</w:t>
      </w:r>
    </w:p>
    <w:p w14:paraId="7788D15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49–52</w:t>
      </w:r>
      <w:r w:rsidRPr="00B8331E">
        <w:rPr>
          <w:rFonts w:ascii="Arial" w:hAnsi="Arial"/>
          <w:sz w:val="18"/>
          <w:szCs w:val="18"/>
        </w:rPr>
        <w:tab/>
      </w:r>
      <w:r w:rsidRPr="00B8331E">
        <w:rPr>
          <w:rFonts w:ascii="Arial" w:hAnsi="Arial" w:cs="Arial"/>
          <w:sz w:val="18"/>
          <w:szCs w:val="18"/>
        </w:rPr>
        <w:t>Latitude of the southern pole of projection (see Note 4)</w:t>
      </w:r>
    </w:p>
    <w:p w14:paraId="56D33FF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53–56</w:t>
      </w:r>
      <w:r w:rsidRPr="00B8331E">
        <w:rPr>
          <w:rFonts w:ascii="Arial" w:hAnsi="Arial"/>
          <w:sz w:val="18"/>
          <w:szCs w:val="18"/>
        </w:rPr>
        <w:tab/>
      </w:r>
      <w:r w:rsidRPr="00B8331E">
        <w:rPr>
          <w:rFonts w:ascii="Arial" w:hAnsi="Arial" w:cs="Arial"/>
          <w:sz w:val="18"/>
          <w:szCs w:val="18"/>
        </w:rPr>
        <w:t>Longitude of the southern pole of projection (see Note 4)</w:t>
      </w:r>
    </w:p>
    <w:p w14:paraId="014A708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57–60</w:t>
      </w:r>
      <w:r w:rsidRPr="00B8331E">
        <w:rPr>
          <w:rFonts w:ascii="Arial" w:hAnsi="Arial"/>
          <w:sz w:val="18"/>
          <w:szCs w:val="18"/>
        </w:rPr>
        <w:tab/>
      </w:r>
      <w:r w:rsidRPr="00B8331E">
        <w:rPr>
          <w:rFonts w:ascii="Arial" w:hAnsi="Arial" w:cs="Arial"/>
          <w:sz w:val="18"/>
          <w:szCs w:val="18"/>
        </w:rPr>
        <w:t>Angle of rotation of projection (see Note 4)</w:t>
      </w:r>
    </w:p>
    <w:p w14:paraId="1FCAC30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61–ii</w:t>
      </w:r>
      <w:r w:rsidRPr="00B8331E">
        <w:rPr>
          <w:rFonts w:ascii="Arial" w:hAnsi="Arial"/>
          <w:sz w:val="18"/>
          <w:szCs w:val="18"/>
        </w:rPr>
        <w:tab/>
      </w:r>
      <w:r w:rsidRPr="00B8331E">
        <w:rPr>
          <w:rFonts w:ascii="Arial" w:hAnsi="Arial" w:cs="Arial"/>
          <w:sz w:val="18"/>
          <w:szCs w:val="18"/>
        </w:rPr>
        <w:t>List of longitudes (see Notes 1 and 3)</w:t>
      </w:r>
    </w:p>
    <w:p w14:paraId="40A9C0C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(ii+1)–jj</w:t>
      </w:r>
      <w:r w:rsidRPr="00B8331E">
        <w:rPr>
          <w:rFonts w:ascii="Arial" w:hAnsi="Arial"/>
          <w:sz w:val="18"/>
          <w:szCs w:val="18"/>
        </w:rPr>
        <w:tab/>
      </w:r>
      <w:r w:rsidRPr="00B8331E">
        <w:rPr>
          <w:rFonts w:ascii="Arial" w:hAnsi="Arial" w:cs="Arial"/>
          <w:sz w:val="18"/>
          <w:szCs w:val="18"/>
        </w:rPr>
        <w:t>List of latitudes (see Notes 1 and 3)</w:t>
      </w:r>
    </w:p>
    <w:p w14:paraId="4B55B60C" w14:textId="77777777" w:rsidR="00E55875" w:rsidRPr="00B8331E" w:rsidRDefault="00E55875" w:rsidP="00E55875">
      <w:pPr>
        <w:tabs>
          <w:tab w:val="left" w:pos="720"/>
        </w:tabs>
        <w:rPr>
          <w:rFonts w:ascii="Arial" w:hAnsi="Arial" w:cs="Arial"/>
          <w:sz w:val="18"/>
          <w:szCs w:val="18"/>
        </w:rPr>
      </w:pPr>
    </w:p>
    <w:p w14:paraId="3235D668" w14:textId="77777777" w:rsidR="00E55875" w:rsidRPr="00B8331E" w:rsidRDefault="00E55875" w:rsidP="00E55875">
      <w:pPr>
        <w:tabs>
          <w:tab w:val="left" w:pos="720"/>
        </w:tabs>
        <w:rPr>
          <w:rFonts w:ascii="Arial" w:hAnsi="Arial" w:cs="Arial"/>
          <w:sz w:val="18"/>
          <w:szCs w:val="18"/>
        </w:rPr>
      </w:pPr>
      <w:r w:rsidRPr="00B8331E">
        <w:rPr>
          <w:rFonts w:ascii="Arial" w:hAnsi="Arial" w:cs="Arial"/>
          <w:sz w:val="18"/>
          <w:szCs w:val="18"/>
        </w:rPr>
        <w:t>Notes:</w:t>
      </w:r>
    </w:p>
    <w:p w14:paraId="566F2AC6" w14:textId="1833A119"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 xml:space="preserve">(1) </w:t>
      </w:r>
      <w:r w:rsidRPr="00B8331E">
        <w:rPr>
          <w:rFonts w:ascii="Arial" w:hAnsi="Arial" w:cs="Arial"/>
          <w:sz w:val="18"/>
          <w:szCs w:val="18"/>
        </w:rPr>
        <w:tab/>
        <w:t>Basic angle of the initial production domain and subdivisions of this basic angle are provided to manage cases where the recommended unit of 10</w:t>
      </w:r>
      <w:r w:rsidRPr="00B8331E">
        <w:rPr>
          <w:rFonts w:ascii="Arial" w:hAnsi="Arial" w:cs="Arial"/>
          <w:sz w:val="18"/>
          <w:szCs w:val="18"/>
          <w:vertAlign w:val="superscript"/>
        </w:rPr>
        <w:t>–6</w:t>
      </w:r>
      <w:r w:rsidRPr="00B8331E">
        <w:rPr>
          <w:rFonts w:ascii="Arial" w:hAnsi="Arial" w:cs="Arial"/>
          <w:sz w:val="18"/>
          <w:szCs w:val="18"/>
        </w:rPr>
        <w:t xml:space="preserve"> degrees is not applicable to describe the longitudes and latitudes. For these descriptors, the unit is equal to the ratio of the basic angle and the subdivisions number.</w:t>
      </w:r>
    </w:p>
    <w:p w14:paraId="01C8C35A" w14:textId="61561D1D" w:rsidR="00E55875" w:rsidRPr="00B8331E" w:rsidRDefault="00E55875" w:rsidP="00E55875">
      <w:pPr>
        <w:autoSpaceDE w:val="0"/>
        <w:autoSpaceDN w:val="0"/>
        <w:adjustRightInd w:val="0"/>
        <w:ind w:left="426" w:hanging="426"/>
        <w:jc w:val="both"/>
        <w:rPr>
          <w:rFonts w:ascii="Arial" w:hAnsi="Arial" w:cs="Arial"/>
          <w:sz w:val="18"/>
          <w:szCs w:val="18"/>
        </w:rPr>
      </w:pPr>
      <w:r w:rsidRPr="00B8331E">
        <w:rPr>
          <w:rFonts w:ascii="Arial" w:hAnsi="Arial" w:cs="Arial"/>
          <w:sz w:val="18"/>
          <w:szCs w:val="18"/>
        </w:rPr>
        <w:tab/>
        <w:t>For ordinary cases, zero and missing values should be coded, equivalent to the respective values of 1 and 10</w:t>
      </w:r>
      <w:r w:rsidRPr="00B8331E">
        <w:rPr>
          <w:rFonts w:ascii="Arial" w:hAnsi="Arial" w:cs="Arial"/>
          <w:sz w:val="18"/>
          <w:szCs w:val="18"/>
          <w:vertAlign w:val="superscript"/>
        </w:rPr>
        <w:t>6</w:t>
      </w:r>
      <w:r w:rsidRPr="00B8331E">
        <w:rPr>
          <w:rFonts w:ascii="Arial" w:hAnsi="Arial" w:cs="Arial"/>
          <w:sz w:val="18"/>
          <w:szCs w:val="18"/>
        </w:rPr>
        <w:t xml:space="preserve"> </w:t>
      </w:r>
      <w:r w:rsidR="006A79F1">
        <w:rPr>
          <w:rFonts w:ascii="Arial" w:hAnsi="Arial" w:cs="Arial"/>
          <w:sz w:val="18"/>
          <w:szCs w:val="18"/>
        </w:rPr>
        <w:br/>
      </w:r>
      <w:r w:rsidRPr="00B8331E">
        <w:rPr>
          <w:rFonts w:ascii="Arial" w:hAnsi="Arial" w:cs="Arial"/>
          <w:sz w:val="18"/>
          <w:szCs w:val="18"/>
        </w:rPr>
        <w:t>(10</w:t>
      </w:r>
      <w:r w:rsidRPr="00B8331E">
        <w:rPr>
          <w:rFonts w:ascii="Arial" w:hAnsi="Arial" w:cs="Arial"/>
          <w:sz w:val="18"/>
          <w:szCs w:val="18"/>
          <w:vertAlign w:val="superscript"/>
        </w:rPr>
        <w:t>–6</w:t>
      </w:r>
      <w:r w:rsidRPr="00B8331E">
        <w:rPr>
          <w:rFonts w:ascii="Arial" w:hAnsi="Arial" w:cs="Arial"/>
          <w:sz w:val="18"/>
          <w:szCs w:val="18"/>
        </w:rPr>
        <w:t xml:space="preserve"> degrees unit).</w:t>
      </w:r>
    </w:p>
    <w:p w14:paraId="0DFB09D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Three parameters define a general latitude/longitude coordinate system, formed by a general rotation of the sphere.  One choice for these parameters is:</w:t>
      </w:r>
    </w:p>
    <w:p w14:paraId="72B67000" w14:textId="77777777" w:rsidR="00E55875" w:rsidRPr="00B8331E" w:rsidRDefault="00E55875" w:rsidP="00E55875">
      <w:pPr>
        <w:ind w:left="851" w:hanging="425"/>
        <w:rPr>
          <w:rFonts w:ascii="Arial" w:hAnsi="Arial" w:cs="Arial"/>
          <w:sz w:val="18"/>
          <w:szCs w:val="18"/>
        </w:rPr>
      </w:pPr>
      <w:r w:rsidRPr="00B8331E">
        <w:rPr>
          <w:rFonts w:ascii="Arial" w:hAnsi="Arial" w:cs="Arial"/>
          <w:sz w:val="18"/>
          <w:szCs w:val="18"/>
        </w:rPr>
        <w:t>(a)</w:t>
      </w:r>
      <w:r w:rsidRPr="00B8331E">
        <w:rPr>
          <w:rFonts w:ascii="Arial" w:hAnsi="Arial" w:cs="Arial"/>
          <w:sz w:val="18"/>
          <w:szCs w:val="18"/>
        </w:rPr>
        <w:tab/>
        <w:t>The geographic latitude in degrees of the southern pole of the coordinate system, e.g., θ</w:t>
      </w:r>
      <w:r w:rsidRPr="00B8331E">
        <w:rPr>
          <w:rFonts w:ascii="Arial" w:hAnsi="Arial" w:cs="Arial"/>
          <w:sz w:val="18"/>
          <w:szCs w:val="18"/>
          <w:vertAlign w:val="subscript"/>
        </w:rPr>
        <w:t>p</w:t>
      </w:r>
      <w:r w:rsidRPr="00B8331E">
        <w:rPr>
          <w:rFonts w:ascii="Arial" w:hAnsi="Arial" w:cs="Arial"/>
          <w:sz w:val="18"/>
          <w:szCs w:val="18"/>
        </w:rPr>
        <w:t xml:space="preserve">; </w:t>
      </w:r>
    </w:p>
    <w:p w14:paraId="5BF3A57C" w14:textId="77777777" w:rsidR="00E55875" w:rsidRPr="00B8331E" w:rsidRDefault="00E55875" w:rsidP="00E55875">
      <w:pPr>
        <w:ind w:left="851" w:hanging="425"/>
        <w:rPr>
          <w:rFonts w:ascii="Arial" w:hAnsi="Arial" w:cs="Arial"/>
          <w:sz w:val="18"/>
          <w:szCs w:val="18"/>
        </w:rPr>
      </w:pPr>
      <w:r w:rsidRPr="00B8331E">
        <w:rPr>
          <w:rFonts w:ascii="Arial" w:hAnsi="Arial" w:cs="Arial"/>
          <w:sz w:val="18"/>
          <w:szCs w:val="18"/>
        </w:rPr>
        <w:t>(b)</w:t>
      </w:r>
      <w:r w:rsidRPr="00B8331E">
        <w:rPr>
          <w:rFonts w:ascii="Arial" w:hAnsi="Arial" w:cs="Arial"/>
          <w:sz w:val="18"/>
          <w:szCs w:val="18"/>
        </w:rPr>
        <w:tab/>
        <w:t>The geographic longitude in degrees of the southern pole of the coordinate system, e.g., λ</w:t>
      </w:r>
      <w:r w:rsidRPr="00B8331E">
        <w:rPr>
          <w:rFonts w:ascii="Arial" w:hAnsi="Arial" w:cs="Arial"/>
          <w:sz w:val="18"/>
          <w:szCs w:val="18"/>
          <w:vertAlign w:val="subscript"/>
        </w:rPr>
        <w:t>p</w:t>
      </w:r>
      <w:r w:rsidRPr="00B8331E">
        <w:rPr>
          <w:rFonts w:ascii="Arial" w:hAnsi="Arial" w:cs="Arial"/>
          <w:sz w:val="18"/>
          <w:szCs w:val="18"/>
        </w:rPr>
        <w:t>;</w:t>
      </w:r>
      <w:r w:rsidRPr="00B8331E">
        <w:rPr>
          <w:rFonts w:ascii="Arial" w:hAnsi="Arial" w:cs="Arial"/>
          <w:b/>
          <w:sz w:val="18"/>
          <w:szCs w:val="18"/>
        </w:rPr>
        <w:t xml:space="preserve"> </w:t>
      </w:r>
    </w:p>
    <w:p w14:paraId="2D207F0F" w14:textId="77777777" w:rsidR="00E55875" w:rsidRPr="00B8331E" w:rsidRDefault="00E55875" w:rsidP="00E55875">
      <w:pPr>
        <w:ind w:left="851" w:hanging="425"/>
        <w:rPr>
          <w:rFonts w:ascii="Arial" w:hAnsi="Arial" w:cs="Arial"/>
          <w:sz w:val="18"/>
          <w:szCs w:val="18"/>
        </w:rPr>
      </w:pPr>
      <w:r w:rsidRPr="00B8331E">
        <w:rPr>
          <w:rFonts w:ascii="Arial" w:hAnsi="Arial" w:cs="Arial"/>
          <w:sz w:val="18"/>
          <w:szCs w:val="18"/>
        </w:rPr>
        <w:t>(c)</w:t>
      </w:r>
      <w:r w:rsidRPr="00B8331E">
        <w:rPr>
          <w:rFonts w:ascii="Arial" w:hAnsi="Arial" w:cs="Arial"/>
          <w:sz w:val="18"/>
          <w:szCs w:val="18"/>
        </w:rPr>
        <w:tab/>
        <w:t>The angle of rotation in degrees about the new polar axis (measured clockwise when looking from the southern to the northern pole) of the coordinate system, assuming the new axis to have been obtained by first rotating the sphere through λ</w:t>
      </w:r>
      <w:r w:rsidRPr="00B8331E">
        <w:rPr>
          <w:rFonts w:ascii="Arial" w:hAnsi="Arial" w:cs="Arial"/>
          <w:sz w:val="18"/>
          <w:szCs w:val="18"/>
          <w:vertAlign w:val="subscript"/>
        </w:rPr>
        <w:t>p</w:t>
      </w:r>
      <w:r w:rsidRPr="00B8331E">
        <w:rPr>
          <w:rFonts w:ascii="Arial" w:hAnsi="Arial" w:cs="Arial"/>
          <w:sz w:val="18"/>
          <w:szCs w:val="18"/>
        </w:rPr>
        <w:t xml:space="preserve"> degrees about the geographic polar axis, and then rotating through (90 + θ</w:t>
      </w:r>
      <w:r w:rsidRPr="00B8331E">
        <w:rPr>
          <w:rFonts w:ascii="Arial" w:hAnsi="Arial" w:cs="Arial"/>
          <w:sz w:val="18"/>
          <w:szCs w:val="18"/>
          <w:vertAlign w:val="subscript"/>
        </w:rPr>
        <w:t>p</w:t>
      </w:r>
      <w:r w:rsidRPr="00B8331E">
        <w:rPr>
          <w:rFonts w:ascii="Arial" w:hAnsi="Arial" w:cs="Arial"/>
          <w:sz w:val="18"/>
          <w:szCs w:val="18"/>
        </w:rPr>
        <w:t xml:space="preserve">) degrees so that the southern pole moved along the (previously rotated) Greenwich meridian. </w:t>
      </w:r>
    </w:p>
    <w:p w14:paraId="52B72356"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For the list of Ni longitude bounds and Nj latitude bounds at the end of the section:</w:t>
      </w:r>
    </w:p>
    <w:p w14:paraId="56D37F9E" w14:textId="77777777" w:rsidR="00E55875" w:rsidRPr="00B8331E" w:rsidRDefault="00E55875" w:rsidP="00E55875">
      <w:pPr>
        <w:ind w:left="851" w:hanging="425"/>
        <w:rPr>
          <w:rFonts w:ascii="Arial" w:hAnsi="Arial" w:cs="Arial"/>
          <w:sz w:val="18"/>
          <w:szCs w:val="18"/>
          <w:lang w:val="es-ES"/>
        </w:rPr>
      </w:pPr>
      <w:r w:rsidRPr="00B8331E">
        <w:rPr>
          <w:rFonts w:ascii="Arial" w:hAnsi="Arial" w:cs="Arial"/>
          <w:sz w:val="18"/>
          <w:szCs w:val="18"/>
          <w:lang w:val="es-ES"/>
        </w:rPr>
        <w:t xml:space="preserve">ii = 60 + 4Ni </w:t>
      </w:r>
      <w:r w:rsidRPr="00B8331E">
        <w:rPr>
          <w:rFonts w:ascii="Arial" w:hAnsi="Arial" w:cs="Arial"/>
          <w:sz w:val="18"/>
          <w:szCs w:val="18"/>
          <w:lang w:val="es-ES"/>
        </w:rPr>
        <w:tab/>
        <w:t>and jj = 60 + 4Ni +4Nj</w:t>
      </w:r>
    </w:p>
    <w:p w14:paraId="0AD3C763" w14:textId="0FB7EF30" w:rsidR="00E55875" w:rsidRPr="0059193E" w:rsidRDefault="00E55875" w:rsidP="00E55875">
      <w:pPr>
        <w:autoSpaceDE w:val="0"/>
        <w:autoSpaceDN w:val="0"/>
        <w:adjustRightInd w:val="0"/>
        <w:spacing w:before="63"/>
        <w:ind w:left="426" w:hanging="426"/>
        <w:jc w:val="both"/>
        <w:rPr>
          <w:rFonts w:ascii="Arial" w:hAnsi="Arial" w:cs="Arial"/>
          <w:sz w:val="18"/>
          <w:szCs w:val="18"/>
        </w:rPr>
      </w:pPr>
      <w:r w:rsidRPr="0059193E">
        <w:rPr>
          <w:rFonts w:ascii="Arial" w:hAnsi="Arial" w:cs="Arial"/>
          <w:sz w:val="18"/>
          <w:szCs w:val="18"/>
        </w:rPr>
        <w:t>(4)</w:t>
      </w:r>
      <w:r w:rsidRPr="0059193E">
        <w:rPr>
          <w:rFonts w:ascii="Arial" w:hAnsi="Arial" w:cs="Arial"/>
          <w:sz w:val="18"/>
          <w:szCs w:val="18"/>
        </w:rPr>
        <w:tab/>
        <w:t>Regulation 92.1.6 applies.</w:t>
      </w:r>
    </w:p>
    <w:p w14:paraId="7994E585" w14:textId="77777777" w:rsidR="00E55875" w:rsidRPr="00B8331E" w:rsidRDefault="00E55875" w:rsidP="005C7B9C">
      <w:pPr>
        <w:widowControl w:val="0"/>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Grid definition template 3.10 – Mercator</w:t>
      </w:r>
    </w:p>
    <w:p w14:paraId="6036273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88C15D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512DD7C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66BBD9D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4FA1D4B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0E69693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7CF701F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2B12E1B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0E699E2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r>
      <w:r w:rsidRPr="00B8331E">
        <w:rPr>
          <w:rFonts w:ascii="Arial" w:hAnsi="Arial" w:cs="Arial"/>
          <w:spacing w:val="10"/>
          <w:sz w:val="18"/>
          <w:szCs w:val="18"/>
        </w:rPr>
        <w:t>Ni</w:t>
      </w:r>
      <w:r w:rsidRPr="00B8331E">
        <w:rPr>
          <w:rFonts w:ascii="Arial" w:hAnsi="Arial" w:cs="Arial"/>
          <w:sz w:val="18"/>
          <w:szCs w:val="18"/>
        </w:rPr>
        <w:t xml:space="preserve"> – number of points along a parallel</w:t>
      </w:r>
    </w:p>
    <w:p w14:paraId="04E5A10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r>
      <w:r w:rsidRPr="00B8331E">
        <w:rPr>
          <w:rFonts w:ascii="Arial" w:hAnsi="Arial" w:cs="Arial"/>
          <w:spacing w:val="10"/>
          <w:sz w:val="18"/>
          <w:szCs w:val="18"/>
        </w:rPr>
        <w:t>Nj</w:t>
      </w:r>
      <w:r w:rsidRPr="00B8331E">
        <w:rPr>
          <w:rFonts w:ascii="Arial" w:hAnsi="Arial" w:cs="Arial"/>
          <w:sz w:val="18"/>
          <w:szCs w:val="18"/>
        </w:rPr>
        <w:t xml:space="preserve"> – number of points along a meridian</w:t>
      </w:r>
    </w:p>
    <w:p w14:paraId="786049D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La1 – latitude of first grid point</w:t>
      </w:r>
    </w:p>
    <w:p w14:paraId="20FE6A7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Lo1 – longitude of first grid point</w:t>
      </w:r>
    </w:p>
    <w:p w14:paraId="5B4746A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Resolution and component flags (see Flag table 3.3)</w:t>
      </w:r>
    </w:p>
    <w:p w14:paraId="586E2BF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48–51</w:t>
      </w:r>
      <w:r w:rsidRPr="00B8331E">
        <w:rPr>
          <w:rFonts w:ascii="Arial" w:hAnsi="Arial" w:cs="Arial"/>
          <w:sz w:val="18"/>
          <w:szCs w:val="18"/>
        </w:rPr>
        <w:tab/>
      </w:r>
      <w:r w:rsidRPr="00B8331E">
        <w:rPr>
          <w:rFonts w:ascii="Arial" w:hAnsi="Arial" w:cs="Arial"/>
          <w:spacing w:val="-2"/>
          <w:sz w:val="18"/>
          <w:szCs w:val="18"/>
        </w:rPr>
        <w:t xml:space="preserve">LaD – latitude(s) at which the Mercator projection intersects the Earth (Latitude(s) where Di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and Dj are specified)</w:t>
      </w:r>
    </w:p>
    <w:p w14:paraId="15997E85" w14:textId="0A4B7310"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3C977B59"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(Grid definition template 3.10 – continued)</w:t>
      </w:r>
    </w:p>
    <w:p w14:paraId="1A63E6AB"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594DFBA"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La2 – latitude of last grid point</w:t>
      </w:r>
    </w:p>
    <w:p w14:paraId="3B579F7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Lo2 – longitude of last grid point</w:t>
      </w:r>
    </w:p>
    <w:p w14:paraId="2B8E4BB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w:t>
      </w:r>
      <w:r w:rsidRPr="00B8331E">
        <w:rPr>
          <w:rFonts w:ascii="Arial" w:hAnsi="Arial" w:cs="Arial"/>
          <w:sz w:val="18"/>
          <w:szCs w:val="18"/>
        </w:rPr>
        <w:tab/>
        <w:t>Scanning mode (flags – see Flag table 3.4)</w:t>
      </w:r>
    </w:p>
    <w:p w14:paraId="0CFC568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61–64</w:t>
      </w:r>
      <w:r w:rsidRPr="00B8331E">
        <w:rPr>
          <w:rFonts w:ascii="Arial" w:hAnsi="Arial" w:cs="Arial"/>
          <w:sz w:val="18"/>
          <w:szCs w:val="18"/>
        </w:rPr>
        <w:tab/>
        <w:t>Orientation of the grid, angle between i direction on the map and the Equator (see Note 1)</w:t>
      </w:r>
    </w:p>
    <w:p w14:paraId="4790036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65–68</w:t>
      </w:r>
      <w:r w:rsidRPr="00B8331E">
        <w:rPr>
          <w:rFonts w:ascii="Arial" w:hAnsi="Arial" w:cs="Arial"/>
          <w:sz w:val="18"/>
          <w:szCs w:val="18"/>
        </w:rPr>
        <w:tab/>
        <w:t>Di – longitudinal direction grid length (see Note 2)</w:t>
      </w:r>
    </w:p>
    <w:p w14:paraId="7ADEA2F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69–72</w:t>
      </w:r>
      <w:r w:rsidRPr="00B8331E">
        <w:rPr>
          <w:rFonts w:ascii="Arial" w:hAnsi="Arial" w:cs="Arial"/>
          <w:sz w:val="18"/>
          <w:szCs w:val="18"/>
        </w:rPr>
        <w:tab/>
        <w:t>Dj – latitudinal direction grid length (see Note 2)</w:t>
      </w:r>
    </w:p>
    <w:p w14:paraId="4A1F9C5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73–nn</w:t>
      </w:r>
      <w:r w:rsidRPr="00B8331E">
        <w:rPr>
          <w:rFonts w:ascii="Arial" w:hAnsi="Arial" w:cs="Arial"/>
          <w:sz w:val="18"/>
          <w:szCs w:val="18"/>
        </w:rPr>
        <w:tab/>
      </w:r>
      <w:r w:rsidRPr="00B8331E">
        <w:rPr>
          <w:rFonts w:ascii="Arial" w:hAnsi="Arial" w:cs="Arial"/>
          <w:spacing w:val="-2"/>
          <w:sz w:val="18"/>
          <w:szCs w:val="18"/>
        </w:rPr>
        <w:t>List of number of points along each meridian or parallel. (These octets are only present for</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Notes 2 and 3 of grid definition template 3.1)</w:t>
      </w:r>
    </w:p>
    <w:p w14:paraId="39BD02E1" w14:textId="0B89D354" w:rsidR="00E55875" w:rsidRPr="00B8331E" w:rsidRDefault="00E55875" w:rsidP="00E55875">
      <w:pPr>
        <w:autoSpaceDE w:val="0"/>
        <w:autoSpaceDN w:val="0"/>
        <w:adjustRightInd w:val="0"/>
        <w:ind w:left="567" w:hanging="567"/>
        <w:jc w:val="both"/>
        <w:rPr>
          <w:rFonts w:ascii="Arial" w:hAnsi="Arial" w:cs="Arial"/>
          <w:sz w:val="18"/>
          <w:szCs w:val="18"/>
        </w:rPr>
      </w:pPr>
    </w:p>
    <w:p w14:paraId="23244CB4" w14:textId="77777777" w:rsidR="00E55875" w:rsidRPr="00B8331E" w:rsidRDefault="00E55875" w:rsidP="00E55875">
      <w:pPr>
        <w:autoSpaceDE w:val="0"/>
        <w:autoSpaceDN w:val="0"/>
        <w:adjustRightInd w:val="0"/>
        <w:ind w:left="426" w:hanging="426"/>
        <w:jc w:val="both"/>
        <w:rPr>
          <w:rFonts w:ascii="Arial" w:hAnsi="Arial" w:cs="Arial"/>
          <w:sz w:val="18"/>
          <w:szCs w:val="18"/>
        </w:rPr>
      </w:pPr>
      <w:bookmarkStart w:id="11" w:name="G2_Gdt310n"/>
      <w:bookmarkEnd w:id="11"/>
      <w:r w:rsidRPr="00B8331E">
        <w:rPr>
          <w:rFonts w:ascii="Arial" w:hAnsi="Arial" w:cs="Arial"/>
          <w:sz w:val="18"/>
          <w:szCs w:val="18"/>
        </w:rPr>
        <w:t>Notes:</w:t>
      </w:r>
    </w:p>
    <w:p w14:paraId="429F5C7F" w14:textId="511CF9FF"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Limited to the range of 0 to 90 degrees; if the angle of orientation of the grid is neither 0 nor 90 degrees, Di and Dj must be equal to each other.</w:t>
      </w:r>
    </w:p>
    <w:p w14:paraId="76AC5C6F"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Grid lengths are in units of 10</w:t>
      </w:r>
      <w:r w:rsidRPr="00B8331E">
        <w:rPr>
          <w:rFonts w:ascii="Arial" w:hAnsi="Arial" w:cs="Arial"/>
          <w:sz w:val="20"/>
          <w:szCs w:val="20"/>
          <w:vertAlign w:val="superscript"/>
        </w:rPr>
        <w:t>–3</w:t>
      </w:r>
      <w:r w:rsidRPr="00B8331E">
        <w:rPr>
          <w:rFonts w:ascii="Arial" w:hAnsi="Arial" w:cs="Arial"/>
          <w:sz w:val="18"/>
          <w:szCs w:val="18"/>
        </w:rPr>
        <w:t xml:space="preserve"> m, at the latitude specified by LaD.</w:t>
      </w:r>
    </w:p>
    <w:p w14:paraId="4D630888"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6B4B2D22"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2" w:name="G2_Gdt320"/>
      <w:bookmarkEnd w:id="12"/>
      <w:r w:rsidRPr="00B8331E">
        <w:rPr>
          <w:rFonts w:ascii="Arial" w:hAnsi="Arial" w:cs="Arial"/>
          <w:b/>
          <w:bCs/>
          <w:i/>
          <w:iCs/>
          <w:sz w:val="20"/>
          <w:szCs w:val="20"/>
        </w:rPr>
        <w:t>Grid definition template 3.12 – transverse Mercator</w:t>
      </w:r>
    </w:p>
    <w:p w14:paraId="3E0F687D"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028560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15</w:t>
      </w:r>
      <w:r w:rsidRPr="00B8331E">
        <w:rPr>
          <w:rFonts w:ascii="Arial" w:hAnsi="Arial"/>
          <w:sz w:val="18"/>
          <w:szCs w:val="18"/>
        </w:rPr>
        <w:tab/>
      </w:r>
      <w:r w:rsidRPr="00B8331E">
        <w:rPr>
          <w:rFonts w:ascii="Arial" w:hAnsi="Arial" w:cs="Arial"/>
          <w:sz w:val="18"/>
          <w:szCs w:val="18"/>
        </w:rPr>
        <w:t>Shape of the Earth (see Code table 3.2)</w:t>
      </w:r>
    </w:p>
    <w:p w14:paraId="567A3E5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16</w:t>
      </w:r>
      <w:r w:rsidRPr="00B8331E">
        <w:rPr>
          <w:rFonts w:ascii="Arial" w:hAnsi="Arial"/>
          <w:sz w:val="18"/>
          <w:szCs w:val="18"/>
        </w:rPr>
        <w:tab/>
      </w:r>
      <w:r w:rsidRPr="00B8331E">
        <w:rPr>
          <w:rFonts w:ascii="Arial" w:hAnsi="Arial" w:cs="Arial"/>
          <w:sz w:val="18"/>
          <w:szCs w:val="18"/>
        </w:rPr>
        <w:t>Scale factor of radius of spherical Earth</w:t>
      </w:r>
    </w:p>
    <w:p w14:paraId="2AB64EC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17–20</w:t>
      </w:r>
      <w:r w:rsidRPr="00B8331E">
        <w:rPr>
          <w:rFonts w:ascii="Arial" w:hAnsi="Arial"/>
          <w:sz w:val="18"/>
          <w:szCs w:val="18"/>
        </w:rPr>
        <w:tab/>
      </w:r>
      <w:r w:rsidRPr="00B8331E">
        <w:rPr>
          <w:rFonts w:ascii="Arial" w:hAnsi="Arial" w:cs="Arial"/>
          <w:sz w:val="18"/>
          <w:szCs w:val="18"/>
        </w:rPr>
        <w:t>Scaled value of radius of spherical Earth</w:t>
      </w:r>
    </w:p>
    <w:p w14:paraId="2EF8BA2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21</w:t>
      </w:r>
      <w:r w:rsidRPr="00B8331E">
        <w:rPr>
          <w:rFonts w:ascii="Arial" w:hAnsi="Arial"/>
          <w:sz w:val="18"/>
          <w:szCs w:val="18"/>
        </w:rPr>
        <w:tab/>
      </w:r>
      <w:r w:rsidRPr="00B8331E">
        <w:rPr>
          <w:rFonts w:ascii="Arial" w:hAnsi="Arial" w:cs="Arial"/>
          <w:sz w:val="18"/>
          <w:szCs w:val="18"/>
        </w:rPr>
        <w:t>Scale factor of major axis of oblate spheroid Earth</w:t>
      </w:r>
    </w:p>
    <w:p w14:paraId="1709404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22–25</w:t>
      </w:r>
      <w:r w:rsidRPr="00B8331E">
        <w:rPr>
          <w:rFonts w:ascii="Arial" w:hAnsi="Arial"/>
          <w:sz w:val="18"/>
          <w:szCs w:val="18"/>
        </w:rPr>
        <w:tab/>
      </w:r>
      <w:r w:rsidRPr="00B8331E">
        <w:rPr>
          <w:rFonts w:ascii="Arial" w:hAnsi="Arial" w:cs="Arial"/>
          <w:sz w:val="18"/>
          <w:szCs w:val="18"/>
        </w:rPr>
        <w:t>Scaled value of major axis of oblate spheroid Earth</w:t>
      </w:r>
    </w:p>
    <w:p w14:paraId="58F4D2A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26</w:t>
      </w:r>
      <w:r w:rsidRPr="00B8331E">
        <w:rPr>
          <w:rFonts w:ascii="Arial" w:hAnsi="Arial"/>
          <w:sz w:val="18"/>
          <w:szCs w:val="18"/>
        </w:rPr>
        <w:tab/>
      </w:r>
      <w:r w:rsidRPr="00B8331E">
        <w:rPr>
          <w:rFonts w:ascii="Arial" w:hAnsi="Arial" w:cs="Arial"/>
          <w:sz w:val="18"/>
          <w:szCs w:val="18"/>
        </w:rPr>
        <w:t>Scale factor of minor axis of oblate spheroid Earth</w:t>
      </w:r>
    </w:p>
    <w:p w14:paraId="4341C36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27–30</w:t>
      </w:r>
      <w:r w:rsidRPr="00B8331E">
        <w:rPr>
          <w:rFonts w:ascii="Arial" w:hAnsi="Arial"/>
          <w:sz w:val="18"/>
          <w:szCs w:val="18"/>
        </w:rPr>
        <w:tab/>
      </w:r>
      <w:r w:rsidRPr="00B8331E">
        <w:rPr>
          <w:rFonts w:ascii="Arial" w:hAnsi="Arial" w:cs="Arial"/>
          <w:sz w:val="18"/>
          <w:szCs w:val="18"/>
        </w:rPr>
        <w:t>Scaled value of minor axis of oblate spheroid Earth</w:t>
      </w:r>
    </w:p>
    <w:p w14:paraId="4CF240DA"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31–34</w:t>
      </w:r>
      <w:r w:rsidRPr="00B8331E">
        <w:rPr>
          <w:rFonts w:ascii="Arial" w:hAnsi="Arial"/>
          <w:sz w:val="18"/>
          <w:szCs w:val="18"/>
        </w:rPr>
        <w:tab/>
      </w:r>
      <w:r w:rsidRPr="00B8331E">
        <w:rPr>
          <w:rFonts w:ascii="Arial" w:hAnsi="Arial" w:cs="Arial"/>
          <w:sz w:val="18"/>
          <w:szCs w:val="18"/>
        </w:rPr>
        <w:t>Ni – number of points along i-axis</w:t>
      </w:r>
    </w:p>
    <w:p w14:paraId="04AEBD6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35–38</w:t>
      </w:r>
      <w:r w:rsidRPr="00B8331E">
        <w:rPr>
          <w:rFonts w:ascii="Arial" w:hAnsi="Arial"/>
          <w:sz w:val="18"/>
          <w:szCs w:val="18"/>
        </w:rPr>
        <w:tab/>
      </w:r>
      <w:r w:rsidRPr="00B8331E">
        <w:rPr>
          <w:rFonts w:ascii="Arial" w:hAnsi="Arial" w:cs="Arial"/>
          <w:sz w:val="18"/>
          <w:szCs w:val="18"/>
        </w:rPr>
        <w:t>Nj – number of points along j-axis</w:t>
      </w:r>
    </w:p>
    <w:p w14:paraId="3EA4892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39–42</w:t>
      </w:r>
      <w:r w:rsidRPr="00B8331E">
        <w:rPr>
          <w:rFonts w:ascii="Arial" w:hAnsi="Arial"/>
          <w:sz w:val="18"/>
          <w:szCs w:val="18"/>
        </w:rPr>
        <w:tab/>
      </w:r>
      <w:r w:rsidRPr="00B8331E">
        <w:rPr>
          <w:rFonts w:ascii="Arial" w:hAnsi="Arial" w:cs="Arial"/>
          <w:sz w:val="18"/>
          <w:szCs w:val="18"/>
        </w:rPr>
        <w:t>LaR – geographic latitude of reference point</w:t>
      </w:r>
    </w:p>
    <w:p w14:paraId="492DB51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43–46</w:t>
      </w:r>
      <w:r w:rsidRPr="00B8331E">
        <w:rPr>
          <w:rFonts w:ascii="Arial" w:hAnsi="Arial"/>
          <w:sz w:val="18"/>
          <w:szCs w:val="18"/>
        </w:rPr>
        <w:tab/>
      </w:r>
      <w:r w:rsidRPr="00B8331E">
        <w:rPr>
          <w:rFonts w:ascii="Arial" w:hAnsi="Arial" w:cs="Arial"/>
          <w:sz w:val="18"/>
          <w:szCs w:val="18"/>
        </w:rPr>
        <w:t>LoR – geographic longitude of reference point</w:t>
      </w:r>
    </w:p>
    <w:p w14:paraId="7989281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47</w:t>
      </w:r>
      <w:r w:rsidRPr="00B8331E">
        <w:rPr>
          <w:rFonts w:ascii="Arial" w:hAnsi="Arial"/>
          <w:sz w:val="18"/>
          <w:szCs w:val="18"/>
        </w:rPr>
        <w:tab/>
      </w:r>
      <w:r w:rsidRPr="00B8331E">
        <w:rPr>
          <w:rFonts w:ascii="Arial" w:hAnsi="Arial" w:cs="Arial"/>
          <w:sz w:val="18"/>
          <w:szCs w:val="18"/>
        </w:rPr>
        <w:t>Resolution and component flags (see Flag table 3.3)</w:t>
      </w:r>
    </w:p>
    <w:p w14:paraId="1DD3FA6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48–51</w:t>
      </w:r>
      <w:r w:rsidRPr="00B8331E">
        <w:rPr>
          <w:rFonts w:ascii="Arial" w:hAnsi="Arial"/>
          <w:sz w:val="18"/>
          <w:szCs w:val="18"/>
        </w:rPr>
        <w:tab/>
      </w:r>
      <w:r w:rsidRPr="00B8331E">
        <w:rPr>
          <w:rFonts w:ascii="Arial" w:hAnsi="Arial" w:cs="Arial"/>
          <w:sz w:val="18"/>
          <w:szCs w:val="18"/>
        </w:rPr>
        <w:t>m – scale factor at reference point ratio of distance on map to distance on spheroid</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(IEEE 32-bit floating-point values)</w:t>
      </w:r>
    </w:p>
    <w:p w14:paraId="683A51F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52–55</w:t>
      </w:r>
      <w:r w:rsidRPr="00B8331E">
        <w:rPr>
          <w:rFonts w:ascii="Arial" w:hAnsi="Arial"/>
          <w:sz w:val="18"/>
          <w:szCs w:val="18"/>
        </w:rPr>
        <w:tab/>
      </w:r>
      <w:r w:rsidRPr="00B8331E">
        <w:rPr>
          <w:rFonts w:ascii="Arial" w:hAnsi="Arial" w:cs="Arial"/>
          <w:sz w:val="18"/>
          <w:szCs w:val="18"/>
        </w:rPr>
        <w:t>XR – false easting, i-direction coordinate of reference point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2066E63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56–59</w:t>
      </w:r>
      <w:r w:rsidRPr="00B8331E">
        <w:rPr>
          <w:rFonts w:ascii="Arial" w:hAnsi="Arial"/>
          <w:sz w:val="18"/>
          <w:szCs w:val="18"/>
        </w:rPr>
        <w:tab/>
      </w:r>
      <w:r w:rsidRPr="00B8331E">
        <w:rPr>
          <w:rFonts w:ascii="Arial" w:hAnsi="Arial" w:cs="Arial"/>
          <w:sz w:val="18"/>
          <w:szCs w:val="18"/>
        </w:rPr>
        <w:t>YR – false northing, j-direction coordinate of reference point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269BA1E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60</w:t>
      </w:r>
      <w:r w:rsidRPr="00B8331E">
        <w:rPr>
          <w:rFonts w:ascii="Arial" w:hAnsi="Arial"/>
          <w:sz w:val="18"/>
          <w:szCs w:val="18"/>
        </w:rPr>
        <w:tab/>
      </w:r>
      <w:r w:rsidRPr="00B8331E">
        <w:rPr>
          <w:rFonts w:ascii="Arial" w:hAnsi="Arial" w:cs="Arial"/>
          <w:sz w:val="18"/>
          <w:szCs w:val="18"/>
        </w:rPr>
        <w:t>Scanning mode (flags – see Flag table 3.4)</w:t>
      </w:r>
    </w:p>
    <w:p w14:paraId="3B9E07E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61–64</w:t>
      </w:r>
      <w:r w:rsidRPr="00B8331E">
        <w:rPr>
          <w:rFonts w:ascii="Arial" w:hAnsi="Arial"/>
          <w:sz w:val="18"/>
          <w:szCs w:val="18"/>
        </w:rPr>
        <w:tab/>
      </w:r>
      <w:r w:rsidRPr="00B8331E">
        <w:rPr>
          <w:rFonts w:ascii="Arial" w:hAnsi="Arial" w:cs="Arial"/>
          <w:sz w:val="18"/>
          <w:szCs w:val="18"/>
        </w:rPr>
        <w:t>Di – i-direction increment length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38A240F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65–68</w:t>
      </w:r>
      <w:r w:rsidRPr="00B8331E">
        <w:rPr>
          <w:rFonts w:ascii="Arial" w:hAnsi="Arial"/>
          <w:sz w:val="18"/>
          <w:szCs w:val="18"/>
        </w:rPr>
        <w:tab/>
      </w:r>
      <w:r w:rsidRPr="00B8331E">
        <w:rPr>
          <w:rFonts w:ascii="Arial" w:hAnsi="Arial" w:cs="Arial"/>
          <w:sz w:val="18"/>
          <w:szCs w:val="18"/>
        </w:rPr>
        <w:t>Dj – j-direction increment length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43A272C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69–72</w:t>
      </w:r>
      <w:r w:rsidRPr="00B8331E">
        <w:rPr>
          <w:rFonts w:ascii="Arial" w:hAnsi="Arial"/>
          <w:sz w:val="18"/>
          <w:szCs w:val="18"/>
        </w:rPr>
        <w:tab/>
      </w:r>
      <w:r w:rsidRPr="00B8331E">
        <w:rPr>
          <w:rFonts w:ascii="Arial" w:hAnsi="Arial" w:cs="Arial"/>
          <w:sz w:val="18"/>
          <w:szCs w:val="18"/>
        </w:rPr>
        <w:t>x1 – i-direction coordinate of the first grid point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4A1B427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73–76</w:t>
      </w:r>
      <w:r w:rsidRPr="00B8331E">
        <w:rPr>
          <w:rFonts w:ascii="Arial" w:hAnsi="Arial"/>
          <w:sz w:val="18"/>
          <w:szCs w:val="18"/>
        </w:rPr>
        <w:tab/>
      </w:r>
      <w:r w:rsidRPr="00B8331E">
        <w:rPr>
          <w:rFonts w:ascii="Arial" w:hAnsi="Arial" w:cs="Arial"/>
          <w:sz w:val="18"/>
          <w:szCs w:val="18"/>
        </w:rPr>
        <w:t>y1 – j-direction coordinate of the first grid point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12D0E1B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77–80</w:t>
      </w:r>
      <w:r w:rsidRPr="00B8331E">
        <w:rPr>
          <w:rFonts w:ascii="Arial" w:hAnsi="Arial"/>
          <w:sz w:val="18"/>
          <w:szCs w:val="18"/>
        </w:rPr>
        <w:tab/>
      </w:r>
      <w:r w:rsidRPr="00B8331E">
        <w:rPr>
          <w:rFonts w:ascii="Arial" w:hAnsi="Arial" w:cs="Arial"/>
          <w:sz w:val="18"/>
          <w:szCs w:val="18"/>
        </w:rPr>
        <w:t>x2 – i-direction coordinate of the last grid point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726EE15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81–84</w:t>
      </w:r>
      <w:r w:rsidRPr="00B8331E">
        <w:rPr>
          <w:rFonts w:ascii="Arial" w:hAnsi="Arial"/>
          <w:sz w:val="18"/>
          <w:szCs w:val="18"/>
        </w:rPr>
        <w:tab/>
      </w:r>
      <w:r w:rsidRPr="00B8331E">
        <w:rPr>
          <w:rFonts w:ascii="Arial" w:hAnsi="Arial" w:cs="Arial"/>
          <w:sz w:val="18"/>
          <w:szCs w:val="18"/>
        </w:rPr>
        <w:t>y2 – j-direction coordinate of the last grid point in units of 10</w:t>
      </w:r>
      <w:r w:rsidRPr="00B8331E">
        <w:rPr>
          <w:rFonts w:ascii="Arial" w:hAnsi="Arial" w:cs="Arial"/>
          <w:sz w:val="20"/>
          <w:szCs w:val="20"/>
          <w:vertAlign w:val="superscript"/>
        </w:rPr>
        <w:t>–2</w:t>
      </w:r>
      <w:r w:rsidRPr="00B8331E">
        <w:rPr>
          <w:rFonts w:ascii="Arial" w:hAnsi="Arial" w:cs="Arial"/>
          <w:sz w:val="18"/>
          <w:szCs w:val="18"/>
        </w:rPr>
        <w:t xml:space="preserve"> m</w:t>
      </w:r>
    </w:p>
    <w:p w14:paraId="7B9D5EAC" w14:textId="77777777" w:rsidR="003621CD" w:rsidRPr="005C7B9C" w:rsidRDefault="00E55875" w:rsidP="00E55875">
      <w:pPr>
        <w:widowControl w:val="0"/>
        <w:tabs>
          <w:tab w:val="left" w:pos="226"/>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p>
    <w:p w14:paraId="056CBF8D" w14:textId="04608B22" w:rsidR="007F4CA4" w:rsidRPr="002B7612" w:rsidRDefault="007F4CA4" w:rsidP="00F000A8">
      <w:pPr>
        <w:widowControl w:val="0"/>
        <w:tabs>
          <w:tab w:val="left" w:pos="226"/>
        </w:tabs>
        <w:autoSpaceDE w:val="0"/>
        <w:autoSpaceDN w:val="0"/>
        <w:adjustRightInd w:val="0"/>
        <w:spacing w:before="480"/>
        <w:rPr>
          <w:rFonts w:ascii="Arial" w:hAnsi="Arial" w:cs="Arial"/>
          <w:b/>
          <w:bCs/>
          <w:i/>
          <w:iCs/>
          <w:sz w:val="20"/>
          <w:szCs w:val="20"/>
        </w:rPr>
      </w:pPr>
      <w:r w:rsidRPr="002B7612">
        <w:rPr>
          <w:rFonts w:ascii="Arial" w:hAnsi="Arial" w:cs="Arial"/>
          <w:b/>
          <w:bCs/>
          <w:i/>
          <w:iCs/>
          <w:sz w:val="20"/>
          <w:szCs w:val="20"/>
        </w:rPr>
        <w:lastRenderedPageBreak/>
        <w:t xml:space="preserve">Grid definition template 3.13 – Mercator with modelling subdomains </w:t>
      </w:r>
      <w:r w:rsidR="00F705A9" w:rsidRPr="002B7612">
        <w:rPr>
          <w:rFonts w:ascii="Arial" w:hAnsi="Arial" w:cs="Arial"/>
          <w:b/>
          <w:bCs/>
          <w:i/>
          <w:iCs/>
          <w:sz w:val="20"/>
          <w:szCs w:val="20"/>
        </w:rPr>
        <w:t>definition</w:t>
      </w:r>
    </w:p>
    <w:p w14:paraId="64D98B87" w14:textId="77777777" w:rsidR="007F4CA4" w:rsidRPr="002B7612" w:rsidRDefault="007F4CA4" w:rsidP="007F4CA4">
      <w:pPr>
        <w:widowControl w:val="0"/>
        <w:tabs>
          <w:tab w:val="left" w:pos="1843"/>
          <w:tab w:val="left" w:pos="8647"/>
        </w:tabs>
        <w:autoSpaceDE w:val="0"/>
        <w:autoSpaceDN w:val="0"/>
        <w:adjustRightInd w:val="0"/>
        <w:spacing w:before="169"/>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3681FBAE" w14:textId="7DD2F3F9" w:rsidR="007F4CA4" w:rsidRPr="002B7612" w:rsidRDefault="007F4CA4" w:rsidP="007F4CA4">
      <w:pPr>
        <w:widowControl w:val="0"/>
        <w:tabs>
          <w:tab w:val="center" w:pos="284"/>
          <w:tab w:val="left" w:pos="1560"/>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15–nn </w:t>
      </w:r>
      <w:r w:rsidRPr="002B7612">
        <w:rPr>
          <w:rFonts w:ascii="Arial" w:hAnsi="Arial" w:cs="Arial"/>
          <w:sz w:val="18"/>
          <w:szCs w:val="18"/>
        </w:rPr>
        <w:tab/>
        <w:t>Same a</w:t>
      </w:r>
      <w:r w:rsidR="00F705A9" w:rsidRPr="002B7612">
        <w:rPr>
          <w:rFonts w:ascii="Arial" w:hAnsi="Arial" w:cs="Arial"/>
          <w:sz w:val="18"/>
          <w:szCs w:val="18"/>
        </w:rPr>
        <w:t>s grid definition template 3.10</w:t>
      </w:r>
    </w:p>
    <w:p w14:paraId="33A1062C" w14:textId="475836F5" w:rsidR="007F4CA4" w:rsidRPr="002B7612" w:rsidRDefault="007F4CA4" w:rsidP="007F4CA4">
      <w:pPr>
        <w:widowControl w:val="0"/>
        <w:tabs>
          <w:tab w:val="center" w:pos="284"/>
          <w:tab w:val="left" w:pos="1560"/>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 xml:space="preserve">[nn+1]–[nn+4] </w:t>
      </w:r>
      <w:r w:rsidRPr="002B7612">
        <w:rPr>
          <w:rFonts w:ascii="Arial" w:hAnsi="Arial" w:cs="Arial"/>
          <w:sz w:val="18"/>
          <w:szCs w:val="18"/>
        </w:rPr>
        <w:tab/>
        <w:t>Nux – size of model forecast subdomain in x-di</w:t>
      </w:r>
      <w:r w:rsidR="00F705A9" w:rsidRPr="002B7612">
        <w:rPr>
          <w:rFonts w:ascii="Arial" w:hAnsi="Arial" w:cs="Arial"/>
          <w:sz w:val="18"/>
          <w:szCs w:val="18"/>
        </w:rPr>
        <w:t>rection (number of grid points)</w:t>
      </w:r>
    </w:p>
    <w:p w14:paraId="43769628" w14:textId="45B1C603" w:rsidR="007F4CA4" w:rsidRPr="002B7612" w:rsidRDefault="007F4CA4" w:rsidP="007F4CA4">
      <w:pPr>
        <w:widowControl w:val="0"/>
        <w:tabs>
          <w:tab w:val="center" w:pos="284"/>
          <w:tab w:val="left" w:pos="1560"/>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 xml:space="preserve">[nn+5]–[nn+8] </w:t>
      </w:r>
      <w:r w:rsidRPr="002B7612">
        <w:rPr>
          <w:rFonts w:ascii="Arial" w:hAnsi="Arial" w:cs="Arial"/>
          <w:sz w:val="18"/>
          <w:szCs w:val="18"/>
        </w:rPr>
        <w:tab/>
        <w:t>Ncx – width of coupling area within forecast domain in x-direction (n</w:t>
      </w:r>
      <w:r w:rsidR="00F705A9" w:rsidRPr="002B7612">
        <w:rPr>
          <w:rFonts w:ascii="Arial" w:hAnsi="Arial" w:cs="Arial"/>
          <w:sz w:val="18"/>
          <w:szCs w:val="18"/>
        </w:rPr>
        <w:t>umber of grid points)</w:t>
      </w:r>
    </w:p>
    <w:p w14:paraId="376B6402" w14:textId="19603606" w:rsidR="007F4CA4" w:rsidRPr="002B7612" w:rsidRDefault="007F4CA4" w:rsidP="007F4CA4">
      <w:pPr>
        <w:widowControl w:val="0"/>
        <w:tabs>
          <w:tab w:val="center" w:pos="284"/>
          <w:tab w:val="left" w:pos="1560"/>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 xml:space="preserve">[nn+9]–[nn+12] </w:t>
      </w:r>
      <w:r w:rsidRPr="002B7612">
        <w:rPr>
          <w:rFonts w:ascii="Arial" w:hAnsi="Arial" w:cs="Arial"/>
          <w:sz w:val="18"/>
          <w:szCs w:val="18"/>
        </w:rPr>
        <w:tab/>
        <w:t>Nuy – size of model forecast subdomain in y-di</w:t>
      </w:r>
      <w:r w:rsidR="00F705A9" w:rsidRPr="002B7612">
        <w:rPr>
          <w:rFonts w:ascii="Arial" w:hAnsi="Arial" w:cs="Arial"/>
          <w:sz w:val="18"/>
          <w:szCs w:val="18"/>
        </w:rPr>
        <w:t>rection (number of grid points)</w:t>
      </w:r>
    </w:p>
    <w:p w14:paraId="2DE874A6" w14:textId="355135E1" w:rsidR="007F4CA4" w:rsidRPr="002B7612" w:rsidRDefault="007F4CA4" w:rsidP="007F4CA4">
      <w:pPr>
        <w:widowControl w:val="0"/>
        <w:tabs>
          <w:tab w:val="center" w:pos="284"/>
          <w:tab w:val="left" w:pos="1560"/>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[nn+13]–[nn+16]</w:t>
      </w:r>
      <w:r w:rsidRPr="002B7612">
        <w:rPr>
          <w:rFonts w:ascii="Arial" w:hAnsi="Arial" w:cs="Arial"/>
          <w:sz w:val="18"/>
          <w:szCs w:val="18"/>
        </w:rPr>
        <w:tab/>
        <w:t>Ncy – width of coupling area within forecast domain in y-di</w:t>
      </w:r>
      <w:r w:rsidR="00F705A9" w:rsidRPr="002B7612">
        <w:rPr>
          <w:rFonts w:ascii="Arial" w:hAnsi="Arial" w:cs="Arial"/>
          <w:sz w:val="18"/>
          <w:szCs w:val="18"/>
        </w:rPr>
        <w:t>rection (number of grid points)</w:t>
      </w:r>
    </w:p>
    <w:p w14:paraId="22C7E6F4" w14:textId="3B756C16" w:rsidR="00E55875" w:rsidRPr="00B8331E" w:rsidRDefault="00E55875" w:rsidP="007F4CA4">
      <w:pPr>
        <w:widowControl w:val="0"/>
        <w:tabs>
          <w:tab w:val="left" w:pos="226"/>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Grid definition template 3.20 – polar stereographic projection</w:t>
      </w:r>
    </w:p>
    <w:p w14:paraId="69F3ED63"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DE6EB7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2EE53CA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2B53CFF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495F258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622EA4B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3272256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60118BE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1C2FF7B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Nx – number of points along the x-axis</w:t>
      </w:r>
    </w:p>
    <w:p w14:paraId="773E7A5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Ny – number of points along the y-axis</w:t>
      </w:r>
    </w:p>
    <w:p w14:paraId="32E9816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La1 – latitude of first grid point</w:t>
      </w:r>
    </w:p>
    <w:p w14:paraId="43152B3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Lo1 – longitude of first grid point</w:t>
      </w:r>
    </w:p>
    <w:p w14:paraId="1E28F4E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Resolution and component flags (see Flag table 3.3 and Note 1)</w:t>
      </w:r>
    </w:p>
    <w:p w14:paraId="2447A2FA"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48–51</w:t>
      </w:r>
      <w:r w:rsidRPr="00B8331E">
        <w:rPr>
          <w:rFonts w:ascii="Arial" w:hAnsi="Arial" w:cs="Arial"/>
          <w:sz w:val="18"/>
          <w:szCs w:val="18"/>
        </w:rPr>
        <w:tab/>
        <w:t>LaD – latitude where Dx and Dy are specified</w:t>
      </w:r>
    </w:p>
    <w:p w14:paraId="6B44039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LoV – orientation of the grid (see Note 2)</w:t>
      </w:r>
    </w:p>
    <w:p w14:paraId="2B4BCA7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Dx – x-direction grid length (see Note 3)</w:t>
      </w:r>
    </w:p>
    <w:p w14:paraId="15A24F9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Dy – y-direction grid length (see Note 3)</w:t>
      </w:r>
    </w:p>
    <w:p w14:paraId="0ED4BF22" w14:textId="12821620" w:rsidR="00E55875" w:rsidRPr="00B8331E" w:rsidRDefault="00E55875" w:rsidP="00B34D3D">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Projection centre (see Flag table 3.5)</w:t>
      </w:r>
    </w:p>
    <w:p w14:paraId="12B53C5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w:t>
      </w:r>
      <w:r w:rsidRPr="00B8331E">
        <w:rPr>
          <w:rFonts w:ascii="Arial" w:hAnsi="Arial" w:cs="Arial"/>
          <w:sz w:val="18"/>
          <w:szCs w:val="18"/>
        </w:rPr>
        <w:tab/>
        <w:t>Scanning mode (see Flag table 3.4)</w:t>
      </w:r>
    </w:p>
    <w:p w14:paraId="4DD7B569" w14:textId="77777777" w:rsidR="00E55875" w:rsidRPr="00B8331E" w:rsidRDefault="00E55875" w:rsidP="00E55875">
      <w:pPr>
        <w:autoSpaceDE w:val="0"/>
        <w:autoSpaceDN w:val="0"/>
        <w:adjustRightInd w:val="0"/>
        <w:spacing w:before="63"/>
        <w:ind w:left="567" w:hanging="567"/>
        <w:jc w:val="both"/>
        <w:rPr>
          <w:rFonts w:ascii="Arial" w:hAnsi="Arial" w:cs="Arial"/>
          <w:sz w:val="18"/>
          <w:szCs w:val="18"/>
        </w:rPr>
      </w:pPr>
    </w:p>
    <w:p w14:paraId="675749A5" w14:textId="77777777" w:rsidR="00E55875" w:rsidRPr="00B8331E" w:rsidRDefault="00E55875" w:rsidP="00E55875">
      <w:pPr>
        <w:autoSpaceDE w:val="0"/>
        <w:autoSpaceDN w:val="0"/>
        <w:adjustRightInd w:val="0"/>
        <w:spacing w:before="63"/>
        <w:ind w:left="567" w:hanging="567"/>
        <w:jc w:val="both"/>
        <w:rPr>
          <w:rFonts w:ascii="Arial" w:hAnsi="Arial" w:cs="Arial"/>
          <w:sz w:val="18"/>
          <w:szCs w:val="18"/>
        </w:rPr>
      </w:pPr>
      <w:bookmarkStart w:id="13" w:name="G2_Gdt320n"/>
      <w:bookmarkEnd w:id="13"/>
      <w:r w:rsidRPr="00B8331E">
        <w:rPr>
          <w:rFonts w:ascii="Arial" w:hAnsi="Arial" w:cs="Arial"/>
          <w:sz w:val="18"/>
          <w:szCs w:val="18"/>
        </w:rPr>
        <w:t>Notes:</w:t>
      </w:r>
    </w:p>
    <w:p w14:paraId="1AB12A3E"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The resolution flags (bits 3–4 of Flag table 3.3) are not applicable.</w:t>
      </w:r>
    </w:p>
    <w:p w14:paraId="19AE4433"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LoV is the longitude value of the meridian which is parallel to the y-axis (or columns of the grid) along which latitude increases as the y-coordinate increases (the orientation longitude may or may not appear on a particular grid).</w:t>
      </w:r>
    </w:p>
    <w:p w14:paraId="4D7B0A6E"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Grid length is in units of 10</w:t>
      </w:r>
      <w:r w:rsidRPr="00B8331E">
        <w:rPr>
          <w:rFonts w:ascii="Arial" w:hAnsi="Arial" w:cs="Arial"/>
          <w:sz w:val="20"/>
          <w:szCs w:val="20"/>
          <w:vertAlign w:val="superscript"/>
        </w:rPr>
        <w:t>–3</w:t>
      </w:r>
      <w:r w:rsidRPr="00B8331E">
        <w:rPr>
          <w:rFonts w:ascii="Arial" w:hAnsi="Arial" w:cs="Arial"/>
          <w:sz w:val="18"/>
          <w:szCs w:val="18"/>
        </w:rPr>
        <w:t xml:space="preserve"> m at the latitude specified by LaD.</w:t>
      </w:r>
    </w:p>
    <w:p w14:paraId="044BF6C1"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Bit 2 of the projection flag is not applicable to the polar stereographic projection.</w:t>
      </w:r>
    </w:p>
    <w:p w14:paraId="714606F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33D6EBFB" w14:textId="02026E68" w:rsidR="007F4CA4" w:rsidRPr="002B7612" w:rsidRDefault="007F4CA4" w:rsidP="007F4CA4">
      <w:pPr>
        <w:widowControl w:val="0"/>
        <w:tabs>
          <w:tab w:val="left" w:pos="226"/>
        </w:tabs>
        <w:autoSpaceDE w:val="0"/>
        <w:autoSpaceDN w:val="0"/>
        <w:adjustRightInd w:val="0"/>
        <w:spacing w:before="480"/>
        <w:rPr>
          <w:rFonts w:ascii="Arial" w:hAnsi="Arial" w:cs="Arial"/>
          <w:b/>
          <w:bCs/>
          <w:i/>
          <w:iCs/>
          <w:sz w:val="20"/>
          <w:szCs w:val="20"/>
        </w:rPr>
      </w:pPr>
      <w:bookmarkStart w:id="14" w:name="G2_Gdt330"/>
      <w:bookmarkEnd w:id="14"/>
      <w:r w:rsidRPr="002B7612">
        <w:rPr>
          <w:rFonts w:ascii="Arial" w:hAnsi="Arial" w:cs="Arial"/>
          <w:b/>
          <w:bCs/>
          <w:i/>
          <w:iCs/>
          <w:sz w:val="20"/>
          <w:szCs w:val="20"/>
        </w:rPr>
        <w:t xml:space="preserve">Grid definition template 3.23 – Polar stereographic with </w:t>
      </w:r>
      <w:r w:rsidR="00F705A9" w:rsidRPr="002B7612">
        <w:rPr>
          <w:rFonts w:ascii="Arial" w:hAnsi="Arial" w:cs="Arial"/>
          <w:b/>
          <w:bCs/>
          <w:i/>
          <w:iCs/>
          <w:sz w:val="20"/>
          <w:szCs w:val="20"/>
        </w:rPr>
        <w:t>modelling subdomains definition</w:t>
      </w:r>
    </w:p>
    <w:p w14:paraId="5727C23E" w14:textId="77777777" w:rsidR="007F4CA4" w:rsidRPr="002B7612" w:rsidRDefault="007F4CA4" w:rsidP="007F4CA4">
      <w:pPr>
        <w:widowControl w:val="0"/>
        <w:tabs>
          <w:tab w:val="left" w:pos="1843"/>
          <w:tab w:val="left" w:pos="8647"/>
        </w:tabs>
        <w:autoSpaceDE w:val="0"/>
        <w:autoSpaceDN w:val="0"/>
        <w:adjustRightInd w:val="0"/>
        <w:spacing w:before="169"/>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2B5397FF" w14:textId="19099060" w:rsidR="007F4CA4" w:rsidRPr="002B7612" w:rsidRDefault="007F4CA4" w:rsidP="007F4CA4">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15–65 </w:t>
      </w:r>
      <w:r w:rsidRPr="002B7612">
        <w:rPr>
          <w:rFonts w:ascii="Arial" w:hAnsi="Arial" w:cs="Arial"/>
          <w:sz w:val="18"/>
          <w:szCs w:val="18"/>
        </w:rPr>
        <w:tab/>
        <w:t>Same a</w:t>
      </w:r>
      <w:r w:rsidR="00F705A9" w:rsidRPr="002B7612">
        <w:rPr>
          <w:rFonts w:ascii="Arial" w:hAnsi="Arial" w:cs="Arial"/>
          <w:sz w:val="18"/>
          <w:szCs w:val="18"/>
        </w:rPr>
        <w:t>s grid definition template 3.20</w:t>
      </w:r>
    </w:p>
    <w:p w14:paraId="40FAD273" w14:textId="25208D2A" w:rsidR="007F4CA4" w:rsidRPr="002B7612" w:rsidRDefault="007F4CA4" w:rsidP="007F4CA4">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66–69 </w:t>
      </w:r>
      <w:r w:rsidRPr="002B7612">
        <w:rPr>
          <w:rFonts w:ascii="Arial" w:hAnsi="Arial" w:cs="Arial"/>
          <w:sz w:val="18"/>
          <w:szCs w:val="18"/>
        </w:rPr>
        <w:tab/>
        <w:t>Nux – size of model forecast subdomain in x-di</w:t>
      </w:r>
      <w:r w:rsidR="00F705A9" w:rsidRPr="002B7612">
        <w:rPr>
          <w:rFonts w:ascii="Arial" w:hAnsi="Arial" w:cs="Arial"/>
          <w:sz w:val="18"/>
          <w:szCs w:val="18"/>
        </w:rPr>
        <w:t>rection (number of grid points)</w:t>
      </w:r>
    </w:p>
    <w:p w14:paraId="7168642F" w14:textId="28E5E55F" w:rsidR="007F4CA4" w:rsidRPr="002B7612" w:rsidRDefault="007F4CA4" w:rsidP="007F4CA4">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70–73 </w:t>
      </w:r>
      <w:r w:rsidRPr="002B7612">
        <w:rPr>
          <w:rFonts w:ascii="Arial" w:hAnsi="Arial" w:cs="Arial"/>
          <w:sz w:val="18"/>
          <w:szCs w:val="18"/>
        </w:rPr>
        <w:tab/>
        <w:t>Ncx – width of coupling area within forecast domain in x-di</w:t>
      </w:r>
      <w:r w:rsidR="00F705A9" w:rsidRPr="002B7612">
        <w:rPr>
          <w:rFonts w:ascii="Arial" w:hAnsi="Arial" w:cs="Arial"/>
          <w:sz w:val="18"/>
          <w:szCs w:val="18"/>
        </w:rPr>
        <w:t>rection (number of grid points)</w:t>
      </w:r>
    </w:p>
    <w:p w14:paraId="4CD85A2E" w14:textId="25C5130C" w:rsidR="007F4CA4" w:rsidRPr="002B7612" w:rsidRDefault="007F4CA4" w:rsidP="007F4CA4">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74–77 </w:t>
      </w:r>
      <w:r w:rsidRPr="002B7612">
        <w:rPr>
          <w:rFonts w:ascii="Arial" w:hAnsi="Arial" w:cs="Arial"/>
          <w:sz w:val="18"/>
          <w:szCs w:val="18"/>
        </w:rPr>
        <w:tab/>
        <w:t>Nuy – size of model forecast subdomain in y-di</w:t>
      </w:r>
      <w:r w:rsidR="00F705A9" w:rsidRPr="002B7612">
        <w:rPr>
          <w:rFonts w:ascii="Arial" w:hAnsi="Arial" w:cs="Arial"/>
          <w:sz w:val="18"/>
          <w:szCs w:val="18"/>
        </w:rPr>
        <w:t>rection (number of grid points)</w:t>
      </w:r>
    </w:p>
    <w:p w14:paraId="23088156" w14:textId="6F3835EC" w:rsidR="007F4CA4" w:rsidRPr="002B7612" w:rsidRDefault="007F4CA4" w:rsidP="007F4CA4">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78–81 </w:t>
      </w:r>
      <w:r w:rsidRPr="002B7612">
        <w:rPr>
          <w:rFonts w:ascii="Arial" w:hAnsi="Arial" w:cs="Arial"/>
          <w:sz w:val="18"/>
          <w:szCs w:val="18"/>
        </w:rPr>
        <w:tab/>
        <w:t>Ncy – width of coupling area within forecast domain in y-di</w:t>
      </w:r>
      <w:r w:rsidR="00F705A9" w:rsidRPr="002B7612">
        <w:rPr>
          <w:rFonts w:ascii="Arial" w:hAnsi="Arial" w:cs="Arial"/>
          <w:sz w:val="18"/>
          <w:szCs w:val="18"/>
        </w:rPr>
        <w:t>rection (number of grid points)</w:t>
      </w:r>
    </w:p>
    <w:p w14:paraId="5595F927" w14:textId="77777777" w:rsidR="001B413D" w:rsidRDefault="001B413D">
      <w:pPr>
        <w:rPr>
          <w:rFonts w:ascii="Arial" w:hAnsi="Arial" w:cs="Arial"/>
          <w:b/>
          <w:bCs/>
          <w:i/>
          <w:iCs/>
          <w:sz w:val="20"/>
          <w:szCs w:val="20"/>
        </w:rPr>
      </w:pPr>
      <w:r>
        <w:rPr>
          <w:rFonts w:ascii="Arial" w:hAnsi="Arial" w:cs="Arial"/>
          <w:b/>
          <w:bCs/>
          <w:i/>
          <w:iCs/>
          <w:sz w:val="20"/>
          <w:szCs w:val="20"/>
        </w:rPr>
        <w:br w:type="page"/>
      </w:r>
    </w:p>
    <w:p w14:paraId="2685AB5D" w14:textId="27968C6D"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lastRenderedPageBreak/>
        <w:t>Grid definition template 3.30 – Lambert conformal</w:t>
      </w:r>
    </w:p>
    <w:p w14:paraId="710BD7D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E6430C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14AFAB2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3245591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2978DA5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1C5C506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1C849C3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2669B0F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3FB5C18D"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Nx – number of points along the x-axis</w:t>
      </w:r>
    </w:p>
    <w:p w14:paraId="3ACF1A4F"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Ny – number of points along the y-axis</w:t>
      </w:r>
    </w:p>
    <w:p w14:paraId="36312B9B"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La1 – latitude of first grid point</w:t>
      </w:r>
    </w:p>
    <w:p w14:paraId="1762AA29"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Lo1 – longitude of first grid point</w:t>
      </w:r>
    </w:p>
    <w:p w14:paraId="3F2699FF"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Resolution and component flags (see Flag table 3.3)</w:t>
      </w:r>
    </w:p>
    <w:p w14:paraId="46EEA0D5"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48–51</w:t>
      </w:r>
      <w:r w:rsidRPr="00B8331E">
        <w:rPr>
          <w:rFonts w:ascii="Arial" w:hAnsi="Arial" w:cs="Arial"/>
          <w:sz w:val="18"/>
          <w:szCs w:val="18"/>
        </w:rPr>
        <w:tab/>
        <w:t>LaD – latitude where Dx and Dy are specified</w:t>
      </w:r>
    </w:p>
    <w:p w14:paraId="4B9CD303"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 xml:space="preserve">LoV – longitude of meridian parallel to y-axis along which latitude increases as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y-coordinate increases</w:t>
      </w:r>
    </w:p>
    <w:p w14:paraId="5A57E671"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Dx – x-direction grid length (see Note 1)</w:t>
      </w:r>
    </w:p>
    <w:p w14:paraId="60F2A774"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Dy – y-direction grid length (see Note 1)</w:t>
      </w:r>
    </w:p>
    <w:p w14:paraId="580EEF12" w14:textId="2397942E" w:rsidR="00E55875" w:rsidRPr="00B8331E" w:rsidRDefault="00E55875" w:rsidP="00B34D3D">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Projection centre (see Flag table 3.5)</w:t>
      </w:r>
    </w:p>
    <w:p w14:paraId="4FF66EE3"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65</w:t>
      </w:r>
      <w:r w:rsidRPr="00B8331E">
        <w:rPr>
          <w:rFonts w:ascii="Arial" w:hAnsi="Arial" w:cs="Arial"/>
          <w:sz w:val="18"/>
          <w:szCs w:val="18"/>
        </w:rPr>
        <w:tab/>
        <w:t>Scanning mode (see Flag table 3.4)</w:t>
      </w:r>
    </w:p>
    <w:p w14:paraId="3C08E324"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66–69</w:t>
      </w:r>
      <w:r w:rsidRPr="00B8331E">
        <w:rPr>
          <w:rFonts w:ascii="Arial" w:hAnsi="Arial" w:cs="Arial"/>
          <w:sz w:val="18"/>
          <w:szCs w:val="18"/>
        </w:rPr>
        <w:tab/>
        <w:t>Latin 1 – first latitude from the pole at which the secant cone cuts the sphere</w:t>
      </w:r>
    </w:p>
    <w:p w14:paraId="3BFEAC67"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70–73</w:t>
      </w:r>
      <w:r w:rsidRPr="00B8331E">
        <w:rPr>
          <w:rFonts w:ascii="Arial" w:hAnsi="Arial" w:cs="Arial"/>
          <w:sz w:val="18"/>
          <w:szCs w:val="18"/>
        </w:rPr>
        <w:tab/>
        <w:t>Latin 2 – second latitude from the pole at which the secant cone cuts the sphere</w:t>
      </w:r>
    </w:p>
    <w:p w14:paraId="3428BA78"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74–77</w:t>
      </w:r>
      <w:r w:rsidRPr="00B8331E">
        <w:rPr>
          <w:rFonts w:ascii="Arial" w:hAnsi="Arial" w:cs="Arial"/>
          <w:sz w:val="18"/>
          <w:szCs w:val="18"/>
        </w:rPr>
        <w:tab/>
        <w:t>Latitude of the southern pole of projection</w:t>
      </w:r>
    </w:p>
    <w:p w14:paraId="19865946"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78–81</w:t>
      </w:r>
      <w:r w:rsidRPr="00B8331E">
        <w:rPr>
          <w:rFonts w:ascii="Arial" w:hAnsi="Arial" w:cs="Arial"/>
          <w:sz w:val="18"/>
          <w:szCs w:val="18"/>
        </w:rPr>
        <w:tab/>
        <w:t>Longitude of the southern pole of projection</w:t>
      </w:r>
    </w:p>
    <w:p w14:paraId="521B9770"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78D88B2"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5" w:name="G2_Gdt330n"/>
      <w:bookmarkEnd w:id="15"/>
      <w:r w:rsidRPr="00B8331E">
        <w:rPr>
          <w:rFonts w:ascii="Arial" w:hAnsi="Arial" w:cs="Arial"/>
          <w:sz w:val="18"/>
          <w:szCs w:val="18"/>
        </w:rPr>
        <w:t>Notes:</w:t>
      </w:r>
    </w:p>
    <w:p w14:paraId="5BC1C272"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Grid lengths are in units of 10</w:t>
      </w:r>
      <w:r w:rsidRPr="00B8331E">
        <w:rPr>
          <w:rFonts w:ascii="Arial" w:hAnsi="Arial" w:cs="Arial"/>
          <w:sz w:val="20"/>
          <w:szCs w:val="20"/>
          <w:vertAlign w:val="superscript"/>
        </w:rPr>
        <w:t>–3</w:t>
      </w:r>
      <w:r w:rsidRPr="00B8331E">
        <w:rPr>
          <w:rFonts w:ascii="Arial" w:hAnsi="Arial" w:cs="Arial"/>
          <w:sz w:val="18"/>
          <w:szCs w:val="18"/>
        </w:rPr>
        <w:t xml:space="preserve"> m, at the latitude specified by LaD.</w:t>
      </w:r>
    </w:p>
    <w:p w14:paraId="334D689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If Latin 1 = Latin 2, then the projection is on a tangent cone.</w:t>
      </w:r>
    </w:p>
    <w:p w14:paraId="3BB1D573"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The resolution flags (bits 3–4 of Flag table 3.3) are not applicable.</w:t>
      </w:r>
    </w:p>
    <w:p w14:paraId="305674E5"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LoV is the longitude value of the meridian which is parallel to the y-axis (or columns of the grid) along which latitude increases as the y-coordinate increases (the orientation longitude may or may not appear on a particular grid).</w:t>
      </w:r>
    </w:p>
    <w:p w14:paraId="7FCF400B"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4CD8D171"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6" w:name="G2_Gdt331"/>
      <w:bookmarkEnd w:id="16"/>
      <w:r w:rsidRPr="00B8331E">
        <w:rPr>
          <w:rFonts w:ascii="Arial" w:hAnsi="Arial" w:cs="Arial"/>
          <w:b/>
          <w:bCs/>
          <w:i/>
          <w:iCs/>
          <w:sz w:val="20"/>
          <w:szCs w:val="20"/>
        </w:rPr>
        <w:t>Grid definition template 3.31 – Albers equal area</w:t>
      </w:r>
    </w:p>
    <w:p w14:paraId="34E7C82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AF71DF2"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35449E36"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24765A88"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6B7BCFDF"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07E28E42"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1978315A"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330A0617"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22986345"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Nx – number of points along the x-axis</w:t>
      </w:r>
    </w:p>
    <w:p w14:paraId="4B250969"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Ny – number of points along the y-axis</w:t>
      </w:r>
    </w:p>
    <w:p w14:paraId="66E6D596"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La1 – latitude of first grid point</w:t>
      </w:r>
    </w:p>
    <w:p w14:paraId="409CD088"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Lo1 – longitude of first grid point</w:t>
      </w:r>
    </w:p>
    <w:p w14:paraId="4861A24C" w14:textId="77777777" w:rsidR="001B413D" w:rsidRPr="00B8331E" w:rsidRDefault="001B413D" w:rsidP="001B413D">
      <w:pPr>
        <w:widowControl w:val="0"/>
        <w:tabs>
          <w:tab w:val="center" w:pos="284"/>
          <w:tab w:val="left" w:pos="1288"/>
          <w:tab w:val="left" w:pos="8505"/>
        </w:tabs>
        <w:autoSpaceDE w:val="0"/>
        <w:autoSpaceDN w:val="0"/>
        <w:adjustRightInd w:val="0"/>
        <w:spacing w:before="63"/>
        <w:jc w:val="right"/>
        <w:rPr>
          <w:rFonts w:ascii="Arial" w:hAnsi="Arial" w:cs="Arial"/>
          <w:i/>
          <w:sz w:val="16"/>
          <w:szCs w:val="16"/>
        </w:rPr>
      </w:pPr>
      <w:r w:rsidRPr="00B8331E">
        <w:rPr>
          <w:rFonts w:ascii="Arial" w:hAnsi="Arial" w:cs="Arial"/>
          <w:i/>
          <w:sz w:val="16"/>
          <w:szCs w:val="16"/>
        </w:rPr>
        <w:t>(continued)</w:t>
      </w:r>
    </w:p>
    <w:p w14:paraId="649C12BA" w14:textId="7B81694C" w:rsidR="001B413D" w:rsidRPr="00B8331E" w:rsidRDefault="001B413D" w:rsidP="001B413D">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(Grid definition template 3.</w:t>
      </w:r>
      <w:r>
        <w:rPr>
          <w:rFonts w:ascii="Arial" w:hAnsi="Arial" w:cs="Arial"/>
          <w:i/>
          <w:sz w:val="16"/>
          <w:szCs w:val="16"/>
        </w:rPr>
        <w:t>31</w:t>
      </w:r>
      <w:r w:rsidRPr="00B8331E">
        <w:rPr>
          <w:rFonts w:ascii="Arial" w:hAnsi="Arial" w:cs="Arial"/>
          <w:i/>
          <w:sz w:val="16"/>
          <w:szCs w:val="16"/>
        </w:rPr>
        <w:t xml:space="preserve"> – continued)</w:t>
      </w:r>
    </w:p>
    <w:p w14:paraId="52876799" w14:textId="77777777" w:rsidR="001B413D" w:rsidRPr="00B8331E" w:rsidRDefault="001B413D" w:rsidP="001B413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AF8C09B"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Resolution and component flags (see Flag table 3.3)</w:t>
      </w:r>
    </w:p>
    <w:p w14:paraId="1401D3ED"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48–51</w:t>
      </w:r>
      <w:r w:rsidRPr="00B8331E">
        <w:rPr>
          <w:rFonts w:ascii="Arial" w:hAnsi="Arial" w:cs="Arial"/>
          <w:sz w:val="18"/>
          <w:szCs w:val="18"/>
        </w:rPr>
        <w:tab/>
        <w:t>LaD – latitude where Dx and Dy are specified</w:t>
      </w:r>
    </w:p>
    <w:p w14:paraId="252BE7DE"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 xml:space="preserve">LoV – longitude of meridian parallel to y-axis along which latitude increases as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y-coordinate increases</w:t>
      </w:r>
    </w:p>
    <w:p w14:paraId="206AEF0A"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Dx – x-direction grid length (see Note 1)</w:t>
      </w:r>
    </w:p>
    <w:p w14:paraId="41611FBC"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Dy – y-direction grid length (see Note 1)</w:t>
      </w:r>
    </w:p>
    <w:p w14:paraId="460B459D" w14:textId="091C784A" w:rsidR="00E55875" w:rsidRPr="00B8331E" w:rsidRDefault="00E55875" w:rsidP="00B34D3D">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Projection centre (see Flag table 3.5)</w:t>
      </w:r>
    </w:p>
    <w:p w14:paraId="397A7B77"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65</w:t>
      </w:r>
      <w:r w:rsidRPr="00B8331E">
        <w:rPr>
          <w:rFonts w:ascii="Arial" w:hAnsi="Arial" w:cs="Arial"/>
          <w:sz w:val="18"/>
          <w:szCs w:val="18"/>
        </w:rPr>
        <w:tab/>
        <w:t>Scanning mode (see Flag table 3.4)</w:t>
      </w:r>
    </w:p>
    <w:p w14:paraId="2ADF5F7F"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66–69</w:t>
      </w:r>
      <w:r w:rsidRPr="00B8331E">
        <w:rPr>
          <w:rFonts w:ascii="Arial" w:hAnsi="Arial" w:cs="Arial"/>
          <w:sz w:val="18"/>
          <w:szCs w:val="18"/>
        </w:rPr>
        <w:tab/>
        <w:t>Latin 1 – first latitude from the pole at which the secant cone cuts the sphere</w:t>
      </w:r>
    </w:p>
    <w:p w14:paraId="565F47C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70–73</w:t>
      </w:r>
      <w:r w:rsidRPr="00B8331E">
        <w:rPr>
          <w:rFonts w:ascii="Arial" w:hAnsi="Arial" w:cs="Arial"/>
          <w:sz w:val="18"/>
          <w:szCs w:val="18"/>
        </w:rPr>
        <w:tab/>
        <w:t>Latin 2 – second latitude from the pole at which the secant cone cuts the sphere</w:t>
      </w:r>
    </w:p>
    <w:p w14:paraId="20508EE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74–77</w:t>
      </w:r>
      <w:r w:rsidRPr="00B8331E">
        <w:rPr>
          <w:rFonts w:ascii="Arial" w:hAnsi="Arial" w:cs="Arial"/>
          <w:sz w:val="18"/>
          <w:szCs w:val="18"/>
        </w:rPr>
        <w:tab/>
        <w:t>Latitude of the southern pole of projection</w:t>
      </w:r>
    </w:p>
    <w:p w14:paraId="4D8815C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78–81</w:t>
      </w:r>
      <w:r w:rsidRPr="00B8331E">
        <w:rPr>
          <w:rFonts w:ascii="Arial" w:hAnsi="Arial" w:cs="Arial"/>
          <w:sz w:val="18"/>
          <w:szCs w:val="18"/>
        </w:rPr>
        <w:tab/>
        <w:t>Longitude of the southern pole of projection</w:t>
      </w:r>
    </w:p>
    <w:p w14:paraId="78B95567"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790E3AE3" w14:textId="77777777" w:rsidR="00E55875" w:rsidRPr="00B8331E" w:rsidRDefault="00E55875" w:rsidP="00E55875">
      <w:pPr>
        <w:autoSpaceDE w:val="0"/>
        <w:autoSpaceDN w:val="0"/>
        <w:adjustRightInd w:val="0"/>
        <w:ind w:left="567" w:hanging="567"/>
        <w:jc w:val="both"/>
        <w:rPr>
          <w:rFonts w:ascii="Arial" w:hAnsi="Arial" w:cs="Arial"/>
          <w:sz w:val="18"/>
          <w:szCs w:val="18"/>
        </w:rPr>
      </w:pPr>
      <w:r w:rsidRPr="00B8331E">
        <w:rPr>
          <w:rFonts w:ascii="Arial" w:hAnsi="Arial" w:cs="Arial"/>
          <w:sz w:val="18"/>
          <w:szCs w:val="18"/>
        </w:rPr>
        <w:t>Notes:</w:t>
      </w:r>
    </w:p>
    <w:p w14:paraId="31F61B04"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Grid lengths are in units of 10</w:t>
      </w:r>
      <w:r w:rsidRPr="00B8331E">
        <w:rPr>
          <w:rFonts w:ascii="Arial" w:hAnsi="Arial" w:cs="Arial"/>
          <w:sz w:val="20"/>
          <w:szCs w:val="20"/>
          <w:vertAlign w:val="superscript"/>
        </w:rPr>
        <w:t>–3</w:t>
      </w:r>
      <w:r w:rsidRPr="00B8331E">
        <w:rPr>
          <w:rFonts w:ascii="Arial" w:hAnsi="Arial" w:cs="Arial"/>
          <w:sz w:val="18"/>
          <w:szCs w:val="18"/>
        </w:rPr>
        <w:t xml:space="preserve"> m, at the latitude specified by LaD.</w:t>
      </w:r>
    </w:p>
    <w:p w14:paraId="4977285E"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If Latin 1 = Latin 2, then the projection is on a tangent cone.</w:t>
      </w:r>
    </w:p>
    <w:p w14:paraId="7B5475A9"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The resolution flags (bits 3–4 of Flag table 3.3) are not applicable.</w:t>
      </w:r>
    </w:p>
    <w:p w14:paraId="0AD3763A" w14:textId="77777777" w:rsidR="00E55875" w:rsidRPr="00B8331E" w:rsidRDefault="00E55875" w:rsidP="005C7B9C">
      <w:pPr>
        <w:autoSpaceDE w:val="0"/>
        <w:autoSpaceDN w:val="0"/>
        <w:adjustRightInd w:val="0"/>
        <w:spacing w:before="240"/>
        <w:ind w:left="425" w:hanging="425"/>
        <w:jc w:val="both"/>
        <w:rPr>
          <w:rFonts w:ascii="Arial" w:hAnsi="Arial" w:cs="Arial"/>
          <w:sz w:val="18"/>
          <w:szCs w:val="18"/>
        </w:rPr>
      </w:pPr>
      <w:bookmarkStart w:id="17" w:name="G2_Gdt331n"/>
      <w:bookmarkEnd w:id="17"/>
      <w:r w:rsidRPr="00B8331E">
        <w:rPr>
          <w:rFonts w:ascii="Arial" w:hAnsi="Arial" w:cs="Arial"/>
          <w:sz w:val="18"/>
          <w:szCs w:val="18"/>
        </w:rPr>
        <w:t>(4)</w:t>
      </w:r>
      <w:r w:rsidRPr="00B8331E">
        <w:rPr>
          <w:rFonts w:ascii="Arial" w:hAnsi="Arial" w:cs="Arial"/>
          <w:sz w:val="18"/>
          <w:szCs w:val="18"/>
        </w:rPr>
        <w:tab/>
        <w:t>LoV is the longitude value of the meridian which is parallel to the y-axis (or columns of the grid) along which latitude increases as the y-coordinate increases (the orientation longitude may or may not appear on a particular grid).</w:t>
      </w:r>
    </w:p>
    <w:p w14:paraId="6D6B32BC"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4A5CAC17" w14:textId="79F1D669" w:rsidR="007F4CA4" w:rsidRPr="002B7612" w:rsidRDefault="007F4CA4" w:rsidP="00E55875">
      <w:pPr>
        <w:widowControl w:val="0"/>
        <w:tabs>
          <w:tab w:val="left" w:pos="226"/>
        </w:tabs>
        <w:autoSpaceDE w:val="0"/>
        <w:autoSpaceDN w:val="0"/>
        <w:adjustRightInd w:val="0"/>
        <w:spacing w:before="480"/>
        <w:rPr>
          <w:rFonts w:ascii="Arial" w:hAnsi="Arial" w:cs="Arial"/>
          <w:b/>
          <w:bCs/>
          <w:i/>
          <w:iCs/>
          <w:sz w:val="20"/>
          <w:szCs w:val="20"/>
        </w:rPr>
      </w:pPr>
      <w:bookmarkStart w:id="18" w:name="G2_Gdt340"/>
      <w:bookmarkEnd w:id="18"/>
      <w:r w:rsidRPr="002B7612">
        <w:rPr>
          <w:rFonts w:ascii="Arial" w:hAnsi="Arial" w:cs="Arial"/>
          <w:b/>
          <w:bCs/>
          <w:i/>
          <w:iCs/>
          <w:sz w:val="20"/>
          <w:szCs w:val="20"/>
        </w:rPr>
        <w:t xml:space="preserve">Grid definition template 3.33 – Lambert conformal with </w:t>
      </w:r>
      <w:r w:rsidR="00F705A9" w:rsidRPr="002B7612">
        <w:rPr>
          <w:rFonts w:ascii="Arial" w:hAnsi="Arial" w:cs="Arial"/>
          <w:b/>
          <w:bCs/>
          <w:i/>
          <w:iCs/>
          <w:sz w:val="20"/>
          <w:szCs w:val="20"/>
        </w:rPr>
        <w:t>modelling subdomains definition</w:t>
      </w:r>
    </w:p>
    <w:p w14:paraId="2CB26E82" w14:textId="77777777" w:rsidR="007F4CA4" w:rsidRPr="002B7612" w:rsidRDefault="007F4CA4" w:rsidP="007F4CA4">
      <w:pPr>
        <w:widowControl w:val="0"/>
        <w:tabs>
          <w:tab w:val="left" w:pos="1843"/>
          <w:tab w:val="left" w:pos="8647"/>
        </w:tabs>
        <w:autoSpaceDE w:val="0"/>
        <w:autoSpaceDN w:val="0"/>
        <w:adjustRightInd w:val="0"/>
        <w:spacing w:before="169"/>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3C2DD9F4" w14:textId="2A8E2E4F" w:rsidR="007F4CA4" w:rsidRPr="002B7612" w:rsidRDefault="007F4CA4" w:rsidP="007F4CA4">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2B7612">
        <w:rPr>
          <w:rFonts w:ascii="Arial" w:hAnsi="Arial" w:cs="Arial"/>
          <w:sz w:val="18"/>
          <w:szCs w:val="18"/>
        </w:rPr>
        <w:t xml:space="preserve">15–81 </w:t>
      </w:r>
      <w:r w:rsidRPr="002B7612">
        <w:rPr>
          <w:rFonts w:ascii="Arial" w:hAnsi="Arial" w:cs="Arial"/>
          <w:sz w:val="18"/>
          <w:szCs w:val="18"/>
        </w:rPr>
        <w:tab/>
        <w:t>Same a</w:t>
      </w:r>
      <w:r w:rsidR="00F705A9" w:rsidRPr="002B7612">
        <w:rPr>
          <w:rFonts w:ascii="Arial" w:hAnsi="Arial" w:cs="Arial"/>
          <w:sz w:val="18"/>
          <w:szCs w:val="18"/>
        </w:rPr>
        <w:t>s grid definition template 3.30</w:t>
      </w:r>
    </w:p>
    <w:p w14:paraId="460F4267" w14:textId="4FF9F781" w:rsidR="007F4CA4" w:rsidRPr="002B7612" w:rsidRDefault="007F4CA4" w:rsidP="007F4CA4">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2B7612">
        <w:rPr>
          <w:rFonts w:ascii="Arial" w:hAnsi="Arial" w:cs="Arial"/>
          <w:sz w:val="18"/>
          <w:szCs w:val="18"/>
        </w:rPr>
        <w:t xml:space="preserve">82–85 </w:t>
      </w:r>
      <w:r w:rsidRPr="002B7612">
        <w:rPr>
          <w:rFonts w:ascii="Arial" w:hAnsi="Arial" w:cs="Arial"/>
          <w:sz w:val="18"/>
          <w:szCs w:val="18"/>
        </w:rPr>
        <w:tab/>
        <w:t>Nux – size of model forecast subdomain in x-direction (numbe</w:t>
      </w:r>
      <w:r w:rsidR="00F705A9" w:rsidRPr="002B7612">
        <w:rPr>
          <w:rFonts w:ascii="Arial" w:hAnsi="Arial" w:cs="Arial"/>
          <w:sz w:val="18"/>
          <w:szCs w:val="18"/>
        </w:rPr>
        <w:t>r of grid points)</w:t>
      </w:r>
    </w:p>
    <w:p w14:paraId="52733E50" w14:textId="5C8C8D16" w:rsidR="007F4CA4" w:rsidRPr="002B7612" w:rsidRDefault="007F4CA4" w:rsidP="007F4CA4">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2B7612">
        <w:rPr>
          <w:rFonts w:ascii="Arial" w:hAnsi="Arial" w:cs="Arial"/>
          <w:sz w:val="18"/>
          <w:szCs w:val="18"/>
        </w:rPr>
        <w:t xml:space="preserve">86–89 </w:t>
      </w:r>
      <w:r w:rsidRPr="002B7612">
        <w:rPr>
          <w:rFonts w:ascii="Arial" w:hAnsi="Arial" w:cs="Arial"/>
          <w:sz w:val="18"/>
          <w:szCs w:val="18"/>
        </w:rPr>
        <w:tab/>
        <w:t>Ncx – width of coupling area within forecast domain in x-di</w:t>
      </w:r>
      <w:r w:rsidR="00F705A9" w:rsidRPr="002B7612">
        <w:rPr>
          <w:rFonts w:ascii="Arial" w:hAnsi="Arial" w:cs="Arial"/>
          <w:sz w:val="18"/>
          <w:szCs w:val="18"/>
        </w:rPr>
        <w:t>rection (number of grid points)</w:t>
      </w:r>
    </w:p>
    <w:p w14:paraId="2A2A5530" w14:textId="79F5A0C7" w:rsidR="007F4CA4" w:rsidRPr="002B7612" w:rsidRDefault="007F4CA4" w:rsidP="007F4CA4">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2B7612">
        <w:rPr>
          <w:rFonts w:ascii="Arial" w:hAnsi="Arial" w:cs="Arial"/>
          <w:sz w:val="18"/>
          <w:szCs w:val="18"/>
        </w:rPr>
        <w:t xml:space="preserve">90–93 </w:t>
      </w:r>
      <w:r w:rsidRPr="002B7612">
        <w:rPr>
          <w:rFonts w:ascii="Arial" w:hAnsi="Arial" w:cs="Arial"/>
          <w:sz w:val="18"/>
          <w:szCs w:val="18"/>
        </w:rPr>
        <w:tab/>
        <w:t>Nuy – size of model forecast subdomain in y-di</w:t>
      </w:r>
      <w:r w:rsidR="00F705A9" w:rsidRPr="002B7612">
        <w:rPr>
          <w:rFonts w:ascii="Arial" w:hAnsi="Arial" w:cs="Arial"/>
          <w:sz w:val="18"/>
          <w:szCs w:val="18"/>
        </w:rPr>
        <w:t>rection (number of grid points)</w:t>
      </w:r>
    </w:p>
    <w:p w14:paraId="3512C8E9" w14:textId="4B14837E" w:rsidR="007F4CA4" w:rsidRPr="002B7612" w:rsidRDefault="007F4CA4" w:rsidP="007F4CA4">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2B7612">
        <w:rPr>
          <w:rFonts w:ascii="Arial" w:hAnsi="Arial" w:cs="Arial"/>
          <w:sz w:val="18"/>
          <w:szCs w:val="18"/>
        </w:rPr>
        <w:t xml:space="preserve">94–97 </w:t>
      </w:r>
      <w:r w:rsidRPr="002B7612">
        <w:rPr>
          <w:rFonts w:ascii="Arial" w:hAnsi="Arial" w:cs="Arial"/>
          <w:sz w:val="18"/>
          <w:szCs w:val="18"/>
        </w:rPr>
        <w:tab/>
        <w:t>Ncy – width of coupling area within forecast domain in y-di</w:t>
      </w:r>
      <w:r w:rsidR="00F705A9" w:rsidRPr="002B7612">
        <w:rPr>
          <w:rFonts w:ascii="Arial" w:hAnsi="Arial" w:cs="Arial"/>
          <w:sz w:val="18"/>
          <w:szCs w:val="18"/>
        </w:rPr>
        <w:t>rection (number of grid points)</w:t>
      </w:r>
    </w:p>
    <w:p w14:paraId="448641D2" w14:textId="6042C3C6"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Grid definition template 3.40 – Gaussian latitude/longitude</w:t>
      </w:r>
    </w:p>
    <w:p w14:paraId="6D97E1F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6C3AD6B"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4BE0DE2D"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0CB84B61"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1530725A"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7E9F9D51"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4C631639"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105874D5"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2C86C6FA"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Ni – number of points along a parallel</w:t>
      </w:r>
    </w:p>
    <w:p w14:paraId="498C361E"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Nj – number of points along a meridian</w:t>
      </w:r>
    </w:p>
    <w:p w14:paraId="2304F9D0"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Basic angle of the initial production domain (see Note 1)</w:t>
      </w:r>
    </w:p>
    <w:p w14:paraId="10F05D08"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 xml:space="preserve">Subdivisions of basic angle used to define extreme longitudes and latitudes, and direction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increments (see Note 1)</w:t>
      </w:r>
    </w:p>
    <w:p w14:paraId="702DC5C8"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47–50</w:t>
      </w:r>
      <w:r w:rsidRPr="00B8331E">
        <w:rPr>
          <w:rFonts w:ascii="Arial" w:hAnsi="Arial" w:cs="Arial"/>
          <w:sz w:val="18"/>
          <w:szCs w:val="18"/>
        </w:rPr>
        <w:tab/>
        <w:t>La1 – latitude of first grid point (see Note 1)</w:t>
      </w:r>
    </w:p>
    <w:p w14:paraId="6F9634F3" w14:textId="77777777" w:rsidR="001B413D" w:rsidRPr="00B8331E" w:rsidRDefault="001B413D" w:rsidP="001B413D">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B8331E">
        <w:rPr>
          <w:rFonts w:ascii="Arial" w:hAnsi="Arial" w:cs="Arial"/>
          <w:i/>
          <w:sz w:val="16"/>
          <w:szCs w:val="16"/>
        </w:rPr>
        <w:t>(continued)</w:t>
      </w:r>
    </w:p>
    <w:p w14:paraId="707A4D81" w14:textId="0EC2B29E" w:rsidR="001B413D" w:rsidRPr="00B8331E" w:rsidRDefault="001B413D" w:rsidP="001B413D">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(Grid definition template 3.</w:t>
      </w:r>
      <w:r>
        <w:rPr>
          <w:rFonts w:ascii="Arial" w:hAnsi="Arial" w:cs="Arial"/>
          <w:i/>
          <w:sz w:val="16"/>
          <w:szCs w:val="16"/>
        </w:rPr>
        <w:t>40</w:t>
      </w:r>
      <w:r w:rsidRPr="00B8331E">
        <w:rPr>
          <w:rFonts w:ascii="Arial" w:hAnsi="Arial" w:cs="Arial"/>
          <w:i/>
          <w:sz w:val="16"/>
          <w:szCs w:val="16"/>
        </w:rPr>
        <w:t xml:space="preserve"> – continued)</w:t>
      </w:r>
    </w:p>
    <w:p w14:paraId="4CFE99F2" w14:textId="5E4B0E79" w:rsidR="001B413D" w:rsidRPr="00B8331E" w:rsidRDefault="001B413D" w:rsidP="001B413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7098D9B"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51–54</w:t>
      </w:r>
      <w:r w:rsidRPr="00B8331E">
        <w:rPr>
          <w:rFonts w:ascii="Arial" w:hAnsi="Arial" w:cs="Arial"/>
          <w:sz w:val="18"/>
          <w:szCs w:val="18"/>
        </w:rPr>
        <w:tab/>
        <w:t>Lo1 – longitude of first grid point (see Note 1)</w:t>
      </w:r>
    </w:p>
    <w:p w14:paraId="348A4834"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Resolution and component flags (see Flag table 3.3)</w:t>
      </w:r>
    </w:p>
    <w:p w14:paraId="3800C503"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La2 – latitude of last grid point (see Note 1)</w:t>
      </w:r>
    </w:p>
    <w:p w14:paraId="1092E0EE"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Lo2 – longitude of last grid point (see Note 1)</w:t>
      </w:r>
    </w:p>
    <w:p w14:paraId="6DCBBFF5"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sz w:val="18"/>
          <w:szCs w:val="18"/>
        </w:rPr>
        <w:tab/>
      </w:r>
      <w:r w:rsidRPr="00B8331E">
        <w:rPr>
          <w:rFonts w:ascii="Arial" w:hAnsi="Arial" w:cs="Arial"/>
          <w:sz w:val="18"/>
          <w:szCs w:val="18"/>
        </w:rPr>
        <w:t>64–67</w:t>
      </w:r>
      <w:r w:rsidRPr="00B8331E">
        <w:rPr>
          <w:rFonts w:ascii="Arial" w:hAnsi="Arial" w:cs="Arial"/>
          <w:sz w:val="18"/>
          <w:szCs w:val="18"/>
        </w:rPr>
        <w:tab/>
        <w:t>Di – i direction increment (see Notes 1 and 5)</w:t>
      </w:r>
    </w:p>
    <w:p w14:paraId="3C900E5E"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68–71</w:t>
      </w:r>
      <w:r w:rsidRPr="00B8331E">
        <w:rPr>
          <w:rFonts w:ascii="Arial" w:hAnsi="Arial" w:cs="Arial"/>
          <w:sz w:val="18"/>
          <w:szCs w:val="18"/>
        </w:rPr>
        <w:tab/>
        <w:t>N – number of parallels between a pole and the Equator (see Note 2)</w:t>
      </w:r>
    </w:p>
    <w:p w14:paraId="7D84096E"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72</w:t>
      </w:r>
      <w:r w:rsidRPr="00B8331E">
        <w:rPr>
          <w:rFonts w:ascii="Arial" w:hAnsi="Arial" w:cs="Arial"/>
          <w:sz w:val="18"/>
          <w:szCs w:val="18"/>
        </w:rPr>
        <w:tab/>
        <w:t>Scanning mode (flags – see Flag table 3.4)</w:t>
      </w:r>
    </w:p>
    <w:p w14:paraId="4D6AC6A2" w14:textId="77777777" w:rsidR="00E55875" w:rsidRPr="00B8331E"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B8331E">
        <w:rPr>
          <w:rFonts w:ascii="Arial" w:hAnsi="Arial" w:cs="Arial"/>
          <w:sz w:val="18"/>
          <w:szCs w:val="18"/>
        </w:rPr>
        <w:tab/>
        <w:t>73–nn</w:t>
      </w:r>
      <w:r w:rsidRPr="00B8331E">
        <w:rPr>
          <w:rFonts w:ascii="Arial" w:hAnsi="Arial" w:cs="Arial"/>
          <w:sz w:val="18"/>
          <w:szCs w:val="18"/>
        </w:rPr>
        <w:tab/>
      </w:r>
      <w:r w:rsidRPr="00B8331E">
        <w:rPr>
          <w:rFonts w:ascii="Arial" w:hAnsi="Arial" w:cs="Arial"/>
          <w:spacing w:val="-2"/>
          <w:sz w:val="18"/>
          <w:szCs w:val="18"/>
        </w:rPr>
        <w:t xml:space="preserve">List of number of points along each meridian or parallel. (These octets are only present for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 4)</w:t>
      </w:r>
    </w:p>
    <w:p w14:paraId="1453107E"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51AC6ADE"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9" w:name="G2_Gdt340n"/>
      <w:bookmarkEnd w:id="19"/>
      <w:r w:rsidRPr="00B8331E">
        <w:rPr>
          <w:rFonts w:ascii="Arial" w:hAnsi="Arial" w:cs="Arial"/>
          <w:sz w:val="18"/>
          <w:szCs w:val="18"/>
        </w:rPr>
        <w:t>Notes:</w:t>
      </w:r>
    </w:p>
    <w:p w14:paraId="5E8CB039"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 the recommended unit of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number.</w:t>
      </w:r>
      <w:r w:rsidRPr="00B8331E">
        <w:rPr>
          <w:rFonts w:ascii="Arial" w:hAnsi="Arial" w:cs="Arial"/>
          <w:spacing w:val="-2"/>
          <w:sz w:val="18"/>
          <w:szCs w:val="18"/>
        </w:rPr>
        <w:br/>
      </w:r>
      <w:r w:rsidRPr="00B8331E">
        <w:rPr>
          <w:rFonts w:ascii="Arial" w:hAnsi="Arial" w:cs="Arial"/>
          <w:spacing w:val="-4"/>
          <w:sz w:val="18"/>
          <w:szCs w:val="18"/>
        </w:rPr>
        <w:t>For ordinary cases, zero and missing values should be coded, equivalent to respective values of 1 and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degrees unit).</w:t>
      </w:r>
    </w:p>
    <w:p w14:paraId="565151EC"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number of parallels between a pole and the Equator is used to establish the variable (Gaussian) spacing of the parallels; this value must always be given.</w:t>
      </w:r>
    </w:p>
    <w:p w14:paraId="08C0B510"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63EED09F"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A quasi-regular grid is only defined for appropriate grid scanning modes. Either rows or columns, but not both simultaneously, may have variable numbers of points. The first point in each row (column) shall be positioned at the meridian (parallel) indicated by octets 47–54. The grid points shall be evenly spaced in latitude (longitude).</w:t>
      </w:r>
    </w:p>
    <w:p w14:paraId="5BC64B3C" w14:textId="77777777" w:rsidR="00E55875" w:rsidRPr="00B8331E" w:rsidRDefault="00E55875" w:rsidP="00E55875">
      <w:pPr>
        <w:autoSpaceDE w:val="0"/>
        <w:autoSpaceDN w:val="0"/>
        <w:adjustRightInd w:val="0"/>
        <w:spacing w:before="56"/>
        <w:ind w:left="425" w:hanging="425"/>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t>It is recomm</w:t>
      </w:r>
      <w:r w:rsidRPr="00B8331E">
        <w:rPr>
          <w:rFonts w:ascii="Arial" w:hAnsi="Arial" w:cs="Arial" w:hint="eastAsia"/>
          <w:sz w:val="18"/>
          <w:szCs w:val="18"/>
        </w:rPr>
        <w:t>e</w:t>
      </w:r>
      <w:r w:rsidRPr="00B8331E">
        <w:rPr>
          <w:rFonts w:ascii="Arial" w:hAnsi="Arial" w:cs="Arial"/>
          <w:sz w:val="18"/>
          <w:szCs w:val="18"/>
        </w:rPr>
        <w:t xml:space="preserve">nded </w:t>
      </w:r>
      <w:r w:rsidRPr="00B8331E">
        <w:rPr>
          <w:rFonts w:ascii="Arial" w:hAnsi="Arial" w:cs="Arial" w:hint="eastAsia"/>
          <w:sz w:val="18"/>
          <w:szCs w:val="18"/>
        </w:rPr>
        <w:t>to use unsigned direction increments.</w:t>
      </w:r>
    </w:p>
    <w:p w14:paraId="61413714" w14:textId="243F5E9D" w:rsidR="00E55875" w:rsidRPr="00B8331E" w:rsidRDefault="00E55875" w:rsidP="00F000A8">
      <w:pPr>
        <w:widowControl w:val="0"/>
        <w:tabs>
          <w:tab w:val="left" w:pos="226"/>
        </w:tabs>
        <w:autoSpaceDE w:val="0"/>
        <w:autoSpaceDN w:val="0"/>
        <w:adjustRightInd w:val="0"/>
        <w:spacing w:before="480"/>
        <w:rPr>
          <w:rFonts w:ascii="Arial" w:hAnsi="Arial" w:cs="Arial"/>
          <w:b/>
          <w:bCs/>
          <w:i/>
          <w:iCs/>
          <w:sz w:val="20"/>
          <w:szCs w:val="20"/>
        </w:rPr>
      </w:pPr>
      <w:bookmarkStart w:id="20" w:name="G2_Gdt341"/>
      <w:bookmarkEnd w:id="20"/>
      <w:r w:rsidRPr="00B8331E">
        <w:rPr>
          <w:rFonts w:ascii="Arial" w:hAnsi="Arial" w:cs="Arial"/>
          <w:b/>
          <w:bCs/>
          <w:i/>
          <w:iCs/>
          <w:sz w:val="20"/>
          <w:szCs w:val="20"/>
        </w:rPr>
        <w:t>Grid definition template 3.41 – rotated Gaussian latitude/longitude</w:t>
      </w:r>
    </w:p>
    <w:p w14:paraId="1DEAE4E4"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75BC48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15–72</w:t>
      </w:r>
      <w:r w:rsidRPr="00B8331E">
        <w:rPr>
          <w:rFonts w:ascii="Arial" w:hAnsi="Arial" w:cs="Arial"/>
          <w:sz w:val="18"/>
          <w:szCs w:val="18"/>
        </w:rPr>
        <w:tab/>
        <w:t>Same as grid definition template 3.40 (see Note 1)</w:t>
      </w:r>
    </w:p>
    <w:p w14:paraId="768EAC9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Latitude of the southern pole of projection</w:t>
      </w:r>
    </w:p>
    <w:p w14:paraId="5A7FA58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Longitude of the southern pole of projection</w:t>
      </w:r>
    </w:p>
    <w:p w14:paraId="6DFEC86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81–84</w:t>
      </w:r>
      <w:r w:rsidRPr="00B8331E">
        <w:rPr>
          <w:rFonts w:ascii="Arial" w:hAnsi="Arial" w:cs="Arial"/>
          <w:sz w:val="18"/>
          <w:szCs w:val="18"/>
        </w:rPr>
        <w:tab/>
        <w:t>Angle of rotation of projection</w:t>
      </w:r>
    </w:p>
    <w:p w14:paraId="625AB10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85–nn</w:t>
      </w:r>
      <w:r w:rsidRPr="00B8331E">
        <w:rPr>
          <w:rFonts w:ascii="Arial" w:hAnsi="Arial" w:cs="Arial"/>
          <w:sz w:val="18"/>
          <w:szCs w:val="18"/>
        </w:rPr>
        <w:tab/>
      </w:r>
      <w:r w:rsidRPr="00B8331E">
        <w:rPr>
          <w:rFonts w:ascii="Arial" w:hAnsi="Arial" w:cs="Arial"/>
          <w:spacing w:val="-2"/>
          <w:sz w:val="18"/>
          <w:szCs w:val="18"/>
        </w:rPr>
        <w:t>List of number of points along each meridian or parallel. (These octets are only present for</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 4)</w:t>
      </w:r>
    </w:p>
    <w:p w14:paraId="4C46D1A1" w14:textId="77777777" w:rsidR="00E55875" w:rsidRPr="00B8331E" w:rsidRDefault="00E55875" w:rsidP="00E55875">
      <w:pPr>
        <w:autoSpaceDE w:val="0"/>
        <w:autoSpaceDN w:val="0"/>
        <w:adjustRightInd w:val="0"/>
        <w:spacing w:before="80"/>
        <w:ind w:left="567" w:hanging="567"/>
        <w:jc w:val="both"/>
        <w:rPr>
          <w:rFonts w:ascii="Arial" w:hAnsi="Arial" w:cs="Arial"/>
          <w:sz w:val="18"/>
          <w:szCs w:val="18"/>
        </w:rPr>
      </w:pPr>
      <w:bookmarkStart w:id="21" w:name="G2_Gdt341n"/>
      <w:bookmarkEnd w:id="21"/>
      <w:r w:rsidRPr="00B8331E">
        <w:rPr>
          <w:rFonts w:ascii="Arial" w:hAnsi="Arial" w:cs="Arial"/>
          <w:sz w:val="18"/>
          <w:szCs w:val="18"/>
        </w:rPr>
        <w:t>Notes:</w:t>
      </w:r>
    </w:p>
    <w:p w14:paraId="53E4F723" w14:textId="5FAF91C3"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4"/>
          <w:sz w:val="18"/>
          <w:szCs w:val="18"/>
        </w:rPr>
        <w:t>Basic angle of the initial production domain and subdivisions of this basic angle are provided to manage cases where the recommended unit of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degrees is not applicable to </w:t>
      </w:r>
      <w:r w:rsidRPr="00B8331E">
        <w:rPr>
          <w:rFonts w:ascii="Arial" w:hAnsi="Arial" w:cs="Arial"/>
          <w:spacing w:val="-2"/>
          <w:sz w:val="18"/>
          <w:szCs w:val="18"/>
        </w:rPr>
        <w:t>describe</w:t>
      </w:r>
      <w:r w:rsidRPr="00B8331E">
        <w:rPr>
          <w:rFonts w:ascii="Arial" w:hAnsi="Arial" w:cs="Arial"/>
          <w:spacing w:val="-4"/>
          <w:sz w:val="18"/>
          <w:szCs w:val="18"/>
        </w:rPr>
        <w:t xml:space="preserve"> the extreme longitudes and latitudes, and direction increments. For these last six descriptors, the unit is equal to the ratio of the basic angle and </w:t>
      </w:r>
      <w:r w:rsidRPr="00B8331E">
        <w:rPr>
          <w:rFonts w:ascii="Arial" w:hAnsi="Arial" w:cs="Arial"/>
          <w:spacing w:val="-2"/>
          <w:sz w:val="18"/>
          <w:szCs w:val="18"/>
        </w:rPr>
        <w:t>the subdivisions number</w:t>
      </w:r>
      <w:r w:rsidRPr="00B8331E">
        <w:rPr>
          <w:rFonts w:ascii="Arial" w:hAnsi="Arial" w:cs="Arial"/>
          <w:spacing w:val="-4"/>
          <w:sz w:val="18"/>
          <w:szCs w:val="18"/>
        </w:rPr>
        <w:t>.</w:t>
      </w:r>
      <w:r w:rsidRPr="00B8331E">
        <w:rPr>
          <w:rFonts w:ascii="Arial" w:hAnsi="Arial" w:cs="Arial"/>
          <w:spacing w:val="-2"/>
          <w:sz w:val="18"/>
          <w:szCs w:val="18"/>
        </w:rPr>
        <w:br/>
        <w:t>For</w:t>
      </w:r>
      <w:r w:rsidRPr="00B8331E">
        <w:rPr>
          <w:rFonts w:ascii="Arial" w:hAnsi="Arial" w:cs="Arial"/>
          <w:spacing w:val="-4"/>
          <w:sz w:val="18"/>
          <w:szCs w:val="18"/>
        </w:rPr>
        <w:t xml:space="preserve"> ordinary cases, zero and missing values should be coded, equivalent to respective values of 1 and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degrees unit).</w:t>
      </w:r>
    </w:p>
    <w:p w14:paraId="11E9D7E7"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number of parallels between a pole and the Equator is used to establish the variable (Gaussian) spacing of the parallels; this value must always be given.</w:t>
      </w:r>
    </w:p>
    <w:p w14:paraId="530C78C2"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See Note 2 under grid definition template 3.1 – rotated latitude/longitude (or equidistant cylindrical, or Plate Carrée).</w:t>
      </w:r>
    </w:p>
    <w:p w14:paraId="20817B07" w14:textId="6D77D5C8"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See Note 4 under grid definition template 3.40.</w:t>
      </w:r>
    </w:p>
    <w:p w14:paraId="5BB87170" w14:textId="77777777" w:rsidR="001B413D" w:rsidRDefault="001B413D">
      <w:pPr>
        <w:rPr>
          <w:rFonts w:ascii="Arial" w:hAnsi="Arial" w:cs="Arial"/>
          <w:b/>
          <w:bCs/>
          <w:i/>
          <w:iCs/>
          <w:sz w:val="20"/>
          <w:szCs w:val="20"/>
        </w:rPr>
      </w:pPr>
      <w:bookmarkStart w:id="22" w:name="G2_Gdt342"/>
      <w:bookmarkEnd w:id="22"/>
      <w:r>
        <w:rPr>
          <w:rFonts w:ascii="Arial" w:hAnsi="Arial" w:cs="Arial"/>
          <w:b/>
          <w:bCs/>
          <w:i/>
          <w:iCs/>
          <w:sz w:val="20"/>
          <w:szCs w:val="20"/>
        </w:rPr>
        <w:br w:type="page"/>
      </w:r>
    </w:p>
    <w:p w14:paraId="22597923" w14:textId="21A1EAC6" w:rsidR="00E55875" w:rsidRPr="00B8331E" w:rsidRDefault="00E55875" w:rsidP="00E55875">
      <w:pPr>
        <w:widowControl w:val="0"/>
        <w:tabs>
          <w:tab w:val="left" w:pos="226"/>
        </w:tabs>
        <w:autoSpaceDE w:val="0"/>
        <w:autoSpaceDN w:val="0"/>
        <w:adjustRightInd w:val="0"/>
        <w:spacing w:before="440"/>
        <w:rPr>
          <w:rFonts w:ascii="Arial" w:hAnsi="Arial" w:cs="Arial"/>
          <w:b/>
          <w:bCs/>
          <w:i/>
          <w:iCs/>
          <w:sz w:val="20"/>
          <w:szCs w:val="20"/>
        </w:rPr>
      </w:pPr>
      <w:r w:rsidRPr="00B8331E">
        <w:rPr>
          <w:rFonts w:ascii="Arial" w:hAnsi="Arial" w:cs="Arial"/>
          <w:b/>
          <w:bCs/>
          <w:i/>
          <w:iCs/>
          <w:sz w:val="20"/>
          <w:szCs w:val="20"/>
        </w:rPr>
        <w:lastRenderedPageBreak/>
        <w:t>Grid definition template 3.42 – stretched Gaussian latitude/longitude</w:t>
      </w:r>
    </w:p>
    <w:p w14:paraId="5D88F30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9E0400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15–72</w:t>
      </w:r>
      <w:r w:rsidRPr="00B8331E">
        <w:rPr>
          <w:rFonts w:ascii="Arial" w:hAnsi="Arial" w:cs="Arial"/>
          <w:sz w:val="18"/>
          <w:szCs w:val="18"/>
        </w:rPr>
        <w:tab/>
        <w:t>Same as grid definition template 3.40 (see Note 1)</w:t>
      </w:r>
    </w:p>
    <w:p w14:paraId="5B059A1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Latitude of the pole of stretching</w:t>
      </w:r>
    </w:p>
    <w:p w14:paraId="00F4879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Longitude of the pole of stretching</w:t>
      </w:r>
    </w:p>
    <w:p w14:paraId="4002B10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81–84</w:t>
      </w:r>
      <w:r w:rsidRPr="00B8331E">
        <w:rPr>
          <w:rFonts w:ascii="Arial" w:hAnsi="Arial" w:cs="Arial"/>
          <w:sz w:val="18"/>
          <w:szCs w:val="18"/>
        </w:rPr>
        <w:tab/>
        <w:t>Stretching factor</w:t>
      </w:r>
    </w:p>
    <w:p w14:paraId="424D449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85–nn</w:t>
      </w:r>
      <w:r w:rsidRPr="00B8331E">
        <w:rPr>
          <w:rFonts w:ascii="Arial" w:hAnsi="Arial" w:cs="Arial"/>
          <w:sz w:val="18"/>
          <w:szCs w:val="18"/>
        </w:rPr>
        <w:tab/>
      </w:r>
      <w:r w:rsidRPr="00B8331E">
        <w:rPr>
          <w:rFonts w:ascii="Arial" w:hAnsi="Arial" w:cs="Arial"/>
          <w:spacing w:val="-2"/>
          <w:sz w:val="18"/>
          <w:szCs w:val="18"/>
        </w:rPr>
        <w:t xml:space="preserve">List of number of points along each meridian or parallel. (These octets are only present for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 4)</w:t>
      </w:r>
    </w:p>
    <w:p w14:paraId="294D0FE7" w14:textId="77777777" w:rsidR="00E55875" w:rsidRPr="00B8331E" w:rsidRDefault="00E55875" w:rsidP="00F41E17">
      <w:pPr>
        <w:autoSpaceDE w:val="0"/>
        <w:autoSpaceDN w:val="0"/>
        <w:adjustRightInd w:val="0"/>
        <w:spacing w:before="80"/>
        <w:ind w:left="567" w:hanging="567"/>
        <w:jc w:val="both"/>
        <w:rPr>
          <w:rFonts w:ascii="Arial" w:hAnsi="Arial" w:cs="Arial"/>
          <w:sz w:val="18"/>
          <w:szCs w:val="18"/>
        </w:rPr>
      </w:pPr>
      <w:bookmarkStart w:id="23" w:name="G2_Gdt342n"/>
      <w:bookmarkEnd w:id="23"/>
      <w:r w:rsidRPr="00B8331E">
        <w:rPr>
          <w:rFonts w:ascii="Arial" w:hAnsi="Arial" w:cs="Arial"/>
          <w:sz w:val="18"/>
          <w:szCs w:val="18"/>
        </w:rPr>
        <w:t>Notes:</w:t>
      </w:r>
    </w:p>
    <w:p w14:paraId="0C67C97E" w14:textId="77777777" w:rsidR="00E55875" w:rsidRPr="00B8331E" w:rsidRDefault="00E55875" w:rsidP="00E55875">
      <w:pPr>
        <w:autoSpaceDE w:val="0"/>
        <w:autoSpaceDN w:val="0"/>
        <w:adjustRightInd w:val="0"/>
        <w:spacing w:before="63"/>
        <w:ind w:left="425" w:hanging="425"/>
        <w:jc w:val="both"/>
        <w:rPr>
          <w:rFonts w:ascii="Arial" w:hAnsi="Arial" w:cs="Arial"/>
          <w:spacing w:val="-4"/>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4"/>
          <w:sz w:val="18"/>
          <w:szCs w:val="18"/>
        </w:rPr>
        <w:t>Basic angle of the initial production domain and subdivisions of this basic angle are provided to manage cases where the recommended unit of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degrees is not applicable to </w:t>
      </w:r>
      <w:r w:rsidRPr="00B8331E">
        <w:rPr>
          <w:rFonts w:ascii="Arial" w:hAnsi="Arial" w:cs="Arial"/>
          <w:spacing w:val="-2"/>
          <w:sz w:val="18"/>
          <w:szCs w:val="18"/>
        </w:rPr>
        <w:t>describe</w:t>
      </w:r>
      <w:r w:rsidRPr="00B8331E">
        <w:rPr>
          <w:rFonts w:ascii="Arial" w:hAnsi="Arial" w:cs="Arial"/>
          <w:spacing w:val="-4"/>
          <w:sz w:val="18"/>
          <w:szCs w:val="18"/>
        </w:rPr>
        <w:t xml:space="preserve"> the extreme longitudes and latitudes, and direction increments. For these last six descriptors, the unit is equal to the ratio of the basic angle and </w:t>
      </w:r>
      <w:r w:rsidRPr="00B8331E">
        <w:rPr>
          <w:rFonts w:ascii="Arial" w:hAnsi="Arial" w:cs="Arial"/>
          <w:spacing w:val="-2"/>
          <w:sz w:val="18"/>
          <w:szCs w:val="18"/>
        </w:rPr>
        <w:t>the subdivisions number</w:t>
      </w:r>
      <w:r w:rsidRPr="00B8331E">
        <w:rPr>
          <w:rFonts w:ascii="Arial" w:hAnsi="Arial" w:cs="Arial"/>
          <w:spacing w:val="-4"/>
          <w:sz w:val="18"/>
          <w:szCs w:val="18"/>
        </w:rPr>
        <w:t xml:space="preserve">. </w:t>
      </w:r>
    </w:p>
    <w:p w14:paraId="04A99F93" w14:textId="77777777" w:rsidR="00E55875" w:rsidRPr="00B8331E" w:rsidRDefault="00E55875" w:rsidP="00E55875">
      <w:pPr>
        <w:autoSpaceDE w:val="0"/>
        <w:autoSpaceDN w:val="0"/>
        <w:adjustRightInd w:val="0"/>
        <w:ind w:left="425" w:hanging="425"/>
        <w:jc w:val="both"/>
        <w:rPr>
          <w:rFonts w:ascii="Arial" w:hAnsi="Arial" w:cs="Arial"/>
          <w:sz w:val="18"/>
          <w:szCs w:val="18"/>
        </w:rPr>
      </w:pPr>
      <w:r w:rsidRPr="00B8331E">
        <w:rPr>
          <w:rFonts w:ascii="Arial" w:hAnsi="Arial" w:cs="Arial"/>
          <w:spacing w:val="-6"/>
          <w:sz w:val="18"/>
          <w:szCs w:val="18"/>
        </w:rPr>
        <w:tab/>
        <w:t>For ordinary cases, zero and missing values should be coded, equivalent to respective values of 1 and 10</w:t>
      </w:r>
      <w:r w:rsidRPr="00B8331E">
        <w:rPr>
          <w:rFonts w:ascii="Arial" w:hAnsi="Arial" w:cs="Arial"/>
          <w:spacing w:val="-6"/>
          <w:sz w:val="20"/>
          <w:szCs w:val="20"/>
          <w:vertAlign w:val="superscript"/>
        </w:rPr>
        <w:t>6</w:t>
      </w:r>
      <w:r w:rsidRPr="00B8331E">
        <w:rPr>
          <w:rFonts w:ascii="Arial" w:hAnsi="Arial" w:cs="Arial"/>
          <w:spacing w:val="-6"/>
          <w:sz w:val="18"/>
          <w:szCs w:val="18"/>
        </w:rPr>
        <w:t xml:space="preserve"> (10</w:t>
      </w:r>
      <w:r w:rsidRPr="00B8331E">
        <w:rPr>
          <w:rFonts w:ascii="Arial" w:hAnsi="Arial" w:cs="Arial"/>
          <w:spacing w:val="-6"/>
          <w:sz w:val="20"/>
          <w:szCs w:val="20"/>
          <w:vertAlign w:val="superscript"/>
        </w:rPr>
        <w:t>–6</w:t>
      </w:r>
      <w:r w:rsidRPr="00B8331E">
        <w:rPr>
          <w:rFonts w:ascii="Arial" w:hAnsi="Arial" w:cs="Arial"/>
          <w:spacing w:val="-6"/>
          <w:sz w:val="18"/>
          <w:szCs w:val="18"/>
        </w:rPr>
        <w:t xml:space="preserve"> degrees unit).</w:t>
      </w:r>
    </w:p>
    <w:p w14:paraId="7A5B71BD"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number of parallels between a pole and the Equator is used to establish the variable (Gaussian) spacing of the parallels; this value must always be given.</w:t>
      </w:r>
    </w:p>
    <w:p w14:paraId="2127475D"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2"/>
          <w:sz w:val="18"/>
          <w:szCs w:val="18"/>
        </w:rPr>
        <w:t>See Note 2 under grid definition template 3.2 – stretched latitude/longitude (or equidistant cylindrical, or Plate Carrée).</w:t>
      </w:r>
    </w:p>
    <w:p w14:paraId="7AE97D3E" w14:textId="295141BC"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See Note 4 under grid definition template 3.40.</w:t>
      </w:r>
    </w:p>
    <w:p w14:paraId="6A76B825" w14:textId="77777777" w:rsidR="00E55875" w:rsidRPr="00B8331E" w:rsidRDefault="00E55875" w:rsidP="00E55875">
      <w:pPr>
        <w:widowControl w:val="0"/>
        <w:tabs>
          <w:tab w:val="left" w:pos="226"/>
        </w:tabs>
        <w:autoSpaceDE w:val="0"/>
        <w:autoSpaceDN w:val="0"/>
        <w:adjustRightInd w:val="0"/>
        <w:spacing w:before="440"/>
        <w:rPr>
          <w:rFonts w:ascii="Arial" w:hAnsi="Arial" w:cs="Arial"/>
          <w:b/>
          <w:bCs/>
          <w:i/>
          <w:iCs/>
          <w:sz w:val="20"/>
          <w:szCs w:val="20"/>
        </w:rPr>
      </w:pPr>
      <w:bookmarkStart w:id="24" w:name="G2_Gdt343"/>
      <w:bookmarkEnd w:id="24"/>
      <w:r w:rsidRPr="00B8331E">
        <w:rPr>
          <w:rFonts w:ascii="Arial" w:hAnsi="Arial" w:cs="Arial"/>
          <w:b/>
          <w:bCs/>
          <w:i/>
          <w:iCs/>
          <w:sz w:val="20"/>
          <w:szCs w:val="20"/>
        </w:rPr>
        <w:t>Grid definition template 3.43 – stretched and rotated Gaussian latitude/longitude</w:t>
      </w:r>
    </w:p>
    <w:p w14:paraId="678350C2"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3BE233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15–72</w:t>
      </w:r>
      <w:r w:rsidRPr="00B8331E">
        <w:rPr>
          <w:rFonts w:ascii="Arial" w:hAnsi="Arial" w:cs="Arial"/>
          <w:sz w:val="18"/>
          <w:szCs w:val="18"/>
        </w:rPr>
        <w:tab/>
        <w:t>Same as grid definition template 3.40 (see Note 1)</w:t>
      </w:r>
    </w:p>
    <w:p w14:paraId="20595DF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Latitude of the southern pole of projection</w:t>
      </w:r>
    </w:p>
    <w:p w14:paraId="1F7722BA"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Longitude of the southern pole of projection</w:t>
      </w:r>
    </w:p>
    <w:p w14:paraId="387C0A6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81–84</w:t>
      </w:r>
      <w:r w:rsidRPr="00B8331E">
        <w:rPr>
          <w:rFonts w:ascii="Arial" w:hAnsi="Arial" w:cs="Arial"/>
          <w:sz w:val="18"/>
          <w:szCs w:val="18"/>
        </w:rPr>
        <w:tab/>
        <w:t>Angle of rotation of projection</w:t>
      </w:r>
    </w:p>
    <w:p w14:paraId="09A8845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85–88</w:t>
      </w:r>
      <w:r w:rsidRPr="00B8331E">
        <w:rPr>
          <w:rFonts w:ascii="Arial" w:hAnsi="Arial" w:cs="Arial"/>
          <w:sz w:val="18"/>
          <w:szCs w:val="18"/>
        </w:rPr>
        <w:tab/>
        <w:t>Latitude of the pole of stretching</w:t>
      </w:r>
    </w:p>
    <w:p w14:paraId="20E9AC7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89–92</w:t>
      </w:r>
      <w:r w:rsidRPr="00B8331E">
        <w:rPr>
          <w:rFonts w:ascii="Arial" w:hAnsi="Arial" w:cs="Arial"/>
          <w:sz w:val="18"/>
          <w:szCs w:val="18"/>
        </w:rPr>
        <w:tab/>
        <w:t>Longitude of the pole of stretching</w:t>
      </w:r>
    </w:p>
    <w:p w14:paraId="3F890C5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93–96</w:t>
      </w:r>
      <w:r w:rsidRPr="00B8331E">
        <w:rPr>
          <w:rFonts w:ascii="Arial" w:hAnsi="Arial" w:cs="Arial"/>
          <w:sz w:val="18"/>
          <w:szCs w:val="18"/>
        </w:rPr>
        <w:tab/>
        <w:t>Stretching factor</w:t>
      </w:r>
    </w:p>
    <w:p w14:paraId="07AA7225" w14:textId="7A073D64"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97–nn</w:t>
      </w:r>
      <w:r w:rsidRPr="00B8331E">
        <w:rPr>
          <w:rFonts w:ascii="Arial" w:hAnsi="Arial" w:cs="Arial"/>
          <w:sz w:val="18"/>
          <w:szCs w:val="18"/>
        </w:rPr>
        <w:tab/>
      </w:r>
      <w:r w:rsidRPr="00B8331E">
        <w:rPr>
          <w:rFonts w:ascii="Arial" w:hAnsi="Arial" w:cs="Arial"/>
          <w:spacing w:val="-2"/>
          <w:sz w:val="18"/>
          <w:szCs w:val="18"/>
        </w:rPr>
        <w:t xml:space="preserve">List of number of points along each meridian or parallel. (These octets are only present for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quasi-regular grids as described in Note 5)</w:t>
      </w:r>
    </w:p>
    <w:p w14:paraId="53D75BC8" w14:textId="77777777" w:rsidR="006322CC" w:rsidRPr="006F7E75" w:rsidRDefault="006322CC" w:rsidP="00162BA9">
      <w:pPr>
        <w:autoSpaceDE w:val="0"/>
        <w:autoSpaceDN w:val="0"/>
        <w:adjustRightInd w:val="0"/>
        <w:ind w:left="567" w:hanging="567"/>
        <w:jc w:val="both"/>
        <w:rPr>
          <w:rFonts w:ascii="Arial" w:hAnsi="Arial" w:cs="Arial"/>
          <w:sz w:val="18"/>
          <w:szCs w:val="18"/>
        </w:rPr>
      </w:pPr>
      <w:bookmarkStart w:id="25" w:name="G2_Gdt343n"/>
      <w:bookmarkEnd w:id="25"/>
    </w:p>
    <w:p w14:paraId="1C421D40" w14:textId="77777777" w:rsidR="00E55875" w:rsidRPr="006F7E75" w:rsidRDefault="00E55875" w:rsidP="005C7B9C">
      <w:pPr>
        <w:autoSpaceDE w:val="0"/>
        <w:autoSpaceDN w:val="0"/>
        <w:adjustRightInd w:val="0"/>
        <w:ind w:left="567" w:hanging="567"/>
        <w:jc w:val="both"/>
        <w:rPr>
          <w:rFonts w:ascii="Arial" w:hAnsi="Arial" w:cs="Arial"/>
          <w:sz w:val="18"/>
          <w:szCs w:val="18"/>
        </w:rPr>
      </w:pPr>
      <w:r w:rsidRPr="006F7E75">
        <w:rPr>
          <w:rFonts w:ascii="Arial" w:hAnsi="Arial" w:cs="Arial"/>
          <w:sz w:val="18"/>
          <w:szCs w:val="18"/>
        </w:rPr>
        <w:t>Notes:</w:t>
      </w:r>
    </w:p>
    <w:p w14:paraId="2F68D9B9"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w:t>
      </w:r>
      <w:r w:rsidRPr="00B8331E">
        <w:rPr>
          <w:rFonts w:ascii="Arial" w:hAnsi="Arial" w:cs="Arial"/>
          <w:spacing w:val="-2"/>
          <w:sz w:val="18"/>
          <w:szCs w:val="18"/>
        </w:rPr>
        <w:br/>
        <w:t>the recommended unit of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number.</w:t>
      </w:r>
      <w:r w:rsidRPr="00B8331E">
        <w:rPr>
          <w:rFonts w:ascii="Arial" w:hAnsi="Arial" w:cs="Arial"/>
          <w:spacing w:val="-2"/>
          <w:sz w:val="18"/>
          <w:szCs w:val="18"/>
        </w:rPr>
        <w:br/>
      </w:r>
      <w:r w:rsidRPr="00B8331E">
        <w:rPr>
          <w:rFonts w:ascii="Arial" w:hAnsi="Arial" w:cs="Arial"/>
          <w:spacing w:val="-4"/>
          <w:sz w:val="18"/>
          <w:szCs w:val="18"/>
        </w:rPr>
        <w:t>For ordinary cases, zero and missing values should be coded, equivalent to respective values of 1 and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(10</w:t>
      </w:r>
      <w:r w:rsidRPr="00B8331E">
        <w:rPr>
          <w:rFonts w:ascii="Arial" w:hAnsi="Arial" w:cs="Arial"/>
          <w:spacing w:val="-4"/>
          <w:sz w:val="20"/>
          <w:szCs w:val="20"/>
          <w:vertAlign w:val="superscript"/>
        </w:rPr>
        <w:t>–6</w:t>
      </w:r>
      <w:r w:rsidRPr="00B8331E">
        <w:rPr>
          <w:rFonts w:ascii="Arial" w:hAnsi="Arial" w:cs="Arial"/>
          <w:spacing w:val="-4"/>
          <w:sz w:val="18"/>
          <w:szCs w:val="18"/>
        </w:rPr>
        <w:t xml:space="preserve"> degrees unit).</w:t>
      </w:r>
    </w:p>
    <w:p w14:paraId="64754DE5"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number of parallels between a pole and the Equator is used to establish the variable (Gaussian) spacing of the parallels; this value must always be given.</w:t>
      </w:r>
    </w:p>
    <w:p w14:paraId="033A332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2"/>
          <w:sz w:val="18"/>
          <w:szCs w:val="18"/>
        </w:rPr>
        <w:t>See Note 2 under grid definition template 3.1 – rotated latitude/longitude (or equidistant cylindrical, or Plate Carrée).</w:t>
      </w:r>
    </w:p>
    <w:p w14:paraId="6AC9BE7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See Note 2 under grid definition template 3.2 – stretched latitude/longitude (or equidistant cylindrical, or Plate Carrée).</w:t>
      </w:r>
    </w:p>
    <w:p w14:paraId="589C4D12" w14:textId="1E5FB345"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t>See Note 4 under grid definition template 3.40.</w:t>
      </w:r>
    </w:p>
    <w:p w14:paraId="50309232" w14:textId="77777777" w:rsidR="001B413D" w:rsidRDefault="001B413D">
      <w:pPr>
        <w:rPr>
          <w:rFonts w:ascii="Arial" w:hAnsi="Arial" w:cs="Arial"/>
          <w:b/>
          <w:bCs/>
          <w:i/>
          <w:iCs/>
          <w:sz w:val="20"/>
          <w:szCs w:val="20"/>
        </w:rPr>
      </w:pPr>
      <w:bookmarkStart w:id="26" w:name="G2_Gdt344"/>
      <w:bookmarkStart w:id="27" w:name="G2_Gdt350"/>
      <w:bookmarkEnd w:id="26"/>
      <w:bookmarkEnd w:id="27"/>
      <w:r>
        <w:rPr>
          <w:rFonts w:ascii="Arial" w:hAnsi="Arial" w:cs="Arial"/>
          <w:b/>
          <w:bCs/>
          <w:i/>
          <w:iCs/>
          <w:sz w:val="20"/>
          <w:szCs w:val="20"/>
        </w:rPr>
        <w:br w:type="page"/>
      </w:r>
    </w:p>
    <w:p w14:paraId="7F458FB7" w14:textId="01FFDF92" w:rsidR="00E55875" w:rsidRPr="00B8331E" w:rsidRDefault="00E55875" w:rsidP="00E55875">
      <w:pPr>
        <w:widowControl w:val="0"/>
        <w:tabs>
          <w:tab w:val="left" w:pos="226"/>
          <w:tab w:val="left" w:pos="2520"/>
        </w:tabs>
        <w:autoSpaceDE w:val="0"/>
        <w:autoSpaceDN w:val="0"/>
        <w:adjustRightInd w:val="0"/>
        <w:spacing w:before="460"/>
        <w:rPr>
          <w:rFonts w:ascii="Arial" w:hAnsi="Arial" w:cs="Arial"/>
          <w:b/>
          <w:bCs/>
          <w:i/>
          <w:iCs/>
          <w:sz w:val="20"/>
          <w:szCs w:val="20"/>
        </w:rPr>
      </w:pPr>
      <w:r w:rsidRPr="00B8331E">
        <w:rPr>
          <w:rFonts w:ascii="Arial" w:hAnsi="Arial" w:cs="Arial"/>
          <w:b/>
          <w:bCs/>
          <w:i/>
          <w:iCs/>
          <w:sz w:val="20"/>
          <w:szCs w:val="20"/>
        </w:rPr>
        <w:lastRenderedPageBreak/>
        <w:t>Grid definition template 3.50 – spherical harmonic coefficients</w:t>
      </w:r>
    </w:p>
    <w:p w14:paraId="2AA75A1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136F7F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15–18</w:t>
      </w:r>
      <w:r w:rsidRPr="00B8331E">
        <w:rPr>
          <w:rFonts w:ascii="Arial" w:hAnsi="Arial" w:cs="Arial"/>
          <w:sz w:val="18"/>
          <w:szCs w:val="18"/>
        </w:rPr>
        <w:tab/>
        <w:t>J – pentagonal resolution parameter</w:t>
      </w:r>
    </w:p>
    <w:p w14:paraId="64D2DA7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K – pentagonal resolution parameter</w:t>
      </w:r>
    </w:p>
    <w:p w14:paraId="081452F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23–26</w:t>
      </w:r>
      <w:r w:rsidRPr="00B8331E">
        <w:rPr>
          <w:rFonts w:ascii="Arial" w:hAnsi="Arial" w:cs="Arial"/>
          <w:sz w:val="18"/>
          <w:szCs w:val="18"/>
        </w:rPr>
        <w:tab/>
        <w:t>M – pentagonal resolution parameter</w:t>
      </w:r>
    </w:p>
    <w:p w14:paraId="0EBF7CA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w:t>
      </w:r>
      <w:r w:rsidRPr="00B8331E">
        <w:rPr>
          <w:rFonts w:ascii="Arial" w:hAnsi="Arial" w:cs="Arial"/>
          <w:sz w:val="18"/>
          <w:szCs w:val="18"/>
        </w:rPr>
        <w:tab/>
        <w:t>Representation type indicating the method used to define the norm (see Code table 3.6)</w:t>
      </w:r>
    </w:p>
    <w:p w14:paraId="631D47D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w:t>
      </w:r>
      <w:r w:rsidRPr="00B8331E">
        <w:rPr>
          <w:rFonts w:ascii="Arial" w:hAnsi="Arial" w:cs="Arial"/>
          <w:sz w:val="18"/>
          <w:szCs w:val="18"/>
        </w:rPr>
        <w:tab/>
        <w:t>Representation mode indicating the order of the coefficients (see Code table 3.7)</w:t>
      </w:r>
    </w:p>
    <w:p w14:paraId="7558E527" w14:textId="77777777" w:rsidR="00E55875" w:rsidRPr="006F7E75" w:rsidRDefault="00E55875" w:rsidP="005C7B9C">
      <w:pPr>
        <w:autoSpaceDE w:val="0"/>
        <w:autoSpaceDN w:val="0"/>
        <w:adjustRightInd w:val="0"/>
        <w:ind w:left="567" w:hanging="567"/>
        <w:jc w:val="both"/>
        <w:rPr>
          <w:rFonts w:ascii="Arial" w:hAnsi="Arial" w:cs="Arial"/>
          <w:sz w:val="18"/>
          <w:szCs w:val="18"/>
        </w:rPr>
      </w:pPr>
    </w:p>
    <w:p w14:paraId="6E5C0D44" w14:textId="77777777" w:rsidR="00E55875" w:rsidRPr="00B8331E" w:rsidRDefault="00E55875" w:rsidP="005C7B9C">
      <w:pPr>
        <w:autoSpaceDE w:val="0"/>
        <w:autoSpaceDN w:val="0"/>
        <w:adjustRightInd w:val="0"/>
        <w:ind w:left="567" w:hanging="567"/>
        <w:jc w:val="both"/>
        <w:rPr>
          <w:rFonts w:ascii="Arial" w:hAnsi="Arial" w:cs="Arial"/>
          <w:sz w:val="18"/>
          <w:szCs w:val="18"/>
        </w:rPr>
      </w:pPr>
      <w:bookmarkStart w:id="28" w:name="G2_Gdt350n"/>
      <w:bookmarkEnd w:id="28"/>
      <w:r w:rsidRPr="006F7E75">
        <w:rPr>
          <w:rFonts w:ascii="Arial" w:hAnsi="Arial" w:cs="Arial"/>
          <w:sz w:val="18"/>
          <w:szCs w:val="18"/>
        </w:rPr>
        <w:t>Note:</w:t>
      </w:r>
      <w:r w:rsidRPr="006F7E75">
        <w:rPr>
          <w:rFonts w:ascii="Arial" w:hAnsi="Arial" w:cs="Arial"/>
          <w:sz w:val="18"/>
          <w:szCs w:val="18"/>
        </w:rPr>
        <w:tab/>
      </w:r>
      <w:r w:rsidRPr="006F7E75">
        <w:rPr>
          <w:rFonts w:ascii="Arial" w:hAnsi="Arial" w:cs="Arial"/>
          <w:spacing w:val="-4"/>
          <w:sz w:val="18"/>
          <w:szCs w:val="18"/>
        </w:rPr>
        <w:t>The pentagonal representation of resolution is general. Some common truncations are special cases of the pentagonal</w:t>
      </w:r>
      <w:r w:rsidRPr="00B8331E">
        <w:rPr>
          <w:rFonts w:ascii="Arial" w:hAnsi="Arial" w:cs="Arial"/>
          <w:spacing w:val="-4"/>
          <w:sz w:val="18"/>
          <w:szCs w:val="18"/>
        </w:rPr>
        <w:t xml:space="preserve"> </w:t>
      </w:r>
      <w:r w:rsidRPr="00B8331E">
        <w:rPr>
          <w:rFonts w:ascii="Arial" w:hAnsi="Arial" w:cs="Arial"/>
          <w:sz w:val="18"/>
          <w:szCs w:val="18"/>
        </w:rPr>
        <w:t>one:</w:t>
      </w:r>
    </w:p>
    <w:p w14:paraId="5C75CC88" w14:textId="77777777" w:rsidR="00E55875" w:rsidRPr="00B8331E" w:rsidRDefault="00E55875" w:rsidP="00E55875">
      <w:pPr>
        <w:tabs>
          <w:tab w:val="left" w:pos="1701"/>
          <w:tab w:val="left" w:pos="2410"/>
        </w:tabs>
        <w:autoSpaceDE w:val="0"/>
        <w:autoSpaceDN w:val="0"/>
        <w:adjustRightInd w:val="0"/>
        <w:spacing w:before="63"/>
        <w:ind w:left="567" w:hanging="567"/>
        <w:jc w:val="both"/>
        <w:rPr>
          <w:rFonts w:ascii="Arial" w:hAnsi="Arial" w:cs="Arial"/>
          <w:sz w:val="18"/>
          <w:szCs w:val="18"/>
        </w:rPr>
      </w:pPr>
      <w:r w:rsidRPr="00B8331E">
        <w:rPr>
          <w:rFonts w:ascii="Arial" w:hAnsi="Arial" w:cs="Arial"/>
          <w:sz w:val="18"/>
          <w:szCs w:val="18"/>
        </w:rPr>
        <w:tab/>
        <w:t>Triangular:</w:t>
      </w:r>
      <w:r w:rsidRPr="00B8331E">
        <w:rPr>
          <w:rFonts w:ascii="Arial" w:hAnsi="Arial" w:cs="Arial"/>
          <w:sz w:val="18"/>
          <w:szCs w:val="18"/>
        </w:rPr>
        <w:tab/>
        <w:t>M = J = K</w:t>
      </w:r>
    </w:p>
    <w:p w14:paraId="2E346DBA" w14:textId="77777777" w:rsidR="00E55875" w:rsidRPr="00B8331E" w:rsidRDefault="00E55875" w:rsidP="00E55875">
      <w:pPr>
        <w:tabs>
          <w:tab w:val="left" w:pos="1701"/>
          <w:tab w:val="left" w:pos="2410"/>
        </w:tabs>
        <w:autoSpaceDE w:val="0"/>
        <w:autoSpaceDN w:val="0"/>
        <w:adjustRightInd w:val="0"/>
        <w:spacing w:before="63"/>
        <w:ind w:left="567" w:hanging="567"/>
        <w:jc w:val="both"/>
        <w:rPr>
          <w:rFonts w:ascii="Arial" w:hAnsi="Arial" w:cs="Arial"/>
          <w:sz w:val="18"/>
          <w:szCs w:val="18"/>
        </w:rPr>
      </w:pPr>
      <w:r w:rsidRPr="00B8331E">
        <w:rPr>
          <w:rFonts w:ascii="Arial" w:hAnsi="Arial" w:cs="Arial"/>
          <w:sz w:val="18"/>
          <w:szCs w:val="18"/>
        </w:rPr>
        <w:tab/>
        <w:t>Rhomboidal:</w:t>
      </w:r>
      <w:r w:rsidRPr="00B8331E">
        <w:rPr>
          <w:rFonts w:ascii="Arial" w:hAnsi="Arial" w:cs="Arial"/>
          <w:sz w:val="18"/>
          <w:szCs w:val="18"/>
        </w:rPr>
        <w:tab/>
        <w:t>K = J + M</w:t>
      </w:r>
    </w:p>
    <w:p w14:paraId="2C6236C3" w14:textId="77777777" w:rsidR="00E55875" w:rsidRPr="00B8331E" w:rsidRDefault="00E55875" w:rsidP="00E55875">
      <w:pPr>
        <w:tabs>
          <w:tab w:val="left" w:pos="1701"/>
        </w:tabs>
        <w:autoSpaceDE w:val="0"/>
        <w:autoSpaceDN w:val="0"/>
        <w:adjustRightInd w:val="0"/>
        <w:spacing w:before="63"/>
        <w:ind w:left="567" w:hanging="567"/>
        <w:jc w:val="both"/>
        <w:rPr>
          <w:rFonts w:ascii="Arial" w:hAnsi="Arial" w:cs="Arial"/>
          <w:sz w:val="18"/>
          <w:szCs w:val="18"/>
        </w:rPr>
      </w:pPr>
      <w:r w:rsidRPr="00B8331E">
        <w:rPr>
          <w:rFonts w:ascii="Arial" w:hAnsi="Arial" w:cs="Arial"/>
          <w:sz w:val="18"/>
          <w:szCs w:val="18"/>
        </w:rPr>
        <w:tab/>
        <w:t>Trapezoidal:</w:t>
      </w:r>
      <w:r w:rsidRPr="00B8331E">
        <w:rPr>
          <w:rFonts w:ascii="Arial" w:hAnsi="Arial" w:cs="Arial"/>
          <w:sz w:val="18"/>
          <w:szCs w:val="18"/>
        </w:rPr>
        <w:tab/>
        <w:t>K = J, K &gt; M</w:t>
      </w:r>
    </w:p>
    <w:p w14:paraId="4EDBA789" w14:textId="77777777" w:rsidR="00E55875" w:rsidRPr="00B8331E" w:rsidRDefault="00E55875" w:rsidP="00F000A8">
      <w:pPr>
        <w:widowControl w:val="0"/>
        <w:tabs>
          <w:tab w:val="left" w:pos="226"/>
          <w:tab w:val="left" w:pos="2520"/>
        </w:tabs>
        <w:autoSpaceDE w:val="0"/>
        <w:autoSpaceDN w:val="0"/>
        <w:adjustRightInd w:val="0"/>
        <w:spacing w:before="360"/>
        <w:rPr>
          <w:rFonts w:ascii="Arial" w:hAnsi="Arial" w:cs="Arial"/>
          <w:b/>
          <w:bCs/>
          <w:i/>
          <w:iCs/>
          <w:sz w:val="20"/>
          <w:szCs w:val="20"/>
        </w:rPr>
      </w:pPr>
      <w:bookmarkStart w:id="29" w:name="G2_Gdt351"/>
      <w:bookmarkEnd w:id="29"/>
      <w:r w:rsidRPr="00B8331E">
        <w:rPr>
          <w:rFonts w:ascii="Arial" w:hAnsi="Arial" w:cs="Arial"/>
          <w:b/>
          <w:bCs/>
          <w:i/>
          <w:iCs/>
          <w:sz w:val="20"/>
          <w:szCs w:val="20"/>
        </w:rPr>
        <w:t>Grid definition template 3.51 – rotated spherical harmonic coefficients</w:t>
      </w:r>
    </w:p>
    <w:p w14:paraId="5BB724A9"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C0644D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15–28</w:t>
      </w:r>
      <w:r w:rsidRPr="00B8331E">
        <w:rPr>
          <w:rFonts w:ascii="Arial" w:hAnsi="Arial" w:cs="Arial"/>
          <w:sz w:val="18"/>
          <w:szCs w:val="18"/>
        </w:rPr>
        <w:tab/>
        <w:t>Same as grid definition template 3.50</w:t>
      </w:r>
    </w:p>
    <w:p w14:paraId="378B664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29–32</w:t>
      </w:r>
      <w:r w:rsidRPr="00B8331E">
        <w:rPr>
          <w:rFonts w:ascii="Arial" w:hAnsi="Arial" w:cs="Arial"/>
          <w:sz w:val="18"/>
          <w:szCs w:val="18"/>
        </w:rPr>
        <w:tab/>
        <w:t>Latitude of the southern pole of projection</w:t>
      </w:r>
    </w:p>
    <w:p w14:paraId="79DEEBB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33–36</w:t>
      </w:r>
      <w:r w:rsidRPr="00B8331E">
        <w:rPr>
          <w:rFonts w:ascii="Arial" w:hAnsi="Arial" w:cs="Arial"/>
          <w:sz w:val="18"/>
          <w:szCs w:val="18"/>
        </w:rPr>
        <w:tab/>
        <w:t>Longitude of the southern pole of projection</w:t>
      </w:r>
    </w:p>
    <w:p w14:paraId="78066B8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37–40</w:t>
      </w:r>
      <w:r w:rsidRPr="00B8331E">
        <w:rPr>
          <w:rFonts w:ascii="Arial" w:hAnsi="Arial" w:cs="Arial"/>
          <w:sz w:val="18"/>
          <w:szCs w:val="18"/>
        </w:rPr>
        <w:tab/>
        <w:t>Angle of rotation of projection</w:t>
      </w:r>
    </w:p>
    <w:p w14:paraId="29571665"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D02F524"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30" w:name="G2_Gdt351n"/>
      <w:bookmarkEnd w:id="30"/>
      <w:r w:rsidRPr="00B8331E">
        <w:rPr>
          <w:rFonts w:ascii="Arial" w:hAnsi="Arial" w:cs="Arial"/>
          <w:sz w:val="18"/>
          <w:szCs w:val="18"/>
        </w:rPr>
        <w:t>Notes:</w:t>
      </w:r>
    </w:p>
    <w:p w14:paraId="45830E6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See the Note under grid definition template 3.50 – spherical harmonic coefficients.</w:t>
      </w:r>
    </w:p>
    <w:p w14:paraId="4FCBE187"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See Note 2 under grid definition template 3.1 – rotated latitude/longitude (or equidistant cylindrical, or Plate Carrée).</w:t>
      </w:r>
    </w:p>
    <w:p w14:paraId="5B97D1A8" w14:textId="77777777" w:rsidR="00E55875" w:rsidRPr="00B8331E" w:rsidRDefault="00E55875" w:rsidP="00F000A8">
      <w:pPr>
        <w:widowControl w:val="0"/>
        <w:tabs>
          <w:tab w:val="left" w:pos="226"/>
          <w:tab w:val="left" w:pos="2520"/>
        </w:tabs>
        <w:autoSpaceDE w:val="0"/>
        <w:autoSpaceDN w:val="0"/>
        <w:adjustRightInd w:val="0"/>
        <w:spacing w:before="360"/>
        <w:rPr>
          <w:rFonts w:ascii="Arial" w:hAnsi="Arial" w:cs="Arial"/>
          <w:b/>
          <w:bCs/>
          <w:i/>
          <w:iCs/>
          <w:sz w:val="20"/>
          <w:szCs w:val="20"/>
        </w:rPr>
      </w:pPr>
      <w:bookmarkStart w:id="31" w:name="G2_Gdt352"/>
      <w:bookmarkEnd w:id="31"/>
      <w:r w:rsidRPr="00B8331E">
        <w:rPr>
          <w:rFonts w:ascii="Arial" w:hAnsi="Arial" w:cs="Arial"/>
          <w:b/>
          <w:bCs/>
          <w:i/>
          <w:iCs/>
          <w:sz w:val="20"/>
          <w:szCs w:val="20"/>
        </w:rPr>
        <w:t>Grid definition template 3.52 – stretched spherical harmonic coefficients</w:t>
      </w:r>
    </w:p>
    <w:p w14:paraId="6A52FD29"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CC6F3A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15–28</w:t>
      </w:r>
      <w:r w:rsidRPr="00B8331E">
        <w:rPr>
          <w:rFonts w:ascii="Arial" w:hAnsi="Arial" w:cs="Arial"/>
          <w:sz w:val="18"/>
          <w:szCs w:val="18"/>
        </w:rPr>
        <w:tab/>
        <w:t>Same as grid definition template 3.50</w:t>
      </w:r>
    </w:p>
    <w:p w14:paraId="477DF46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29–32</w:t>
      </w:r>
      <w:r w:rsidRPr="00B8331E">
        <w:rPr>
          <w:rFonts w:ascii="Arial" w:hAnsi="Arial" w:cs="Arial"/>
          <w:sz w:val="18"/>
          <w:szCs w:val="18"/>
        </w:rPr>
        <w:tab/>
        <w:t>Latitude of the pole of stretching</w:t>
      </w:r>
    </w:p>
    <w:p w14:paraId="4616101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33–36</w:t>
      </w:r>
      <w:r w:rsidRPr="00B8331E">
        <w:rPr>
          <w:rFonts w:ascii="Arial" w:hAnsi="Arial" w:cs="Arial"/>
          <w:sz w:val="18"/>
          <w:szCs w:val="18"/>
        </w:rPr>
        <w:tab/>
        <w:t>Longitude of the pole of stretching</w:t>
      </w:r>
    </w:p>
    <w:p w14:paraId="5774728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37–40</w:t>
      </w:r>
      <w:r w:rsidRPr="00B8331E">
        <w:rPr>
          <w:rFonts w:ascii="Arial" w:hAnsi="Arial" w:cs="Arial"/>
          <w:sz w:val="18"/>
          <w:szCs w:val="18"/>
        </w:rPr>
        <w:tab/>
        <w:t>Stretching factor</w:t>
      </w:r>
    </w:p>
    <w:p w14:paraId="2959E6DB"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78FA1C2C"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32" w:name="G2_Gdt352n"/>
      <w:bookmarkEnd w:id="32"/>
      <w:r w:rsidRPr="00B8331E">
        <w:rPr>
          <w:rFonts w:ascii="Arial" w:hAnsi="Arial" w:cs="Arial"/>
          <w:sz w:val="18"/>
          <w:szCs w:val="18"/>
        </w:rPr>
        <w:t>Notes:</w:t>
      </w:r>
    </w:p>
    <w:p w14:paraId="2E17C22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See the Note under grid definition template 3.50 – spherical harmonic coefficients.</w:t>
      </w:r>
    </w:p>
    <w:p w14:paraId="55DA503F" w14:textId="4BA4EAFF" w:rsidR="003621CD" w:rsidRPr="005C7B9C" w:rsidRDefault="00E55875" w:rsidP="00F41E17">
      <w:pPr>
        <w:autoSpaceDE w:val="0"/>
        <w:autoSpaceDN w:val="0"/>
        <w:adjustRightInd w:val="0"/>
        <w:spacing w:before="63"/>
        <w:ind w:left="426" w:hanging="426"/>
        <w:jc w:val="both"/>
        <w:rPr>
          <w:rFonts w:ascii="Arial" w:hAnsi="Arial" w:cs="Arial"/>
          <w:bCs/>
          <w:iCs/>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See Note 2 under grid definition template 3.2 – stretched latitude/longitude (or equidistant cylindrical, or Plate Carrée).</w:t>
      </w:r>
      <w:bookmarkStart w:id="33" w:name="G2_Gdt353"/>
      <w:bookmarkEnd w:id="33"/>
    </w:p>
    <w:p w14:paraId="40B7DB84" w14:textId="33456F55" w:rsidR="00E55875" w:rsidRPr="00B8331E" w:rsidRDefault="00E55875" w:rsidP="00F000A8">
      <w:pPr>
        <w:widowControl w:val="0"/>
        <w:tabs>
          <w:tab w:val="left" w:pos="226"/>
          <w:tab w:val="left" w:pos="2520"/>
        </w:tabs>
        <w:autoSpaceDE w:val="0"/>
        <w:autoSpaceDN w:val="0"/>
        <w:adjustRightInd w:val="0"/>
        <w:spacing w:before="360"/>
        <w:rPr>
          <w:rFonts w:ascii="Arial" w:hAnsi="Arial" w:cs="Arial"/>
          <w:b/>
          <w:bCs/>
          <w:i/>
          <w:iCs/>
          <w:sz w:val="20"/>
          <w:szCs w:val="20"/>
        </w:rPr>
      </w:pPr>
      <w:r w:rsidRPr="00B8331E">
        <w:rPr>
          <w:rFonts w:ascii="Arial" w:hAnsi="Arial" w:cs="Arial"/>
          <w:b/>
          <w:bCs/>
          <w:i/>
          <w:iCs/>
          <w:sz w:val="20"/>
          <w:szCs w:val="20"/>
        </w:rPr>
        <w:t>Grid definition template 3.53 – stretched and rotated spherical harmonic coefficients</w:t>
      </w:r>
    </w:p>
    <w:p w14:paraId="686D1B1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CB412E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15–28</w:t>
      </w:r>
      <w:r w:rsidRPr="00B8331E">
        <w:rPr>
          <w:rFonts w:ascii="Arial" w:hAnsi="Arial" w:cs="Arial"/>
          <w:sz w:val="18"/>
          <w:szCs w:val="18"/>
        </w:rPr>
        <w:tab/>
        <w:t>Same as grid definition template 3.50</w:t>
      </w:r>
    </w:p>
    <w:p w14:paraId="6346C6F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29–32</w:t>
      </w:r>
      <w:r w:rsidRPr="00B8331E">
        <w:rPr>
          <w:rFonts w:ascii="Arial" w:hAnsi="Arial" w:cs="Arial"/>
          <w:sz w:val="18"/>
          <w:szCs w:val="18"/>
        </w:rPr>
        <w:tab/>
        <w:t>Latitude of the southern pole of projection</w:t>
      </w:r>
    </w:p>
    <w:p w14:paraId="2D4BECC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33–36</w:t>
      </w:r>
      <w:r w:rsidRPr="00B8331E">
        <w:rPr>
          <w:rFonts w:ascii="Arial" w:hAnsi="Arial" w:cs="Arial"/>
          <w:sz w:val="18"/>
          <w:szCs w:val="18"/>
        </w:rPr>
        <w:tab/>
        <w:t>Longitude of the southern pole of projection</w:t>
      </w:r>
    </w:p>
    <w:p w14:paraId="54C6D86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37–40</w:t>
      </w:r>
      <w:r w:rsidRPr="00B8331E">
        <w:rPr>
          <w:rFonts w:ascii="Arial" w:hAnsi="Arial" w:cs="Arial"/>
          <w:sz w:val="18"/>
          <w:szCs w:val="18"/>
        </w:rPr>
        <w:tab/>
        <w:t>Angle of rotation of projection</w:t>
      </w:r>
    </w:p>
    <w:p w14:paraId="6B696A1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41–44</w:t>
      </w:r>
      <w:r w:rsidRPr="00B8331E">
        <w:rPr>
          <w:rFonts w:ascii="Arial" w:hAnsi="Arial" w:cs="Arial"/>
          <w:sz w:val="18"/>
          <w:szCs w:val="18"/>
        </w:rPr>
        <w:tab/>
        <w:t>Latitude of pole of stretching</w:t>
      </w:r>
    </w:p>
    <w:p w14:paraId="46170F4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45–48</w:t>
      </w:r>
      <w:r w:rsidRPr="00B8331E">
        <w:rPr>
          <w:rFonts w:ascii="Arial" w:hAnsi="Arial" w:cs="Arial"/>
          <w:sz w:val="18"/>
          <w:szCs w:val="18"/>
        </w:rPr>
        <w:tab/>
        <w:t>Longitude of pole of stretching</w:t>
      </w:r>
    </w:p>
    <w:p w14:paraId="7DB1EF6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49–52</w:t>
      </w:r>
      <w:r w:rsidRPr="00B8331E">
        <w:rPr>
          <w:rFonts w:ascii="Arial" w:hAnsi="Arial" w:cs="Arial"/>
          <w:sz w:val="18"/>
          <w:szCs w:val="18"/>
        </w:rPr>
        <w:tab/>
        <w:t>Stretching factor</w:t>
      </w:r>
    </w:p>
    <w:p w14:paraId="2E3B4A98"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33A977F8"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34" w:name="G2_Gdt353n"/>
      <w:bookmarkEnd w:id="34"/>
      <w:r w:rsidRPr="00B8331E">
        <w:rPr>
          <w:rFonts w:ascii="Arial" w:hAnsi="Arial" w:cs="Arial"/>
          <w:sz w:val="18"/>
          <w:szCs w:val="18"/>
        </w:rPr>
        <w:t>Notes:</w:t>
      </w:r>
    </w:p>
    <w:p w14:paraId="076C3B4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See the Note under grid definition template 3.50 – spherical harmonic coefficients.</w:t>
      </w:r>
    </w:p>
    <w:p w14:paraId="5E2A4ED5"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See Note 2 under grid definition template 3.1 – rotated latitude/longitude (or equidistant cylindrical, or Plate Carrée).</w:t>
      </w:r>
    </w:p>
    <w:p w14:paraId="181F24E3"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2"/>
          <w:sz w:val="18"/>
          <w:szCs w:val="18"/>
        </w:rPr>
        <w:t>See Note 2 under grid definition template 3.2 – stretched latitude/longitude (or equidistant cylindrical, or Plate Carrée).</w:t>
      </w:r>
    </w:p>
    <w:p w14:paraId="2900A487" w14:textId="5381426E" w:rsidR="007F4CA4" w:rsidRPr="002B7612" w:rsidRDefault="007F4CA4" w:rsidP="00E55875">
      <w:pPr>
        <w:widowControl w:val="0"/>
        <w:tabs>
          <w:tab w:val="left" w:pos="226"/>
          <w:tab w:val="left" w:pos="2520"/>
        </w:tabs>
        <w:autoSpaceDE w:val="0"/>
        <w:autoSpaceDN w:val="0"/>
        <w:adjustRightInd w:val="0"/>
        <w:spacing w:before="480"/>
        <w:rPr>
          <w:rFonts w:ascii="Arial" w:hAnsi="Arial" w:cs="Arial"/>
          <w:b/>
          <w:bCs/>
          <w:i/>
          <w:iCs/>
          <w:sz w:val="20"/>
          <w:szCs w:val="20"/>
        </w:rPr>
      </w:pPr>
      <w:bookmarkStart w:id="35" w:name="G2_Gdt390"/>
      <w:bookmarkEnd w:id="35"/>
      <w:r w:rsidRPr="002B7612">
        <w:rPr>
          <w:rFonts w:ascii="Arial" w:hAnsi="Arial" w:cs="Arial"/>
          <w:b/>
          <w:bCs/>
          <w:i/>
          <w:iCs/>
          <w:sz w:val="20"/>
          <w:szCs w:val="20"/>
        </w:rPr>
        <w:lastRenderedPageBreak/>
        <w:t xml:space="preserve">Grid definition template 3.61 – spectral Mercator with </w:t>
      </w:r>
      <w:r w:rsidR="00E9026C" w:rsidRPr="002B7612">
        <w:rPr>
          <w:rFonts w:ascii="Arial" w:hAnsi="Arial" w:cs="Arial"/>
          <w:b/>
          <w:bCs/>
          <w:i/>
          <w:iCs/>
          <w:sz w:val="20"/>
          <w:szCs w:val="20"/>
        </w:rPr>
        <w:t>modelling subdomains definition</w:t>
      </w:r>
    </w:p>
    <w:p w14:paraId="3ED5E0DD" w14:textId="77777777" w:rsidR="007F4CA4" w:rsidRPr="002B7612" w:rsidRDefault="007F4CA4" w:rsidP="007F4CA4">
      <w:pPr>
        <w:widowControl w:val="0"/>
        <w:tabs>
          <w:tab w:val="left" w:pos="1843"/>
          <w:tab w:val="left" w:pos="8647"/>
        </w:tabs>
        <w:autoSpaceDE w:val="0"/>
        <w:autoSpaceDN w:val="0"/>
        <w:adjustRightInd w:val="0"/>
        <w:spacing w:before="169"/>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1DFABECE" w14:textId="1C24337C"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15 </w:t>
      </w:r>
      <w:r w:rsidR="007F4CA4" w:rsidRPr="002B7612">
        <w:rPr>
          <w:rFonts w:ascii="Arial" w:hAnsi="Arial" w:cs="Arial"/>
          <w:sz w:val="18"/>
          <w:szCs w:val="18"/>
        </w:rPr>
        <w:tab/>
        <w:t xml:space="preserve">Spectral </w:t>
      </w:r>
      <w:r w:rsidR="00393F86">
        <w:rPr>
          <w:rFonts w:ascii="Arial" w:hAnsi="Arial" w:cs="Arial"/>
          <w:sz w:val="18"/>
          <w:szCs w:val="18"/>
        </w:rPr>
        <w:t xml:space="preserve">data </w:t>
      </w:r>
      <w:r w:rsidR="007F4CA4" w:rsidRPr="002B7612">
        <w:rPr>
          <w:rFonts w:ascii="Arial" w:hAnsi="Arial" w:cs="Arial"/>
          <w:sz w:val="18"/>
          <w:szCs w:val="18"/>
        </w:rPr>
        <w:t>represent</w:t>
      </w:r>
      <w:r w:rsidRPr="002B7612">
        <w:rPr>
          <w:rFonts w:ascii="Arial" w:hAnsi="Arial" w:cs="Arial"/>
          <w:sz w:val="18"/>
          <w:szCs w:val="18"/>
        </w:rPr>
        <w:t>ation type (see Code table 3.6)</w:t>
      </w:r>
    </w:p>
    <w:p w14:paraId="3776A80C" w14:textId="482CD058"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16–19 </w:t>
      </w:r>
      <w:r w:rsidR="007F4CA4" w:rsidRPr="002B7612">
        <w:rPr>
          <w:rFonts w:ascii="Arial" w:hAnsi="Arial" w:cs="Arial"/>
          <w:sz w:val="18"/>
          <w:szCs w:val="18"/>
        </w:rPr>
        <w:tab/>
        <w:t>N – bi-Fourier</w:t>
      </w:r>
      <w:r w:rsidRPr="002B7612">
        <w:rPr>
          <w:rFonts w:ascii="Arial" w:hAnsi="Arial" w:cs="Arial"/>
          <w:sz w:val="18"/>
          <w:szCs w:val="18"/>
        </w:rPr>
        <w:t xml:space="preserve"> resolution parameter</w:t>
      </w:r>
    </w:p>
    <w:p w14:paraId="5E19AB93" w14:textId="4AD2BDB6"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20–23 </w:t>
      </w:r>
      <w:r w:rsidR="007F4CA4" w:rsidRPr="002B7612">
        <w:rPr>
          <w:rFonts w:ascii="Arial" w:hAnsi="Arial" w:cs="Arial"/>
          <w:sz w:val="18"/>
          <w:szCs w:val="18"/>
        </w:rPr>
        <w:tab/>
        <w:t xml:space="preserve">M – </w:t>
      </w:r>
      <w:r w:rsidRPr="002B7612">
        <w:rPr>
          <w:rFonts w:ascii="Arial" w:hAnsi="Arial" w:cs="Arial"/>
          <w:sz w:val="18"/>
          <w:szCs w:val="18"/>
        </w:rPr>
        <w:t>bi-Fourier resolution parameter</w:t>
      </w:r>
    </w:p>
    <w:p w14:paraId="19D810BA" w14:textId="3C1A0493" w:rsidR="007F4CA4" w:rsidRPr="002B7612" w:rsidRDefault="00E9026C" w:rsidP="00393F86">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24 </w:t>
      </w:r>
      <w:r w:rsidR="007F4CA4" w:rsidRPr="002B7612">
        <w:rPr>
          <w:rFonts w:ascii="Arial" w:hAnsi="Arial" w:cs="Arial"/>
          <w:sz w:val="18"/>
          <w:szCs w:val="18"/>
        </w:rPr>
        <w:tab/>
      </w:r>
      <w:r w:rsidR="00393F86">
        <w:rPr>
          <w:rFonts w:ascii="Arial" w:hAnsi="Arial" w:cs="Arial"/>
          <w:sz w:val="18"/>
          <w:szCs w:val="18"/>
        </w:rPr>
        <w:t>Type of b</w:t>
      </w:r>
      <w:r w:rsidR="007F4CA4" w:rsidRPr="002B7612">
        <w:rPr>
          <w:rFonts w:ascii="Arial" w:hAnsi="Arial" w:cs="Arial"/>
          <w:sz w:val="18"/>
          <w:szCs w:val="18"/>
        </w:rPr>
        <w:t>i-Fourier trunca</w:t>
      </w:r>
      <w:r w:rsidRPr="002B7612">
        <w:rPr>
          <w:rFonts w:ascii="Arial" w:hAnsi="Arial" w:cs="Arial"/>
          <w:sz w:val="18"/>
          <w:szCs w:val="18"/>
        </w:rPr>
        <w:t>tion (see Code table 3.25)</w:t>
      </w:r>
    </w:p>
    <w:p w14:paraId="11067FBF" w14:textId="51B8840E"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25–32 </w:t>
      </w:r>
      <w:r w:rsidR="007F4CA4" w:rsidRPr="002B7612">
        <w:rPr>
          <w:rFonts w:ascii="Arial" w:hAnsi="Arial" w:cs="Arial"/>
          <w:sz w:val="18"/>
          <w:szCs w:val="18"/>
        </w:rPr>
        <w:tab/>
        <w:t>Lx – size in me</w:t>
      </w:r>
      <w:r w:rsidRPr="002B7612">
        <w:rPr>
          <w:rFonts w:ascii="Arial" w:hAnsi="Arial" w:cs="Arial"/>
          <w:sz w:val="18"/>
          <w:szCs w:val="18"/>
        </w:rPr>
        <w:t>ters of the domain along x-axis</w:t>
      </w:r>
    </w:p>
    <w:p w14:paraId="415F8380" w14:textId="573BADEE"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33–40 </w:t>
      </w:r>
      <w:r w:rsidR="007F4CA4" w:rsidRPr="002B7612">
        <w:rPr>
          <w:rFonts w:ascii="Arial" w:hAnsi="Arial" w:cs="Arial"/>
          <w:sz w:val="18"/>
          <w:szCs w:val="18"/>
        </w:rPr>
        <w:tab/>
        <w:t xml:space="preserve">Lux – size in meters of model </w:t>
      </w:r>
      <w:r w:rsidRPr="002B7612">
        <w:rPr>
          <w:rFonts w:ascii="Arial" w:hAnsi="Arial" w:cs="Arial"/>
          <w:sz w:val="18"/>
          <w:szCs w:val="18"/>
        </w:rPr>
        <w:t>forecast subdomain along x-axis</w:t>
      </w:r>
    </w:p>
    <w:p w14:paraId="0844996C" w14:textId="3FE96E98"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41–48 </w:t>
      </w:r>
      <w:r w:rsidR="007F4CA4" w:rsidRPr="002B7612">
        <w:rPr>
          <w:rFonts w:ascii="Arial" w:hAnsi="Arial" w:cs="Arial"/>
          <w:sz w:val="18"/>
          <w:szCs w:val="18"/>
        </w:rPr>
        <w:tab/>
        <w:t>Lcx – width in meters of coupling area with</w:t>
      </w:r>
      <w:r w:rsidRPr="002B7612">
        <w:rPr>
          <w:rFonts w:ascii="Arial" w:hAnsi="Arial" w:cs="Arial"/>
          <w:sz w:val="18"/>
          <w:szCs w:val="18"/>
        </w:rPr>
        <w:t>in forecast domain along x-axis</w:t>
      </w:r>
    </w:p>
    <w:p w14:paraId="4ABE887E" w14:textId="43683B43"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49–56 </w:t>
      </w:r>
      <w:r w:rsidR="007F4CA4" w:rsidRPr="002B7612">
        <w:rPr>
          <w:rFonts w:ascii="Arial" w:hAnsi="Arial" w:cs="Arial"/>
          <w:sz w:val="18"/>
          <w:szCs w:val="18"/>
        </w:rPr>
        <w:tab/>
        <w:t>Ly – size in me</w:t>
      </w:r>
      <w:r w:rsidRPr="002B7612">
        <w:rPr>
          <w:rFonts w:ascii="Arial" w:hAnsi="Arial" w:cs="Arial"/>
          <w:sz w:val="18"/>
          <w:szCs w:val="18"/>
        </w:rPr>
        <w:t>ters of the domain along y-axis</w:t>
      </w:r>
    </w:p>
    <w:p w14:paraId="0A8735D3" w14:textId="35D68424"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57–64 </w:t>
      </w:r>
      <w:r w:rsidR="007F4CA4" w:rsidRPr="002B7612">
        <w:rPr>
          <w:rFonts w:ascii="Arial" w:hAnsi="Arial" w:cs="Arial"/>
          <w:sz w:val="18"/>
          <w:szCs w:val="18"/>
        </w:rPr>
        <w:tab/>
        <w:t xml:space="preserve">Luy – size in meters of model </w:t>
      </w:r>
      <w:r w:rsidRPr="002B7612">
        <w:rPr>
          <w:rFonts w:ascii="Arial" w:hAnsi="Arial" w:cs="Arial"/>
          <w:sz w:val="18"/>
          <w:szCs w:val="18"/>
        </w:rPr>
        <w:t>forecast subdomain along y-axis</w:t>
      </w:r>
    </w:p>
    <w:p w14:paraId="00289049" w14:textId="4D1E5B17"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65–72 </w:t>
      </w:r>
      <w:r w:rsidR="007F4CA4" w:rsidRPr="002B7612">
        <w:rPr>
          <w:rFonts w:ascii="Arial" w:hAnsi="Arial" w:cs="Arial"/>
          <w:sz w:val="18"/>
          <w:szCs w:val="18"/>
        </w:rPr>
        <w:tab/>
        <w:t>Lcy – width in meters of coupling area within forec</w:t>
      </w:r>
      <w:r w:rsidRPr="002B7612">
        <w:rPr>
          <w:rFonts w:ascii="Arial" w:hAnsi="Arial" w:cs="Arial"/>
          <w:sz w:val="18"/>
          <w:szCs w:val="18"/>
        </w:rPr>
        <w:t>ast domain along y-axis</w:t>
      </w:r>
    </w:p>
    <w:p w14:paraId="2F33EF93" w14:textId="7AE82AA5"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73 </w:t>
      </w:r>
      <w:r w:rsidR="007F4CA4" w:rsidRPr="002B7612">
        <w:rPr>
          <w:rFonts w:ascii="Arial" w:hAnsi="Arial" w:cs="Arial"/>
          <w:sz w:val="18"/>
          <w:szCs w:val="18"/>
        </w:rPr>
        <w:tab/>
        <w:t>Shape of</w:t>
      </w:r>
      <w:r w:rsidRPr="002B7612">
        <w:rPr>
          <w:rFonts w:ascii="Arial" w:hAnsi="Arial" w:cs="Arial"/>
          <w:sz w:val="18"/>
          <w:szCs w:val="18"/>
        </w:rPr>
        <w:t xml:space="preserve"> the Earth (see Code table 3.2)</w:t>
      </w:r>
    </w:p>
    <w:p w14:paraId="767AB6F0" w14:textId="120CF1FA"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74 </w:t>
      </w:r>
      <w:r w:rsidR="007F4CA4" w:rsidRPr="002B7612">
        <w:rPr>
          <w:rFonts w:ascii="Arial" w:hAnsi="Arial" w:cs="Arial"/>
          <w:sz w:val="18"/>
          <w:szCs w:val="18"/>
        </w:rPr>
        <w:tab/>
        <w:t>Scale fact</w:t>
      </w:r>
      <w:r w:rsidRPr="002B7612">
        <w:rPr>
          <w:rFonts w:ascii="Arial" w:hAnsi="Arial" w:cs="Arial"/>
          <w:sz w:val="18"/>
          <w:szCs w:val="18"/>
        </w:rPr>
        <w:t>or of radius of spherical Earth</w:t>
      </w:r>
    </w:p>
    <w:p w14:paraId="5CC909ED" w14:textId="24D548CF"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75–78 </w:t>
      </w:r>
      <w:r w:rsidR="007F4CA4" w:rsidRPr="002B7612">
        <w:rPr>
          <w:rFonts w:ascii="Arial" w:hAnsi="Arial" w:cs="Arial"/>
          <w:sz w:val="18"/>
          <w:szCs w:val="18"/>
        </w:rPr>
        <w:tab/>
        <w:t>Scaled val</w:t>
      </w:r>
      <w:r w:rsidRPr="002B7612">
        <w:rPr>
          <w:rFonts w:ascii="Arial" w:hAnsi="Arial" w:cs="Arial"/>
          <w:sz w:val="18"/>
          <w:szCs w:val="18"/>
        </w:rPr>
        <w:t>ue of radius of spherical Earth</w:t>
      </w:r>
    </w:p>
    <w:p w14:paraId="278EA2CA" w14:textId="7B998AF2"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79 </w:t>
      </w:r>
      <w:r w:rsidR="007F4CA4" w:rsidRPr="002B7612">
        <w:rPr>
          <w:rFonts w:ascii="Arial" w:hAnsi="Arial" w:cs="Arial"/>
          <w:sz w:val="18"/>
          <w:szCs w:val="18"/>
        </w:rPr>
        <w:tab/>
        <w:t>Scale factor of majo</w:t>
      </w:r>
      <w:r w:rsidRPr="002B7612">
        <w:rPr>
          <w:rFonts w:ascii="Arial" w:hAnsi="Arial" w:cs="Arial"/>
          <w:sz w:val="18"/>
          <w:szCs w:val="18"/>
        </w:rPr>
        <w:t>r axis of oblate spheroid Earth</w:t>
      </w:r>
    </w:p>
    <w:p w14:paraId="2607E31F" w14:textId="3CC41D01"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80–83 </w:t>
      </w:r>
      <w:r w:rsidR="007F4CA4" w:rsidRPr="002B7612">
        <w:rPr>
          <w:rFonts w:ascii="Arial" w:hAnsi="Arial" w:cs="Arial"/>
          <w:sz w:val="18"/>
          <w:szCs w:val="18"/>
        </w:rPr>
        <w:tab/>
        <w:t>Scaled value of major axi</w:t>
      </w:r>
      <w:r w:rsidRPr="002B7612">
        <w:rPr>
          <w:rFonts w:ascii="Arial" w:hAnsi="Arial" w:cs="Arial"/>
          <w:sz w:val="18"/>
          <w:szCs w:val="18"/>
        </w:rPr>
        <w:t>s of oblate spheroid Earth</w:t>
      </w:r>
    </w:p>
    <w:p w14:paraId="17A0D788" w14:textId="12495E65"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84 </w:t>
      </w:r>
      <w:r w:rsidR="007F4CA4" w:rsidRPr="002B7612">
        <w:rPr>
          <w:rFonts w:ascii="Arial" w:hAnsi="Arial" w:cs="Arial"/>
          <w:sz w:val="18"/>
          <w:szCs w:val="18"/>
        </w:rPr>
        <w:tab/>
        <w:t>Scale factor of mino</w:t>
      </w:r>
      <w:r w:rsidRPr="002B7612">
        <w:rPr>
          <w:rFonts w:ascii="Arial" w:hAnsi="Arial" w:cs="Arial"/>
          <w:sz w:val="18"/>
          <w:szCs w:val="18"/>
        </w:rPr>
        <w:t>r axis of oblate spheroid Earth</w:t>
      </w:r>
    </w:p>
    <w:p w14:paraId="107949E3" w14:textId="52D2CB05"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85–88 </w:t>
      </w:r>
      <w:r w:rsidR="007F4CA4" w:rsidRPr="002B7612">
        <w:rPr>
          <w:rFonts w:ascii="Arial" w:hAnsi="Arial" w:cs="Arial"/>
          <w:sz w:val="18"/>
          <w:szCs w:val="18"/>
        </w:rPr>
        <w:tab/>
        <w:t>Scaled value of mino</w:t>
      </w:r>
      <w:r w:rsidRPr="002B7612">
        <w:rPr>
          <w:rFonts w:ascii="Arial" w:hAnsi="Arial" w:cs="Arial"/>
          <w:sz w:val="18"/>
          <w:szCs w:val="18"/>
        </w:rPr>
        <w:t>r axis of oblate spheroid Earth</w:t>
      </w:r>
    </w:p>
    <w:p w14:paraId="181435E6" w14:textId="359A04E8"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89–92 </w:t>
      </w:r>
      <w:r w:rsidR="007F4CA4" w:rsidRPr="002B7612">
        <w:rPr>
          <w:rFonts w:ascii="Arial" w:hAnsi="Arial" w:cs="Arial"/>
          <w:sz w:val="18"/>
          <w:szCs w:val="18"/>
        </w:rPr>
        <w:tab/>
        <w:t>La1</w:t>
      </w:r>
      <w:r w:rsidRPr="002B7612">
        <w:rPr>
          <w:rFonts w:ascii="Arial" w:hAnsi="Arial" w:cs="Arial"/>
          <w:sz w:val="18"/>
          <w:szCs w:val="18"/>
        </w:rPr>
        <w:t xml:space="preserve"> – latitude of first grid point</w:t>
      </w:r>
    </w:p>
    <w:p w14:paraId="5A648761" w14:textId="0DBEA859"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93–96 </w:t>
      </w:r>
      <w:r w:rsidR="007F4CA4" w:rsidRPr="002B7612">
        <w:rPr>
          <w:rFonts w:ascii="Arial" w:hAnsi="Arial" w:cs="Arial"/>
          <w:sz w:val="18"/>
          <w:szCs w:val="18"/>
        </w:rPr>
        <w:tab/>
        <w:t xml:space="preserve">Lo1 </w:t>
      </w:r>
      <w:r w:rsidRPr="002B7612">
        <w:rPr>
          <w:rFonts w:ascii="Arial" w:hAnsi="Arial" w:cs="Arial"/>
          <w:sz w:val="18"/>
          <w:szCs w:val="18"/>
        </w:rPr>
        <w:t>– longitude of first grid point</w:t>
      </w:r>
    </w:p>
    <w:p w14:paraId="5DAA715F" w14:textId="5253D69C"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97–100 </w:t>
      </w:r>
      <w:r w:rsidR="007F4CA4" w:rsidRPr="002B7612">
        <w:rPr>
          <w:rFonts w:ascii="Arial" w:hAnsi="Arial" w:cs="Arial"/>
          <w:sz w:val="18"/>
          <w:szCs w:val="18"/>
        </w:rPr>
        <w:tab/>
        <w:t xml:space="preserve">LaD – latitude(s) at which the Mercator projection intersects the Earth (latitude(s) where Di and Dj are </w:t>
      </w:r>
      <w:r w:rsidRPr="002B7612">
        <w:rPr>
          <w:rFonts w:ascii="Arial" w:hAnsi="Arial" w:cs="Arial"/>
          <w:sz w:val="18"/>
          <w:szCs w:val="18"/>
        </w:rPr>
        <w:tab/>
      </w:r>
      <w:r w:rsidRPr="002B7612">
        <w:rPr>
          <w:rFonts w:ascii="Arial" w:hAnsi="Arial" w:cs="Arial"/>
          <w:sz w:val="18"/>
          <w:szCs w:val="18"/>
        </w:rPr>
        <w:tab/>
        <w:t>specified)</w:t>
      </w:r>
    </w:p>
    <w:p w14:paraId="6ECC413F" w14:textId="4E810326"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101–104 </w:t>
      </w:r>
      <w:r w:rsidR="007F4CA4" w:rsidRPr="002B7612">
        <w:rPr>
          <w:rFonts w:ascii="Arial" w:hAnsi="Arial" w:cs="Arial"/>
          <w:sz w:val="18"/>
          <w:szCs w:val="18"/>
        </w:rPr>
        <w:tab/>
        <w:t>La</w:t>
      </w:r>
      <w:r w:rsidRPr="002B7612">
        <w:rPr>
          <w:rFonts w:ascii="Arial" w:hAnsi="Arial" w:cs="Arial"/>
          <w:sz w:val="18"/>
          <w:szCs w:val="18"/>
        </w:rPr>
        <w:t>2 – latitude of last grid point</w:t>
      </w:r>
    </w:p>
    <w:p w14:paraId="2CEFF1C5" w14:textId="450B2F40"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105–108 </w:t>
      </w:r>
      <w:r w:rsidR="007F4CA4" w:rsidRPr="002B7612">
        <w:rPr>
          <w:rFonts w:ascii="Arial" w:hAnsi="Arial" w:cs="Arial"/>
          <w:sz w:val="18"/>
          <w:szCs w:val="18"/>
        </w:rPr>
        <w:tab/>
        <w:t>Lo2</w:t>
      </w:r>
      <w:r w:rsidRPr="002B7612">
        <w:rPr>
          <w:rFonts w:ascii="Arial" w:hAnsi="Arial" w:cs="Arial"/>
          <w:sz w:val="18"/>
          <w:szCs w:val="18"/>
        </w:rPr>
        <w:t xml:space="preserve"> – longitude of last grid point</w:t>
      </w:r>
    </w:p>
    <w:p w14:paraId="0C1ACAFE" w14:textId="6A672625" w:rsidR="007F4CA4"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007F4CA4" w:rsidRPr="002B7612">
        <w:rPr>
          <w:rFonts w:ascii="Arial" w:hAnsi="Arial" w:cs="Arial"/>
          <w:sz w:val="18"/>
          <w:szCs w:val="18"/>
        </w:rPr>
        <w:t xml:space="preserve">109–112 </w:t>
      </w:r>
      <w:r w:rsidR="007F4CA4" w:rsidRPr="002B7612">
        <w:rPr>
          <w:rFonts w:ascii="Arial" w:hAnsi="Arial" w:cs="Arial"/>
          <w:sz w:val="18"/>
          <w:szCs w:val="18"/>
        </w:rPr>
        <w:tab/>
        <w:t>Orientation of the grid, angle between i-direction on the m</w:t>
      </w:r>
      <w:r w:rsidRPr="002B7612">
        <w:rPr>
          <w:rFonts w:ascii="Arial" w:hAnsi="Arial" w:cs="Arial"/>
          <w:sz w:val="18"/>
          <w:szCs w:val="18"/>
        </w:rPr>
        <w:t>ap and the Equator (see Note)</w:t>
      </w:r>
    </w:p>
    <w:p w14:paraId="17AA5F6D" w14:textId="77777777" w:rsidR="006E112A" w:rsidRPr="002B7612" w:rsidRDefault="006E112A" w:rsidP="00D84EF8">
      <w:pPr>
        <w:widowControl w:val="0"/>
        <w:tabs>
          <w:tab w:val="left" w:pos="851"/>
        </w:tabs>
        <w:autoSpaceDE w:val="0"/>
        <w:autoSpaceDN w:val="0"/>
        <w:adjustRightInd w:val="0"/>
        <w:rPr>
          <w:rFonts w:ascii="Arial" w:hAnsi="Arial" w:cs="Arial"/>
          <w:sz w:val="18"/>
          <w:szCs w:val="18"/>
        </w:rPr>
      </w:pPr>
    </w:p>
    <w:p w14:paraId="0DE72348" w14:textId="3B475ADE" w:rsidR="00E9026C" w:rsidRPr="002B7612" w:rsidRDefault="00E9026C" w:rsidP="00D84EF8">
      <w:pPr>
        <w:autoSpaceDE w:val="0"/>
        <w:autoSpaceDN w:val="0"/>
        <w:adjustRightInd w:val="0"/>
        <w:ind w:left="567" w:hanging="567"/>
        <w:jc w:val="both"/>
        <w:rPr>
          <w:rFonts w:ascii="Arial" w:hAnsi="Arial" w:cs="Arial"/>
          <w:sz w:val="18"/>
          <w:szCs w:val="18"/>
        </w:rPr>
      </w:pPr>
      <w:r w:rsidRPr="002B7612">
        <w:rPr>
          <w:rFonts w:ascii="Arial" w:hAnsi="Arial" w:cs="Arial"/>
          <w:sz w:val="18"/>
          <w:szCs w:val="18"/>
        </w:rPr>
        <w:t>Note:</w:t>
      </w:r>
      <w:r w:rsidRPr="002B7612">
        <w:rPr>
          <w:rFonts w:ascii="Arial" w:hAnsi="Arial" w:cs="Arial"/>
          <w:sz w:val="18"/>
          <w:szCs w:val="18"/>
        </w:rPr>
        <w:tab/>
        <w:t xml:space="preserve">Limited to the range of 0 to 90 degrees. </w:t>
      </w:r>
    </w:p>
    <w:p w14:paraId="43A31980" w14:textId="6E2E5DB5" w:rsidR="00E9026C" w:rsidRPr="002B7612" w:rsidRDefault="00E9026C" w:rsidP="00E55875">
      <w:pPr>
        <w:widowControl w:val="0"/>
        <w:tabs>
          <w:tab w:val="left" w:pos="226"/>
          <w:tab w:val="left" w:pos="2520"/>
        </w:tabs>
        <w:autoSpaceDE w:val="0"/>
        <w:autoSpaceDN w:val="0"/>
        <w:adjustRightInd w:val="0"/>
        <w:spacing w:before="480"/>
        <w:rPr>
          <w:rFonts w:ascii="Arial" w:hAnsi="Arial" w:cs="Arial"/>
          <w:b/>
          <w:bCs/>
          <w:i/>
          <w:iCs/>
          <w:sz w:val="20"/>
          <w:szCs w:val="20"/>
        </w:rPr>
      </w:pPr>
      <w:r w:rsidRPr="002B7612">
        <w:rPr>
          <w:rFonts w:ascii="Arial" w:hAnsi="Arial" w:cs="Arial"/>
          <w:b/>
          <w:bCs/>
          <w:i/>
          <w:iCs/>
          <w:sz w:val="20"/>
          <w:szCs w:val="20"/>
        </w:rPr>
        <w:t xml:space="preserve">Grid definition template 3.62 – spectral polar stereographic with </w:t>
      </w:r>
      <w:r w:rsidR="00F705A9" w:rsidRPr="002B7612">
        <w:rPr>
          <w:rFonts w:ascii="Arial" w:hAnsi="Arial" w:cs="Arial"/>
          <w:b/>
          <w:bCs/>
          <w:i/>
          <w:iCs/>
          <w:sz w:val="20"/>
          <w:szCs w:val="20"/>
        </w:rPr>
        <w:t>modelling subdomains definition</w:t>
      </w:r>
    </w:p>
    <w:p w14:paraId="2528243D" w14:textId="77777777" w:rsidR="00E9026C" w:rsidRPr="002B7612" w:rsidRDefault="00E9026C" w:rsidP="00E9026C">
      <w:pPr>
        <w:widowControl w:val="0"/>
        <w:tabs>
          <w:tab w:val="left" w:pos="1843"/>
          <w:tab w:val="left" w:pos="8647"/>
        </w:tabs>
        <w:autoSpaceDE w:val="0"/>
        <w:autoSpaceDN w:val="0"/>
        <w:adjustRightInd w:val="0"/>
        <w:spacing w:before="169"/>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72C2D7D8" w14:textId="5843AA66"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15 </w:t>
      </w:r>
      <w:r w:rsidRPr="002B7612">
        <w:rPr>
          <w:rFonts w:ascii="Arial" w:hAnsi="Arial" w:cs="Arial"/>
          <w:sz w:val="18"/>
          <w:szCs w:val="18"/>
        </w:rPr>
        <w:tab/>
        <w:t xml:space="preserve">Spectral </w:t>
      </w:r>
      <w:r w:rsidR="00393F86">
        <w:rPr>
          <w:rFonts w:ascii="Arial" w:hAnsi="Arial" w:cs="Arial"/>
          <w:sz w:val="18"/>
          <w:szCs w:val="18"/>
        </w:rPr>
        <w:t xml:space="preserve">data </w:t>
      </w:r>
      <w:r w:rsidRPr="002B7612">
        <w:rPr>
          <w:rFonts w:ascii="Arial" w:hAnsi="Arial" w:cs="Arial"/>
          <w:sz w:val="18"/>
          <w:szCs w:val="18"/>
        </w:rPr>
        <w:t>represent</w:t>
      </w:r>
      <w:r w:rsidR="00F705A9" w:rsidRPr="002B7612">
        <w:rPr>
          <w:rFonts w:ascii="Arial" w:hAnsi="Arial" w:cs="Arial"/>
          <w:sz w:val="18"/>
          <w:szCs w:val="18"/>
        </w:rPr>
        <w:t>ation type (see Code table 3.6)</w:t>
      </w:r>
    </w:p>
    <w:p w14:paraId="37DF6CB6" w14:textId="75B44FA8"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16–19 </w:t>
      </w:r>
      <w:r w:rsidRPr="002B7612">
        <w:rPr>
          <w:rFonts w:ascii="Arial" w:hAnsi="Arial" w:cs="Arial"/>
          <w:sz w:val="18"/>
          <w:szCs w:val="18"/>
        </w:rPr>
        <w:tab/>
        <w:t xml:space="preserve">N – </w:t>
      </w:r>
      <w:r w:rsidR="00F705A9" w:rsidRPr="002B7612">
        <w:rPr>
          <w:rFonts w:ascii="Arial" w:hAnsi="Arial" w:cs="Arial"/>
          <w:sz w:val="18"/>
          <w:szCs w:val="18"/>
        </w:rPr>
        <w:t>bi-Fourier resolution parameter</w:t>
      </w:r>
    </w:p>
    <w:p w14:paraId="115A4388" w14:textId="1937359F"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20–23 </w:t>
      </w:r>
      <w:r w:rsidRPr="002B7612">
        <w:rPr>
          <w:rFonts w:ascii="Arial" w:hAnsi="Arial" w:cs="Arial"/>
          <w:sz w:val="18"/>
          <w:szCs w:val="18"/>
        </w:rPr>
        <w:tab/>
        <w:t xml:space="preserve">M – </w:t>
      </w:r>
      <w:r w:rsidR="00F705A9" w:rsidRPr="002B7612">
        <w:rPr>
          <w:rFonts w:ascii="Arial" w:hAnsi="Arial" w:cs="Arial"/>
          <w:sz w:val="18"/>
          <w:szCs w:val="18"/>
        </w:rPr>
        <w:t>bi-Fourier resolution parameter</w:t>
      </w:r>
    </w:p>
    <w:p w14:paraId="4EDD81D6" w14:textId="06BC8F5C" w:rsidR="00E9026C" w:rsidRPr="002B7612" w:rsidRDefault="00E9026C" w:rsidP="00393F86">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24 </w:t>
      </w:r>
      <w:r w:rsidRPr="002B7612">
        <w:rPr>
          <w:rFonts w:ascii="Arial" w:hAnsi="Arial" w:cs="Arial"/>
          <w:sz w:val="18"/>
          <w:szCs w:val="18"/>
        </w:rPr>
        <w:tab/>
      </w:r>
      <w:r w:rsidR="00393F86">
        <w:rPr>
          <w:rFonts w:ascii="Arial" w:hAnsi="Arial" w:cs="Arial"/>
          <w:sz w:val="18"/>
          <w:szCs w:val="18"/>
        </w:rPr>
        <w:t>Type of b</w:t>
      </w:r>
      <w:r w:rsidRPr="002B7612">
        <w:rPr>
          <w:rFonts w:ascii="Arial" w:hAnsi="Arial" w:cs="Arial"/>
          <w:sz w:val="18"/>
          <w:szCs w:val="18"/>
        </w:rPr>
        <w:t>i-Fourier truncation (see</w:t>
      </w:r>
      <w:r w:rsidR="00F705A9" w:rsidRPr="002B7612">
        <w:rPr>
          <w:rFonts w:ascii="Arial" w:hAnsi="Arial" w:cs="Arial"/>
          <w:sz w:val="18"/>
          <w:szCs w:val="18"/>
        </w:rPr>
        <w:t xml:space="preserve"> Code table 3.25)</w:t>
      </w:r>
    </w:p>
    <w:p w14:paraId="22CAC8E2" w14:textId="1FAB6307"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25–32 </w:t>
      </w:r>
      <w:r w:rsidRPr="002B7612">
        <w:rPr>
          <w:rFonts w:ascii="Arial" w:hAnsi="Arial" w:cs="Arial"/>
          <w:sz w:val="18"/>
          <w:szCs w:val="18"/>
        </w:rPr>
        <w:tab/>
        <w:t>Lx – size in me</w:t>
      </w:r>
      <w:r w:rsidR="00F705A9" w:rsidRPr="002B7612">
        <w:rPr>
          <w:rFonts w:ascii="Arial" w:hAnsi="Arial" w:cs="Arial"/>
          <w:sz w:val="18"/>
          <w:szCs w:val="18"/>
        </w:rPr>
        <w:t>ters of the domain along x-axis</w:t>
      </w:r>
    </w:p>
    <w:p w14:paraId="58894D48" w14:textId="3C0BCE4D"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33–40 </w:t>
      </w:r>
      <w:r w:rsidRPr="002B7612">
        <w:rPr>
          <w:rFonts w:ascii="Arial" w:hAnsi="Arial" w:cs="Arial"/>
          <w:sz w:val="18"/>
          <w:szCs w:val="18"/>
        </w:rPr>
        <w:tab/>
        <w:t xml:space="preserve">Lux – size in meters of model </w:t>
      </w:r>
      <w:r w:rsidR="00F705A9" w:rsidRPr="002B7612">
        <w:rPr>
          <w:rFonts w:ascii="Arial" w:hAnsi="Arial" w:cs="Arial"/>
          <w:sz w:val="18"/>
          <w:szCs w:val="18"/>
        </w:rPr>
        <w:t>forecast subdomain along x-axis</w:t>
      </w:r>
    </w:p>
    <w:p w14:paraId="2666B26D" w14:textId="1D2953DD"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41–48 </w:t>
      </w:r>
      <w:r w:rsidRPr="002B7612">
        <w:rPr>
          <w:rFonts w:ascii="Arial" w:hAnsi="Arial" w:cs="Arial"/>
          <w:sz w:val="18"/>
          <w:szCs w:val="18"/>
        </w:rPr>
        <w:tab/>
        <w:t>Lcx – width in meters of coupling area with</w:t>
      </w:r>
      <w:r w:rsidR="00F705A9" w:rsidRPr="002B7612">
        <w:rPr>
          <w:rFonts w:ascii="Arial" w:hAnsi="Arial" w:cs="Arial"/>
          <w:sz w:val="18"/>
          <w:szCs w:val="18"/>
        </w:rPr>
        <w:t>in forecast domain along x-axis</w:t>
      </w:r>
    </w:p>
    <w:p w14:paraId="0D0419DA" w14:textId="1C1567F2"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49–56 </w:t>
      </w:r>
      <w:r w:rsidRPr="002B7612">
        <w:rPr>
          <w:rFonts w:ascii="Arial" w:hAnsi="Arial" w:cs="Arial"/>
          <w:sz w:val="18"/>
          <w:szCs w:val="18"/>
        </w:rPr>
        <w:tab/>
        <w:t>Ly – size in me</w:t>
      </w:r>
      <w:r w:rsidR="00F705A9" w:rsidRPr="002B7612">
        <w:rPr>
          <w:rFonts w:ascii="Arial" w:hAnsi="Arial" w:cs="Arial"/>
          <w:sz w:val="18"/>
          <w:szCs w:val="18"/>
        </w:rPr>
        <w:t>ters of the domain along y-axis</w:t>
      </w:r>
    </w:p>
    <w:p w14:paraId="71606D00" w14:textId="764846E4"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57–64 </w:t>
      </w:r>
      <w:r w:rsidRPr="002B7612">
        <w:rPr>
          <w:rFonts w:ascii="Arial" w:hAnsi="Arial" w:cs="Arial"/>
          <w:sz w:val="18"/>
          <w:szCs w:val="18"/>
        </w:rPr>
        <w:tab/>
        <w:t xml:space="preserve">Luy – size in meters of model </w:t>
      </w:r>
      <w:r w:rsidR="00F705A9" w:rsidRPr="002B7612">
        <w:rPr>
          <w:rFonts w:ascii="Arial" w:hAnsi="Arial" w:cs="Arial"/>
          <w:sz w:val="18"/>
          <w:szCs w:val="18"/>
        </w:rPr>
        <w:t>forecast subdomain along y-axis</w:t>
      </w:r>
    </w:p>
    <w:p w14:paraId="1B428AAB" w14:textId="6D0E7B89"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65–72 </w:t>
      </w:r>
      <w:r w:rsidRPr="002B7612">
        <w:rPr>
          <w:rFonts w:ascii="Arial" w:hAnsi="Arial" w:cs="Arial"/>
          <w:sz w:val="18"/>
          <w:szCs w:val="18"/>
        </w:rPr>
        <w:tab/>
        <w:t>Lcy – width in metres of coupling area with</w:t>
      </w:r>
      <w:r w:rsidR="00F705A9" w:rsidRPr="002B7612">
        <w:rPr>
          <w:rFonts w:ascii="Arial" w:hAnsi="Arial" w:cs="Arial"/>
          <w:sz w:val="18"/>
          <w:szCs w:val="18"/>
        </w:rPr>
        <w:t>in forecast domain along y-axis</w:t>
      </w:r>
    </w:p>
    <w:p w14:paraId="62CE8ABA" w14:textId="02A6CD87"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73 </w:t>
      </w:r>
      <w:r w:rsidRPr="002B7612">
        <w:rPr>
          <w:rFonts w:ascii="Arial" w:hAnsi="Arial" w:cs="Arial"/>
          <w:sz w:val="18"/>
          <w:szCs w:val="18"/>
        </w:rPr>
        <w:tab/>
        <w:t>Shape of</w:t>
      </w:r>
      <w:r w:rsidR="00F705A9" w:rsidRPr="002B7612">
        <w:rPr>
          <w:rFonts w:ascii="Arial" w:hAnsi="Arial" w:cs="Arial"/>
          <w:sz w:val="18"/>
          <w:szCs w:val="18"/>
        </w:rPr>
        <w:t xml:space="preserve"> the Earth (see Code table 3.2)</w:t>
      </w:r>
    </w:p>
    <w:p w14:paraId="28ACDBC9" w14:textId="04F7DF4C"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74 </w:t>
      </w:r>
      <w:r w:rsidRPr="002B7612">
        <w:rPr>
          <w:rFonts w:ascii="Arial" w:hAnsi="Arial" w:cs="Arial"/>
          <w:sz w:val="18"/>
          <w:szCs w:val="18"/>
        </w:rPr>
        <w:tab/>
        <w:t>Scale fact</w:t>
      </w:r>
      <w:r w:rsidR="00F705A9" w:rsidRPr="002B7612">
        <w:rPr>
          <w:rFonts w:ascii="Arial" w:hAnsi="Arial" w:cs="Arial"/>
          <w:sz w:val="18"/>
          <w:szCs w:val="18"/>
        </w:rPr>
        <w:t>or of radius of spherical Earth</w:t>
      </w:r>
    </w:p>
    <w:p w14:paraId="0A787C2C" w14:textId="501671A9"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75–78 </w:t>
      </w:r>
      <w:r w:rsidRPr="002B7612">
        <w:rPr>
          <w:rFonts w:ascii="Arial" w:hAnsi="Arial" w:cs="Arial"/>
          <w:sz w:val="18"/>
          <w:szCs w:val="18"/>
        </w:rPr>
        <w:tab/>
        <w:t>Scaled val</w:t>
      </w:r>
      <w:r w:rsidR="00F705A9" w:rsidRPr="002B7612">
        <w:rPr>
          <w:rFonts w:ascii="Arial" w:hAnsi="Arial" w:cs="Arial"/>
          <w:sz w:val="18"/>
          <w:szCs w:val="18"/>
        </w:rPr>
        <w:t>ue of radius of spherical Earth</w:t>
      </w:r>
    </w:p>
    <w:p w14:paraId="4B4068C5" w14:textId="650F9D12"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79 </w:t>
      </w:r>
      <w:r w:rsidRPr="002B7612">
        <w:rPr>
          <w:rFonts w:ascii="Arial" w:hAnsi="Arial" w:cs="Arial"/>
          <w:sz w:val="18"/>
          <w:szCs w:val="18"/>
        </w:rPr>
        <w:tab/>
        <w:t>Scale factor of majo</w:t>
      </w:r>
      <w:r w:rsidR="00F705A9" w:rsidRPr="002B7612">
        <w:rPr>
          <w:rFonts w:ascii="Arial" w:hAnsi="Arial" w:cs="Arial"/>
          <w:sz w:val="18"/>
          <w:szCs w:val="18"/>
        </w:rPr>
        <w:t>r axis of oblate spheroid Earth</w:t>
      </w:r>
    </w:p>
    <w:p w14:paraId="01001DAB" w14:textId="43A2E5AB"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80–83 </w:t>
      </w:r>
      <w:r w:rsidRPr="002B7612">
        <w:rPr>
          <w:rFonts w:ascii="Arial" w:hAnsi="Arial" w:cs="Arial"/>
          <w:sz w:val="18"/>
          <w:szCs w:val="18"/>
        </w:rPr>
        <w:tab/>
        <w:t>Scaled value of majo</w:t>
      </w:r>
      <w:r w:rsidR="00F705A9" w:rsidRPr="002B7612">
        <w:rPr>
          <w:rFonts w:ascii="Arial" w:hAnsi="Arial" w:cs="Arial"/>
          <w:sz w:val="18"/>
          <w:szCs w:val="18"/>
        </w:rPr>
        <w:t>r axis of oblate spheroid Earth</w:t>
      </w:r>
    </w:p>
    <w:p w14:paraId="7C7EE343" w14:textId="6449D15E"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84 </w:t>
      </w:r>
      <w:r w:rsidRPr="002B7612">
        <w:rPr>
          <w:rFonts w:ascii="Arial" w:hAnsi="Arial" w:cs="Arial"/>
          <w:sz w:val="18"/>
          <w:szCs w:val="18"/>
        </w:rPr>
        <w:tab/>
        <w:t>Scale factor of minor axis of obla</w:t>
      </w:r>
      <w:r w:rsidR="00F705A9" w:rsidRPr="002B7612">
        <w:rPr>
          <w:rFonts w:ascii="Arial" w:hAnsi="Arial" w:cs="Arial"/>
          <w:sz w:val="18"/>
          <w:szCs w:val="18"/>
        </w:rPr>
        <w:t>te spheroid Earth</w:t>
      </w:r>
    </w:p>
    <w:p w14:paraId="2AE17FBF" w14:textId="24916FB7"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85–88 </w:t>
      </w:r>
      <w:r w:rsidRPr="002B7612">
        <w:rPr>
          <w:rFonts w:ascii="Arial" w:hAnsi="Arial" w:cs="Arial"/>
          <w:sz w:val="18"/>
          <w:szCs w:val="18"/>
        </w:rPr>
        <w:tab/>
        <w:t>Scaled value of mino</w:t>
      </w:r>
      <w:r w:rsidR="00F705A9" w:rsidRPr="002B7612">
        <w:rPr>
          <w:rFonts w:ascii="Arial" w:hAnsi="Arial" w:cs="Arial"/>
          <w:sz w:val="18"/>
          <w:szCs w:val="18"/>
        </w:rPr>
        <w:t>r axis of oblate spheroid Earth</w:t>
      </w:r>
    </w:p>
    <w:p w14:paraId="25DA651F" w14:textId="77777777" w:rsidR="001B413D" w:rsidRPr="00B8331E" w:rsidRDefault="001B413D" w:rsidP="001B413D">
      <w:pPr>
        <w:widowControl w:val="0"/>
        <w:tabs>
          <w:tab w:val="center" w:pos="284"/>
          <w:tab w:val="left" w:pos="1288"/>
          <w:tab w:val="left" w:pos="8505"/>
        </w:tabs>
        <w:autoSpaceDE w:val="0"/>
        <w:autoSpaceDN w:val="0"/>
        <w:adjustRightInd w:val="0"/>
        <w:jc w:val="right"/>
        <w:rPr>
          <w:rFonts w:ascii="Arial" w:hAnsi="Arial" w:cs="Arial"/>
          <w:i/>
          <w:sz w:val="16"/>
          <w:szCs w:val="16"/>
        </w:rPr>
      </w:pPr>
      <w:r w:rsidRPr="00B8331E">
        <w:rPr>
          <w:rFonts w:ascii="Arial" w:hAnsi="Arial" w:cs="Arial"/>
          <w:i/>
          <w:sz w:val="16"/>
          <w:szCs w:val="16"/>
        </w:rPr>
        <w:t>(continued)</w:t>
      </w:r>
    </w:p>
    <w:p w14:paraId="466619EC" w14:textId="147632D7" w:rsidR="001B413D" w:rsidRPr="006D0ED6" w:rsidRDefault="001B413D" w:rsidP="001B413D">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3D5791">
        <w:rPr>
          <w:rFonts w:ascii="Arial" w:hAnsi="Arial" w:cs="Arial"/>
          <w:i/>
          <w:sz w:val="16"/>
          <w:szCs w:val="16"/>
        </w:rPr>
        <w:lastRenderedPageBreak/>
        <w:t>(Grid definition template 3.62</w:t>
      </w:r>
      <w:r w:rsidRPr="006D0ED6">
        <w:rPr>
          <w:rFonts w:ascii="Arial" w:hAnsi="Arial" w:cs="Arial"/>
          <w:i/>
          <w:sz w:val="16"/>
          <w:szCs w:val="16"/>
        </w:rPr>
        <w:t xml:space="preserve"> – continued)</w:t>
      </w:r>
    </w:p>
    <w:p w14:paraId="2AB838C5" w14:textId="77777777" w:rsidR="001B413D" w:rsidRPr="002B7612" w:rsidRDefault="001B413D" w:rsidP="001B413D">
      <w:pPr>
        <w:widowControl w:val="0"/>
        <w:tabs>
          <w:tab w:val="left" w:pos="1843"/>
          <w:tab w:val="left" w:pos="8647"/>
        </w:tabs>
        <w:autoSpaceDE w:val="0"/>
        <w:autoSpaceDN w:val="0"/>
        <w:adjustRightInd w:val="0"/>
        <w:spacing w:before="169"/>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27EE91BD" w14:textId="56DA8C23"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89–92 </w:t>
      </w:r>
      <w:r w:rsidRPr="002B7612">
        <w:rPr>
          <w:rFonts w:ascii="Arial" w:hAnsi="Arial" w:cs="Arial"/>
          <w:sz w:val="18"/>
          <w:szCs w:val="18"/>
        </w:rPr>
        <w:tab/>
        <w:t>La1</w:t>
      </w:r>
      <w:r w:rsidR="00F705A9" w:rsidRPr="002B7612">
        <w:rPr>
          <w:rFonts w:ascii="Arial" w:hAnsi="Arial" w:cs="Arial"/>
          <w:sz w:val="18"/>
          <w:szCs w:val="18"/>
        </w:rPr>
        <w:t xml:space="preserve"> – latitude of first grid point</w:t>
      </w:r>
    </w:p>
    <w:p w14:paraId="0659C0DA" w14:textId="1F163ED0"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93–96 </w:t>
      </w:r>
      <w:r w:rsidRPr="002B7612">
        <w:rPr>
          <w:rFonts w:ascii="Arial" w:hAnsi="Arial" w:cs="Arial"/>
          <w:sz w:val="18"/>
          <w:szCs w:val="18"/>
        </w:rPr>
        <w:tab/>
        <w:t xml:space="preserve">Lo1 </w:t>
      </w:r>
      <w:r w:rsidR="00F705A9" w:rsidRPr="002B7612">
        <w:rPr>
          <w:rFonts w:ascii="Arial" w:hAnsi="Arial" w:cs="Arial"/>
          <w:sz w:val="18"/>
          <w:szCs w:val="18"/>
        </w:rPr>
        <w:t>– longitude of first grid point</w:t>
      </w:r>
    </w:p>
    <w:p w14:paraId="3C481FB8" w14:textId="14ED2FF1"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97 </w:t>
      </w:r>
      <w:r w:rsidRPr="002B7612">
        <w:rPr>
          <w:rFonts w:ascii="Arial" w:hAnsi="Arial" w:cs="Arial"/>
          <w:sz w:val="18"/>
          <w:szCs w:val="18"/>
        </w:rPr>
        <w:tab/>
        <w:t>Resolution and compo</w:t>
      </w:r>
      <w:r w:rsidR="00F705A9" w:rsidRPr="002B7612">
        <w:rPr>
          <w:rFonts w:ascii="Arial" w:hAnsi="Arial" w:cs="Arial"/>
          <w:sz w:val="18"/>
          <w:szCs w:val="18"/>
        </w:rPr>
        <w:t>nent flags (see Flag table 3.3)</w:t>
      </w:r>
    </w:p>
    <w:p w14:paraId="35F5BC59" w14:textId="59F58196"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98–101 </w:t>
      </w:r>
      <w:r w:rsidRPr="002B7612">
        <w:rPr>
          <w:rFonts w:ascii="Arial" w:hAnsi="Arial" w:cs="Arial"/>
          <w:sz w:val="18"/>
          <w:szCs w:val="18"/>
        </w:rPr>
        <w:tab/>
        <w:t>LaD – latitud</w:t>
      </w:r>
      <w:r w:rsidR="00F705A9" w:rsidRPr="002B7612">
        <w:rPr>
          <w:rFonts w:ascii="Arial" w:hAnsi="Arial" w:cs="Arial"/>
          <w:sz w:val="18"/>
          <w:szCs w:val="18"/>
        </w:rPr>
        <w:t>e where Dx and Dy are specified</w:t>
      </w:r>
    </w:p>
    <w:p w14:paraId="2F476864" w14:textId="59D5F3FA"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102–105 </w:t>
      </w:r>
      <w:r w:rsidRPr="002B7612">
        <w:rPr>
          <w:rFonts w:ascii="Arial" w:hAnsi="Arial" w:cs="Arial"/>
          <w:sz w:val="18"/>
          <w:szCs w:val="18"/>
        </w:rPr>
        <w:tab/>
      </w:r>
      <w:r w:rsidR="00F705A9" w:rsidRPr="002B7612">
        <w:rPr>
          <w:rFonts w:ascii="Arial" w:hAnsi="Arial" w:cs="Arial"/>
          <w:sz w:val="18"/>
          <w:szCs w:val="18"/>
        </w:rPr>
        <w:t>LoV – orientation of the grid</w:t>
      </w:r>
    </w:p>
    <w:p w14:paraId="617C97CC" w14:textId="0AD482DC" w:rsidR="00E9026C" w:rsidRPr="002B7612" w:rsidRDefault="00E9026C" w:rsidP="003D5791">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106 </w:t>
      </w:r>
      <w:r w:rsidRPr="002B7612">
        <w:rPr>
          <w:rFonts w:ascii="Arial" w:hAnsi="Arial" w:cs="Arial"/>
          <w:sz w:val="18"/>
          <w:szCs w:val="18"/>
        </w:rPr>
        <w:tab/>
        <w:t>Projection c</w:t>
      </w:r>
      <w:r w:rsidR="00F705A9" w:rsidRPr="002B7612">
        <w:rPr>
          <w:rFonts w:ascii="Arial" w:hAnsi="Arial" w:cs="Arial"/>
          <w:sz w:val="18"/>
          <w:szCs w:val="18"/>
        </w:rPr>
        <w:t>entre (see Flag table 3.5)</w:t>
      </w:r>
    </w:p>
    <w:p w14:paraId="20CAFBAB" w14:textId="26CB0612" w:rsidR="00E9026C" w:rsidRPr="002B7612" w:rsidRDefault="00E9026C" w:rsidP="00E55875">
      <w:pPr>
        <w:widowControl w:val="0"/>
        <w:tabs>
          <w:tab w:val="left" w:pos="226"/>
          <w:tab w:val="left" w:pos="2520"/>
        </w:tabs>
        <w:autoSpaceDE w:val="0"/>
        <w:autoSpaceDN w:val="0"/>
        <w:adjustRightInd w:val="0"/>
        <w:spacing w:before="480"/>
        <w:rPr>
          <w:rFonts w:ascii="Arial" w:hAnsi="Arial" w:cs="Arial"/>
          <w:b/>
          <w:bCs/>
          <w:i/>
          <w:iCs/>
          <w:sz w:val="20"/>
          <w:szCs w:val="20"/>
        </w:rPr>
      </w:pPr>
      <w:r w:rsidRPr="002B7612">
        <w:rPr>
          <w:rFonts w:ascii="Arial" w:hAnsi="Arial" w:cs="Arial"/>
          <w:b/>
          <w:bCs/>
          <w:i/>
          <w:iCs/>
          <w:sz w:val="20"/>
          <w:szCs w:val="20"/>
        </w:rPr>
        <w:t>Grid definition template 3.63 – spectral Lambert conformal with modell</w:t>
      </w:r>
      <w:r w:rsidR="00F705A9" w:rsidRPr="002B7612">
        <w:rPr>
          <w:rFonts w:ascii="Arial" w:hAnsi="Arial" w:cs="Arial"/>
          <w:b/>
          <w:bCs/>
          <w:i/>
          <w:iCs/>
          <w:sz w:val="20"/>
          <w:szCs w:val="20"/>
        </w:rPr>
        <w:t>ing subdomains definition</w:t>
      </w:r>
    </w:p>
    <w:p w14:paraId="3A4428E7" w14:textId="77777777" w:rsidR="00E9026C" w:rsidRPr="002B7612" w:rsidRDefault="00E9026C" w:rsidP="00E9026C">
      <w:pPr>
        <w:widowControl w:val="0"/>
        <w:tabs>
          <w:tab w:val="left" w:pos="1843"/>
          <w:tab w:val="left" w:pos="8647"/>
        </w:tabs>
        <w:autoSpaceDE w:val="0"/>
        <w:autoSpaceDN w:val="0"/>
        <w:adjustRightInd w:val="0"/>
        <w:spacing w:before="169"/>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7437BF8D" w14:textId="5BA83E28"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15 </w:t>
      </w:r>
      <w:r w:rsidRPr="002B7612">
        <w:rPr>
          <w:rFonts w:ascii="Arial" w:hAnsi="Arial" w:cs="Arial"/>
          <w:sz w:val="18"/>
          <w:szCs w:val="18"/>
        </w:rPr>
        <w:tab/>
        <w:t xml:space="preserve">Spectral </w:t>
      </w:r>
      <w:r w:rsidR="007102BB">
        <w:rPr>
          <w:rFonts w:ascii="Arial" w:hAnsi="Arial" w:cs="Arial"/>
          <w:sz w:val="18"/>
          <w:szCs w:val="18"/>
        </w:rPr>
        <w:t xml:space="preserve">data </w:t>
      </w:r>
      <w:r w:rsidRPr="002B7612">
        <w:rPr>
          <w:rFonts w:ascii="Arial" w:hAnsi="Arial" w:cs="Arial"/>
          <w:sz w:val="18"/>
          <w:szCs w:val="18"/>
        </w:rPr>
        <w:t>represent</w:t>
      </w:r>
      <w:r w:rsidR="00F705A9" w:rsidRPr="002B7612">
        <w:rPr>
          <w:rFonts w:ascii="Arial" w:hAnsi="Arial" w:cs="Arial"/>
          <w:sz w:val="18"/>
          <w:szCs w:val="18"/>
        </w:rPr>
        <w:t>ation type (see Code table 3.6)</w:t>
      </w:r>
    </w:p>
    <w:p w14:paraId="19BC8028" w14:textId="18B74CA8"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16–19 </w:t>
      </w:r>
      <w:r w:rsidRPr="002B7612">
        <w:rPr>
          <w:rFonts w:ascii="Arial" w:hAnsi="Arial" w:cs="Arial"/>
          <w:sz w:val="18"/>
          <w:szCs w:val="18"/>
        </w:rPr>
        <w:tab/>
        <w:t xml:space="preserve">N – </w:t>
      </w:r>
      <w:r w:rsidR="00F705A9" w:rsidRPr="002B7612">
        <w:rPr>
          <w:rFonts w:ascii="Arial" w:hAnsi="Arial" w:cs="Arial"/>
          <w:sz w:val="18"/>
          <w:szCs w:val="18"/>
        </w:rPr>
        <w:t>bi-Fourier resolution parameter</w:t>
      </w:r>
    </w:p>
    <w:p w14:paraId="6F8D42A3" w14:textId="0A84A6B9"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20–23 </w:t>
      </w:r>
      <w:r w:rsidRPr="002B7612">
        <w:rPr>
          <w:rFonts w:ascii="Arial" w:hAnsi="Arial" w:cs="Arial"/>
          <w:sz w:val="18"/>
          <w:szCs w:val="18"/>
        </w:rPr>
        <w:tab/>
        <w:t xml:space="preserve">M – </w:t>
      </w:r>
      <w:r w:rsidR="00F705A9" w:rsidRPr="002B7612">
        <w:rPr>
          <w:rFonts w:ascii="Arial" w:hAnsi="Arial" w:cs="Arial"/>
          <w:sz w:val="18"/>
          <w:szCs w:val="18"/>
        </w:rPr>
        <w:t>bi-Fourier resolution parameter</w:t>
      </w:r>
    </w:p>
    <w:p w14:paraId="19426BB1" w14:textId="236DDCCD" w:rsidR="00E9026C" w:rsidRPr="002B7612" w:rsidRDefault="00E9026C" w:rsidP="007102BB">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24 </w:t>
      </w:r>
      <w:r w:rsidRPr="002B7612">
        <w:rPr>
          <w:rFonts w:ascii="Arial" w:hAnsi="Arial" w:cs="Arial"/>
          <w:sz w:val="18"/>
          <w:szCs w:val="18"/>
        </w:rPr>
        <w:tab/>
      </w:r>
      <w:r w:rsidR="007102BB">
        <w:rPr>
          <w:rFonts w:ascii="Arial" w:hAnsi="Arial" w:cs="Arial"/>
          <w:sz w:val="18"/>
          <w:szCs w:val="18"/>
        </w:rPr>
        <w:t>Type of b</w:t>
      </w:r>
      <w:r w:rsidRPr="002B7612">
        <w:rPr>
          <w:rFonts w:ascii="Arial" w:hAnsi="Arial" w:cs="Arial"/>
          <w:sz w:val="18"/>
          <w:szCs w:val="18"/>
        </w:rPr>
        <w:t>i-Fourier trunca</w:t>
      </w:r>
      <w:r w:rsidR="00F705A9" w:rsidRPr="002B7612">
        <w:rPr>
          <w:rFonts w:ascii="Arial" w:hAnsi="Arial" w:cs="Arial"/>
          <w:sz w:val="18"/>
          <w:szCs w:val="18"/>
        </w:rPr>
        <w:t>tion (see Code table 3.25)</w:t>
      </w:r>
    </w:p>
    <w:p w14:paraId="242A1E2C" w14:textId="794C190D"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25–32 </w:t>
      </w:r>
      <w:r w:rsidRPr="002B7612">
        <w:rPr>
          <w:rFonts w:ascii="Arial" w:hAnsi="Arial" w:cs="Arial"/>
          <w:sz w:val="18"/>
          <w:szCs w:val="18"/>
        </w:rPr>
        <w:tab/>
        <w:t>Lx – size in me</w:t>
      </w:r>
      <w:r w:rsidR="00F705A9" w:rsidRPr="002B7612">
        <w:rPr>
          <w:rFonts w:ascii="Arial" w:hAnsi="Arial" w:cs="Arial"/>
          <w:sz w:val="18"/>
          <w:szCs w:val="18"/>
        </w:rPr>
        <w:t>ters of the domain along x-axis</w:t>
      </w:r>
    </w:p>
    <w:p w14:paraId="7ED452A6" w14:textId="3A7C984F"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33–40 </w:t>
      </w:r>
      <w:r w:rsidRPr="002B7612">
        <w:rPr>
          <w:rFonts w:ascii="Arial" w:hAnsi="Arial" w:cs="Arial"/>
          <w:sz w:val="18"/>
          <w:szCs w:val="18"/>
        </w:rPr>
        <w:tab/>
        <w:t xml:space="preserve">Lux – size in meters of model </w:t>
      </w:r>
      <w:r w:rsidR="00F705A9" w:rsidRPr="002B7612">
        <w:rPr>
          <w:rFonts w:ascii="Arial" w:hAnsi="Arial" w:cs="Arial"/>
          <w:sz w:val="18"/>
          <w:szCs w:val="18"/>
        </w:rPr>
        <w:t>forecast subdomain along x-axis</w:t>
      </w:r>
    </w:p>
    <w:p w14:paraId="3273B440" w14:textId="6DBD825F"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41–48 </w:t>
      </w:r>
      <w:r w:rsidRPr="002B7612">
        <w:rPr>
          <w:rFonts w:ascii="Arial" w:hAnsi="Arial" w:cs="Arial"/>
          <w:sz w:val="18"/>
          <w:szCs w:val="18"/>
        </w:rPr>
        <w:tab/>
        <w:t>Lcx – width in meters of coupling area with</w:t>
      </w:r>
      <w:r w:rsidR="00F705A9" w:rsidRPr="002B7612">
        <w:rPr>
          <w:rFonts w:ascii="Arial" w:hAnsi="Arial" w:cs="Arial"/>
          <w:sz w:val="18"/>
          <w:szCs w:val="18"/>
        </w:rPr>
        <w:t>in forecast domain along x-axis</w:t>
      </w:r>
    </w:p>
    <w:p w14:paraId="1BD6BE2A" w14:textId="0CB7BEE4"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49–56 </w:t>
      </w:r>
      <w:r w:rsidRPr="002B7612">
        <w:rPr>
          <w:rFonts w:ascii="Arial" w:hAnsi="Arial" w:cs="Arial"/>
          <w:sz w:val="18"/>
          <w:szCs w:val="18"/>
        </w:rPr>
        <w:tab/>
        <w:t>Ly – size in me</w:t>
      </w:r>
      <w:r w:rsidR="00F705A9" w:rsidRPr="002B7612">
        <w:rPr>
          <w:rFonts w:ascii="Arial" w:hAnsi="Arial" w:cs="Arial"/>
          <w:sz w:val="18"/>
          <w:szCs w:val="18"/>
        </w:rPr>
        <w:t>ters of the domain along y-axis</w:t>
      </w:r>
    </w:p>
    <w:p w14:paraId="184A0C9B" w14:textId="5560F8B9"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57–64 </w:t>
      </w:r>
      <w:r w:rsidRPr="002B7612">
        <w:rPr>
          <w:rFonts w:ascii="Arial" w:hAnsi="Arial" w:cs="Arial"/>
          <w:sz w:val="18"/>
          <w:szCs w:val="18"/>
        </w:rPr>
        <w:tab/>
        <w:t xml:space="preserve">Luy – size in meters of model </w:t>
      </w:r>
      <w:r w:rsidR="00F705A9" w:rsidRPr="002B7612">
        <w:rPr>
          <w:rFonts w:ascii="Arial" w:hAnsi="Arial" w:cs="Arial"/>
          <w:sz w:val="18"/>
          <w:szCs w:val="18"/>
        </w:rPr>
        <w:t>forecast subdomain along y-axis</w:t>
      </w:r>
    </w:p>
    <w:p w14:paraId="6BD24463" w14:textId="28401B41"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65–72 </w:t>
      </w:r>
      <w:r w:rsidRPr="002B7612">
        <w:rPr>
          <w:rFonts w:ascii="Arial" w:hAnsi="Arial" w:cs="Arial"/>
          <w:sz w:val="18"/>
          <w:szCs w:val="18"/>
        </w:rPr>
        <w:tab/>
        <w:t>Lcy – width in meters of coupling area with</w:t>
      </w:r>
      <w:r w:rsidR="00F705A9" w:rsidRPr="002B7612">
        <w:rPr>
          <w:rFonts w:ascii="Arial" w:hAnsi="Arial" w:cs="Arial"/>
          <w:sz w:val="18"/>
          <w:szCs w:val="18"/>
        </w:rPr>
        <w:t>in forecast domain along y-axis</w:t>
      </w:r>
    </w:p>
    <w:p w14:paraId="7C967F00" w14:textId="5CC28730"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73 </w:t>
      </w:r>
      <w:r w:rsidRPr="002B7612">
        <w:rPr>
          <w:rFonts w:ascii="Arial" w:hAnsi="Arial" w:cs="Arial"/>
          <w:sz w:val="18"/>
          <w:szCs w:val="18"/>
        </w:rPr>
        <w:tab/>
        <w:t>Shape of</w:t>
      </w:r>
      <w:r w:rsidR="00F705A9" w:rsidRPr="002B7612">
        <w:rPr>
          <w:rFonts w:ascii="Arial" w:hAnsi="Arial" w:cs="Arial"/>
          <w:sz w:val="18"/>
          <w:szCs w:val="18"/>
        </w:rPr>
        <w:t xml:space="preserve"> the Earth (see Code table 3.2)</w:t>
      </w:r>
    </w:p>
    <w:p w14:paraId="34931890" w14:textId="16995145"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74 </w:t>
      </w:r>
      <w:r w:rsidRPr="002B7612">
        <w:rPr>
          <w:rFonts w:ascii="Arial" w:hAnsi="Arial" w:cs="Arial"/>
          <w:sz w:val="18"/>
          <w:szCs w:val="18"/>
        </w:rPr>
        <w:tab/>
        <w:t>Scale fact</w:t>
      </w:r>
      <w:r w:rsidR="00F705A9" w:rsidRPr="002B7612">
        <w:rPr>
          <w:rFonts w:ascii="Arial" w:hAnsi="Arial" w:cs="Arial"/>
          <w:sz w:val="18"/>
          <w:szCs w:val="18"/>
        </w:rPr>
        <w:t>or of radius of spherical Earth</w:t>
      </w:r>
    </w:p>
    <w:p w14:paraId="0A222601" w14:textId="3D18766F"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75–78 </w:t>
      </w:r>
      <w:r w:rsidRPr="002B7612">
        <w:rPr>
          <w:rFonts w:ascii="Arial" w:hAnsi="Arial" w:cs="Arial"/>
          <w:sz w:val="18"/>
          <w:szCs w:val="18"/>
        </w:rPr>
        <w:tab/>
        <w:t>Scaled val</w:t>
      </w:r>
      <w:r w:rsidR="00F705A9" w:rsidRPr="002B7612">
        <w:rPr>
          <w:rFonts w:ascii="Arial" w:hAnsi="Arial" w:cs="Arial"/>
          <w:sz w:val="18"/>
          <w:szCs w:val="18"/>
        </w:rPr>
        <w:t>ue of radius of spherical Earth</w:t>
      </w:r>
    </w:p>
    <w:p w14:paraId="5B18B819" w14:textId="66EE2A24"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79 </w:t>
      </w:r>
      <w:r w:rsidRPr="002B7612">
        <w:rPr>
          <w:rFonts w:ascii="Arial" w:hAnsi="Arial" w:cs="Arial"/>
          <w:sz w:val="18"/>
          <w:szCs w:val="18"/>
        </w:rPr>
        <w:tab/>
        <w:t>Scale factor of majo</w:t>
      </w:r>
      <w:r w:rsidR="00F705A9" w:rsidRPr="002B7612">
        <w:rPr>
          <w:rFonts w:ascii="Arial" w:hAnsi="Arial" w:cs="Arial"/>
          <w:sz w:val="18"/>
          <w:szCs w:val="18"/>
        </w:rPr>
        <w:t>r axis of oblate spheroid Earth</w:t>
      </w:r>
    </w:p>
    <w:p w14:paraId="5E5B78B6" w14:textId="27DC45CC"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80–83 </w:t>
      </w:r>
      <w:r w:rsidRPr="002B7612">
        <w:rPr>
          <w:rFonts w:ascii="Arial" w:hAnsi="Arial" w:cs="Arial"/>
          <w:sz w:val="18"/>
          <w:szCs w:val="18"/>
        </w:rPr>
        <w:tab/>
        <w:t>Scaled value of majo</w:t>
      </w:r>
      <w:r w:rsidR="00F705A9" w:rsidRPr="002B7612">
        <w:rPr>
          <w:rFonts w:ascii="Arial" w:hAnsi="Arial" w:cs="Arial"/>
          <w:sz w:val="18"/>
          <w:szCs w:val="18"/>
        </w:rPr>
        <w:t>r axis of oblate spheroid Earth</w:t>
      </w:r>
    </w:p>
    <w:p w14:paraId="7632D1F4" w14:textId="4CBA41A1"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84 </w:t>
      </w:r>
      <w:r w:rsidRPr="002B7612">
        <w:rPr>
          <w:rFonts w:ascii="Arial" w:hAnsi="Arial" w:cs="Arial"/>
          <w:sz w:val="18"/>
          <w:szCs w:val="18"/>
        </w:rPr>
        <w:tab/>
        <w:t>Scale factor of mino</w:t>
      </w:r>
      <w:r w:rsidR="00F705A9" w:rsidRPr="002B7612">
        <w:rPr>
          <w:rFonts w:ascii="Arial" w:hAnsi="Arial" w:cs="Arial"/>
          <w:sz w:val="18"/>
          <w:szCs w:val="18"/>
        </w:rPr>
        <w:t>r axis of oblate spheroid Earth</w:t>
      </w:r>
    </w:p>
    <w:p w14:paraId="16AD76CD" w14:textId="3348C9EA"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85–88 </w:t>
      </w:r>
      <w:r w:rsidRPr="002B7612">
        <w:rPr>
          <w:rFonts w:ascii="Arial" w:hAnsi="Arial" w:cs="Arial"/>
          <w:sz w:val="18"/>
          <w:szCs w:val="18"/>
        </w:rPr>
        <w:tab/>
        <w:t>Scaled value of minor axis o</w:t>
      </w:r>
      <w:r w:rsidR="00F705A9" w:rsidRPr="002B7612">
        <w:rPr>
          <w:rFonts w:ascii="Arial" w:hAnsi="Arial" w:cs="Arial"/>
          <w:sz w:val="18"/>
          <w:szCs w:val="18"/>
        </w:rPr>
        <w:t>f oblate spheroid Earth</w:t>
      </w:r>
    </w:p>
    <w:p w14:paraId="17B36560" w14:textId="0D6985B3"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89–92 </w:t>
      </w:r>
      <w:r w:rsidRPr="002B7612">
        <w:rPr>
          <w:rFonts w:ascii="Arial" w:hAnsi="Arial" w:cs="Arial"/>
          <w:sz w:val="18"/>
          <w:szCs w:val="18"/>
        </w:rPr>
        <w:tab/>
        <w:t>La1</w:t>
      </w:r>
      <w:r w:rsidR="00F705A9" w:rsidRPr="002B7612">
        <w:rPr>
          <w:rFonts w:ascii="Arial" w:hAnsi="Arial" w:cs="Arial"/>
          <w:sz w:val="18"/>
          <w:szCs w:val="18"/>
        </w:rPr>
        <w:t xml:space="preserve"> – latitude of first grid point</w:t>
      </w:r>
    </w:p>
    <w:p w14:paraId="5844D19D" w14:textId="02C026A4"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93–96 </w:t>
      </w:r>
      <w:r w:rsidRPr="002B7612">
        <w:rPr>
          <w:rFonts w:ascii="Arial" w:hAnsi="Arial" w:cs="Arial"/>
          <w:sz w:val="18"/>
          <w:szCs w:val="18"/>
        </w:rPr>
        <w:tab/>
        <w:t xml:space="preserve">Lo1 </w:t>
      </w:r>
      <w:r w:rsidR="00F705A9" w:rsidRPr="002B7612">
        <w:rPr>
          <w:rFonts w:ascii="Arial" w:hAnsi="Arial" w:cs="Arial"/>
          <w:sz w:val="18"/>
          <w:szCs w:val="18"/>
        </w:rPr>
        <w:t>– longitude of first grid point</w:t>
      </w:r>
    </w:p>
    <w:p w14:paraId="329EEA50" w14:textId="5D04634C"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97–100 </w:t>
      </w:r>
      <w:r w:rsidRPr="002B7612">
        <w:rPr>
          <w:rFonts w:ascii="Arial" w:hAnsi="Arial" w:cs="Arial"/>
          <w:sz w:val="18"/>
          <w:szCs w:val="18"/>
        </w:rPr>
        <w:tab/>
        <w:t>LaD – latitud</w:t>
      </w:r>
      <w:r w:rsidR="00F705A9" w:rsidRPr="002B7612">
        <w:rPr>
          <w:rFonts w:ascii="Arial" w:hAnsi="Arial" w:cs="Arial"/>
          <w:sz w:val="18"/>
          <w:szCs w:val="18"/>
        </w:rPr>
        <w:t>e where Dx and Dy are specified</w:t>
      </w:r>
    </w:p>
    <w:p w14:paraId="158FBBAF" w14:textId="2F4F0845"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101–104 </w:t>
      </w:r>
      <w:r w:rsidRPr="002B7612">
        <w:rPr>
          <w:rFonts w:ascii="Arial" w:hAnsi="Arial" w:cs="Arial"/>
          <w:sz w:val="18"/>
          <w:szCs w:val="18"/>
        </w:rPr>
        <w:tab/>
        <w:t xml:space="preserve">LoV – longitude of meridian parallel to y-axis along which latitude increases as the y-coordinate </w:t>
      </w:r>
      <w:r w:rsidR="00F705A9" w:rsidRPr="002B7612">
        <w:rPr>
          <w:rFonts w:ascii="Arial" w:hAnsi="Arial" w:cs="Arial"/>
          <w:sz w:val="18"/>
          <w:szCs w:val="18"/>
        </w:rPr>
        <w:br/>
      </w:r>
      <w:r w:rsidRPr="002B7612">
        <w:rPr>
          <w:rFonts w:ascii="Arial" w:hAnsi="Arial" w:cs="Arial"/>
          <w:sz w:val="18"/>
          <w:szCs w:val="18"/>
        </w:rPr>
        <w:tab/>
      </w:r>
      <w:r w:rsidRPr="002B7612">
        <w:rPr>
          <w:rFonts w:ascii="Arial" w:hAnsi="Arial" w:cs="Arial"/>
          <w:sz w:val="18"/>
          <w:szCs w:val="18"/>
        </w:rPr>
        <w:tab/>
      </w:r>
      <w:r w:rsidR="00F705A9" w:rsidRPr="002B7612">
        <w:rPr>
          <w:rFonts w:ascii="Arial" w:hAnsi="Arial" w:cs="Arial"/>
          <w:sz w:val="18"/>
          <w:szCs w:val="18"/>
        </w:rPr>
        <w:t>increases</w:t>
      </w:r>
    </w:p>
    <w:p w14:paraId="461FDA07" w14:textId="48BC5E64" w:rsidR="00E9026C" w:rsidRPr="002B7612" w:rsidRDefault="00E9026C" w:rsidP="00DD5E2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105 </w:t>
      </w:r>
      <w:r w:rsidRPr="002B7612">
        <w:rPr>
          <w:rFonts w:ascii="Arial" w:hAnsi="Arial" w:cs="Arial"/>
          <w:sz w:val="18"/>
          <w:szCs w:val="18"/>
        </w:rPr>
        <w:tab/>
        <w:t>Projection c</w:t>
      </w:r>
      <w:r w:rsidR="00F705A9" w:rsidRPr="002B7612">
        <w:rPr>
          <w:rFonts w:ascii="Arial" w:hAnsi="Arial" w:cs="Arial"/>
          <w:sz w:val="18"/>
          <w:szCs w:val="18"/>
        </w:rPr>
        <w:t>entre (see Flag table 3.5)</w:t>
      </w:r>
    </w:p>
    <w:p w14:paraId="4EFC13E3" w14:textId="605185D3"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106–109 </w:t>
      </w:r>
      <w:r w:rsidRPr="002B7612">
        <w:rPr>
          <w:rFonts w:ascii="Arial" w:hAnsi="Arial" w:cs="Arial"/>
          <w:sz w:val="18"/>
          <w:szCs w:val="18"/>
        </w:rPr>
        <w:tab/>
        <w:t xml:space="preserve">Latin 1 – first latitude from the pole at which </w:t>
      </w:r>
      <w:r w:rsidR="00F705A9" w:rsidRPr="002B7612">
        <w:rPr>
          <w:rFonts w:ascii="Arial" w:hAnsi="Arial" w:cs="Arial"/>
          <w:sz w:val="18"/>
          <w:szCs w:val="18"/>
        </w:rPr>
        <w:t>the secant cone cuts the sphere</w:t>
      </w:r>
    </w:p>
    <w:p w14:paraId="3793C109" w14:textId="2206ED62"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110–113 </w:t>
      </w:r>
      <w:r w:rsidRPr="002B7612">
        <w:rPr>
          <w:rFonts w:ascii="Arial" w:hAnsi="Arial" w:cs="Arial"/>
          <w:sz w:val="18"/>
          <w:szCs w:val="18"/>
        </w:rPr>
        <w:tab/>
        <w:t xml:space="preserve">Latin 2 – second latitude from the pole at which </w:t>
      </w:r>
      <w:r w:rsidR="00F705A9" w:rsidRPr="002B7612">
        <w:rPr>
          <w:rFonts w:ascii="Arial" w:hAnsi="Arial" w:cs="Arial"/>
          <w:sz w:val="18"/>
          <w:szCs w:val="18"/>
        </w:rPr>
        <w:t>the secant cone cuts the sphere</w:t>
      </w:r>
    </w:p>
    <w:p w14:paraId="3A613A61" w14:textId="2D5CEE95"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114–117 </w:t>
      </w:r>
      <w:r w:rsidRPr="002B7612">
        <w:rPr>
          <w:rFonts w:ascii="Arial" w:hAnsi="Arial" w:cs="Arial"/>
          <w:sz w:val="18"/>
          <w:szCs w:val="18"/>
        </w:rPr>
        <w:tab/>
        <w:t xml:space="preserve">Latitude of </w:t>
      </w:r>
      <w:r w:rsidR="00F705A9" w:rsidRPr="002B7612">
        <w:rPr>
          <w:rFonts w:ascii="Arial" w:hAnsi="Arial" w:cs="Arial"/>
          <w:sz w:val="18"/>
          <w:szCs w:val="18"/>
        </w:rPr>
        <w:t>the southern pole of projection</w:t>
      </w:r>
    </w:p>
    <w:p w14:paraId="3F097959" w14:textId="7BB5EE5D" w:rsidR="00E9026C" w:rsidRPr="002B7612" w:rsidRDefault="00E9026C" w:rsidP="00E9026C">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 xml:space="preserve">118–121 </w:t>
      </w:r>
      <w:r w:rsidRPr="002B7612">
        <w:rPr>
          <w:rFonts w:ascii="Arial" w:hAnsi="Arial" w:cs="Arial"/>
          <w:sz w:val="18"/>
          <w:szCs w:val="18"/>
        </w:rPr>
        <w:tab/>
        <w:t xml:space="preserve">Longitude of </w:t>
      </w:r>
      <w:r w:rsidR="00F705A9" w:rsidRPr="002B7612">
        <w:rPr>
          <w:rFonts w:ascii="Arial" w:hAnsi="Arial" w:cs="Arial"/>
          <w:sz w:val="18"/>
          <w:szCs w:val="18"/>
        </w:rPr>
        <w:t>the southern pole of projection</w:t>
      </w:r>
    </w:p>
    <w:p w14:paraId="7DD6D454" w14:textId="262585AC" w:rsidR="00E55875" w:rsidRPr="00B8331E" w:rsidRDefault="00E55875" w:rsidP="00E55875">
      <w:pPr>
        <w:widowControl w:val="0"/>
        <w:tabs>
          <w:tab w:val="left" w:pos="226"/>
          <w:tab w:val="left" w:pos="2520"/>
        </w:tabs>
        <w:autoSpaceDE w:val="0"/>
        <w:autoSpaceDN w:val="0"/>
        <w:adjustRightInd w:val="0"/>
        <w:spacing w:before="480"/>
        <w:rPr>
          <w:rFonts w:ascii="Arial" w:hAnsi="Arial" w:cs="Arial"/>
          <w:b/>
          <w:bCs/>
          <w:i/>
          <w:iCs/>
          <w:sz w:val="20"/>
          <w:szCs w:val="20"/>
        </w:rPr>
      </w:pPr>
      <w:r w:rsidRPr="004D43B8">
        <w:rPr>
          <w:rFonts w:ascii="Arial" w:hAnsi="Arial" w:cs="Arial"/>
          <w:b/>
          <w:bCs/>
          <w:i/>
          <w:iCs/>
          <w:sz w:val="20"/>
          <w:szCs w:val="20"/>
        </w:rPr>
        <w:t>Grid definition template 3.90 – space view perspective or orthographic</w:t>
      </w:r>
    </w:p>
    <w:p w14:paraId="359C9FBD"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4A8EE0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6FBF55C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1A49D29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1D1FA51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620E62B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0A77FCBC" w14:textId="77777777" w:rsidR="001B413D" w:rsidRPr="00B8331E" w:rsidRDefault="001B413D" w:rsidP="001B413D">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382768DA" w14:textId="77777777" w:rsidR="001B413D" w:rsidRPr="00B8331E" w:rsidRDefault="001B413D" w:rsidP="001B413D">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B8331E">
        <w:rPr>
          <w:rFonts w:ascii="Arial" w:hAnsi="Arial" w:cs="Arial"/>
          <w:i/>
          <w:sz w:val="16"/>
          <w:szCs w:val="16"/>
        </w:rPr>
        <w:lastRenderedPageBreak/>
        <w:t>(Grid definition template 3.90 – continued)</w:t>
      </w:r>
    </w:p>
    <w:p w14:paraId="0159379A" w14:textId="77777777" w:rsidR="001B413D" w:rsidRPr="00B8331E" w:rsidRDefault="001B413D" w:rsidP="001B413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CECDE4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0617B8D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571BA7D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Nx – number of points along x-axis (columns)</w:t>
      </w:r>
    </w:p>
    <w:p w14:paraId="5B01B2D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Ny – number of points along y-axis (rows or lines)</w:t>
      </w:r>
    </w:p>
    <w:p w14:paraId="6B380CD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Lap – latitude of sub-satellite point</w:t>
      </w:r>
    </w:p>
    <w:p w14:paraId="6050BF2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Lop – longitude of sub-satellite point</w:t>
      </w:r>
    </w:p>
    <w:p w14:paraId="14C17C7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Resolution and component flags (see Flag table 3.3)</w:t>
      </w:r>
    </w:p>
    <w:p w14:paraId="5DD046B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48–51</w:t>
      </w:r>
      <w:r w:rsidRPr="00B8331E">
        <w:rPr>
          <w:rFonts w:ascii="Arial" w:hAnsi="Arial" w:cs="Arial"/>
          <w:sz w:val="18"/>
          <w:szCs w:val="18"/>
        </w:rPr>
        <w:tab/>
        <w:t>dx – apparent diameter of Earth in grid lengths, in x-direction</w:t>
      </w:r>
    </w:p>
    <w:p w14:paraId="1A355C0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dy – apparent diameter of Earth in grid lengths, in y-direction</w:t>
      </w:r>
    </w:p>
    <w:p w14:paraId="0C1957C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r>
      <w:r w:rsidRPr="00B8331E">
        <w:rPr>
          <w:rFonts w:ascii="Arial" w:hAnsi="Arial" w:cs="Arial"/>
          <w:spacing w:val="-2"/>
          <w:sz w:val="18"/>
          <w:szCs w:val="18"/>
        </w:rPr>
        <w:t>Xp – x-coordinate of sub-satellite point (in units of 10</w:t>
      </w:r>
      <w:r w:rsidRPr="00B8331E">
        <w:rPr>
          <w:rFonts w:ascii="Arial" w:hAnsi="Arial" w:cs="Arial"/>
          <w:spacing w:val="-2"/>
          <w:sz w:val="20"/>
          <w:szCs w:val="20"/>
          <w:vertAlign w:val="superscript"/>
        </w:rPr>
        <w:t>–3</w:t>
      </w:r>
      <w:r w:rsidRPr="00B8331E">
        <w:rPr>
          <w:rFonts w:ascii="Arial" w:hAnsi="Arial" w:cs="Arial"/>
          <w:spacing w:val="-2"/>
          <w:sz w:val="18"/>
          <w:szCs w:val="18"/>
        </w:rPr>
        <w:t xml:space="preserve"> grid length expressed as an integer)</w:t>
      </w:r>
    </w:p>
    <w:p w14:paraId="434A680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r>
      <w:r w:rsidRPr="00B8331E">
        <w:rPr>
          <w:rFonts w:ascii="Arial" w:hAnsi="Arial" w:cs="Arial"/>
          <w:spacing w:val="-2"/>
          <w:sz w:val="18"/>
          <w:szCs w:val="18"/>
        </w:rPr>
        <w:t>Yp – y-coordinate of sub-satellite point (in units of 10</w:t>
      </w:r>
      <w:r w:rsidRPr="00B8331E">
        <w:rPr>
          <w:rFonts w:ascii="Arial" w:hAnsi="Arial" w:cs="Arial"/>
          <w:spacing w:val="-2"/>
          <w:sz w:val="20"/>
          <w:szCs w:val="20"/>
          <w:vertAlign w:val="superscript"/>
        </w:rPr>
        <w:t>–3</w:t>
      </w:r>
      <w:r w:rsidRPr="00B8331E">
        <w:rPr>
          <w:rFonts w:ascii="Arial" w:hAnsi="Arial" w:cs="Arial"/>
          <w:spacing w:val="-2"/>
          <w:sz w:val="18"/>
          <w:szCs w:val="18"/>
        </w:rPr>
        <w:t xml:space="preserve"> grid length expressed as an integer)</w:t>
      </w:r>
    </w:p>
    <w:p w14:paraId="1886C25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Scanning mode (flags – see Flag table 3.4)</w:t>
      </w:r>
    </w:p>
    <w:p w14:paraId="04DA7AF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65–68</w:t>
      </w:r>
      <w:r w:rsidRPr="00B8331E">
        <w:rPr>
          <w:rFonts w:ascii="Arial" w:hAnsi="Arial" w:cs="Arial"/>
          <w:sz w:val="18"/>
          <w:szCs w:val="18"/>
        </w:rPr>
        <w:tab/>
      </w:r>
      <w:r w:rsidRPr="00B8331E">
        <w:rPr>
          <w:rFonts w:ascii="Arial" w:hAnsi="Arial" w:cs="Arial"/>
          <w:spacing w:val="-2"/>
          <w:sz w:val="18"/>
          <w:szCs w:val="18"/>
        </w:rPr>
        <w:t xml:space="preserve">Orientation of the grid; i.e. the angle between the increasing y-axis and the meridian of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sub-satellite point in the direction of increasing latitude (see Note 3)</w:t>
      </w:r>
    </w:p>
    <w:p w14:paraId="4CAC3D2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69–72</w:t>
      </w:r>
      <w:r w:rsidRPr="00B8331E">
        <w:rPr>
          <w:rFonts w:ascii="Arial" w:hAnsi="Arial" w:cs="Arial"/>
          <w:sz w:val="18"/>
          <w:szCs w:val="18"/>
        </w:rPr>
        <w:tab/>
      </w:r>
      <w:r w:rsidRPr="00B8331E">
        <w:rPr>
          <w:rFonts w:ascii="Arial" w:hAnsi="Arial" w:cs="Arial"/>
          <w:spacing w:val="2"/>
          <w:sz w:val="18"/>
          <w:szCs w:val="18"/>
        </w:rPr>
        <w:t>Nr – altitude of the camera from the Earth’s centre, measured in units of the Earth’s</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(equatorial) radius multiplied by a scale factor of 10</w:t>
      </w:r>
      <w:r w:rsidRPr="00B8331E">
        <w:rPr>
          <w:rFonts w:ascii="Arial" w:hAnsi="Arial" w:cs="Arial"/>
          <w:sz w:val="20"/>
          <w:szCs w:val="20"/>
          <w:vertAlign w:val="superscript"/>
        </w:rPr>
        <w:t>6</w:t>
      </w:r>
      <w:r w:rsidRPr="00B8331E">
        <w:rPr>
          <w:rFonts w:ascii="Arial" w:hAnsi="Arial" w:cs="Arial"/>
          <w:sz w:val="18"/>
          <w:szCs w:val="18"/>
        </w:rPr>
        <w:t xml:space="preserve"> (see Notes 4 and 5)</w:t>
      </w:r>
    </w:p>
    <w:p w14:paraId="06B20E4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Xo – x-coordinate of origin of sector image</w:t>
      </w:r>
    </w:p>
    <w:p w14:paraId="77DB8EB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Yo – y-coordinate of origin of sector image</w:t>
      </w:r>
    </w:p>
    <w:p w14:paraId="3CFEEE27"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1B0328C2"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36" w:name="G2_Gdt390n"/>
      <w:bookmarkEnd w:id="36"/>
      <w:r w:rsidRPr="00B8331E">
        <w:rPr>
          <w:rFonts w:ascii="Arial" w:hAnsi="Arial" w:cs="Arial"/>
          <w:sz w:val="18"/>
          <w:szCs w:val="18"/>
        </w:rPr>
        <w:t>Notes:</w:t>
      </w:r>
    </w:p>
    <w:p w14:paraId="633F651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It is assumed that the satellite is at its nominal position, i.e. it is looking directly at its sub-satellite point.</w:t>
      </w:r>
    </w:p>
    <w:p w14:paraId="1216935B"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Octets 69–72 shall be set to all ones (missing) to indicate the orthographic view (from infinite distance).</w:t>
      </w:r>
    </w:p>
    <w:p w14:paraId="071FB5A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It is the angle between the increasing y-axis and the meridian 180°E if the sub-satellite point is the North Pole; or the meridian 0° if the sub-satellite point is the South Pole.</w:t>
      </w:r>
    </w:p>
    <w:p w14:paraId="66893005"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The apparent angular size of the Earth will be given by 2 x arcsin ((10</w:t>
      </w:r>
      <w:r w:rsidRPr="00B8331E">
        <w:rPr>
          <w:rFonts w:ascii="Arial" w:hAnsi="Arial" w:cs="Arial"/>
          <w:sz w:val="20"/>
          <w:szCs w:val="20"/>
          <w:vertAlign w:val="superscript"/>
        </w:rPr>
        <w:t>6</w:t>
      </w:r>
      <w:r w:rsidRPr="00B8331E">
        <w:rPr>
          <w:rFonts w:ascii="Arial" w:hAnsi="Arial" w:cs="Arial"/>
          <w:sz w:val="18"/>
          <w:szCs w:val="18"/>
        </w:rPr>
        <w:t>)/Nr).</w:t>
      </w:r>
    </w:p>
    <w:p w14:paraId="380413E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t>For orthographic view from infinite distance, the value of Nr should be encoded as missing (all bits set to 1).</w:t>
      </w:r>
    </w:p>
    <w:p w14:paraId="2F1B97A9" w14:textId="77777777" w:rsidR="00E55875" w:rsidRPr="00B8331E" w:rsidRDefault="00E55875" w:rsidP="004D43B8">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(6)</w:t>
      </w:r>
      <w:r w:rsidRPr="00B8331E">
        <w:rPr>
          <w:rFonts w:ascii="Arial" w:hAnsi="Arial" w:cs="Arial"/>
          <w:sz w:val="18"/>
          <w:szCs w:val="18"/>
        </w:rPr>
        <w:tab/>
        <w:t>The horizontal and vertical angular resolutions of the sensor (Rx and Ry), needed for navigation equation, can be calculated from the following:</w:t>
      </w:r>
    </w:p>
    <w:p w14:paraId="50960A68" w14:textId="77777777" w:rsidR="00E55875" w:rsidRPr="00B8331E" w:rsidRDefault="00E55875" w:rsidP="00E55875">
      <w:pPr>
        <w:tabs>
          <w:tab w:val="left" w:pos="1560"/>
        </w:tabs>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t>Rx = 2 x arcsin ((10</w:t>
      </w:r>
      <w:r w:rsidRPr="00B8331E">
        <w:rPr>
          <w:rFonts w:ascii="Arial" w:hAnsi="Arial" w:cs="Arial"/>
          <w:sz w:val="20"/>
          <w:szCs w:val="20"/>
          <w:vertAlign w:val="superscript"/>
        </w:rPr>
        <w:t>6</w:t>
      </w:r>
      <w:r w:rsidRPr="00B8331E">
        <w:rPr>
          <w:rFonts w:ascii="Arial" w:hAnsi="Arial" w:cs="Arial"/>
          <w:sz w:val="18"/>
          <w:szCs w:val="18"/>
        </w:rPr>
        <w:t>)/Nr)/dx</w:t>
      </w:r>
    </w:p>
    <w:p w14:paraId="271A13B8" w14:textId="77777777" w:rsidR="00E55875" w:rsidRPr="00B8331E" w:rsidRDefault="00E55875" w:rsidP="00E55875">
      <w:pPr>
        <w:tabs>
          <w:tab w:val="left" w:pos="1560"/>
        </w:tabs>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t>Ry = 2 x arcsin ((10</w:t>
      </w:r>
      <w:r w:rsidRPr="00B8331E">
        <w:rPr>
          <w:rFonts w:ascii="Arial" w:hAnsi="Arial" w:cs="Arial"/>
          <w:sz w:val="20"/>
          <w:szCs w:val="20"/>
          <w:vertAlign w:val="superscript"/>
        </w:rPr>
        <w:t>6</w:t>
      </w:r>
      <w:r w:rsidRPr="00B8331E">
        <w:rPr>
          <w:rFonts w:ascii="Arial" w:hAnsi="Arial" w:cs="Arial"/>
          <w:sz w:val="18"/>
          <w:szCs w:val="18"/>
        </w:rPr>
        <w:t>)/Nr)/dy</w:t>
      </w:r>
    </w:p>
    <w:p w14:paraId="2E734ED0"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(7)</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18A35AA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(8)</w:t>
      </w:r>
      <w:r w:rsidRPr="00B8331E">
        <w:rPr>
          <w:rFonts w:ascii="Arial" w:hAnsi="Arial" w:cs="Arial"/>
          <w:sz w:val="18"/>
          <w:szCs w:val="18"/>
        </w:rPr>
        <w:tab/>
      </w:r>
      <w:r w:rsidRPr="00B8331E">
        <w:rPr>
          <w:rFonts w:ascii="Arial" w:hAnsi="Arial" w:cs="Arial"/>
          <w:spacing w:val="-4"/>
          <w:sz w:val="18"/>
          <w:szCs w:val="18"/>
        </w:rPr>
        <w:t>General reference information pertaining to the projections used for satellite data can be found in Section 4.4 of "LRIT/</w:t>
      </w:r>
      <w:r w:rsidRPr="00B8331E">
        <w:rPr>
          <w:rFonts w:ascii="Arial" w:hAnsi="Arial" w:cs="Arial"/>
          <w:sz w:val="18"/>
          <w:szCs w:val="18"/>
        </w:rPr>
        <w:br/>
      </w:r>
      <w:r w:rsidRPr="00B8331E">
        <w:rPr>
          <w:rFonts w:ascii="Arial" w:hAnsi="Arial" w:cs="Arial"/>
          <w:spacing w:val="-4"/>
          <w:sz w:val="18"/>
          <w:szCs w:val="18"/>
        </w:rPr>
        <w:t>HRIT Global Specification", Doc. No. CGMS 03, issue 2.6, dated 12 August 1999 (</w:t>
      </w:r>
      <w:hyperlink r:id="rId13" w:history="1">
        <w:r w:rsidR="00F1222E" w:rsidRPr="00B8331E">
          <w:rPr>
            <w:rStyle w:val="Hyperlink"/>
            <w:rFonts w:ascii="Arial" w:hAnsi="Arial" w:cs="Arial"/>
            <w:color w:val="auto"/>
            <w:spacing w:val="-4"/>
            <w:sz w:val="18"/>
            <w:szCs w:val="18"/>
          </w:rPr>
          <w:t>http://www.eumetsat.int/Home/Main/</w:t>
        </w:r>
        <w:r w:rsidR="00F1222E" w:rsidRPr="00B8331E">
          <w:rPr>
            <w:rStyle w:val="Hyperlink"/>
            <w:rFonts w:ascii="Arial" w:hAnsi="Arial" w:cs="Arial"/>
            <w:color w:val="auto"/>
            <w:sz w:val="18"/>
            <w:szCs w:val="18"/>
          </w:rPr>
          <w:br/>
        </w:r>
        <w:r w:rsidR="00F1222E" w:rsidRPr="00B8331E">
          <w:rPr>
            <w:rStyle w:val="Hyperlink"/>
            <w:rFonts w:ascii="Arial" w:hAnsi="Arial" w:cs="Arial"/>
            <w:color w:val="auto"/>
            <w:spacing w:val="-6"/>
            <w:sz w:val="18"/>
            <w:szCs w:val="18"/>
          </w:rPr>
          <w:t>AboutEUMETSAT/International Relations/CGMS/groups/cps/documents/document/pdf_cgms_03.pdf</w:t>
        </w:r>
      </w:hyperlink>
      <w:r w:rsidRPr="00B8331E">
        <w:rPr>
          <w:rFonts w:ascii="Arial" w:hAnsi="Arial" w:cs="Arial"/>
          <w:spacing w:val="-6"/>
          <w:sz w:val="18"/>
          <w:szCs w:val="18"/>
        </w:rPr>
        <w:t>, page 20 onwards).</w:t>
      </w:r>
    </w:p>
    <w:p w14:paraId="4DD99162" w14:textId="060D55C2" w:rsidR="00E55875" w:rsidRPr="00B8331E" w:rsidRDefault="00E55875" w:rsidP="00396919">
      <w:pPr>
        <w:widowControl w:val="0"/>
        <w:tabs>
          <w:tab w:val="left" w:pos="3010"/>
        </w:tabs>
        <w:autoSpaceDE w:val="0"/>
        <w:autoSpaceDN w:val="0"/>
        <w:adjustRightInd w:val="0"/>
        <w:spacing w:before="480"/>
        <w:rPr>
          <w:rFonts w:ascii="Arial" w:hAnsi="Arial" w:cs="Arial"/>
          <w:b/>
          <w:bCs/>
          <w:i/>
          <w:iCs/>
          <w:sz w:val="20"/>
          <w:szCs w:val="20"/>
        </w:rPr>
      </w:pPr>
      <w:bookmarkStart w:id="37" w:name="G2_Gdt3100"/>
      <w:bookmarkEnd w:id="37"/>
      <w:r w:rsidRPr="00B8331E">
        <w:rPr>
          <w:rFonts w:ascii="Arial" w:hAnsi="Arial" w:cs="Arial"/>
          <w:b/>
          <w:bCs/>
          <w:i/>
          <w:iCs/>
          <w:sz w:val="20"/>
          <w:szCs w:val="20"/>
        </w:rPr>
        <w:t xml:space="preserve">Grid definition template 3.100 – triangular grid based on an icosahedron (see </w:t>
      </w:r>
      <w:r w:rsidR="006C1E9E">
        <w:rPr>
          <w:rFonts w:ascii="Arial" w:hAnsi="Arial" w:cs="Arial"/>
          <w:b/>
          <w:bCs/>
          <w:i/>
          <w:iCs/>
          <w:sz w:val="20"/>
          <w:szCs w:val="20"/>
        </w:rPr>
        <w:t>P</w:t>
      </w:r>
      <w:r w:rsidR="00F31778">
        <w:rPr>
          <w:rFonts w:ascii="Arial" w:hAnsi="Arial" w:cs="Arial"/>
          <w:b/>
          <w:bCs/>
          <w:i/>
          <w:iCs/>
          <w:sz w:val="20"/>
          <w:szCs w:val="20"/>
        </w:rPr>
        <w:t>art</w:t>
      </w:r>
      <w:r w:rsidR="006C1E9E">
        <w:rPr>
          <w:rFonts w:ascii="Arial" w:hAnsi="Arial" w:cs="Arial"/>
          <w:b/>
          <w:bCs/>
          <w:i/>
          <w:iCs/>
          <w:sz w:val="20"/>
          <w:szCs w:val="20"/>
        </w:rPr>
        <w:t xml:space="preserve"> B,</w:t>
      </w:r>
      <w:r w:rsidR="00396919">
        <w:rPr>
          <w:rFonts w:ascii="Arial" w:hAnsi="Arial" w:cs="Arial"/>
          <w:b/>
          <w:bCs/>
          <w:i/>
          <w:iCs/>
          <w:sz w:val="20"/>
          <w:szCs w:val="20"/>
        </w:rPr>
        <w:t xml:space="preserve"> GRIB</w:t>
      </w:r>
      <w:r w:rsidRPr="00B8331E">
        <w:rPr>
          <w:rFonts w:ascii="Arial" w:hAnsi="Arial" w:cs="Arial"/>
          <w:b/>
          <w:bCs/>
          <w:i/>
          <w:iCs/>
          <w:sz w:val="20"/>
          <w:szCs w:val="20"/>
        </w:rPr>
        <w:br/>
      </w:r>
      <w:r w:rsidRPr="00B8331E">
        <w:rPr>
          <w:rFonts w:ascii="Arial" w:hAnsi="Arial" w:cs="Arial"/>
          <w:b/>
          <w:bCs/>
          <w:i/>
          <w:iCs/>
          <w:sz w:val="20"/>
          <w:szCs w:val="20"/>
        </w:rPr>
        <w:tab/>
      </w:r>
      <w:r w:rsidR="006C1E9E">
        <w:rPr>
          <w:rFonts w:ascii="Arial" w:hAnsi="Arial" w:cs="Arial"/>
          <w:b/>
          <w:bCs/>
          <w:i/>
          <w:iCs/>
          <w:sz w:val="20"/>
          <w:szCs w:val="20"/>
        </w:rPr>
        <w:t>Attachment I</w:t>
      </w:r>
      <w:r w:rsidRPr="00B8331E">
        <w:rPr>
          <w:rFonts w:ascii="Arial" w:hAnsi="Arial" w:cs="Arial"/>
          <w:b/>
          <w:bCs/>
          <w:i/>
          <w:iCs/>
          <w:sz w:val="20"/>
          <w:szCs w:val="20"/>
        </w:rPr>
        <w:t>)</w:t>
      </w:r>
    </w:p>
    <w:p w14:paraId="2EAB38D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9B05A9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n2 – exponent of 2 for the number of intervals on main triangle sides</w:t>
      </w:r>
    </w:p>
    <w:p w14:paraId="7D8FF51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n3 – exponent of 3 for the number of intervals on main triangle sides</w:t>
      </w:r>
    </w:p>
    <w:p w14:paraId="16BA9A6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17–18</w:t>
      </w:r>
      <w:r w:rsidRPr="00B8331E">
        <w:rPr>
          <w:rFonts w:ascii="Arial" w:hAnsi="Arial" w:cs="Arial"/>
          <w:sz w:val="18"/>
          <w:szCs w:val="18"/>
        </w:rPr>
        <w:tab/>
        <w:t>ni – number of intervals on main triangle sides of the icosahedron</w:t>
      </w:r>
    </w:p>
    <w:p w14:paraId="0FC103B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nd – number of diamonds</w:t>
      </w:r>
    </w:p>
    <w:p w14:paraId="7AB7FE6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20–23</w:t>
      </w:r>
      <w:r w:rsidRPr="00B8331E">
        <w:rPr>
          <w:rFonts w:ascii="Arial" w:hAnsi="Arial" w:cs="Arial"/>
          <w:sz w:val="18"/>
          <w:szCs w:val="18"/>
        </w:rPr>
        <w:tab/>
        <w:t>Latitude of the pole point of the icosahedron on the sphere</w:t>
      </w:r>
    </w:p>
    <w:p w14:paraId="7FA6E85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24–27</w:t>
      </w:r>
      <w:r w:rsidRPr="00B8331E">
        <w:rPr>
          <w:rFonts w:ascii="Arial" w:hAnsi="Arial" w:cs="Arial"/>
          <w:sz w:val="18"/>
          <w:szCs w:val="18"/>
        </w:rPr>
        <w:tab/>
        <w:t>Longitude of the pole point of the icosahedron on the sphere</w:t>
      </w:r>
    </w:p>
    <w:p w14:paraId="412B48D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28–31</w:t>
      </w:r>
      <w:r w:rsidRPr="00B8331E">
        <w:rPr>
          <w:rFonts w:ascii="Arial" w:hAnsi="Arial" w:cs="Arial"/>
          <w:sz w:val="18"/>
          <w:szCs w:val="18"/>
        </w:rPr>
        <w:tab/>
        <w:t>Longitude of the centre line of the first diamond of the icosahedron on the sphere</w:t>
      </w:r>
    </w:p>
    <w:p w14:paraId="01CE9112" w14:textId="77777777" w:rsidR="001B413D" w:rsidRPr="00B8331E" w:rsidRDefault="001B413D" w:rsidP="001B413D">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6CA021D9" w14:textId="69BB9691" w:rsidR="001B413D" w:rsidRPr="00B8331E" w:rsidRDefault="001B413D" w:rsidP="001B413D">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(Grid definition template 3.</w:t>
      </w:r>
      <w:r>
        <w:rPr>
          <w:rFonts w:ascii="Arial" w:hAnsi="Arial" w:cs="Arial"/>
          <w:i/>
          <w:sz w:val="16"/>
          <w:szCs w:val="16"/>
        </w:rPr>
        <w:t>100</w:t>
      </w:r>
      <w:r w:rsidRPr="00B8331E">
        <w:rPr>
          <w:rFonts w:ascii="Arial" w:hAnsi="Arial" w:cs="Arial"/>
          <w:i/>
          <w:sz w:val="16"/>
          <w:szCs w:val="16"/>
        </w:rPr>
        <w:t xml:space="preserve"> – continued)</w:t>
      </w:r>
    </w:p>
    <w:p w14:paraId="064D1102" w14:textId="77777777" w:rsidR="001B413D" w:rsidRPr="00B8331E" w:rsidRDefault="001B413D" w:rsidP="001B413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4970D3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Grid point position (see Code table 3.8)</w:t>
      </w:r>
    </w:p>
    <w:p w14:paraId="21E3DDE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w:t>
      </w:r>
      <w:r w:rsidRPr="00B8331E">
        <w:rPr>
          <w:rFonts w:ascii="Arial" w:hAnsi="Arial" w:cs="Arial"/>
          <w:sz w:val="18"/>
          <w:szCs w:val="18"/>
        </w:rPr>
        <w:tab/>
        <w:t>Numbering order of diamonds (flags – see Flag table 3.9)</w:t>
      </w:r>
    </w:p>
    <w:p w14:paraId="3DC4298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34</w:t>
      </w:r>
      <w:r w:rsidRPr="00B8331E">
        <w:rPr>
          <w:rFonts w:ascii="Arial" w:hAnsi="Arial" w:cs="Arial"/>
          <w:sz w:val="18"/>
          <w:szCs w:val="18"/>
        </w:rPr>
        <w:tab/>
        <w:t>Scanning mode for one diamond (flags – see Flag table 3.10)</w:t>
      </w:r>
    </w:p>
    <w:p w14:paraId="297AE92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nt – total number of grid points</w:t>
      </w:r>
    </w:p>
    <w:p w14:paraId="6B4E67D5"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39F25635"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38" w:name="G2_Gdt3100n"/>
      <w:bookmarkEnd w:id="38"/>
      <w:r w:rsidRPr="00B8331E">
        <w:rPr>
          <w:rFonts w:ascii="Arial" w:hAnsi="Arial" w:cs="Arial"/>
          <w:sz w:val="18"/>
          <w:szCs w:val="18"/>
        </w:rPr>
        <w:t>Notes:</w:t>
      </w:r>
    </w:p>
    <w:p w14:paraId="20E20499" w14:textId="6BAB53B6"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For more details</w:t>
      </w:r>
      <w:r w:rsidR="0073607D">
        <w:rPr>
          <w:rFonts w:ascii="Arial" w:hAnsi="Arial" w:cs="Arial"/>
          <w:sz w:val="18"/>
          <w:szCs w:val="18"/>
        </w:rPr>
        <w:t>,</w:t>
      </w:r>
      <w:r w:rsidRPr="00B8331E">
        <w:rPr>
          <w:rFonts w:ascii="Arial" w:hAnsi="Arial" w:cs="Arial"/>
          <w:sz w:val="18"/>
          <w:szCs w:val="18"/>
        </w:rPr>
        <w:t xml:space="preserve"> see Part B</w:t>
      </w:r>
      <w:r w:rsidR="00A56B35">
        <w:rPr>
          <w:rFonts w:ascii="Arial" w:hAnsi="Arial" w:cs="Arial"/>
          <w:sz w:val="18"/>
          <w:szCs w:val="18"/>
        </w:rPr>
        <w:t xml:space="preserve">, </w:t>
      </w:r>
      <w:r w:rsidR="006C1E9E">
        <w:rPr>
          <w:rFonts w:ascii="Arial" w:hAnsi="Arial" w:cs="Arial"/>
          <w:sz w:val="18"/>
          <w:szCs w:val="18"/>
        </w:rPr>
        <w:t xml:space="preserve">GRIB </w:t>
      </w:r>
      <w:r w:rsidRPr="00B8331E">
        <w:rPr>
          <w:rFonts w:ascii="Arial" w:hAnsi="Arial" w:cs="Arial"/>
          <w:sz w:val="18"/>
          <w:szCs w:val="18"/>
        </w:rPr>
        <w:t xml:space="preserve">Attachment </w:t>
      </w:r>
      <w:r w:rsidR="006C1E9E">
        <w:rPr>
          <w:rFonts w:ascii="Arial" w:hAnsi="Arial" w:cs="Arial"/>
          <w:sz w:val="18"/>
          <w:szCs w:val="18"/>
        </w:rPr>
        <w:t>I</w:t>
      </w:r>
      <w:r w:rsidRPr="00B8331E">
        <w:rPr>
          <w:rFonts w:ascii="Arial" w:hAnsi="Arial" w:cs="Arial"/>
          <w:sz w:val="18"/>
          <w:szCs w:val="18"/>
        </w:rPr>
        <w:t>.</w:t>
      </w:r>
    </w:p>
    <w:p w14:paraId="19D73727" w14:textId="489F9C16" w:rsidR="00E55875" w:rsidRPr="00B8331E" w:rsidRDefault="00E55875" w:rsidP="00396919">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The origin of the grid is an icosahedron with 20 triangles and 12 vertices. The triangles are combined to nd quadrangles, the so-called diamonds (e.g. if nd = 10, two of the icosahedron triangles form a diamond, and if nd = 5, 4 icosahedron triangles form a diamond). There are two resolution values called n2 and n3 describing the division of each triangle side. Each triangle side is divided into ni equal parts, where ni = 3</w:t>
      </w:r>
      <w:r w:rsidRPr="00B8331E">
        <w:rPr>
          <w:rFonts w:ascii="Arial" w:hAnsi="Arial" w:cs="Arial"/>
          <w:spacing w:val="-2"/>
          <w:sz w:val="20"/>
          <w:szCs w:val="20"/>
          <w:vertAlign w:val="superscript"/>
        </w:rPr>
        <w:t>n3</w:t>
      </w:r>
      <w:r w:rsidRPr="00B8331E">
        <w:rPr>
          <w:rFonts w:ascii="Arial" w:hAnsi="Arial" w:cs="Arial"/>
          <w:spacing w:val="-2"/>
          <w:sz w:val="18"/>
          <w:szCs w:val="18"/>
        </w:rPr>
        <w:t xml:space="preserve"> x 2</w:t>
      </w:r>
      <w:r w:rsidRPr="00B8331E">
        <w:rPr>
          <w:rFonts w:ascii="Arial" w:hAnsi="Arial" w:cs="Arial"/>
          <w:spacing w:val="-2"/>
          <w:sz w:val="20"/>
          <w:szCs w:val="20"/>
          <w:vertAlign w:val="superscript"/>
        </w:rPr>
        <w:t>n2</w:t>
      </w:r>
      <w:r w:rsidRPr="00B8331E">
        <w:rPr>
          <w:rFonts w:ascii="Arial" w:hAnsi="Arial" w:cs="Arial"/>
          <w:spacing w:val="-2"/>
          <w:sz w:val="18"/>
          <w:szCs w:val="18"/>
        </w:rPr>
        <w:t xml:space="preserve"> with n3 either equal to 0 or to 1. In the example </w:t>
      </w:r>
      <w:r w:rsidR="00F31778">
        <w:rPr>
          <w:rFonts w:ascii="Arial" w:hAnsi="Arial" w:cs="Arial"/>
          <w:spacing w:val="-2"/>
          <w:sz w:val="18"/>
          <w:szCs w:val="18"/>
        </w:rPr>
        <w:t>in</w:t>
      </w:r>
      <w:r w:rsidRPr="00B8331E">
        <w:rPr>
          <w:rFonts w:ascii="Arial" w:hAnsi="Arial" w:cs="Arial"/>
          <w:spacing w:val="-2"/>
          <w:sz w:val="18"/>
          <w:szCs w:val="18"/>
        </w:rPr>
        <w:t xml:space="preserve"> </w:t>
      </w:r>
      <w:r w:rsidR="00396919">
        <w:rPr>
          <w:rFonts w:ascii="Arial" w:hAnsi="Arial" w:cs="Arial"/>
          <w:spacing w:val="-2"/>
          <w:sz w:val="18"/>
          <w:szCs w:val="18"/>
        </w:rPr>
        <w:t xml:space="preserve">GRIB </w:t>
      </w:r>
      <w:r w:rsidR="007400B3">
        <w:rPr>
          <w:rFonts w:ascii="Arial" w:hAnsi="Arial" w:cs="Arial"/>
          <w:spacing w:val="-2"/>
          <w:sz w:val="18"/>
          <w:szCs w:val="18"/>
        </w:rPr>
        <w:t>A</w:t>
      </w:r>
      <w:r w:rsidRPr="00B8331E">
        <w:rPr>
          <w:rFonts w:ascii="Arial" w:hAnsi="Arial" w:cs="Arial"/>
          <w:spacing w:val="-2"/>
          <w:sz w:val="18"/>
          <w:szCs w:val="18"/>
        </w:rPr>
        <w:t>ttachment</w:t>
      </w:r>
      <w:r w:rsidR="00396919">
        <w:rPr>
          <w:rFonts w:ascii="Arial" w:hAnsi="Arial" w:cs="Arial"/>
          <w:spacing w:val="-2"/>
          <w:sz w:val="18"/>
          <w:szCs w:val="18"/>
        </w:rPr>
        <w:t xml:space="preserve"> I</w:t>
      </w:r>
      <w:r w:rsidRPr="00B8331E">
        <w:rPr>
          <w:rFonts w:ascii="Arial" w:hAnsi="Arial" w:cs="Arial"/>
          <w:spacing w:val="-2"/>
          <w:sz w:val="18"/>
          <w:szCs w:val="18"/>
        </w:rPr>
        <w:t>, the numbering order of the rectangles is anti-clockwise with a view from the pole point on both hemispheres. Diamonds 1 to 5 are northern hemisphere and diamonds 6 to 10 are southern hemisphere.</w:t>
      </w:r>
    </w:p>
    <w:p w14:paraId="706B9746"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The exponent of 3 for the number of divisions of triangle sides is used only with a value of either 0 or 1.</w:t>
      </w:r>
    </w:p>
    <w:p w14:paraId="6A975CE7"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The total number of grid points for one global field depends on the grid point position. If e.g. the grid points are located at the vertices of the triangles, then nt = (ni + 1) x (ni + 1) x nd since grid points at diamond edges are contained in both adjacent diamonds and for the same reason the pole points are contained in each of the five adjacent diamonds.</w:t>
      </w:r>
    </w:p>
    <w:p w14:paraId="4BD3E927" w14:textId="77777777" w:rsidR="00E55875" w:rsidRPr="00B8331E" w:rsidRDefault="00E55875" w:rsidP="00E55875">
      <w:pPr>
        <w:widowControl w:val="0"/>
        <w:tabs>
          <w:tab w:val="left" w:pos="2977"/>
        </w:tabs>
        <w:autoSpaceDE w:val="0"/>
        <w:autoSpaceDN w:val="0"/>
        <w:adjustRightInd w:val="0"/>
        <w:spacing w:before="480"/>
        <w:rPr>
          <w:rFonts w:ascii="Arial" w:hAnsi="Arial" w:cs="Arial"/>
          <w:b/>
          <w:bCs/>
          <w:i/>
          <w:iCs/>
          <w:sz w:val="20"/>
          <w:szCs w:val="20"/>
        </w:rPr>
      </w:pPr>
      <w:bookmarkStart w:id="39" w:name="G2_Gdt3101"/>
      <w:bookmarkStart w:id="40" w:name="G2_Gdt3110"/>
      <w:bookmarkEnd w:id="39"/>
      <w:bookmarkEnd w:id="40"/>
      <w:r w:rsidRPr="00B8331E">
        <w:rPr>
          <w:rFonts w:ascii="Arial" w:hAnsi="Arial" w:cs="Arial"/>
          <w:b/>
          <w:bCs/>
          <w:i/>
          <w:iCs/>
          <w:sz w:val="20"/>
          <w:szCs w:val="20"/>
        </w:rPr>
        <w:t>Grid definition template 3.101 – general unstructured grid</w:t>
      </w:r>
    </w:p>
    <w:p w14:paraId="1BA451D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9E4625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15</w:t>
      </w:r>
      <w:r w:rsidRPr="00B8331E">
        <w:rPr>
          <w:rFonts w:ascii="Arial" w:hAnsi="Arial"/>
          <w:sz w:val="18"/>
          <w:szCs w:val="18"/>
        </w:rPr>
        <w:tab/>
      </w:r>
      <w:r w:rsidRPr="00B8331E">
        <w:rPr>
          <w:rFonts w:ascii="Arial" w:hAnsi="Arial" w:cs="Arial"/>
          <w:sz w:val="18"/>
          <w:szCs w:val="18"/>
        </w:rPr>
        <w:t>Shape of the Earth (see Code table 3.2)</w:t>
      </w:r>
    </w:p>
    <w:p w14:paraId="199CCCF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16–18</w:t>
      </w:r>
      <w:r w:rsidRPr="00B8331E">
        <w:rPr>
          <w:rFonts w:ascii="Arial" w:hAnsi="Arial"/>
          <w:sz w:val="18"/>
          <w:szCs w:val="18"/>
        </w:rPr>
        <w:tab/>
      </w:r>
      <w:r w:rsidRPr="00B8331E">
        <w:rPr>
          <w:rFonts w:ascii="Arial" w:hAnsi="Arial" w:cs="Arial"/>
          <w:sz w:val="18"/>
          <w:szCs w:val="18"/>
        </w:rPr>
        <w:t>Number of grid used (defined by originating centre)</w:t>
      </w:r>
    </w:p>
    <w:p w14:paraId="2F70E0A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19</w:t>
      </w:r>
      <w:r w:rsidRPr="00B8331E">
        <w:rPr>
          <w:rFonts w:ascii="Arial" w:hAnsi="Arial"/>
          <w:sz w:val="18"/>
          <w:szCs w:val="18"/>
        </w:rPr>
        <w:tab/>
      </w:r>
      <w:r w:rsidRPr="00B8331E">
        <w:rPr>
          <w:rFonts w:ascii="Arial" w:hAnsi="Arial" w:cs="Arial"/>
          <w:sz w:val="18"/>
          <w:szCs w:val="18"/>
        </w:rPr>
        <w:t>Number of grid in reference (to allow annotating for Arakawa C-grid on arbitrary grid) (see Note)</w:t>
      </w:r>
    </w:p>
    <w:p w14:paraId="186718D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eastAsia="SimSun" w:hAnsi="Arial" w:cs="Arial"/>
          <w:sz w:val="18"/>
          <w:szCs w:val="18"/>
          <w:lang w:eastAsia="zh-CN"/>
        </w:rPr>
        <w:t>20–35</w:t>
      </w:r>
      <w:r w:rsidRPr="00B8331E">
        <w:rPr>
          <w:rFonts w:ascii="Arial" w:eastAsia="SimSun" w:hAnsi="Arial" w:cs="Arial"/>
          <w:sz w:val="18"/>
          <w:szCs w:val="18"/>
          <w:lang w:eastAsia="zh-CN"/>
        </w:rPr>
        <w:tab/>
        <w:t>Universally Unique Identifier of horizontal grid</w:t>
      </w:r>
    </w:p>
    <w:p w14:paraId="66773CA1"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75DE401" w14:textId="2D538850" w:rsidR="00E55875" w:rsidRPr="00B8331E" w:rsidRDefault="00E55875" w:rsidP="00E55875">
      <w:pPr>
        <w:autoSpaceDE w:val="0"/>
        <w:autoSpaceDN w:val="0"/>
        <w:adjustRightInd w:val="0"/>
        <w:ind w:left="567" w:hanging="567"/>
        <w:jc w:val="both"/>
        <w:rPr>
          <w:rFonts w:ascii="Arial" w:hAnsi="Arial" w:cs="Arial"/>
          <w:sz w:val="18"/>
          <w:szCs w:val="18"/>
        </w:rPr>
      </w:pPr>
      <w:r w:rsidRPr="00B8331E">
        <w:rPr>
          <w:rFonts w:ascii="Arial" w:hAnsi="Arial" w:cs="Arial"/>
          <w:sz w:val="18"/>
          <w:szCs w:val="18"/>
        </w:rPr>
        <w:t>Note:</w:t>
      </w:r>
      <w:r w:rsidRPr="00B8331E">
        <w:rPr>
          <w:rFonts w:ascii="Arial" w:hAnsi="Arial" w:cs="Arial"/>
          <w:sz w:val="18"/>
          <w:szCs w:val="18"/>
        </w:rPr>
        <w:tab/>
      </w:r>
      <w:r w:rsidRPr="00B8331E">
        <w:rPr>
          <w:rFonts w:ascii="Arial" w:hAnsi="Arial" w:cs="Arial"/>
          <w:snapToGrid w:val="0"/>
          <w:sz w:val="18"/>
          <w:szCs w:val="18"/>
        </w:rPr>
        <w:t>The number given refers to a specific grid required for formulating differential operators. The grid may consist of a centre and an arbitrary surrounding polygon. As model variables may be defined on vertices of the polygons or in the middle of a polygon edge, this generates some different grid descriptions, because each of those is defining their own centre and surrounding polygon. Each of these dependent grids needs their own set of centre longitude/latitude and the longitude/latitude of the boundary polygon vertices. The following picture shows a triangle as base, a hexagon around the triangle's vertices and a quadrilateral around the edge midpoints.</w:t>
      </w:r>
    </w:p>
    <w:p w14:paraId="3800A2FA" w14:textId="77777777" w:rsidR="00E55875" w:rsidRPr="00B8331E" w:rsidRDefault="0029640F" w:rsidP="00E55875">
      <w:pPr>
        <w:pStyle w:val="PlainText"/>
        <w:tabs>
          <w:tab w:val="left" w:pos="993"/>
        </w:tabs>
        <w:ind w:left="567"/>
        <w:rPr>
          <w:rFonts w:ascii="Arial" w:hAnsi="Arial"/>
          <w:snapToGrid w:val="0"/>
          <w:sz w:val="18"/>
          <w:szCs w:val="18"/>
          <w:lang w:val="en-GB"/>
        </w:rPr>
      </w:pPr>
      <w:r w:rsidRPr="00B8331E">
        <w:rPr>
          <w:rFonts w:ascii="Arial" w:hAnsi="Arial"/>
          <w:noProof/>
          <w:sz w:val="18"/>
          <w:szCs w:val="18"/>
          <w:lang w:val="en-GB" w:eastAsia="ja-JP"/>
        </w:rPr>
        <w:drawing>
          <wp:inline distT="0" distB="0" distL="0" distR="0" wp14:anchorId="71B7F8E4" wp14:editId="39D43F49">
            <wp:extent cx="1452245" cy="1271270"/>
            <wp:effectExtent l="0" t="0" r="0" b="5080"/>
            <wp:docPr id="19" name="Picture 19" descr="staggere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aggeredC"/>
                    <pic:cNvPicPr>
                      <a:picLocks noChangeAspect="1" noChangeArrowheads="1"/>
                    </pic:cNvPicPr>
                  </pic:nvPicPr>
                  <pic:blipFill>
                    <a:blip r:embed="rId14" cstate="print">
                      <a:lum bright="30000"/>
                      <a:grayscl/>
                      <a:extLst>
                        <a:ext uri="{28A0092B-C50C-407E-A947-70E740481C1C}">
                          <a14:useLocalDpi xmlns:a14="http://schemas.microsoft.com/office/drawing/2010/main" val="0"/>
                        </a:ext>
                      </a:extLst>
                    </a:blip>
                    <a:srcRect/>
                    <a:stretch>
                      <a:fillRect/>
                    </a:stretch>
                  </pic:blipFill>
                  <pic:spPr bwMode="auto">
                    <a:xfrm>
                      <a:off x="0" y="0"/>
                      <a:ext cx="1452245" cy="1271270"/>
                    </a:xfrm>
                    <a:prstGeom prst="rect">
                      <a:avLst/>
                    </a:prstGeom>
                    <a:noFill/>
                  </pic:spPr>
                </pic:pic>
              </a:graphicData>
            </a:graphic>
          </wp:inline>
        </w:drawing>
      </w:r>
    </w:p>
    <w:p w14:paraId="0B791588" w14:textId="78A135AF" w:rsidR="00E55875" w:rsidRPr="00B8331E" w:rsidRDefault="00E55875" w:rsidP="00E55875">
      <w:pPr>
        <w:pStyle w:val="PlainText"/>
        <w:tabs>
          <w:tab w:val="left" w:pos="993"/>
        </w:tabs>
        <w:ind w:left="567"/>
        <w:rPr>
          <w:rFonts w:ascii="Arial" w:hAnsi="Arial"/>
          <w:snapToGrid w:val="0"/>
          <w:sz w:val="18"/>
          <w:szCs w:val="18"/>
          <w:lang w:val="en-GB"/>
        </w:rPr>
      </w:pPr>
      <w:r w:rsidRPr="00B8331E">
        <w:rPr>
          <w:rFonts w:ascii="Arial" w:hAnsi="Arial"/>
          <w:snapToGrid w:val="0"/>
          <w:sz w:val="18"/>
          <w:szCs w:val="18"/>
          <w:lang w:val="en-GB"/>
        </w:rPr>
        <w:t>(a)</w:t>
      </w:r>
      <w:r w:rsidRPr="00B8331E">
        <w:rPr>
          <w:rFonts w:ascii="Arial" w:hAnsi="Arial"/>
          <w:snapToGrid w:val="0"/>
          <w:sz w:val="18"/>
          <w:szCs w:val="18"/>
          <w:lang w:val="en-GB"/>
        </w:rPr>
        <w:tab/>
        <w:t xml:space="preserve">Triangles (i) (pressure, temperature, </w:t>
      </w:r>
      <w:r w:rsidRPr="00B8331E">
        <w:rPr>
          <w:rFonts w:ascii="Arial" w:hAnsi="Arial" w:cs="Arial"/>
          <w:spacing w:val="-2"/>
          <w:sz w:val="18"/>
          <w:szCs w:val="18"/>
        </w:rPr>
        <w:t>...</w:t>
      </w:r>
      <w:r w:rsidRPr="00B8331E">
        <w:rPr>
          <w:rFonts w:ascii="Arial" w:hAnsi="Arial"/>
          <w:snapToGrid w:val="0"/>
          <w:sz w:val="18"/>
          <w:szCs w:val="18"/>
          <w:lang w:val="en-GB"/>
        </w:rPr>
        <w:t>)</w:t>
      </w:r>
    </w:p>
    <w:p w14:paraId="3F3BCB89" w14:textId="77777777" w:rsidR="00E55875" w:rsidRPr="00B8331E" w:rsidRDefault="00E55875" w:rsidP="00E55875">
      <w:pPr>
        <w:pStyle w:val="PlainText"/>
        <w:tabs>
          <w:tab w:val="left" w:pos="993"/>
        </w:tabs>
        <w:ind w:left="567"/>
        <w:rPr>
          <w:rFonts w:ascii="Arial" w:hAnsi="Arial"/>
          <w:snapToGrid w:val="0"/>
          <w:sz w:val="18"/>
          <w:szCs w:val="18"/>
          <w:lang w:val="en-GB"/>
        </w:rPr>
      </w:pPr>
      <w:r w:rsidRPr="00B8331E">
        <w:rPr>
          <w:rFonts w:ascii="Arial" w:hAnsi="Arial"/>
          <w:snapToGrid w:val="0"/>
          <w:sz w:val="18"/>
          <w:szCs w:val="18"/>
          <w:lang w:val="en-GB"/>
        </w:rPr>
        <w:t>(b)</w:t>
      </w:r>
      <w:r w:rsidRPr="00B8331E">
        <w:rPr>
          <w:rFonts w:ascii="Arial" w:hAnsi="Arial"/>
          <w:snapToGrid w:val="0"/>
          <w:sz w:val="18"/>
          <w:szCs w:val="18"/>
          <w:lang w:val="en-GB"/>
        </w:rPr>
        <w:tab/>
        <w:t xml:space="preserve">Quadrilaterals (l) (wind velocity </w:t>
      </w:r>
      <w:r w:rsidRPr="00B8331E">
        <w:rPr>
          <w:rFonts w:ascii="Arial" w:hAnsi="Arial" w:cs="Arial"/>
          <w:spacing w:val="-2"/>
          <w:sz w:val="18"/>
          <w:szCs w:val="18"/>
        </w:rPr>
        <w:t>...</w:t>
      </w:r>
      <w:r w:rsidRPr="00B8331E">
        <w:rPr>
          <w:rFonts w:ascii="Arial" w:hAnsi="Arial"/>
          <w:snapToGrid w:val="0"/>
          <w:sz w:val="18"/>
          <w:szCs w:val="18"/>
          <w:lang w:val="en-GB"/>
        </w:rPr>
        <w:t>)</w:t>
      </w:r>
    </w:p>
    <w:p w14:paraId="73FC2B65" w14:textId="5B95657F" w:rsidR="00E55875" w:rsidRPr="00B8331E" w:rsidRDefault="00E55875" w:rsidP="00E55875">
      <w:pPr>
        <w:widowControl w:val="0"/>
        <w:tabs>
          <w:tab w:val="left" w:pos="113"/>
          <w:tab w:val="left" w:pos="993"/>
        </w:tabs>
        <w:autoSpaceDE w:val="0"/>
        <w:autoSpaceDN w:val="0"/>
        <w:adjustRightInd w:val="0"/>
        <w:ind w:left="567"/>
        <w:rPr>
          <w:rFonts w:ascii="Arial" w:hAnsi="Arial"/>
          <w:snapToGrid w:val="0"/>
          <w:sz w:val="18"/>
          <w:szCs w:val="18"/>
        </w:rPr>
      </w:pPr>
      <w:r w:rsidRPr="00B8331E">
        <w:rPr>
          <w:rFonts w:ascii="Arial" w:hAnsi="Arial"/>
          <w:snapToGrid w:val="0"/>
          <w:sz w:val="18"/>
          <w:szCs w:val="18"/>
        </w:rPr>
        <w:t>(c)</w:t>
      </w:r>
      <w:r w:rsidRPr="00B8331E">
        <w:rPr>
          <w:rFonts w:ascii="Arial" w:hAnsi="Arial"/>
          <w:snapToGrid w:val="0"/>
          <w:sz w:val="18"/>
          <w:szCs w:val="18"/>
        </w:rPr>
        <w:tab/>
        <w:t xml:space="preserve">Hexagons (or pentagons, respectively) (v) (vorticity, </w:t>
      </w:r>
      <w:r w:rsidRPr="00B8331E">
        <w:rPr>
          <w:rFonts w:ascii="Arial" w:hAnsi="Arial" w:cs="Arial"/>
          <w:spacing w:val="-2"/>
          <w:sz w:val="18"/>
          <w:szCs w:val="18"/>
        </w:rPr>
        <w:t>...</w:t>
      </w:r>
      <w:r w:rsidRPr="00B8331E">
        <w:rPr>
          <w:rFonts w:ascii="Arial" w:hAnsi="Arial"/>
          <w:snapToGrid w:val="0"/>
          <w:sz w:val="18"/>
          <w:szCs w:val="18"/>
        </w:rPr>
        <w:t>)</w:t>
      </w:r>
    </w:p>
    <w:p w14:paraId="2C19BFB9" w14:textId="77777777" w:rsidR="00E55875" w:rsidRPr="00B8331E" w:rsidRDefault="00E55875" w:rsidP="00E55875">
      <w:pPr>
        <w:autoSpaceDE w:val="0"/>
        <w:autoSpaceDN w:val="0"/>
        <w:adjustRightInd w:val="0"/>
        <w:spacing w:before="440"/>
        <w:ind w:left="425" w:hanging="425"/>
        <w:jc w:val="both"/>
        <w:rPr>
          <w:rFonts w:ascii="Arial" w:hAnsi="Arial" w:cs="Arial"/>
          <w:b/>
          <w:bCs/>
          <w:i/>
          <w:iCs/>
          <w:sz w:val="20"/>
          <w:szCs w:val="20"/>
        </w:rPr>
      </w:pPr>
      <w:r w:rsidRPr="00B8331E">
        <w:rPr>
          <w:rFonts w:ascii="Arial" w:hAnsi="Arial" w:cs="Arial"/>
          <w:b/>
          <w:bCs/>
          <w:i/>
          <w:iCs/>
          <w:sz w:val="20"/>
          <w:szCs w:val="20"/>
        </w:rPr>
        <w:t>Grid definition template 3.110 – equatorial azimuthal equidistant projection</w:t>
      </w:r>
    </w:p>
    <w:p w14:paraId="72DCE3C3"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F1A9B9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5ACFAB1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6BE4B81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4077903E"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47D0C396" w14:textId="77777777" w:rsidR="001B413D" w:rsidRPr="00B8331E" w:rsidRDefault="00E55875" w:rsidP="001B413D">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sz w:val="18"/>
          <w:szCs w:val="18"/>
        </w:rPr>
        <w:tab/>
      </w:r>
      <w:r w:rsidR="001B413D" w:rsidRPr="00B8331E">
        <w:rPr>
          <w:rFonts w:ascii="Arial" w:hAnsi="Arial" w:cs="Arial"/>
          <w:i/>
          <w:sz w:val="16"/>
          <w:szCs w:val="16"/>
        </w:rPr>
        <w:t>(continued)</w:t>
      </w:r>
    </w:p>
    <w:p w14:paraId="2EEC3FDD" w14:textId="7D6153D1" w:rsidR="001B413D" w:rsidRPr="00B8331E" w:rsidRDefault="001B413D" w:rsidP="001B413D">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(Grid definition template 3.</w:t>
      </w:r>
      <w:r>
        <w:rPr>
          <w:rFonts w:ascii="Arial" w:hAnsi="Arial" w:cs="Arial"/>
          <w:i/>
          <w:sz w:val="16"/>
          <w:szCs w:val="16"/>
        </w:rPr>
        <w:t>110</w:t>
      </w:r>
      <w:r w:rsidRPr="00B8331E">
        <w:rPr>
          <w:rFonts w:ascii="Arial" w:hAnsi="Arial" w:cs="Arial"/>
          <w:i/>
          <w:sz w:val="16"/>
          <w:szCs w:val="16"/>
        </w:rPr>
        <w:t xml:space="preserve"> – continued)</w:t>
      </w:r>
    </w:p>
    <w:p w14:paraId="385ACA1E" w14:textId="77777777" w:rsidR="001B413D" w:rsidRPr="00B8331E" w:rsidRDefault="001B413D" w:rsidP="001B413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5E5696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22–25</w:t>
      </w:r>
      <w:r w:rsidRPr="00B8331E">
        <w:rPr>
          <w:rFonts w:ascii="Arial" w:hAnsi="Arial" w:cs="Arial"/>
          <w:sz w:val="18"/>
          <w:szCs w:val="18"/>
        </w:rPr>
        <w:tab/>
        <w:t>Scaled value of major axis of oblate spheroid Earth</w:t>
      </w:r>
    </w:p>
    <w:p w14:paraId="0D0A385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5C202EDB"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59B26BD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Nx – number of points along x-axis</w:t>
      </w:r>
    </w:p>
    <w:p w14:paraId="2CDEE5C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Ny – number of points along y-axis</w:t>
      </w:r>
    </w:p>
    <w:p w14:paraId="7E20D2C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La1 – latitude of tangency point (centre of grid)</w:t>
      </w:r>
    </w:p>
    <w:p w14:paraId="4C425EC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Lo1 – longitude of tangency point</w:t>
      </w:r>
    </w:p>
    <w:p w14:paraId="293ACD5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Resolution and component flags (see Flag table 3.3)</w:t>
      </w:r>
    </w:p>
    <w:p w14:paraId="4FE43C4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48–51</w:t>
      </w:r>
      <w:r w:rsidRPr="00B8331E">
        <w:rPr>
          <w:rFonts w:ascii="Arial" w:hAnsi="Arial" w:cs="Arial"/>
          <w:sz w:val="18"/>
          <w:szCs w:val="18"/>
        </w:rPr>
        <w:tab/>
        <w:t>Dx – x-direction grid length in units of 10</w:t>
      </w:r>
      <w:r w:rsidRPr="00B8331E">
        <w:rPr>
          <w:rFonts w:ascii="Arial" w:hAnsi="Arial" w:cs="Arial"/>
          <w:sz w:val="20"/>
          <w:szCs w:val="20"/>
          <w:vertAlign w:val="superscript"/>
        </w:rPr>
        <w:t>–3</w:t>
      </w:r>
      <w:r w:rsidRPr="00B8331E">
        <w:rPr>
          <w:rFonts w:ascii="Arial" w:hAnsi="Arial" w:cs="Arial"/>
          <w:sz w:val="18"/>
          <w:szCs w:val="18"/>
        </w:rPr>
        <w:t xml:space="preserve"> m as measured at the point of the axis</w:t>
      </w:r>
    </w:p>
    <w:p w14:paraId="01EA2A9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Dy – y-direction grid length in units of 10</w:t>
      </w:r>
      <w:r w:rsidRPr="00B8331E">
        <w:rPr>
          <w:rFonts w:ascii="Arial" w:hAnsi="Arial" w:cs="Arial"/>
          <w:sz w:val="20"/>
          <w:szCs w:val="20"/>
          <w:vertAlign w:val="superscript"/>
        </w:rPr>
        <w:t>–3</w:t>
      </w:r>
      <w:r w:rsidRPr="00B8331E">
        <w:rPr>
          <w:rFonts w:ascii="Arial" w:hAnsi="Arial" w:cs="Arial"/>
          <w:sz w:val="18"/>
          <w:szCs w:val="18"/>
        </w:rPr>
        <w:t xml:space="preserve"> m as measured at the point of the axis</w:t>
      </w:r>
    </w:p>
    <w:p w14:paraId="0F6FD94A" w14:textId="7D7E0BD3" w:rsidR="00E55875" w:rsidRPr="00B8331E" w:rsidRDefault="00E55875" w:rsidP="00B34D3D">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w:t>
      </w:r>
      <w:r w:rsidRPr="00B8331E">
        <w:rPr>
          <w:rFonts w:ascii="Arial" w:hAnsi="Arial" w:cs="Arial"/>
          <w:sz w:val="18"/>
          <w:szCs w:val="18"/>
        </w:rPr>
        <w:tab/>
        <w:t>Projection centre</w:t>
      </w:r>
    </w:p>
    <w:p w14:paraId="50EFB2D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57</w:t>
      </w:r>
      <w:r w:rsidRPr="00B8331E">
        <w:rPr>
          <w:rFonts w:ascii="Arial" w:hAnsi="Arial" w:cs="Arial"/>
          <w:sz w:val="18"/>
          <w:szCs w:val="18"/>
        </w:rPr>
        <w:tab/>
        <w:t>Scanning mode (see Flag table 3.4)</w:t>
      </w:r>
    </w:p>
    <w:p w14:paraId="16ACD37A"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7F399BF9"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41" w:name="G2_Gdt3110n"/>
      <w:bookmarkEnd w:id="41"/>
      <w:r w:rsidRPr="00B8331E">
        <w:rPr>
          <w:rFonts w:ascii="Arial" w:hAnsi="Arial" w:cs="Arial"/>
          <w:sz w:val="18"/>
          <w:szCs w:val="18"/>
        </w:rPr>
        <w:t>Note:</w:t>
      </w:r>
      <w:r w:rsidRPr="00B8331E">
        <w:rPr>
          <w:rFonts w:ascii="Arial" w:hAnsi="Arial" w:cs="Arial"/>
          <w:sz w:val="18"/>
          <w:szCs w:val="18"/>
        </w:rPr>
        <w:tab/>
      </w:r>
      <w:r w:rsidRPr="00B8331E">
        <w:rPr>
          <w:rFonts w:ascii="Arial" w:hAnsi="Arial" w:cs="Arial"/>
          <w:spacing w:val="-2"/>
          <w:sz w:val="18"/>
          <w:szCs w:val="18"/>
        </w:rPr>
        <w:t>A scaled value of radius of spherical Earth, or major or minor axis of oblate spheroid Earth, is derived by applying the appropriate scale factor to the value expressed in metres.</w:t>
      </w:r>
    </w:p>
    <w:p w14:paraId="6021A98C" w14:textId="77777777" w:rsidR="00E55875" w:rsidRPr="00B8331E" w:rsidRDefault="00E55875" w:rsidP="00E55875">
      <w:pPr>
        <w:widowControl w:val="0"/>
        <w:tabs>
          <w:tab w:val="left" w:pos="113"/>
        </w:tabs>
        <w:autoSpaceDE w:val="0"/>
        <w:autoSpaceDN w:val="0"/>
        <w:adjustRightInd w:val="0"/>
        <w:spacing w:before="440"/>
        <w:rPr>
          <w:rFonts w:ascii="Arial" w:hAnsi="Arial" w:cs="Arial"/>
          <w:b/>
          <w:bCs/>
          <w:i/>
          <w:iCs/>
          <w:sz w:val="20"/>
          <w:szCs w:val="20"/>
        </w:rPr>
      </w:pPr>
      <w:bookmarkStart w:id="42" w:name="G2_Gdt3120"/>
      <w:bookmarkEnd w:id="42"/>
      <w:r w:rsidRPr="00B8331E">
        <w:rPr>
          <w:rFonts w:ascii="Arial" w:hAnsi="Arial" w:cs="Arial"/>
          <w:b/>
          <w:bCs/>
          <w:i/>
          <w:iCs/>
          <w:sz w:val="20"/>
          <w:szCs w:val="20"/>
        </w:rPr>
        <w:t>Grid definition template 3.120 – azimuth-range projection</w:t>
      </w:r>
    </w:p>
    <w:p w14:paraId="06725713"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B83270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15–18</w:t>
      </w:r>
      <w:r w:rsidRPr="00B8331E">
        <w:rPr>
          <w:rFonts w:ascii="Arial" w:hAnsi="Arial" w:cs="Arial"/>
          <w:sz w:val="18"/>
          <w:szCs w:val="18"/>
        </w:rPr>
        <w:tab/>
        <w:t>Nb – number of data bins along radials (see Note)</w:t>
      </w:r>
    </w:p>
    <w:p w14:paraId="217C268F"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Nr – number of radials</w:t>
      </w:r>
    </w:p>
    <w:p w14:paraId="32E003A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23–26</w:t>
      </w:r>
      <w:r w:rsidRPr="00B8331E">
        <w:rPr>
          <w:rFonts w:ascii="Arial" w:hAnsi="Arial" w:cs="Arial"/>
          <w:sz w:val="18"/>
          <w:szCs w:val="18"/>
        </w:rPr>
        <w:tab/>
        <w:t>La1 – latitude of centre point</w:t>
      </w:r>
    </w:p>
    <w:p w14:paraId="56F9175A"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Lo1 – longitude of centre point</w:t>
      </w:r>
    </w:p>
    <w:p w14:paraId="2D01B0F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Dx – spacing of bins along radials</w:t>
      </w:r>
    </w:p>
    <w:p w14:paraId="34EDA77A"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Dstart – offset from origin to inner bound</w:t>
      </w:r>
    </w:p>
    <w:p w14:paraId="7739D59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Scanning mode (flags – see Flag table 3.4)</w:t>
      </w:r>
    </w:p>
    <w:p w14:paraId="00C3AD65"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40–(39+4Nr)   For each of Nr radials</w:t>
      </w:r>
    </w:p>
    <w:p w14:paraId="6DDF9D55"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(40+4(X–1))–(41+4(X–1))</w:t>
      </w:r>
      <w:r w:rsidRPr="00B8331E">
        <w:rPr>
          <w:rFonts w:ascii="Arial" w:hAnsi="Arial" w:cs="Arial"/>
          <w:sz w:val="18"/>
          <w:szCs w:val="18"/>
        </w:rPr>
        <w:tab/>
        <w:t>Azi – starting azimuth, degrees x 10 (degrees as north)</w:t>
      </w:r>
    </w:p>
    <w:p w14:paraId="36A3B513"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(42+4(X–1))–(43+4(X–1))</w:t>
      </w:r>
      <w:r w:rsidRPr="00B8331E">
        <w:rPr>
          <w:rFonts w:ascii="Arial" w:hAnsi="Arial" w:cs="Arial"/>
          <w:sz w:val="18"/>
          <w:szCs w:val="18"/>
        </w:rPr>
        <w:tab/>
        <w:t xml:space="preserve">Adelta – azimuthal width, degrees x 100 (+ clockwise, – counterclockwise),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with X = 1 to Nr </w:t>
      </w:r>
    </w:p>
    <w:p w14:paraId="41666E32"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119E5B45"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43" w:name="G2_Gdt3120n"/>
      <w:bookmarkEnd w:id="43"/>
      <w:r w:rsidRPr="00B8331E">
        <w:rPr>
          <w:rFonts w:ascii="Arial" w:hAnsi="Arial" w:cs="Arial"/>
          <w:sz w:val="18"/>
          <w:szCs w:val="18"/>
        </w:rPr>
        <w:t>Note:</w:t>
      </w:r>
      <w:r w:rsidRPr="00B8331E">
        <w:rPr>
          <w:rFonts w:ascii="Arial" w:hAnsi="Arial" w:cs="Arial"/>
          <w:sz w:val="18"/>
          <w:szCs w:val="18"/>
        </w:rPr>
        <w:tab/>
        <w:t>A data bin is a data point representing the volume centred on it.</w:t>
      </w:r>
    </w:p>
    <w:p w14:paraId="03201726" w14:textId="77777777" w:rsidR="00E55875" w:rsidRPr="00B8331E" w:rsidRDefault="00E55875" w:rsidP="00E55875">
      <w:pPr>
        <w:widowControl w:val="0"/>
        <w:tabs>
          <w:tab w:val="left" w:pos="113"/>
        </w:tabs>
        <w:autoSpaceDE w:val="0"/>
        <w:autoSpaceDN w:val="0"/>
        <w:adjustRightInd w:val="0"/>
        <w:spacing w:before="440"/>
        <w:rPr>
          <w:rFonts w:ascii="Arial" w:hAnsi="Arial" w:cs="Arial"/>
          <w:b/>
          <w:bCs/>
          <w:i/>
          <w:iCs/>
          <w:sz w:val="20"/>
          <w:szCs w:val="20"/>
        </w:rPr>
      </w:pPr>
      <w:bookmarkStart w:id="44" w:name="G2_Gdt3130"/>
      <w:bookmarkStart w:id="45" w:name="G2_Gdt31000"/>
      <w:bookmarkEnd w:id="44"/>
      <w:bookmarkEnd w:id="45"/>
      <w:r w:rsidRPr="00B8331E">
        <w:rPr>
          <w:rFonts w:ascii="Arial" w:hAnsi="Arial" w:cs="Arial"/>
          <w:b/>
          <w:bCs/>
          <w:i/>
          <w:iCs/>
          <w:sz w:val="20"/>
          <w:szCs w:val="20"/>
        </w:rPr>
        <w:t xml:space="preserve">Grid definition template 3.140 </w:t>
      </w:r>
      <w:r w:rsidRPr="00B8331E">
        <w:rPr>
          <w:rFonts w:ascii="Arial" w:hAnsi="Arial" w:cs="Arial"/>
          <w:sz w:val="18"/>
          <w:szCs w:val="18"/>
        </w:rPr>
        <w:t>–</w:t>
      </w:r>
      <w:r w:rsidRPr="00B8331E">
        <w:rPr>
          <w:rFonts w:ascii="Arial" w:hAnsi="Arial" w:cs="Arial"/>
          <w:b/>
          <w:bCs/>
          <w:i/>
          <w:iCs/>
          <w:sz w:val="20"/>
          <w:szCs w:val="20"/>
        </w:rPr>
        <w:t xml:space="preserve"> Lambert azimuthal equal area projection</w:t>
      </w:r>
    </w:p>
    <w:p w14:paraId="0124BF4F"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9CBFD8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15</w:t>
      </w:r>
      <w:r w:rsidRPr="00B8331E">
        <w:rPr>
          <w:rFonts w:ascii="Arial" w:hAnsi="Arial"/>
          <w:sz w:val="18"/>
          <w:szCs w:val="18"/>
        </w:rPr>
        <w:tab/>
      </w:r>
      <w:r w:rsidRPr="00B8331E">
        <w:rPr>
          <w:rFonts w:ascii="Arial" w:hAnsi="Arial" w:cs="Arial"/>
          <w:sz w:val="18"/>
          <w:szCs w:val="18"/>
        </w:rPr>
        <w:t>Shape of the Earth (see Code table 3.2)</w:t>
      </w:r>
    </w:p>
    <w:p w14:paraId="21C963D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16</w:t>
      </w:r>
      <w:r w:rsidRPr="00B8331E">
        <w:rPr>
          <w:rFonts w:ascii="Arial" w:hAnsi="Arial"/>
          <w:sz w:val="18"/>
          <w:szCs w:val="18"/>
        </w:rPr>
        <w:tab/>
      </w:r>
      <w:r w:rsidRPr="00B8331E">
        <w:rPr>
          <w:rFonts w:ascii="Arial" w:hAnsi="Arial" w:cs="Arial"/>
          <w:sz w:val="18"/>
          <w:szCs w:val="18"/>
        </w:rPr>
        <w:t>Scale factor of radius of spherical Earth</w:t>
      </w:r>
    </w:p>
    <w:p w14:paraId="4607693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17–20</w:t>
      </w:r>
      <w:r w:rsidRPr="00B8331E">
        <w:rPr>
          <w:rFonts w:ascii="Arial" w:hAnsi="Arial"/>
          <w:sz w:val="18"/>
          <w:szCs w:val="18"/>
        </w:rPr>
        <w:tab/>
      </w:r>
      <w:r w:rsidRPr="00B8331E">
        <w:rPr>
          <w:rFonts w:ascii="Arial" w:hAnsi="Arial" w:cs="Arial"/>
          <w:sz w:val="18"/>
          <w:szCs w:val="18"/>
        </w:rPr>
        <w:t>Scaled value of radius of spherical Earth</w:t>
      </w:r>
    </w:p>
    <w:p w14:paraId="255B9150"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21</w:t>
      </w:r>
      <w:r w:rsidRPr="00B8331E">
        <w:rPr>
          <w:rFonts w:ascii="Arial" w:hAnsi="Arial"/>
          <w:sz w:val="18"/>
          <w:szCs w:val="18"/>
        </w:rPr>
        <w:tab/>
      </w:r>
      <w:r w:rsidRPr="00B8331E">
        <w:rPr>
          <w:rFonts w:ascii="Arial" w:hAnsi="Arial" w:cs="Arial"/>
          <w:sz w:val="18"/>
          <w:szCs w:val="18"/>
        </w:rPr>
        <w:t>Scale factor of major axis of oblate spheroid Earth</w:t>
      </w:r>
    </w:p>
    <w:p w14:paraId="44E25DFD"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22-25</w:t>
      </w:r>
      <w:r w:rsidRPr="00B8331E">
        <w:rPr>
          <w:rFonts w:ascii="Arial" w:hAnsi="Arial"/>
          <w:sz w:val="18"/>
          <w:szCs w:val="18"/>
        </w:rPr>
        <w:tab/>
      </w:r>
      <w:r w:rsidRPr="00B8331E">
        <w:rPr>
          <w:rFonts w:ascii="Arial" w:hAnsi="Arial" w:cs="Arial"/>
          <w:sz w:val="18"/>
          <w:szCs w:val="18"/>
        </w:rPr>
        <w:t>Scaled value of major axis of oblate spheroid Earth</w:t>
      </w:r>
    </w:p>
    <w:p w14:paraId="3B3C8808"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26</w:t>
      </w:r>
      <w:r w:rsidRPr="00B8331E">
        <w:rPr>
          <w:rFonts w:ascii="Arial" w:hAnsi="Arial"/>
          <w:sz w:val="18"/>
          <w:szCs w:val="18"/>
        </w:rPr>
        <w:tab/>
      </w:r>
      <w:r w:rsidRPr="00B8331E">
        <w:rPr>
          <w:rFonts w:ascii="Arial" w:hAnsi="Arial" w:cs="Arial"/>
          <w:sz w:val="18"/>
          <w:szCs w:val="18"/>
        </w:rPr>
        <w:t>Scale factor of minor axis of oblate spheroid Earth</w:t>
      </w:r>
    </w:p>
    <w:p w14:paraId="1C3B5B92"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27–30</w:t>
      </w:r>
      <w:r w:rsidRPr="00B8331E">
        <w:rPr>
          <w:rFonts w:ascii="Arial" w:hAnsi="Arial"/>
          <w:sz w:val="18"/>
          <w:szCs w:val="18"/>
        </w:rPr>
        <w:tab/>
      </w:r>
      <w:r w:rsidRPr="00B8331E">
        <w:rPr>
          <w:rFonts w:ascii="Arial" w:hAnsi="Arial" w:cs="Arial"/>
          <w:sz w:val="18"/>
          <w:szCs w:val="18"/>
        </w:rPr>
        <w:t>Scaled value of minor axis of oblate spheroid Earth</w:t>
      </w:r>
    </w:p>
    <w:p w14:paraId="2C34C08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31–34</w:t>
      </w:r>
      <w:r w:rsidRPr="00B8331E">
        <w:rPr>
          <w:rFonts w:ascii="Arial" w:hAnsi="Arial"/>
          <w:sz w:val="18"/>
          <w:szCs w:val="18"/>
        </w:rPr>
        <w:tab/>
      </w:r>
      <w:r w:rsidRPr="00B8331E">
        <w:rPr>
          <w:rFonts w:ascii="Arial" w:hAnsi="Arial" w:cs="Arial"/>
          <w:sz w:val="18"/>
          <w:szCs w:val="18"/>
        </w:rPr>
        <w:t>Nx – number of points along the x-axis</w:t>
      </w:r>
    </w:p>
    <w:p w14:paraId="7ECA3E9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35–38</w:t>
      </w:r>
      <w:r w:rsidRPr="00B8331E">
        <w:rPr>
          <w:rFonts w:ascii="Arial" w:hAnsi="Arial"/>
          <w:sz w:val="18"/>
          <w:szCs w:val="18"/>
        </w:rPr>
        <w:tab/>
      </w:r>
      <w:r w:rsidRPr="00B8331E">
        <w:rPr>
          <w:rFonts w:ascii="Arial" w:hAnsi="Arial" w:cs="Arial"/>
          <w:sz w:val="18"/>
          <w:szCs w:val="18"/>
        </w:rPr>
        <w:t>Ny – number of points along the y-axis</w:t>
      </w:r>
    </w:p>
    <w:p w14:paraId="2FCF773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39–42</w:t>
      </w:r>
      <w:r w:rsidRPr="00B8331E">
        <w:rPr>
          <w:rFonts w:ascii="Arial" w:hAnsi="Arial"/>
          <w:sz w:val="18"/>
          <w:szCs w:val="18"/>
        </w:rPr>
        <w:tab/>
      </w:r>
      <w:r w:rsidRPr="00B8331E">
        <w:rPr>
          <w:rFonts w:ascii="Arial" w:hAnsi="Arial" w:cs="Arial"/>
          <w:sz w:val="18"/>
          <w:szCs w:val="18"/>
        </w:rPr>
        <w:t>La1 – latitude of first grid point</w:t>
      </w:r>
    </w:p>
    <w:p w14:paraId="451CCBA6"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43–46</w:t>
      </w:r>
      <w:r w:rsidRPr="00B8331E">
        <w:rPr>
          <w:rFonts w:ascii="Arial" w:hAnsi="Arial"/>
          <w:sz w:val="18"/>
          <w:szCs w:val="18"/>
        </w:rPr>
        <w:tab/>
      </w:r>
      <w:r w:rsidRPr="00B8331E">
        <w:rPr>
          <w:rFonts w:ascii="Arial" w:hAnsi="Arial" w:cs="Arial"/>
          <w:sz w:val="18"/>
          <w:szCs w:val="18"/>
        </w:rPr>
        <w:t>Lo1 – longitude of first grid point</w:t>
      </w:r>
    </w:p>
    <w:p w14:paraId="3629B202" w14:textId="77777777" w:rsidR="001B413D" w:rsidRPr="00B8331E" w:rsidRDefault="001B413D" w:rsidP="001B413D">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B8331E">
        <w:rPr>
          <w:rFonts w:ascii="Arial" w:hAnsi="Arial" w:cs="Arial"/>
          <w:i/>
          <w:sz w:val="16"/>
          <w:szCs w:val="16"/>
        </w:rPr>
        <w:t>(continued)</w:t>
      </w:r>
    </w:p>
    <w:p w14:paraId="789EBC42" w14:textId="5681A038" w:rsidR="001B413D" w:rsidRPr="00B8331E" w:rsidRDefault="001B413D" w:rsidP="001B413D">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(Grid definition template 3.</w:t>
      </w:r>
      <w:r>
        <w:rPr>
          <w:rFonts w:ascii="Arial" w:hAnsi="Arial" w:cs="Arial"/>
          <w:i/>
          <w:sz w:val="16"/>
          <w:szCs w:val="16"/>
        </w:rPr>
        <w:t>140</w:t>
      </w:r>
      <w:r w:rsidRPr="00B8331E">
        <w:rPr>
          <w:rFonts w:ascii="Arial" w:hAnsi="Arial" w:cs="Arial"/>
          <w:i/>
          <w:sz w:val="16"/>
          <w:szCs w:val="16"/>
        </w:rPr>
        <w:t xml:space="preserve"> – continued)</w:t>
      </w:r>
    </w:p>
    <w:p w14:paraId="7CA91F64" w14:textId="77777777" w:rsidR="001B413D" w:rsidRPr="00B8331E" w:rsidRDefault="001B413D" w:rsidP="001B413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CBD7D43"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47–50</w:t>
      </w:r>
      <w:r w:rsidRPr="00B8331E">
        <w:rPr>
          <w:rFonts w:ascii="Arial" w:hAnsi="Arial"/>
          <w:sz w:val="18"/>
          <w:szCs w:val="18"/>
        </w:rPr>
        <w:tab/>
      </w:r>
      <w:r w:rsidRPr="00B8331E">
        <w:rPr>
          <w:rFonts w:ascii="Arial" w:hAnsi="Arial" w:cs="Arial"/>
          <w:sz w:val="18"/>
          <w:szCs w:val="18"/>
        </w:rPr>
        <w:t>Standard parallel</w:t>
      </w:r>
    </w:p>
    <w:p w14:paraId="0C7B6B0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51–54</w:t>
      </w:r>
      <w:r w:rsidRPr="00B8331E">
        <w:rPr>
          <w:rFonts w:ascii="Arial" w:hAnsi="Arial"/>
          <w:sz w:val="18"/>
          <w:szCs w:val="18"/>
        </w:rPr>
        <w:tab/>
      </w:r>
      <w:r w:rsidRPr="00B8331E">
        <w:rPr>
          <w:rFonts w:ascii="Arial" w:hAnsi="Arial" w:cs="Arial"/>
          <w:sz w:val="18"/>
          <w:szCs w:val="18"/>
        </w:rPr>
        <w:t>Central longitude</w:t>
      </w:r>
    </w:p>
    <w:p w14:paraId="75C4BBFC"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55</w:t>
      </w:r>
      <w:r w:rsidRPr="00B8331E">
        <w:rPr>
          <w:rFonts w:ascii="Arial" w:hAnsi="Arial"/>
          <w:sz w:val="18"/>
          <w:szCs w:val="18"/>
        </w:rPr>
        <w:tab/>
      </w:r>
      <w:r w:rsidRPr="00B8331E">
        <w:rPr>
          <w:rFonts w:ascii="Arial" w:hAnsi="Arial" w:cs="Arial"/>
          <w:sz w:val="18"/>
          <w:szCs w:val="18"/>
        </w:rPr>
        <w:t>Resolution and component flags (see Flag table 3.3)</w:t>
      </w:r>
    </w:p>
    <w:p w14:paraId="176C9C59"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56–59</w:t>
      </w:r>
      <w:r w:rsidRPr="00B8331E">
        <w:rPr>
          <w:rFonts w:ascii="Arial" w:hAnsi="Arial"/>
          <w:sz w:val="18"/>
          <w:szCs w:val="18"/>
        </w:rPr>
        <w:tab/>
      </w:r>
      <w:r w:rsidRPr="00B8331E">
        <w:rPr>
          <w:rFonts w:ascii="Arial" w:hAnsi="Arial" w:cs="Arial"/>
          <w:sz w:val="18"/>
          <w:szCs w:val="18"/>
        </w:rPr>
        <w:t>Dx – x-direction grid length (see Note)</w:t>
      </w:r>
    </w:p>
    <w:p w14:paraId="3CB6C817"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60–63</w:t>
      </w:r>
      <w:r w:rsidRPr="00B8331E">
        <w:rPr>
          <w:rFonts w:ascii="Arial" w:hAnsi="Arial"/>
          <w:sz w:val="18"/>
          <w:szCs w:val="18"/>
        </w:rPr>
        <w:tab/>
      </w:r>
      <w:r w:rsidRPr="00B8331E">
        <w:rPr>
          <w:rFonts w:ascii="Arial" w:hAnsi="Arial" w:cs="Arial"/>
          <w:sz w:val="18"/>
          <w:szCs w:val="18"/>
        </w:rPr>
        <w:t>Dy – y-direction grid length (see Note)</w:t>
      </w:r>
    </w:p>
    <w:p w14:paraId="4B26F851"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64</w:t>
      </w:r>
      <w:r w:rsidRPr="00B8331E">
        <w:rPr>
          <w:rFonts w:ascii="Arial" w:hAnsi="Arial"/>
          <w:sz w:val="18"/>
          <w:szCs w:val="18"/>
        </w:rPr>
        <w:tab/>
      </w:r>
      <w:r w:rsidRPr="00B8331E">
        <w:rPr>
          <w:rFonts w:ascii="Arial" w:hAnsi="Arial" w:cs="Arial"/>
          <w:sz w:val="18"/>
          <w:szCs w:val="18"/>
        </w:rPr>
        <w:t>Scanning mode (see Flag table 3.4)</w:t>
      </w:r>
    </w:p>
    <w:p w14:paraId="08E4C2E1" w14:textId="77777777" w:rsidR="006322CC" w:rsidRPr="006F7E75" w:rsidRDefault="006322CC" w:rsidP="00162BA9">
      <w:pPr>
        <w:widowControl w:val="0"/>
        <w:tabs>
          <w:tab w:val="left" w:pos="680"/>
          <w:tab w:val="left" w:pos="2494"/>
          <w:tab w:val="left" w:pos="8560"/>
        </w:tabs>
        <w:autoSpaceDE w:val="0"/>
        <w:autoSpaceDN w:val="0"/>
        <w:adjustRightInd w:val="0"/>
        <w:ind w:left="567" w:hanging="567"/>
        <w:rPr>
          <w:rFonts w:ascii="Arial" w:hAnsi="Arial" w:cs="Arial"/>
          <w:sz w:val="18"/>
          <w:szCs w:val="18"/>
        </w:rPr>
      </w:pPr>
    </w:p>
    <w:p w14:paraId="31110CB9" w14:textId="417CFEEE" w:rsidR="00E55875" w:rsidRPr="006F7E75" w:rsidRDefault="00E55875" w:rsidP="005C7B9C">
      <w:pPr>
        <w:widowControl w:val="0"/>
        <w:tabs>
          <w:tab w:val="left" w:pos="680"/>
          <w:tab w:val="left" w:pos="2494"/>
          <w:tab w:val="left" w:pos="8560"/>
        </w:tabs>
        <w:autoSpaceDE w:val="0"/>
        <w:autoSpaceDN w:val="0"/>
        <w:adjustRightInd w:val="0"/>
        <w:ind w:left="567" w:hanging="567"/>
        <w:rPr>
          <w:rFonts w:ascii="Arial" w:hAnsi="Arial" w:cs="Arial"/>
          <w:b/>
          <w:bCs/>
          <w:i/>
          <w:sz w:val="18"/>
          <w:szCs w:val="18"/>
        </w:rPr>
      </w:pPr>
      <w:r w:rsidRPr="006F7E75">
        <w:rPr>
          <w:rFonts w:ascii="Arial" w:hAnsi="Arial" w:cs="Arial"/>
          <w:sz w:val="18"/>
          <w:szCs w:val="18"/>
        </w:rPr>
        <w:t>Note:</w:t>
      </w:r>
      <w:r w:rsidRPr="006F7E75">
        <w:rPr>
          <w:rFonts w:ascii="Arial" w:hAnsi="Arial" w:cs="Arial"/>
          <w:sz w:val="18"/>
          <w:szCs w:val="18"/>
        </w:rPr>
        <w:tab/>
        <w:t>Grid lengths are in units of 10</w:t>
      </w:r>
      <w:r w:rsidRPr="005C7B9C">
        <w:rPr>
          <w:rFonts w:ascii="Arial" w:hAnsi="Arial"/>
          <w:sz w:val="18"/>
          <w:vertAlign w:val="superscript"/>
        </w:rPr>
        <w:t>–3</w:t>
      </w:r>
      <w:r w:rsidRPr="006F7E75">
        <w:rPr>
          <w:rFonts w:ascii="Arial" w:hAnsi="Arial" w:cs="Arial"/>
          <w:sz w:val="18"/>
          <w:szCs w:val="18"/>
        </w:rPr>
        <w:t xml:space="preserve"> m, at the latitude specified by the standard parallel.</w:t>
      </w:r>
    </w:p>
    <w:p w14:paraId="7621F21D" w14:textId="77777777" w:rsidR="00E55875" w:rsidRPr="00B8331E" w:rsidRDefault="00E55875" w:rsidP="00E55875">
      <w:pPr>
        <w:widowControl w:val="0"/>
        <w:tabs>
          <w:tab w:val="left" w:pos="680"/>
          <w:tab w:val="left" w:pos="2494"/>
          <w:tab w:val="left" w:pos="8560"/>
        </w:tabs>
        <w:autoSpaceDE w:val="0"/>
        <w:autoSpaceDN w:val="0"/>
        <w:adjustRightInd w:val="0"/>
        <w:spacing w:before="480"/>
        <w:rPr>
          <w:rFonts w:ascii="Arial" w:hAnsi="Arial" w:cs="Arial"/>
          <w:b/>
          <w:bCs/>
          <w:i/>
          <w:sz w:val="20"/>
          <w:szCs w:val="20"/>
        </w:rPr>
      </w:pPr>
      <w:r w:rsidRPr="00B8331E">
        <w:rPr>
          <w:rFonts w:ascii="Arial" w:hAnsi="Arial" w:cs="Arial"/>
          <w:b/>
          <w:bCs/>
          <w:i/>
          <w:sz w:val="20"/>
          <w:szCs w:val="20"/>
        </w:rPr>
        <w:t>Grid definition template 3.1000 – cross-section grid with points equally spaced on the horizontal</w:t>
      </w:r>
    </w:p>
    <w:p w14:paraId="0F524BBB" w14:textId="77777777" w:rsidR="00E55875" w:rsidRPr="00B8331E" w:rsidRDefault="00E55875" w:rsidP="00E55875">
      <w:pPr>
        <w:autoSpaceDE w:val="0"/>
        <w:autoSpaceDN w:val="0"/>
        <w:adjustRightInd w:val="0"/>
        <w:ind w:left="1542" w:hanging="1542"/>
        <w:jc w:val="both"/>
        <w:rPr>
          <w:rFonts w:ascii="Arial" w:hAnsi="Arial" w:cs="Arial"/>
          <w:sz w:val="16"/>
          <w:szCs w:val="16"/>
        </w:rPr>
      </w:pPr>
    </w:p>
    <w:p w14:paraId="63300EE3" w14:textId="77777777" w:rsidR="00E55875" w:rsidRPr="00B8331E" w:rsidRDefault="00E55875" w:rsidP="00E55875">
      <w:pPr>
        <w:autoSpaceDE w:val="0"/>
        <w:autoSpaceDN w:val="0"/>
        <w:adjustRightInd w:val="0"/>
        <w:ind w:left="1542" w:hanging="1542"/>
        <w:jc w:val="both"/>
        <w:rPr>
          <w:rFonts w:ascii="Arial" w:hAnsi="Arial" w:cs="Arial"/>
          <w:sz w:val="18"/>
          <w:szCs w:val="18"/>
        </w:rPr>
      </w:pPr>
      <w:bookmarkStart w:id="46" w:name="G2_Gdt31000p"/>
      <w:bookmarkEnd w:id="46"/>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w:t>
      </w:r>
    </w:p>
    <w:p w14:paraId="45B7FF05"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EBF3384" w14:textId="77777777" w:rsidR="00E55875" w:rsidRPr="00B8331E"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48281A7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458CBE1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4366722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4C35C8D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466699F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692CE1C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79DF969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Number of horizontal points</w:t>
      </w:r>
    </w:p>
    <w:p w14:paraId="11A026C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Basic angle of the initial production domain (see Note 1)</w:t>
      </w:r>
    </w:p>
    <w:p w14:paraId="47FB40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Subdivisions of basic angle used to define extreme longitudes and latitudes (see Note 1)</w:t>
      </w:r>
    </w:p>
    <w:p w14:paraId="0CF118D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La1 – latitude of first grid point (see Note 1)</w:t>
      </w:r>
    </w:p>
    <w:p w14:paraId="5A5D03B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47–50</w:t>
      </w:r>
      <w:r w:rsidRPr="00B8331E">
        <w:rPr>
          <w:rFonts w:ascii="Arial" w:hAnsi="Arial" w:cs="Arial"/>
          <w:sz w:val="18"/>
          <w:szCs w:val="18"/>
        </w:rPr>
        <w:tab/>
        <w:t>Lo1 – longitude of first grid point (see Note 1)</w:t>
      </w:r>
    </w:p>
    <w:p w14:paraId="3D658FA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w:t>
      </w:r>
      <w:r w:rsidRPr="00B8331E">
        <w:rPr>
          <w:rFonts w:ascii="Arial" w:hAnsi="Arial" w:cs="Arial"/>
          <w:sz w:val="18"/>
          <w:szCs w:val="18"/>
        </w:rPr>
        <w:tab/>
        <w:t>Scanning mode (flags – see Flag table 3.4)</w:t>
      </w:r>
    </w:p>
    <w:p w14:paraId="7C43D3C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La2 – latitude of last grid point (see Note 1)</w:t>
      </w:r>
    </w:p>
    <w:p w14:paraId="51204D4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Lo2 – longitude of last grid point (see Note 1)</w:t>
      </w:r>
    </w:p>
    <w:p w14:paraId="5F41DB2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w:t>
      </w:r>
      <w:r w:rsidRPr="00B8331E">
        <w:rPr>
          <w:rFonts w:ascii="Arial" w:hAnsi="Arial" w:cs="Arial"/>
          <w:sz w:val="18"/>
          <w:szCs w:val="18"/>
        </w:rPr>
        <w:tab/>
        <w:t>Type of horizontal line (see Code table 3.20)</w:t>
      </w:r>
    </w:p>
    <w:p w14:paraId="7C8288F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61–62</w:t>
      </w:r>
      <w:r w:rsidRPr="00B8331E">
        <w:rPr>
          <w:rFonts w:ascii="Arial" w:hAnsi="Arial" w:cs="Arial"/>
          <w:sz w:val="18"/>
          <w:szCs w:val="18"/>
        </w:rPr>
        <w:tab/>
        <w:t>Number of vertical points</w:t>
      </w:r>
    </w:p>
    <w:p w14:paraId="36CD655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63</w:t>
      </w:r>
      <w:r w:rsidRPr="00B8331E">
        <w:rPr>
          <w:rFonts w:ascii="Arial" w:hAnsi="Arial" w:cs="Arial"/>
          <w:sz w:val="18"/>
          <w:szCs w:val="18"/>
        </w:rPr>
        <w:tab/>
        <w:t>Physical meaning of vertical coordinate (see Code table 3.15)</w:t>
      </w:r>
    </w:p>
    <w:p w14:paraId="00B58CF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Vertical dimension coordinate values definition (see Code table 3.21)</w:t>
      </w:r>
    </w:p>
    <w:p w14:paraId="4FED380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65–66</w:t>
      </w:r>
      <w:r w:rsidRPr="00B8331E">
        <w:rPr>
          <w:rFonts w:ascii="Arial" w:hAnsi="Arial" w:cs="Arial"/>
          <w:sz w:val="18"/>
          <w:szCs w:val="18"/>
        </w:rPr>
        <w:tab/>
        <w:t>NC – number of coefficients or values used to specify vertical coordinates</w:t>
      </w:r>
    </w:p>
    <w:p w14:paraId="5A8AE75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67–(66+NCx4)</w:t>
      </w:r>
      <w:r w:rsidRPr="00B8331E">
        <w:rPr>
          <w:rFonts w:ascii="Arial" w:hAnsi="Arial" w:cs="Arial"/>
          <w:sz w:val="18"/>
          <w:szCs w:val="18"/>
        </w:rPr>
        <w:tab/>
      </w:r>
      <w:r w:rsidRPr="00B8331E">
        <w:rPr>
          <w:rFonts w:ascii="Arial" w:hAnsi="Arial" w:cs="Arial"/>
          <w:spacing w:val="-2"/>
          <w:sz w:val="18"/>
          <w:szCs w:val="18"/>
        </w:rPr>
        <w:t>Coefficients to define vertical dimension coordinate values in functional form, or the explicit</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coordinate values (IEEE 32-bit floating-point values)</w:t>
      </w:r>
    </w:p>
    <w:p w14:paraId="1DD8E904" w14:textId="77777777" w:rsidR="00E55875" w:rsidRPr="00B8331E" w:rsidRDefault="00E55875" w:rsidP="005C7B9C">
      <w:pPr>
        <w:autoSpaceDE w:val="0"/>
        <w:autoSpaceDN w:val="0"/>
        <w:adjustRightInd w:val="0"/>
        <w:ind w:left="567" w:hanging="567"/>
        <w:jc w:val="both"/>
        <w:rPr>
          <w:rFonts w:ascii="Arial" w:hAnsi="Arial" w:cs="Arial"/>
          <w:sz w:val="18"/>
          <w:szCs w:val="18"/>
        </w:rPr>
      </w:pPr>
    </w:p>
    <w:p w14:paraId="25700915" w14:textId="77777777" w:rsidR="00E55875" w:rsidRPr="00B8331E" w:rsidRDefault="00E55875" w:rsidP="005C7B9C">
      <w:pPr>
        <w:autoSpaceDE w:val="0"/>
        <w:autoSpaceDN w:val="0"/>
        <w:adjustRightInd w:val="0"/>
        <w:ind w:left="567" w:hanging="567"/>
        <w:jc w:val="both"/>
        <w:rPr>
          <w:rFonts w:ascii="Arial" w:hAnsi="Arial" w:cs="Arial"/>
          <w:sz w:val="18"/>
          <w:szCs w:val="18"/>
        </w:rPr>
      </w:pPr>
      <w:bookmarkStart w:id="47" w:name="G2_Gdt31000n"/>
      <w:bookmarkEnd w:id="47"/>
      <w:r w:rsidRPr="00B8331E">
        <w:rPr>
          <w:rFonts w:ascii="Arial" w:hAnsi="Arial" w:cs="Arial"/>
          <w:sz w:val="18"/>
          <w:szCs w:val="18"/>
        </w:rPr>
        <w:t>Notes:</w:t>
      </w:r>
    </w:p>
    <w:p w14:paraId="5619412C" w14:textId="0D639AC6"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 the recommended unit of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For these last descriptors, the unit is equal to the ratio of the basic angle and the subdivisions number.</w:t>
      </w:r>
    </w:p>
    <w:p w14:paraId="21E606F5" w14:textId="77777777" w:rsidR="00E55875" w:rsidRPr="00B8331E" w:rsidRDefault="00E55875" w:rsidP="00E55875">
      <w:pPr>
        <w:autoSpaceDE w:val="0"/>
        <w:autoSpaceDN w:val="0"/>
        <w:adjustRightInd w:val="0"/>
        <w:ind w:left="426" w:hanging="426"/>
        <w:jc w:val="both"/>
        <w:rPr>
          <w:rFonts w:ascii="Arial" w:hAnsi="Arial" w:cs="Arial"/>
          <w:sz w:val="18"/>
          <w:szCs w:val="18"/>
        </w:rPr>
      </w:pPr>
      <w:r w:rsidRPr="00B8331E">
        <w:rPr>
          <w:rFonts w:ascii="Arial" w:hAnsi="Arial" w:cs="Arial"/>
          <w:spacing w:val="-2"/>
          <w:sz w:val="18"/>
          <w:szCs w:val="18"/>
        </w:rPr>
        <w:tab/>
        <w:t>For ordinary cases, zero and missing values should be coded, equivalent to respective values of 1 and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unit).</w:t>
      </w:r>
    </w:p>
    <w:p w14:paraId="10A5B3E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6D776A78" w14:textId="77777777" w:rsidR="003621CD" w:rsidRPr="005C7B9C" w:rsidRDefault="00E55875" w:rsidP="0059193E">
      <w:pPr>
        <w:widowControl w:val="0"/>
        <w:tabs>
          <w:tab w:val="left" w:pos="3119"/>
        </w:tabs>
        <w:autoSpaceDE w:val="0"/>
        <w:autoSpaceDN w:val="0"/>
        <w:adjustRightInd w:val="0"/>
        <w:rPr>
          <w:rFonts w:ascii="Arial" w:hAnsi="Arial" w:cs="Arial"/>
          <w:bCs/>
          <w:sz w:val="18"/>
          <w:szCs w:val="18"/>
        </w:rPr>
      </w:pPr>
      <w:r w:rsidRPr="005C7B9C">
        <w:rPr>
          <w:rFonts w:ascii="Arial" w:hAnsi="Arial" w:cs="Arial"/>
          <w:bCs/>
          <w:sz w:val="18"/>
          <w:szCs w:val="18"/>
        </w:rPr>
        <w:br w:type="page"/>
      </w:r>
      <w:bookmarkStart w:id="48" w:name="G2_Gdt31100"/>
      <w:bookmarkEnd w:id="48"/>
    </w:p>
    <w:p w14:paraId="3FF38906" w14:textId="193C6EE3" w:rsidR="00E55875" w:rsidRPr="00B8331E" w:rsidRDefault="00E55875" w:rsidP="0059193E">
      <w:pPr>
        <w:widowControl w:val="0"/>
        <w:tabs>
          <w:tab w:val="left" w:pos="3119"/>
        </w:tabs>
        <w:autoSpaceDE w:val="0"/>
        <w:autoSpaceDN w:val="0"/>
        <w:adjustRightInd w:val="0"/>
        <w:rPr>
          <w:rFonts w:ascii="Arial" w:hAnsi="Arial" w:cs="Arial"/>
          <w:b/>
          <w:bCs/>
          <w:i/>
          <w:iCs/>
          <w:sz w:val="20"/>
          <w:szCs w:val="20"/>
        </w:rPr>
      </w:pPr>
      <w:r w:rsidRPr="00B8331E">
        <w:rPr>
          <w:rFonts w:ascii="Arial" w:hAnsi="Arial" w:cs="Arial"/>
          <w:b/>
          <w:bCs/>
          <w:i/>
          <w:iCs/>
          <w:sz w:val="20"/>
          <w:szCs w:val="20"/>
        </w:rPr>
        <w:lastRenderedPageBreak/>
        <w:t>Grid definition template 3.1100 – Hovmöller diagram grid with points equally spaced on the</w:t>
      </w:r>
      <w:r w:rsidRPr="00B8331E">
        <w:rPr>
          <w:rFonts w:ascii="Arial" w:hAnsi="Arial" w:cs="Arial"/>
          <w:b/>
          <w:bCs/>
          <w:i/>
          <w:iCs/>
          <w:sz w:val="20"/>
          <w:szCs w:val="20"/>
        </w:rPr>
        <w:br/>
      </w:r>
      <w:r w:rsidRPr="00B8331E">
        <w:rPr>
          <w:rFonts w:ascii="Arial" w:hAnsi="Arial" w:cs="Arial"/>
          <w:b/>
          <w:bCs/>
          <w:i/>
          <w:iCs/>
          <w:sz w:val="20"/>
          <w:szCs w:val="20"/>
        </w:rPr>
        <w:tab/>
        <w:t>horizontal</w:t>
      </w:r>
    </w:p>
    <w:p w14:paraId="7CDC786D" w14:textId="77777777" w:rsidR="00E55875" w:rsidRPr="00B8331E" w:rsidRDefault="00E55875" w:rsidP="00E55875">
      <w:pPr>
        <w:autoSpaceDE w:val="0"/>
        <w:autoSpaceDN w:val="0"/>
        <w:adjustRightInd w:val="0"/>
        <w:rPr>
          <w:sz w:val="20"/>
          <w:szCs w:val="20"/>
        </w:rPr>
      </w:pPr>
    </w:p>
    <w:p w14:paraId="3104F837" w14:textId="77777777" w:rsidR="00E55875" w:rsidRPr="00B8331E" w:rsidRDefault="00E55875" w:rsidP="00E55875">
      <w:pPr>
        <w:autoSpaceDE w:val="0"/>
        <w:autoSpaceDN w:val="0"/>
        <w:adjustRightInd w:val="0"/>
        <w:ind w:left="1542" w:hanging="1542"/>
        <w:jc w:val="both"/>
        <w:rPr>
          <w:rFonts w:ascii="Arial" w:hAnsi="Arial" w:cs="Arial"/>
          <w:sz w:val="18"/>
          <w:szCs w:val="18"/>
        </w:rPr>
      </w:pPr>
      <w:bookmarkStart w:id="49" w:name="G2_Gdt31100p"/>
      <w:bookmarkEnd w:id="49"/>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w:t>
      </w:r>
    </w:p>
    <w:p w14:paraId="26B33152"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377DA6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Shape of the Earth (see Code table 3.2)</w:t>
      </w:r>
    </w:p>
    <w:p w14:paraId="6801689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radius of spherical Earth</w:t>
      </w:r>
    </w:p>
    <w:p w14:paraId="19157EC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radius of spherical Earth</w:t>
      </w:r>
    </w:p>
    <w:p w14:paraId="68ACAA8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major axis of oblate spheroid Earth</w:t>
      </w:r>
    </w:p>
    <w:p w14:paraId="4316AC8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B8331E">
        <w:rPr>
          <w:rFonts w:ascii="Arial" w:hAnsi="Arial" w:cs="Arial"/>
          <w:sz w:val="18"/>
          <w:szCs w:val="18"/>
        </w:rPr>
        <w:tab/>
        <w:t>22–25</w:t>
      </w:r>
      <w:r w:rsidRPr="00B8331E">
        <w:rPr>
          <w:rFonts w:ascii="Arial" w:hAnsi="Arial" w:cs="Arial"/>
          <w:sz w:val="18"/>
          <w:szCs w:val="18"/>
        </w:rPr>
        <w:tab/>
        <w:t>Scaled value of major axis of oblate spheroid Earth</w:t>
      </w:r>
    </w:p>
    <w:p w14:paraId="57E656D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minor axis of oblate spheroid Earth</w:t>
      </w:r>
    </w:p>
    <w:p w14:paraId="3A9E6A1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minor axis of oblate spheroid Earth</w:t>
      </w:r>
    </w:p>
    <w:p w14:paraId="6A58FB7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Number of horizontal points</w:t>
      </w:r>
    </w:p>
    <w:p w14:paraId="72B357B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Basic angle of the initial production domain (see Note 1)</w:t>
      </w:r>
    </w:p>
    <w:p w14:paraId="6539321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Subdivisions of basic angle used to define extreme longitudes and latitudes (see Note 1)</w:t>
      </w:r>
    </w:p>
    <w:p w14:paraId="5E438D1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La1 – latitude of first grid point (see Note 1)</w:t>
      </w:r>
    </w:p>
    <w:p w14:paraId="6089C64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47–50</w:t>
      </w:r>
      <w:r w:rsidRPr="00B8331E">
        <w:rPr>
          <w:rFonts w:ascii="Arial" w:hAnsi="Arial" w:cs="Arial"/>
          <w:sz w:val="18"/>
          <w:szCs w:val="18"/>
        </w:rPr>
        <w:tab/>
        <w:t>Lo1 – longitude of first grid point (see Note 1)</w:t>
      </w:r>
    </w:p>
    <w:p w14:paraId="2087D6A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w:t>
      </w:r>
      <w:r w:rsidRPr="00B8331E">
        <w:rPr>
          <w:rFonts w:ascii="Arial" w:hAnsi="Arial" w:cs="Arial"/>
          <w:sz w:val="18"/>
          <w:szCs w:val="18"/>
        </w:rPr>
        <w:tab/>
        <w:t>Scanning mode (flags – see Flag table 3.4)</w:t>
      </w:r>
    </w:p>
    <w:p w14:paraId="164378A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La2 – latitude of last grid point (see Note 1)</w:t>
      </w:r>
    </w:p>
    <w:p w14:paraId="35775A6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Lo2 – longitude of last grid point (see Note 1)</w:t>
      </w:r>
    </w:p>
    <w:p w14:paraId="3ED512A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w:t>
      </w:r>
      <w:r w:rsidRPr="00B8331E">
        <w:rPr>
          <w:rFonts w:ascii="Arial" w:hAnsi="Arial" w:cs="Arial"/>
          <w:sz w:val="18"/>
          <w:szCs w:val="18"/>
        </w:rPr>
        <w:tab/>
        <w:t>Type of horizontal line (see Code table 3.20)</w:t>
      </w:r>
    </w:p>
    <w:p w14:paraId="0F39E26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61–64</w:t>
      </w:r>
      <w:r w:rsidRPr="00B8331E">
        <w:rPr>
          <w:rFonts w:ascii="Arial" w:hAnsi="Arial" w:cs="Arial"/>
          <w:sz w:val="18"/>
          <w:szCs w:val="18"/>
        </w:rPr>
        <w:tab/>
        <w:t>NT – number of time steps</w:t>
      </w:r>
    </w:p>
    <w:p w14:paraId="3AAEFFF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w:t>
      </w:r>
      <w:r w:rsidRPr="00B8331E">
        <w:rPr>
          <w:rFonts w:ascii="Arial" w:hAnsi="Arial" w:cs="Arial"/>
          <w:sz w:val="18"/>
          <w:szCs w:val="18"/>
        </w:rPr>
        <w:tab/>
        <w:t>Unit of offset from reference time (see Code table 4.4)</w:t>
      </w:r>
    </w:p>
    <w:p w14:paraId="669EF80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66–69</w:t>
      </w:r>
      <w:r w:rsidRPr="00B8331E">
        <w:rPr>
          <w:rFonts w:ascii="Arial" w:hAnsi="Arial" w:cs="Arial"/>
          <w:sz w:val="18"/>
          <w:szCs w:val="18"/>
        </w:rPr>
        <w:tab/>
        <w:t>Offset from reference of first time (negative value when first bit set)</w:t>
      </w:r>
    </w:p>
    <w:p w14:paraId="7B9D249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70</w:t>
      </w:r>
      <w:r w:rsidRPr="00B8331E">
        <w:rPr>
          <w:rFonts w:ascii="Arial" w:hAnsi="Arial" w:cs="Arial"/>
          <w:sz w:val="18"/>
          <w:szCs w:val="18"/>
        </w:rPr>
        <w:tab/>
        <w:t>Type of time increment (see Code table 4.11)</w:t>
      </w:r>
    </w:p>
    <w:p w14:paraId="56909F3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71</w:t>
      </w:r>
      <w:r w:rsidRPr="00B8331E">
        <w:rPr>
          <w:rFonts w:ascii="Arial" w:hAnsi="Arial" w:cs="Arial"/>
          <w:sz w:val="18"/>
          <w:szCs w:val="18"/>
        </w:rPr>
        <w:tab/>
        <w:t>Unit of time increment (see Code table 4.4)</w:t>
      </w:r>
    </w:p>
    <w:p w14:paraId="053931B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72–75</w:t>
      </w:r>
      <w:r w:rsidRPr="00B8331E">
        <w:rPr>
          <w:rFonts w:ascii="Arial" w:hAnsi="Arial" w:cs="Arial"/>
          <w:sz w:val="18"/>
          <w:szCs w:val="18"/>
        </w:rPr>
        <w:tab/>
        <w:t>Time increment (negative value when first bit set)</w:t>
      </w:r>
    </w:p>
    <w:p w14:paraId="7E35E5F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76–82   Last date/time</w:t>
      </w:r>
    </w:p>
    <w:p w14:paraId="74C336E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76–77</w:t>
      </w:r>
      <w:r w:rsidRPr="00B8331E">
        <w:rPr>
          <w:rFonts w:ascii="Arial" w:hAnsi="Arial" w:cs="Arial"/>
          <w:sz w:val="18"/>
          <w:szCs w:val="18"/>
        </w:rPr>
        <w:tab/>
        <w:t>Year</w:t>
      </w:r>
    </w:p>
    <w:p w14:paraId="001EFCF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78</w:t>
      </w:r>
      <w:r w:rsidRPr="00B8331E">
        <w:rPr>
          <w:rFonts w:ascii="Arial" w:hAnsi="Arial" w:cs="Arial"/>
          <w:sz w:val="18"/>
          <w:szCs w:val="18"/>
        </w:rPr>
        <w:tab/>
        <w:t>Month</w:t>
      </w:r>
    </w:p>
    <w:p w14:paraId="3FDC362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79</w:t>
      </w:r>
      <w:r w:rsidRPr="00B8331E">
        <w:rPr>
          <w:rFonts w:ascii="Arial" w:hAnsi="Arial" w:cs="Arial"/>
          <w:sz w:val="18"/>
          <w:szCs w:val="18"/>
        </w:rPr>
        <w:tab/>
        <w:t>Day</w:t>
      </w:r>
    </w:p>
    <w:p w14:paraId="7E1536A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80</w:t>
      </w:r>
      <w:r w:rsidRPr="00B8331E">
        <w:rPr>
          <w:rFonts w:ascii="Arial" w:hAnsi="Arial" w:cs="Arial"/>
          <w:sz w:val="18"/>
          <w:szCs w:val="18"/>
        </w:rPr>
        <w:tab/>
        <w:t>Hour</w:t>
      </w:r>
    </w:p>
    <w:p w14:paraId="0EDE826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81</w:t>
      </w:r>
      <w:r w:rsidRPr="00B8331E">
        <w:rPr>
          <w:rFonts w:ascii="Arial" w:hAnsi="Arial" w:cs="Arial"/>
          <w:sz w:val="18"/>
          <w:szCs w:val="18"/>
        </w:rPr>
        <w:tab/>
        <w:t>Minute</w:t>
      </w:r>
    </w:p>
    <w:p w14:paraId="093D8C4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82</w:t>
      </w:r>
      <w:r w:rsidRPr="00B8331E">
        <w:rPr>
          <w:rFonts w:ascii="Arial" w:hAnsi="Arial" w:cs="Arial"/>
          <w:sz w:val="18"/>
          <w:szCs w:val="18"/>
        </w:rPr>
        <w:tab/>
        <w:t>Second</w:t>
      </w:r>
    </w:p>
    <w:p w14:paraId="193A3D22" w14:textId="77777777" w:rsidR="00E55875" w:rsidRPr="00B8331E" w:rsidRDefault="00E55875" w:rsidP="005C7B9C">
      <w:pPr>
        <w:autoSpaceDE w:val="0"/>
        <w:autoSpaceDN w:val="0"/>
        <w:adjustRightInd w:val="0"/>
        <w:ind w:left="567" w:hanging="567"/>
        <w:jc w:val="both"/>
        <w:rPr>
          <w:rFonts w:ascii="Arial" w:hAnsi="Arial" w:cs="Arial"/>
          <w:sz w:val="18"/>
          <w:szCs w:val="18"/>
        </w:rPr>
      </w:pPr>
    </w:p>
    <w:p w14:paraId="6A47F892" w14:textId="77777777" w:rsidR="00E55875" w:rsidRPr="00B8331E" w:rsidRDefault="00E55875" w:rsidP="005C7B9C">
      <w:pPr>
        <w:autoSpaceDE w:val="0"/>
        <w:autoSpaceDN w:val="0"/>
        <w:adjustRightInd w:val="0"/>
        <w:ind w:left="567" w:hanging="567"/>
        <w:jc w:val="both"/>
        <w:rPr>
          <w:rFonts w:ascii="Arial" w:hAnsi="Arial" w:cs="Arial"/>
          <w:sz w:val="18"/>
          <w:szCs w:val="18"/>
        </w:rPr>
      </w:pPr>
      <w:bookmarkStart w:id="50" w:name="G2_Gdt31100n"/>
      <w:bookmarkEnd w:id="50"/>
      <w:r w:rsidRPr="00B8331E">
        <w:rPr>
          <w:rFonts w:ascii="Arial" w:hAnsi="Arial" w:cs="Arial"/>
          <w:sz w:val="18"/>
          <w:szCs w:val="18"/>
        </w:rPr>
        <w:t>Notes:</w:t>
      </w:r>
    </w:p>
    <w:p w14:paraId="6617F438" w14:textId="586D25B2"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Basic angle of the initial production domain and subdivisions of this basic angle are provided to manage cases where the recommended unit of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is not applicable to describe the extreme longitudes and latitudes. For these last descriptors, the unit is equal to the ratio of the basic angle and the subdivisions number.</w:t>
      </w:r>
    </w:p>
    <w:p w14:paraId="4000F9DC" w14:textId="77777777" w:rsidR="00E55875" w:rsidRPr="00B8331E" w:rsidRDefault="00E55875" w:rsidP="00E55875">
      <w:pPr>
        <w:autoSpaceDE w:val="0"/>
        <w:autoSpaceDN w:val="0"/>
        <w:adjustRightInd w:val="0"/>
        <w:ind w:left="426" w:hanging="426"/>
        <w:jc w:val="both"/>
        <w:rPr>
          <w:rFonts w:ascii="Arial" w:hAnsi="Arial" w:cs="Arial"/>
          <w:sz w:val="18"/>
          <w:szCs w:val="18"/>
        </w:rPr>
      </w:pPr>
      <w:r w:rsidRPr="00B8331E">
        <w:rPr>
          <w:rFonts w:ascii="Arial" w:hAnsi="Arial" w:cs="Arial"/>
          <w:spacing w:val="-2"/>
          <w:sz w:val="18"/>
          <w:szCs w:val="18"/>
        </w:rPr>
        <w:tab/>
        <w:t>For ordinary cases, zero and missing values should be coded, equivalent to respective values of 1 and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(10</w:t>
      </w:r>
      <w:r w:rsidRPr="00B8331E">
        <w:rPr>
          <w:rFonts w:ascii="Arial" w:hAnsi="Arial" w:cs="Arial"/>
          <w:spacing w:val="-2"/>
          <w:sz w:val="20"/>
          <w:szCs w:val="20"/>
          <w:vertAlign w:val="superscript"/>
        </w:rPr>
        <w:t>–6</w:t>
      </w:r>
      <w:r w:rsidRPr="00B8331E">
        <w:rPr>
          <w:rFonts w:ascii="Arial" w:hAnsi="Arial" w:cs="Arial"/>
          <w:spacing w:val="-2"/>
          <w:sz w:val="18"/>
          <w:szCs w:val="18"/>
        </w:rPr>
        <w:t xml:space="preserve"> degrees unit).</w:t>
      </w:r>
    </w:p>
    <w:p w14:paraId="007E4DE2"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A scaled value of radius of spherical Earth, or major or minor axis of oblate spheroid Earth, is derived by applying the appropriate scale factor to the value expressed in metres.</w:t>
      </w:r>
    </w:p>
    <w:p w14:paraId="52D557A5" w14:textId="77777777" w:rsidR="003621CD" w:rsidRPr="005C7B9C" w:rsidRDefault="00E55875" w:rsidP="00E55875">
      <w:pPr>
        <w:widowControl w:val="0"/>
        <w:tabs>
          <w:tab w:val="left" w:pos="226"/>
        </w:tabs>
        <w:autoSpaceDE w:val="0"/>
        <w:autoSpaceDN w:val="0"/>
        <w:adjustRightInd w:val="0"/>
        <w:rPr>
          <w:rFonts w:ascii="Arial" w:hAnsi="Arial" w:cs="Arial"/>
          <w:sz w:val="18"/>
          <w:szCs w:val="18"/>
        </w:rPr>
      </w:pPr>
      <w:r w:rsidRPr="005C7B9C">
        <w:rPr>
          <w:rFonts w:ascii="Arial" w:hAnsi="Arial" w:cs="Arial"/>
          <w:sz w:val="18"/>
          <w:szCs w:val="18"/>
        </w:rPr>
        <w:br w:type="page"/>
      </w:r>
      <w:bookmarkStart w:id="51" w:name="G2_Gdt31200"/>
      <w:bookmarkEnd w:id="51"/>
    </w:p>
    <w:p w14:paraId="087E8C3B" w14:textId="5D903752" w:rsidR="00E55875" w:rsidRPr="00B8331E" w:rsidRDefault="00E55875" w:rsidP="00E55875">
      <w:pPr>
        <w:widowControl w:val="0"/>
        <w:tabs>
          <w:tab w:val="left" w:pos="226"/>
        </w:tabs>
        <w:autoSpaceDE w:val="0"/>
        <w:autoSpaceDN w:val="0"/>
        <w:adjustRightInd w:val="0"/>
        <w:rPr>
          <w:rFonts w:ascii="Arial" w:hAnsi="Arial" w:cs="Arial"/>
          <w:b/>
          <w:bCs/>
          <w:i/>
          <w:iCs/>
          <w:sz w:val="20"/>
          <w:szCs w:val="20"/>
        </w:rPr>
      </w:pPr>
      <w:r w:rsidRPr="00B8331E">
        <w:rPr>
          <w:rFonts w:ascii="Arial" w:hAnsi="Arial" w:cs="Arial"/>
          <w:b/>
          <w:bCs/>
          <w:i/>
          <w:iCs/>
          <w:sz w:val="20"/>
          <w:szCs w:val="20"/>
        </w:rPr>
        <w:lastRenderedPageBreak/>
        <w:t>Grid definition template 3.1200 – time section grid</w:t>
      </w:r>
    </w:p>
    <w:p w14:paraId="79D65E97" w14:textId="77777777" w:rsidR="00E55875" w:rsidRPr="00B8331E" w:rsidRDefault="00E55875" w:rsidP="00E55875">
      <w:pPr>
        <w:autoSpaceDE w:val="0"/>
        <w:autoSpaceDN w:val="0"/>
        <w:adjustRightInd w:val="0"/>
        <w:ind w:left="1542" w:hanging="1542"/>
        <w:jc w:val="both"/>
        <w:rPr>
          <w:rFonts w:ascii="Arial" w:hAnsi="Arial" w:cs="Arial"/>
          <w:sz w:val="16"/>
          <w:szCs w:val="16"/>
        </w:rPr>
      </w:pPr>
    </w:p>
    <w:p w14:paraId="2FF7C42D" w14:textId="77777777" w:rsidR="00E55875" w:rsidRPr="00B8331E" w:rsidRDefault="00E55875" w:rsidP="00E55875">
      <w:pPr>
        <w:autoSpaceDE w:val="0"/>
        <w:autoSpaceDN w:val="0"/>
        <w:adjustRightInd w:val="0"/>
        <w:ind w:left="1542" w:hanging="1542"/>
        <w:jc w:val="both"/>
        <w:rPr>
          <w:rFonts w:ascii="Arial" w:hAnsi="Arial" w:cs="Arial"/>
          <w:spacing w:val="-4"/>
          <w:sz w:val="18"/>
          <w:szCs w:val="18"/>
        </w:rPr>
      </w:pPr>
      <w:bookmarkStart w:id="52" w:name="G2_Gdt31200p"/>
      <w:bookmarkEnd w:id="52"/>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w:t>
      </w:r>
    </w:p>
    <w:p w14:paraId="4F2DB13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6F44DA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15–18</w:t>
      </w:r>
      <w:r w:rsidRPr="00B8331E">
        <w:rPr>
          <w:rFonts w:ascii="Arial" w:hAnsi="Arial" w:cs="Arial"/>
          <w:sz w:val="18"/>
          <w:szCs w:val="18"/>
        </w:rPr>
        <w:tab/>
        <w:t>NT – number of time steps</w:t>
      </w:r>
    </w:p>
    <w:p w14:paraId="055465E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Unit of offset from reference time (see Code table 4.4)</w:t>
      </w:r>
    </w:p>
    <w:p w14:paraId="11D6EF8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20–23</w:t>
      </w:r>
      <w:r w:rsidRPr="00B8331E">
        <w:rPr>
          <w:rFonts w:ascii="Arial" w:hAnsi="Arial" w:cs="Arial"/>
          <w:sz w:val="18"/>
          <w:szCs w:val="18"/>
        </w:rPr>
        <w:tab/>
        <w:t>Offset from reference of first time (negative value when first bit set)</w:t>
      </w:r>
    </w:p>
    <w:p w14:paraId="7DB0750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Type of time increment (see Code table 4.11)</w:t>
      </w:r>
    </w:p>
    <w:p w14:paraId="7587271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Unit of time increment (see Code table 4.4)</w:t>
      </w:r>
    </w:p>
    <w:p w14:paraId="5CF4C17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26–29</w:t>
      </w:r>
      <w:r w:rsidRPr="00B8331E">
        <w:rPr>
          <w:rFonts w:ascii="Arial" w:hAnsi="Arial" w:cs="Arial"/>
          <w:sz w:val="18"/>
          <w:szCs w:val="18"/>
        </w:rPr>
        <w:tab/>
        <w:t>Time increment (negative value when first bit set)</w:t>
      </w:r>
    </w:p>
    <w:p w14:paraId="34AF50D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30–36   Last date/time</w:t>
      </w:r>
    </w:p>
    <w:p w14:paraId="44BD3B0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30–31</w:t>
      </w:r>
      <w:r w:rsidRPr="00B8331E">
        <w:rPr>
          <w:rFonts w:ascii="Arial" w:hAnsi="Arial" w:cs="Arial"/>
          <w:sz w:val="18"/>
          <w:szCs w:val="18"/>
        </w:rPr>
        <w:tab/>
        <w:t>Year</w:t>
      </w:r>
    </w:p>
    <w:p w14:paraId="2A8F074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Month</w:t>
      </w:r>
    </w:p>
    <w:p w14:paraId="4C166F4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B8331E">
        <w:rPr>
          <w:rFonts w:ascii="Arial" w:hAnsi="Arial" w:cs="Arial"/>
          <w:sz w:val="18"/>
          <w:szCs w:val="18"/>
        </w:rPr>
        <w:tab/>
        <w:t>33</w:t>
      </w:r>
      <w:r w:rsidRPr="00B8331E">
        <w:rPr>
          <w:rFonts w:ascii="Arial" w:hAnsi="Arial" w:cs="Arial"/>
          <w:sz w:val="18"/>
          <w:szCs w:val="18"/>
        </w:rPr>
        <w:tab/>
        <w:t>Day</w:t>
      </w:r>
    </w:p>
    <w:p w14:paraId="13B6E9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34</w:t>
      </w:r>
      <w:r w:rsidRPr="00B8331E">
        <w:rPr>
          <w:rFonts w:ascii="Arial" w:hAnsi="Arial" w:cs="Arial"/>
          <w:sz w:val="18"/>
          <w:szCs w:val="18"/>
        </w:rPr>
        <w:tab/>
        <w:t>Hour</w:t>
      </w:r>
    </w:p>
    <w:p w14:paraId="6B1F37E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Minute</w:t>
      </w:r>
    </w:p>
    <w:p w14:paraId="27AFA7B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Second</w:t>
      </w:r>
    </w:p>
    <w:p w14:paraId="18C16CB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37–38</w:t>
      </w:r>
      <w:r w:rsidRPr="00B8331E">
        <w:rPr>
          <w:rFonts w:ascii="Arial" w:hAnsi="Arial" w:cs="Arial"/>
          <w:sz w:val="18"/>
          <w:szCs w:val="18"/>
        </w:rPr>
        <w:tab/>
        <w:t>Number of vertical points</w:t>
      </w:r>
    </w:p>
    <w:p w14:paraId="4F73CD5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Physical meaning of vertical coordinate (see Code table 3.15)</w:t>
      </w:r>
    </w:p>
    <w:p w14:paraId="289A6DC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Vertical dimension coordinate values definition (see Code table 3.21)</w:t>
      </w:r>
    </w:p>
    <w:p w14:paraId="47727B4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41–42</w:t>
      </w:r>
      <w:r w:rsidRPr="00B8331E">
        <w:rPr>
          <w:rFonts w:ascii="Arial" w:hAnsi="Arial" w:cs="Arial"/>
          <w:sz w:val="18"/>
          <w:szCs w:val="18"/>
        </w:rPr>
        <w:tab/>
        <w:t>NC – number of coefficients or values used to specify vertical coordinates</w:t>
      </w:r>
    </w:p>
    <w:p w14:paraId="0DF13D8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43–(42+NCx4)</w:t>
      </w:r>
      <w:r w:rsidRPr="00B8331E">
        <w:rPr>
          <w:rFonts w:ascii="Arial" w:hAnsi="Arial" w:cs="Arial"/>
          <w:sz w:val="18"/>
          <w:szCs w:val="18"/>
        </w:rPr>
        <w:tab/>
      </w:r>
      <w:r w:rsidRPr="00B8331E">
        <w:rPr>
          <w:rFonts w:ascii="Arial" w:hAnsi="Arial" w:cs="Arial"/>
          <w:spacing w:val="-2"/>
          <w:sz w:val="18"/>
          <w:szCs w:val="18"/>
        </w:rPr>
        <w:t xml:space="preserve">Coefficients to define vertical dimension coordinate values in functional form, or the explicit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coordinate values (IEEE 32-bit floating-point values)</w:t>
      </w:r>
    </w:p>
    <w:p w14:paraId="7AD1FD84" w14:textId="77777777" w:rsidR="00E55875" w:rsidRDefault="00E55875" w:rsidP="00E55875">
      <w:pPr>
        <w:widowControl w:val="0"/>
        <w:tabs>
          <w:tab w:val="left" w:pos="113"/>
        </w:tabs>
        <w:autoSpaceDE w:val="0"/>
        <w:autoSpaceDN w:val="0"/>
        <w:adjustRightInd w:val="0"/>
        <w:spacing w:before="480"/>
        <w:jc w:val="center"/>
        <w:rPr>
          <w:rFonts w:ascii="Arial" w:hAnsi="Arial"/>
          <w:sz w:val="18"/>
        </w:rPr>
      </w:pPr>
      <w:r w:rsidRPr="005C7B9C">
        <w:rPr>
          <w:rFonts w:ascii="Arial" w:hAnsi="Arial"/>
          <w:sz w:val="18"/>
        </w:rPr>
        <w:t>___________</w:t>
      </w:r>
    </w:p>
    <w:p w14:paraId="3CBC40C5" w14:textId="77777777" w:rsidR="003621CD" w:rsidRDefault="003621CD" w:rsidP="005C7B9C">
      <w:pPr>
        <w:widowControl w:val="0"/>
        <w:tabs>
          <w:tab w:val="left" w:pos="113"/>
        </w:tabs>
        <w:autoSpaceDE w:val="0"/>
        <w:autoSpaceDN w:val="0"/>
        <w:adjustRightInd w:val="0"/>
        <w:rPr>
          <w:rFonts w:ascii="Arial" w:hAnsi="Arial"/>
          <w:sz w:val="18"/>
        </w:rPr>
      </w:pPr>
    </w:p>
    <w:p w14:paraId="1D0D98F7" w14:textId="77777777" w:rsidR="005C7B9C" w:rsidRPr="005C7B9C" w:rsidRDefault="005C7B9C" w:rsidP="005C7B9C">
      <w:pPr>
        <w:widowControl w:val="0"/>
        <w:tabs>
          <w:tab w:val="left" w:pos="113"/>
        </w:tabs>
        <w:autoSpaceDE w:val="0"/>
        <w:autoSpaceDN w:val="0"/>
        <w:adjustRightInd w:val="0"/>
        <w:rPr>
          <w:rFonts w:ascii="Arial" w:hAnsi="Arial"/>
          <w:sz w:val="18"/>
        </w:rPr>
        <w:sectPr w:rsidR="005C7B9C" w:rsidRPr="005C7B9C">
          <w:footerReference w:type="even" r:id="rId15"/>
          <w:footerReference w:type="default" r:id="rId16"/>
          <w:pgSz w:w="11904" w:h="16836" w:code="9"/>
          <w:pgMar w:top="1701" w:right="1134" w:bottom="1701" w:left="1247" w:header="1021" w:footer="1021" w:gutter="0"/>
          <w:pgNumType w:start="1"/>
          <w:cols w:space="720"/>
          <w:noEndnote/>
        </w:sectPr>
      </w:pPr>
    </w:p>
    <w:p w14:paraId="64F7A7DD" w14:textId="77777777" w:rsidR="00E55875" w:rsidRPr="00B8331E" w:rsidRDefault="00E55875" w:rsidP="00E55875">
      <w:pPr>
        <w:widowControl w:val="0"/>
        <w:tabs>
          <w:tab w:val="left" w:pos="113"/>
        </w:tabs>
        <w:autoSpaceDE w:val="0"/>
        <w:autoSpaceDN w:val="0"/>
        <w:adjustRightInd w:val="0"/>
        <w:rPr>
          <w:rFonts w:ascii="Arial" w:hAnsi="Arial" w:cs="Arial"/>
          <w:b/>
          <w:bCs/>
          <w:sz w:val="20"/>
          <w:szCs w:val="20"/>
        </w:rPr>
      </w:pPr>
      <w:r w:rsidRPr="00B8331E">
        <w:rPr>
          <w:rFonts w:ascii="Arial" w:hAnsi="Arial" w:cs="Arial"/>
          <w:b/>
          <w:bCs/>
          <w:sz w:val="20"/>
          <w:szCs w:val="20"/>
        </w:rPr>
        <w:lastRenderedPageBreak/>
        <w:t>TEMPLATE DEFINITIONS USED IN SECTION 4</w:t>
      </w:r>
    </w:p>
    <w:p w14:paraId="0BEFAD51" w14:textId="77777777" w:rsidR="00E55875" w:rsidRPr="00B8331E" w:rsidRDefault="00E55875" w:rsidP="0059193E">
      <w:pPr>
        <w:widowControl w:val="0"/>
        <w:tabs>
          <w:tab w:val="left" w:pos="3150"/>
        </w:tabs>
        <w:autoSpaceDE w:val="0"/>
        <w:autoSpaceDN w:val="0"/>
        <w:adjustRightInd w:val="0"/>
        <w:spacing w:before="360"/>
        <w:rPr>
          <w:rFonts w:ascii="Arial" w:hAnsi="Arial" w:cs="Arial"/>
          <w:b/>
          <w:bCs/>
          <w:i/>
          <w:iCs/>
          <w:sz w:val="20"/>
          <w:szCs w:val="20"/>
        </w:rPr>
      </w:pPr>
      <w:bookmarkStart w:id="53" w:name="G2_Pdt40"/>
      <w:bookmarkEnd w:id="53"/>
      <w:r w:rsidRPr="00B8331E">
        <w:rPr>
          <w:rFonts w:ascii="Arial" w:hAnsi="Arial" w:cs="Arial"/>
          <w:b/>
          <w:bCs/>
          <w:i/>
          <w:iCs/>
          <w:sz w:val="20"/>
          <w:szCs w:val="20"/>
        </w:rPr>
        <w:t>Product definition template 4.0 – analysis or forecast at a horizontal level or in a horizontal layer</w:t>
      </w:r>
      <w:r w:rsidRPr="00B8331E">
        <w:rPr>
          <w:rFonts w:ascii="Arial" w:hAnsi="Arial" w:cs="Arial"/>
          <w:b/>
          <w:bCs/>
          <w:i/>
          <w:iCs/>
          <w:sz w:val="20"/>
          <w:szCs w:val="20"/>
        </w:rPr>
        <w:br/>
      </w:r>
      <w:r w:rsidRPr="00B8331E">
        <w:rPr>
          <w:rFonts w:ascii="Arial" w:hAnsi="Arial" w:cs="Arial"/>
          <w:b/>
          <w:bCs/>
          <w:i/>
          <w:iCs/>
          <w:sz w:val="20"/>
          <w:szCs w:val="20"/>
        </w:rPr>
        <w:tab/>
        <w:t>at a point in time</w:t>
      </w:r>
    </w:p>
    <w:p w14:paraId="04D8C2B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AB2822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D3706C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430CC60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5C1504F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2D6CEB4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4689B67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w:t>
      </w:r>
    </w:p>
    <w:p w14:paraId="2C29C0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58C1735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10721EB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0510BA4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6DC71C4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0A9555A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1E0454A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2730EBE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1AD6D73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3F0AE15F"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1F74E08A"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54" w:name="G2_Pdt40n"/>
      <w:bookmarkEnd w:id="54"/>
      <w:r w:rsidRPr="00B8331E">
        <w:rPr>
          <w:rFonts w:ascii="Arial" w:hAnsi="Arial" w:cs="Arial"/>
          <w:sz w:val="18"/>
          <w:szCs w:val="18"/>
        </w:rPr>
        <w:t>Note:</w:t>
      </w:r>
      <w:r w:rsidRPr="00B8331E">
        <w:rPr>
          <w:rFonts w:ascii="Arial" w:hAnsi="Arial" w:cs="Arial"/>
          <w:sz w:val="18"/>
          <w:szCs w:val="18"/>
        </w:rPr>
        <w:tab/>
        <w:t>Hours greater than 65534 will be coded as 65534.</w:t>
      </w:r>
    </w:p>
    <w:p w14:paraId="61D6DE9B" w14:textId="77777777" w:rsidR="00E55875" w:rsidRPr="00B8331E" w:rsidRDefault="00E55875" w:rsidP="0059193E">
      <w:pPr>
        <w:widowControl w:val="0"/>
        <w:tabs>
          <w:tab w:val="left" w:pos="3150"/>
        </w:tabs>
        <w:autoSpaceDE w:val="0"/>
        <w:autoSpaceDN w:val="0"/>
        <w:adjustRightInd w:val="0"/>
        <w:spacing w:before="480"/>
        <w:rPr>
          <w:rFonts w:ascii="Arial" w:hAnsi="Arial" w:cs="Arial"/>
          <w:b/>
          <w:bCs/>
          <w:i/>
          <w:iCs/>
          <w:sz w:val="20"/>
          <w:szCs w:val="20"/>
        </w:rPr>
      </w:pPr>
      <w:bookmarkStart w:id="55" w:name="G2_Pdt41"/>
      <w:bookmarkEnd w:id="55"/>
      <w:r w:rsidRPr="00B8331E">
        <w:rPr>
          <w:rFonts w:ascii="Arial" w:hAnsi="Arial" w:cs="Arial"/>
          <w:b/>
          <w:bCs/>
          <w:i/>
          <w:iCs/>
          <w:sz w:val="20"/>
          <w:szCs w:val="20"/>
        </w:rPr>
        <w:t xml:space="preserve">Product definition template 4.1 – </w:t>
      </w:r>
      <w:r w:rsidRPr="00B8331E">
        <w:rPr>
          <w:rFonts w:ascii="Arial" w:hAnsi="Arial" w:cs="Arial"/>
          <w:b/>
          <w:bCs/>
          <w:i/>
          <w:iCs/>
          <w:spacing w:val="4"/>
          <w:sz w:val="20"/>
          <w:szCs w:val="20"/>
        </w:rPr>
        <w:t>individual ensemble forecast, control and perturbed, at a</w:t>
      </w:r>
      <w:r w:rsidRPr="00B8331E">
        <w:rPr>
          <w:rFonts w:ascii="Arial" w:hAnsi="Arial" w:cs="Arial"/>
          <w:b/>
          <w:bCs/>
          <w:i/>
          <w:iCs/>
          <w:sz w:val="20"/>
          <w:szCs w:val="20"/>
        </w:rPr>
        <w:br/>
      </w:r>
      <w:r w:rsidRPr="00B8331E">
        <w:rPr>
          <w:rFonts w:ascii="Arial" w:hAnsi="Arial" w:cs="Arial"/>
          <w:b/>
          <w:bCs/>
          <w:i/>
          <w:iCs/>
          <w:sz w:val="20"/>
          <w:szCs w:val="20"/>
        </w:rPr>
        <w:tab/>
      </w:r>
      <w:r w:rsidRPr="00B8331E">
        <w:rPr>
          <w:rFonts w:ascii="Arial" w:hAnsi="Arial" w:cs="Arial"/>
          <w:b/>
          <w:bCs/>
          <w:i/>
          <w:iCs/>
          <w:spacing w:val="4"/>
          <w:sz w:val="20"/>
          <w:szCs w:val="20"/>
        </w:rPr>
        <w:t>horizontal level or in a horizontal layer at a point in time</w:t>
      </w:r>
    </w:p>
    <w:p w14:paraId="0B26BD4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838D00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6692221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0F33B6D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4DFAE73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2D852C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68FF9C7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w:t>
      </w:r>
    </w:p>
    <w:p w14:paraId="31218B4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6EE999D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12BF553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513450A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5F08042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5194C1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52C120B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5610181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427A0D5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5F5F9A2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Type of ensemble forecast (see Code table 4.6)</w:t>
      </w:r>
    </w:p>
    <w:p w14:paraId="71A99D3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Perturbation number</w:t>
      </w:r>
    </w:p>
    <w:p w14:paraId="13001E2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Number of forecasts in ensemble</w:t>
      </w:r>
    </w:p>
    <w:p w14:paraId="06922879" w14:textId="77777777" w:rsidR="00E55875" w:rsidRPr="005C7B9C" w:rsidRDefault="00E55875" w:rsidP="00E55875">
      <w:pPr>
        <w:autoSpaceDE w:val="0"/>
        <w:autoSpaceDN w:val="0"/>
        <w:adjustRightInd w:val="0"/>
        <w:ind w:left="567" w:hanging="567"/>
        <w:jc w:val="both"/>
        <w:rPr>
          <w:rFonts w:ascii="Arial" w:hAnsi="Arial"/>
          <w:sz w:val="18"/>
        </w:rPr>
      </w:pPr>
    </w:p>
    <w:p w14:paraId="30275D0F"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56" w:name="G2_Pdt41n"/>
      <w:bookmarkEnd w:id="56"/>
      <w:r w:rsidRPr="006F7E75">
        <w:rPr>
          <w:rFonts w:ascii="Arial" w:hAnsi="Arial" w:cs="Arial"/>
          <w:sz w:val="18"/>
          <w:szCs w:val="18"/>
        </w:rPr>
        <w:t>Note:</w:t>
      </w:r>
      <w:r w:rsidRPr="006F7E75">
        <w:rPr>
          <w:rFonts w:ascii="Arial" w:hAnsi="Arial" w:cs="Arial"/>
          <w:sz w:val="18"/>
          <w:szCs w:val="18"/>
        </w:rPr>
        <w:tab/>
        <w:t>Hours greater than 65534 will be coded as 65534.</w:t>
      </w:r>
    </w:p>
    <w:p w14:paraId="325E6E55" w14:textId="77777777" w:rsidR="003621CD" w:rsidRPr="005C7B9C" w:rsidRDefault="00E55875" w:rsidP="005C7B9C">
      <w:pPr>
        <w:widowControl w:val="0"/>
        <w:tabs>
          <w:tab w:val="left" w:pos="3220"/>
        </w:tabs>
        <w:autoSpaceDE w:val="0"/>
        <w:autoSpaceDN w:val="0"/>
        <w:adjustRightInd w:val="0"/>
        <w:ind w:right="1196"/>
        <w:rPr>
          <w:rFonts w:ascii="Arial" w:hAnsi="Arial" w:cs="Arial"/>
          <w:sz w:val="18"/>
          <w:szCs w:val="18"/>
        </w:rPr>
      </w:pPr>
      <w:r w:rsidRPr="005C7B9C">
        <w:rPr>
          <w:rFonts w:ascii="Arial" w:hAnsi="Arial" w:cs="Arial"/>
          <w:sz w:val="18"/>
          <w:szCs w:val="18"/>
        </w:rPr>
        <w:br w:type="page"/>
      </w:r>
      <w:bookmarkStart w:id="57" w:name="G2_Pdt42"/>
      <w:bookmarkEnd w:id="57"/>
    </w:p>
    <w:p w14:paraId="7129DDA4" w14:textId="734CB9E3" w:rsidR="00E55875" w:rsidRPr="00B8331E" w:rsidRDefault="00E55875" w:rsidP="005C7B9C">
      <w:pPr>
        <w:widowControl w:val="0"/>
        <w:tabs>
          <w:tab w:val="left" w:pos="3220"/>
        </w:tabs>
        <w:autoSpaceDE w:val="0"/>
        <w:autoSpaceDN w:val="0"/>
        <w:adjustRightInd w:val="0"/>
        <w:ind w:right="1196"/>
        <w:jc w:val="both"/>
        <w:rPr>
          <w:rFonts w:ascii="Arial" w:hAnsi="Arial" w:cs="Arial"/>
          <w:b/>
          <w:bCs/>
          <w:i/>
          <w:iCs/>
          <w:sz w:val="20"/>
          <w:szCs w:val="20"/>
        </w:rPr>
      </w:pPr>
      <w:r w:rsidRPr="00B8331E">
        <w:rPr>
          <w:rFonts w:ascii="Arial" w:hAnsi="Arial" w:cs="Arial"/>
          <w:b/>
          <w:bCs/>
          <w:i/>
          <w:iCs/>
          <w:sz w:val="20"/>
          <w:szCs w:val="20"/>
        </w:rPr>
        <w:lastRenderedPageBreak/>
        <w:t xml:space="preserve">Product definition template 4.2 – derived forecasts based on all ensemble members at </w:t>
      </w:r>
      <w:r w:rsidR="001C1F36">
        <w:rPr>
          <w:rFonts w:ascii="Arial" w:hAnsi="Arial" w:cs="Arial"/>
          <w:b/>
          <w:bCs/>
          <w:i/>
          <w:iCs/>
          <w:sz w:val="20"/>
          <w:szCs w:val="20"/>
        </w:rPr>
        <w:br/>
      </w:r>
      <w:r w:rsidR="001C1F36">
        <w:rPr>
          <w:rFonts w:ascii="Arial" w:hAnsi="Arial" w:cs="Arial"/>
          <w:b/>
          <w:bCs/>
          <w:i/>
          <w:iCs/>
          <w:sz w:val="20"/>
          <w:szCs w:val="20"/>
        </w:rPr>
        <w:tab/>
      </w:r>
      <w:r w:rsidRPr="00B8331E">
        <w:rPr>
          <w:rFonts w:ascii="Arial" w:hAnsi="Arial" w:cs="Arial"/>
          <w:b/>
          <w:bCs/>
          <w:i/>
          <w:iCs/>
          <w:sz w:val="20"/>
          <w:szCs w:val="20"/>
        </w:rPr>
        <w:t xml:space="preserve">a horizontal level or in a horizontal layer at a point in </w:t>
      </w:r>
      <w:r w:rsidR="001C1F36">
        <w:rPr>
          <w:rFonts w:ascii="Arial" w:hAnsi="Arial" w:cs="Arial"/>
          <w:b/>
          <w:bCs/>
          <w:i/>
          <w:iCs/>
          <w:sz w:val="20"/>
          <w:szCs w:val="20"/>
        </w:rPr>
        <w:tab/>
      </w:r>
      <w:r w:rsidRPr="00B8331E">
        <w:rPr>
          <w:rFonts w:ascii="Arial" w:hAnsi="Arial" w:cs="Arial"/>
          <w:b/>
          <w:bCs/>
          <w:i/>
          <w:iCs/>
          <w:sz w:val="20"/>
          <w:szCs w:val="20"/>
        </w:rPr>
        <w:t>time</w:t>
      </w:r>
    </w:p>
    <w:p w14:paraId="6E28CA92"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DF035C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34B0A8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20E08A1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611F015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7D83C7D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43965D6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w:t>
      </w:r>
    </w:p>
    <w:p w14:paraId="7A89C0E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11B98C1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1640677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3FCCEAA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335421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3DA37FB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446748F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4966785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7B23177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0C49029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Derived forecast (see Code table 4.7)</w:t>
      </w:r>
    </w:p>
    <w:p w14:paraId="67F5D93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Number of forecasts in ensemble</w:t>
      </w:r>
    </w:p>
    <w:p w14:paraId="5D9BC656"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3C14AE87"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58" w:name="G2_Pdt42n"/>
      <w:bookmarkEnd w:id="58"/>
      <w:r w:rsidRPr="006F7E75">
        <w:rPr>
          <w:rFonts w:ascii="Arial" w:hAnsi="Arial" w:cs="Arial"/>
          <w:sz w:val="18"/>
          <w:szCs w:val="18"/>
        </w:rPr>
        <w:t>Note:</w:t>
      </w:r>
      <w:r w:rsidRPr="006F7E75">
        <w:rPr>
          <w:rFonts w:ascii="Arial" w:hAnsi="Arial" w:cs="Arial"/>
          <w:sz w:val="18"/>
          <w:szCs w:val="18"/>
        </w:rPr>
        <w:tab/>
        <w:t>Hours greater than 65534 will be coded as 65534.</w:t>
      </w:r>
    </w:p>
    <w:p w14:paraId="0078505B" w14:textId="77777777" w:rsidR="00E55875" w:rsidRPr="00B8331E" w:rsidRDefault="00E55875" w:rsidP="00E55875">
      <w:pPr>
        <w:widowControl w:val="0"/>
        <w:tabs>
          <w:tab w:val="left" w:pos="3160"/>
        </w:tabs>
        <w:autoSpaceDE w:val="0"/>
        <w:autoSpaceDN w:val="0"/>
        <w:adjustRightInd w:val="0"/>
        <w:spacing w:before="480"/>
        <w:ind w:left="3160" w:right="28" w:hanging="3160"/>
        <w:rPr>
          <w:rFonts w:ascii="Arial" w:hAnsi="Arial" w:cs="Arial"/>
          <w:b/>
          <w:bCs/>
          <w:i/>
          <w:iCs/>
          <w:sz w:val="20"/>
          <w:szCs w:val="20"/>
        </w:rPr>
      </w:pPr>
      <w:bookmarkStart w:id="59" w:name="G2_Pdt43"/>
      <w:bookmarkEnd w:id="59"/>
      <w:r w:rsidRPr="00B8331E">
        <w:rPr>
          <w:rFonts w:ascii="Arial" w:hAnsi="Arial" w:cs="Arial"/>
          <w:b/>
          <w:bCs/>
          <w:i/>
          <w:iCs/>
          <w:sz w:val="20"/>
          <w:szCs w:val="20"/>
        </w:rPr>
        <w:t>Product definition template 4</w:t>
      </w:r>
      <w:r w:rsidRPr="00B8331E">
        <w:rPr>
          <w:rFonts w:ascii="Arial" w:hAnsi="Arial" w:cs="Arial"/>
          <w:b/>
          <w:bCs/>
          <w:i/>
          <w:iCs/>
          <w:spacing w:val="4"/>
          <w:sz w:val="20"/>
          <w:szCs w:val="20"/>
        </w:rPr>
        <w:t>.3 – derived forecasts based on a cluster of ensemble members over a</w:t>
      </w:r>
      <w:r w:rsidRPr="00B8331E">
        <w:rPr>
          <w:rFonts w:ascii="Arial" w:hAnsi="Arial" w:cs="Arial"/>
          <w:b/>
          <w:bCs/>
          <w:i/>
          <w:iCs/>
          <w:sz w:val="20"/>
          <w:szCs w:val="20"/>
        </w:rPr>
        <w:t xml:space="preserve"> rectangular area at a horizontal level or in a horizontal layer at a point in time</w:t>
      </w:r>
    </w:p>
    <w:p w14:paraId="22AF685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E42645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14102C5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4B81055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2FB6428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7E240FA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4879AA9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w:t>
      </w:r>
    </w:p>
    <w:p w14:paraId="7E919DB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335B9CC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5C99E2A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1698ACC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7A2A450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42A6465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7FE4CDD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07BAB73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2112518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56CE7E8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Derived forecast (see Code table 4.7)</w:t>
      </w:r>
    </w:p>
    <w:p w14:paraId="4AD8329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Number of forecasts in the ensemble (N)</w:t>
      </w:r>
    </w:p>
    <w:p w14:paraId="6319C43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Cluster identifier</w:t>
      </w:r>
    </w:p>
    <w:p w14:paraId="6E8A3BE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Number of cluster to which the high-resolution control belongs</w:t>
      </w:r>
    </w:p>
    <w:p w14:paraId="48286A9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Number of cluster to which the low-resolution control belongs</w:t>
      </w:r>
    </w:p>
    <w:p w14:paraId="518E6897"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5F4F501B" w14:textId="38143596" w:rsidR="00E55875" w:rsidRPr="00B8331E" w:rsidRDefault="001C1F36"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00E55875" w:rsidRPr="00B8331E">
        <w:rPr>
          <w:rFonts w:ascii="Arial" w:hAnsi="Arial" w:cs="Arial"/>
          <w:i/>
          <w:sz w:val="16"/>
          <w:szCs w:val="16"/>
        </w:rPr>
        <w:lastRenderedPageBreak/>
        <w:t>(Product definition template 4.3 – continued)</w:t>
      </w:r>
    </w:p>
    <w:p w14:paraId="00C1013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7575F1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Total number of clusters</w:t>
      </w:r>
    </w:p>
    <w:p w14:paraId="3DE6AD6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Clustering method (see Code table 4.8)</w:t>
      </w:r>
    </w:p>
    <w:p w14:paraId="5596029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42–45</w:t>
      </w:r>
      <w:r w:rsidRPr="00B8331E">
        <w:rPr>
          <w:rFonts w:ascii="Arial" w:hAnsi="Arial" w:cs="Arial"/>
          <w:sz w:val="18"/>
          <w:szCs w:val="18"/>
        </w:rPr>
        <w:tab/>
        <w:t>Northern latitude of cluster domain</w:t>
      </w:r>
    </w:p>
    <w:p w14:paraId="76ED702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46–49</w:t>
      </w:r>
      <w:r w:rsidRPr="00B8331E">
        <w:rPr>
          <w:rFonts w:ascii="Arial" w:hAnsi="Arial" w:cs="Arial"/>
          <w:sz w:val="18"/>
          <w:szCs w:val="18"/>
        </w:rPr>
        <w:tab/>
        <w:t>Southern latitude of cluster domain</w:t>
      </w:r>
    </w:p>
    <w:p w14:paraId="0DF4959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50–53</w:t>
      </w:r>
      <w:r w:rsidRPr="00B8331E">
        <w:rPr>
          <w:rFonts w:ascii="Arial" w:hAnsi="Arial" w:cs="Arial"/>
          <w:sz w:val="18"/>
          <w:szCs w:val="18"/>
        </w:rPr>
        <w:tab/>
        <w:t>Eastern longitude of cluster domain</w:t>
      </w:r>
    </w:p>
    <w:p w14:paraId="7B1A5F7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54–57</w:t>
      </w:r>
      <w:r w:rsidRPr="00B8331E">
        <w:rPr>
          <w:rFonts w:ascii="Arial" w:hAnsi="Arial" w:cs="Arial"/>
          <w:sz w:val="18"/>
          <w:szCs w:val="18"/>
        </w:rPr>
        <w:tab/>
        <w:t>Western longitude of cluster domain</w:t>
      </w:r>
    </w:p>
    <w:p w14:paraId="3DCE6F1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58</w:t>
      </w:r>
      <w:r w:rsidRPr="00B8331E">
        <w:rPr>
          <w:rFonts w:ascii="Arial" w:hAnsi="Arial" w:cs="Arial"/>
          <w:sz w:val="18"/>
          <w:szCs w:val="18"/>
        </w:rPr>
        <w:tab/>
        <w:t>N</w:t>
      </w:r>
      <w:r w:rsidRPr="00B8331E">
        <w:rPr>
          <w:rFonts w:ascii="Arial" w:hAnsi="Arial" w:cs="Arial"/>
          <w:sz w:val="20"/>
          <w:szCs w:val="20"/>
          <w:vertAlign w:val="subscript"/>
        </w:rPr>
        <w:t>c</w:t>
      </w:r>
      <w:r w:rsidRPr="00B8331E">
        <w:rPr>
          <w:rFonts w:ascii="Arial" w:hAnsi="Arial" w:cs="Arial"/>
          <w:sz w:val="18"/>
          <w:szCs w:val="18"/>
        </w:rPr>
        <w:t xml:space="preserve"> – number of forecasts in the cluster</w:t>
      </w:r>
    </w:p>
    <w:p w14:paraId="3388AB2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59</w:t>
      </w:r>
      <w:r w:rsidRPr="00B8331E">
        <w:rPr>
          <w:rFonts w:ascii="Arial" w:hAnsi="Arial" w:cs="Arial"/>
          <w:sz w:val="18"/>
          <w:szCs w:val="18"/>
        </w:rPr>
        <w:tab/>
        <w:t>Scale factor of standard deviation in the cluster</w:t>
      </w:r>
    </w:p>
    <w:p w14:paraId="1D1BFE2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Scaled value of standard deviation in the cluster</w:t>
      </w:r>
    </w:p>
    <w:p w14:paraId="55F1A3A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Scale factor of distance of the cluster from ensemble mean</w:t>
      </w:r>
    </w:p>
    <w:p w14:paraId="321F880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65–68</w:t>
      </w:r>
      <w:r w:rsidRPr="00B8331E">
        <w:rPr>
          <w:rFonts w:ascii="Arial" w:hAnsi="Arial" w:cs="Arial"/>
          <w:sz w:val="18"/>
          <w:szCs w:val="18"/>
        </w:rPr>
        <w:tab/>
        <w:t>Scaled value of distance of the cluster from ensemble mean</w:t>
      </w:r>
    </w:p>
    <w:p w14:paraId="7EB1FF8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69–(68+N</w:t>
      </w:r>
      <w:r w:rsidRPr="00B8331E">
        <w:rPr>
          <w:rFonts w:ascii="Arial" w:hAnsi="Arial" w:cs="Arial"/>
          <w:sz w:val="20"/>
          <w:szCs w:val="20"/>
          <w:vertAlign w:val="subscript"/>
        </w:rPr>
        <w:t>c</w:t>
      </w:r>
      <w:r w:rsidRPr="00B8331E">
        <w:rPr>
          <w:rFonts w:ascii="Arial" w:hAnsi="Arial" w:cs="Arial"/>
          <w:sz w:val="18"/>
          <w:szCs w:val="18"/>
        </w:rPr>
        <w:t>)</w:t>
      </w:r>
      <w:r w:rsidRPr="00B8331E">
        <w:rPr>
          <w:rFonts w:ascii="Arial" w:hAnsi="Arial" w:cs="Arial"/>
          <w:sz w:val="18"/>
          <w:szCs w:val="18"/>
        </w:rPr>
        <w:tab/>
        <w:t>List of N</w:t>
      </w:r>
      <w:r w:rsidRPr="00B8331E">
        <w:rPr>
          <w:rFonts w:ascii="Arial" w:hAnsi="Arial" w:cs="Arial"/>
          <w:sz w:val="20"/>
          <w:szCs w:val="20"/>
          <w:vertAlign w:val="subscript"/>
        </w:rPr>
        <w:t>c</w:t>
      </w:r>
      <w:r w:rsidRPr="00B8331E">
        <w:rPr>
          <w:rFonts w:ascii="Arial" w:hAnsi="Arial" w:cs="Arial"/>
          <w:sz w:val="18"/>
          <w:szCs w:val="18"/>
        </w:rPr>
        <w:t xml:space="preserve"> ensemble forecast numbers (N</w:t>
      </w:r>
      <w:r w:rsidRPr="00B8331E">
        <w:rPr>
          <w:rFonts w:ascii="Arial" w:hAnsi="Arial" w:cs="Arial"/>
          <w:sz w:val="20"/>
          <w:szCs w:val="20"/>
          <w:vertAlign w:val="subscript"/>
        </w:rPr>
        <w:t>c</w:t>
      </w:r>
      <w:r w:rsidRPr="00B8331E">
        <w:rPr>
          <w:rFonts w:ascii="Arial" w:hAnsi="Arial" w:cs="Arial"/>
          <w:sz w:val="18"/>
          <w:szCs w:val="18"/>
        </w:rPr>
        <w:t xml:space="preserve"> is given in octet 58)</w:t>
      </w:r>
    </w:p>
    <w:p w14:paraId="0DA5DF54"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2F754CFE"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60" w:name="G2_Pdt43n"/>
      <w:bookmarkEnd w:id="60"/>
      <w:r w:rsidRPr="006F7E75">
        <w:rPr>
          <w:rFonts w:ascii="Arial" w:hAnsi="Arial" w:cs="Arial"/>
          <w:sz w:val="18"/>
          <w:szCs w:val="18"/>
        </w:rPr>
        <w:t>Note:</w:t>
      </w:r>
      <w:r w:rsidRPr="006F7E75">
        <w:rPr>
          <w:rFonts w:ascii="Arial" w:hAnsi="Arial" w:cs="Arial"/>
          <w:sz w:val="18"/>
          <w:szCs w:val="18"/>
        </w:rPr>
        <w:tab/>
        <w:t>Hours greater than 65534 will be coded as 65534.</w:t>
      </w:r>
    </w:p>
    <w:p w14:paraId="42177DF2" w14:textId="77777777" w:rsidR="00E55875" w:rsidRPr="00B8331E" w:rsidRDefault="00E55875" w:rsidP="0059193E">
      <w:pPr>
        <w:widowControl w:val="0"/>
        <w:tabs>
          <w:tab w:val="left" w:pos="3150"/>
        </w:tabs>
        <w:autoSpaceDE w:val="0"/>
        <w:autoSpaceDN w:val="0"/>
        <w:adjustRightInd w:val="0"/>
        <w:spacing w:before="480"/>
        <w:ind w:right="28"/>
        <w:rPr>
          <w:rFonts w:ascii="Arial" w:hAnsi="Arial" w:cs="Arial"/>
          <w:b/>
          <w:bCs/>
          <w:i/>
          <w:iCs/>
          <w:sz w:val="20"/>
          <w:szCs w:val="20"/>
        </w:rPr>
      </w:pPr>
      <w:bookmarkStart w:id="61" w:name="G2_Pdt44"/>
      <w:bookmarkEnd w:id="61"/>
      <w:r w:rsidRPr="00B8331E">
        <w:rPr>
          <w:rFonts w:ascii="Arial" w:hAnsi="Arial" w:cs="Arial"/>
          <w:b/>
          <w:bCs/>
          <w:i/>
          <w:iCs/>
          <w:sz w:val="20"/>
          <w:szCs w:val="20"/>
        </w:rPr>
        <w:t xml:space="preserve">Product definition template 4.4 – </w:t>
      </w:r>
      <w:r w:rsidRPr="00B8331E">
        <w:rPr>
          <w:rFonts w:ascii="Arial" w:hAnsi="Arial" w:cs="Arial"/>
          <w:b/>
          <w:bCs/>
          <w:i/>
          <w:iCs/>
          <w:spacing w:val="6"/>
          <w:sz w:val="20"/>
          <w:szCs w:val="20"/>
        </w:rPr>
        <w:t>derived forecasts based on a cluster of ensemble members</w:t>
      </w:r>
      <w:r w:rsidRPr="00B8331E">
        <w:rPr>
          <w:rFonts w:ascii="Arial" w:hAnsi="Arial" w:cs="Arial"/>
          <w:b/>
          <w:bCs/>
          <w:i/>
          <w:iCs/>
          <w:sz w:val="20"/>
          <w:szCs w:val="20"/>
        </w:rPr>
        <w:br/>
      </w:r>
      <w:r w:rsidRPr="00B8331E">
        <w:rPr>
          <w:rFonts w:ascii="Arial" w:hAnsi="Arial" w:cs="Arial"/>
          <w:b/>
          <w:bCs/>
          <w:i/>
          <w:iCs/>
          <w:sz w:val="20"/>
          <w:szCs w:val="20"/>
        </w:rPr>
        <w:tab/>
        <w:t>over a circular area at a horizontal level or in a horizontal layer</w:t>
      </w:r>
      <w:r w:rsidRPr="00B8331E">
        <w:rPr>
          <w:rFonts w:ascii="Arial" w:hAnsi="Arial" w:cs="Arial"/>
          <w:b/>
          <w:bCs/>
          <w:i/>
          <w:iCs/>
          <w:sz w:val="20"/>
          <w:szCs w:val="20"/>
        </w:rPr>
        <w:br/>
      </w:r>
      <w:r w:rsidRPr="00B8331E">
        <w:rPr>
          <w:rFonts w:ascii="Arial" w:hAnsi="Arial" w:cs="Arial"/>
          <w:b/>
          <w:bCs/>
          <w:i/>
          <w:iCs/>
          <w:sz w:val="20"/>
          <w:szCs w:val="20"/>
        </w:rPr>
        <w:tab/>
        <w:t>at a point in time</w:t>
      </w:r>
    </w:p>
    <w:p w14:paraId="1A47864E"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4F82C9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FD25C1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4422C42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04CBED3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1E579FF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22A153F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w:t>
      </w:r>
    </w:p>
    <w:p w14:paraId="221E5D1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01E6A7C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08BE73E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0D702D4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2385992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5752649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0EEA0C7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43ED59A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0395DB8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27146F5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Derived forecast (see Code table 4.7)</w:t>
      </w:r>
    </w:p>
    <w:p w14:paraId="55FF27A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Number of forecasts in the ensemble (N)</w:t>
      </w:r>
    </w:p>
    <w:p w14:paraId="38A1187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Cluster identifier</w:t>
      </w:r>
    </w:p>
    <w:p w14:paraId="1734958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Number of cluster to which the high-resolution control belongs</w:t>
      </w:r>
    </w:p>
    <w:p w14:paraId="57591F0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Number of cluster to which the low-resolution control belongs</w:t>
      </w:r>
    </w:p>
    <w:p w14:paraId="1108383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Total number of clusters</w:t>
      </w:r>
    </w:p>
    <w:p w14:paraId="03618CA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Clustering method (see Code table 4.8)</w:t>
      </w:r>
    </w:p>
    <w:p w14:paraId="505E4B2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42–45</w:t>
      </w:r>
      <w:r w:rsidRPr="00B8331E">
        <w:rPr>
          <w:rFonts w:ascii="Arial" w:hAnsi="Arial" w:cs="Arial"/>
          <w:sz w:val="18"/>
          <w:szCs w:val="18"/>
        </w:rPr>
        <w:tab/>
        <w:t>Latitude of central point in cluster domain</w:t>
      </w:r>
    </w:p>
    <w:p w14:paraId="4C76A2A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46–49</w:t>
      </w:r>
      <w:r w:rsidRPr="00B8331E">
        <w:rPr>
          <w:rFonts w:ascii="Arial" w:hAnsi="Arial" w:cs="Arial"/>
          <w:sz w:val="18"/>
          <w:szCs w:val="18"/>
        </w:rPr>
        <w:tab/>
        <w:t>Longitude of central point in cluster domain</w:t>
      </w:r>
    </w:p>
    <w:p w14:paraId="7E4B18C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50–53</w:t>
      </w:r>
      <w:r w:rsidRPr="00B8331E">
        <w:rPr>
          <w:rFonts w:ascii="Arial" w:hAnsi="Arial" w:cs="Arial"/>
          <w:sz w:val="18"/>
          <w:szCs w:val="18"/>
        </w:rPr>
        <w:tab/>
        <w:t>Radius of cluster domain</w:t>
      </w:r>
    </w:p>
    <w:p w14:paraId="2201FC3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w:t>
      </w:r>
      <w:r w:rsidRPr="00B8331E">
        <w:rPr>
          <w:rFonts w:ascii="Arial" w:hAnsi="Arial" w:cs="Arial"/>
          <w:sz w:val="18"/>
          <w:szCs w:val="18"/>
        </w:rPr>
        <w:tab/>
        <w:t>N</w:t>
      </w:r>
      <w:r w:rsidRPr="00B8331E">
        <w:rPr>
          <w:rFonts w:ascii="Arial" w:hAnsi="Arial" w:cs="Arial"/>
          <w:sz w:val="20"/>
          <w:szCs w:val="20"/>
          <w:vertAlign w:val="subscript"/>
        </w:rPr>
        <w:t>c</w:t>
      </w:r>
      <w:r w:rsidRPr="00B8331E">
        <w:rPr>
          <w:rFonts w:ascii="Arial" w:hAnsi="Arial" w:cs="Arial"/>
          <w:sz w:val="18"/>
          <w:szCs w:val="18"/>
        </w:rPr>
        <w:t xml:space="preserve"> – number of forecasts in the cluster</w:t>
      </w:r>
    </w:p>
    <w:p w14:paraId="41355166"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35808F38" w14:textId="38F61268" w:rsidR="00E55875" w:rsidRPr="00B8331E" w:rsidRDefault="001C1F36"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00E55875" w:rsidRPr="00B8331E">
        <w:rPr>
          <w:rFonts w:ascii="Arial" w:hAnsi="Arial" w:cs="Arial"/>
          <w:i/>
          <w:sz w:val="16"/>
          <w:szCs w:val="16"/>
        </w:rPr>
        <w:lastRenderedPageBreak/>
        <w:t>(Product definition template 4.4 – continued)</w:t>
      </w:r>
    </w:p>
    <w:p w14:paraId="20033708"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662DFA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Scale factor of standard deviation in the cluster</w:t>
      </w:r>
    </w:p>
    <w:p w14:paraId="0A2B214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Scaled value of standard deviation in the cluster</w:t>
      </w:r>
    </w:p>
    <w:p w14:paraId="33A7595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w:t>
      </w:r>
      <w:r w:rsidRPr="00B8331E">
        <w:rPr>
          <w:rFonts w:ascii="Arial" w:hAnsi="Arial" w:cs="Arial"/>
          <w:sz w:val="18"/>
          <w:szCs w:val="18"/>
        </w:rPr>
        <w:tab/>
        <w:t>Scale factor of distance of the cluster from ensemble mean</w:t>
      </w:r>
    </w:p>
    <w:p w14:paraId="361AFD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61–64</w:t>
      </w:r>
      <w:r w:rsidRPr="00B8331E">
        <w:rPr>
          <w:rFonts w:ascii="Arial" w:hAnsi="Arial" w:cs="Arial"/>
          <w:sz w:val="18"/>
          <w:szCs w:val="18"/>
        </w:rPr>
        <w:tab/>
        <w:t>Scaled value of distance of the cluster from ensemble mean</w:t>
      </w:r>
    </w:p>
    <w:p w14:paraId="4489643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65–(64+N</w:t>
      </w:r>
      <w:r w:rsidRPr="00B8331E">
        <w:rPr>
          <w:rFonts w:ascii="Arial" w:hAnsi="Arial" w:cs="Arial"/>
          <w:sz w:val="20"/>
          <w:szCs w:val="20"/>
          <w:vertAlign w:val="subscript"/>
        </w:rPr>
        <w:t>c</w:t>
      </w:r>
      <w:r w:rsidRPr="00B8331E">
        <w:rPr>
          <w:rFonts w:ascii="Arial" w:hAnsi="Arial" w:cs="Arial"/>
          <w:sz w:val="18"/>
          <w:szCs w:val="18"/>
        </w:rPr>
        <w:t>)</w:t>
      </w:r>
      <w:r w:rsidRPr="00B8331E">
        <w:rPr>
          <w:rFonts w:ascii="Arial" w:hAnsi="Arial" w:cs="Arial"/>
          <w:sz w:val="18"/>
          <w:szCs w:val="18"/>
        </w:rPr>
        <w:tab/>
        <w:t>List of N</w:t>
      </w:r>
      <w:r w:rsidRPr="00B8331E">
        <w:rPr>
          <w:rFonts w:ascii="Arial" w:hAnsi="Arial" w:cs="Arial"/>
          <w:sz w:val="20"/>
          <w:szCs w:val="20"/>
          <w:vertAlign w:val="subscript"/>
        </w:rPr>
        <w:t>c</w:t>
      </w:r>
      <w:r w:rsidRPr="00B8331E">
        <w:rPr>
          <w:rFonts w:ascii="Arial" w:hAnsi="Arial" w:cs="Arial"/>
          <w:sz w:val="18"/>
          <w:szCs w:val="18"/>
        </w:rPr>
        <w:t xml:space="preserve"> ensemble forecast numbers (N</w:t>
      </w:r>
      <w:r w:rsidRPr="00B8331E">
        <w:rPr>
          <w:rFonts w:ascii="Arial" w:hAnsi="Arial" w:cs="Arial"/>
          <w:sz w:val="20"/>
          <w:szCs w:val="20"/>
          <w:vertAlign w:val="subscript"/>
        </w:rPr>
        <w:t>c</w:t>
      </w:r>
      <w:r w:rsidRPr="00B8331E">
        <w:rPr>
          <w:rFonts w:ascii="Arial" w:hAnsi="Arial" w:cs="Arial"/>
          <w:sz w:val="18"/>
          <w:szCs w:val="18"/>
        </w:rPr>
        <w:t xml:space="preserve"> is given in octet 54)</w:t>
      </w:r>
    </w:p>
    <w:p w14:paraId="65D691E2"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73A76743"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62" w:name="G2_Pdt44n"/>
      <w:bookmarkEnd w:id="62"/>
      <w:r w:rsidRPr="00B8331E">
        <w:rPr>
          <w:rFonts w:ascii="Arial" w:hAnsi="Arial" w:cs="Arial"/>
          <w:sz w:val="18"/>
          <w:szCs w:val="18"/>
        </w:rPr>
        <w:t>Note:</w:t>
      </w:r>
      <w:r w:rsidRPr="00B8331E">
        <w:rPr>
          <w:rFonts w:ascii="Arial" w:hAnsi="Arial" w:cs="Arial"/>
          <w:sz w:val="18"/>
          <w:szCs w:val="18"/>
        </w:rPr>
        <w:tab/>
        <w:t>Hours greater than 65534 will be coded as 65534.</w:t>
      </w:r>
    </w:p>
    <w:p w14:paraId="78315F36" w14:textId="77777777" w:rsidR="00E55875" w:rsidRPr="00B8331E" w:rsidRDefault="00E55875" w:rsidP="0059193E">
      <w:pPr>
        <w:widowControl w:val="0"/>
        <w:tabs>
          <w:tab w:val="left" w:pos="226"/>
          <w:tab w:val="left" w:pos="3119"/>
        </w:tabs>
        <w:autoSpaceDE w:val="0"/>
        <w:autoSpaceDN w:val="0"/>
        <w:adjustRightInd w:val="0"/>
        <w:spacing w:before="480"/>
        <w:rPr>
          <w:rFonts w:ascii="Arial" w:hAnsi="Arial" w:cs="Arial"/>
          <w:b/>
          <w:bCs/>
          <w:i/>
          <w:iCs/>
          <w:sz w:val="20"/>
          <w:szCs w:val="20"/>
        </w:rPr>
      </w:pPr>
      <w:bookmarkStart w:id="63" w:name="G2_Pdt45"/>
      <w:bookmarkEnd w:id="63"/>
      <w:r w:rsidRPr="00B8331E">
        <w:rPr>
          <w:rFonts w:ascii="Arial" w:hAnsi="Arial" w:cs="Arial"/>
          <w:b/>
          <w:bCs/>
          <w:i/>
          <w:iCs/>
          <w:sz w:val="20"/>
          <w:szCs w:val="20"/>
        </w:rPr>
        <w:t>Product definition template 4.5 – probability forecasts at a horizontal level or in a horizontal layer</w:t>
      </w:r>
      <w:r w:rsidRPr="00B8331E">
        <w:rPr>
          <w:rFonts w:ascii="Arial" w:hAnsi="Arial" w:cs="Arial"/>
          <w:b/>
          <w:bCs/>
          <w:i/>
          <w:iCs/>
          <w:sz w:val="20"/>
          <w:szCs w:val="20"/>
        </w:rPr>
        <w:br/>
      </w:r>
      <w:r w:rsidRPr="00B8331E">
        <w:rPr>
          <w:rFonts w:ascii="Arial" w:hAnsi="Arial" w:cs="Arial"/>
          <w:b/>
          <w:bCs/>
          <w:i/>
          <w:iCs/>
          <w:sz w:val="20"/>
          <w:szCs w:val="20"/>
        </w:rPr>
        <w:tab/>
      </w:r>
      <w:r w:rsidRPr="00B8331E">
        <w:rPr>
          <w:rFonts w:ascii="Arial" w:hAnsi="Arial" w:cs="Arial"/>
          <w:b/>
          <w:bCs/>
          <w:i/>
          <w:iCs/>
          <w:sz w:val="20"/>
          <w:szCs w:val="20"/>
        </w:rPr>
        <w:tab/>
        <w:t>at a point in time</w:t>
      </w:r>
    </w:p>
    <w:p w14:paraId="191E8DC9"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432128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4FFE0CA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6038384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67D5202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763EDF1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65006E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w:t>
      </w:r>
    </w:p>
    <w:p w14:paraId="5CA6E62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09D8CE9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5D7A884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40CB6E6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57563D8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2282558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7D1809C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1E3D4E6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30F47C3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2E4EEEF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Forecast probability number</w:t>
      </w:r>
    </w:p>
    <w:p w14:paraId="2531C25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Total number of forecast probabilities</w:t>
      </w:r>
    </w:p>
    <w:p w14:paraId="00FA145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Probability type (see Code table 4.9)</w:t>
      </w:r>
    </w:p>
    <w:p w14:paraId="14EB546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Scale factor of lower limit</w:t>
      </w:r>
    </w:p>
    <w:p w14:paraId="2311C47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Scaled value of lower limit</w:t>
      </w:r>
    </w:p>
    <w:p w14:paraId="7BABE94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Scale factor of upper limit</w:t>
      </w:r>
    </w:p>
    <w:p w14:paraId="0D2146A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44–47</w:t>
      </w:r>
      <w:r w:rsidRPr="00B8331E">
        <w:rPr>
          <w:rFonts w:ascii="Arial" w:hAnsi="Arial" w:cs="Arial"/>
          <w:sz w:val="18"/>
          <w:szCs w:val="18"/>
        </w:rPr>
        <w:tab/>
        <w:t>Scaled value of upper limit</w:t>
      </w:r>
    </w:p>
    <w:p w14:paraId="509FA46B"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17738879"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64" w:name="G2_Pdt45n"/>
      <w:bookmarkEnd w:id="64"/>
      <w:r w:rsidRPr="00B8331E">
        <w:rPr>
          <w:rFonts w:ascii="Arial" w:hAnsi="Arial" w:cs="Arial"/>
          <w:sz w:val="18"/>
          <w:szCs w:val="18"/>
        </w:rPr>
        <w:t>Note:</w:t>
      </w:r>
      <w:r w:rsidRPr="00B8331E">
        <w:rPr>
          <w:rFonts w:ascii="Arial" w:hAnsi="Arial" w:cs="Arial"/>
          <w:sz w:val="18"/>
          <w:szCs w:val="18"/>
        </w:rPr>
        <w:tab/>
        <w:t>Hours greater than 65534 will be coded as 65534.</w:t>
      </w:r>
    </w:p>
    <w:p w14:paraId="46473724" w14:textId="618439F7" w:rsidR="00E55875" w:rsidRPr="00B8331E" w:rsidRDefault="00E55875" w:rsidP="005C7B9C">
      <w:pPr>
        <w:widowControl w:val="0"/>
        <w:tabs>
          <w:tab w:val="left" w:pos="3136"/>
        </w:tabs>
        <w:autoSpaceDE w:val="0"/>
        <w:autoSpaceDN w:val="0"/>
        <w:adjustRightInd w:val="0"/>
        <w:spacing w:before="480"/>
        <w:rPr>
          <w:rFonts w:ascii="Arial" w:hAnsi="Arial" w:cs="Arial"/>
          <w:b/>
          <w:bCs/>
          <w:i/>
          <w:iCs/>
          <w:sz w:val="20"/>
          <w:szCs w:val="20"/>
        </w:rPr>
      </w:pPr>
      <w:bookmarkStart w:id="65" w:name="G2_Pdt46"/>
      <w:bookmarkEnd w:id="65"/>
      <w:r w:rsidRPr="00B8331E">
        <w:rPr>
          <w:rFonts w:ascii="Arial" w:hAnsi="Arial" w:cs="Arial"/>
          <w:b/>
          <w:bCs/>
          <w:i/>
          <w:iCs/>
          <w:sz w:val="20"/>
          <w:szCs w:val="20"/>
        </w:rPr>
        <w:t>Product definition template 4.6 – percentile forecasts at a horizontal level or in a horizontal layer</w:t>
      </w:r>
      <w:r w:rsidRPr="00B8331E">
        <w:rPr>
          <w:rFonts w:ascii="Arial" w:hAnsi="Arial" w:cs="Arial"/>
          <w:b/>
          <w:bCs/>
          <w:i/>
          <w:iCs/>
          <w:sz w:val="20"/>
          <w:szCs w:val="20"/>
        </w:rPr>
        <w:br/>
      </w:r>
      <w:r w:rsidRPr="00B8331E">
        <w:rPr>
          <w:rFonts w:ascii="Arial" w:hAnsi="Arial" w:cs="Arial"/>
          <w:b/>
          <w:bCs/>
          <w:i/>
          <w:iCs/>
          <w:sz w:val="20"/>
          <w:szCs w:val="20"/>
        </w:rPr>
        <w:tab/>
        <w:t>at a point in time</w:t>
      </w:r>
    </w:p>
    <w:p w14:paraId="351B27D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DD4FD3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1F02D5B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4ACE745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6D51649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668E2B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7718BB0B"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0ACC8817"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(Product definition template 4.6 – continued)</w:t>
      </w:r>
    </w:p>
    <w:p w14:paraId="638D8DD4"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886F60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w:t>
      </w:r>
    </w:p>
    <w:p w14:paraId="7C9A2A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414E68C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7815CC9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7756AF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538BF23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3AD74AB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705963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303917F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1959A53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1F240F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Percentile value (from 100% to 0%)</w:t>
      </w:r>
    </w:p>
    <w:p w14:paraId="456786F8"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2FB1AC77"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66" w:name="G2_Pdt46n"/>
      <w:bookmarkEnd w:id="66"/>
      <w:r w:rsidRPr="00B8331E">
        <w:rPr>
          <w:rFonts w:ascii="Arial" w:hAnsi="Arial" w:cs="Arial"/>
          <w:sz w:val="18"/>
          <w:szCs w:val="18"/>
        </w:rPr>
        <w:t>Note:</w:t>
      </w:r>
      <w:r w:rsidRPr="00B8331E">
        <w:rPr>
          <w:rFonts w:ascii="Arial" w:hAnsi="Arial" w:cs="Arial"/>
          <w:sz w:val="18"/>
          <w:szCs w:val="18"/>
        </w:rPr>
        <w:tab/>
        <w:t>Hours greater than 65534 will be coded as 65534.</w:t>
      </w:r>
    </w:p>
    <w:p w14:paraId="4E3218F0" w14:textId="77777777" w:rsidR="00E55875" w:rsidRPr="00B8331E" w:rsidRDefault="00E55875" w:rsidP="0059193E">
      <w:pPr>
        <w:widowControl w:val="0"/>
        <w:tabs>
          <w:tab w:val="left" w:pos="3150"/>
        </w:tabs>
        <w:autoSpaceDE w:val="0"/>
        <w:autoSpaceDN w:val="0"/>
        <w:adjustRightInd w:val="0"/>
        <w:spacing w:before="480"/>
        <w:rPr>
          <w:rFonts w:ascii="Arial" w:hAnsi="Arial" w:cs="Arial"/>
          <w:b/>
          <w:bCs/>
          <w:i/>
          <w:iCs/>
          <w:sz w:val="20"/>
          <w:szCs w:val="20"/>
        </w:rPr>
      </w:pPr>
      <w:bookmarkStart w:id="67" w:name="G2_Pdt47"/>
      <w:bookmarkEnd w:id="67"/>
      <w:r w:rsidRPr="00B8331E">
        <w:rPr>
          <w:rFonts w:ascii="Arial" w:hAnsi="Arial" w:cs="Arial"/>
          <w:b/>
          <w:bCs/>
          <w:i/>
          <w:iCs/>
          <w:sz w:val="20"/>
          <w:szCs w:val="20"/>
        </w:rPr>
        <w:t>Product definition template 4.7 – analysis or forecast error at a horizontal level or in a horizontal</w:t>
      </w:r>
      <w:r w:rsidRPr="00B8331E">
        <w:rPr>
          <w:rFonts w:ascii="Arial" w:hAnsi="Arial" w:cs="Arial"/>
          <w:b/>
          <w:bCs/>
          <w:i/>
          <w:iCs/>
          <w:sz w:val="20"/>
          <w:szCs w:val="20"/>
        </w:rPr>
        <w:br/>
      </w:r>
      <w:r w:rsidRPr="00B8331E">
        <w:rPr>
          <w:rFonts w:ascii="Arial" w:hAnsi="Arial" w:cs="Arial"/>
          <w:b/>
          <w:bCs/>
          <w:i/>
          <w:iCs/>
          <w:sz w:val="20"/>
          <w:szCs w:val="20"/>
        </w:rPr>
        <w:tab/>
        <w:t>layer at a point in time</w:t>
      </w:r>
    </w:p>
    <w:p w14:paraId="72F3828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2E28E7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488051F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7DD4FEF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6F464E3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7733001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7A98A05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4C4D20C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45EF11B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7F866AE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62BFCA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72D5EA2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1385D08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0F9CF75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13C9EF4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44EDE18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74F26E67" w14:textId="77777777" w:rsidR="00E55875" w:rsidRPr="00B8331E" w:rsidRDefault="00E55875" w:rsidP="00E55875">
      <w:pPr>
        <w:autoSpaceDE w:val="0"/>
        <w:autoSpaceDN w:val="0"/>
        <w:adjustRightInd w:val="0"/>
        <w:ind w:left="567" w:hanging="567"/>
        <w:jc w:val="both"/>
        <w:rPr>
          <w:rFonts w:ascii="Arial" w:hAnsi="Arial" w:cs="Arial"/>
          <w:sz w:val="16"/>
          <w:szCs w:val="16"/>
        </w:rPr>
      </w:pPr>
    </w:p>
    <w:p w14:paraId="13826E9D"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68" w:name="G2_Pdt47n"/>
      <w:bookmarkEnd w:id="68"/>
      <w:r w:rsidRPr="00B8331E">
        <w:rPr>
          <w:rFonts w:ascii="Arial" w:hAnsi="Arial" w:cs="Arial"/>
          <w:sz w:val="18"/>
          <w:szCs w:val="18"/>
        </w:rPr>
        <w:t>Notes:</w:t>
      </w:r>
    </w:p>
    <w:p w14:paraId="0DDA46FE"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09E23C7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This template should not be used. Product definition template 4.0 should be used instead.</w:t>
      </w:r>
    </w:p>
    <w:p w14:paraId="473671EE" w14:textId="7A9F4591" w:rsidR="00E55875" w:rsidRPr="00B8331E" w:rsidRDefault="00E55875" w:rsidP="0059193E">
      <w:pPr>
        <w:widowControl w:val="0"/>
        <w:tabs>
          <w:tab w:val="left" w:pos="3150"/>
        </w:tabs>
        <w:autoSpaceDE w:val="0"/>
        <w:autoSpaceDN w:val="0"/>
        <w:adjustRightInd w:val="0"/>
        <w:spacing w:before="480"/>
        <w:ind w:right="312"/>
        <w:rPr>
          <w:rFonts w:ascii="Arial" w:hAnsi="Arial" w:cs="Arial"/>
          <w:b/>
          <w:bCs/>
          <w:i/>
          <w:iCs/>
          <w:sz w:val="20"/>
          <w:szCs w:val="20"/>
        </w:rPr>
      </w:pPr>
      <w:bookmarkStart w:id="69" w:name="G2_Pdt48"/>
      <w:bookmarkEnd w:id="69"/>
      <w:r w:rsidRPr="00B8331E">
        <w:rPr>
          <w:rFonts w:ascii="Arial" w:hAnsi="Arial" w:cs="Arial"/>
          <w:b/>
          <w:bCs/>
          <w:i/>
          <w:iCs/>
          <w:sz w:val="20"/>
          <w:szCs w:val="20"/>
        </w:rPr>
        <w:t>Product definition template 4.8 – average, accumulation and/or extreme values or</w:t>
      </w:r>
      <w:r w:rsidRPr="00B8331E">
        <w:rPr>
          <w:rFonts w:ascii="Arial" w:hAnsi="Arial" w:cs="Arial"/>
          <w:b/>
          <w:bCs/>
          <w:i/>
          <w:iCs/>
          <w:spacing w:val="20"/>
          <w:sz w:val="20"/>
          <w:szCs w:val="20"/>
        </w:rPr>
        <w:t xml:space="preserve"> </w:t>
      </w:r>
      <w:r w:rsidRPr="00B8331E">
        <w:rPr>
          <w:rFonts w:ascii="Arial" w:hAnsi="Arial" w:cs="Arial"/>
          <w:b/>
          <w:bCs/>
          <w:i/>
          <w:iCs/>
          <w:sz w:val="20"/>
          <w:szCs w:val="20"/>
        </w:rPr>
        <w:t>other</w:t>
      </w:r>
      <w:r w:rsidRPr="00B8331E">
        <w:rPr>
          <w:rFonts w:ascii="Arial" w:hAnsi="Arial" w:cs="Arial"/>
          <w:b/>
          <w:bCs/>
          <w:i/>
          <w:iCs/>
          <w:sz w:val="20"/>
          <w:szCs w:val="20"/>
        </w:rPr>
        <w:br/>
      </w:r>
      <w:r w:rsidRPr="00B8331E">
        <w:rPr>
          <w:rFonts w:ascii="Arial" w:hAnsi="Arial" w:cs="Arial"/>
          <w:b/>
          <w:bCs/>
          <w:i/>
          <w:iCs/>
          <w:sz w:val="20"/>
          <w:szCs w:val="20"/>
        </w:rPr>
        <w:tab/>
      </w:r>
      <w:r w:rsidRPr="00B8331E">
        <w:rPr>
          <w:rFonts w:ascii="Arial" w:hAnsi="Arial" w:cs="Arial"/>
          <w:b/>
          <w:bCs/>
          <w:i/>
          <w:iCs/>
          <w:spacing w:val="12"/>
          <w:sz w:val="20"/>
          <w:szCs w:val="20"/>
        </w:rPr>
        <w:t xml:space="preserve">statistically processed values at a horizontal level or in a </w:t>
      </w:r>
      <w:r w:rsidRPr="00B8331E">
        <w:rPr>
          <w:rFonts w:ascii="Arial" w:hAnsi="Arial" w:cs="Arial"/>
          <w:b/>
          <w:bCs/>
          <w:i/>
          <w:iCs/>
          <w:sz w:val="20"/>
          <w:szCs w:val="20"/>
        </w:rPr>
        <w:tab/>
        <w:t xml:space="preserve">horizontal layer in a continuous or non-continuous time </w:t>
      </w:r>
      <w:r w:rsidR="00EE3795">
        <w:rPr>
          <w:rFonts w:ascii="Arial" w:hAnsi="Arial" w:cs="Arial"/>
          <w:b/>
          <w:bCs/>
          <w:i/>
          <w:iCs/>
          <w:sz w:val="20"/>
          <w:szCs w:val="20"/>
        </w:rPr>
        <w:br/>
      </w:r>
      <w:r w:rsidR="00EE3795" w:rsidRPr="00B8331E">
        <w:rPr>
          <w:rFonts w:ascii="Arial" w:hAnsi="Arial" w:cs="Arial"/>
          <w:b/>
          <w:bCs/>
          <w:i/>
          <w:iCs/>
          <w:sz w:val="20"/>
          <w:szCs w:val="20"/>
        </w:rPr>
        <w:tab/>
      </w:r>
      <w:r w:rsidRPr="00B8331E">
        <w:rPr>
          <w:rFonts w:ascii="Arial" w:hAnsi="Arial" w:cs="Arial"/>
          <w:b/>
          <w:bCs/>
          <w:i/>
          <w:iCs/>
          <w:sz w:val="20"/>
          <w:szCs w:val="20"/>
        </w:rPr>
        <w:t>interval</w:t>
      </w:r>
    </w:p>
    <w:p w14:paraId="0EBD82FE"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757015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FDB7A3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21EC636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04AD3A2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049CFA09" w14:textId="77777777" w:rsidR="00E55875" w:rsidRPr="00B8331E" w:rsidRDefault="00E55875" w:rsidP="005C7B9C">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B8331E">
        <w:rPr>
          <w:rFonts w:ascii="Arial" w:hAnsi="Arial" w:cs="Arial"/>
          <w:i/>
          <w:sz w:val="16"/>
          <w:szCs w:val="16"/>
        </w:rPr>
        <w:t>(continued)</w:t>
      </w:r>
    </w:p>
    <w:p w14:paraId="1530D528" w14:textId="5D93544C" w:rsidR="00E55875" w:rsidRPr="00B8331E" w:rsidRDefault="001C1F36"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00E55875" w:rsidRPr="00B8331E">
        <w:rPr>
          <w:rFonts w:ascii="Arial" w:hAnsi="Arial" w:cs="Arial"/>
          <w:i/>
          <w:sz w:val="16"/>
          <w:szCs w:val="16"/>
        </w:rPr>
        <w:lastRenderedPageBreak/>
        <w:t>(Product definition template 4.8 – continued)</w:t>
      </w:r>
    </w:p>
    <w:p w14:paraId="0D6E279E"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5F281D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536BB36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65CD526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10DEFBC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556EE52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1A58EDE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60AC1C6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45CB431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21D9736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2E2C995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0003B2E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28F29A37" w14:textId="29636C7A" w:rsidR="00E55875" w:rsidRPr="00B8331E" w:rsidRDefault="00DC4088"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3E5077">
        <w:rPr>
          <w:rFonts w:ascii="Arial" w:hAnsi="Arial" w:cs="Arial"/>
          <w:noProof/>
          <w:sz w:val="18"/>
          <w:szCs w:val="18"/>
        </w:rPr>
        <mc:AlternateContent>
          <mc:Choice Requires="wps">
            <w:drawing>
              <wp:anchor distT="0" distB="0" distL="114300" distR="114300" simplePos="0" relativeHeight="251692544" behindDoc="0" locked="0" layoutInCell="1" allowOverlap="1" wp14:anchorId="2962ABBF" wp14:editId="3F68596D">
                <wp:simplePos x="0" y="0"/>
                <wp:positionH relativeFrom="column">
                  <wp:posOffset>1265555</wp:posOffset>
                </wp:positionH>
                <wp:positionV relativeFrom="paragraph">
                  <wp:posOffset>59690</wp:posOffset>
                </wp:positionV>
                <wp:extent cx="190500" cy="963295"/>
                <wp:effectExtent l="0" t="0" r="19050" b="2730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963295"/>
                        </a:xfrm>
                        <a:prstGeom prst="rightBrace">
                          <a:avLst>
                            <a:gd name="adj1" fmla="val 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ADED9D" w14:textId="77777777" w:rsidR="00486CDF" w:rsidRDefault="00486CDF" w:rsidP="00DC40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8" type="#_x0000_t88" style="position:absolute;margin-left:99.65pt;margin-top:4.7pt;width:15pt;height:75.8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" adj="1887">
                <v:textbox>
                  <w:txbxContent>
                    <w:p w14:paraId="15ADED9D" w14:textId="77777777" w:rsidR="00486CDF" w:rsidRDefault="00486CDF" w:rsidP="00DC4088"/>
                  </w:txbxContent>
                </v:textbox>
              </v:shape>
            </w:pict>
          </mc:Fallback>
        </mc:AlternateContent>
      </w:r>
      <w:r w:rsidR="00E55875" w:rsidRPr="00B8331E">
        <w:rPr>
          <w:rFonts w:ascii="Arial" w:hAnsi="Arial" w:cs="Arial"/>
          <w:sz w:val="18"/>
          <w:szCs w:val="18"/>
        </w:rPr>
        <w:tab/>
        <w:t>35–36</w:t>
      </w:r>
      <w:r w:rsidR="00E55875" w:rsidRPr="00B8331E">
        <w:rPr>
          <w:rFonts w:ascii="Arial" w:hAnsi="Arial" w:cs="Arial"/>
          <w:sz w:val="18"/>
          <w:szCs w:val="18"/>
        </w:rPr>
        <w:tab/>
        <w:t>Year</w:t>
      </w:r>
    </w:p>
    <w:p w14:paraId="7E12EB1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Month</w:t>
      </w:r>
    </w:p>
    <w:p w14:paraId="36D211CF" w14:textId="3BFA4616" w:rsidR="00E55875" w:rsidRPr="00B8331E" w:rsidRDefault="00DC4088"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93568" behindDoc="0" locked="0" layoutInCell="1" allowOverlap="1" wp14:anchorId="390D02C3" wp14:editId="384AD1E7">
                <wp:simplePos x="0" y="0"/>
                <wp:positionH relativeFrom="column">
                  <wp:posOffset>1509395</wp:posOffset>
                </wp:positionH>
                <wp:positionV relativeFrom="paragraph">
                  <wp:posOffset>99060</wp:posOffset>
                </wp:positionV>
                <wp:extent cx="1849120" cy="238760"/>
                <wp:effectExtent l="0" t="0" r="0" b="8890"/>
                <wp:wrapNone/>
                <wp:docPr id="20" name="Text Box 20"/>
                <wp:cNvGraphicFramePr/>
                <a:graphic xmlns:a="http://schemas.openxmlformats.org/drawingml/2006/main">
                  <a:graphicData uri="http://schemas.microsoft.com/office/word/2010/wordprocessingShape">
                    <wps:wsp>
                      <wps:cNvSpPr txBox="1"/>
                      <wps:spPr>
                        <a:xfrm>
                          <a:off x="0" y="0"/>
                          <a:ext cx="1849120" cy="238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1CDDE9" w14:textId="306E1A4C" w:rsidR="00486CDF" w:rsidRDefault="00486CDF">
                            <w:r w:rsidRPr="00B8331E">
                              <w:rPr>
                                <w:rFonts w:ascii="Arial" w:hAnsi="Arial" w:cs="Arial"/>
                                <w:sz w:val="18"/>
                                <w:szCs w:val="18"/>
                              </w:rPr>
                              <w:t>Time of end of overall time interval</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0" o:spid="_x0000_s1029" type="#_x0000_t202" style="position:absolute;margin-left:118.85pt;margin-top:7.8pt;width:145.6pt;height:18.8pt;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" fillcolor="white [3201]" stroked="f" strokeweight=".5pt">
                <v:textbox inset="1mm,1mm,1mm,1mm">
                  <w:txbxContent>
                    <w:p w14:paraId="511CDDE9" w14:textId="306E1A4C" w:rsidR="00486CDF" w:rsidRDefault="00486CDF">
                      <w:r w:rsidRPr="00B8331E">
                        <w:rPr>
                          <w:rFonts w:ascii="Arial" w:hAnsi="Arial" w:cs="Arial"/>
                          <w:sz w:val="18"/>
                          <w:szCs w:val="18"/>
                        </w:rPr>
                        <w:t>Time of end of overall time interval</w:t>
                      </w:r>
                    </w:p>
                  </w:txbxContent>
                </v:textbox>
              </v:shape>
            </w:pict>
          </mc:Fallback>
        </mc:AlternateContent>
      </w:r>
      <w:r w:rsidR="00E55875" w:rsidRPr="00B8331E">
        <w:rPr>
          <w:rFonts w:ascii="Arial" w:hAnsi="Arial" w:cs="Arial"/>
          <w:sz w:val="18"/>
          <w:szCs w:val="18"/>
        </w:rPr>
        <w:tab/>
        <w:t>38</w:t>
      </w:r>
      <w:r w:rsidR="00E55875" w:rsidRPr="00B8331E">
        <w:rPr>
          <w:rFonts w:ascii="Arial" w:hAnsi="Arial" w:cs="Arial"/>
          <w:sz w:val="18"/>
          <w:szCs w:val="18"/>
        </w:rPr>
        <w:tab/>
        <w:t xml:space="preserve">Day </w:t>
      </w:r>
    </w:p>
    <w:p w14:paraId="34020DD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Hour</w:t>
      </w:r>
    </w:p>
    <w:p w14:paraId="4DD9AA3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Minute</w:t>
      </w:r>
    </w:p>
    <w:p w14:paraId="3263501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Second</w:t>
      </w:r>
    </w:p>
    <w:p w14:paraId="2704CCA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7E2C59B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Total number of data values missing in statistical process</w:t>
      </w:r>
    </w:p>
    <w:p w14:paraId="067AB805" w14:textId="77777777" w:rsidR="00E55875" w:rsidRPr="00B8331E"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47–58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processing is done</w:t>
      </w:r>
    </w:p>
    <w:p w14:paraId="2CF2591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6850361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683925A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7365F15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50–53</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28E9BFD3" w14:textId="631568E8"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2A70D44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55–58</w:t>
      </w:r>
      <w:r w:rsidRPr="00B8331E">
        <w:rPr>
          <w:rFonts w:ascii="Arial" w:hAnsi="Arial" w:cs="Arial"/>
          <w:sz w:val="18"/>
          <w:szCs w:val="18"/>
        </w:rPr>
        <w:tab/>
      </w:r>
      <w:r w:rsidRPr="00B8331E">
        <w:rPr>
          <w:rFonts w:ascii="Arial" w:hAnsi="Arial" w:cs="Arial"/>
          <w:spacing w:val="-4"/>
          <w:sz w:val="18"/>
          <w:szCs w:val="18"/>
        </w:rPr>
        <w:t>Time increment between successive fields, in units defined by the previous octet (see Notes 3</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and 4)</w:t>
      </w:r>
    </w:p>
    <w:p w14:paraId="458D4ED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59–nn   These octets are included only if n &gt; 1, where nn = 46 + 12 x n</w:t>
      </w:r>
    </w:p>
    <w:p w14:paraId="5917334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59–70</w:t>
      </w:r>
      <w:r w:rsidRPr="00B8331E">
        <w:rPr>
          <w:rFonts w:ascii="Arial" w:hAnsi="Arial" w:cs="Arial"/>
          <w:sz w:val="18"/>
          <w:szCs w:val="18"/>
        </w:rPr>
        <w:tab/>
        <w:t>As octets 47 to 58, next innermost step of processing</w:t>
      </w:r>
    </w:p>
    <w:p w14:paraId="6A17E19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71–nn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47 to 58, repeated as necessary</w:t>
      </w:r>
    </w:p>
    <w:p w14:paraId="31366F25" w14:textId="77777777" w:rsidR="00E55875" w:rsidRPr="00B8331E" w:rsidRDefault="00E55875" w:rsidP="00E55875">
      <w:pPr>
        <w:autoSpaceDE w:val="0"/>
        <w:autoSpaceDN w:val="0"/>
        <w:adjustRightInd w:val="0"/>
        <w:jc w:val="both"/>
        <w:rPr>
          <w:rFonts w:ascii="Arial" w:hAnsi="Arial" w:cs="Arial"/>
          <w:sz w:val="16"/>
          <w:szCs w:val="16"/>
        </w:rPr>
      </w:pPr>
    </w:p>
    <w:p w14:paraId="105299A3"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70" w:name="G2_Pdt48n"/>
      <w:bookmarkEnd w:id="70"/>
      <w:r w:rsidRPr="00B8331E">
        <w:rPr>
          <w:rFonts w:ascii="Arial" w:hAnsi="Arial" w:cs="Arial"/>
          <w:sz w:val="18"/>
          <w:szCs w:val="18"/>
        </w:rPr>
        <w:t>Notes:</w:t>
      </w:r>
    </w:p>
    <w:p w14:paraId="4BDCC8B9"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700D381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462EF213" w14:textId="67989443" w:rsidR="00E55875" w:rsidRPr="00B8331E" w:rsidRDefault="00E55875" w:rsidP="00265FE7">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1209A3A3" w14:textId="6E4C1060" w:rsidR="00E55875" w:rsidRPr="00B8331E" w:rsidRDefault="00E55875" w:rsidP="00E55875">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The reference and forecast times are successively set to their initial values plus or minus the increment, as defined by the type of time increment (one of octets 48, 60, 72, ...). For all but the innermost (last) time range, the next inner range is then processed using these reference and forecast times as the initial reference and forecast times.</w:t>
      </w:r>
    </w:p>
    <w:p w14:paraId="19EC9E09" w14:textId="77777777" w:rsidR="003621CD" w:rsidRPr="005C7B9C" w:rsidRDefault="00E55875" w:rsidP="000A008F">
      <w:pPr>
        <w:widowControl w:val="0"/>
        <w:tabs>
          <w:tab w:val="left" w:pos="226"/>
          <w:tab w:val="left" w:pos="3136"/>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bookmarkStart w:id="71" w:name="G2_Pdt49"/>
      <w:bookmarkEnd w:id="71"/>
    </w:p>
    <w:p w14:paraId="16D76ACD" w14:textId="25776EED" w:rsidR="00E55875" w:rsidRPr="00B8331E" w:rsidRDefault="00E55875" w:rsidP="000A008F">
      <w:pPr>
        <w:widowControl w:val="0"/>
        <w:tabs>
          <w:tab w:val="left" w:pos="226"/>
          <w:tab w:val="left" w:pos="3136"/>
        </w:tabs>
        <w:autoSpaceDE w:val="0"/>
        <w:autoSpaceDN w:val="0"/>
        <w:adjustRightInd w:val="0"/>
        <w:rPr>
          <w:rFonts w:ascii="Arial" w:hAnsi="Arial" w:cs="Arial"/>
          <w:b/>
          <w:bCs/>
          <w:i/>
          <w:iCs/>
          <w:sz w:val="20"/>
          <w:szCs w:val="20"/>
        </w:rPr>
      </w:pPr>
      <w:r w:rsidRPr="00B8331E">
        <w:rPr>
          <w:rFonts w:ascii="Arial" w:hAnsi="Arial" w:cs="Arial"/>
          <w:b/>
          <w:bCs/>
          <w:i/>
          <w:iCs/>
          <w:sz w:val="20"/>
          <w:szCs w:val="20"/>
        </w:rPr>
        <w:lastRenderedPageBreak/>
        <w:t xml:space="preserve">Product definition template 4.9 – probability forecasts at a horizontal level or in a horizontal layer </w:t>
      </w:r>
    </w:p>
    <w:p w14:paraId="6128F1FE" w14:textId="77777777" w:rsidR="00E55875" w:rsidRPr="00B8331E" w:rsidRDefault="00E55875" w:rsidP="000A008F">
      <w:pPr>
        <w:widowControl w:val="0"/>
        <w:tabs>
          <w:tab w:val="left" w:pos="226"/>
          <w:tab w:val="left" w:pos="3136"/>
        </w:tabs>
        <w:autoSpaceDE w:val="0"/>
        <w:autoSpaceDN w:val="0"/>
        <w:adjustRightInd w:val="0"/>
        <w:rPr>
          <w:rFonts w:ascii="Arial" w:hAnsi="Arial" w:cs="Arial"/>
          <w:b/>
          <w:bCs/>
          <w:i/>
          <w:iCs/>
          <w:sz w:val="20"/>
          <w:szCs w:val="20"/>
        </w:rPr>
      </w:pPr>
      <w:r w:rsidRPr="00B8331E">
        <w:rPr>
          <w:rFonts w:ascii="Arial" w:hAnsi="Arial" w:cs="Arial"/>
          <w:b/>
          <w:bCs/>
          <w:sz w:val="20"/>
          <w:szCs w:val="20"/>
        </w:rPr>
        <w:tab/>
      </w:r>
      <w:r w:rsidRPr="00B8331E">
        <w:rPr>
          <w:rFonts w:ascii="Arial" w:hAnsi="Arial" w:cs="Arial"/>
          <w:b/>
          <w:bCs/>
          <w:sz w:val="20"/>
          <w:szCs w:val="20"/>
        </w:rPr>
        <w:tab/>
      </w:r>
      <w:r w:rsidRPr="00B8331E">
        <w:rPr>
          <w:rFonts w:ascii="Arial" w:hAnsi="Arial" w:cs="Arial"/>
          <w:b/>
          <w:bCs/>
          <w:i/>
          <w:iCs/>
          <w:sz w:val="20"/>
          <w:szCs w:val="20"/>
        </w:rPr>
        <w:t>in a continuous or non-continuous time interval</w:t>
      </w:r>
    </w:p>
    <w:p w14:paraId="7AD88DF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0CB1DC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6B41A45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04BA4E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010139F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27194D4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10B5D45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2A9FDA2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5180990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4D7C03C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29AA34C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01B85CD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18CE58B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3F2DDED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5DCB9D3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675B84D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3D045D5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Forecast probability number</w:t>
      </w:r>
    </w:p>
    <w:p w14:paraId="6B7C8FC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Total number of forecast probabilities</w:t>
      </w:r>
    </w:p>
    <w:p w14:paraId="24A52E6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Probability type (see Code table 4.9)</w:t>
      </w:r>
    </w:p>
    <w:p w14:paraId="6FF1B5D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Scale factor of lower limit</w:t>
      </w:r>
    </w:p>
    <w:p w14:paraId="26D9576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39–42</w:t>
      </w:r>
      <w:r w:rsidRPr="00B8331E">
        <w:rPr>
          <w:rFonts w:ascii="Arial" w:hAnsi="Arial" w:cs="Arial"/>
          <w:sz w:val="18"/>
          <w:szCs w:val="18"/>
        </w:rPr>
        <w:tab/>
        <w:t>Scaled value of lower limit</w:t>
      </w:r>
    </w:p>
    <w:p w14:paraId="7AFA54F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Scale factor of upper limit</w:t>
      </w:r>
    </w:p>
    <w:p w14:paraId="709B80E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44–47</w:t>
      </w:r>
      <w:r w:rsidRPr="00B8331E">
        <w:rPr>
          <w:rFonts w:ascii="Arial" w:hAnsi="Arial" w:cs="Arial"/>
          <w:sz w:val="18"/>
          <w:szCs w:val="18"/>
        </w:rPr>
        <w:tab/>
        <w:t>Scaled value of upper limit</w:t>
      </w:r>
    </w:p>
    <w:p w14:paraId="18AD9FE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48–49</w:t>
      </w:r>
      <w:r w:rsidRPr="00B8331E">
        <w:rPr>
          <w:rFonts w:ascii="Arial" w:hAnsi="Arial" w:cs="Arial"/>
          <w:sz w:val="18"/>
          <w:szCs w:val="18"/>
        </w:rPr>
        <w:tab/>
        <w:t>Year of end of overall time interval</w:t>
      </w:r>
    </w:p>
    <w:p w14:paraId="57DBFD0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Month of end of overall time interval</w:t>
      </w:r>
    </w:p>
    <w:p w14:paraId="2D8660B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w:t>
      </w:r>
      <w:r w:rsidRPr="00B8331E">
        <w:rPr>
          <w:rFonts w:ascii="Arial" w:hAnsi="Arial" w:cs="Arial"/>
          <w:sz w:val="18"/>
          <w:szCs w:val="18"/>
        </w:rPr>
        <w:tab/>
        <w:t>Day of end of overall time interval</w:t>
      </w:r>
    </w:p>
    <w:p w14:paraId="1739134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w:t>
      </w:r>
      <w:r w:rsidRPr="00B8331E">
        <w:rPr>
          <w:rFonts w:ascii="Arial" w:hAnsi="Arial" w:cs="Arial"/>
          <w:sz w:val="18"/>
          <w:szCs w:val="18"/>
        </w:rPr>
        <w:tab/>
        <w:t>Hour of end of overall time interval</w:t>
      </w:r>
    </w:p>
    <w:p w14:paraId="03A5CA5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53</w:t>
      </w:r>
      <w:r w:rsidRPr="00B8331E">
        <w:rPr>
          <w:rFonts w:ascii="Arial" w:hAnsi="Arial" w:cs="Arial"/>
          <w:sz w:val="18"/>
          <w:szCs w:val="18"/>
        </w:rPr>
        <w:tab/>
        <w:t>Minute of end of overall time interval</w:t>
      </w:r>
    </w:p>
    <w:p w14:paraId="0A4F1D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w:t>
      </w:r>
      <w:r w:rsidRPr="00B8331E">
        <w:rPr>
          <w:rFonts w:ascii="Arial" w:hAnsi="Arial" w:cs="Arial"/>
          <w:sz w:val="18"/>
          <w:szCs w:val="18"/>
        </w:rPr>
        <w:tab/>
        <w:t>Second of end of overall time interval</w:t>
      </w:r>
    </w:p>
    <w:p w14:paraId="181977B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2411E5E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Total number of data values missing in the statistical process</w:t>
      </w:r>
    </w:p>
    <w:p w14:paraId="5DAE44AE" w14:textId="77777777" w:rsidR="00E55875" w:rsidRPr="00B8331E"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60–71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processing is done</w:t>
      </w:r>
    </w:p>
    <w:p w14:paraId="018DBF0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35E60DA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55A70D5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62</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04B7E56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63–66</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1DE9552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67</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1B736DE4" w14:textId="21A22CCC"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68–71</w:t>
      </w:r>
      <w:r w:rsidRPr="00B8331E">
        <w:rPr>
          <w:rFonts w:ascii="Arial" w:hAnsi="Arial" w:cs="Arial"/>
          <w:sz w:val="18"/>
          <w:szCs w:val="18"/>
        </w:rPr>
        <w:tab/>
        <w:t xml:space="preserve">Time increment between successive fields, in units defined by the previous octet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Note</w:t>
      </w:r>
      <w:r w:rsidR="002C176D">
        <w:rPr>
          <w:rFonts w:ascii="Arial" w:hAnsi="Arial" w:cs="Arial"/>
          <w:sz w:val="18"/>
          <w:szCs w:val="18"/>
        </w:rPr>
        <w:t>s</w:t>
      </w:r>
      <w:r w:rsidRPr="00B8331E">
        <w:rPr>
          <w:rFonts w:ascii="Arial" w:hAnsi="Arial" w:cs="Arial"/>
          <w:sz w:val="18"/>
          <w:szCs w:val="18"/>
        </w:rPr>
        <w:t xml:space="preserve"> 3</w:t>
      </w:r>
      <w:r w:rsidR="002C176D">
        <w:rPr>
          <w:rFonts w:ascii="Arial" w:hAnsi="Arial" w:cs="Arial"/>
          <w:sz w:val="18"/>
          <w:szCs w:val="18"/>
        </w:rPr>
        <w:t xml:space="preserve"> and 4</w:t>
      </w:r>
      <w:r w:rsidRPr="00B8331E">
        <w:rPr>
          <w:rFonts w:ascii="Arial" w:hAnsi="Arial" w:cs="Arial"/>
          <w:sz w:val="18"/>
          <w:szCs w:val="18"/>
        </w:rPr>
        <w:t>)</w:t>
      </w:r>
    </w:p>
    <w:p w14:paraId="364B7F52"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09604F2C"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Pr="00B8331E">
        <w:rPr>
          <w:rFonts w:ascii="Arial" w:hAnsi="Arial" w:cs="Arial"/>
          <w:i/>
          <w:sz w:val="16"/>
          <w:szCs w:val="16"/>
        </w:rPr>
        <w:lastRenderedPageBreak/>
        <w:t>(Product definition template 4.9 – continued)</w:t>
      </w:r>
    </w:p>
    <w:p w14:paraId="4ECA116B"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90B05D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72–nn   These octets are included only if n &gt; 1, where nn = 59 + 12 x n</w:t>
      </w:r>
    </w:p>
    <w:p w14:paraId="76EB1BD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72–83</w:t>
      </w:r>
      <w:r w:rsidRPr="00B8331E">
        <w:rPr>
          <w:rFonts w:ascii="Arial" w:hAnsi="Arial" w:cs="Arial"/>
          <w:sz w:val="18"/>
          <w:szCs w:val="18"/>
        </w:rPr>
        <w:tab/>
        <w:t>As octets 60 to 71, next innermost step of processing</w:t>
      </w:r>
    </w:p>
    <w:p w14:paraId="3498A73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84–nn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60 to 71, repeated as necessary.</w:t>
      </w:r>
    </w:p>
    <w:p w14:paraId="5F535F77" w14:textId="77777777" w:rsidR="00E55875" w:rsidRPr="00B8331E" w:rsidRDefault="00E55875" w:rsidP="00E55875">
      <w:pPr>
        <w:autoSpaceDE w:val="0"/>
        <w:autoSpaceDN w:val="0"/>
        <w:adjustRightInd w:val="0"/>
        <w:ind w:left="567" w:hanging="567"/>
        <w:jc w:val="both"/>
        <w:rPr>
          <w:rFonts w:ascii="Arial" w:hAnsi="Arial" w:cs="Arial"/>
          <w:sz w:val="16"/>
          <w:szCs w:val="16"/>
        </w:rPr>
      </w:pPr>
    </w:p>
    <w:p w14:paraId="1C822F73"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72" w:name="G2_Pdt49n"/>
      <w:bookmarkEnd w:id="72"/>
      <w:r w:rsidRPr="00B8331E">
        <w:rPr>
          <w:rFonts w:ascii="Arial" w:hAnsi="Arial" w:cs="Arial"/>
          <w:sz w:val="18"/>
          <w:szCs w:val="18"/>
        </w:rPr>
        <w:t>Notes:</w:t>
      </w:r>
    </w:p>
    <w:p w14:paraId="496312BD"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78D2ACD5"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5CE2A477" w14:textId="637CBCDB" w:rsidR="002C176D" w:rsidRDefault="00E55875" w:rsidP="00265FE7">
      <w:pPr>
        <w:autoSpaceDE w:val="0"/>
        <w:autoSpaceDN w:val="0"/>
        <w:adjustRightInd w:val="0"/>
        <w:spacing w:before="63"/>
        <w:ind w:left="426" w:hanging="426"/>
        <w:jc w:val="both"/>
        <w:rPr>
          <w:rFonts w:ascii="Arial" w:hAnsi="Arial" w:cs="Arial"/>
          <w:spacing w:val="-4"/>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 xml:space="preserve">continuous) process, not the processing of a number of discrete samples. Examples of such continuous processes are the temperatures </w:t>
      </w:r>
      <w:r w:rsidR="00CD78DE" w:rsidRPr="00B8331E">
        <w:rPr>
          <w:rFonts w:ascii="Arial" w:hAnsi="Arial" w:cs="Arial"/>
          <w:spacing w:val="-4"/>
          <w:sz w:val="18"/>
          <w:szCs w:val="18"/>
        </w:rPr>
        <w:t>mea</w:t>
      </w:r>
      <w:r w:rsidRPr="00B8331E">
        <w:rPr>
          <w:rFonts w:ascii="Arial" w:hAnsi="Arial" w:cs="Arial"/>
          <w:spacing w:val="-2"/>
          <w:sz w:val="18"/>
          <w:szCs w:val="18"/>
        </w:rPr>
        <w:t xml:space="preserve">sured by analogue maximum and minimum thermometers or thermographs, and the rainfall measured by a </w:t>
      </w:r>
      <w:r w:rsidRPr="00B8331E">
        <w:rPr>
          <w:rFonts w:ascii="Arial" w:hAnsi="Arial" w:cs="Arial"/>
          <w:spacing w:val="-4"/>
          <w:sz w:val="18"/>
          <w:szCs w:val="18"/>
        </w:rPr>
        <w:t xml:space="preserve">raingauge. </w:t>
      </w:r>
    </w:p>
    <w:p w14:paraId="453D4EDB" w14:textId="2132CFD5" w:rsidR="00E55875" w:rsidRPr="00B8331E" w:rsidRDefault="002C176D" w:rsidP="00E55875">
      <w:pPr>
        <w:autoSpaceDE w:val="0"/>
        <w:autoSpaceDN w:val="0"/>
        <w:adjustRightInd w:val="0"/>
        <w:spacing w:before="63"/>
        <w:ind w:left="426" w:hanging="426"/>
        <w:jc w:val="both"/>
        <w:rPr>
          <w:rFonts w:ascii="Arial" w:hAnsi="Arial" w:cs="Arial"/>
          <w:sz w:val="18"/>
          <w:szCs w:val="18"/>
        </w:rPr>
      </w:pPr>
      <w:r>
        <w:rPr>
          <w:rFonts w:ascii="Arial" w:hAnsi="Arial" w:cs="Arial"/>
          <w:spacing w:val="-4"/>
          <w:sz w:val="18"/>
          <w:szCs w:val="18"/>
        </w:rPr>
        <w:t>(4)</w:t>
      </w:r>
      <w:r>
        <w:rPr>
          <w:rFonts w:ascii="Arial" w:hAnsi="Arial" w:cs="Arial"/>
          <w:spacing w:val="-4"/>
          <w:sz w:val="18"/>
          <w:szCs w:val="18"/>
        </w:rPr>
        <w:tab/>
      </w:r>
      <w:r w:rsidR="00E55875" w:rsidRPr="00B8331E">
        <w:rPr>
          <w:rFonts w:ascii="Arial" w:hAnsi="Arial" w:cs="Arial"/>
          <w:spacing w:val="-4"/>
          <w:sz w:val="18"/>
          <w:szCs w:val="18"/>
        </w:rPr>
        <w:t xml:space="preserve">The reference and forecast times are successively set to their initial values plus or minus the increment, as defined by the type of time increment (one of octets 46, 58, 70, ...). For all but the innermost (last) time range, the next inner range is then processed using these reference and forecast times as the initial reference and forecast times. </w:t>
      </w:r>
    </w:p>
    <w:p w14:paraId="5C06FB8D" w14:textId="77777777" w:rsidR="00E55875" w:rsidRPr="00B8331E" w:rsidRDefault="00E55875" w:rsidP="0059193E">
      <w:pPr>
        <w:widowControl w:val="0"/>
        <w:tabs>
          <w:tab w:val="left" w:pos="3248"/>
        </w:tabs>
        <w:autoSpaceDE w:val="0"/>
        <w:autoSpaceDN w:val="0"/>
        <w:adjustRightInd w:val="0"/>
        <w:spacing w:before="480"/>
        <w:rPr>
          <w:rFonts w:ascii="Arial Bold" w:hAnsi="Arial Bold" w:cs="Arial" w:hint="eastAsia"/>
          <w:bCs/>
          <w:i/>
          <w:iCs/>
          <w:sz w:val="20"/>
          <w:szCs w:val="20"/>
        </w:rPr>
      </w:pPr>
      <w:bookmarkStart w:id="73" w:name="G2_Pdt410"/>
      <w:bookmarkEnd w:id="73"/>
      <w:r w:rsidRPr="00B8331E">
        <w:rPr>
          <w:rFonts w:ascii="Arial Bold" w:hAnsi="Arial Bold" w:cs="Arial"/>
          <w:bCs/>
          <w:i/>
          <w:iCs/>
          <w:sz w:val="20"/>
          <w:szCs w:val="20"/>
        </w:rPr>
        <w:t>Product definition template 4.10 – percentile forecasts at a horizontal level or in a horizontal</w:t>
      </w:r>
      <w:r w:rsidRPr="00B8331E">
        <w:rPr>
          <w:rFonts w:ascii="Arial Bold" w:hAnsi="Arial Bold" w:cs="Arial"/>
          <w:bCs/>
          <w:i/>
          <w:iCs/>
          <w:sz w:val="20"/>
          <w:szCs w:val="20"/>
        </w:rPr>
        <w:br/>
      </w:r>
      <w:r w:rsidRPr="00B8331E">
        <w:rPr>
          <w:rFonts w:ascii="Arial Bold" w:hAnsi="Arial Bold" w:cs="Arial"/>
          <w:bCs/>
          <w:i/>
          <w:iCs/>
          <w:sz w:val="20"/>
          <w:szCs w:val="20"/>
        </w:rPr>
        <w:tab/>
        <w:t>layer in a continuous or non-continuous time interval</w:t>
      </w:r>
    </w:p>
    <w:p w14:paraId="12ED41D1" w14:textId="77777777" w:rsidR="00E55875" w:rsidRPr="005C7B9C" w:rsidRDefault="00E55875" w:rsidP="00E55875">
      <w:pPr>
        <w:autoSpaceDE w:val="0"/>
        <w:autoSpaceDN w:val="0"/>
        <w:adjustRightInd w:val="0"/>
        <w:ind w:left="1542" w:hanging="1542"/>
        <w:jc w:val="both"/>
        <w:rPr>
          <w:rFonts w:ascii="Arial" w:hAnsi="Arial"/>
          <w:sz w:val="18"/>
        </w:rPr>
      </w:pPr>
    </w:p>
    <w:p w14:paraId="3302B07D" w14:textId="77777777" w:rsidR="00E55875" w:rsidRPr="00B8331E" w:rsidRDefault="00E55875" w:rsidP="00E55875">
      <w:pPr>
        <w:autoSpaceDE w:val="0"/>
        <w:autoSpaceDN w:val="0"/>
        <w:adjustRightInd w:val="0"/>
        <w:ind w:left="1542" w:hanging="1542"/>
        <w:jc w:val="both"/>
        <w:rPr>
          <w:rFonts w:ascii="Arial" w:hAnsi="Arial" w:cs="Arial"/>
          <w:sz w:val="18"/>
          <w:szCs w:val="18"/>
        </w:rPr>
      </w:pPr>
      <w:bookmarkStart w:id="74" w:name="G2_Pdt410p"/>
      <w:bookmarkEnd w:id="74"/>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was not validated at the time of publication and should be used with caution. Please report any use to the WMO Secretariat (Observing and Information Systems Department) to assist for validation.</w:t>
      </w:r>
    </w:p>
    <w:p w14:paraId="093982C8"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E5ADE3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F0AC5B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B507F2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3A2B14D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21CB913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198EB04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120DE16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for data cut-off</w:t>
      </w:r>
    </w:p>
    <w:p w14:paraId="398CC9B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69234C2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previous octet (see Note 2)</w:t>
      </w:r>
    </w:p>
    <w:p w14:paraId="0A2CF90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7A5AC70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0793367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359C0BC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3E7CA7C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4F3CAED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660C677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Percentile value (from 100% to 0%)</w:t>
      </w:r>
    </w:p>
    <w:p w14:paraId="04EB0A2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36–37</w:t>
      </w:r>
      <w:r w:rsidRPr="00B8331E">
        <w:rPr>
          <w:rFonts w:ascii="Arial" w:hAnsi="Arial" w:cs="Arial"/>
          <w:sz w:val="18"/>
          <w:szCs w:val="18"/>
        </w:rPr>
        <w:tab/>
        <w:t>Year of end of overall time interval</w:t>
      </w:r>
    </w:p>
    <w:p w14:paraId="47F0D7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Month of end of overall time interval</w:t>
      </w:r>
    </w:p>
    <w:p w14:paraId="7D9598B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Day of end of overall time interval</w:t>
      </w:r>
    </w:p>
    <w:p w14:paraId="6F0F979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Hour of end of overall time interval</w:t>
      </w:r>
    </w:p>
    <w:p w14:paraId="44384FA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Minute of end of overall time interval</w:t>
      </w:r>
    </w:p>
    <w:p w14:paraId="3F54AFF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Second of end of overall time interval</w:t>
      </w:r>
    </w:p>
    <w:p w14:paraId="2EF002C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48A6866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44–47</w:t>
      </w:r>
      <w:r w:rsidRPr="00B8331E">
        <w:rPr>
          <w:rFonts w:ascii="Arial" w:hAnsi="Arial" w:cs="Arial"/>
          <w:sz w:val="18"/>
          <w:szCs w:val="18"/>
        </w:rPr>
        <w:tab/>
        <w:t>Total number of data values missing in the statistical process</w:t>
      </w:r>
    </w:p>
    <w:p w14:paraId="377EBA31"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13B9BA0D"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4.10 – continued)</w:t>
      </w:r>
    </w:p>
    <w:p w14:paraId="57234CCD"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0464AA4" w14:textId="77670CBB" w:rsidR="00E55875" w:rsidRPr="00B8331E" w:rsidRDefault="00E55875" w:rsidP="00E55875">
      <w:pPr>
        <w:widowControl w:val="0"/>
        <w:tabs>
          <w:tab w:val="center" w:pos="284"/>
          <w:tab w:val="left" w:pos="1276"/>
          <w:tab w:val="left" w:pos="1890"/>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48–59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processing is done</w:t>
      </w:r>
    </w:p>
    <w:p w14:paraId="23AA13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4EC8545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76591E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53E836A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51–54</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0E85CAC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3DC14F3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 xml:space="preserve">Time increment between successive fields, in units defined by the previous octet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Note 3)</w:t>
      </w:r>
    </w:p>
    <w:p w14:paraId="3C09EFA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60–nn   These octets are included only if n &gt; 1, where nn = 47 + 12 x n</w:t>
      </w:r>
    </w:p>
    <w:p w14:paraId="643B328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60–71</w:t>
      </w:r>
      <w:r w:rsidRPr="00B8331E">
        <w:rPr>
          <w:rFonts w:ascii="Arial" w:hAnsi="Arial" w:cs="Arial"/>
          <w:sz w:val="18"/>
          <w:szCs w:val="18"/>
        </w:rPr>
        <w:tab/>
        <w:t>As octets 48–59, next innermost step of processing</w:t>
      </w:r>
    </w:p>
    <w:p w14:paraId="4E0F527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72–nn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48 to 59, repeated as necessary.</w:t>
      </w:r>
    </w:p>
    <w:p w14:paraId="3CDB9A1D" w14:textId="77777777" w:rsidR="00E55875" w:rsidRPr="005C7B9C" w:rsidRDefault="00E55875" w:rsidP="00E55875">
      <w:pPr>
        <w:autoSpaceDE w:val="0"/>
        <w:autoSpaceDN w:val="0"/>
        <w:adjustRightInd w:val="0"/>
        <w:ind w:left="567" w:hanging="567"/>
        <w:jc w:val="both"/>
        <w:rPr>
          <w:rFonts w:ascii="Arial" w:hAnsi="Arial"/>
          <w:sz w:val="18"/>
        </w:rPr>
      </w:pPr>
    </w:p>
    <w:p w14:paraId="4FB4202D" w14:textId="77777777" w:rsidR="00E55875" w:rsidRPr="006F7E75" w:rsidRDefault="00E55875" w:rsidP="00E55875">
      <w:pPr>
        <w:autoSpaceDE w:val="0"/>
        <w:autoSpaceDN w:val="0"/>
        <w:adjustRightInd w:val="0"/>
        <w:ind w:left="426" w:hanging="426"/>
        <w:jc w:val="both"/>
        <w:rPr>
          <w:rFonts w:ascii="Arial" w:hAnsi="Arial" w:cs="Arial"/>
          <w:sz w:val="18"/>
          <w:szCs w:val="18"/>
        </w:rPr>
      </w:pPr>
      <w:bookmarkStart w:id="75" w:name="G2_Pdt410n"/>
      <w:bookmarkEnd w:id="75"/>
      <w:r w:rsidRPr="006F7E75">
        <w:rPr>
          <w:rFonts w:ascii="Arial" w:hAnsi="Arial" w:cs="Arial"/>
          <w:sz w:val="18"/>
          <w:szCs w:val="18"/>
        </w:rPr>
        <w:t>Notes:</w:t>
      </w:r>
    </w:p>
    <w:p w14:paraId="4C434FC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4D58D25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638B661E" w14:textId="43661AB0" w:rsidR="00E55875" w:rsidRPr="00B8331E" w:rsidRDefault="00E55875" w:rsidP="00265FE7">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 xml:space="preserve">continuous) process, not the processing of a number of discrete samples. Examples of such continuous processes are the temperatures measured by analogue maximum and minimum thermometers or thermographs, and the rainfall measured by raingauge. </w:t>
      </w:r>
    </w:p>
    <w:p w14:paraId="75D98468" w14:textId="77777777" w:rsidR="00E55875" w:rsidRPr="00B8331E" w:rsidRDefault="00E55875" w:rsidP="0059193E">
      <w:pPr>
        <w:widowControl w:val="0"/>
        <w:tabs>
          <w:tab w:val="left" w:pos="3261"/>
        </w:tabs>
        <w:autoSpaceDE w:val="0"/>
        <w:autoSpaceDN w:val="0"/>
        <w:adjustRightInd w:val="0"/>
        <w:spacing w:before="480"/>
        <w:rPr>
          <w:rFonts w:ascii="Arial" w:hAnsi="Arial" w:cs="Arial"/>
          <w:b/>
          <w:bCs/>
          <w:i/>
          <w:sz w:val="20"/>
          <w:szCs w:val="20"/>
        </w:rPr>
      </w:pPr>
      <w:bookmarkStart w:id="76" w:name="G2_Pdt411"/>
      <w:bookmarkEnd w:id="76"/>
      <w:r w:rsidRPr="00B8331E">
        <w:rPr>
          <w:rFonts w:ascii="Arial" w:hAnsi="Arial" w:cs="Arial"/>
          <w:b/>
          <w:bCs/>
          <w:i/>
          <w:sz w:val="20"/>
          <w:szCs w:val="20"/>
        </w:rPr>
        <w:t xml:space="preserve">Product definition template 4.11 – </w:t>
      </w:r>
      <w:r w:rsidRPr="00B8331E">
        <w:rPr>
          <w:rFonts w:ascii="Arial" w:hAnsi="Arial" w:cs="Arial"/>
          <w:b/>
          <w:bCs/>
          <w:i/>
          <w:spacing w:val="10"/>
          <w:sz w:val="20"/>
          <w:szCs w:val="20"/>
        </w:rPr>
        <w:t>individual ensemble forecast, control and perturbed, at a</w:t>
      </w:r>
      <w:r w:rsidRPr="00B8331E">
        <w:rPr>
          <w:rFonts w:ascii="Arial" w:hAnsi="Arial" w:cs="Arial"/>
          <w:b/>
          <w:bCs/>
          <w:i/>
          <w:sz w:val="20"/>
          <w:szCs w:val="20"/>
        </w:rPr>
        <w:br/>
      </w:r>
      <w:r w:rsidRPr="00B8331E">
        <w:rPr>
          <w:rFonts w:ascii="Arial" w:hAnsi="Arial" w:cs="Arial"/>
          <w:b/>
          <w:bCs/>
          <w:i/>
          <w:sz w:val="20"/>
          <w:szCs w:val="20"/>
        </w:rPr>
        <w:tab/>
        <w:t>horizontal level or in a horizontal layer in a continuous or non-</w:t>
      </w:r>
      <w:r w:rsidRPr="00B8331E">
        <w:rPr>
          <w:rFonts w:ascii="Arial" w:hAnsi="Arial" w:cs="Arial"/>
          <w:b/>
          <w:bCs/>
          <w:i/>
          <w:sz w:val="20"/>
          <w:szCs w:val="20"/>
        </w:rPr>
        <w:br/>
      </w:r>
      <w:r w:rsidRPr="00B8331E">
        <w:rPr>
          <w:rFonts w:ascii="Arial" w:hAnsi="Arial" w:cs="Arial"/>
          <w:b/>
          <w:bCs/>
          <w:i/>
          <w:sz w:val="20"/>
          <w:szCs w:val="20"/>
        </w:rPr>
        <w:tab/>
        <w:t>continuous time interval</w:t>
      </w:r>
    </w:p>
    <w:p w14:paraId="34B97F1F"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B4E8D1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1F88B55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AA133E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7550FD5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3F138C9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6C05F15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3B08B16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578AC7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02055F5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2326F16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2807FF1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55D2242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79C2676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3205B5D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201D76E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25687E6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Type of ensemble forecast (see Code table 4.6)</w:t>
      </w:r>
    </w:p>
    <w:p w14:paraId="34C5E52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Perturbation number</w:t>
      </w:r>
    </w:p>
    <w:p w14:paraId="26F4B155"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1443CB25"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4.11 – continued)</w:t>
      </w:r>
    </w:p>
    <w:p w14:paraId="07D505F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251843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Number of forecasts in ensemble</w:t>
      </w:r>
    </w:p>
    <w:p w14:paraId="5C49ABA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38–39</w:t>
      </w:r>
      <w:r w:rsidRPr="00B8331E">
        <w:rPr>
          <w:rFonts w:ascii="Arial" w:hAnsi="Arial" w:cs="Arial"/>
          <w:sz w:val="18"/>
          <w:szCs w:val="18"/>
        </w:rPr>
        <w:tab/>
        <w:t>Year of end of overall time interval</w:t>
      </w:r>
    </w:p>
    <w:p w14:paraId="114C4EE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Month of end of overall time interval</w:t>
      </w:r>
    </w:p>
    <w:p w14:paraId="377B2D0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Day of end of overall time interval</w:t>
      </w:r>
    </w:p>
    <w:p w14:paraId="0B7B928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Hour of end of overall time interval</w:t>
      </w:r>
    </w:p>
    <w:p w14:paraId="1EB214B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Minute of end of overall time interval</w:t>
      </w:r>
    </w:p>
    <w:p w14:paraId="30D1CD7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w:t>
      </w:r>
      <w:r w:rsidRPr="00B8331E">
        <w:rPr>
          <w:rFonts w:ascii="Arial" w:hAnsi="Arial" w:cs="Arial"/>
          <w:sz w:val="18"/>
          <w:szCs w:val="18"/>
        </w:rPr>
        <w:tab/>
        <w:t>Second of end of overall time interval</w:t>
      </w:r>
    </w:p>
    <w:p w14:paraId="7BC3C99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45</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21194F4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46–49</w:t>
      </w:r>
      <w:r w:rsidRPr="00B8331E">
        <w:rPr>
          <w:rFonts w:ascii="Arial" w:hAnsi="Arial" w:cs="Arial"/>
          <w:sz w:val="18"/>
          <w:szCs w:val="18"/>
        </w:rPr>
        <w:tab/>
        <w:t>Total number of data values missing in statistical process</w:t>
      </w:r>
    </w:p>
    <w:p w14:paraId="6303B4F4" w14:textId="55752DA9" w:rsidR="00E55875" w:rsidRPr="00B8331E" w:rsidRDefault="00E55875" w:rsidP="004D43B8">
      <w:pPr>
        <w:widowControl w:val="0"/>
        <w:tabs>
          <w:tab w:val="center" w:pos="284"/>
          <w:tab w:val="left" w:pos="1276"/>
          <w:tab w:val="left" w:pos="1946"/>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 xml:space="preserve">50–61   Specification of the outermost (or only) time range over which statistical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processing is done</w:t>
      </w:r>
    </w:p>
    <w:p w14:paraId="2041E42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1AD9D0F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313304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0D4DE69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53–56</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00947FC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57</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5BF5F8D6" w14:textId="3BBE18C3"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58–61</w:t>
      </w:r>
      <w:r w:rsidRPr="00B8331E">
        <w:rPr>
          <w:rFonts w:ascii="Arial" w:hAnsi="Arial" w:cs="Arial"/>
          <w:sz w:val="18"/>
          <w:szCs w:val="18"/>
        </w:rPr>
        <w:tab/>
        <w:t xml:space="preserve">Time increment between successive fields, in units defined by the previous octet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Note</w:t>
      </w:r>
      <w:r w:rsidR="002C176D">
        <w:rPr>
          <w:rFonts w:ascii="Arial" w:hAnsi="Arial" w:cs="Arial"/>
          <w:sz w:val="18"/>
          <w:szCs w:val="18"/>
        </w:rPr>
        <w:t>s</w:t>
      </w:r>
      <w:r w:rsidRPr="00B8331E">
        <w:rPr>
          <w:rFonts w:ascii="Arial" w:hAnsi="Arial" w:cs="Arial"/>
          <w:sz w:val="18"/>
          <w:szCs w:val="18"/>
        </w:rPr>
        <w:t xml:space="preserve"> 3</w:t>
      </w:r>
      <w:r w:rsidR="002C176D">
        <w:rPr>
          <w:rFonts w:ascii="Arial" w:hAnsi="Arial" w:cs="Arial"/>
          <w:sz w:val="18"/>
          <w:szCs w:val="18"/>
        </w:rPr>
        <w:t xml:space="preserve"> and 4</w:t>
      </w:r>
      <w:r w:rsidRPr="00B8331E">
        <w:rPr>
          <w:rFonts w:ascii="Arial" w:hAnsi="Arial" w:cs="Arial"/>
          <w:sz w:val="18"/>
          <w:szCs w:val="18"/>
        </w:rPr>
        <w:t>)</w:t>
      </w:r>
    </w:p>
    <w:p w14:paraId="06580EE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62–nn   These octets are included only if n &gt; 1, where nn = 49 + 12 x n</w:t>
      </w:r>
    </w:p>
    <w:p w14:paraId="7B4054B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62–73</w:t>
      </w:r>
      <w:r w:rsidRPr="00B8331E">
        <w:rPr>
          <w:rFonts w:ascii="Arial" w:hAnsi="Arial" w:cs="Arial"/>
          <w:sz w:val="18"/>
          <w:szCs w:val="18"/>
        </w:rPr>
        <w:tab/>
        <w:t>As octets 50 to 61, next innermost step of processing</w:t>
      </w:r>
    </w:p>
    <w:p w14:paraId="6DFF9F9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74–nn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50 to 61, repeated as necessary</w:t>
      </w:r>
    </w:p>
    <w:p w14:paraId="02994D7A" w14:textId="77777777" w:rsidR="00E55875" w:rsidRPr="005C7B9C" w:rsidRDefault="00E55875" w:rsidP="00E55875">
      <w:pPr>
        <w:autoSpaceDE w:val="0"/>
        <w:autoSpaceDN w:val="0"/>
        <w:adjustRightInd w:val="0"/>
        <w:ind w:left="567" w:hanging="567"/>
        <w:jc w:val="both"/>
        <w:rPr>
          <w:rFonts w:ascii="Arial" w:hAnsi="Arial"/>
          <w:sz w:val="18"/>
        </w:rPr>
      </w:pPr>
    </w:p>
    <w:p w14:paraId="4E3E0607"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77" w:name="G2_Pdt411n"/>
      <w:bookmarkEnd w:id="77"/>
      <w:r w:rsidRPr="006F7E75">
        <w:rPr>
          <w:rFonts w:ascii="Arial" w:hAnsi="Arial" w:cs="Arial"/>
          <w:sz w:val="18"/>
          <w:szCs w:val="18"/>
        </w:rPr>
        <w:t>Notes:</w:t>
      </w:r>
    </w:p>
    <w:p w14:paraId="3C7A2A0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35AB96E7"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6AC04298" w14:textId="3F1AB8D0" w:rsidR="002C176D" w:rsidRDefault="00E55875" w:rsidP="00265FE7">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continuous) process, not the processing of a number of discrete samples. Examples of such continuous processes are the temperatures mea</w:t>
      </w:r>
      <w:r w:rsidRPr="00B8331E">
        <w:rPr>
          <w:rFonts w:ascii="Arial" w:hAnsi="Arial" w:cs="Arial"/>
          <w:spacing w:val="-2"/>
          <w:sz w:val="18"/>
          <w:szCs w:val="18"/>
        </w:rPr>
        <w:t>sured by analogue maximum and minimum thermometers or thermographs, and the rainfall measured by a raingauge.</w:t>
      </w:r>
    </w:p>
    <w:p w14:paraId="12C8EA85" w14:textId="771D3699" w:rsidR="00E55875" w:rsidRPr="00B8331E" w:rsidRDefault="002C176D" w:rsidP="00E55875">
      <w:pPr>
        <w:autoSpaceDE w:val="0"/>
        <w:autoSpaceDN w:val="0"/>
        <w:adjustRightInd w:val="0"/>
        <w:spacing w:before="63"/>
        <w:ind w:left="426" w:hanging="426"/>
        <w:jc w:val="both"/>
        <w:rPr>
          <w:rFonts w:ascii="Arial" w:hAnsi="Arial" w:cs="Arial"/>
          <w:sz w:val="18"/>
          <w:szCs w:val="18"/>
        </w:rPr>
      </w:pPr>
      <w:r>
        <w:rPr>
          <w:rFonts w:ascii="Arial" w:hAnsi="Arial" w:cs="Arial"/>
          <w:spacing w:val="-2"/>
          <w:sz w:val="18"/>
          <w:szCs w:val="18"/>
        </w:rPr>
        <w:t>(4)</w:t>
      </w:r>
      <w:r>
        <w:rPr>
          <w:rFonts w:ascii="Arial" w:hAnsi="Arial" w:cs="Arial"/>
          <w:spacing w:val="-2"/>
          <w:sz w:val="18"/>
          <w:szCs w:val="18"/>
        </w:rPr>
        <w:tab/>
      </w:r>
      <w:r w:rsidR="00E55875" w:rsidRPr="00B8331E">
        <w:rPr>
          <w:rFonts w:ascii="Arial" w:hAnsi="Arial" w:cs="Arial"/>
          <w:spacing w:val="-2"/>
          <w:sz w:val="18"/>
          <w:szCs w:val="18"/>
        </w:rPr>
        <w:t>The reference and forecast times are successively set to their initial values plus or minus the increment, as defined by the type of time increment (one of octets 51, 63, 75, ...). For all but the innermost (last) time range, the next inner range is then processed using these reference and forecast times as the initial reference and forecast times.</w:t>
      </w:r>
    </w:p>
    <w:p w14:paraId="40D9B88C" w14:textId="77777777" w:rsidR="00E55875" w:rsidRPr="00B8331E" w:rsidRDefault="00E55875" w:rsidP="0059193E">
      <w:pPr>
        <w:widowControl w:val="0"/>
        <w:tabs>
          <w:tab w:val="left" w:pos="3261"/>
        </w:tabs>
        <w:autoSpaceDE w:val="0"/>
        <w:autoSpaceDN w:val="0"/>
        <w:adjustRightInd w:val="0"/>
        <w:spacing w:before="480"/>
        <w:rPr>
          <w:rFonts w:ascii="Arial Bold" w:hAnsi="Arial Bold" w:cs="Arial" w:hint="eastAsia"/>
          <w:bCs/>
          <w:i/>
          <w:iCs/>
          <w:sz w:val="20"/>
          <w:szCs w:val="20"/>
        </w:rPr>
      </w:pPr>
      <w:bookmarkStart w:id="78" w:name="G2_Pdt412"/>
      <w:bookmarkEnd w:id="78"/>
      <w:r w:rsidRPr="00B8331E">
        <w:rPr>
          <w:rFonts w:ascii="Arial Bold" w:hAnsi="Arial Bold" w:cs="Arial"/>
          <w:bCs/>
          <w:i/>
          <w:iCs/>
          <w:sz w:val="20"/>
          <w:szCs w:val="20"/>
        </w:rPr>
        <w:t>Product definition template 4.12 – derived forecasts based on all ensemble members at a</w:t>
      </w:r>
      <w:r w:rsidRPr="00B8331E">
        <w:rPr>
          <w:rFonts w:ascii="Arial Bold" w:hAnsi="Arial Bold" w:cs="Arial"/>
          <w:bCs/>
          <w:i/>
          <w:iCs/>
          <w:sz w:val="20"/>
          <w:szCs w:val="20"/>
        </w:rPr>
        <w:br/>
      </w:r>
      <w:r w:rsidRPr="00B8331E">
        <w:rPr>
          <w:rFonts w:ascii="Arial Bold" w:hAnsi="Arial Bold" w:cs="Arial"/>
          <w:bCs/>
          <w:i/>
          <w:iCs/>
          <w:sz w:val="20"/>
          <w:szCs w:val="20"/>
        </w:rPr>
        <w:tab/>
        <w:t>horizontal level or in a horizontal layer in a continuous or non-</w:t>
      </w:r>
      <w:r w:rsidRPr="00B8331E">
        <w:rPr>
          <w:rFonts w:ascii="Arial Bold" w:hAnsi="Arial Bold" w:cs="Arial"/>
          <w:bCs/>
          <w:i/>
          <w:iCs/>
          <w:sz w:val="20"/>
          <w:szCs w:val="20"/>
        </w:rPr>
        <w:br/>
      </w:r>
      <w:r w:rsidRPr="00B8331E">
        <w:rPr>
          <w:rFonts w:ascii="Arial Bold" w:hAnsi="Arial Bold" w:cs="Arial"/>
          <w:bCs/>
          <w:i/>
          <w:iCs/>
          <w:sz w:val="20"/>
          <w:szCs w:val="20"/>
        </w:rPr>
        <w:tab/>
        <w:t>continuous time interval</w:t>
      </w:r>
    </w:p>
    <w:p w14:paraId="7B89B09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C4899F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3847CEE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35D87D7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4D51C4A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54F2EC26"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065A5CB4"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4.12 – continued)</w:t>
      </w:r>
    </w:p>
    <w:p w14:paraId="53A3124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200D9B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65AC92C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2888961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1AF2E57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735A02C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5F28C85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3A9A487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4BDA99B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1C47692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7A98EF8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582AE8E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01351F4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Derived forecast (see Code table 4.7)</w:t>
      </w:r>
    </w:p>
    <w:p w14:paraId="6DFD1C2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Number of forecasts in the ensemble (N)</w:t>
      </w:r>
    </w:p>
    <w:p w14:paraId="222E546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37–38</w:t>
      </w:r>
      <w:r w:rsidRPr="00B8331E">
        <w:rPr>
          <w:rFonts w:ascii="Arial" w:hAnsi="Arial" w:cs="Arial"/>
          <w:sz w:val="18"/>
          <w:szCs w:val="18"/>
        </w:rPr>
        <w:tab/>
        <w:t>Year of end of overall time interval</w:t>
      </w:r>
    </w:p>
    <w:p w14:paraId="666883A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Month of end of overall time interval</w:t>
      </w:r>
    </w:p>
    <w:p w14:paraId="52906DA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Day of end of overall time interval</w:t>
      </w:r>
    </w:p>
    <w:p w14:paraId="09CB3F1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Hour of end of overall time interval</w:t>
      </w:r>
    </w:p>
    <w:p w14:paraId="553F26C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Minute of end of overall time interval</w:t>
      </w:r>
    </w:p>
    <w:p w14:paraId="72BF4B3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Second of end of overall time interval</w:t>
      </w:r>
    </w:p>
    <w:p w14:paraId="2FB5CCF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6C859C0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45–48</w:t>
      </w:r>
      <w:r w:rsidRPr="00B8331E">
        <w:rPr>
          <w:rFonts w:ascii="Arial" w:hAnsi="Arial" w:cs="Arial"/>
          <w:sz w:val="18"/>
          <w:szCs w:val="18"/>
        </w:rPr>
        <w:tab/>
        <w:t>Total number of data values missing in statistical process</w:t>
      </w:r>
    </w:p>
    <w:p w14:paraId="5CBF0F55" w14:textId="77777777" w:rsidR="00E55875" w:rsidRPr="00B8331E" w:rsidRDefault="00E55875" w:rsidP="000A6598">
      <w:pPr>
        <w:widowControl w:val="0"/>
        <w:tabs>
          <w:tab w:val="center" w:pos="284"/>
          <w:tab w:val="left" w:pos="1276"/>
          <w:tab w:val="left" w:pos="1932"/>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49–60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processing is done</w:t>
      </w:r>
    </w:p>
    <w:p w14:paraId="28BC0D9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516322C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633A88A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579976B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356D051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3269AB7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2"/>
          <w:sz w:val="18"/>
          <w:szCs w:val="18"/>
        </w:rPr>
      </w:pPr>
      <w:r w:rsidRPr="00B8331E">
        <w:rPr>
          <w:rFonts w:ascii="Arial" w:hAnsi="Arial" w:cs="Arial"/>
          <w:sz w:val="18"/>
          <w:szCs w:val="18"/>
        </w:rPr>
        <w:tab/>
        <w:t>57–60</w:t>
      </w:r>
      <w:r w:rsidRPr="00B8331E">
        <w:rPr>
          <w:rFonts w:ascii="Arial" w:hAnsi="Arial" w:cs="Arial"/>
          <w:sz w:val="18"/>
          <w:szCs w:val="18"/>
        </w:rPr>
        <w:tab/>
      </w:r>
      <w:r w:rsidRPr="00B8331E">
        <w:rPr>
          <w:rFonts w:ascii="Arial" w:hAnsi="Arial" w:cs="Arial"/>
          <w:spacing w:val="-2"/>
          <w:sz w:val="18"/>
          <w:szCs w:val="18"/>
        </w:rPr>
        <w:t xml:space="preserve">Time increment between successive fields, in units defined by the previous octet (see </w:t>
      </w:r>
      <w:r w:rsidRPr="00B8331E">
        <w:rPr>
          <w:rFonts w:ascii="Arial" w:hAnsi="Arial" w:cs="Arial"/>
          <w:spacing w:val="-2"/>
          <w:sz w:val="18"/>
          <w:szCs w:val="18"/>
        </w:rPr>
        <w:br/>
      </w:r>
      <w:r w:rsidRPr="00B8331E">
        <w:rPr>
          <w:rFonts w:ascii="Arial" w:hAnsi="Arial" w:cs="Arial"/>
          <w:spacing w:val="-2"/>
          <w:sz w:val="18"/>
          <w:szCs w:val="18"/>
        </w:rPr>
        <w:tab/>
      </w:r>
      <w:r w:rsidRPr="00B8331E">
        <w:rPr>
          <w:rFonts w:ascii="Arial" w:hAnsi="Arial" w:cs="Arial"/>
          <w:spacing w:val="-2"/>
          <w:sz w:val="18"/>
          <w:szCs w:val="18"/>
        </w:rPr>
        <w:tab/>
        <w:t>Notes 3 and 4)</w:t>
      </w:r>
    </w:p>
    <w:p w14:paraId="1AE4834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61–nn   These octets are included only if n &gt; 1, where nn = 48 + 12 x n</w:t>
      </w:r>
    </w:p>
    <w:p w14:paraId="4B8BE18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61–72</w:t>
      </w:r>
      <w:r w:rsidRPr="00B8331E">
        <w:rPr>
          <w:rFonts w:ascii="Arial" w:hAnsi="Arial" w:cs="Arial"/>
          <w:sz w:val="18"/>
          <w:szCs w:val="18"/>
        </w:rPr>
        <w:tab/>
        <w:t>As octets 49 to 60, next innermost step of processing</w:t>
      </w:r>
    </w:p>
    <w:p w14:paraId="5056CEA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49 to 60, repeated as necessary</w:t>
      </w:r>
    </w:p>
    <w:p w14:paraId="2D41DC3E"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52AB03A0"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79" w:name="G2_Pdt412n"/>
      <w:bookmarkEnd w:id="79"/>
      <w:r w:rsidRPr="006F7E75">
        <w:rPr>
          <w:rFonts w:ascii="Arial" w:hAnsi="Arial" w:cs="Arial"/>
          <w:sz w:val="18"/>
          <w:szCs w:val="18"/>
        </w:rPr>
        <w:t>Notes:</w:t>
      </w:r>
    </w:p>
    <w:p w14:paraId="05B6E772"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54D9BD7B"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4046F2F2" w14:textId="7F30EC75" w:rsidR="00E55875" w:rsidRPr="00B8331E" w:rsidRDefault="00E55875" w:rsidP="00265FE7">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continuous) process, not the processing of a number of discrete samples. Examples of such continuous processes are the temperatures mea</w:t>
      </w:r>
      <w:r w:rsidRPr="00B8331E">
        <w:rPr>
          <w:rFonts w:ascii="Arial" w:hAnsi="Arial" w:cs="Arial"/>
          <w:sz w:val="18"/>
          <w:szCs w:val="18"/>
        </w:rPr>
        <w:t>sured by analogue maximum and minimum thermometers or thermographs, and the rainfall measured by a raingauge.</w:t>
      </w:r>
    </w:p>
    <w:p w14:paraId="7CE310E4" w14:textId="36C471DC"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The reference and forecast times are successively set to their initial values plus or minus the increment, as defined by the type of time increment (one of octets 50, 62, 74, ...). For all but the innermost (last) time range, the next inner range is then</w:t>
      </w:r>
      <w:r w:rsidRPr="00B8331E">
        <w:rPr>
          <w:rFonts w:ascii="Arial" w:hAnsi="Arial" w:cs="Arial"/>
          <w:sz w:val="18"/>
          <w:szCs w:val="18"/>
        </w:rPr>
        <w:t xml:space="preserve"> processed using these reference and forecast times as the initial reference and forecast times.</w:t>
      </w:r>
    </w:p>
    <w:p w14:paraId="2E0BF902" w14:textId="77777777" w:rsidR="00E55875" w:rsidRPr="00B8331E" w:rsidRDefault="00E55875" w:rsidP="0059193E">
      <w:pPr>
        <w:widowControl w:val="0"/>
        <w:tabs>
          <w:tab w:val="left" w:pos="3261"/>
        </w:tabs>
        <w:autoSpaceDE w:val="0"/>
        <w:autoSpaceDN w:val="0"/>
        <w:adjustRightInd w:val="0"/>
        <w:spacing w:before="360"/>
        <w:rPr>
          <w:rFonts w:ascii="Arial Bold" w:hAnsi="Arial Bold" w:cs="Arial" w:hint="eastAsia"/>
          <w:bCs/>
          <w:i/>
          <w:iCs/>
          <w:sz w:val="20"/>
          <w:szCs w:val="20"/>
        </w:rPr>
      </w:pPr>
      <w:bookmarkStart w:id="80" w:name="G2_Pdt413"/>
      <w:bookmarkEnd w:id="80"/>
      <w:r w:rsidRPr="00B8331E">
        <w:rPr>
          <w:rFonts w:ascii="Arial Bold" w:hAnsi="Arial Bold" w:cs="Arial"/>
          <w:bCs/>
          <w:i/>
          <w:iCs/>
          <w:sz w:val="20"/>
          <w:szCs w:val="20"/>
        </w:rPr>
        <w:t>Product definition template 4.13 – derived forecasts based on a cluster of ensemble members</w:t>
      </w:r>
      <w:r w:rsidRPr="00B8331E">
        <w:rPr>
          <w:rFonts w:ascii="Arial Bold" w:hAnsi="Arial Bold" w:cs="Arial"/>
          <w:bCs/>
          <w:i/>
          <w:iCs/>
          <w:sz w:val="20"/>
          <w:szCs w:val="20"/>
        </w:rPr>
        <w:br/>
      </w:r>
      <w:r w:rsidRPr="00B8331E">
        <w:rPr>
          <w:rFonts w:ascii="Arial Bold" w:hAnsi="Arial Bold" w:cs="Arial"/>
          <w:bCs/>
          <w:i/>
          <w:iCs/>
          <w:sz w:val="20"/>
          <w:szCs w:val="20"/>
        </w:rPr>
        <w:tab/>
        <w:t>over a rectangular area at a horizontal level or in a horizontal</w:t>
      </w:r>
      <w:r w:rsidRPr="00B8331E">
        <w:rPr>
          <w:rFonts w:ascii="Arial Bold" w:hAnsi="Arial Bold" w:cs="Arial"/>
          <w:bCs/>
          <w:i/>
          <w:iCs/>
          <w:sz w:val="20"/>
          <w:szCs w:val="20"/>
        </w:rPr>
        <w:br/>
      </w:r>
      <w:r w:rsidRPr="00B8331E">
        <w:rPr>
          <w:rFonts w:ascii="Arial Bold" w:hAnsi="Arial Bold" w:cs="Arial"/>
          <w:bCs/>
          <w:i/>
          <w:iCs/>
          <w:sz w:val="20"/>
          <w:szCs w:val="20"/>
        </w:rPr>
        <w:tab/>
        <w:t>layer in a continuous or non-continuous time interval</w:t>
      </w:r>
    </w:p>
    <w:p w14:paraId="1C5C9713"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71C63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0712ED4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7C25C14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4F742CF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36ECC7E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34BEE00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19A491C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597A66F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47CC4D5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03BF22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56A8B36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20F8393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6DB7939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36A548C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7DE5637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6424B08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Derived forecast (see Code table 4.7)</w:t>
      </w:r>
    </w:p>
    <w:p w14:paraId="6E951A2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Number of forecasts in the ensemble (N)</w:t>
      </w:r>
    </w:p>
    <w:p w14:paraId="69197F0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Cluster identifier</w:t>
      </w:r>
    </w:p>
    <w:p w14:paraId="122BB56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Number of cluster to which the high-resolution control belongs</w:t>
      </w:r>
    </w:p>
    <w:p w14:paraId="31DB9D5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Number of cluster to which the low-resolution control belongs</w:t>
      </w:r>
    </w:p>
    <w:p w14:paraId="512FF9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Total number of clusters</w:t>
      </w:r>
    </w:p>
    <w:p w14:paraId="388E4C1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Clustering method (see Code table 4.8)</w:t>
      </w:r>
    </w:p>
    <w:p w14:paraId="4608FCE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42–45</w:t>
      </w:r>
      <w:r w:rsidRPr="00B8331E">
        <w:rPr>
          <w:rFonts w:ascii="Arial" w:hAnsi="Arial" w:cs="Arial"/>
          <w:sz w:val="18"/>
          <w:szCs w:val="18"/>
        </w:rPr>
        <w:tab/>
        <w:t>Northern latitude of cluster domain</w:t>
      </w:r>
    </w:p>
    <w:p w14:paraId="61DBADE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46–49</w:t>
      </w:r>
      <w:r w:rsidRPr="00B8331E">
        <w:rPr>
          <w:rFonts w:ascii="Arial" w:hAnsi="Arial" w:cs="Arial"/>
          <w:sz w:val="18"/>
          <w:szCs w:val="18"/>
        </w:rPr>
        <w:tab/>
        <w:t>Southern latitude of cluster domain</w:t>
      </w:r>
    </w:p>
    <w:p w14:paraId="43ABF57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50–53</w:t>
      </w:r>
      <w:r w:rsidRPr="00B8331E">
        <w:rPr>
          <w:rFonts w:ascii="Arial" w:hAnsi="Arial" w:cs="Arial"/>
          <w:sz w:val="18"/>
          <w:szCs w:val="18"/>
        </w:rPr>
        <w:tab/>
        <w:t>Eastern longitude of cluster domain</w:t>
      </w:r>
    </w:p>
    <w:p w14:paraId="36F417E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54–57</w:t>
      </w:r>
      <w:r w:rsidRPr="00B8331E">
        <w:rPr>
          <w:rFonts w:ascii="Arial" w:hAnsi="Arial" w:cs="Arial"/>
          <w:sz w:val="18"/>
          <w:szCs w:val="18"/>
        </w:rPr>
        <w:tab/>
        <w:t>Western longitude of cluster domain</w:t>
      </w:r>
    </w:p>
    <w:p w14:paraId="4D455AD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58</w:t>
      </w:r>
      <w:r w:rsidRPr="00B8331E">
        <w:rPr>
          <w:rFonts w:ascii="Arial" w:hAnsi="Arial" w:cs="Arial"/>
          <w:sz w:val="18"/>
          <w:szCs w:val="18"/>
        </w:rPr>
        <w:tab/>
        <w:t>N</w:t>
      </w:r>
      <w:r w:rsidRPr="00B8331E">
        <w:rPr>
          <w:rFonts w:ascii="Arial" w:hAnsi="Arial" w:cs="Arial"/>
          <w:sz w:val="18"/>
          <w:szCs w:val="18"/>
          <w:vertAlign w:val="subscript"/>
        </w:rPr>
        <w:t>C</w:t>
      </w:r>
      <w:r w:rsidRPr="00B8331E">
        <w:rPr>
          <w:rFonts w:ascii="Arial" w:hAnsi="Arial" w:cs="Arial"/>
          <w:sz w:val="18"/>
          <w:szCs w:val="18"/>
        </w:rPr>
        <w:t xml:space="preserve"> – number of forecasts in the cluster</w:t>
      </w:r>
    </w:p>
    <w:p w14:paraId="78BBFD1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59</w:t>
      </w:r>
      <w:r w:rsidRPr="00B8331E">
        <w:rPr>
          <w:rFonts w:ascii="Arial" w:hAnsi="Arial" w:cs="Arial"/>
          <w:sz w:val="18"/>
          <w:szCs w:val="18"/>
        </w:rPr>
        <w:tab/>
        <w:t>Scale factor of standard deviation in the cluster</w:t>
      </w:r>
    </w:p>
    <w:p w14:paraId="5EE8702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Scaled value of standard deviation in the cluster</w:t>
      </w:r>
    </w:p>
    <w:p w14:paraId="1622A50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Scale factor of distance of the cluster from ensemble mean</w:t>
      </w:r>
    </w:p>
    <w:p w14:paraId="4A223E8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65–68</w:t>
      </w:r>
      <w:r w:rsidRPr="00B8331E">
        <w:rPr>
          <w:rFonts w:ascii="Arial" w:hAnsi="Arial" w:cs="Arial"/>
          <w:sz w:val="18"/>
          <w:szCs w:val="18"/>
        </w:rPr>
        <w:tab/>
        <w:t>Scaled value of distance of the cluster from ensemble mean</w:t>
      </w:r>
    </w:p>
    <w:p w14:paraId="1EC6CA3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69–70</w:t>
      </w:r>
      <w:r w:rsidRPr="00B8331E">
        <w:rPr>
          <w:rFonts w:ascii="Arial" w:hAnsi="Arial" w:cs="Arial"/>
          <w:sz w:val="18"/>
          <w:szCs w:val="18"/>
        </w:rPr>
        <w:tab/>
        <w:t>Year of end of overall time interval</w:t>
      </w:r>
    </w:p>
    <w:p w14:paraId="4B47964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71</w:t>
      </w:r>
      <w:r w:rsidRPr="00B8331E">
        <w:rPr>
          <w:rFonts w:ascii="Arial" w:hAnsi="Arial" w:cs="Arial"/>
          <w:sz w:val="18"/>
          <w:szCs w:val="18"/>
        </w:rPr>
        <w:tab/>
        <w:t>Month of end of overall time interval</w:t>
      </w:r>
    </w:p>
    <w:p w14:paraId="145C67B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72</w:t>
      </w:r>
      <w:r w:rsidRPr="00B8331E">
        <w:rPr>
          <w:rFonts w:ascii="Arial" w:hAnsi="Arial" w:cs="Arial"/>
          <w:sz w:val="18"/>
          <w:szCs w:val="18"/>
        </w:rPr>
        <w:tab/>
        <w:t>Day of end of overall time interval</w:t>
      </w:r>
    </w:p>
    <w:p w14:paraId="380406D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w:t>
      </w:r>
      <w:r w:rsidRPr="00B8331E">
        <w:rPr>
          <w:rFonts w:ascii="Arial" w:hAnsi="Arial" w:cs="Arial"/>
          <w:sz w:val="18"/>
          <w:szCs w:val="18"/>
        </w:rPr>
        <w:tab/>
        <w:t>Hour of end of overall time interval</w:t>
      </w:r>
    </w:p>
    <w:p w14:paraId="0D8634E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74</w:t>
      </w:r>
      <w:r w:rsidRPr="00B8331E">
        <w:rPr>
          <w:rFonts w:ascii="Arial" w:hAnsi="Arial" w:cs="Arial"/>
          <w:sz w:val="18"/>
          <w:szCs w:val="18"/>
        </w:rPr>
        <w:tab/>
        <w:t>Minute of end of overall time interval</w:t>
      </w:r>
    </w:p>
    <w:p w14:paraId="70A8458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75</w:t>
      </w:r>
      <w:r w:rsidRPr="00B8331E">
        <w:rPr>
          <w:rFonts w:ascii="Arial" w:hAnsi="Arial" w:cs="Arial"/>
          <w:sz w:val="18"/>
          <w:szCs w:val="18"/>
        </w:rPr>
        <w:tab/>
        <w:t>Second of end of overall time interval</w:t>
      </w:r>
    </w:p>
    <w:p w14:paraId="027F399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76</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65CFF8B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77–80</w:t>
      </w:r>
      <w:r w:rsidRPr="00B8331E">
        <w:rPr>
          <w:rFonts w:ascii="Arial" w:hAnsi="Arial" w:cs="Arial"/>
          <w:sz w:val="18"/>
          <w:szCs w:val="18"/>
        </w:rPr>
        <w:tab/>
        <w:t>Total number of data values missing in statistical process</w:t>
      </w:r>
    </w:p>
    <w:p w14:paraId="76866A0A" w14:textId="77777777" w:rsidR="00E55875" w:rsidRPr="00B8331E" w:rsidRDefault="00E55875" w:rsidP="004D43B8">
      <w:pPr>
        <w:widowControl w:val="0"/>
        <w:tabs>
          <w:tab w:val="center" w:pos="284"/>
          <w:tab w:val="left" w:pos="1276"/>
          <w:tab w:val="left" w:pos="1932"/>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81–92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processing is done</w:t>
      </w:r>
    </w:p>
    <w:p w14:paraId="1D9EEA6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81</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7492890A"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34A043DD" w14:textId="1882E580" w:rsidR="00E55875" w:rsidRPr="00B8331E" w:rsidRDefault="004A3301"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00E55875" w:rsidRPr="00B8331E">
        <w:rPr>
          <w:rFonts w:ascii="Arial" w:hAnsi="Arial" w:cs="Arial"/>
          <w:i/>
          <w:sz w:val="16"/>
          <w:szCs w:val="16"/>
        </w:rPr>
        <w:t>(Product definition template 4.13 – continued)</w:t>
      </w:r>
    </w:p>
    <w:p w14:paraId="0358394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A98F60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82</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092484E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83</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590C4C0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84–87</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47CD201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88</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235464F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89–92</w:t>
      </w:r>
      <w:r w:rsidRPr="00B8331E">
        <w:rPr>
          <w:rFonts w:ascii="Arial" w:hAnsi="Arial" w:cs="Arial"/>
          <w:sz w:val="18"/>
          <w:szCs w:val="18"/>
        </w:rPr>
        <w:tab/>
        <w:t xml:space="preserve">Time increment between successive fields, in units defined by the previous octet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 xml:space="preserve">Notes </w:t>
      </w:r>
      <w:r w:rsidRPr="00B8331E">
        <w:rPr>
          <w:rFonts w:ascii="Arial" w:hAnsi="Arial" w:cs="Arial"/>
          <w:sz w:val="18"/>
          <w:szCs w:val="18"/>
        </w:rPr>
        <w:t>3 and 4)</w:t>
      </w:r>
    </w:p>
    <w:p w14:paraId="77B1954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93–nn   These octets are included only if n &gt; 1, where nn = 80 + 12 x n</w:t>
      </w:r>
    </w:p>
    <w:p w14:paraId="72B84D7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93–104</w:t>
      </w:r>
      <w:r w:rsidRPr="00B8331E">
        <w:rPr>
          <w:rFonts w:ascii="Arial" w:hAnsi="Arial" w:cs="Arial"/>
          <w:sz w:val="18"/>
          <w:szCs w:val="18"/>
        </w:rPr>
        <w:tab/>
        <w:t>As octets 81 to 92, next innermost step of processing</w:t>
      </w:r>
    </w:p>
    <w:p w14:paraId="23816A9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105–nn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81 to 92, repeated as necessary</w:t>
      </w:r>
    </w:p>
    <w:p w14:paraId="36E2BC8F" w14:textId="77777777" w:rsidR="00E55875" w:rsidRPr="00B8331E" w:rsidRDefault="00E55875" w:rsidP="00E55875">
      <w:pPr>
        <w:widowControl w:val="0"/>
        <w:tabs>
          <w:tab w:val="center" w:pos="284"/>
          <w:tab w:val="left" w:pos="141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(nn+1)–(nn+N</w:t>
      </w:r>
      <w:r w:rsidRPr="00B8331E">
        <w:rPr>
          <w:rFonts w:ascii="Arial" w:hAnsi="Arial" w:cs="Arial"/>
          <w:sz w:val="20"/>
          <w:szCs w:val="20"/>
          <w:vertAlign w:val="subscript"/>
        </w:rPr>
        <w:t>C</w:t>
      </w:r>
      <w:r w:rsidRPr="00B8331E">
        <w:rPr>
          <w:rFonts w:ascii="Arial" w:hAnsi="Arial" w:cs="Arial"/>
          <w:sz w:val="18"/>
          <w:szCs w:val="18"/>
        </w:rPr>
        <w:t>)</w:t>
      </w:r>
      <w:r w:rsidRPr="00B8331E">
        <w:rPr>
          <w:rFonts w:ascii="Arial" w:hAnsi="Arial" w:cs="Arial"/>
          <w:sz w:val="18"/>
          <w:szCs w:val="18"/>
        </w:rPr>
        <w:tab/>
        <w:t>List of N</w:t>
      </w:r>
      <w:r w:rsidRPr="00B8331E">
        <w:rPr>
          <w:rFonts w:ascii="Arial" w:hAnsi="Arial" w:cs="Arial"/>
          <w:sz w:val="20"/>
          <w:szCs w:val="20"/>
          <w:vertAlign w:val="subscript"/>
        </w:rPr>
        <w:t>C</w:t>
      </w:r>
      <w:r w:rsidRPr="00B8331E">
        <w:rPr>
          <w:rFonts w:ascii="Arial" w:hAnsi="Arial" w:cs="Arial"/>
          <w:sz w:val="18"/>
          <w:szCs w:val="18"/>
        </w:rPr>
        <w:t xml:space="preserve"> ensemble forecast numbers (N</w:t>
      </w:r>
      <w:r w:rsidRPr="00B8331E">
        <w:rPr>
          <w:rFonts w:ascii="Arial" w:hAnsi="Arial" w:cs="Arial"/>
          <w:sz w:val="20"/>
          <w:szCs w:val="20"/>
          <w:vertAlign w:val="subscript"/>
        </w:rPr>
        <w:t>C</w:t>
      </w:r>
      <w:r w:rsidRPr="00B8331E">
        <w:rPr>
          <w:rFonts w:ascii="Arial" w:hAnsi="Arial" w:cs="Arial"/>
          <w:sz w:val="18"/>
          <w:szCs w:val="18"/>
        </w:rPr>
        <w:t xml:space="preserve"> is given in octet 58)</w:t>
      </w:r>
    </w:p>
    <w:p w14:paraId="3368790A" w14:textId="77777777" w:rsidR="00E55875" w:rsidRPr="005C7B9C" w:rsidRDefault="00E55875" w:rsidP="00E55875">
      <w:pPr>
        <w:autoSpaceDE w:val="0"/>
        <w:autoSpaceDN w:val="0"/>
        <w:adjustRightInd w:val="0"/>
        <w:ind w:left="567" w:hanging="567"/>
        <w:jc w:val="both"/>
        <w:rPr>
          <w:rFonts w:ascii="Arial" w:hAnsi="Arial"/>
          <w:sz w:val="18"/>
        </w:rPr>
      </w:pPr>
    </w:p>
    <w:p w14:paraId="49F84C39"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81" w:name="G2_Pdt413n"/>
      <w:bookmarkEnd w:id="81"/>
      <w:r w:rsidRPr="00B8331E">
        <w:rPr>
          <w:rFonts w:ascii="Arial" w:hAnsi="Arial" w:cs="Arial"/>
          <w:sz w:val="18"/>
          <w:szCs w:val="18"/>
        </w:rPr>
        <w:t>Notes:</w:t>
      </w:r>
    </w:p>
    <w:p w14:paraId="55910D82"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38C01629"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3C1EE5E2" w14:textId="12EC5019" w:rsidR="00E55875" w:rsidRPr="00B8331E" w:rsidRDefault="00E55875" w:rsidP="00265FE7">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continuous) process, not the processing of a number of discrete samples. Examples of such continuous processes are the temperatures mea</w:t>
      </w:r>
      <w:r w:rsidRPr="00B8331E">
        <w:rPr>
          <w:rFonts w:ascii="Arial" w:hAnsi="Arial" w:cs="Arial"/>
          <w:spacing w:val="-2"/>
          <w:sz w:val="18"/>
          <w:szCs w:val="18"/>
        </w:rPr>
        <w:t>sured by analogue maximum and minimum thermometers or thermographs, and the rainfall measured by a raingauge.</w:t>
      </w:r>
    </w:p>
    <w:p w14:paraId="0865D16B"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 xml:space="preserve">The reference and forecast times are successively set to their initial values plus or minus the increment, as defined by </w:t>
      </w:r>
      <w:r w:rsidRPr="00B8331E">
        <w:rPr>
          <w:rFonts w:ascii="Arial" w:hAnsi="Arial" w:cs="Arial"/>
          <w:spacing w:val="-4"/>
          <w:sz w:val="18"/>
          <w:szCs w:val="18"/>
        </w:rPr>
        <w:t xml:space="preserve">the type of time increment (one of octets 82, 94, 106,....). For all but the innermost (last) time range, the next inner range </w:t>
      </w:r>
      <w:r w:rsidRPr="00B8331E">
        <w:rPr>
          <w:rFonts w:ascii="Arial" w:hAnsi="Arial" w:cs="Arial"/>
          <w:sz w:val="18"/>
          <w:szCs w:val="18"/>
        </w:rPr>
        <w:t>is then processed using these reference and forecast times as the initial reference and forecast times.</w:t>
      </w:r>
    </w:p>
    <w:p w14:paraId="451F9FD5" w14:textId="77777777" w:rsidR="00E55875" w:rsidRPr="00B8331E" w:rsidRDefault="00E55875" w:rsidP="0059193E">
      <w:pPr>
        <w:widowControl w:val="0"/>
        <w:tabs>
          <w:tab w:val="left" w:pos="3276"/>
        </w:tabs>
        <w:autoSpaceDE w:val="0"/>
        <w:autoSpaceDN w:val="0"/>
        <w:adjustRightInd w:val="0"/>
        <w:spacing w:before="480"/>
        <w:rPr>
          <w:rFonts w:ascii="Arial Bold" w:hAnsi="Arial Bold" w:cs="Arial" w:hint="eastAsia"/>
          <w:bCs/>
          <w:i/>
          <w:iCs/>
          <w:sz w:val="20"/>
          <w:szCs w:val="20"/>
        </w:rPr>
      </w:pPr>
      <w:bookmarkStart w:id="82" w:name="G2_Pdt414"/>
      <w:bookmarkEnd w:id="82"/>
      <w:r w:rsidRPr="00B8331E">
        <w:rPr>
          <w:rFonts w:ascii="Arial Bold" w:hAnsi="Arial Bold" w:cs="Arial"/>
          <w:bCs/>
          <w:i/>
          <w:iCs/>
          <w:sz w:val="20"/>
          <w:szCs w:val="20"/>
        </w:rPr>
        <w:t>Product definition template 4.14 – derived forecasts based on a cluster of ensemble members</w:t>
      </w:r>
      <w:r w:rsidRPr="00B8331E">
        <w:rPr>
          <w:rFonts w:ascii="Arial Bold" w:hAnsi="Arial Bold" w:cs="Arial"/>
          <w:bCs/>
          <w:i/>
          <w:iCs/>
          <w:sz w:val="20"/>
          <w:szCs w:val="20"/>
        </w:rPr>
        <w:br/>
      </w:r>
      <w:r w:rsidRPr="00B8331E">
        <w:rPr>
          <w:rFonts w:ascii="Arial Bold" w:hAnsi="Arial Bold" w:cs="Arial"/>
          <w:bCs/>
          <w:i/>
          <w:iCs/>
          <w:sz w:val="20"/>
          <w:szCs w:val="20"/>
        </w:rPr>
        <w:tab/>
        <w:t>over a circular area at a horizontal level or in a horizontal layer</w:t>
      </w:r>
      <w:r w:rsidRPr="00B8331E">
        <w:rPr>
          <w:rFonts w:ascii="Arial Bold" w:hAnsi="Arial Bold" w:cs="Arial"/>
          <w:bCs/>
          <w:i/>
          <w:iCs/>
          <w:sz w:val="20"/>
          <w:szCs w:val="20"/>
        </w:rPr>
        <w:br/>
      </w:r>
      <w:r w:rsidRPr="00B8331E">
        <w:rPr>
          <w:rFonts w:ascii="Arial Bold" w:hAnsi="Arial Bold" w:cs="Arial"/>
          <w:bCs/>
          <w:i/>
          <w:iCs/>
          <w:sz w:val="20"/>
          <w:szCs w:val="20"/>
        </w:rPr>
        <w:tab/>
        <w:t>in a continuous or non-continuous time interval</w:t>
      </w:r>
    </w:p>
    <w:p w14:paraId="69437D6D"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D2FB0A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0998489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3225877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64CBE74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7D748E5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7B84BF7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2EB25D2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0BAC4CB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6C075D5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7193FB0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5511956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1E9D7F3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1B27137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4521861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322197A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4DC42BE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Derived forecast (see Code table 4.7)</w:t>
      </w:r>
    </w:p>
    <w:p w14:paraId="79D4F9E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Number of forecasts in the ensemble (N)</w:t>
      </w:r>
    </w:p>
    <w:p w14:paraId="7A8433F0"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3CC9655D"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4.14 – continued)</w:t>
      </w:r>
    </w:p>
    <w:p w14:paraId="15427F4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31955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Cluster identifier</w:t>
      </w:r>
    </w:p>
    <w:p w14:paraId="6DFC99B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Number of cluster to which the high-resolution control belongs</w:t>
      </w:r>
    </w:p>
    <w:p w14:paraId="0EA20D4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Number of cluster to which the low-resolution control belongs</w:t>
      </w:r>
    </w:p>
    <w:p w14:paraId="79E4F45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Total number of clusters</w:t>
      </w:r>
    </w:p>
    <w:p w14:paraId="5F7EEF1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Clustering method (see Code table 4.8)</w:t>
      </w:r>
    </w:p>
    <w:p w14:paraId="23A65F6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42–45</w:t>
      </w:r>
      <w:r w:rsidRPr="00B8331E">
        <w:rPr>
          <w:rFonts w:ascii="Arial" w:hAnsi="Arial" w:cs="Arial"/>
          <w:sz w:val="18"/>
          <w:szCs w:val="18"/>
        </w:rPr>
        <w:tab/>
        <w:t>Latitude of central point in cluster domain</w:t>
      </w:r>
    </w:p>
    <w:p w14:paraId="40A5DDE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46–49</w:t>
      </w:r>
      <w:r w:rsidRPr="00B8331E">
        <w:rPr>
          <w:rFonts w:ascii="Arial" w:hAnsi="Arial" w:cs="Arial"/>
          <w:sz w:val="18"/>
          <w:szCs w:val="18"/>
        </w:rPr>
        <w:tab/>
        <w:t>Longitude of central point in cluster domain</w:t>
      </w:r>
    </w:p>
    <w:p w14:paraId="363F0D0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50–53</w:t>
      </w:r>
      <w:r w:rsidRPr="00B8331E">
        <w:rPr>
          <w:rFonts w:ascii="Arial" w:hAnsi="Arial" w:cs="Arial"/>
          <w:sz w:val="18"/>
          <w:szCs w:val="18"/>
        </w:rPr>
        <w:tab/>
        <w:t>Radius of cluster domain</w:t>
      </w:r>
    </w:p>
    <w:p w14:paraId="2BE3E07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w:t>
      </w:r>
      <w:r w:rsidRPr="00B8331E">
        <w:rPr>
          <w:rFonts w:ascii="Arial" w:hAnsi="Arial" w:cs="Arial"/>
          <w:sz w:val="18"/>
          <w:szCs w:val="18"/>
        </w:rPr>
        <w:tab/>
        <w:t>N</w:t>
      </w:r>
      <w:r w:rsidRPr="00B8331E">
        <w:rPr>
          <w:rFonts w:ascii="Arial" w:hAnsi="Arial" w:cs="Arial"/>
          <w:sz w:val="20"/>
          <w:szCs w:val="20"/>
          <w:vertAlign w:val="subscript"/>
        </w:rPr>
        <w:t>C</w:t>
      </w:r>
      <w:r w:rsidRPr="00B8331E">
        <w:rPr>
          <w:rFonts w:ascii="Arial" w:hAnsi="Arial" w:cs="Arial"/>
          <w:sz w:val="18"/>
          <w:szCs w:val="18"/>
        </w:rPr>
        <w:t xml:space="preserve"> – number of forecasts in the cluster</w:t>
      </w:r>
    </w:p>
    <w:p w14:paraId="602833E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Scale factor of standard deviation in the cluster</w:t>
      </w:r>
    </w:p>
    <w:p w14:paraId="015B7DC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Scaled value of standard deviation in the cluster</w:t>
      </w:r>
    </w:p>
    <w:p w14:paraId="2DF628B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w:t>
      </w:r>
      <w:r w:rsidRPr="00B8331E">
        <w:rPr>
          <w:rFonts w:ascii="Arial" w:hAnsi="Arial" w:cs="Arial"/>
          <w:sz w:val="18"/>
          <w:szCs w:val="18"/>
        </w:rPr>
        <w:tab/>
        <w:t>Scale factor of distance of the cluster from ensemble mean</w:t>
      </w:r>
    </w:p>
    <w:p w14:paraId="5784EF5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61–64</w:t>
      </w:r>
      <w:r w:rsidRPr="00B8331E">
        <w:rPr>
          <w:rFonts w:ascii="Arial" w:hAnsi="Arial" w:cs="Arial"/>
          <w:sz w:val="18"/>
          <w:szCs w:val="18"/>
        </w:rPr>
        <w:tab/>
        <w:t>Scaled value of distance of the cluster from ensemble mean</w:t>
      </w:r>
    </w:p>
    <w:p w14:paraId="21DFA3E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65–66</w:t>
      </w:r>
      <w:r w:rsidRPr="00B8331E">
        <w:rPr>
          <w:rFonts w:ascii="Arial" w:hAnsi="Arial" w:cs="Arial"/>
          <w:sz w:val="18"/>
          <w:szCs w:val="18"/>
        </w:rPr>
        <w:tab/>
        <w:t>Year of end of overall time interval</w:t>
      </w:r>
    </w:p>
    <w:p w14:paraId="1BA0BB3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67</w:t>
      </w:r>
      <w:r w:rsidRPr="00B8331E">
        <w:rPr>
          <w:rFonts w:ascii="Arial" w:hAnsi="Arial" w:cs="Arial"/>
          <w:sz w:val="18"/>
          <w:szCs w:val="18"/>
        </w:rPr>
        <w:tab/>
        <w:t>Month of end of overall time interval</w:t>
      </w:r>
    </w:p>
    <w:p w14:paraId="003B6AC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68</w:t>
      </w:r>
      <w:r w:rsidRPr="00B8331E">
        <w:rPr>
          <w:rFonts w:ascii="Arial" w:hAnsi="Arial" w:cs="Arial"/>
          <w:sz w:val="18"/>
          <w:szCs w:val="18"/>
        </w:rPr>
        <w:tab/>
        <w:t>Day of end of overall time interval</w:t>
      </w:r>
    </w:p>
    <w:p w14:paraId="027C0B7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69</w:t>
      </w:r>
      <w:r w:rsidRPr="00B8331E">
        <w:rPr>
          <w:rFonts w:ascii="Arial" w:hAnsi="Arial" w:cs="Arial"/>
          <w:sz w:val="18"/>
          <w:szCs w:val="18"/>
        </w:rPr>
        <w:tab/>
        <w:t>Hour of end of overall time interval</w:t>
      </w:r>
    </w:p>
    <w:p w14:paraId="6BCFBBE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70</w:t>
      </w:r>
      <w:r w:rsidRPr="00B8331E">
        <w:rPr>
          <w:rFonts w:ascii="Arial" w:hAnsi="Arial" w:cs="Arial"/>
          <w:sz w:val="18"/>
          <w:szCs w:val="18"/>
        </w:rPr>
        <w:tab/>
        <w:t>Minute of end of overall time interval</w:t>
      </w:r>
    </w:p>
    <w:p w14:paraId="1B686A9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71</w:t>
      </w:r>
      <w:r w:rsidRPr="00B8331E">
        <w:rPr>
          <w:rFonts w:ascii="Arial" w:hAnsi="Arial" w:cs="Arial"/>
          <w:sz w:val="18"/>
          <w:szCs w:val="18"/>
        </w:rPr>
        <w:tab/>
        <w:t>Second of end of overall time interval</w:t>
      </w:r>
    </w:p>
    <w:p w14:paraId="0FCD189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72</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4A36140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73–76</w:t>
      </w:r>
      <w:r w:rsidRPr="00B8331E">
        <w:rPr>
          <w:rFonts w:ascii="Arial" w:hAnsi="Arial" w:cs="Arial"/>
          <w:sz w:val="18"/>
          <w:szCs w:val="18"/>
        </w:rPr>
        <w:tab/>
        <w:t>Total number of data values missing in statistical process</w:t>
      </w:r>
    </w:p>
    <w:p w14:paraId="17AA4375" w14:textId="77777777" w:rsidR="00E55875" w:rsidRPr="00B8331E" w:rsidRDefault="00E55875" w:rsidP="0059193E">
      <w:pPr>
        <w:widowControl w:val="0"/>
        <w:tabs>
          <w:tab w:val="center" w:pos="284"/>
          <w:tab w:val="left" w:pos="1276"/>
          <w:tab w:val="left" w:pos="1932"/>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77–88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processing is done</w:t>
      </w:r>
    </w:p>
    <w:p w14:paraId="79EA91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77</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36EA5AC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78</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57AA0EA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79</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32015F5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80–83</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79B315F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84</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665EBFF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85–88</w:t>
      </w:r>
      <w:r w:rsidRPr="00B8331E">
        <w:rPr>
          <w:rFonts w:ascii="Arial" w:hAnsi="Arial" w:cs="Arial"/>
          <w:sz w:val="18"/>
          <w:szCs w:val="18"/>
        </w:rPr>
        <w:tab/>
      </w:r>
      <w:r w:rsidRPr="00B8331E">
        <w:rPr>
          <w:rFonts w:ascii="Arial" w:hAnsi="Arial" w:cs="Arial"/>
          <w:spacing w:val="-2"/>
          <w:sz w:val="18"/>
          <w:szCs w:val="18"/>
        </w:rPr>
        <w:t xml:space="preserve">Time increment between successive fields, in units defined by the previous octet (see </w:t>
      </w:r>
      <w:r w:rsidRPr="00B8331E">
        <w:rPr>
          <w:rFonts w:ascii="Arial" w:hAnsi="Arial" w:cs="Arial"/>
          <w:spacing w:val="-2"/>
          <w:sz w:val="18"/>
          <w:szCs w:val="18"/>
        </w:rPr>
        <w:br/>
      </w:r>
      <w:r w:rsidRPr="00B8331E">
        <w:rPr>
          <w:rFonts w:ascii="Arial" w:hAnsi="Arial" w:cs="Arial"/>
          <w:spacing w:val="-2"/>
          <w:sz w:val="18"/>
          <w:szCs w:val="18"/>
        </w:rPr>
        <w:tab/>
      </w:r>
      <w:r w:rsidRPr="00B8331E">
        <w:rPr>
          <w:rFonts w:ascii="Arial" w:hAnsi="Arial" w:cs="Arial"/>
          <w:spacing w:val="-2"/>
          <w:sz w:val="18"/>
          <w:szCs w:val="18"/>
        </w:rPr>
        <w:tab/>
        <w:t>Notes 3 and</w:t>
      </w:r>
      <w:r w:rsidRPr="00B8331E">
        <w:rPr>
          <w:rFonts w:ascii="Arial" w:hAnsi="Arial" w:cs="Arial"/>
          <w:sz w:val="18"/>
          <w:szCs w:val="18"/>
        </w:rPr>
        <w:t xml:space="preserve"> 4)</w:t>
      </w:r>
    </w:p>
    <w:p w14:paraId="5BF7E7C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89–nn   These octets are included only if n &gt; 1, where nn = 76 + 12 x n</w:t>
      </w:r>
    </w:p>
    <w:p w14:paraId="5084D20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89–110</w:t>
      </w:r>
      <w:r w:rsidRPr="00B8331E">
        <w:rPr>
          <w:rFonts w:ascii="Arial" w:hAnsi="Arial" w:cs="Arial"/>
          <w:sz w:val="18"/>
          <w:szCs w:val="18"/>
        </w:rPr>
        <w:tab/>
        <w:t>As octets 77 to 88, next innermost step of processing</w:t>
      </w:r>
    </w:p>
    <w:p w14:paraId="127B457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111–nn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77 to 88, repeated as necessary</w:t>
      </w:r>
    </w:p>
    <w:p w14:paraId="1E24D307" w14:textId="77777777" w:rsidR="00E55875" w:rsidRPr="00B8331E" w:rsidRDefault="00E55875" w:rsidP="00E55875">
      <w:pPr>
        <w:widowControl w:val="0"/>
        <w:tabs>
          <w:tab w:val="center" w:pos="284"/>
          <w:tab w:val="left" w:pos="1418"/>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(nn+1)–(nn+N</w:t>
      </w:r>
      <w:r w:rsidRPr="00B8331E">
        <w:rPr>
          <w:rFonts w:ascii="Arial" w:hAnsi="Arial" w:cs="Arial"/>
          <w:sz w:val="20"/>
          <w:szCs w:val="20"/>
          <w:vertAlign w:val="subscript"/>
        </w:rPr>
        <w:t>C</w:t>
      </w:r>
      <w:r w:rsidRPr="00B8331E">
        <w:rPr>
          <w:rFonts w:ascii="Arial" w:hAnsi="Arial" w:cs="Arial"/>
          <w:sz w:val="18"/>
          <w:szCs w:val="18"/>
        </w:rPr>
        <w:t>)</w:t>
      </w:r>
      <w:r w:rsidRPr="00B8331E">
        <w:rPr>
          <w:rFonts w:ascii="Arial" w:hAnsi="Arial" w:cs="Arial"/>
          <w:sz w:val="18"/>
          <w:szCs w:val="18"/>
        </w:rPr>
        <w:tab/>
        <w:t>List of N</w:t>
      </w:r>
      <w:r w:rsidRPr="00B8331E">
        <w:rPr>
          <w:rFonts w:ascii="Arial" w:hAnsi="Arial" w:cs="Arial"/>
          <w:sz w:val="20"/>
          <w:szCs w:val="20"/>
          <w:vertAlign w:val="subscript"/>
        </w:rPr>
        <w:t>C</w:t>
      </w:r>
      <w:r w:rsidRPr="00B8331E">
        <w:rPr>
          <w:rFonts w:ascii="Arial" w:hAnsi="Arial" w:cs="Arial"/>
          <w:sz w:val="18"/>
          <w:szCs w:val="18"/>
        </w:rPr>
        <w:t xml:space="preserve"> ensemble forecast numbers (N</w:t>
      </w:r>
      <w:r w:rsidRPr="00B8331E">
        <w:rPr>
          <w:rFonts w:ascii="Arial" w:hAnsi="Arial" w:cs="Arial"/>
          <w:sz w:val="20"/>
          <w:szCs w:val="20"/>
          <w:vertAlign w:val="subscript"/>
        </w:rPr>
        <w:t>C</w:t>
      </w:r>
      <w:r w:rsidRPr="00B8331E">
        <w:rPr>
          <w:rFonts w:ascii="Arial" w:hAnsi="Arial" w:cs="Arial"/>
          <w:sz w:val="18"/>
          <w:szCs w:val="18"/>
        </w:rPr>
        <w:t xml:space="preserve"> is given in octet 54)</w:t>
      </w:r>
    </w:p>
    <w:p w14:paraId="05C0837F" w14:textId="77777777" w:rsidR="00E55875" w:rsidRPr="005C7B9C" w:rsidRDefault="00E55875" w:rsidP="00E55875">
      <w:pPr>
        <w:autoSpaceDE w:val="0"/>
        <w:autoSpaceDN w:val="0"/>
        <w:adjustRightInd w:val="0"/>
        <w:ind w:left="567" w:hanging="567"/>
        <w:jc w:val="both"/>
        <w:rPr>
          <w:rFonts w:ascii="Arial" w:hAnsi="Arial"/>
          <w:sz w:val="18"/>
        </w:rPr>
      </w:pPr>
    </w:p>
    <w:p w14:paraId="45814B58"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83" w:name="G2_Pdt414n"/>
      <w:bookmarkEnd w:id="83"/>
      <w:r w:rsidRPr="006F7E75">
        <w:rPr>
          <w:rFonts w:ascii="Arial" w:hAnsi="Arial" w:cs="Arial"/>
          <w:sz w:val="18"/>
          <w:szCs w:val="18"/>
        </w:rPr>
        <w:t>Notes:</w:t>
      </w:r>
    </w:p>
    <w:p w14:paraId="0C344F41"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4DD133C0"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6DBB1CFF"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sz w:val="18"/>
          <w:szCs w:val="18"/>
        </w:rPr>
        <w:tab/>
      </w:r>
      <w:r w:rsidRPr="00B8331E">
        <w:rPr>
          <w:rFonts w:ascii="Arial" w:hAnsi="Arial" w:cs="Arial"/>
          <w:i/>
          <w:sz w:val="16"/>
          <w:szCs w:val="16"/>
        </w:rPr>
        <w:t>(continued)</w:t>
      </w:r>
    </w:p>
    <w:p w14:paraId="3E545115"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4.14 – continued)</w:t>
      </w:r>
    </w:p>
    <w:p w14:paraId="43B76294" w14:textId="0EC991D9" w:rsidR="00E55875" w:rsidRPr="00B8331E" w:rsidRDefault="00E55875" w:rsidP="00265FE7">
      <w:pPr>
        <w:autoSpaceDE w:val="0"/>
        <w:autoSpaceDN w:val="0"/>
        <w:adjustRightInd w:val="0"/>
        <w:spacing w:before="240"/>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6D4D9A56"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4"/>
          <w:sz w:val="18"/>
          <w:szCs w:val="18"/>
        </w:rPr>
        <w:t>The reference and forecast times are successively set to their initial values plus or minus the increment, as defined by the type of time increment (one of octets 78, 90, 112, ...). For all but the innermost (last) time range, the next inner range is</w:t>
      </w:r>
      <w:r w:rsidRPr="00B8331E">
        <w:rPr>
          <w:rFonts w:ascii="Arial" w:hAnsi="Arial" w:cs="Arial"/>
          <w:sz w:val="18"/>
          <w:szCs w:val="18"/>
        </w:rPr>
        <w:t xml:space="preserve"> then processed using these reference and forecast times as the initial reference and forecast times.</w:t>
      </w:r>
    </w:p>
    <w:p w14:paraId="5526B586" w14:textId="77777777" w:rsidR="00E55875" w:rsidRPr="00B8331E" w:rsidRDefault="00E55875" w:rsidP="0059193E">
      <w:pPr>
        <w:widowControl w:val="0"/>
        <w:tabs>
          <w:tab w:val="left" w:pos="3276"/>
        </w:tabs>
        <w:autoSpaceDE w:val="0"/>
        <w:autoSpaceDN w:val="0"/>
        <w:adjustRightInd w:val="0"/>
        <w:spacing w:before="480"/>
        <w:rPr>
          <w:rFonts w:ascii="Arial Bold" w:hAnsi="Arial Bold" w:cs="Arial" w:hint="eastAsia"/>
          <w:bCs/>
          <w:i/>
          <w:iCs/>
          <w:sz w:val="20"/>
          <w:szCs w:val="20"/>
        </w:rPr>
      </w:pPr>
      <w:bookmarkStart w:id="84" w:name="G2_Pdt415"/>
      <w:bookmarkEnd w:id="84"/>
      <w:r w:rsidRPr="00B8331E">
        <w:rPr>
          <w:rFonts w:ascii="Arial Bold" w:hAnsi="Arial Bold" w:cs="Arial"/>
          <w:bCs/>
          <w:i/>
          <w:iCs/>
          <w:sz w:val="20"/>
          <w:szCs w:val="20"/>
        </w:rPr>
        <w:t>Product definition template 4.15 – average, accumulation, extreme values, or other</w:t>
      </w:r>
      <w:r w:rsidRPr="00B8331E">
        <w:rPr>
          <w:rFonts w:ascii="Arial Bold" w:hAnsi="Arial Bold" w:cs="Arial"/>
          <w:bCs/>
          <w:i/>
          <w:iCs/>
          <w:sz w:val="20"/>
          <w:szCs w:val="20"/>
        </w:rPr>
        <w:br/>
      </w:r>
      <w:r w:rsidRPr="00B8331E">
        <w:rPr>
          <w:rFonts w:ascii="Arial Bold" w:hAnsi="Arial Bold" w:cs="Arial"/>
          <w:bCs/>
          <w:i/>
          <w:iCs/>
          <w:sz w:val="20"/>
          <w:szCs w:val="20"/>
        </w:rPr>
        <w:tab/>
        <w:t>statistically processed values over a spatial area at a</w:t>
      </w:r>
      <w:r w:rsidRPr="00B8331E">
        <w:rPr>
          <w:rFonts w:ascii="Arial Bold" w:hAnsi="Arial Bold" w:cs="Arial"/>
          <w:bCs/>
          <w:i/>
          <w:iCs/>
          <w:sz w:val="20"/>
          <w:szCs w:val="20"/>
        </w:rPr>
        <w:br/>
      </w:r>
      <w:r w:rsidRPr="00B8331E">
        <w:rPr>
          <w:rFonts w:ascii="Arial Bold" w:hAnsi="Arial Bold" w:cs="Arial"/>
          <w:bCs/>
          <w:i/>
          <w:iCs/>
          <w:sz w:val="20"/>
          <w:szCs w:val="20"/>
        </w:rPr>
        <w:tab/>
        <w:t>horizontal level or in a horizontal layer at a point in time</w:t>
      </w:r>
    </w:p>
    <w:p w14:paraId="490EBF4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5CBF7D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0CEF6A5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7CF5BC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4900C8C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3E23017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5FFCDCA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w:t>
      </w:r>
    </w:p>
    <w:p w14:paraId="02AA782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60D0E09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4845BC7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365BA1A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74566D7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32B3807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2B53710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3B24DF2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1092D14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6B73B4B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Statistical process used within the spatial area defined by octet 36 (see Code table 4.10)</w:t>
      </w:r>
    </w:p>
    <w:p w14:paraId="50E97A9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 xml:space="preserve">Type of spatial processing used to arrive at given data value from the source data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4.15)</w:t>
      </w:r>
    </w:p>
    <w:p w14:paraId="2811F60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Number of data points used in spatial processing defined in octet 36</w:t>
      </w:r>
    </w:p>
    <w:p w14:paraId="5417992C" w14:textId="77777777" w:rsidR="00E55875" w:rsidRPr="006F7E75" w:rsidRDefault="00E55875" w:rsidP="005C7B9C">
      <w:pPr>
        <w:autoSpaceDE w:val="0"/>
        <w:autoSpaceDN w:val="0"/>
        <w:adjustRightInd w:val="0"/>
        <w:ind w:left="567" w:hanging="567"/>
        <w:jc w:val="both"/>
        <w:rPr>
          <w:rFonts w:ascii="Arial" w:hAnsi="Arial" w:cs="Arial"/>
          <w:sz w:val="18"/>
          <w:szCs w:val="18"/>
        </w:rPr>
      </w:pPr>
    </w:p>
    <w:p w14:paraId="285BFCC9" w14:textId="77777777" w:rsidR="00E55875" w:rsidRPr="006F7E75" w:rsidRDefault="00E55875" w:rsidP="005C7B9C">
      <w:pPr>
        <w:autoSpaceDE w:val="0"/>
        <w:autoSpaceDN w:val="0"/>
        <w:adjustRightInd w:val="0"/>
        <w:ind w:left="567" w:hanging="567"/>
        <w:jc w:val="both"/>
        <w:rPr>
          <w:rFonts w:ascii="Arial" w:hAnsi="Arial" w:cs="Arial"/>
          <w:sz w:val="18"/>
          <w:szCs w:val="18"/>
        </w:rPr>
      </w:pPr>
      <w:bookmarkStart w:id="85" w:name="G2_Pdt415n"/>
      <w:bookmarkEnd w:id="85"/>
      <w:r w:rsidRPr="006F7E75">
        <w:rPr>
          <w:rFonts w:ascii="Arial" w:hAnsi="Arial" w:cs="Arial"/>
          <w:sz w:val="18"/>
          <w:szCs w:val="18"/>
        </w:rPr>
        <w:t>Note:</w:t>
      </w:r>
      <w:r w:rsidRPr="006F7E75">
        <w:rPr>
          <w:rFonts w:ascii="Arial" w:hAnsi="Arial" w:cs="Arial"/>
          <w:sz w:val="18"/>
          <w:szCs w:val="18"/>
        </w:rPr>
        <w:tab/>
        <w:t xml:space="preserve">Hours greater than 65534 will be coded as 65534. </w:t>
      </w:r>
    </w:p>
    <w:p w14:paraId="6B38C996" w14:textId="77777777" w:rsidR="003621CD" w:rsidRPr="005C7B9C" w:rsidRDefault="00E55875" w:rsidP="00E55875">
      <w:pPr>
        <w:widowControl w:val="0"/>
        <w:tabs>
          <w:tab w:val="left" w:pos="226"/>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bookmarkStart w:id="86" w:name="G2_Pdt420"/>
      <w:bookmarkEnd w:id="86"/>
    </w:p>
    <w:p w14:paraId="6BFD6FA7" w14:textId="7C9A7115" w:rsidR="00E55875" w:rsidRPr="00B8331E" w:rsidRDefault="00E55875" w:rsidP="00E55875">
      <w:pPr>
        <w:widowControl w:val="0"/>
        <w:tabs>
          <w:tab w:val="left" w:pos="226"/>
        </w:tabs>
        <w:autoSpaceDE w:val="0"/>
        <w:autoSpaceDN w:val="0"/>
        <w:adjustRightInd w:val="0"/>
        <w:rPr>
          <w:rFonts w:ascii="Arial" w:hAnsi="Arial" w:cs="Arial"/>
          <w:b/>
          <w:bCs/>
          <w:i/>
          <w:iCs/>
          <w:sz w:val="20"/>
          <w:szCs w:val="20"/>
        </w:rPr>
      </w:pPr>
      <w:r w:rsidRPr="00B8331E">
        <w:rPr>
          <w:rFonts w:ascii="Arial" w:hAnsi="Arial" w:cs="Arial"/>
          <w:b/>
          <w:bCs/>
          <w:i/>
          <w:iCs/>
          <w:sz w:val="20"/>
          <w:szCs w:val="20"/>
        </w:rPr>
        <w:t>Product definition template 4.20 – radar product</w:t>
      </w:r>
    </w:p>
    <w:p w14:paraId="74B1423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F453AA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2DE6EA7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0EBD7EA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16B0484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Number of radar sites used</w:t>
      </w:r>
    </w:p>
    <w:p w14:paraId="03D07D9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Indicator of unit of time range</w:t>
      </w:r>
    </w:p>
    <w:p w14:paraId="706EE87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15–18</w:t>
      </w:r>
      <w:r w:rsidRPr="00B8331E">
        <w:rPr>
          <w:rFonts w:ascii="Arial" w:hAnsi="Arial" w:cs="Arial"/>
          <w:sz w:val="18"/>
          <w:szCs w:val="18"/>
        </w:rPr>
        <w:tab/>
        <w:t>Site latitude (in 10</w:t>
      </w:r>
      <w:r w:rsidRPr="00B8331E">
        <w:rPr>
          <w:rFonts w:ascii="Arial" w:hAnsi="Arial" w:cs="Arial"/>
          <w:sz w:val="20"/>
          <w:szCs w:val="20"/>
          <w:vertAlign w:val="superscript"/>
        </w:rPr>
        <w:t>–6</w:t>
      </w:r>
      <w:r w:rsidRPr="00B8331E">
        <w:rPr>
          <w:rFonts w:ascii="Arial" w:hAnsi="Arial" w:cs="Arial"/>
          <w:sz w:val="18"/>
          <w:szCs w:val="18"/>
        </w:rPr>
        <w:t xml:space="preserve"> degree)</w:t>
      </w:r>
    </w:p>
    <w:p w14:paraId="69D9ED0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Site longitude (in 10</w:t>
      </w:r>
      <w:r w:rsidRPr="00B8331E">
        <w:rPr>
          <w:rFonts w:ascii="Arial" w:hAnsi="Arial" w:cs="Arial"/>
          <w:sz w:val="20"/>
          <w:szCs w:val="20"/>
          <w:vertAlign w:val="superscript"/>
        </w:rPr>
        <w:t>–6</w:t>
      </w:r>
      <w:r w:rsidRPr="00B8331E">
        <w:rPr>
          <w:rFonts w:ascii="Arial" w:hAnsi="Arial" w:cs="Arial"/>
          <w:sz w:val="18"/>
          <w:szCs w:val="18"/>
        </w:rPr>
        <w:t xml:space="preserve"> degree)</w:t>
      </w:r>
    </w:p>
    <w:p w14:paraId="686836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23–24</w:t>
      </w:r>
      <w:r w:rsidRPr="00B8331E">
        <w:rPr>
          <w:rFonts w:ascii="Arial" w:hAnsi="Arial" w:cs="Arial"/>
          <w:sz w:val="18"/>
          <w:szCs w:val="18"/>
        </w:rPr>
        <w:tab/>
        <w:t>Site elevation (metres)</w:t>
      </w:r>
    </w:p>
    <w:p w14:paraId="010A8AC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Site ID (alphanumeric)</w:t>
      </w:r>
    </w:p>
    <w:p w14:paraId="0C7B7C6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29–30</w:t>
      </w:r>
      <w:r w:rsidRPr="00B8331E">
        <w:rPr>
          <w:rFonts w:ascii="Arial" w:hAnsi="Arial" w:cs="Arial"/>
          <w:sz w:val="18"/>
          <w:szCs w:val="18"/>
        </w:rPr>
        <w:tab/>
        <w:t>Site ID (numeric)</w:t>
      </w:r>
    </w:p>
    <w:p w14:paraId="7860D33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Operating mode (see Code table 4.12)</w:t>
      </w:r>
    </w:p>
    <w:p w14:paraId="3593A8C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Reflectivity calibration constant (tenths of dB)</w:t>
      </w:r>
    </w:p>
    <w:p w14:paraId="7CBDC62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w:t>
      </w:r>
      <w:r w:rsidRPr="00B8331E">
        <w:rPr>
          <w:rFonts w:ascii="Arial" w:hAnsi="Arial" w:cs="Arial"/>
          <w:sz w:val="18"/>
          <w:szCs w:val="18"/>
        </w:rPr>
        <w:tab/>
        <w:t>Quality control indicator (see Code table 4.13)</w:t>
      </w:r>
    </w:p>
    <w:p w14:paraId="1767E8C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34</w:t>
      </w:r>
      <w:r w:rsidRPr="00B8331E">
        <w:rPr>
          <w:rFonts w:ascii="Arial" w:hAnsi="Arial" w:cs="Arial"/>
          <w:sz w:val="18"/>
          <w:szCs w:val="18"/>
        </w:rPr>
        <w:tab/>
        <w:t>Clutter filter indicator (see Code table 4.14)</w:t>
      </w:r>
    </w:p>
    <w:p w14:paraId="085960F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Constant antenna elevation angle (tenths of degree true)</w:t>
      </w:r>
    </w:p>
    <w:p w14:paraId="67EA0C0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36–37</w:t>
      </w:r>
      <w:r w:rsidRPr="00B8331E">
        <w:rPr>
          <w:rFonts w:ascii="Arial" w:hAnsi="Arial" w:cs="Arial"/>
          <w:sz w:val="18"/>
          <w:szCs w:val="18"/>
        </w:rPr>
        <w:tab/>
        <w:t>Accumulation interval (minutes)</w:t>
      </w:r>
    </w:p>
    <w:p w14:paraId="18DBF44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Reference reflectivity for echo top (dB)</w:t>
      </w:r>
    </w:p>
    <w:p w14:paraId="493842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39–41</w:t>
      </w:r>
      <w:r w:rsidRPr="00B8331E">
        <w:rPr>
          <w:rFonts w:ascii="Arial" w:hAnsi="Arial" w:cs="Arial"/>
          <w:sz w:val="18"/>
          <w:szCs w:val="18"/>
        </w:rPr>
        <w:tab/>
        <w:t>Range bin spacing (metres)</w:t>
      </w:r>
    </w:p>
    <w:p w14:paraId="0E4A03C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42–43</w:t>
      </w:r>
      <w:r w:rsidRPr="00B8331E">
        <w:rPr>
          <w:rFonts w:ascii="Arial" w:hAnsi="Arial" w:cs="Arial"/>
          <w:sz w:val="18"/>
          <w:szCs w:val="18"/>
        </w:rPr>
        <w:tab/>
        <w:t>Radial angular spacing (tenths of degree true)</w:t>
      </w:r>
    </w:p>
    <w:p w14:paraId="487EA43B" w14:textId="77777777" w:rsidR="00E55875" w:rsidRPr="00B8331E" w:rsidRDefault="00E55875" w:rsidP="00E55875">
      <w:pPr>
        <w:widowControl w:val="0"/>
        <w:tabs>
          <w:tab w:val="left" w:pos="113"/>
        </w:tabs>
        <w:autoSpaceDE w:val="0"/>
        <w:autoSpaceDN w:val="0"/>
        <w:adjustRightInd w:val="0"/>
        <w:spacing w:before="480"/>
        <w:rPr>
          <w:rFonts w:ascii="Arial" w:hAnsi="Arial" w:cs="Arial"/>
          <w:b/>
          <w:bCs/>
          <w:i/>
          <w:iCs/>
          <w:sz w:val="20"/>
          <w:szCs w:val="20"/>
        </w:rPr>
      </w:pPr>
      <w:bookmarkStart w:id="87" w:name="G2_Pdt430"/>
      <w:bookmarkEnd w:id="87"/>
      <w:r w:rsidRPr="00B8331E">
        <w:rPr>
          <w:rFonts w:ascii="Arial" w:hAnsi="Arial" w:cs="Arial"/>
          <w:b/>
          <w:bCs/>
          <w:i/>
          <w:iCs/>
          <w:sz w:val="20"/>
          <w:szCs w:val="20"/>
        </w:rPr>
        <w:t>Product definition template 4.30 – satellite product</w:t>
      </w:r>
    </w:p>
    <w:p w14:paraId="3D6F5036" w14:textId="77777777" w:rsidR="00E55875" w:rsidRPr="005C7B9C" w:rsidRDefault="00E55875" w:rsidP="00E55875">
      <w:pPr>
        <w:autoSpaceDE w:val="0"/>
        <w:autoSpaceDN w:val="0"/>
        <w:adjustRightInd w:val="0"/>
        <w:ind w:left="567" w:hanging="567"/>
        <w:jc w:val="both"/>
        <w:rPr>
          <w:rFonts w:ascii="Arial" w:hAnsi="Arial"/>
          <w:i/>
          <w:sz w:val="18"/>
        </w:rPr>
      </w:pPr>
    </w:p>
    <w:p w14:paraId="72650D38"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88" w:name="G2_Pdt430p"/>
      <w:bookmarkEnd w:id="88"/>
      <w:r w:rsidRPr="00B8331E">
        <w:rPr>
          <w:rFonts w:ascii="Arial" w:hAnsi="Arial" w:cs="Arial"/>
          <w:sz w:val="18"/>
          <w:szCs w:val="18"/>
        </w:rPr>
        <w:t>Note:</w:t>
      </w:r>
      <w:r w:rsidRPr="00B8331E">
        <w:rPr>
          <w:rFonts w:ascii="Arial" w:hAnsi="Arial" w:cs="Arial"/>
          <w:sz w:val="18"/>
          <w:szCs w:val="18"/>
        </w:rPr>
        <w:tab/>
        <w:t>This template is deprecated. Template 4.31 should be used instead.</w:t>
      </w:r>
    </w:p>
    <w:p w14:paraId="29B902E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9B003A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3088BA97"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086B110B"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0E7992D7"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Observation generating process identifier (defined by originating centres)</w:t>
      </w:r>
    </w:p>
    <w:p w14:paraId="6902EC4A"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Number of contributing spectral bands (NB)</w:t>
      </w:r>
    </w:p>
    <w:p w14:paraId="302FB6D7"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009E2996" w:rsidRPr="00B8331E">
        <w:rPr>
          <w:rFonts w:ascii="Arial" w:hAnsi="Arial" w:cs="Arial"/>
          <w:i/>
          <w:sz w:val="18"/>
          <w:szCs w:val="18"/>
        </w:rPr>
        <w:t xml:space="preserve">15–   </w:t>
      </w:r>
      <w:r w:rsidRPr="00B8331E">
        <w:rPr>
          <w:rFonts w:ascii="Arial" w:hAnsi="Arial" w:cs="Arial"/>
          <w:i/>
          <w:sz w:val="18"/>
          <w:szCs w:val="18"/>
        </w:rPr>
        <w:t>Repeat the following 10 octets for each contributing band (nb = 1, NB)</w:t>
      </w:r>
    </w:p>
    <w:p w14:paraId="3186156C"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(15+10(nb–1))–(16+10(nb–1))</w:t>
      </w:r>
      <w:r w:rsidRPr="00B8331E">
        <w:rPr>
          <w:rFonts w:ascii="Arial" w:hAnsi="Arial" w:cs="Arial"/>
          <w:sz w:val="18"/>
          <w:szCs w:val="18"/>
        </w:rPr>
        <w:tab/>
      </w:r>
      <w:r w:rsidRPr="00B8331E">
        <w:rPr>
          <w:rFonts w:ascii="Arial" w:hAnsi="Arial" w:cs="Arial"/>
          <w:spacing w:val="-4"/>
          <w:sz w:val="18"/>
          <w:szCs w:val="18"/>
        </w:rPr>
        <w:t>Satellite series of band nb (code table defined by originating/generating centre)</w:t>
      </w:r>
    </w:p>
    <w:p w14:paraId="7FF0965D"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(17+10(nb–1))–(18+10(nb–1))</w:t>
      </w:r>
      <w:r w:rsidRPr="00B8331E">
        <w:rPr>
          <w:rFonts w:ascii="Arial" w:hAnsi="Arial" w:cs="Arial"/>
          <w:sz w:val="18"/>
          <w:szCs w:val="18"/>
        </w:rPr>
        <w:tab/>
      </w:r>
      <w:r w:rsidRPr="00B8331E">
        <w:rPr>
          <w:rFonts w:ascii="Arial" w:hAnsi="Arial" w:cs="Arial"/>
          <w:spacing w:val="-6"/>
          <w:sz w:val="18"/>
          <w:szCs w:val="18"/>
        </w:rPr>
        <w:t>Satellite numbers of band nb (code table defined by originating/generating centre)</w:t>
      </w:r>
    </w:p>
    <w:p w14:paraId="4BC56E96" w14:textId="77777777" w:rsidR="00E55875" w:rsidRPr="00B8331E" w:rsidRDefault="00E55875" w:rsidP="00E55875">
      <w:pPr>
        <w:widowControl w:val="0"/>
        <w:tabs>
          <w:tab w:val="center" w:pos="284"/>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(19+10(nb–1))</w:t>
      </w:r>
      <w:r w:rsidRPr="00B8331E">
        <w:rPr>
          <w:rFonts w:ascii="Arial" w:hAnsi="Arial" w:cs="Arial"/>
          <w:sz w:val="18"/>
          <w:szCs w:val="18"/>
        </w:rPr>
        <w:tab/>
      </w:r>
      <w:r w:rsidRPr="00B8331E">
        <w:rPr>
          <w:rFonts w:ascii="Arial" w:hAnsi="Arial" w:cs="Arial"/>
          <w:spacing w:val="-6"/>
          <w:sz w:val="18"/>
          <w:szCs w:val="18"/>
        </w:rPr>
        <w:t>Instrument types of band nb (code table defined by originating/generating centre)</w:t>
      </w:r>
    </w:p>
    <w:p w14:paraId="7030539F" w14:textId="77777777" w:rsidR="00E55875" w:rsidRPr="00B8331E" w:rsidRDefault="00E55875" w:rsidP="00E55875">
      <w:pPr>
        <w:widowControl w:val="0"/>
        <w:tabs>
          <w:tab w:val="center" w:pos="284"/>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(20+10(nb–1))</w:t>
      </w:r>
      <w:r w:rsidRPr="00B8331E">
        <w:rPr>
          <w:rFonts w:ascii="Arial" w:hAnsi="Arial" w:cs="Arial"/>
          <w:sz w:val="18"/>
          <w:szCs w:val="18"/>
        </w:rPr>
        <w:tab/>
        <w:t>Scale factor of central wave number of band nb</w:t>
      </w:r>
    </w:p>
    <w:p w14:paraId="0904E085"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(21+10(nb–1))–(24+10(nb–1))</w:t>
      </w:r>
      <w:r w:rsidRPr="00B8331E">
        <w:rPr>
          <w:rFonts w:ascii="Arial" w:hAnsi="Arial" w:cs="Arial"/>
          <w:sz w:val="18"/>
          <w:szCs w:val="18"/>
        </w:rPr>
        <w:tab/>
        <w:t>Scaled value of central wave number of band nb (units: m</w:t>
      </w:r>
      <w:r w:rsidRPr="00B8331E">
        <w:rPr>
          <w:rFonts w:ascii="Arial" w:hAnsi="Arial" w:cs="Arial"/>
          <w:sz w:val="20"/>
          <w:szCs w:val="20"/>
          <w:vertAlign w:val="superscript"/>
        </w:rPr>
        <w:t>–1</w:t>
      </w:r>
      <w:r w:rsidRPr="00B8331E">
        <w:rPr>
          <w:rFonts w:ascii="Arial" w:hAnsi="Arial" w:cs="Arial"/>
          <w:sz w:val="18"/>
          <w:szCs w:val="18"/>
        </w:rPr>
        <w:t>)</w:t>
      </w:r>
    </w:p>
    <w:p w14:paraId="1B25F535"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1A3CB026"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89" w:name="G2_Pdt430n"/>
      <w:bookmarkEnd w:id="89"/>
      <w:r w:rsidRPr="006F7E75">
        <w:rPr>
          <w:rFonts w:ascii="Arial" w:hAnsi="Arial" w:cs="Arial"/>
          <w:sz w:val="18"/>
          <w:szCs w:val="18"/>
        </w:rPr>
        <w:t>Note:</w:t>
      </w:r>
      <w:r w:rsidRPr="006F7E75">
        <w:rPr>
          <w:rFonts w:ascii="Arial" w:hAnsi="Arial" w:cs="Arial"/>
          <w:sz w:val="18"/>
          <w:szCs w:val="18"/>
        </w:rPr>
        <w:tab/>
      </w:r>
      <w:r w:rsidRPr="006F7E75">
        <w:rPr>
          <w:rFonts w:ascii="Arial" w:hAnsi="Arial" w:cs="Arial"/>
          <w:spacing w:val="-4"/>
          <w:sz w:val="18"/>
          <w:szCs w:val="18"/>
        </w:rPr>
        <w:t xml:space="preserve">For “satellite series of band nb”, “satellite numbers of band nb” and “instrument types of band nb”, it is recommended to encode the values as per BUFR Code tables 0 02 020, 0 01 007 (Common Code table C–5) and 0 02 019 (Common </w:t>
      </w:r>
      <w:r w:rsidRPr="006F7E75">
        <w:rPr>
          <w:rFonts w:ascii="Arial" w:hAnsi="Arial" w:cs="Arial"/>
          <w:sz w:val="18"/>
          <w:szCs w:val="18"/>
        </w:rPr>
        <w:t>Code table C–8), respectively.</w:t>
      </w:r>
    </w:p>
    <w:p w14:paraId="20294ACF" w14:textId="77777777" w:rsidR="003621CD" w:rsidRPr="005C7B9C" w:rsidRDefault="00E55875" w:rsidP="00E55875">
      <w:pPr>
        <w:widowControl w:val="0"/>
        <w:tabs>
          <w:tab w:val="left" w:pos="226"/>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bookmarkStart w:id="90" w:name="G2_Pdt431"/>
      <w:bookmarkEnd w:id="90"/>
    </w:p>
    <w:p w14:paraId="253E56A2" w14:textId="6B27BA71" w:rsidR="00E55875" w:rsidRPr="00B8331E" w:rsidRDefault="00E55875" w:rsidP="00E55875">
      <w:pPr>
        <w:widowControl w:val="0"/>
        <w:tabs>
          <w:tab w:val="left" w:pos="226"/>
        </w:tabs>
        <w:autoSpaceDE w:val="0"/>
        <w:autoSpaceDN w:val="0"/>
        <w:adjustRightInd w:val="0"/>
        <w:rPr>
          <w:rFonts w:ascii="Arial" w:hAnsi="Arial" w:cs="Arial"/>
          <w:b/>
          <w:bCs/>
          <w:i/>
          <w:iCs/>
          <w:sz w:val="20"/>
          <w:szCs w:val="20"/>
        </w:rPr>
      </w:pPr>
      <w:r w:rsidRPr="00B8331E">
        <w:rPr>
          <w:rFonts w:ascii="Arial" w:hAnsi="Arial" w:cs="Arial"/>
          <w:b/>
          <w:bCs/>
          <w:i/>
          <w:iCs/>
          <w:sz w:val="20"/>
          <w:szCs w:val="20"/>
        </w:rPr>
        <w:t>Product definition template 4.31 – satellite product</w:t>
      </w:r>
    </w:p>
    <w:p w14:paraId="638E3A8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2671C6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28BAC9A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20D70B2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74D27CF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Observation generating process identifier (defined by originating centres)</w:t>
      </w:r>
    </w:p>
    <w:p w14:paraId="4A115F0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Number of contributing spectral bands (NB)</w:t>
      </w:r>
    </w:p>
    <w:p w14:paraId="17788D0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009E2996" w:rsidRPr="00B8331E">
        <w:rPr>
          <w:rFonts w:ascii="Arial" w:hAnsi="Arial" w:cs="Arial"/>
          <w:i/>
          <w:sz w:val="18"/>
          <w:szCs w:val="18"/>
        </w:rPr>
        <w:t xml:space="preserve">15–   </w:t>
      </w:r>
      <w:r w:rsidRPr="00B8331E">
        <w:rPr>
          <w:rFonts w:ascii="Arial" w:hAnsi="Arial" w:cs="Arial"/>
          <w:i/>
          <w:sz w:val="18"/>
          <w:szCs w:val="18"/>
        </w:rPr>
        <w:t>Repeat the following 11 octets for each contributing band (nb = 1, NB)</w:t>
      </w:r>
    </w:p>
    <w:p w14:paraId="06C62EF1"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(15+11(nb–1))–(16+11(nb–1))</w:t>
      </w:r>
      <w:r w:rsidRPr="00B8331E">
        <w:rPr>
          <w:rFonts w:ascii="Arial" w:hAnsi="Arial" w:cs="Arial"/>
          <w:sz w:val="18"/>
          <w:szCs w:val="18"/>
        </w:rPr>
        <w:tab/>
      </w:r>
      <w:r w:rsidRPr="00B8331E">
        <w:rPr>
          <w:rFonts w:ascii="Arial" w:hAnsi="Arial" w:cs="Arial"/>
          <w:spacing w:val="-4"/>
          <w:sz w:val="18"/>
          <w:szCs w:val="18"/>
        </w:rPr>
        <w:t>Satellite series of band nb (code table defined by originating/generating centre)</w:t>
      </w:r>
    </w:p>
    <w:p w14:paraId="7C038347"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(17+11(nb–1))–(18+11(nb–1))</w:t>
      </w:r>
      <w:r w:rsidRPr="00B8331E">
        <w:rPr>
          <w:rFonts w:ascii="Arial" w:hAnsi="Arial" w:cs="Arial"/>
          <w:sz w:val="18"/>
          <w:szCs w:val="18"/>
        </w:rPr>
        <w:tab/>
      </w:r>
      <w:r w:rsidRPr="00B8331E">
        <w:rPr>
          <w:rFonts w:ascii="Arial" w:hAnsi="Arial" w:cs="Arial"/>
          <w:spacing w:val="-6"/>
          <w:sz w:val="18"/>
          <w:szCs w:val="18"/>
        </w:rPr>
        <w:t>Satellite numbers of band nb (code table defined by originating/generating centre)</w:t>
      </w:r>
    </w:p>
    <w:p w14:paraId="2DD02FAF"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(19+11(nb–1))–(20+11(nb–1))</w:t>
      </w:r>
      <w:r w:rsidRPr="00B8331E">
        <w:rPr>
          <w:rFonts w:ascii="Arial" w:hAnsi="Arial" w:cs="Arial"/>
          <w:sz w:val="18"/>
          <w:szCs w:val="18"/>
        </w:rPr>
        <w:tab/>
      </w:r>
      <w:r w:rsidRPr="00B8331E">
        <w:rPr>
          <w:rFonts w:ascii="Arial" w:hAnsi="Arial" w:cs="Arial"/>
          <w:spacing w:val="-6"/>
          <w:sz w:val="18"/>
          <w:szCs w:val="18"/>
        </w:rPr>
        <w:t>Instrument types of band nb (code table defined by originating/generating centre)</w:t>
      </w:r>
    </w:p>
    <w:p w14:paraId="26C20DD7" w14:textId="77777777" w:rsidR="00E55875" w:rsidRPr="00B8331E" w:rsidRDefault="00E55875" w:rsidP="00E55875">
      <w:pPr>
        <w:widowControl w:val="0"/>
        <w:tabs>
          <w:tab w:val="center" w:pos="284"/>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(21+11(nb–1))</w:t>
      </w:r>
      <w:r w:rsidRPr="00B8331E">
        <w:rPr>
          <w:rFonts w:ascii="Arial" w:hAnsi="Arial" w:cs="Arial"/>
          <w:sz w:val="18"/>
          <w:szCs w:val="18"/>
        </w:rPr>
        <w:tab/>
        <w:t>Scale factor of central wave number of band nb</w:t>
      </w:r>
    </w:p>
    <w:p w14:paraId="7D99AC98"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(22+11(nb–1))–(25+11(nb–1))</w:t>
      </w:r>
      <w:r w:rsidRPr="00B8331E">
        <w:rPr>
          <w:rFonts w:ascii="Arial" w:hAnsi="Arial" w:cs="Arial"/>
          <w:sz w:val="18"/>
          <w:szCs w:val="18"/>
        </w:rPr>
        <w:tab/>
        <w:t>Scaled value of central wave number of band nb (units: m</w:t>
      </w:r>
      <w:r w:rsidRPr="00B8331E">
        <w:rPr>
          <w:rFonts w:ascii="Arial" w:hAnsi="Arial" w:cs="Arial"/>
          <w:sz w:val="18"/>
          <w:szCs w:val="18"/>
          <w:vertAlign w:val="superscript"/>
        </w:rPr>
        <w:t>–1</w:t>
      </w:r>
      <w:r w:rsidRPr="00B8331E">
        <w:rPr>
          <w:rFonts w:ascii="Arial" w:hAnsi="Arial" w:cs="Arial"/>
          <w:sz w:val="18"/>
          <w:szCs w:val="18"/>
        </w:rPr>
        <w:t>)</w:t>
      </w:r>
    </w:p>
    <w:p w14:paraId="0B7F4BF7"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2D92093D"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91" w:name="G2_Pdt431n"/>
      <w:bookmarkEnd w:id="91"/>
      <w:r w:rsidRPr="00B8331E">
        <w:rPr>
          <w:rFonts w:ascii="Arial" w:hAnsi="Arial" w:cs="Arial"/>
          <w:sz w:val="18"/>
          <w:szCs w:val="18"/>
        </w:rPr>
        <w:t>Note:</w:t>
      </w:r>
      <w:r w:rsidRPr="00B8331E">
        <w:rPr>
          <w:rFonts w:ascii="Arial" w:hAnsi="Arial" w:cs="Arial"/>
          <w:sz w:val="18"/>
          <w:szCs w:val="18"/>
        </w:rPr>
        <w:tab/>
      </w:r>
      <w:r w:rsidRPr="00B8331E">
        <w:rPr>
          <w:rFonts w:ascii="Arial" w:hAnsi="Arial" w:cs="Arial"/>
          <w:spacing w:val="-4"/>
          <w:sz w:val="18"/>
          <w:szCs w:val="18"/>
        </w:rPr>
        <w:t>For “satellite series of band nb”, “satellite numbers of band nb” and “instrument types of band nb”, it is recommended to encode the values as per BUFR Code tables 0 02 020, 0 01 007 (Common Code table C–5) and 0 02 019 (Common</w:t>
      </w:r>
      <w:r w:rsidRPr="00B8331E">
        <w:rPr>
          <w:rFonts w:ascii="Arial" w:hAnsi="Arial" w:cs="Arial"/>
          <w:sz w:val="18"/>
          <w:szCs w:val="18"/>
        </w:rPr>
        <w:t xml:space="preserve"> Code table C–8), respectively.</w:t>
      </w:r>
    </w:p>
    <w:p w14:paraId="56794013" w14:textId="77777777" w:rsidR="00E55875" w:rsidRPr="00B8331E" w:rsidRDefault="00E55875" w:rsidP="005C7B9C">
      <w:pPr>
        <w:widowControl w:val="0"/>
        <w:tabs>
          <w:tab w:val="left" w:pos="3261"/>
        </w:tabs>
        <w:autoSpaceDE w:val="0"/>
        <w:autoSpaceDN w:val="0"/>
        <w:adjustRightInd w:val="0"/>
        <w:spacing w:before="480"/>
        <w:rPr>
          <w:rFonts w:ascii="Arial" w:hAnsi="Arial" w:cs="Arial"/>
          <w:b/>
          <w:bCs/>
          <w:i/>
          <w:iCs/>
          <w:sz w:val="20"/>
          <w:szCs w:val="20"/>
        </w:rPr>
      </w:pPr>
      <w:bookmarkStart w:id="92" w:name="G2_Pdt432"/>
      <w:bookmarkEnd w:id="92"/>
      <w:r w:rsidRPr="00B8331E">
        <w:rPr>
          <w:rFonts w:ascii="Arial" w:hAnsi="Arial" w:cs="Arial"/>
          <w:b/>
          <w:bCs/>
          <w:i/>
          <w:iCs/>
          <w:sz w:val="20"/>
          <w:szCs w:val="20"/>
        </w:rPr>
        <w:t>Product definition template 4.32 – analysis or forecast at a horizontal level or in a horizontal layer</w:t>
      </w:r>
      <w:r w:rsidRPr="00B8331E">
        <w:rPr>
          <w:rFonts w:ascii="Arial" w:hAnsi="Arial" w:cs="Arial"/>
          <w:b/>
          <w:bCs/>
          <w:i/>
          <w:iCs/>
          <w:sz w:val="20"/>
          <w:szCs w:val="20"/>
        </w:rPr>
        <w:br/>
      </w:r>
      <w:r w:rsidRPr="00B8331E">
        <w:rPr>
          <w:rFonts w:ascii="Arial" w:hAnsi="Arial" w:cs="Arial"/>
          <w:b/>
          <w:bCs/>
          <w:i/>
          <w:iCs/>
          <w:sz w:val="20"/>
          <w:szCs w:val="20"/>
        </w:rPr>
        <w:tab/>
        <w:t>at a point in time for simulated (synthetic) satellite data</w:t>
      </w:r>
    </w:p>
    <w:p w14:paraId="049C0DB8"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1C70623"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B4352B0"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60C83261"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7B41AA99" w14:textId="2950DC84"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213A96FC" w14:textId="1E287465"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w:t>
      </w:r>
    </w:p>
    <w:p w14:paraId="5FBF0E7F"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 2)</w:t>
      </w:r>
    </w:p>
    <w:p w14:paraId="3F9C0CE2" w14:textId="11060243"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60A6FF69"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01A139A9" w14:textId="2E918754"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212DCC0F" w14:textId="200163D4"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Number of contributing spectral bands (NB)</w:t>
      </w:r>
    </w:p>
    <w:p w14:paraId="74FA0FBF" w14:textId="77777777" w:rsidR="00E55875" w:rsidRPr="00B8331E"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009E2996" w:rsidRPr="00B8331E">
        <w:rPr>
          <w:rFonts w:ascii="Arial" w:hAnsi="Arial" w:cs="Arial"/>
          <w:i/>
          <w:sz w:val="18"/>
          <w:szCs w:val="18"/>
        </w:rPr>
        <w:t xml:space="preserve">24–   </w:t>
      </w:r>
      <w:r w:rsidRPr="00B8331E">
        <w:rPr>
          <w:rFonts w:ascii="Arial" w:hAnsi="Arial" w:cs="Arial"/>
          <w:i/>
          <w:sz w:val="18"/>
          <w:szCs w:val="18"/>
        </w:rPr>
        <w:t xml:space="preserve">Repeat the following 11 octets for each contributing band (nb = 1, NB) </w:t>
      </w:r>
    </w:p>
    <w:p w14:paraId="383B15D9" w14:textId="705F8C56"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(24+11(nb–1))–(25+11(nb–1))</w:t>
      </w:r>
      <w:r w:rsidRPr="00B8331E">
        <w:rPr>
          <w:rFonts w:ascii="Arial" w:hAnsi="Arial" w:cs="Arial"/>
          <w:sz w:val="18"/>
          <w:szCs w:val="18"/>
        </w:rPr>
        <w:tab/>
        <w:t xml:space="preserve">Satellite series of band nb (Code table defined by originating/generating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centre)</w:t>
      </w:r>
    </w:p>
    <w:p w14:paraId="4DC20703"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(26+11(nb–1))–(27+11(nb–1))</w:t>
      </w:r>
      <w:r w:rsidRPr="00B8331E">
        <w:rPr>
          <w:rFonts w:ascii="Arial" w:hAnsi="Arial" w:cs="Arial"/>
          <w:sz w:val="18"/>
          <w:szCs w:val="18"/>
        </w:rPr>
        <w:tab/>
        <w:t xml:space="preserve">Satellite number of band nb (Code table defined by originating/generating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centre)</w:t>
      </w:r>
    </w:p>
    <w:p w14:paraId="2793EE7C" w14:textId="1C97B4A8"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(28+11(nb–1))–(29+11(nb–1))</w:t>
      </w:r>
      <w:r w:rsidRPr="00B8331E">
        <w:rPr>
          <w:rFonts w:ascii="Arial" w:hAnsi="Arial" w:cs="Arial"/>
          <w:sz w:val="18"/>
          <w:szCs w:val="18"/>
        </w:rPr>
        <w:tab/>
        <w:t>Instrument types of band nb (Code table defined by originating/generating</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centre)</w:t>
      </w:r>
    </w:p>
    <w:p w14:paraId="7130D034" w14:textId="02FA5CCA"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(30 +11(nb–1))</w:t>
      </w:r>
      <w:r w:rsidRPr="00B8331E">
        <w:rPr>
          <w:rFonts w:ascii="Arial" w:hAnsi="Arial" w:cs="Arial"/>
          <w:sz w:val="18"/>
          <w:szCs w:val="18"/>
        </w:rPr>
        <w:tab/>
      </w:r>
      <w:r w:rsidRPr="00B8331E">
        <w:rPr>
          <w:rFonts w:ascii="Arial" w:hAnsi="Arial" w:cs="Arial"/>
          <w:sz w:val="18"/>
          <w:szCs w:val="18"/>
        </w:rPr>
        <w:tab/>
        <w:t>Scale factor of central wave number of band nb</w:t>
      </w:r>
    </w:p>
    <w:p w14:paraId="78B04DD4" w14:textId="59C656FF"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(31+11(nb–1))–(34+11(nb–1))</w:t>
      </w:r>
      <w:r w:rsidRPr="00B8331E">
        <w:rPr>
          <w:rFonts w:ascii="Arial" w:hAnsi="Arial" w:cs="Arial"/>
          <w:sz w:val="18"/>
          <w:szCs w:val="18"/>
        </w:rPr>
        <w:tab/>
        <w:t>Scaled value of central wave number of band nb (units: m</w:t>
      </w:r>
      <w:r w:rsidRPr="00B8331E">
        <w:rPr>
          <w:rFonts w:ascii="Arial" w:hAnsi="Arial" w:cs="Arial"/>
          <w:sz w:val="20"/>
          <w:szCs w:val="20"/>
          <w:vertAlign w:val="superscript"/>
        </w:rPr>
        <w:t>–1</w:t>
      </w:r>
      <w:r w:rsidRPr="00B8331E">
        <w:rPr>
          <w:rFonts w:ascii="Arial" w:hAnsi="Arial" w:cs="Arial"/>
          <w:sz w:val="18"/>
          <w:szCs w:val="18"/>
        </w:rPr>
        <w:t>)</w:t>
      </w:r>
    </w:p>
    <w:p w14:paraId="1EA6B06F"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7BCB53E2"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93" w:name="G2_Pdt432n"/>
      <w:bookmarkEnd w:id="93"/>
      <w:r w:rsidRPr="006F7E75">
        <w:rPr>
          <w:rFonts w:ascii="Arial" w:hAnsi="Arial" w:cs="Arial"/>
          <w:sz w:val="18"/>
          <w:szCs w:val="18"/>
        </w:rPr>
        <w:t>Notes:</w:t>
      </w:r>
    </w:p>
    <w:p w14:paraId="425E02D5"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lang w:eastAsia="de-DE"/>
        </w:rPr>
        <w:t>(1)</w:t>
      </w:r>
      <w:r w:rsidRPr="00B8331E">
        <w:rPr>
          <w:rFonts w:ascii="Arial" w:hAnsi="Arial" w:cs="Arial"/>
          <w:sz w:val="18"/>
          <w:szCs w:val="18"/>
        </w:rPr>
        <w:tab/>
        <w:t>For "satellite series of band nb", "satellite numbers of band nb" and "instrument types of band nb", it is recommended to encode the values as per BUFR Code tables 0 02 020, 0 01 007 (Common Code table C–5) and 0 02 019 (Common Code table C–8), respectively.</w:t>
      </w:r>
    </w:p>
    <w:p w14:paraId="2B9F776D" w14:textId="77777777" w:rsidR="00E55875" w:rsidRPr="00B8331E" w:rsidRDefault="00E55875" w:rsidP="00E55875">
      <w:pPr>
        <w:spacing w:before="63"/>
        <w:ind w:left="426" w:hanging="426"/>
        <w:rPr>
          <w:rFonts w:ascii="Arial" w:hAnsi="Arial" w:cs="Arial"/>
          <w:sz w:val="18"/>
          <w:szCs w:val="18"/>
        </w:rPr>
      </w:pPr>
      <w:r w:rsidRPr="00B8331E">
        <w:rPr>
          <w:rFonts w:ascii="Arial" w:hAnsi="Arial" w:cs="Arial"/>
          <w:sz w:val="18"/>
          <w:szCs w:val="18"/>
          <w:lang w:eastAsia="de-DE"/>
        </w:rPr>
        <w:t>(2)</w:t>
      </w:r>
      <w:r w:rsidRPr="00B8331E">
        <w:rPr>
          <w:rFonts w:ascii="Arial" w:hAnsi="Arial" w:cs="Arial"/>
          <w:sz w:val="18"/>
          <w:szCs w:val="18"/>
          <w:lang w:eastAsia="de-DE"/>
        </w:rPr>
        <w:tab/>
      </w:r>
      <w:r w:rsidRPr="00B8331E">
        <w:rPr>
          <w:rFonts w:ascii="Arial" w:hAnsi="Arial" w:cs="Arial"/>
          <w:sz w:val="18"/>
          <w:szCs w:val="18"/>
        </w:rPr>
        <w:t>Hours greater than 65534 will be coded as 65534.</w:t>
      </w:r>
    </w:p>
    <w:p w14:paraId="0F99FCE1" w14:textId="77777777" w:rsidR="003621CD" w:rsidRPr="005C7B9C" w:rsidRDefault="00E55875">
      <w:pPr>
        <w:widowControl w:val="0"/>
        <w:tabs>
          <w:tab w:val="left" w:pos="3248"/>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bookmarkStart w:id="94" w:name="G2_Pdt440"/>
      <w:bookmarkEnd w:id="94"/>
    </w:p>
    <w:p w14:paraId="1FB56678" w14:textId="21870A53" w:rsidR="00E55875" w:rsidRPr="00B8331E" w:rsidRDefault="00E55875">
      <w:pPr>
        <w:widowControl w:val="0"/>
        <w:tabs>
          <w:tab w:val="left" w:pos="3248"/>
        </w:tabs>
        <w:autoSpaceDE w:val="0"/>
        <w:autoSpaceDN w:val="0"/>
        <w:adjustRightInd w:val="0"/>
        <w:rPr>
          <w:rFonts w:ascii="Arial" w:hAnsi="Arial" w:cs="Arial"/>
          <w:b/>
          <w:i/>
          <w:iCs/>
          <w:sz w:val="20"/>
          <w:szCs w:val="20"/>
        </w:rPr>
      </w:pPr>
      <w:r w:rsidRPr="00B8331E">
        <w:rPr>
          <w:rFonts w:ascii="Arial" w:hAnsi="Arial" w:cs="Arial"/>
          <w:b/>
          <w:i/>
          <w:iCs/>
          <w:sz w:val="20"/>
          <w:szCs w:val="20"/>
        </w:rPr>
        <w:t xml:space="preserve">Product definition template 4.33 </w:t>
      </w:r>
      <w:r w:rsidRPr="00B8331E">
        <w:rPr>
          <w:rFonts w:ascii="Arial" w:hAnsi="Arial" w:cs="Arial"/>
          <w:b/>
          <w:bCs/>
          <w:i/>
          <w:iCs/>
          <w:sz w:val="20"/>
          <w:szCs w:val="20"/>
        </w:rPr>
        <w:t>–</w:t>
      </w:r>
      <w:r w:rsidRPr="00B8331E">
        <w:rPr>
          <w:rFonts w:ascii="Arial" w:hAnsi="Arial" w:cs="Arial"/>
          <w:b/>
          <w:i/>
          <w:iCs/>
          <w:sz w:val="20"/>
          <w:szCs w:val="20"/>
        </w:rPr>
        <w:t xml:space="preserve"> individual ensemble forecast, control and perturbed, at a </w:t>
      </w:r>
      <w:r w:rsidRPr="00B8331E">
        <w:rPr>
          <w:rFonts w:ascii="Arial" w:hAnsi="Arial" w:cs="Arial"/>
          <w:b/>
          <w:i/>
          <w:iCs/>
          <w:sz w:val="20"/>
          <w:szCs w:val="20"/>
        </w:rPr>
        <w:tab/>
        <w:t xml:space="preserve">horizontal level or in a horizontal layer at a point in time for </w:t>
      </w:r>
      <w:r w:rsidRPr="00B8331E">
        <w:rPr>
          <w:rFonts w:ascii="Arial" w:hAnsi="Arial" w:cs="Arial"/>
          <w:b/>
          <w:i/>
          <w:iCs/>
          <w:sz w:val="20"/>
          <w:szCs w:val="20"/>
        </w:rPr>
        <w:tab/>
        <w:t>simulated (synthetic) satellite data</w:t>
      </w:r>
    </w:p>
    <w:p w14:paraId="0D28C338"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FD5E29B"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10</w:t>
      </w:r>
      <w:r w:rsidRPr="00B8331E">
        <w:rPr>
          <w:rFonts w:ascii="Arial" w:hAnsi="Arial"/>
          <w:sz w:val="18"/>
          <w:szCs w:val="18"/>
        </w:rPr>
        <w:tab/>
      </w:r>
      <w:r w:rsidRPr="00B8331E">
        <w:rPr>
          <w:rFonts w:ascii="Arial" w:hAnsi="Arial" w:cs="Arial"/>
          <w:sz w:val="18"/>
          <w:szCs w:val="18"/>
        </w:rPr>
        <w:t>Parameter category (see Code table 4.1)</w:t>
      </w:r>
    </w:p>
    <w:p w14:paraId="7B63350A"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11</w:t>
      </w:r>
      <w:r w:rsidRPr="00B8331E">
        <w:rPr>
          <w:rFonts w:ascii="Arial" w:hAnsi="Arial"/>
          <w:sz w:val="18"/>
          <w:szCs w:val="18"/>
        </w:rPr>
        <w:tab/>
      </w:r>
      <w:r w:rsidRPr="00B8331E">
        <w:rPr>
          <w:rFonts w:ascii="Arial" w:hAnsi="Arial" w:cs="Arial"/>
          <w:sz w:val="18"/>
          <w:szCs w:val="18"/>
        </w:rPr>
        <w:t>Parameter number (see Code table 4.2)</w:t>
      </w:r>
    </w:p>
    <w:p w14:paraId="27F6ADA8"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12</w:t>
      </w:r>
      <w:r w:rsidRPr="00B8331E">
        <w:rPr>
          <w:rFonts w:ascii="Arial" w:hAnsi="Arial"/>
          <w:sz w:val="18"/>
          <w:szCs w:val="18"/>
        </w:rPr>
        <w:tab/>
      </w:r>
      <w:r w:rsidRPr="00B8331E">
        <w:rPr>
          <w:rFonts w:ascii="Arial" w:hAnsi="Arial" w:cs="Arial"/>
          <w:sz w:val="18"/>
          <w:szCs w:val="18"/>
        </w:rPr>
        <w:t>Type of generating process (see Code table 4.3)</w:t>
      </w:r>
    </w:p>
    <w:p w14:paraId="3D70C499"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13</w:t>
      </w:r>
      <w:r w:rsidRPr="00B8331E">
        <w:rPr>
          <w:rFonts w:ascii="Arial" w:hAnsi="Arial"/>
          <w:sz w:val="18"/>
          <w:szCs w:val="18"/>
        </w:rPr>
        <w:tab/>
      </w:r>
      <w:r w:rsidRPr="00B8331E">
        <w:rPr>
          <w:rFonts w:ascii="Arial" w:hAnsi="Arial" w:cs="Arial"/>
          <w:sz w:val="18"/>
          <w:szCs w:val="18"/>
        </w:rPr>
        <w:t>Background generating process identifier (defined by originating centre)</w:t>
      </w:r>
    </w:p>
    <w:p w14:paraId="2A32EEC3"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14</w:t>
      </w:r>
      <w:r w:rsidRPr="00B8331E">
        <w:rPr>
          <w:rFonts w:ascii="Arial" w:hAnsi="Arial"/>
          <w:sz w:val="18"/>
          <w:szCs w:val="18"/>
        </w:rPr>
        <w:tab/>
      </w:r>
      <w:r w:rsidRPr="00B8331E">
        <w:rPr>
          <w:rFonts w:ascii="Arial" w:hAnsi="Arial" w:cs="Arial"/>
          <w:sz w:val="18"/>
          <w:szCs w:val="18"/>
        </w:rPr>
        <w:t>Analysis or forecast generating process identifier</w:t>
      </w:r>
    </w:p>
    <w:p w14:paraId="7EFE65C2"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15–16</w:t>
      </w:r>
      <w:r w:rsidRPr="00B8331E">
        <w:rPr>
          <w:rFonts w:ascii="Arial" w:hAnsi="Arial"/>
          <w:sz w:val="18"/>
          <w:szCs w:val="18"/>
        </w:rPr>
        <w:tab/>
      </w:r>
      <w:r w:rsidRPr="00B8331E">
        <w:rPr>
          <w:rFonts w:ascii="Arial" w:hAnsi="Arial" w:cs="Arial"/>
          <w:sz w:val="18"/>
          <w:szCs w:val="18"/>
        </w:rPr>
        <w:t>Hours of observational data cut-off after reference time (see Note)</w:t>
      </w:r>
    </w:p>
    <w:p w14:paraId="0092C927"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17</w:t>
      </w:r>
      <w:r w:rsidRPr="00B8331E">
        <w:rPr>
          <w:rFonts w:ascii="Arial" w:hAnsi="Arial"/>
          <w:sz w:val="18"/>
          <w:szCs w:val="18"/>
        </w:rPr>
        <w:tab/>
      </w:r>
      <w:r w:rsidRPr="00B8331E">
        <w:rPr>
          <w:rFonts w:ascii="Arial" w:hAnsi="Arial" w:cs="Arial"/>
          <w:sz w:val="18"/>
          <w:szCs w:val="18"/>
        </w:rPr>
        <w:t>Minutes of observational data cut-off after reference time</w:t>
      </w:r>
    </w:p>
    <w:p w14:paraId="1A3B9272"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18</w:t>
      </w:r>
      <w:r w:rsidRPr="00B8331E">
        <w:rPr>
          <w:rFonts w:ascii="Arial" w:hAnsi="Arial"/>
          <w:sz w:val="18"/>
          <w:szCs w:val="18"/>
        </w:rPr>
        <w:tab/>
      </w:r>
      <w:r w:rsidRPr="00B8331E">
        <w:rPr>
          <w:rFonts w:ascii="Arial" w:hAnsi="Arial" w:cs="Arial"/>
          <w:sz w:val="18"/>
          <w:szCs w:val="18"/>
        </w:rPr>
        <w:t>Indicator of unit of time range (see Code table 4.4)</w:t>
      </w:r>
    </w:p>
    <w:p w14:paraId="7A6DD882"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19–22</w:t>
      </w:r>
      <w:r w:rsidRPr="00B8331E">
        <w:rPr>
          <w:rFonts w:ascii="Arial" w:hAnsi="Arial"/>
          <w:sz w:val="18"/>
          <w:szCs w:val="18"/>
        </w:rPr>
        <w:tab/>
      </w:r>
      <w:r w:rsidRPr="00B8331E">
        <w:rPr>
          <w:rFonts w:ascii="Arial" w:hAnsi="Arial" w:cs="Arial"/>
          <w:sz w:val="18"/>
          <w:szCs w:val="18"/>
        </w:rPr>
        <w:t>Forecast time in units defined by octet 18</w:t>
      </w:r>
    </w:p>
    <w:p w14:paraId="6317E84D"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23</w:t>
      </w:r>
      <w:r w:rsidRPr="00B8331E">
        <w:rPr>
          <w:rFonts w:ascii="Arial" w:hAnsi="Arial"/>
          <w:sz w:val="18"/>
          <w:szCs w:val="18"/>
        </w:rPr>
        <w:tab/>
      </w:r>
      <w:r w:rsidRPr="00B8331E">
        <w:rPr>
          <w:rFonts w:ascii="Arial" w:hAnsi="Arial" w:cs="Arial"/>
          <w:sz w:val="18"/>
          <w:szCs w:val="18"/>
        </w:rPr>
        <w:t>Number of contributing spectral bands (NB)</w:t>
      </w:r>
    </w:p>
    <w:p w14:paraId="2737B7F4"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i/>
          <w:sz w:val="18"/>
          <w:szCs w:val="18"/>
        </w:rPr>
      </w:pPr>
      <w:r w:rsidRPr="00B8331E">
        <w:rPr>
          <w:rFonts w:ascii="Arial" w:hAnsi="Arial"/>
          <w:sz w:val="18"/>
          <w:szCs w:val="18"/>
        </w:rPr>
        <w:tab/>
      </w:r>
      <w:r w:rsidRPr="00B8331E">
        <w:rPr>
          <w:rFonts w:ascii="Arial" w:hAnsi="Arial"/>
          <w:sz w:val="18"/>
          <w:szCs w:val="18"/>
        </w:rPr>
        <w:tab/>
      </w:r>
      <w:r w:rsidRPr="00B8331E">
        <w:rPr>
          <w:rFonts w:ascii="Arial" w:hAnsi="Arial" w:cs="Arial"/>
          <w:i/>
          <w:sz w:val="18"/>
          <w:szCs w:val="18"/>
        </w:rPr>
        <w:t>24–   Repeat the following 11 octets for each contributing band (nb = 1, NB)</w:t>
      </w:r>
    </w:p>
    <w:p w14:paraId="1F98C749"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(24+11(nb–1))–(25+11(nb–1))</w:t>
      </w:r>
      <w:r w:rsidRPr="00B8331E">
        <w:rPr>
          <w:rFonts w:ascii="Arial" w:hAnsi="Arial"/>
          <w:sz w:val="18"/>
          <w:szCs w:val="18"/>
        </w:rPr>
        <w:tab/>
      </w:r>
      <w:r w:rsidRPr="00B8331E">
        <w:rPr>
          <w:rFonts w:ascii="Arial" w:hAnsi="Arial" w:cs="Arial"/>
          <w:sz w:val="18"/>
          <w:szCs w:val="18"/>
        </w:rPr>
        <w:t>Satellite series of band nb (code table defined by originating/generating centre)</w:t>
      </w:r>
    </w:p>
    <w:p w14:paraId="43220579"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(26+11(nb–1))–(27+11(nb–1))</w:t>
      </w:r>
      <w:r w:rsidRPr="00B8331E">
        <w:rPr>
          <w:rFonts w:ascii="Arial" w:hAnsi="Arial"/>
          <w:sz w:val="18"/>
          <w:szCs w:val="18"/>
        </w:rPr>
        <w:tab/>
      </w:r>
      <w:r w:rsidRPr="00B8331E">
        <w:rPr>
          <w:rFonts w:ascii="Arial" w:hAnsi="Arial" w:cs="Arial"/>
          <w:sz w:val="18"/>
          <w:szCs w:val="18"/>
        </w:rPr>
        <w:t>Satellite number of band nb (code table defined by originating/generating centre)</w:t>
      </w:r>
    </w:p>
    <w:p w14:paraId="0B38D784"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(28+11(nb–1))–(29+11(nb–1))</w:t>
      </w:r>
      <w:r w:rsidRPr="00B8331E">
        <w:rPr>
          <w:rFonts w:ascii="Arial" w:hAnsi="Arial"/>
          <w:sz w:val="18"/>
          <w:szCs w:val="18"/>
        </w:rPr>
        <w:tab/>
        <w:t>Instrument</w:t>
      </w:r>
      <w:r w:rsidRPr="00B8331E">
        <w:rPr>
          <w:rFonts w:ascii="Arial" w:hAnsi="Arial" w:cs="Arial"/>
          <w:sz w:val="18"/>
          <w:szCs w:val="18"/>
        </w:rPr>
        <w:t xml:space="preserve"> types of band nb (code table defined by originating/generating centre)</w:t>
      </w:r>
    </w:p>
    <w:p w14:paraId="1EB08D4A"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(30+11(nb–1))</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Scale factor of central wave number of band nb</w:t>
      </w:r>
    </w:p>
    <w:p w14:paraId="76291B68"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(31+11(nb–1))</w:t>
      </w:r>
      <w:bookmarkStart w:id="95" w:name="OLE_LINK1"/>
      <w:r w:rsidRPr="00B8331E">
        <w:rPr>
          <w:rFonts w:ascii="Arial" w:hAnsi="Arial" w:cs="Arial"/>
          <w:sz w:val="18"/>
          <w:szCs w:val="18"/>
        </w:rPr>
        <w:t>–</w:t>
      </w:r>
      <w:bookmarkEnd w:id="95"/>
      <w:r w:rsidRPr="00B8331E">
        <w:rPr>
          <w:rFonts w:ascii="Arial" w:hAnsi="Arial" w:cs="Arial"/>
          <w:sz w:val="18"/>
          <w:szCs w:val="18"/>
        </w:rPr>
        <w:t>(34+11(nb–1))</w:t>
      </w:r>
      <w:r w:rsidRPr="00B8331E">
        <w:rPr>
          <w:rFonts w:ascii="Arial" w:hAnsi="Arial"/>
          <w:sz w:val="18"/>
          <w:szCs w:val="18"/>
        </w:rPr>
        <w:tab/>
      </w:r>
      <w:r w:rsidRPr="00B8331E">
        <w:rPr>
          <w:rFonts w:ascii="Arial" w:hAnsi="Arial" w:cs="Arial"/>
          <w:sz w:val="18"/>
          <w:szCs w:val="18"/>
        </w:rPr>
        <w:t>Scaled value of central wave number of band nb (units: m</w:t>
      </w:r>
      <w:r w:rsidRPr="00B8331E">
        <w:rPr>
          <w:rFonts w:ascii="Arial" w:hAnsi="Arial" w:cs="Arial"/>
          <w:sz w:val="20"/>
          <w:szCs w:val="20"/>
          <w:vertAlign w:val="superscript"/>
        </w:rPr>
        <w:t>–1</w:t>
      </w:r>
      <w:r w:rsidRPr="00B8331E">
        <w:rPr>
          <w:rFonts w:ascii="Arial" w:hAnsi="Arial" w:cs="Arial"/>
          <w:sz w:val="18"/>
          <w:szCs w:val="18"/>
        </w:rPr>
        <w:t>)</w:t>
      </w:r>
    </w:p>
    <w:p w14:paraId="220D6895"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(24+11NB)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Type of ensemble forecast (see Code table 4.6)</w:t>
      </w:r>
    </w:p>
    <w:p w14:paraId="7771E315"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(24+11NB+1)</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Perturbation number</w:t>
      </w:r>
    </w:p>
    <w:p w14:paraId="67219D5B"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(24+11NB+2)</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Number of forecasts in ensemble</w:t>
      </w:r>
    </w:p>
    <w:p w14:paraId="0F9E884C" w14:textId="77777777" w:rsidR="00E55875" w:rsidRPr="006F7E75" w:rsidRDefault="00E55875" w:rsidP="00E55875">
      <w:pPr>
        <w:widowControl w:val="0"/>
        <w:tabs>
          <w:tab w:val="center" w:pos="284"/>
          <w:tab w:val="left" w:pos="1276"/>
          <w:tab w:val="left" w:pos="2552"/>
          <w:tab w:val="left" w:pos="8505"/>
        </w:tabs>
        <w:autoSpaceDE w:val="0"/>
        <w:autoSpaceDN w:val="0"/>
        <w:adjustRightInd w:val="0"/>
        <w:rPr>
          <w:rFonts w:ascii="Arial" w:hAnsi="Arial" w:cs="Arial"/>
          <w:sz w:val="18"/>
          <w:szCs w:val="18"/>
        </w:rPr>
      </w:pPr>
    </w:p>
    <w:p w14:paraId="4FDF9616" w14:textId="77777777" w:rsidR="00E55875" w:rsidRPr="006F7E75" w:rsidRDefault="00E55875" w:rsidP="00E55875">
      <w:pPr>
        <w:widowControl w:val="0"/>
        <w:tabs>
          <w:tab w:val="center" w:pos="284"/>
          <w:tab w:val="left" w:pos="1276"/>
          <w:tab w:val="left" w:pos="2552"/>
          <w:tab w:val="left" w:pos="8505"/>
        </w:tabs>
        <w:autoSpaceDE w:val="0"/>
        <w:autoSpaceDN w:val="0"/>
        <w:adjustRightInd w:val="0"/>
        <w:ind w:left="567" w:hanging="567"/>
        <w:rPr>
          <w:rFonts w:ascii="Arial" w:hAnsi="Arial" w:cs="Arial"/>
          <w:sz w:val="18"/>
          <w:szCs w:val="18"/>
        </w:rPr>
      </w:pPr>
      <w:r w:rsidRPr="006F7E75">
        <w:rPr>
          <w:rFonts w:ascii="Arial" w:hAnsi="Arial" w:cs="Arial"/>
          <w:sz w:val="18"/>
          <w:szCs w:val="18"/>
        </w:rPr>
        <w:t>Note:</w:t>
      </w:r>
      <w:r w:rsidRPr="006F7E75">
        <w:rPr>
          <w:rFonts w:ascii="Arial" w:hAnsi="Arial" w:cs="Arial"/>
          <w:sz w:val="18"/>
          <w:szCs w:val="18"/>
        </w:rPr>
        <w:tab/>
        <w:t>Hours greater than 65534 will be coded as 65534.</w:t>
      </w:r>
    </w:p>
    <w:p w14:paraId="4F8DB8F6" w14:textId="77777777" w:rsidR="00E55875" w:rsidRPr="00B8331E" w:rsidRDefault="00E55875" w:rsidP="00E55875">
      <w:pPr>
        <w:widowControl w:val="0"/>
        <w:tabs>
          <w:tab w:val="left" w:pos="3248"/>
        </w:tabs>
        <w:autoSpaceDE w:val="0"/>
        <w:autoSpaceDN w:val="0"/>
        <w:adjustRightInd w:val="0"/>
        <w:spacing w:before="480"/>
        <w:rPr>
          <w:rFonts w:ascii="Arial" w:hAnsi="Arial" w:cs="Arial"/>
          <w:b/>
          <w:i/>
          <w:iCs/>
          <w:sz w:val="20"/>
          <w:szCs w:val="20"/>
        </w:rPr>
      </w:pPr>
      <w:r w:rsidRPr="00B8331E">
        <w:rPr>
          <w:rFonts w:ascii="Arial" w:hAnsi="Arial" w:cs="Arial"/>
          <w:b/>
          <w:i/>
          <w:iCs/>
          <w:sz w:val="20"/>
          <w:szCs w:val="20"/>
        </w:rPr>
        <w:t xml:space="preserve">Product definition template 4.34 </w:t>
      </w:r>
      <w:r w:rsidRPr="00B8331E">
        <w:rPr>
          <w:rFonts w:ascii="Arial" w:hAnsi="Arial" w:cs="Arial"/>
          <w:b/>
          <w:bCs/>
          <w:i/>
          <w:iCs/>
          <w:sz w:val="20"/>
          <w:szCs w:val="20"/>
        </w:rPr>
        <w:t>–</w:t>
      </w:r>
      <w:r w:rsidRPr="00B8331E">
        <w:rPr>
          <w:rFonts w:ascii="Arial" w:hAnsi="Arial" w:cs="Arial"/>
          <w:b/>
          <w:i/>
          <w:iCs/>
          <w:sz w:val="20"/>
          <w:szCs w:val="20"/>
        </w:rPr>
        <w:t xml:space="preserve"> individual ensemble forecast, control and perturbed, at a </w:t>
      </w:r>
      <w:r w:rsidRPr="00B8331E">
        <w:rPr>
          <w:rFonts w:ascii="Arial" w:hAnsi="Arial" w:cs="Arial"/>
          <w:b/>
          <w:i/>
          <w:iCs/>
          <w:sz w:val="20"/>
          <w:szCs w:val="20"/>
        </w:rPr>
        <w:tab/>
        <w:t xml:space="preserve">horizontal level or in a horizontal layer, in a continuous or </w:t>
      </w:r>
      <w:r w:rsidRPr="00B8331E">
        <w:rPr>
          <w:rFonts w:ascii="Arial" w:hAnsi="Arial" w:cs="Arial"/>
          <w:b/>
          <w:i/>
          <w:iCs/>
          <w:sz w:val="20"/>
          <w:szCs w:val="20"/>
        </w:rPr>
        <w:tab/>
        <w:t>non-continuous interval for simulated (synthetic) satellite data</w:t>
      </w:r>
    </w:p>
    <w:p w14:paraId="0AFD8F96"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C7A1548"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10</w:t>
      </w:r>
      <w:r w:rsidRPr="00B8331E">
        <w:rPr>
          <w:rFonts w:ascii="Arial" w:hAnsi="Arial"/>
          <w:sz w:val="18"/>
          <w:szCs w:val="18"/>
        </w:rPr>
        <w:tab/>
      </w:r>
      <w:r w:rsidRPr="00B8331E">
        <w:rPr>
          <w:rFonts w:ascii="Arial" w:hAnsi="Arial" w:cs="Arial"/>
          <w:sz w:val="18"/>
          <w:szCs w:val="18"/>
        </w:rPr>
        <w:t>Parameter category (see Code table 4.1)</w:t>
      </w:r>
    </w:p>
    <w:p w14:paraId="328F2FF1"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11</w:t>
      </w:r>
      <w:r w:rsidRPr="00B8331E">
        <w:rPr>
          <w:rFonts w:ascii="Arial" w:hAnsi="Arial"/>
          <w:sz w:val="18"/>
          <w:szCs w:val="18"/>
        </w:rPr>
        <w:tab/>
      </w:r>
      <w:r w:rsidRPr="00B8331E">
        <w:rPr>
          <w:rFonts w:ascii="Arial" w:hAnsi="Arial" w:cs="Arial"/>
          <w:sz w:val="18"/>
          <w:szCs w:val="18"/>
        </w:rPr>
        <w:t>Parameter number (see Code table 4.2)</w:t>
      </w:r>
    </w:p>
    <w:p w14:paraId="3A2F00A6"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12</w:t>
      </w:r>
      <w:r w:rsidRPr="00B8331E">
        <w:rPr>
          <w:rFonts w:ascii="Arial" w:hAnsi="Arial"/>
          <w:sz w:val="18"/>
          <w:szCs w:val="18"/>
        </w:rPr>
        <w:tab/>
      </w:r>
      <w:r w:rsidRPr="00B8331E">
        <w:rPr>
          <w:rFonts w:ascii="Arial" w:hAnsi="Arial" w:cs="Arial"/>
          <w:sz w:val="18"/>
          <w:szCs w:val="18"/>
        </w:rPr>
        <w:t>Type of generating process (see Code table 4.3)</w:t>
      </w:r>
    </w:p>
    <w:p w14:paraId="3838C0D0"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13</w:t>
      </w:r>
      <w:r w:rsidRPr="00B8331E">
        <w:rPr>
          <w:rFonts w:ascii="Arial" w:hAnsi="Arial"/>
          <w:sz w:val="18"/>
          <w:szCs w:val="18"/>
        </w:rPr>
        <w:tab/>
      </w:r>
      <w:r w:rsidRPr="00B8331E">
        <w:rPr>
          <w:rFonts w:ascii="Arial" w:hAnsi="Arial" w:cs="Arial"/>
          <w:sz w:val="18"/>
          <w:szCs w:val="18"/>
        </w:rPr>
        <w:t>Background generating process identifier (defined by originating centre)</w:t>
      </w:r>
    </w:p>
    <w:p w14:paraId="7449C39A"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14</w:t>
      </w:r>
      <w:r w:rsidRPr="00B8331E">
        <w:rPr>
          <w:rFonts w:ascii="Arial" w:hAnsi="Arial"/>
          <w:sz w:val="18"/>
          <w:szCs w:val="18"/>
        </w:rPr>
        <w:tab/>
      </w:r>
      <w:r w:rsidRPr="00B8331E">
        <w:rPr>
          <w:rFonts w:ascii="Arial" w:hAnsi="Arial" w:cs="Arial"/>
          <w:sz w:val="18"/>
          <w:szCs w:val="18"/>
        </w:rPr>
        <w:t>Analysis or forecast generating process identifier</w:t>
      </w:r>
    </w:p>
    <w:p w14:paraId="4CE1D531"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15–16</w:t>
      </w:r>
      <w:r w:rsidRPr="00B8331E">
        <w:rPr>
          <w:rFonts w:ascii="Arial" w:hAnsi="Arial"/>
          <w:sz w:val="18"/>
          <w:szCs w:val="18"/>
        </w:rPr>
        <w:tab/>
      </w:r>
      <w:r w:rsidRPr="00B8331E">
        <w:rPr>
          <w:rFonts w:ascii="Arial" w:hAnsi="Arial" w:cs="Arial"/>
          <w:sz w:val="18"/>
          <w:szCs w:val="18"/>
        </w:rPr>
        <w:t>Hours of observational data cut-off after reference time (see Note 1)</w:t>
      </w:r>
    </w:p>
    <w:p w14:paraId="0EBCA886"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17</w:t>
      </w:r>
      <w:r w:rsidRPr="00B8331E">
        <w:rPr>
          <w:rFonts w:ascii="Arial" w:hAnsi="Arial"/>
          <w:sz w:val="18"/>
          <w:szCs w:val="18"/>
        </w:rPr>
        <w:tab/>
      </w:r>
      <w:r w:rsidRPr="00B8331E">
        <w:rPr>
          <w:rFonts w:ascii="Arial" w:hAnsi="Arial" w:cs="Arial"/>
          <w:sz w:val="18"/>
          <w:szCs w:val="18"/>
        </w:rPr>
        <w:t>Minutes of observational data cut-off after reference time</w:t>
      </w:r>
    </w:p>
    <w:p w14:paraId="7699C97C"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18</w:t>
      </w:r>
      <w:r w:rsidRPr="00B8331E">
        <w:rPr>
          <w:rFonts w:ascii="Arial" w:hAnsi="Arial"/>
          <w:sz w:val="18"/>
          <w:szCs w:val="18"/>
        </w:rPr>
        <w:tab/>
      </w:r>
      <w:r w:rsidRPr="00B8331E">
        <w:rPr>
          <w:rFonts w:ascii="Arial" w:hAnsi="Arial" w:cs="Arial"/>
          <w:sz w:val="18"/>
          <w:szCs w:val="18"/>
        </w:rPr>
        <w:t>Indicator of unit of time range (see Code table 4.4)</w:t>
      </w:r>
    </w:p>
    <w:p w14:paraId="04D38BB8"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19–22</w:t>
      </w:r>
      <w:r w:rsidRPr="00B8331E">
        <w:rPr>
          <w:rFonts w:ascii="Arial" w:hAnsi="Arial"/>
          <w:sz w:val="18"/>
          <w:szCs w:val="18"/>
        </w:rPr>
        <w:tab/>
      </w:r>
      <w:r w:rsidRPr="00B8331E">
        <w:rPr>
          <w:rFonts w:ascii="Arial" w:hAnsi="Arial" w:cs="Arial"/>
          <w:sz w:val="18"/>
          <w:szCs w:val="18"/>
        </w:rPr>
        <w:t>Forecast time in units defined by octet 18 (see Note 2)</w:t>
      </w:r>
    </w:p>
    <w:p w14:paraId="42A3B416"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23</w:t>
      </w:r>
      <w:r w:rsidRPr="00B8331E">
        <w:rPr>
          <w:rFonts w:ascii="Arial" w:hAnsi="Arial"/>
          <w:sz w:val="18"/>
          <w:szCs w:val="18"/>
        </w:rPr>
        <w:tab/>
      </w:r>
      <w:r w:rsidRPr="00B8331E">
        <w:rPr>
          <w:rFonts w:ascii="Arial" w:hAnsi="Arial" w:cs="Arial"/>
          <w:sz w:val="18"/>
          <w:szCs w:val="18"/>
        </w:rPr>
        <w:t>Number of contributing spectral bands (NB)</w:t>
      </w:r>
      <w:r w:rsidRPr="00B8331E">
        <w:rPr>
          <w:rFonts w:ascii="Arial" w:hAnsi="Arial" w:cs="Arial"/>
          <w:b/>
          <w:sz w:val="18"/>
          <w:szCs w:val="18"/>
        </w:rPr>
        <w:t xml:space="preserve"> </w:t>
      </w:r>
    </w:p>
    <w:p w14:paraId="1D408A35"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i/>
          <w:sz w:val="18"/>
          <w:szCs w:val="18"/>
        </w:rPr>
      </w:pPr>
      <w:r w:rsidRPr="00B8331E">
        <w:rPr>
          <w:rFonts w:ascii="Arial" w:hAnsi="Arial"/>
          <w:sz w:val="18"/>
          <w:szCs w:val="18"/>
        </w:rPr>
        <w:tab/>
      </w:r>
      <w:r w:rsidRPr="00B8331E">
        <w:rPr>
          <w:rFonts w:ascii="Arial" w:hAnsi="Arial"/>
          <w:sz w:val="18"/>
          <w:szCs w:val="18"/>
        </w:rPr>
        <w:tab/>
      </w:r>
      <w:r w:rsidRPr="00B8331E">
        <w:rPr>
          <w:rFonts w:ascii="Arial" w:hAnsi="Arial" w:cs="Arial"/>
          <w:i/>
          <w:sz w:val="18"/>
          <w:szCs w:val="18"/>
        </w:rPr>
        <w:t>24–   Repeat the following 11 octets for each contributing band (nb = 1, NB)</w:t>
      </w:r>
    </w:p>
    <w:p w14:paraId="5002E167"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(24+11(nb–1))–(25+11(nb–1))</w:t>
      </w:r>
      <w:r w:rsidRPr="00B8331E">
        <w:rPr>
          <w:rFonts w:ascii="Arial" w:hAnsi="Arial"/>
          <w:sz w:val="18"/>
          <w:szCs w:val="18"/>
        </w:rPr>
        <w:tab/>
      </w:r>
      <w:r w:rsidRPr="00B8331E">
        <w:rPr>
          <w:rFonts w:ascii="Arial" w:hAnsi="Arial" w:cs="Arial"/>
          <w:sz w:val="18"/>
          <w:szCs w:val="18"/>
        </w:rPr>
        <w:t>Satellite series of band nb (code table defined by originating/generating centre)</w:t>
      </w:r>
    </w:p>
    <w:p w14:paraId="198E1791"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(26+11(nb–1))–(27+11(nb–1))</w:t>
      </w:r>
      <w:r w:rsidRPr="00B8331E">
        <w:rPr>
          <w:rFonts w:ascii="Arial" w:hAnsi="Arial"/>
          <w:sz w:val="18"/>
          <w:szCs w:val="18"/>
        </w:rPr>
        <w:tab/>
      </w:r>
      <w:r w:rsidRPr="00B8331E">
        <w:rPr>
          <w:rFonts w:ascii="Arial" w:hAnsi="Arial" w:cs="Arial"/>
          <w:sz w:val="18"/>
          <w:szCs w:val="18"/>
        </w:rPr>
        <w:t>Satellite number of band nb (code table defined by originating/generating centre)</w:t>
      </w:r>
    </w:p>
    <w:p w14:paraId="7B2AE5C5"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(28+11(nb–1))–(29+11(nb–1))</w:t>
      </w:r>
      <w:r w:rsidRPr="00B8331E">
        <w:rPr>
          <w:rFonts w:ascii="Arial" w:hAnsi="Arial"/>
          <w:sz w:val="18"/>
          <w:szCs w:val="18"/>
        </w:rPr>
        <w:tab/>
      </w:r>
      <w:r w:rsidRPr="00B8331E">
        <w:rPr>
          <w:rFonts w:ascii="Arial" w:hAnsi="Arial" w:cs="Arial"/>
          <w:sz w:val="18"/>
          <w:szCs w:val="18"/>
        </w:rPr>
        <w:t>Instrument types of band nb (code table defined by originating/generating centre)</w:t>
      </w:r>
    </w:p>
    <w:p w14:paraId="37BDBD70"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(30+11(nb–1))</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Scale factor of central wave number of band nb</w:t>
      </w:r>
    </w:p>
    <w:p w14:paraId="051949BB"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(31+11(nb–1))–(34+11(nb–1))</w:t>
      </w:r>
      <w:r w:rsidRPr="00B8331E">
        <w:rPr>
          <w:rFonts w:ascii="Arial" w:hAnsi="Arial"/>
          <w:sz w:val="18"/>
          <w:szCs w:val="18"/>
        </w:rPr>
        <w:tab/>
      </w:r>
      <w:r w:rsidRPr="00B8331E">
        <w:rPr>
          <w:rFonts w:ascii="Arial" w:hAnsi="Arial" w:cs="Arial"/>
          <w:sz w:val="18"/>
          <w:szCs w:val="18"/>
        </w:rPr>
        <w:t>Scaled value of central wave number of band nb (units: m</w:t>
      </w:r>
      <w:r w:rsidRPr="00B8331E">
        <w:rPr>
          <w:rFonts w:ascii="Arial" w:hAnsi="Arial" w:cs="Arial"/>
          <w:sz w:val="20"/>
          <w:szCs w:val="20"/>
          <w:vertAlign w:val="superscript"/>
        </w:rPr>
        <w:t>–1</w:t>
      </w:r>
      <w:r w:rsidRPr="00B8331E">
        <w:rPr>
          <w:rFonts w:ascii="Arial" w:hAnsi="Arial" w:cs="Arial"/>
          <w:sz w:val="18"/>
          <w:szCs w:val="18"/>
        </w:rPr>
        <w:t>)</w:t>
      </w:r>
    </w:p>
    <w:p w14:paraId="362E4ED2"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(24+11NB)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Type of ensemble forecast (see Code table 4.6)</w:t>
      </w:r>
    </w:p>
    <w:p w14:paraId="2992977F"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(25+11NB)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Perturbation number</w:t>
      </w:r>
    </w:p>
    <w:p w14:paraId="77CAA85E" w14:textId="77777777" w:rsidR="00E55875" w:rsidRPr="00B8331E" w:rsidRDefault="00E55875" w:rsidP="00E55875">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B8331E">
        <w:rPr>
          <w:rFonts w:ascii="Arial" w:hAnsi="Arial"/>
          <w:sz w:val="18"/>
          <w:szCs w:val="18"/>
        </w:rPr>
        <w:tab/>
      </w:r>
      <w:r w:rsidRPr="00B8331E">
        <w:rPr>
          <w:rFonts w:ascii="Arial" w:hAnsi="Arial" w:cs="Arial"/>
          <w:i/>
          <w:sz w:val="16"/>
          <w:szCs w:val="16"/>
        </w:rPr>
        <w:t>(continued)</w:t>
      </w:r>
    </w:p>
    <w:p w14:paraId="34AA180F"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4.34 – continued)</w:t>
      </w:r>
    </w:p>
    <w:p w14:paraId="7C69BF4D" w14:textId="77777777" w:rsidR="00E55875" w:rsidRPr="00B8331E" w:rsidRDefault="00E55875" w:rsidP="00E55875">
      <w:pPr>
        <w:widowControl w:val="0"/>
        <w:tabs>
          <w:tab w:val="left" w:pos="3261"/>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FDCF497"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(26+11NB)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Number of forecasts in ensemble</w:t>
      </w:r>
    </w:p>
    <w:p w14:paraId="5AA03C5D"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(27+11NB)–(28+11NB)</w:t>
      </w:r>
      <w:r w:rsidRPr="00B8331E">
        <w:rPr>
          <w:rFonts w:ascii="Arial" w:hAnsi="Arial"/>
          <w:sz w:val="18"/>
          <w:szCs w:val="18"/>
        </w:rPr>
        <w:tab/>
      </w:r>
      <w:r w:rsidRPr="00B8331E">
        <w:rPr>
          <w:rFonts w:ascii="Arial" w:hAnsi="Arial" w:cs="Arial"/>
          <w:sz w:val="18"/>
          <w:szCs w:val="18"/>
        </w:rPr>
        <w:t>Year of end of overall time interval</w:t>
      </w:r>
    </w:p>
    <w:p w14:paraId="5038B132"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(29+11NB)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Month of end of overall time interval</w:t>
      </w:r>
    </w:p>
    <w:p w14:paraId="29F2BD35"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(30+11NB)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Day of end of overall time interval</w:t>
      </w:r>
    </w:p>
    <w:p w14:paraId="60515F43"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(31+11NB)</w:t>
      </w:r>
      <w:r w:rsidRPr="00B8331E">
        <w:rPr>
          <w:rFonts w:ascii="Arial" w:hAnsi="Arial" w:cs="Arial"/>
          <w:sz w:val="18"/>
          <w:szCs w:val="18"/>
        </w:rPr>
        <w:tab/>
      </w:r>
      <w:r w:rsidRPr="00B8331E">
        <w:rPr>
          <w:rFonts w:ascii="Arial" w:hAnsi="Arial"/>
          <w:sz w:val="18"/>
          <w:szCs w:val="18"/>
        </w:rPr>
        <w:tab/>
      </w:r>
      <w:r w:rsidRPr="00B8331E">
        <w:rPr>
          <w:rFonts w:ascii="Arial" w:hAnsi="Arial" w:cs="Arial"/>
          <w:sz w:val="18"/>
          <w:szCs w:val="18"/>
        </w:rPr>
        <w:t>Hour of end of overall time interval</w:t>
      </w:r>
    </w:p>
    <w:p w14:paraId="2CC07258"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(32+11NB)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Minute of end of overall time interval</w:t>
      </w:r>
    </w:p>
    <w:p w14:paraId="6DEF6E1C"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(33+11NB)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Second of end of overall time interval</w:t>
      </w:r>
    </w:p>
    <w:p w14:paraId="156027B4"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(34+11NB)</w:t>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 xml:space="preserve">n – number of time range specifications describing the time intervals used to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calculate the statistically processed field</w:t>
      </w:r>
    </w:p>
    <w:p w14:paraId="24DFDDDD"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(35+11NB)–(38+11NB)</w:t>
      </w:r>
      <w:r w:rsidRPr="00B8331E">
        <w:rPr>
          <w:rFonts w:ascii="Arial" w:hAnsi="Arial"/>
          <w:sz w:val="18"/>
          <w:szCs w:val="18"/>
        </w:rPr>
        <w:tab/>
      </w:r>
      <w:r w:rsidRPr="00B8331E">
        <w:rPr>
          <w:rFonts w:ascii="Arial" w:hAnsi="Arial" w:cs="Arial"/>
          <w:sz w:val="18"/>
          <w:szCs w:val="18"/>
        </w:rPr>
        <w:t>Total number of data values missing in statistical process</w:t>
      </w:r>
    </w:p>
    <w:p w14:paraId="3B4F26FA"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i/>
          <w:sz w:val="18"/>
          <w:szCs w:val="18"/>
        </w:rPr>
      </w:pPr>
      <w:r w:rsidRPr="00B8331E">
        <w:rPr>
          <w:rFonts w:ascii="Arial" w:hAnsi="Arial"/>
          <w:sz w:val="18"/>
          <w:szCs w:val="18"/>
        </w:rPr>
        <w:tab/>
      </w:r>
      <w:r w:rsidRPr="00B8331E">
        <w:rPr>
          <w:rFonts w:ascii="Arial" w:hAnsi="Arial"/>
          <w:sz w:val="18"/>
          <w:szCs w:val="18"/>
        </w:rPr>
        <w:tab/>
      </w:r>
      <w:r w:rsidRPr="00B8331E">
        <w:rPr>
          <w:rFonts w:ascii="Arial" w:hAnsi="Arial"/>
          <w:sz w:val="18"/>
          <w:szCs w:val="18"/>
        </w:rPr>
        <w:tab/>
      </w:r>
      <w:r w:rsidRPr="00B8331E">
        <w:rPr>
          <w:rFonts w:ascii="Arial" w:hAnsi="Arial" w:cs="Arial"/>
          <w:i/>
          <w:sz w:val="18"/>
          <w:szCs w:val="18"/>
        </w:rPr>
        <w:t>(39+11NB)–   Repeat the following 12 octets for each time range spec (i = 1, n)</w:t>
      </w:r>
    </w:p>
    <w:p w14:paraId="6697076E"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(39+11NB+12(i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sz w:val="18"/>
          <w:szCs w:val="18"/>
        </w:rPr>
        <w:tab/>
      </w:r>
      <w:r w:rsidRPr="00B8331E">
        <w:rPr>
          <w:rFonts w:ascii="Arial" w:hAnsi="Arial" w:cs="Arial"/>
          <w:sz w:val="18"/>
          <w:szCs w:val="18"/>
        </w:rPr>
        <w:t xml:space="preserve">Statistical process used to calculate the processed field from the field at each time </w:t>
      </w:r>
      <w:r w:rsidRPr="00B8331E">
        <w:rPr>
          <w:rFonts w:ascii="Arial" w:hAnsi="Arial" w:cs="Arial"/>
          <w:sz w:val="18"/>
          <w:szCs w:val="18"/>
        </w:rPr>
        <w:br/>
      </w:r>
      <w:r w:rsidRPr="00B8331E">
        <w:rPr>
          <w:rFonts w:ascii="Arial" w:hAnsi="Arial"/>
          <w:sz w:val="18"/>
          <w:szCs w:val="18"/>
        </w:rPr>
        <w:tab/>
      </w:r>
      <w:r w:rsidRPr="00B8331E">
        <w:rPr>
          <w:rFonts w:ascii="Arial" w:hAnsi="Arial"/>
          <w:sz w:val="18"/>
          <w:szCs w:val="18"/>
        </w:rPr>
        <w:tab/>
      </w:r>
      <w:r w:rsidRPr="00B8331E">
        <w:rPr>
          <w:rFonts w:ascii="Arial" w:hAnsi="Arial"/>
          <w:sz w:val="18"/>
          <w:szCs w:val="18"/>
        </w:rPr>
        <w:tab/>
      </w:r>
      <w:r w:rsidRPr="00B8331E">
        <w:rPr>
          <w:rFonts w:ascii="Arial" w:hAnsi="Arial" w:cs="Arial"/>
          <w:sz w:val="18"/>
          <w:szCs w:val="18"/>
        </w:rPr>
        <w:t>increment during the time range (see Code table 4.10)</w:t>
      </w:r>
    </w:p>
    <w:p w14:paraId="4B04F328"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(40+11NB+12(i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sz w:val="18"/>
          <w:szCs w:val="18"/>
        </w:rPr>
        <w:tab/>
      </w:r>
      <w:r w:rsidRPr="00B8331E">
        <w:rPr>
          <w:rFonts w:ascii="Arial" w:hAnsi="Arial" w:cs="Arial"/>
          <w:sz w:val="18"/>
          <w:szCs w:val="18"/>
        </w:rPr>
        <w:t>Type of time increment between successive fields used in the statistical processing</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(see Code table 4.11)</w:t>
      </w:r>
    </w:p>
    <w:p w14:paraId="17F12A76"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(41+11NB+12(i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sz w:val="18"/>
          <w:szCs w:val="18"/>
        </w:rPr>
        <w:tab/>
      </w:r>
      <w:r w:rsidRPr="00B8331E">
        <w:rPr>
          <w:rFonts w:ascii="Arial" w:hAnsi="Arial" w:cs="Arial"/>
          <w:sz w:val="18"/>
          <w:szCs w:val="18"/>
        </w:rPr>
        <w:t xml:space="preserve">Indicator of unit of time for time range over which statistical processing is done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(see Code table 4.4)</w:t>
      </w:r>
    </w:p>
    <w:p w14:paraId="19F6BE0C"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(42+11NB+12(i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cs="Arial"/>
          <w:sz w:val="18"/>
          <w:szCs w:val="18"/>
          <w:lang w:val="pl-PL" w:eastAsia="pl-PL"/>
        </w:rPr>
        <w:t>–</w:t>
      </w:r>
      <w:r w:rsidRPr="00B8331E">
        <w:rPr>
          <w:rFonts w:ascii="Arial" w:hAnsi="Arial"/>
          <w:sz w:val="18"/>
          <w:szCs w:val="18"/>
        </w:rPr>
        <w:tab/>
      </w:r>
      <w:r w:rsidRPr="00B8331E">
        <w:rPr>
          <w:rFonts w:ascii="Arial" w:hAnsi="Arial" w:cs="Arial"/>
          <w:sz w:val="18"/>
          <w:szCs w:val="18"/>
        </w:rPr>
        <w:t xml:space="preserve">Length of the time range over which statistical processing is done, in units defined </w:t>
      </w:r>
      <w:r w:rsidRPr="00B8331E">
        <w:rPr>
          <w:rFonts w:ascii="Arial" w:hAnsi="Arial"/>
          <w:sz w:val="18"/>
          <w:szCs w:val="18"/>
        </w:rPr>
        <w:br/>
      </w:r>
      <w:r w:rsidRPr="00B8331E">
        <w:rPr>
          <w:rFonts w:ascii="Arial" w:hAnsi="Arial"/>
          <w:sz w:val="18"/>
          <w:szCs w:val="18"/>
        </w:rPr>
        <w:tab/>
        <w:t xml:space="preserve">                  </w:t>
      </w:r>
      <w:r w:rsidRPr="00B8331E">
        <w:rPr>
          <w:rFonts w:ascii="Arial" w:hAnsi="Arial" w:cs="Arial"/>
          <w:sz w:val="18"/>
          <w:szCs w:val="18"/>
        </w:rPr>
        <w:t>(45+11NB+12(i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sz w:val="18"/>
          <w:szCs w:val="18"/>
        </w:rPr>
        <w:tab/>
      </w:r>
      <w:r w:rsidRPr="00B8331E">
        <w:rPr>
          <w:rFonts w:ascii="Arial" w:hAnsi="Arial" w:cs="Arial"/>
          <w:sz w:val="18"/>
          <w:szCs w:val="18"/>
        </w:rPr>
        <w:t>by the previous octet</w:t>
      </w:r>
    </w:p>
    <w:p w14:paraId="29E58949" w14:textId="77777777" w:rsidR="00E55875" w:rsidRPr="00B8331E"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(46+11NB+12(i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sz w:val="18"/>
          <w:szCs w:val="18"/>
        </w:rPr>
        <w:tab/>
      </w:r>
      <w:r w:rsidRPr="00B8331E">
        <w:rPr>
          <w:rFonts w:ascii="Arial" w:hAnsi="Arial" w:cs="Arial"/>
          <w:sz w:val="18"/>
          <w:szCs w:val="18"/>
        </w:rPr>
        <w:t>Indicator of unit of time for the increment between the successive fields used</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(see Code table 4.4)</w:t>
      </w:r>
    </w:p>
    <w:p w14:paraId="65D06E77" w14:textId="77777777" w:rsidR="00E55875" w:rsidRPr="00B8331E" w:rsidRDefault="00E55875" w:rsidP="00E55875">
      <w:pPr>
        <w:widowControl w:val="0"/>
        <w:tabs>
          <w:tab w:val="center" w:pos="284"/>
          <w:tab w:val="left" w:pos="851"/>
          <w:tab w:val="left" w:pos="2552"/>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(47+11NB+12(i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cs="Arial"/>
          <w:sz w:val="18"/>
          <w:szCs w:val="18"/>
          <w:lang w:val="pl-PL" w:eastAsia="pl-PL"/>
        </w:rPr>
        <w:t>–</w:t>
      </w:r>
      <w:r w:rsidRPr="00B8331E">
        <w:rPr>
          <w:rFonts w:ascii="Arial" w:hAnsi="Arial"/>
          <w:sz w:val="18"/>
          <w:szCs w:val="18"/>
        </w:rPr>
        <w:tab/>
      </w:r>
      <w:r w:rsidRPr="00B8331E">
        <w:rPr>
          <w:rFonts w:ascii="Arial" w:hAnsi="Arial" w:cs="Arial"/>
          <w:sz w:val="18"/>
          <w:szCs w:val="18"/>
        </w:rPr>
        <w:t xml:space="preserve">Time increment between successive fields, in units defined by the previous octet </w:t>
      </w:r>
      <w:r w:rsidRPr="00B8331E">
        <w:rPr>
          <w:rFonts w:ascii="Arial" w:hAnsi="Arial" w:cs="Arial"/>
          <w:sz w:val="18"/>
          <w:szCs w:val="18"/>
        </w:rPr>
        <w:br/>
      </w:r>
      <w:r w:rsidRPr="00B8331E">
        <w:rPr>
          <w:rFonts w:ascii="Arial" w:hAnsi="Arial" w:cs="Arial"/>
          <w:sz w:val="18"/>
          <w:szCs w:val="18"/>
        </w:rPr>
        <w:tab/>
      </w:r>
      <w:r w:rsidRPr="00B8331E">
        <w:rPr>
          <w:rFonts w:ascii="Arial" w:hAnsi="Arial"/>
          <w:sz w:val="18"/>
          <w:szCs w:val="18"/>
        </w:rPr>
        <w:tab/>
      </w:r>
      <w:r w:rsidRPr="00B8331E">
        <w:rPr>
          <w:rFonts w:ascii="Arial" w:hAnsi="Arial" w:cs="Arial"/>
          <w:sz w:val="18"/>
          <w:szCs w:val="18"/>
        </w:rPr>
        <w:t>(50+11NB+12(i</w:t>
      </w:r>
      <w:r w:rsidRPr="00B8331E">
        <w:rPr>
          <w:rFonts w:ascii="Arial" w:hAnsi="Arial" w:cs="Arial"/>
          <w:sz w:val="18"/>
          <w:szCs w:val="18"/>
          <w:lang w:val="pl-PL" w:eastAsia="pl-PL"/>
        </w:rPr>
        <w:t>–</w:t>
      </w:r>
      <w:r w:rsidRPr="00B8331E">
        <w:rPr>
          <w:rFonts w:ascii="Arial" w:hAnsi="Arial" w:cs="Arial"/>
          <w:sz w:val="18"/>
          <w:szCs w:val="18"/>
        </w:rPr>
        <w:t>1))</w:t>
      </w:r>
      <w:r w:rsidRPr="00B8331E">
        <w:rPr>
          <w:rFonts w:ascii="Arial" w:hAnsi="Arial"/>
          <w:sz w:val="18"/>
          <w:szCs w:val="18"/>
        </w:rPr>
        <w:tab/>
      </w:r>
      <w:r w:rsidRPr="00B8331E">
        <w:rPr>
          <w:rFonts w:ascii="Arial" w:hAnsi="Arial" w:cs="Arial"/>
          <w:sz w:val="18"/>
          <w:szCs w:val="18"/>
        </w:rPr>
        <w:t>(see Notes 3 and 4)</w:t>
      </w:r>
    </w:p>
    <w:p w14:paraId="082AA6DF" w14:textId="77777777" w:rsidR="00E55875" w:rsidRPr="00B8331E" w:rsidRDefault="00E55875" w:rsidP="00E55875">
      <w:pPr>
        <w:autoSpaceDE w:val="0"/>
        <w:autoSpaceDN w:val="0"/>
        <w:adjustRightInd w:val="0"/>
        <w:rPr>
          <w:rFonts w:ascii="Arial" w:eastAsia="PMingLiU" w:hAnsi="Arial" w:cs="Arial"/>
          <w:sz w:val="18"/>
          <w:szCs w:val="18"/>
          <w:lang w:val="en-US" w:eastAsia="zh-CN"/>
        </w:rPr>
      </w:pPr>
    </w:p>
    <w:p w14:paraId="6750721B" w14:textId="77777777" w:rsidR="00E55875" w:rsidRPr="00B8331E" w:rsidRDefault="00E55875" w:rsidP="00E55875">
      <w:pPr>
        <w:autoSpaceDE w:val="0"/>
        <w:autoSpaceDN w:val="0"/>
        <w:adjustRightInd w:val="0"/>
        <w:rPr>
          <w:rFonts w:ascii="Arial" w:eastAsia="PMingLiU" w:hAnsi="Arial" w:cs="Arial"/>
          <w:sz w:val="18"/>
          <w:szCs w:val="18"/>
          <w:lang w:val="en-US" w:eastAsia="zh-CN"/>
        </w:rPr>
      </w:pPr>
      <w:r w:rsidRPr="00B8331E">
        <w:rPr>
          <w:rFonts w:ascii="Arial" w:eastAsia="PMingLiU" w:hAnsi="Arial" w:cs="Arial"/>
          <w:sz w:val="18"/>
          <w:szCs w:val="18"/>
          <w:lang w:val="en-US" w:eastAsia="zh-CN"/>
        </w:rPr>
        <w:t xml:space="preserve">Notes: </w:t>
      </w:r>
    </w:p>
    <w:p w14:paraId="14365F63" w14:textId="29045586" w:rsidR="00E55875" w:rsidRPr="00B8331E"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(1)</w:t>
      </w:r>
      <w:r w:rsidRPr="00B8331E">
        <w:rPr>
          <w:rFonts w:ascii="Arial" w:eastAsia="PMingLiU" w:hAnsi="Arial" w:cs="Arial"/>
          <w:sz w:val="18"/>
          <w:szCs w:val="18"/>
          <w:lang w:val="en-US" w:eastAsia="zh-CN"/>
        </w:rPr>
        <w:tab/>
        <w:t>Hours greater than 65534 will be coded as 65534.</w:t>
      </w:r>
    </w:p>
    <w:p w14:paraId="04F609D2" w14:textId="28B0A65A" w:rsidR="00E55875" w:rsidRPr="00B8331E"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(2)</w:t>
      </w:r>
      <w:r w:rsidRPr="00B8331E">
        <w:rPr>
          <w:rFonts w:ascii="Arial" w:eastAsia="PMingLiU" w:hAnsi="Arial" w:cs="Arial"/>
          <w:sz w:val="18"/>
          <w:szCs w:val="18"/>
          <w:lang w:val="en-US" w:eastAsia="zh-CN"/>
        </w:rPr>
        <w:tab/>
        <w:t>The reference time in section 1 and the forecast time together define the beginning of the overall time interval.</w:t>
      </w:r>
    </w:p>
    <w:p w14:paraId="6DE3813F" w14:textId="65ECDF3D" w:rsidR="00E55875" w:rsidRPr="00B8331E" w:rsidRDefault="00E55875" w:rsidP="00265FE7">
      <w:pPr>
        <w:autoSpaceDE w:val="0"/>
        <w:autoSpaceDN w:val="0"/>
        <w:adjustRightInd w:val="0"/>
        <w:spacing w:before="63"/>
        <w:ind w:left="426" w:hanging="426"/>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(3)</w:t>
      </w:r>
      <w:r w:rsidRPr="00B8331E">
        <w:rPr>
          <w:rFonts w:ascii="Arial" w:eastAsia="PMingLiU" w:hAnsi="Arial" w:cs="Arial"/>
          <w:sz w:val="18"/>
          <w:szCs w:val="18"/>
          <w:lang w:val="en-US" w:eastAsia="zh-CN"/>
        </w:rPr>
        <w:tab/>
        <w:t xml:space="preserve">An increment of zero means that the statistical processing is the result of a continuous (or </w:t>
      </w:r>
      <w:r w:rsidR="00265FE7" w:rsidRPr="00B8331E">
        <w:rPr>
          <w:rFonts w:ascii="Arial" w:eastAsia="PMingLiU" w:hAnsi="Arial" w:cs="Arial"/>
          <w:sz w:val="18"/>
          <w:szCs w:val="18"/>
          <w:lang w:val="en-US" w:eastAsia="zh-CN"/>
        </w:rPr>
        <w:t>near</w:t>
      </w:r>
      <w:r w:rsidR="00265FE7">
        <w:rPr>
          <w:rFonts w:ascii="Arial" w:eastAsia="PMingLiU" w:hAnsi="Arial" w:cs="Arial"/>
          <w:sz w:val="18"/>
          <w:szCs w:val="18"/>
          <w:lang w:val="en-US" w:eastAsia="zh-CN"/>
        </w:rPr>
        <w:t>-</w:t>
      </w:r>
      <w:r w:rsidRPr="00B8331E">
        <w:rPr>
          <w:rFonts w:ascii="Arial" w:eastAsia="PMingLiU" w:hAnsi="Arial" w:cs="Arial"/>
          <w:sz w:val="18"/>
          <w:szCs w:val="18"/>
          <w:lang w:val="en-US" w:eastAsia="zh-CN"/>
        </w:rPr>
        <w:t>continuous) process, not the processing of a number of discrete samples. Examples of such continuous processes are the temperatures measured by analogue maximum and minimum thermometers or thermographs and the rainfall measured by a raingauge.</w:t>
      </w:r>
    </w:p>
    <w:p w14:paraId="4BE2446C" w14:textId="12389EA5" w:rsidR="00E55875" w:rsidRPr="00B8331E"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(4)</w:t>
      </w:r>
      <w:r w:rsidRPr="00B8331E">
        <w:rPr>
          <w:rFonts w:ascii="Arial" w:eastAsia="PMingLiU" w:hAnsi="Arial" w:cs="Arial"/>
          <w:sz w:val="18"/>
          <w:szCs w:val="18"/>
          <w:lang w:val="en-US" w:eastAsia="zh-CN"/>
        </w:rPr>
        <w:tab/>
        <w:t>The reference and forecast times are successively set to their initial values plus or minus the increment, as defined by the type of time increment (one of octets 51, 62, 73, ...). For all but the innermost (last) time range, the next inner range is then processed using these reference and forecast times as the initial reference and forecast time</w:t>
      </w:r>
      <w:r w:rsidR="00471A01" w:rsidRPr="00B8331E">
        <w:rPr>
          <w:rFonts w:ascii="Arial" w:eastAsia="PMingLiU" w:hAnsi="Arial" w:cs="Arial"/>
          <w:sz w:val="18"/>
          <w:szCs w:val="18"/>
          <w:lang w:val="en-US" w:eastAsia="zh-CN"/>
        </w:rPr>
        <w:t>s</w:t>
      </w:r>
      <w:r w:rsidRPr="00B8331E">
        <w:rPr>
          <w:rFonts w:ascii="Arial" w:eastAsia="PMingLiU" w:hAnsi="Arial" w:cs="Arial"/>
          <w:sz w:val="18"/>
          <w:szCs w:val="18"/>
          <w:lang w:val="en-US" w:eastAsia="zh-CN"/>
        </w:rPr>
        <w:t>.</w:t>
      </w:r>
    </w:p>
    <w:p w14:paraId="2666D0CE" w14:textId="77777777" w:rsidR="003621CD" w:rsidRPr="005C7B9C" w:rsidRDefault="00E55875" w:rsidP="00E55875">
      <w:pPr>
        <w:widowControl w:val="0"/>
        <w:tabs>
          <w:tab w:val="left" w:pos="3276"/>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p>
    <w:p w14:paraId="0EC3D912" w14:textId="77777777" w:rsidR="009317D2" w:rsidRPr="009317D2" w:rsidRDefault="009317D2" w:rsidP="009317D2">
      <w:pPr>
        <w:widowControl w:val="0"/>
        <w:tabs>
          <w:tab w:val="left" w:pos="226"/>
        </w:tabs>
        <w:rPr>
          <w:rFonts w:ascii="Arial" w:eastAsia="Arial" w:hAnsi="Arial" w:cs="Arial"/>
          <w:b/>
          <w:i/>
          <w:sz w:val="20"/>
          <w:szCs w:val="20"/>
        </w:rPr>
      </w:pPr>
      <w:r w:rsidRPr="009317D2">
        <w:rPr>
          <w:rFonts w:ascii="Arial" w:eastAsia="Arial" w:hAnsi="Arial" w:cs="Arial"/>
          <w:b/>
          <w:i/>
          <w:sz w:val="20"/>
          <w:szCs w:val="20"/>
        </w:rPr>
        <w:t>Product definition template 4.35 – satellite product with or without associated quality values</w:t>
      </w:r>
    </w:p>
    <w:p w14:paraId="653512A2" w14:textId="77777777" w:rsidR="009317D2" w:rsidRPr="00B8331E" w:rsidRDefault="009317D2" w:rsidP="009317D2">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DB2C669" w14:textId="77777777" w:rsidR="009317D2" w:rsidRPr="009317D2" w:rsidRDefault="009317D2" w:rsidP="009317D2">
      <w:pPr>
        <w:widowControl w:val="0"/>
        <w:tabs>
          <w:tab w:val="center" w:pos="284"/>
          <w:tab w:val="left" w:pos="1276"/>
          <w:tab w:val="left" w:pos="2184"/>
          <w:tab w:val="left" w:pos="8505"/>
        </w:tabs>
        <w:autoSpaceDE w:val="0"/>
        <w:autoSpaceDN w:val="0"/>
        <w:adjustRightInd w:val="0"/>
        <w:spacing w:before="63"/>
        <w:rPr>
          <w:rFonts w:ascii="Arial" w:eastAsia="Arial" w:hAnsi="Arial" w:cs="Arial"/>
          <w:sz w:val="18"/>
          <w:szCs w:val="18"/>
        </w:rPr>
      </w:pPr>
      <w:r w:rsidRPr="009317D2">
        <w:rPr>
          <w:rFonts w:ascii="Arial" w:eastAsia="Arial" w:hAnsi="Arial" w:cs="Arial"/>
          <w:sz w:val="18"/>
          <w:szCs w:val="18"/>
        </w:rPr>
        <w:tab/>
        <w:t>10</w:t>
      </w:r>
      <w:r w:rsidRPr="009317D2">
        <w:rPr>
          <w:rFonts w:ascii="Arial" w:eastAsia="Arial" w:hAnsi="Arial" w:cs="Arial"/>
          <w:sz w:val="18"/>
          <w:szCs w:val="18"/>
        </w:rPr>
        <w:tab/>
        <w:t>Parameter category (see Code table 4.1)</w:t>
      </w:r>
    </w:p>
    <w:p w14:paraId="5E728B66" w14:textId="77777777" w:rsidR="009317D2" w:rsidRPr="009317D2" w:rsidRDefault="009317D2" w:rsidP="009317D2">
      <w:pPr>
        <w:widowControl w:val="0"/>
        <w:tabs>
          <w:tab w:val="center" w:pos="284"/>
          <w:tab w:val="left" w:pos="1276"/>
          <w:tab w:val="left" w:pos="2184"/>
          <w:tab w:val="left" w:pos="8505"/>
        </w:tabs>
        <w:autoSpaceDE w:val="0"/>
        <w:autoSpaceDN w:val="0"/>
        <w:adjustRightInd w:val="0"/>
        <w:spacing w:before="63"/>
        <w:rPr>
          <w:rFonts w:ascii="Arial" w:eastAsia="Arial" w:hAnsi="Arial" w:cs="Arial"/>
          <w:sz w:val="18"/>
          <w:szCs w:val="18"/>
        </w:rPr>
      </w:pPr>
      <w:r w:rsidRPr="009317D2">
        <w:rPr>
          <w:rFonts w:ascii="Arial" w:eastAsia="Arial" w:hAnsi="Arial" w:cs="Arial"/>
          <w:sz w:val="18"/>
          <w:szCs w:val="18"/>
        </w:rPr>
        <w:tab/>
        <w:t>11</w:t>
      </w:r>
      <w:r w:rsidRPr="009317D2">
        <w:rPr>
          <w:rFonts w:ascii="Arial" w:eastAsia="Arial" w:hAnsi="Arial" w:cs="Arial"/>
          <w:sz w:val="18"/>
          <w:szCs w:val="18"/>
        </w:rPr>
        <w:tab/>
        <w:t>Parameter number (see Code table 4.2)</w:t>
      </w:r>
    </w:p>
    <w:p w14:paraId="6B5ABF6A" w14:textId="77777777" w:rsidR="009317D2" w:rsidRPr="009317D2" w:rsidRDefault="009317D2" w:rsidP="009317D2">
      <w:pPr>
        <w:widowControl w:val="0"/>
        <w:tabs>
          <w:tab w:val="center" w:pos="284"/>
          <w:tab w:val="left" w:pos="1276"/>
          <w:tab w:val="left" w:pos="2184"/>
          <w:tab w:val="left" w:pos="8505"/>
        </w:tabs>
        <w:autoSpaceDE w:val="0"/>
        <w:autoSpaceDN w:val="0"/>
        <w:adjustRightInd w:val="0"/>
        <w:spacing w:before="63"/>
        <w:rPr>
          <w:rFonts w:ascii="Arial" w:eastAsia="Arial" w:hAnsi="Arial" w:cs="Arial"/>
          <w:sz w:val="18"/>
          <w:szCs w:val="18"/>
        </w:rPr>
      </w:pPr>
      <w:r w:rsidRPr="009317D2">
        <w:rPr>
          <w:rFonts w:ascii="Arial" w:eastAsia="Arial" w:hAnsi="Arial" w:cs="Arial"/>
          <w:sz w:val="18"/>
          <w:szCs w:val="18"/>
        </w:rPr>
        <w:tab/>
        <w:t>12</w:t>
      </w:r>
      <w:r w:rsidRPr="009317D2">
        <w:rPr>
          <w:rFonts w:ascii="Arial" w:eastAsia="Arial" w:hAnsi="Arial" w:cs="Arial"/>
          <w:sz w:val="18"/>
          <w:szCs w:val="18"/>
        </w:rPr>
        <w:tab/>
        <w:t>Type of generating process (see Code table 4.3)</w:t>
      </w:r>
    </w:p>
    <w:p w14:paraId="136E2CE9" w14:textId="77777777" w:rsidR="009317D2" w:rsidRPr="009317D2" w:rsidRDefault="009317D2" w:rsidP="009317D2">
      <w:pPr>
        <w:widowControl w:val="0"/>
        <w:tabs>
          <w:tab w:val="center" w:pos="284"/>
          <w:tab w:val="left" w:pos="1276"/>
          <w:tab w:val="left" w:pos="2184"/>
          <w:tab w:val="left" w:pos="8505"/>
        </w:tabs>
        <w:autoSpaceDE w:val="0"/>
        <w:autoSpaceDN w:val="0"/>
        <w:adjustRightInd w:val="0"/>
        <w:spacing w:before="63"/>
        <w:rPr>
          <w:rFonts w:ascii="Arial" w:eastAsia="Arial" w:hAnsi="Arial" w:cs="Arial"/>
          <w:sz w:val="18"/>
          <w:szCs w:val="18"/>
        </w:rPr>
      </w:pPr>
      <w:r w:rsidRPr="009317D2">
        <w:rPr>
          <w:rFonts w:ascii="Arial" w:eastAsia="Arial" w:hAnsi="Arial" w:cs="Arial"/>
          <w:sz w:val="18"/>
          <w:szCs w:val="18"/>
        </w:rPr>
        <w:tab/>
        <w:t>13</w:t>
      </w:r>
      <w:r w:rsidRPr="009317D2">
        <w:rPr>
          <w:rFonts w:ascii="Arial" w:eastAsia="Arial" w:hAnsi="Arial" w:cs="Arial"/>
          <w:sz w:val="18"/>
          <w:szCs w:val="18"/>
        </w:rPr>
        <w:tab/>
        <w:t>Observation generating process identifier (defined by originating centres)</w:t>
      </w:r>
    </w:p>
    <w:p w14:paraId="04BDB39A" w14:textId="77777777" w:rsidR="009317D2" w:rsidRPr="009317D2" w:rsidRDefault="009317D2" w:rsidP="009317D2">
      <w:pPr>
        <w:widowControl w:val="0"/>
        <w:tabs>
          <w:tab w:val="center" w:pos="284"/>
          <w:tab w:val="left" w:pos="1276"/>
          <w:tab w:val="left" w:pos="2184"/>
          <w:tab w:val="left" w:pos="8505"/>
        </w:tabs>
        <w:autoSpaceDE w:val="0"/>
        <w:autoSpaceDN w:val="0"/>
        <w:adjustRightInd w:val="0"/>
        <w:spacing w:before="63"/>
        <w:rPr>
          <w:rFonts w:ascii="Arial" w:eastAsia="Arial" w:hAnsi="Arial" w:cs="Arial"/>
          <w:sz w:val="18"/>
          <w:szCs w:val="18"/>
        </w:rPr>
      </w:pPr>
      <w:r w:rsidRPr="009317D2">
        <w:rPr>
          <w:rFonts w:ascii="Arial" w:eastAsia="Arial" w:hAnsi="Arial" w:cs="Arial"/>
          <w:sz w:val="18"/>
          <w:szCs w:val="18"/>
        </w:rPr>
        <w:tab/>
        <w:t>14</w:t>
      </w:r>
      <w:r w:rsidRPr="009317D2">
        <w:rPr>
          <w:rFonts w:ascii="Arial" w:eastAsia="Arial" w:hAnsi="Arial" w:cs="Arial"/>
          <w:sz w:val="18"/>
          <w:szCs w:val="18"/>
        </w:rPr>
        <w:tab/>
        <w:t>Quality value associated with parameter (see Code Table 4.16)</w:t>
      </w:r>
    </w:p>
    <w:p w14:paraId="7C9FBCF6" w14:textId="77777777" w:rsidR="009317D2" w:rsidRPr="009317D2" w:rsidRDefault="009317D2" w:rsidP="009317D2">
      <w:pPr>
        <w:widowControl w:val="0"/>
        <w:tabs>
          <w:tab w:val="center" w:pos="284"/>
          <w:tab w:val="left" w:pos="1276"/>
          <w:tab w:val="left" w:pos="2184"/>
          <w:tab w:val="left" w:pos="8505"/>
        </w:tabs>
        <w:autoSpaceDE w:val="0"/>
        <w:autoSpaceDN w:val="0"/>
        <w:adjustRightInd w:val="0"/>
        <w:spacing w:before="63"/>
        <w:rPr>
          <w:rFonts w:ascii="Arial" w:eastAsia="Arial" w:hAnsi="Arial" w:cs="Arial"/>
          <w:sz w:val="18"/>
          <w:szCs w:val="18"/>
        </w:rPr>
      </w:pPr>
      <w:r w:rsidRPr="009317D2">
        <w:rPr>
          <w:rFonts w:ascii="Arial" w:eastAsia="Arial" w:hAnsi="Arial" w:cs="Arial"/>
          <w:sz w:val="18"/>
          <w:szCs w:val="18"/>
        </w:rPr>
        <w:tab/>
        <w:t>15</w:t>
      </w:r>
      <w:r w:rsidRPr="009317D2">
        <w:rPr>
          <w:rFonts w:ascii="Arial" w:eastAsia="Arial" w:hAnsi="Arial" w:cs="Arial"/>
          <w:sz w:val="18"/>
          <w:szCs w:val="18"/>
        </w:rPr>
        <w:tab/>
        <w:t>Number of contributing spectral bands (NB)</w:t>
      </w:r>
    </w:p>
    <w:p w14:paraId="1721150B" w14:textId="77642841" w:rsidR="009317D2" w:rsidRPr="009317D2" w:rsidRDefault="009317D2" w:rsidP="009317D2">
      <w:pPr>
        <w:widowControl w:val="0"/>
        <w:tabs>
          <w:tab w:val="center" w:pos="284"/>
          <w:tab w:val="left" w:pos="1276"/>
          <w:tab w:val="left" w:pos="2694"/>
          <w:tab w:val="left" w:pos="3119"/>
        </w:tabs>
        <w:spacing w:before="63"/>
        <w:rPr>
          <w:rFonts w:ascii="Arial" w:eastAsia="Arial" w:hAnsi="Arial" w:cs="Arial"/>
          <w:sz w:val="18"/>
          <w:szCs w:val="18"/>
        </w:rPr>
      </w:pPr>
      <w:r w:rsidRPr="009317D2">
        <w:rPr>
          <w:rFonts w:ascii="Arial" w:eastAsia="Arial" w:hAnsi="Arial" w:cs="Arial"/>
          <w:sz w:val="18"/>
          <w:szCs w:val="18"/>
        </w:rPr>
        <w:tab/>
      </w:r>
      <w:r w:rsidRPr="009317D2">
        <w:rPr>
          <w:rFonts w:ascii="Arial" w:eastAsia="Arial" w:hAnsi="Arial" w:cs="Arial"/>
          <w:sz w:val="18"/>
          <w:szCs w:val="18"/>
        </w:rPr>
        <w:tab/>
      </w:r>
      <w:r w:rsidRPr="009317D2">
        <w:rPr>
          <w:rFonts w:ascii="Arial" w:eastAsia="Arial" w:hAnsi="Arial" w:cs="Arial"/>
          <w:sz w:val="18"/>
          <w:szCs w:val="18"/>
        </w:rPr>
        <w:tab/>
      </w:r>
      <w:r w:rsidRPr="009317D2">
        <w:rPr>
          <w:rFonts w:ascii="Arial" w:eastAsia="Arial" w:hAnsi="Arial" w:cs="Arial"/>
          <w:i/>
          <w:sz w:val="18"/>
          <w:szCs w:val="18"/>
        </w:rPr>
        <w:t>16–   Repeat the following 11 octets for each contributing band (nb = 1,NB)</w:t>
      </w:r>
    </w:p>
    <w:p w14:paraId="6B30FB38" w14:textId="19AC6FB3" w:rsidR="009317D2" w:rsidRPr="009317D2" w:rsidRDefault="009317D2" w:rsidP="009317D2">
      <w:pPr>
        <w:widowControl w:val="0"/>
        <w:tabs>
          <w:tab w:val="center" w:pos="284"/>
          <w:tab w:val="left" w:pos="1276"/>
          <w:tab w:val="left" w:pos="2694"/>
          <w:tab w:val="left" w:pos="3119"/>
          <w:tab w:val="left" w:pos="8505"/>
        </w:tabs>
        <w:spacing w:before="63"/>
        <w:rPr>
          <w:rFonts w:ascii="Arial" w:eastAsia="Arial" w:hAnsi="Arial" w:cs="Arial"/>
          <w:sz w:val="18"/>
          <w:szCs w:val="18"/>
        </w:rPr>
      </w:pPr>
      <w:r w:rsidRPr="009317D2">
        <w:rPr>
          <w:rFonts w:ascii="Arial" w:eastAsia="Arial" w:hAnsi="Arial" w:cs="Arial"/>
          <w:sz w:val="18"/>
          <w:szCs w:val="18"/>
        </w:rPr>
        <w:tab/>
        <w:t>(16+11(nb–1))–(17+11(nb–1))</w:t>
      </w:r>
      <w:r w:rsidRPr="009317D2">
        <w:rPr>
          <w:rFonts w:ascii="Arial" w:eastAsia="Arial" w:hAnsi="Arial" w:cs="Arial"/>
          <w:sz w:val="18"/>
          <w:szCs w:val="18"/>
        </w:rPr>
        <w:tab/>
        <w:t>Satellite series of band nb (code table defined by originating/generating centre)</w:t>
      </w:r>
    </w:p>
    <w:p w14:paraId="51228456" w14:textId="0EA2BE42" w:rsidR="009317D2" w:rsidRPr="009317D2" w:rsidRDefault="009317D2" w:rsidP="009317D2">
      <w:pPr>
        <w:widowControl w:val="0"/>
        <w:tabs>
          <w:tab w:val="center" w:pos="284"/>
          <w:tab w:val="left" w:pos="1276"/>
          <w:tab w:val="left" w:pos="2694"/>
          <w:tab w:val="left" w:pos="3119"/>
          <w:tab w:val="left" w:pos="8505"/>
        </w:tabs>
        <w:spacing w:before="63"/>
        <w:rPr>
          <w:rFonts w:ascii="Arial" w:eastAsia="Arial" w:hAnsi="Arial" w:cs="Arial"/>
          <w:sz w:val="18"/>
          <w:szCs w:val="18"/>
        </w:rPr>
      </w:pPr>
      <w:r w:rsidRPr="009317D2">
        <w:rPr>
          <w:rFonts w:ascii="Arial" w:eastAsia="Arial" w:hAnsi="Arial" w:cs="Arial"/>
          <w:sz w:val="18"/>
          <w:szCs w:val="18"/>
        </w:rPr>
        <w:tab/>
        <w:t>(18+11(nb–1))–(19+11(nb–1))</w:t>
      </w:r>
      <w:r w:rsidRPr="009317D2">
        <w:rPr>
          <w:rFonts w:ascii="Arial" w:eastAsia="Arial" w:hAnsi="Arial" w:cs="Arial"/>
          <w:sz w:val="18"/>
          <w:szCs w:val="18"/>
        </w:rPr>
        <w:tab/>
        <w:t>Satellite numbers of band nb (code table defined by originating/generating centre)</w:t>
      </w:r>
    </w:p>
    <w:p w14:paraId="343BADC9" w14:textId="60D19DD5" w:rsidR="009317D2" w:rsidRPr="009317D2" w:rsidRDefault="009317D2" w:rsidP="009317D2">
      <w:pPr>
        <w:widowControl w:val="0"/>
        <w:tabs>
          <w:tab w:val="center" w:pos="284"/>
          <w:tab w:val="left" w:pos="1276"/>
          <w:tab w:val="left" w:pos="2694"/>
          <w:tab w:val="left" w:pos="3119"/>
          <w:tab w:val="left" w:pos="8505"/>
        </w:tabs>
        <w:spacing w:before="63"/>
        <w:rPr>
          <w:rFonts w:ascii="Arial" w:eastAsia="Arial" w:hAnsi="Arial" w:cs="Arial"/>
          <w:sz w:val="18"/>
          <w:szCs w:val="18"/>
        </w:rPr>
      </w:pPr>
      <w:r w:rsidRPr="009317D2">
        <w:rPr>
          <w:rFonts w:ascii="Arial" w:eastAsia="Arial" w:hAnsi="Arial" w:cs="Arial"/>
          <w:sz w:val="18"/>
          <w:szCs w:val="18"/>
        </w:rPr>
        <w:tab/>
        <w:t>(20+11(nb–1))–(21+11(nb–1))</w:t>
      </w:r>
      <w:r w:rsidRPr="009317D2">
        <w:rPr>
          <w:rFonts w:ascii="Arial" w:eastAsia="Arial" w:hAnsi="Arial" w:cs="Arial"/>
          <w:sz w:val="18"/>
          <w:szCs w:val="18"/>
        </w:rPr>
        <w:tab/>
        <w:t>Instrument types of band nb (code table defined by originating/generating centre)</w:t>
      </w:r>
    </w:p>
    <w:p w14:paraId="7086C9FD" w14:textId="64A0DB67" w:rsidR="009317D2" w:rsidRPr="009317D2" w:rsidRDefault="009317D2" w:rsidP="009317D2">
      <w:pPr>
        <w:widowControl w:val="0"/>
        <w:tabs>
          <w:tab w:val="center" w:pos="284"/>
          <w:tab w:val="left" w:pos="1276"/>
          <w:tab w:val="left" w:pos="2694"/>
          <w:tab w:val="left" w:pos="3119"/>
          <w:tab w:val="left" w:pos="8505"/>
        </w:tabs>
        <w:spacing w:before="63"/>
        <w:rPr>
          <w:rFonts w:ascii="Arial" w:eastAsia="Arial" w:hAnsi="Arial" w:cs="Arial"/>
          <w:sz w:val="18"/>
          <w:szCs w:val="18"/>
        </w:rPr>
      </w:pPr>
      <w:r w:rsidRPr="009317D2">
        <w:rPr>
          <w:rFonts w:ascii="Arial" w:eastAsia="Arial" w:hAnsi="Arial" w:cs="Arial"/>
          <w:sz w:val="18"/>
          <w:szCs w:val="18"/>
        </w:rPr>
        <w:tab/>
        <w:t>(22+11(nb–1))</w:t>
      </w:r>
      <w:r>
        <w:rPr>
          <w:rFonts w:ascii="Arial" w:eastAsia="Arial" w:hAnsi="Arial" w:cs="Arial"/>
          <w:sz w:val="18"/>
          <w:szCs w:val="18"/>
        </w:rPr>
        <w:tab/>
      </w:r>
      <w:r w:rsidRPr="009317D2">
        <w:rPr>
          <w:rFonts w:ascii="Arial" w:eastAsia="Arial" w:hAnsi="Arial" w:cs="Arial"/>
          <w:sz w:val="18"/>
          <w:szCs w:val="18"/>
        </w:rPr>
        <w:tab/>
        <w:t>Scale factor of central wave number of band nb</w:t>
      </w:r>
    </w:p>
    <w:p w14:paraId="7DFFE42B" w14:textId="77777777" w:rsidR="009317D2" w:rsidRPr="009317D2" w:rsidRDefault="009317D2" w:rsidP="009317D2">
      <w:pPr>
        <w:widowControl w:val="0"/>
        <w:tabs>
          <w:tab w:val="center" w:pos="284"/>
          <w:tab w:val="left" w:pos="1276"/>
          <w:tab w:val="left" w:pos="2694"/>
          <w:tab w:val="left" w:pos="3119"/>
          <w:tab w:val="left" w:pos="8505"/>
        </w:tabs>
        <w:spacing w:before="63"/>
        <w:rPr>
          <w:rFonts w:ascii="Arial" w:eastAsia="Arial" w:hAnsi="Arial" w:cs="Arial"/>
          <w:sz w:val="18"/>
          <w:szCs w:val="18"/>
        </w:rPr>
      </w:pPr>
      <w:r w:rsidRPr="009317D2">
        <w:rPr>
          <w:rFonts w:ascii="Arial" w:eastAsia="Arial" w:hAnsi="Arial" w:cs="Arial"/>
          <w:sz w:val="18"/>
          <w:szCs w:val="18"/>
        </w:rPr>
        <w:tab/>
        <w:t>(23+11(nb–1))–(26+11(nb–1))</w:t>
      </w:r>
      <w:r w:rsidRPr="009317D2">
        <w:rPr>
          <w:rFonts w:ascii="Arial" w:eastAsia="Arial" w:hAnsi="Arial" w:cs="Arial"/>
          <w:sz w:val="18"/>
          <w:szCs w:val="18"/>
        </w:rPr>
        <w:tab/>
        <w:t>Scaled value of central wave number of band nb (units: m</w:t>
      </w:r>
      <w:r w:rsidRPr="009317D2">
        <w:rPr>
          <w:rFonts w:ascii="Arial" w:eastAsia="Arial" w:hAnsi="Arial" w:cs="Arial"/>
          <w:sz w:val="18"/>
          <w:szCs w:val="18"/>
          <w:vertAlign w:val="superscript"/>
        </w:rPr>
        <w:t>–1</w:t>
      </w:r>
      <w:r w:rsidRPr="009317D2">
        <w:rPr>
          <w:rFonts w:ascii="Arial" w:eastAsia="Arial" w:hAnsi="Arial" w:cs="Arial"/>
          <w:sz w:val="18"/>
          <w:szCs w:val="18"/>
        </w:rPr>
        <w:t>)</w:t>
      </w:r>
    </w:p>
    <w:p w14:paraId="5CE15029" w14:textId="77777777" w:rsidR="009317D2" w:rsidRPr="009317D2" w:rsidRDefault="009317D2" w:rsidP="009317D2">
      <w:pPr>
        <w:ind w:left="567" w:hanging="567"/>
        <w:jc w:val="both"/>
        <w:rPr>
          <w:rFonts w:ascii="Arial" w:eastAsia="Arial" w:hAnsi="Arial" w:cs="Arial"/>
          <w:sz w:val="18"/>
          <w:szCs w:val="18"/>
        </w:rPr>
      </w:pPr>
    </w:p>
    <w:p w14:paraId="4ACD2F8D" w14:textId="77777777" w:rsidR="009317D2" w:rsidRPr="009317D2" w:rsidRDefault="009317D2" w:rsidP="009317D2">
      <w:pPr>
        <w:autoSpaceDE w:val="0"/>
        <w:autoSpaceDN w:val="0"/>
        <w:adjustRightInd w:val="0"/>
        <w:ind w:left="567" w:hanging="567"/>
        <w:jc w:val="both"/>
        <w:rPr>
          <w:rFonts w:ascii="Arial" w:eastAsia="Arial" w:hAnsi="Arial" w:cs="Arial"/>
          <w:sz w:val="18"/>
          <w:szCs w:val="18"/>
        </w:rPr>
      </w:pPr>
      <w:bookmarkStart w:id="96" w:name="_30j0zll" w:colFirst="0" w:colLast="0"/>
      <w:bookmarkEnd w:id="96"/>
      <w:r w:rsidRPr="009317D2">
        <w:rPr>
          <w:rFonts w:ascii="Arial" w:eastAsia="Arial" w:hAnsi="Arial" w:cs="Arial"/>
          <w:sz w:val="18"/>
          <w:szCs w:val="18"/>
        </w:rPr>
        <w:t>Note:</w:t>
      </w:r>
      <w:r w:rsidRPr="009317D2">
        <w:rPr>
          <w:rFonts w:ascii="Arial" w:eastAsia="Arial" w:hAnsi="Arial" w:cs="Arial"/>
          <w:sz w:val="18"/>
          <w:szCs w:val="18"/>
        </w:rPr>
        <w:tab/>
        <w:t>For “satellite series of band nb”, “satellite numbers of band nb” and “instrument types of band nb”, it is recommended to encode the values as per BUFR Code tables 0 02 020, 0 01 007 (Common Code table C–5) and 0 02 019 (Common Code table C–8), respectively.</w:t>
      </w:r>
    </w:p>
    <w:p w14:paraId="22DE3BC8" w14:textId="5165490D" w:rsidR="00E55875" w:rsidRPr="00B8331E" w:rsidRDefault="00E55875" w:rsidP="009317D2">
      <w:pPr>
        <w:widowControl w:val="0"/>
        <w:tabs>
          <w:tab w:val="left" w:pos="3248"/>
        </w:tabs>
        <w:autoSpaceDE w:val="0"/>
        <w:autoSpaceDN w:val="0"/>
        <w:adjustRightInd w:val="0"/>
        <w:spacing w:before="480"/>
        <w:rPr>
          <w:rFonts w:ascii="Arial Bold" w:hAnsi="Arial Bold" w:cs="Arial" w:hint="eastAsia"/>
          <w:bCs/>
          <w:i/>
          <w:iCs/>
          <w:sz w:val="20"/>
          <w:szCs w:val="20"/>
        </w:rPr>
      </w:pPr>
      <w:r w:rsidRPr="00B8331E">
        <w:rPr>
          <w:rFonts w:ascii="Arial Bold" w:hAnsi="Arial Bold" w:cs="Arial"/>
          <w:bCs/>
          <w:i/>
          <w:iCs/>
          <w:sz w:val="20"/>
          <w:szCs w:val="20"/>
        </w:rPr>
        <w:t>Product definition template 4.40 – analysis or forecast at a horizontal level or in a horizontal</w:t>
      </w:r>
      <w:r w:rsidRPr="00B8331E">
        <w:rPr>
          <w:rFonts w:ascii="Arial Bold" w:hAnsi="Arial Bold" w:cs="Arial"/>
          <w:bCs/>
          <w:i/>
          <w:iCs/>
          <w:sz w:val="20"/>
          <w:szCs w:val="20"/>
        </w:rPr>
        <w:br/>
      </w:r>
      <w:r w:rsidRPr="00B8331E">
        <w:rPr>
          <w:rFonts w:ascii="Arial Bold" w:hAnsi="Arial Bold" w:cs="Arial"/>
          <w:bCs/>
          <w:i/>
          <w:iCs/>
          <w:sz w:val="20"/>
          <w:szCs w:val="20"/>
        </w:rPr>
        <w:tab/>
        <w:t>layer at a point in time for atmospheric chemical</w:t>
      </w:r>
      <w:r w:rsidRPr="00B8331E">
        <w:rPr>
          <w:rFonts w:ascii="Arial Bold" w:hAnsi="Arial Bold" w:cs="Arial"/>
          <w:bCs/>
          <w:i/>
          <w:iCs/>
          <w:sz w:val="20"/>
          <w:szCs w:val="20"/>
        </w:rPr>
        <w:br/>
      </w:r>
      <w:r w:rsidRPr="00B8331E">
        <w:rPr>
          <w:rFonts w:ascii="Arial Bold" w:hAnsi="Arial Bold" w:cs="Arial"/>
          <w:bCs/>
          <w:i/>
          <w:iCs/>
          <w:sz w:val="20"/>
          <w:szCs w:val="20"/>
        </w:rPr>
        <w:tab/>
        <w:t>constituents</w:t>
      </w:r>
    </w:p>
    <w:p w14:paraId="42A823AD"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76D6A48" w14:textId="77777777" w:rsidR="00E55875" w:rsidRPr="00B8331E" w:rsidRDefault="00E55875" w:rsidP="00E55875">
      <w:pPr>
        <w:widowControl w:val="0"/>
        <w:tabs>
          <w:tab w:val="center" w:pos="284"/>
          <w:tab w:val="left" w:pos="1276"/>
          <w:tab w:val="left" w:pos="218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4B931C1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65AA0A6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12–13</w:t>
      </w:r>
      <w:r w:rsidRPr="00B8331E">
        <w:rPr>
          <w:rFonts w:ascii="Arial" w:hAnsi="Arial" w:cs="Arial"/>
          <w:sz w:val="18"/>
          <w:szCs w:val="18"/>
        </w:rPr>
        <w:tab/>
        <w:t>Atmospheric chemical constituent type (see Code table 4.230)</w:t>
      </w:r>
    </w:p>
    <w:p w14:paraId="475D0B8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Type of generating process (see Code table 4.3)</w:t>
      </w:r>
    </w:p>
    <w:p w14:paraId="578FD6D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Background generating process identifier (defined by originating centre)</w:t>
      </w:r>
    </w:p>
    <w:p w14:paraId="4430E02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Analysis or forecast generating process identifier (defined by originating centre)</w:t>
      </w:r>
    </w:p>
    <w:p w14:paraId="2214E66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17–18</w:t>
      </w:r>
      <w:r w:rsidRPr="00B8331E">
        <w:rPr>
          <w:rFonts w:ascii="Arial" w:hAnsi="Arial" w:cs="Arial"/>
          <w:sz w:val="18"/>
          <w:szCs w:val="18"/>
        </w:rPr>
        <w:tab/>
        <w:t>Hours of observational data cut-off after reference time (see Note)</w:t>
      </w:r>
    </w:p>
    <w:p w14:paraId="16D8D9C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Minutes of observational data cut-off after reference time</w:t>
      </w:r>
    </w:p>
    <w:p w14:paraId="1826D27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Indicator of unit of time range (see Code table 4.4)</w:t>
      </w:r>
    </w:p>
    <w:p w14:paraId="2465547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Forecast time in units defined by octet 20</w:t>
      </w:r>
    </w:p>
    <w:p w14:paraId="5E66DB6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first fixed surface (see Code table 4.5)</w:t>
      </w:r>
    </w:p>
    <w:p w14:paraId="2AFD089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first fixed surface</w:t>
      </w:r>
    </w:p>
    <w:p w14:paraId="4840605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first fixed surface</w:t>
      </w:r>
    </w:p>
    <w:p w14:paraId="68BC429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Type of second fixed surface (see Code table 4.5)</w:t>
      </w:r>
    </w:p>
    <w:p w14:paraId="19529C8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Scale factor of second fixed surface</w:t>
      </w:r>
    </w:p>
    <w:p w14:paraId="114BB77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33–36</w:t>
      </w:r>
      <w:r w:rsidRPr="00B8331E">
        <w:rPr>
          <w:rFonts w:ascii="Arial" w:hAnsi="Arial" w:cs="Arial"/>
          <w:sz w:val="18"/>
          <w:szCs w:val="18"/>
        </w:rPr>
        <w:tab/>
        <w:t>Scaled value of second fixed surface</w:t>
      </w:r>
    </w:p>
    <w:p w14:paraId="20C94012"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63ABBA18"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97" w:name="G2_Pdt440n"/>
      <w:bookmarkEnd w:id="97"/>
      <w:r w:rsidRPr="006F7E75">
        <w:rPr>
          <w:rFonts w:ascii="Arial" w:hAnsi="Arial" w:cs="Arial"/>
          <w:sz w:val="18"/>
          <w:szCs w:val="18"/>
        </w:rPr>
        <w:t>Note:</w:t>
      </w:r>
      <w:r w:rsidRPr="006F7E75">
        <w:rPr>
          <w:rFonts w:ascii="Arial" w:hAnsi="Arial" w:cs="Arial"/>
          <w:sz w:val="18"/>
          <w:szCs w:val="18"/>
        </w:rPr>
        <w:tab/>
        <w:t>Hours greater than 65534 will be coded as 65534.</w:t>
      </w:r>
    </w:p>
    <w:p w14:paraId="6B547687" w14:textId="77777777" w:rsidR="009D0B97" w:rsidRDefault="009D0B97">
      <w:pPr>
        <w:rPr>
          <w:rFonts w:ascii="Arial" w:hAnsi="Arial" w:cs="Arial"/>
          <w:b/>
          <w:bCs/>
          <w:i/>
          <w:iCs/>
          <w:sz w:val="20"/>
          <w:szCs w:val="20"/>
        </w:rPr>
      </w:pPr>
      <w:bookmarkStart w:id="98" w:name="G2_Pdt441"/>
      <w:bookmarkEnd w:id="98"/>
      <w:r>
        <w:rPr>
          <w:rFonts w:ascii="Arial" w:hAnsi="Arial" w:cs="Arial"/>
          <w:b/>
          <w:bCs/>
          <w:i/>
          <w:iCs/>
          <w:sz w:val="20"/>
          <w:szCs w:val="20"/>
        </w:rPr>
        <w:br w:type="page"/>
      </w:r>
    </w:p>
    <w:p w14:paraId="4E0F1677" w14:textId="47282D08" w:rsidR="00E55875" w:rsidRPr="00B8331E" w:rsidRDefault="00E55875" w:rsidP="0059193E">
      <w:pPr>
        <w:widowControl w:val="0"/>
        <w:tabs>
          <w:tab w:val="left" w:pos="3248"/>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 xml:space="preserve">Product definition template 4.41 – </w:t>
      </w:r>
      <w:r w:rsidRPr="00B8331E">
        <w:rPr>
          <w:rFonts w:ascii="Arial" w:hAnsi="Arial" w:cs="Arial"/>
          <w:b/>
          <w:bCs/>
          <w:i/>
          <w:iCs/>
          <w:spacing w:val="4"/>
          <w:sz w:val="20"/>
          <w:szCs w:val="20"/>
        </w:rPr>
        <w:t>individual ensemble forecast, control and perturbed, at a</w:t>
      </w:r>
      <w:r w:rsidRPr="00B8331E">
        <w:rPr>
          <w:rFonts w:ascii="Arial" w:hAnsi="Arial" w:cs="Arial"/>
          <w:b/>
          <w:bCs/>
          <w:i/>
          <w:iCs/>
          <w:sz w:val="20"/>
          <w:szCs w:val="20"/>
        </w:rPr>
        <w:br/>
      </w:r>
      <w:r w:rsidRPr="00B8331E">
        <w:rPr>
          <w:rFonts w:ascii="Arial" w:hAnsi="Arial" w:cs="Arial"/>
          <w:b/>
          <w:bCs/>
          <w:i/>
          <w:iCs/>
          <w:sz w:val="20"/>
          <w:szCs w:val="20"/>
        </w:rPr>
        <w:tab/>
        <w:t>horizontal level or in a horizontal layer at a point in time for</w:t>
      </w:r>
      <w:r w:rsidRPr="00B8331E">
        <w:rPr>
          <w:rFonts w:ascii="Arial" w:hAnsi="Arial" w:cs="Arial"/>
          <w:b/>
          <w:bCs/>
          <w:i/>
          <w:iCs/>
          <w:sz w:val="20"/>
          <w:szCs w:val="20"/>
        </w:rPr>
        <w:br/>
      </w:r>
      <w:r w:rsidRPr="00B8331E">
        <w:rPr>
          <w:rFonts w:ascii="Arial" w:hAnsi="Arial" w:cs="Arial"/>
          <w:b/>
          <w:bCs/>
          <w:i/>
          <w:iCs/>
          <w:sz w:val="20"/>
          <w:szCs w:val="20"/>
        </w:rPr>
        <w:tab/>
        <w:t>atmospheric chemical constituents</w:t>
      </w:r>
    </w:p>
    <w:p w14:paraId="33DDB4B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B6A900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2223EAD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6F5A1A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12–13</w:t>
      </w:r>
      <w:r w:rsidRPr="00B8331E">
        <w:rPr>
          <w:rFonts w:ascii="Arial" w:hAnsi="Arial" w:cs="Arial"/>
          <w:sz w:val="18"/>
          <w:szCs w:val="18"/>
        </w:rPr>
        <w:tab/>
        <w:t>Atmospheric chemical constituent type (see Code table 4.230)</w:t>
      </w:r>
    </w:p>
    <w:p w14:paraId="2846A8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Type of generating process (see Code table 4.3)</w:t>
      </w:r>
    </w:p>
    <w:p w14:paraId="39A90F2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Background generating process identifier (defined by originating centre)</w:t>
      </w:r>
    </w:p>
    <w:p w14:paraId="25B61EC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Forecast generating process identifier (defined by originating centre)</w:t>
      </w:r>
    </w:p>
    <w:p w14:paraId="56C6D40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17–18</w:t>
      </w:r>
      <w:r w:rsidRPr="00B8331E">
        <w:rPr>
          <w:rFonts w:ascii="Arial" w:hAnsi="Arial" w:cs="Arial"/>
          <w:sz w:val="18"/>
          <w:szCs w:val="18"/>
        </w:rPr>
        <w:tab/>
        <w:t>Hours after reference time of data cut-off (see Note)</w:t>
      </w:r>
    </w:p>
    <w:p w14:paraId="24C15C2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Minutes after reference time of data cut-off</w:t>
      </w:r>
    </w:p>
    <w:p w14:paraId="28F7FEF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Indicator of unit of time range (see Code table 4.4)</w:t>
      </w:r>
    </w:p>
    <w:p w14:paraId="4CFCD3D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Forecast time in units defined by octet 20</w:t>
      </w:r>
    </w:p>
    <w:p w14:paraId="1A57F35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first fixed surface (see Code table 4.5)</w:t>
      </w:r>
    </w:p>
    <w:p w14:paraId="3B1E28D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first fixed surface</w:t>
      </w:r>
    </w:p>
    <w:p w14:paraId="0F11A5B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first fixed surface</w:t>
      </w:r>
    </w:p>
    <w:p w14:paraId="330EF64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Type of second fixed surface (see Code table 4.5)</w:t>
      </w:r>
    </w:p>
    <w:p w14:paraId="600B06B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Scale factor of second fixed surface</w:t>
      </w:r>
    </w:p>
    <w:p w14:paraId="220D7D2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33–36</w:t>
      </w:r>
      <w:r w:rsidRPr="00B8331E">
        <w:rPr>
          <w:rFonts w:ascii="Arial" w:hAnsi="Arial" w:cs="Arial"/>
          <w:sz w:val="18"/>
          <w:szCs w:val="18"/>
        </w:rPr>
        <w:tab/>
        <w:t>Scaled value of second fixed surface</w:t>
      </w:r>
    </w:p>
    <w:p w14:paraId="7A87703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Type of ensemble forecast (see Code table 4.6)</w:t>
      </w:r>
    </w:p>
    <w:p w14:paraId="38E83A5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Perturbation number</w:t>
      </w:r>
    </w:p>
    <w:p w14:paraId="4013893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Number of forecasts in ensemble</w:t>
      </w:r>
    </w:p>
    <w:p w14:paraId="4883690E"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74621DC4"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99" w:name="G2_Pdt441n"/>
      <w:bookmarkEnd w:id="99"/>
      <w:r w:rsidRPr="00B8331E">
        <w:rPr>
          <w:rFonts w:ascii="Arial" w:hAnsi="Arial" w:cs="Arial"/>
          <w:sz w:val="18"/>
          <w:szCs w:val="18"/>
        </w:rPr>
        <w:t>Note:</w:t>
      </w:r>
      <w:r w:rsidRPr="00B8331E">
        <w:rPr>
          <w:rFonts w:ascii="Arial" w:hAnsi="Arial" w:cs="Arial"/>
          <w:sz w:val="18"/>
          <w:szCs w:val="18"/>
        </w:rPr>
        <w:tab/>
        <w:t>Hours greater than 65534 will be coded as 65534.</w:t>
      </w:r>
    </w:p>
    <w:p w14:paraId="437121B4" w14:textId="77777777" w:rsidR="003621CD" w:rsidRPr="005C7B9C" w:rsidRDefault="00E55875" w:rsidP="0059193E">
      <w:pPr>
        <w:widowControl w:val="0"/>
        <w:tabs>
          <w:tab w:val="left" w:pos="3262"/>
        </w:tabs>
        <w:autoSpaceDE w:val="0"/>
        <w:autoSpaceDN w:val="0"/>
        <w:adjustRightInd w:val="0"/>
        <w:rPr>
          <w:rFonts w:ascii="Arial" w:hAnsi="Arial" w:cs="Arial"/>
          <w:sz w:val="18"/>
          <w:szCs w:val="18"/>
        </w:rPr>
      </w:pPr>
      <w:r w:rsidRPr="005C7B9C">
        <w:rPr>
          <w:rFonts w:ascii="Arial" w:hAnsi="Arial" w:cs="Arial"/>
          <w:sz w:val="18"/>
          <w:szCs w:val="18"/>
        </w:rPr>
        <w:br w:type="page"/>
      </w:r>
      <w:bookmarkStart w:id="100" w:name="G2_Pdt442"/>
      <w:bookmarkEnd w:id="100"/>
    </w:p>
    <w:p w14:paraId="731CE6AE" w14:textId="6626C5E3" w:rsidR="00E55875" w:rsidRPr="00B8331E" w:rsidRDefault="00E55875" w:rsidP="0059193E">
      <w:pPr>
        <w:widowControl w:val="0"/>
        <w:tabs>
          <w:tab w:val="left" w:pos="3262"/>
        </w:tabs>
        <w:autoSpaceDE w:val="0"/>
        <w:autoSpaceDN w:val="0"/>
        <w:adjustRightInd w:val="0"/>
        <w:rPr>
          <w:rFonts w:ascii="Arial" w:hAnsi="Arial" w:cs="Arial"/>
          <w:b/>
          <w:bCs/>
          <w:i/>
          <w:iCs/>
          <w:sz w:val="20"/>
          <w:szCs w:val="20"/>
        </w:rPr>
      </w:pPr>
      <w:r w:rsidRPr="00B8331E">
        <w:rPr>
          <w:rFonts w:ascii="Arial" w:hAnsi="Arial" w:cs="Arial"/>
          <w:b/>
          <w:bCs/>
          <w:i/>
          <w:iCs/>
          <w:sz w:val="20"/>
          <w:szCs w:val="20"/>
        </w:rPr>
        <w:t>Product definition template 4.42 – average, accumulation, and/or extreme values or other statis-</w:t>
      </w:r>
      <w:r w:rsidRPr="00B8331E">
        <w:rPr>
          <w:rFonts w:ascii="Arial" w:hAnsi="Arial" w:cs="Arial"/>
          <w:b/>
          <w:bCs/>
          <w:i/>
          <w:iCs/>
          <w:sz w:val="20"/>
          <w:szCs w:val="20"/>
        </w:rPr>
        <w:br/>
      </w:r>
      <w:r w:rsidRPr="00B8331E">
        <w:rPr>
          <w:rFonts w:ascii="Arial" w:hAnsi="Arial" w:cs="Arial"/>
          <w:b/>
          <w:bCs/>
          <w:i/>
          <w:iCs/>
          <w:sz w:val="20"/>
          <w:szCs w:val="20"/>
        </w:rPr>
        <w:tab/>
        <w:t>tically processed values at a horizontal level or in a horizontal</w:t>
      </w:r>
      <w:r w:rsidRPr="00B8331E">
        <w:rPr>
          <w:rFonts w:ascii="Arial" w:hAnsi="Arial" w:cs="Arial"/>
          <w:b/>
          <w:bCs/>
          <w:i/>
          <w:iCs/>
          <w:sz w:val="20"/>
          <w:szCs w:val="20"/>
        </w:rPr>
        <w:br/>
      </w:r>
      <w:r w:rsidRPr="00B8331E">
        <w:rPr>
          <w:rFonts w:ascii="Arial" w:hAnsi="Arial" w:cs="Arial"/>
          <w:b/>
          <w:bCs/>
          <w:i/>
          <w:iCs/>
          <w:sz w:val="20"/>
          <w:szCs w:val="20"/>
        </w:rPr>
        <w:tab/>
        <w:t>layer in a continuous or non-continuous time interval for</w:t>
      </w:r>
      <w:r w:rsidRPr="00B8331E">
        <w:rPr>
          <w:rFonts w:ascii="Arial" w:hAnsi="Arial" w:cs="Arial"/>
          <w:b/>
          <w:bCs/>
          <w:i/>
          <w:iCs/>
          <w:sz w:val="20"/>
          <w:szCs w:val="20"/>
        </w:rPr>
        <w:br/>
      </w:r>
      <w:r w:rsidRPr="00B8331E">
        <w:rPr>
          <w:rFonts w:ascii="Arial" w:hAnsi="Arial" w:cs="Arial"/>
          <w:b/>
          <w:bCs/>
          <w:i/>
          <w:iCs/>
          <w:sz w:val="20"/>
          <w:szCs w:val="20"/>
        </w:rPr>
        <w:tab/>
        <w:t>atmospheric chemical constituents</w:t>
      </w:r>
    </w:p>
    <w:p w14:paraId="36CA926E"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4604B1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4D2EB0D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1342F40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12–13</w:t>
      </w:r>
      <w:r w:rsidRPr="00B8331E">
        <w:rPr>
          <w:rFonts w:ascii="Arial" w:hAnsi="Arial" w:cs="Arial"/>
          <w:sz w:val="18"/>
          <w:szCs w:val="18"/>
        </w:rPr>
        <w:tab/>
        <w:t>Atmospheric chemical constituent type (see Code table 4.230)</w:t>
      </w:r>
    </w:p>
    <w:p w14:paraId="0A97CAA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Type of generating process (see Code table 4.3)</w:t>
      </w:r>
    </w:p>
    <w:p w14:paraId="7C45CE3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Background generating process identifier (defined by originating centre)</w:t>
      </w:r>
    </w:p>
    <w:p w14:paraId="1D050F9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Analysis or forecast generating process identifier (defined by originating centre)</w:t>
      </w:r>
    </w:p>
    <w:p w14:paraId="6634C8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17–18</w:t>
      </w:r>
      <w:r w:rsidRPr="00B8331E">
        <w:rPr>
          <w:rFonts w:ascii="Arial" w:hAnsi="Arial" w:cs="Arial"/>
          <w:sz w:val="18"/>
          <w:szCs w:val="18"/>
        </w:rPr>
        <w:tab/>
        <w:t>Hours after reference time of data cut-off (see Note 1)</w:t>
      </w:r>
    </w:p>
    <w:p w14:paraId="12079D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Minutes after reference time of data cut-off</w:t>
      </w:r>
    </w:p>
    <w:p w14:paraId="49260FE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Indicator of unit of time range (see Code table 4.4)</w:t>
      </w:r>
    </w:p>
    <w:p w14:paraId="543E00F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Forecast time in units defined by octet 20 (see Note 2)</w:t>
      </w:r>
    </w:p>
    <w:p w14:paraId="69B7E5F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first fixed surface (see Code table 4.5)</w:t>
      </w:r>
    </w:p>
    <w:p w14:paraId="4EFDED3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first fixed surface</w:t>
      </w:r>
    </w:p>
    <w:p w14:paraId="7E82A2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first fixed surface</w:t>
      </w:r>
    </w:p>
    <w:p w14:paraId="7497B62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Type of second fixed surface (see Code table 4.5)</w:t>
      </w:r>
    </w:p>
    <w:p w14:paraId="7B342A3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Scale factor of second fixed surface</w:t>
      </w:r>
    </w:p>
    <w:p w14:paraId="1B4492C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33–36</w:t>
      </w:r>
      <w:r w:rsidRPr="00B8331E">
        <w:rPr>
          <w:rFonts w:ascii="Arial" w:hAnsi="Arial" w:cs="Arial"/>
          <w:sz w:val="18"/>
          <w:szCs w:val="18"/>
        </w:rPr>
        <w:tab/>
        <w:t>Scaled value of second fixed surface</w:t>
      </w:r>
    </w:p>
    <w:p w14:paraId="30BF3CC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37–38</w:t>
      </w:r>
      <w:r w:rsidRPr="00B8331E">
        <w:rPr>
          <w:rFonts w:ascii="Arial" w:hAnsi="Arial" w:cs="Arial"/>
          <w:sz w:val="18"/>
          <w:szCs w:val="18"/>
        </w:rPr>
        <w:tab/>
        <w:t>Year</w:t>
      </w:r>
    </w:p>
    <w:p w14:paraId="338A598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Month</w:t>
      </w:r>
    </w:p>
    <w:p w14:paraId="5D9990B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Day</w:t>
      </w:r>
    </w:p>
    <w:p w14:paraId="6750D1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Hour</w:t>
      </w:r>
    </w:p>
    <w:p w14:paraId="228CCCA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Minute</w:t>
      </w:r>
    </w:p>
    <w:p w14:paraId="0E95260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Second</w:t>
      </w:r>
    </w:p>
    <w:p w14:paraId="0AE1775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06AC54C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45–48</w:t>
      </w:r>
      <w:r w:rsidRPr="00B8331E">
        <w:rPr>
          <w:rFonts w:ascii="Arial" w:hAnsi="Arial" w:cs="Arial"/>
          <w:sz w:val="18"/>
          <w:szCs w:val="18"/>
        </w:rPr>
        <w:tab/>
        <w:t>Total number of data values missing in statistical process</w:t>
      </w:r>
    </w:p>
    <w:p w14:paraId="1C3CCF54" w14:textId="77777777" w:rsidR="00E55875" w:rsidRPr="00B8331E"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 xml:space="preserve">49–60   Specification of the outermost (or only) time range over which statistical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 xml:space="preserve"> </w:t>
      </w:r>
      <w:r w:rsidRPr="00B8331E">
        <w:rPr>
          <w:rFonts w:ascii="Arial" w:hAnsi="Arial" w:cs="Arial"/>
          <w:i/>
          <w:sz w:val="18"/>
          <w:szCs w:val="18"/>
        </w:rPr>
        <w:t>processing is done</w:t>
      </w:r>
    </w:p>
    <w:p w14:paraId="63EA811C" w14:textId="544F716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t xml:space="preserve">Statistical process used to calculate the processed field from the field at each time increment </w:t>
      </w:r>
      <w:r w:rsidR="00097FAC" w:rsidRPr="00B8331E">
        <w:rPr>
          <w:rFonts w:ascii="Arial" w:hAnsi="Arial" w:cs="Arial"/>
          <w:sz w:val="18"/>
          <w:szCs w:val="18"/>
        </w:rPr>
        <w:br/>
      </w:r>
      <w:r w:rsidR="00097FAC" w:rsidRPr="00B8331E">
        <w:rPr>
          <w:rFonts w:ascii="Arial" w:hAnsi="Arial" w:cs="Arial"/>
          <w:sz w:val="18"/>
          <w:szCs w:val="18"/>
        </w:rPr>
        <w:tab/>
      </w:r>
      <w:r w:rsidR="00097FAC" w:rsidRPr="00B8331E">
        <w:rPr>
          <w:rFonts w:ascii="Arial" w:hAnsi="Arial" w:cs="Arial"/>
          <w:sz w:val="18"/>
          <w:szCs w:val="18"/>
        </w:rPr>
        <w:tab/>
      </w:r>
      <w:r w:rsidRPr="00B8331E">
        <w:rPr>
          <w:rFonts w:ascii="Arial" w:hAnsi="Arial" w:cs="Arial"/>
          <w:sz w:val="18"/>
          <w:szCs w:val="18"/>
        </w:rPr>
        <w:t>during the time range (see Code table 4.10)</w:t>
      </w:r>
    </w:p>
    <w:p w14:paraId="366806D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4FDAF64A" w14:textId="06BE62B3"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w:t>
      </w:r>
      <w:r w:rsidRPr="00B8331E">
        <w:rPr>
          <w:rFonts w:ascii="Arial" w:hAnsi="Arial" w:cs="Arial"/>
          <w:sz w:val="18"/>
          <w:szCs w:val="18"/>
        </w:rPr>
        <w:tab/>
        <w:t>Indicator of unit of time for time range over which statistical processing is done (see Code table 4.4)</w:t>
      </w:r>
    </w:p>
    <w:p w14:paraId="1E2757B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52–55</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w:t>
      </w:r>
    </w:p>
    <w:p w14:paraId="665CD15C" w14:textId="50DD1E2E"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w:t>
      </w:r>
      <w:r w:rsidRPr="00B8331E">
        <w:rPr>
          <w:rFonts w:ascii="Arial" w:hAnsi="Arial" w:cs="Arial"/>
          <w:sz w:val="18"/>
          <w:szCs w:val="18"/>
        </w:rPr>
        <w:tab/>
        <w:t>Indicator of unit of time for the increment between the s</w:t>
      </w:r>
      <w:r w:rsidR="00B0147E">
        <w:rPr>
          <w:rFonts w:ascii="Arial" w:hAnsi="Arial" w:cs="Arial"/>
          <w:sz w:val="18"/>
          <w:szCs w:val="18"/>
        </w:rPr>
        <w:t xml:space="preserve">uccessive fields used (see Code </w:t>
      </w:r>
      <w:r w:rsidRPr="00B8331E">
        <w:rPr>
          <w:rFonts w:ascii="Arial" w:hAnsi="Arial" w:cs="Arial"/>
          <w:sz w:val="18"/>
          <w:szCs w:val="18"/>
        </w:rPr>
        <w:t>table 4.4)</w:t>
      </w:r>
    </w:p>
    <w:p w14:paraId="11D8940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2"/>
          <w:sz w:val="18"/>
          <w:szCs w:val="18"/>
        </w:rPr>
      </w:pPr>
      <w:r w:rsidRPr="00B8331E">
        <w:rPr>
          <w:rFonts w:ascii="Arial" w:hAnsi="Arial" w:cs="Arial"/>
          <w:sz w:val="18"/>
          <w:szCs w:val="18"/>
        </w:rPr>
        <w:tab/>
        <w:t>57–60</w:t>
      </w:r>
      <w:r w:rsidRPr="00B8331E">
        <w:rPr>
          <w:rFonts w:ascii="Arial" w:hAnsi="Arial" w:cs="Arial"/>
          <w:sz w:val="18"/>
          <w:szCs w:val="18"/>
        </w:rPr>
        <w:tab/>
      </w:r>
      <w:r w:rsidRPr="00B8331E">
        <w:rPr>
          <w:rFonts w:ascii="Arial" w:hAnsi="Arial" w:cs="Arial"/>
          <w:spacing w:val="-2"/>
          <w:sz w:val="18"/>
          <w:szCs w:val="18"/>
        </w:rPr>
        <w:t xml:space="preserve">Time increment between successive fields, in units defined by the previous octet (see </w:t>
      </w:r>
      <w:r w:rsidRPr="00B8331E">
        <w:rPr>
          <w:rFonts w:ascii="Arial" w:hAnsi="Arial" w:cs="Arial"/>
          <w:spacing w:val="-2"/>
          <w:sz w:val="18"/>
          <w:szCs w:val="18"/>
        </w:rPr>
        <w:br/>
      </w:r>
      <w:r w:rsidRPr="00B8331E">
        <w:rPr>
          <w:rFonts w:ascii="Arial" w:hAnsi="Arial" w:cs="Arial"/>
          <w:spacing w:val="-2"/>
          <w:sz w:val="18"/>
          <w:szCs w:val="18"/>
        </w:rPr>
        <w:tab/>
      </w:r>
      <w:r w:rsidRPr="00B8331E">
        <w:rPr>
          <w:rFonts w:ascii="Arial" w:hAnsi="Arial" w:cs="Arial"/>
          <w:spacing w:val="-2"/>
          <w:sz w:val="18"/>
          <w:szCs w:val="18"/>
        </w:rPr>
        <w:tab/>
        <w:t>Notes 3 and 4)</w:t>
      </w:r>
    </w:p>
    <w:p w14:paraId="3CB2E58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61–nn   These octets are included only if n &gt; 1, where nn = 48 + 12 x n</w:t>
      </w:r>
    </w:p>
    <w:p w14:paraId="361CF70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61–72</w:t>
      </w:r>
      <w:r w:rsidRPr="00B8331E">
        <w:rPr>
          <w:rFonts w:ascii="Arial" w:hAnsi="Arial" w:cs="Arial"/>
          <w:sz w:val="18"/>
          <w:szCs w:val="18"/>
        </w:rPr>
        <w:tab/>
        <w:t>As octets 49 to 60, next innermost step of processing</w:t>
      </w:r>
    </w:p>
    <w:p w14:paraId="103D0F0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73–nn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49 to 60, repeated as necessary</w:t>
      </w:r>
    </w:p>
    <w:p w14:paraId="11771ADA"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214DC85B"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101" w:name="G2_Pdt442n"/>
      <w:bookmarkEnd w:id="101"/>
      <w:r w:rsidRPr="006F7E75">
        <w:rPr>
          <w:rFonts w:ascii="Arial" w:hAnsi="Arial" w:cs="Arial"/>
          <w:sz w:val="18"/>
          <w:szCs w:val="18"/>
        </w:rPr>
        <w:t>Notes:</w:t>
      </w:r>
    </w:p>
    <w:p w14:paraId="400C1683" w14:textId="4D7D6BAE" w:rsidR="00E55875"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4B01AA72" w14:textId="77777777" w:rsidR="00B0147E" w:rsidRDefault="00B0147E" w:rsidP="00B0147E">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2AC8760F"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6765E873" w14:textId="63EE0C5B" w:rsidR="00E55875" w:rsidRPr="00B8331E" w:rsidRDefault="004A3301"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00E55875" w:rsidRPr="00B8331E">
        <w:rPr>
          <w:rFonts w:ascii="Arial" w:hAnsi="Arial" w:cs="Arial"/>
          <w:i/>
          <w:sz w:val="16"/>
          <w:szCs w:val="16"/>
        </w:rPr>
        <w:t>(Product definition template 4.42 – continued)</w:t>
      </w:r>
    </w:p>
    <w:p w14:paraId="7435719F" w14:textId="4B3D03D9" w:rsidR="00E55875" w:rsidRPr="00B8331E" w:rsidRDefault="00E55875" w:rsidP="00265FE7">
      <w:pPr>
        <w:autoSpaceDE w:val="0"/>
        <w:autoSpaceDN w:val="0"/>
        <w:adjustRightInd w:val="0"/>
        <w:spacing w:before="169"/>
        <w:ind w:left="425" w:hanging="425"/>
        <w:jc w:val="both"/>
        <w:rPr>
          <w:rFonts w:ascii="Arial" w:hAnsi="Arial" w:cs="Arial"/>
          <w:spacing w:val="-4"/>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 xml:space="preserve">continuous) process, not the processing of a number of discrete samples. Examples of such continuous processes are the temperatures measured by analogue maximum and minimum thermometers or thermographs, and the rainfall measured by a raingauge. </w:t>
      </w:r>
    </w:p>
    <w:p w14:paraId="4154D7E6" w14:textId="4AB6E0A1"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pacing w:val="-4"/>
          <w:sz w:val="18"/>
          <w:szCs w:val="18"/>
        </w:rPr>
        <w:t>(4)</w:t>
      </w:r>
      <w:r w:rsidRPr="00B8331E">
        <w:rPr>
          <w:rFonts w:ascii="Arial" w:hAnsi="Arial" w:cs="Arial"/>
          <w:spacing w:val="-4"/>
          <w:sz w:val="18"/>
          <w:szCs w:val="18"/>
        </w:rPr>
        <w:tab/>
      </w:r>
      <w:bookmarkStart w:id="102" w:name="G2_Pdt443"/>
      <w:bookmarkEnd w:id="102"/>
      <w:r w:rsidRPr="00B8331E">
        <w:rPr>
          <w:rFonts w:ascii="Arial" w:hAnsi="Arial" w:cs="Arial"/>
          <w:spacing w:val="-2"/>
          <w:sz w:val="18"/>
          <w:szCs w:val="18"/>
        </w:rPr>
        <w:t>The reference and forecast times are successively set to their initial values plus or minus the increment, as defined by</w:t>
      </w:r>
      <w:r w:rsidR="00F00633">
        <w:rPr>
          <w:rFonts w:ascii="Arial" w:hAnsi="Arial" w:cs="Arial"/>
          <w:spacing w:val="-2"/>
          <w:sz w:val="18"/>
          <w:szCs w:val="18"/>
        </w:rPr>
        <w:t xml:space="preserve"> </w:t>
      </w:r>
      <w:r w:rsidRPr="00B8331E">
        <w:rPr>
          <w:rFonts w:ascii="Arial" w:hAnsi="Arial" w:cs="Arial"/>
          <w:spacing w:val="-2"/>
          <w:sz w:val="18"/>
          <w:szCs w:val="18"/>
        </w:rPr>
        <w:t xml:space="preserve">the type of time increment (one of octets 50, 62, 74, …). For all but the innermost (last) time range, the next inner range </w:t>
      </w:r>
      <w:r w:rsidRPr="00B8331E">
        <w:rPr>
          <w:rFonts w:ascii="Arial" w:hAnsi="Arial" w:cs="Arial"/>
          <w:sz w:val="18"/>
          <w:szCs w:val="18"/>
        </w:rPr>
        <w:t>is then processed using these reference and forecast times as the initial reference and forecast times.</w:t>
      </w:r>
    </w:p>
    <w:p w14:paraId="6EEB6533" w14:textId="77777777" w:rsidR="00E55875" w:rsidRPr="00B8331E" w:rsidRDefault="00E55875" w:rsidP="005C7B9C">
      <w:pPr>
        <w:widowControl w:val="0"/>
        <w:tabs>
          <w:tab w:val="left" w:pos="3262"/>
        </w:tabs>
        <w:autoSpaceDE w:val="0"/>
        <w:autoSpaceDN w:val="0"/>
        <w:adjustRightInd w:val="0"/>
        <w:spacing w:before="480"/>
        <w:rPr>
          <w:rFonts w:ascii="Arial Bold" w:hAnsi="Arial Bold" w:cs="Arial" w:hint="eastAsia"/>
          <w:bCs/>
          <w:i/>
          <w:iCs/>
          <w:sz w:val="20"/>
          <w:szCs w:val="20"/>
        </w:rPr>
      </w:pPr>
      <w:r w:rsidRPr="00B8331E">
        <w:rPr>
          <w:rFonts w:ascii="Arial Bold" w:hAnsi="Arial Bold" w:cs="Arial"/>
          <w:bCs/>
          <w:i/>
          <w:iCs/>
          <w:sz w:val="20"/>
          <w:szCs w:val="20"/>
        </w:rPr>
        <w:t>Product definition template 4.43 – individual ensemble forecast, control and perturbed, at a</w:t>
      </w:r>
      <w:r w:rsidRPr="00B8331E">
        <w:rPr>
          <w:rFonts w:ascii="Arial Bold" w:hAnsi="Arial Bold" w:cs="Arial"/>
          <w:bCs/>
          <w:i/>
          <w:iCs/>
          <w:sz w:val="20"/>
          <w:szCs w:val="20"/>
        </w:rPr>
        <w:br/>
      </w:r>
      <w:r w:rsidRPr="00B8331E">
        <w:rPr>
          <w:rFonts w:ascii="Arial Bold" w:hAnsi="Arial Bold" w:cs="Arial"/>
          <w:bCs/>
          <w:i/>
          <w:iCs/>
          <w:sz w:val="20"/>
          <w:szCs w:val="20"/>
        </w:rPr>
        <w:tab/>
        <w:t xml:space="preserve">horizontal level or in a horizontal layer in a continuous or </w:t>
      </w:r>
      <w:r w:rsidRPr="00B8331E">
        <w:rPr>
          <w:rFonts w:ascii="Arial Bold" w:hAnsi="Arial Bold" w:cs="Arial"/>
          <w:bCs/>
          <w:i/>
          <w:iCs/>
          <w:sz w:val="20"/>
          <w:szCs w:val="20"/>
        </w:rPr>
        <w:tab/>
        <w:t>non-continuous time interval for atmospheric chemical</w:t>
      </w:r>
      <w:r w:rsidRPr="00B8331E">
        <w:rPr>
          <w:rFonts w:ascii="Arial Bold" w:hAnsi="Arial Bold" w:cs="Arial"/>
          <w:bCs/>
          <w:i/>
          <w:iCs/>
          <w:sz w:val="20"/>
          <w:szCs w:val="20"/>
        </w:rPr>
        <w:br/>
      </w:r>
      <w:r w:rsidRPr="00B8331E">
        <w:rPr>
          <w:rFonts w:ascii="Arial Bold" w:hAnsi="Arial Bold" w:cs="Arial"/>
          <w:bCs/>
          <w:i/>
          <w:iCs/>
          <w:sz w:val="20"/>
          <w:szCs w:val="20"/>
        </w:rPr>
        <w:tab/>
        <w:t>constituents</w:t>
      </w:r>
    </w:p>
    <w:p w14:paraId="57963CC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9A683D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441BEDD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7E80808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12–13</w:t>
      </w:r>
      <w:r w:rsidRPr="00B8331E">
        <w:rPr>
          <w:rFonts w:ascii="Arial" w:hAnsi="Arial" w:cs="Arial"/>
          <w:sz w:val="18"/>
          <w:szCs w:val="18"/>
        </w:rPr>
        <w:tab/>
        <w:t>Atmospheric chemical constituent type (see Code table 4.230)</w:t>
      </w:r>
    </w:p>
    <w:p w14:paraId="22CF03E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Type of generating process (see Code table 4.3)</w:t>
      </w:r>
    </w:p>
    <w:p w14:paraId="7AD54E0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Background generating process identifier (defined by originating centre)</w:t>
      </w:r>
    </w:p>
    <w:p w14:paraId="641EE9E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Forecast generating process identifier (defined by originating centre)</w:t>
      </w:r>
    </w:p>
    <w:p w14:paraId="10FF7BD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17–18</w:t>
      </w:r>
      <w:r w:rsidRPr="00B8331E">
        <w:rPr>
          <w:rFonts w:ascii="Arial" w:hAnsi="Arial" w:cs="Arial"/>
          <w:sz w:val="18"/>
          <w:szCs w:val="18"/>
        </w:rPr>
        <w:tab/>
        <w:t>Hours after reference time of data cut-off (see Note 1)</w:t>
      </w:r>
    </w:p>
    <w:p w14:paraId="343DA5F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Minutes after reference time of data cut-off</w:t>
      </w:r>
    </w:p>
    <w:p w14:paraId="3C13DE0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Indicator of unit of time range (see Code table 4.4)</w:t>
      </w:r>
    </w:p>
    <w:p w14:paraId="613A67D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Forecast time in units defined by octet 20 (see Note 2)</w:t>
      </w:r>
    </w:p>
    <w:p w14:paraId="18AEC27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first fixed surface (see Code table 4.5)</w:t>
      </w:r>
    </w:p>
    <w:p w14:paraId="0367A99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Scale factor of first fixed surface</w:t>
      </w:r>
    </w:p>
    <w:p w14:paraId="3AE12B6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27–30</w:t>
      </w:r>
      <w:r w:rsidRPr="00B8331E">
        <w:rPr>
          <w:rFonts w:ascii="Arial" w:hAnsi="Arial" w:cs="Arial"/>
          <w:sz w:val="18"/>
          <w:szCs w:val="18"/>
        </w:rPr>
        <w:tab/>
        <w:t>Scaled value of first fixed surface</w:t>
      </w:r>
    </w:p>
    <w:p w14:paraId="6B4B787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Type of second fixed surface (see Code table 4.5)</w:t>
      </w:r>
    </w:p>
    <w:p w14:paraId="495A64B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Scale factor of second fixed surface</w:t>
      </w:r>
    </w:p>
    <w:p w14:paraId="2BD5E24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33–36</w:t>
      </w:r>
      <w:r w:rsidRPr="00B8331E">
        <w:rPr>
          <w:rFonts w:ascii="Arial" w:hAnsi="Arial" w:cs="Arial"/>
          <w:sz w:val="18"/>
          <w:szCs w:val="18"/>
        </w:rPr>
        <w:tab/>
        <w:t>Scaled value of second fixed surface</w:t>
      </w:r>
    </w:p>
    <w:p w14:paraId="47574B1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Type of ensemble forecast (see Code table 4.6)</w:t>
      </w:r>
    </w:p>
    <w:p w14:paraId="7AE85DC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w:t>
      </w:r>
      <w:r w:rsidRPr="00B8331E">
        <w:rPr>
          <w:rFonts w:ascii="Arial" w:hAnsi="Arial" w:cs="Arial"/>
          <w:sz w:val="18"/>
          <w:szCs w:val="18"/>
        </w:rPr>
        <w:tab/>
        <w:t>Perturbation number</w:t>
      </w:r>
    </w:p>
    <w:p w14:paraId="3F62DD3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Number of forecasts in ensemble</w:t>
      </w:r>
    </w:p>
    <w:p w14:paraId="4ECD176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40–41</w:t>
      </w:r>
      <w:r w:rsidRPr="00B8331E">
        <w:rPr>
          <w:rFonts w:ascii="Arial" w:hAnsi="Arial" w:cs="Arial"/>
          <w:sz w:val="18"/>
          <w:szCs w:val="18"/>
        </w:rPr>
        <w:tab/>
        <w:t>Year of end of overall time interval</w:t>
      </w:r>
    </w:p>
    <w:p w14:paraId="2D0728B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Month of end of overall time interval</w:t>
      </w:r>
    </w:p>
    <w:p w14:paraId="06B13EE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Day of end of overall time interval</w:t>
      </w:r>
    </w:p>
    <w:p w14:paraId="58C728F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w:t>
      </w:r>
      <w:r w:rsidRPr="00B8331E">
        <w:rPr>
          <w:rFonts w:ascii="Arial" w:hAnsi="Arial" w:cs="Arial"/>
          <w:sz w:val="18"/>
          <w:szCs w:val="18"/>
        </w:rPr>
        <w:tab/>
        <w:t>Hour of end of overall time interval</w:t>
      </w:r>
    </w:p>
    <w:p w14:paraId="6B7C628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45</w:t>
      </w:r>
      <w:r w:rsidRPr="00B8331E">
        <w:rPr>
          <w:rFonts w:ascii="Arial" w:hAnsi="Arial" w:cs="Arial"/>
          <w:sz w:val="18"/>
          <w:szCs w:val="18"/>
        </w:rPr>
        <w:tab/>
        <w:t>Minute of end of overall time interval</w:t>
      </w:r>
    </w:p>
    <w:p w14:paraId="1DDCAF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46</w:t>
      </w:r>
      <w:r w:rsidRPr="00B8331E">
        <w:rPr>
          <w:rFonts w:ascii="Arial" w:hAnsi="Arial" w:cs="Arial"/>
          <w:sz w:val="18"/>
          <w:szCs w:val="18"/>
        </w:rPr>
        <w:tab/>
        <w:t>Second of end of overall time interval</w:t>
      </w:r>
    </w:p>
    <w:p w14:paraId="3636858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64ADB3B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48–51</w:t>
      </w:r>
      <w:r w:rsidRPr="00B8331E">
        <w:rPr>
          <w:rFonts w:ascii="Arial" w:hAnsi="Arial" w:cs="Arial"/>
          <w:sz w:val="18"/>
          <w:szCs w:val="18"/>
        </w:rPr>
        <w:tab/>
        <w:t>Total number of data values missing in statistical process</w:t>
      </w:r>
    </w:p>
    <w:p w14:paraId="76D4FA67" w14:textId="77777777" w:rsidR="00E55875" w:rsidRPr="00B8331E"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52–63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z w:val="18"/>
          <w:szCs w:val="18"/>
        </w:rPr>
        <w:tab/>
        <w:t xml:space="preserve"> </w:t>
      </w:r>
      <w:r w:rsidRPr="00B8331E">
        <w:rPr>
          <w:rFonts w:ascii="Arial" w:hAnsi="Arial" w:cs="Arial"/>
          <w:i/>
          <w:sz w:val="18"/>
          <w:szCs w:val="18"/>
        </w:rPr>
        <w:t>processing is done</w:t>
      </w:r>
    </w:p>
    <w:p w14:paraId="639729B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w:t>
      </w:r>
      <w:r w:rsidRPr="00B8331E">
        <w:rPr>
          <w:rFonts w:ascii="Arial" w:hAnsi="Arial" w:cs="Arial"/>
          <w:sz w:val="18"/>
          <w:szCs w:val="18"/>
        </w:rPr>
        <w:tab/>
        <w:t>Statistical process used to calculate the processed field from the field at each time incre-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39284BB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53</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7FDE4296" w14:textId="215B0D25" w:rsidR="00A01C5A"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7D2B9520" w14:textId="77777777" w:rsidR="004A3301" w:rsidRPr="00B8331E" w:rsidRDefault="004A3301" w:rsidP="00CD19F2">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B8331E">
        <w:rPr>
          <w:rFonts w:ascii="Arial" w:hAnsi="Arial" w:cs="Arial"/>
          <w:i/>
          <w:sz w:val="16"/>
          <w:szCs w:val="16"/>
        </w:rPr>
        <w:t>(continued)</w:t>
      </w:r>
    </w:p>
    <w:p w14:paraId="0C04F9F1" w14:textId="77777777" w:rsidR="004A3301" w:rsidRPr="00B8331E" w:rsidRDefault="004A3301"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4.43 – continued)</w:t>
      </w:r>
    </w:p>
    <w:p w14:paraId="35F55C0E" w14:textId="77777777" w:rsidR="004A3301" w:rsidRPr="00B8331E" w:rsidRDefault="004A3301" w:rsidP="004A3301">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B864B50" w14:textId="77777777" w:rsidR="00712C5A" w:rsidRPr="00B8331E" w:rsidDel="00A01C5A" w:rsidRDefault="00712C5A" w:rsidP="00712C5A">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sidDel="00A01C5A">
        <w:rPr>
          <w:rFonts w:ascii="Arial" w:hAnsi="Arial" w:cs="Arial"/>
          <w:sz w:val="18"/>
          <w:szCs w:val="18"/>
        </w:rPr>
        <w:tab/>
        <w:t>55–58</w:t>
      </w:r>
      <w:r w:rsidRPr="00B8331E" w:rsidDel="00A01C5A">
        <w:rPr>
          <w:rFonts w:ascii="Arial" w:hAnsi="Arial" w:cs="Arial"/>
          <w:sz w:val="18"/>
          <w:szCs w:val="18"/>
        </w:rPr>
        <w:tab/>
        <w:t xml:space="preserve">Length of the time range over which statistical processing is done, in units defined by the </w:t>
      </w:r>
      <w:r w:rsidRPr="00B8331E" w:rsidDel="00A01C5A">
        <w:rPr>
          <w:rFonts w:ascii="Arial" w:hAnsi="Arial" w:cs="Arial"/>
          <w:sz w:val="18"/>
          <w:szCs w:val="18"/>
        </w:rPr>
        <w:br/>
      </w:r>
      <w:r w:rsidRPr="00B8331E" w:rsidDel="00A01C5A">
        <w:rPr>
          <w:rFonts w:ascii="Arial" w:hAnsi="Arial" w:cs="Arial"/>
          <w:sz w:val="18"/>
          <w:szCs w:val="18"/>
        </w:rPr>
        <w:tab/>
      </w:r>
      <w:r w:rsidRPr="00B8331E" w:rsidDel="00A01C5A">
        <w:rPr>
          <w:rFonts w:ascii="Arial" w:hAnsi="Arial" w:cs="Arial"/>
          <w:sz w:val="18"/>
          <w:szCs w:val="18"/>
        </w:rPr>
        <w:tab/>
        <w:t>previous octet</w:t>
      </w:r>
    </w:p>
    <w:p w14:paraId="709305D9" w14:textId="0F27DD79"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59</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table 4.4)</w:t>
      </w:r>
    </w:p>
    <w:p w14:paraId="535441C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 xml:space="preserve">Time increment between successive fields, in units defined by the previous octet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 xml:space="preserve">Notes </w:t>
      </w:r>
      <w:r w:rsidRPr="00B8331E">
        <w:rPr>
          <w:rFonts w:ascii="Arial" w:hAnsi="Arial" w:cs="Arial"/>
          <w:sz w:val="18"/>
          <w:szCs w:val="18"/>
        </w:rPr>
        <w:t>3 and 4)</w:t>
      </w:r>
    </w:p>
    <w:p w14:paraId="626D4BE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64–nn   These octets are included only if n &gt; 1, where nn = 51 + 12 x n</w:t>
      </w:r>
    </w:p>
    <w:p w14:paraId="1606F05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64–75</w:t>
      </w:r>
      <w:r w:rsidRPr="00B8331E">
        <w:rPr>
          <w:rFonts w:ascii="Arial" w:hAnsi="Arial" w:cs="Arial"/>
          <w:sz w:val="18"/>
          <w:szCs w:val="18"/>
        </w:rPr>
        <w:tab/>
        <w:t>As octets 52 to 63, next innermost step of processing</w:t>
      </w:r>
    </w:p>
    <w:p w14:paraId="233EC4E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76–nn</w:t>
      </w:r>
      <w:r w:rsidRPr="00B8331E">
        <w:rPr>
          <w:rFonts w:ascii="Arial" w:hAnsi="Arial" w:cs="Arial"/>
          <w:sz w:val="18"/>
          <w:szCs w:val="18"/>
        </w:rPr>
        <w:tab/>
        <w:t xml:space="preserve">Additional time range specifications, included in accordance with the value of n. Contents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as octets 52 to 63, repeated as necessary</w:t>
      </w:r>
    </w:p>
    <w:p w14:paraId="5F827DF7" w14:textId="77777777" w:rsidR="00E55875" w:rsidRPr="006F7E75" w:rsidRDefault="00E55875" w:rsidP="00F41E17">
      <w:pPr>
        <w:autoSpaceDE w:val="0"/>
        <w:autoSpaceDN w:val="0"/>
        <w:adjustRightInd w:val="0"/>
        <w:spacing w:before="100"/>
        <w:ind w:left="567" w:hanging="567"/>
        <w:jc w:val="both"/>
        <w:rPr>
          <w:rFonts w:ascii="Arial" w:hAnsi="Arial" w:cs="Arial"/>
          <w:sz w:val="18"/>
          <w:szCs w:val="18"/>
        </w:rPr>
      </w:pPr>
      <w:bookmarkStart w:id="103" w:name="G2_Pdt443n"/>
      <w:bookmarkEnd w:id="103"/>
      <w:r w:rsidRPr="006F7E75">
        <w:rPr>
          <w:rFonts w:ascii="Arial" w:hAnsi="Arial" w:cs="Arial"/>
          <w:sz w:val="18"/>
          <w:szCs w:val="18"/>
        </w:rPr>
        <w:t>Notes:</w:t>
      </w:r>
    </w:p>
    <w:p w14:paraId="2C27585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7C74620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17E2C799" w14:textId="7EC969C1" w:rsidR="00E55875" w:rsidRPr="00B8331E" w:rsidRDefault="00E55875" w:rsidP="00265FE7">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265FE7" w:rsidRPr="00B8331E">
        <w:rPr>
          <w:rFonts w:ascii="Arial" w:hAnsi="Arial" w:cs="Arial"/>
          <w:spacing w:val="-4"/>
          <w:sz w:val="18"/>
          <w:szCs w:val="18"/>
        </w:rPr>
        <w:t>near</w:t>
      </w:r>
      <w:r w:rsidR="00265FE7">
        <w:rPr>
          <w:rFonts w:ascii="Arial" w:hAnsi="Arial" w:cs="Arial"/>
          <w:spacing w:val="-4"/>
          <w:sz w:val="18"/>
          <w:szCs w:val="18"/>
        </w:rPr>
        <w:t>-</w:t>
      </w:r>
      <w:r w:rsidRPr="00B8331E">
        <w:rPr>
          <w:rFonts w:ascii="Arial" w:hAnsi="Arial" w:cs="Arial"/>
          <w:spacing w:val="-4"/>
          <w:sz w:val="18"/>
          <w:szCs w:val="18"/>
        </w:rPr>
        <w:t>continuous) process, not</w:t>
      </w:r>
      <w:r w:rsidRPr="00B8331E">
        <w:rPr>
          <w:rFonts w:ascii="Arial" w:hAnsi="Arial" w:cs="Arial"/>
          <w:spacing w:val="-2"/>
          <w:sz w:val="18"/>
          <w:szCs w:val="18"/>
        </w:rPr>
        <w:t xml:space="preserve"> </w:t>
      </w:r>
      <w:r w:rsidRPr="00B8331E">
        <w:rPr>
          <w:rFonts w:ascii="Arial" w:hAnsi="Arial" w:cs="Arial"/>
          <w:spacing w:val="-4"/>
          <w:sz w:val="18"/>
          <w:szCs w:val="18"/>
        </w:rPr>
        <w:t>the processing of a number of discrete samples. Examples of such continuous processes are the temperatures mea</w:t>
      </w:r>
      <w:r w:rsidRPr="00B8331E">
        <w:rPr>
          <w:rFonts w:ascii="Arial" w:hAnsi="Arial" w:cs="Arial"/>
          <w:spacing w:val="-2"/>
          <w:sz w:val="18"/>
          <w:szCs w:val="18"/>
        </w:rPr>
        <w:t>sured by analogue maximum and minimum thermometers or thermographs, and the rainfall measured by a raingauge.</w:t>
      </w:r>
    </w:p>
    <w:p w14:paraId="720FECA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 xml:space="preserve">The reference and forecast times are successively set to their initial values plus or minus the increment, as defined by the type of time increment (one of octets 53, 65, 77, …). For all but the innermost (last) time range, the next inner range </w:t>
      </w:r>
      <w:r w:rsidRPr="00B8331E">
        <w:rPr>
          <w:rFonts w:ascii="Arial" w:hAnsi="Arial" w:cs="Arial"/>
          <w:sz w:val="18"/>
          <w:szCs w:val="18"/>
        </w:rPr>
        <w:t>is then processed using these reference and forecast times as the initial reference and forecast times.</w:t>
      </w:r>
    </w:p>
    <w:p w14:paraId="67F6CC16" w14:textId="77777777" w:rsidR="00E55875" w:rsidRPr="00B8331E" w:rsidRDefault="00E55875" w:rsidP="0059193E">
      <w:pPr>
        <w:widowControl w:val="0"/>
        <w:tabs>
          <w:tab w:val="left" w:pos="3262"/>
        </w:tabs>
        <w:autoSpaceDE w:val="0"/>
        <w:autoSpaceDN w:val="0"/>
        <w:adjustRightInd w:val="0"/>
        <w:spacing w:before="480"/>
        <w:rPr>
          <w:rFonts w:ascii="Arial" w:hAnsi="Arial" w:cs="Arial"/>
          <w:b/>
          <w:bCs/>
          <w:i/>
          <w:iCs/>
          <w:sz w:val="20"/>
          <w:szCs w:val="20"/>
        </w:rPr>
      </w:pPr>
      <w:bookmarkStart w:id="104" w:name="G2_Pdt444"/>
      <w:bookmarkEnd w:id="104"/>
      <w:r w:rsidRPr="00B8331E">
        <w:rPr>
          <w:rFonts w:ascii="Arial" w:hAnsi="Arial" w:cs="Arial"/>
          <w:b/>
          <w:bCs/>
          <w:i/>
          <w:iCs/>
          <w:sz w:val="20"/>
          <w:szCs w:val="20"/>
        </w:rPr>
        <w:t>Product definition template 4.44 – analysis or forecast at a horizontal level or in a horizontal layer</w:t>
      </w:r>
      <w:r w:rsidRPr="00B8331E">
        <w:rPr>
          <w:rFonts w:ascii="Arial" w:hAnsi="Arial" w:cs="Arial"/>
          <w:b/>
          <w:bCs/>
          <w:i/>
          <w:iCs/>
          <w:sz w:val="20"/>
          <w:szCs w:val="20"/>
        </w:rPr>
        <w:br/>
      </w:r>
      <w:r w:rsidRPr="00B8331E">
        <w:rPr>
          <w:rFonts w:ascii="Arial" w:hAnsi="Arial" w:cs="Arial"/>
          <w:b/>
          <w:bCs/>
          <w:i/>
          <w:iCs/>
          <w:sz w:val="20"/>
          <w:szCs w:val="20"/>
        </w:rPr>
        <w:tab/>
        <w:t>at a point in time for aerosol</w:t>
      </w:r>
    </w:p>
    <w:p w14:paraId="020046EE"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FADD14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2A419EA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3271518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12–13</w:t>
      </w:r>
      <w:r w:rsidRPr="00B8331E">
        <w:rPr>
          <w:rFonts w:ascii="Arial" w:hAnsi="Arial" w:cs="Arial"/>
          <w:sz w:val="18"/>
          <w:szCs w:val="18"/>
        </w:rPr>
        <w:tab/>
        <w:t>Aerosol type (see Code table 4.233)</w:t>
      </w:r>
    </w:p>
    <w:p w14:paraId="40526DF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Type of interval for first and second sizes (see Code table 4.91)</w:t>
      </w:r>
    </w:p>
    <w:p w14:paraId="3552154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Scale factor of first size</w:t>
      </w:r>
    </w:p>
    <w:p w14:paraId="2906BEC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16–19</w:t>
      </w:r>
      <w:r w:rsidRPr="00B8331E">
        <w:rPr>
          <w:rFonts w:ascii="Arial" w:hAnsi="Arial" w:cs="Arial"/>
          <w:sz w:val="18"/>
          <w:szCs w:val="18"/>
        </w:rPr>
        <w:tab/>
        <w:t>Scaled value of first size in metres</w:t>
      </w:r>
    </w:p>
    <w:p w14:paraId="02D283E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Scale factor of second size</w:t>
      </w:r>
    </w:p>
    <w:p w14:paraId="611C29E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Scaled value of second size in metres</w:t>
      </w:r>
    </w:p>
    <w:p w14:paraId="1080B16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generating process (see Code table 4.3)</w:t>
      </w:r>
    </w:p>
    <w:p w14:paraId="3423950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Background generating process identifier (defined by originating centre)</w:t>
      </w:r>
    </w:p>
    <w:p w14:paraId="54187BF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w:t>
      </w:r>
      <w:r w:rsidRPr="00B8331E">
        <w:rPr>
          <w:rFonts w:ascii="Arial" w:hAnsi="Arial" w:cs="Arial"/>
          <w:sz w:val="18"/>
          <w:szCs w:val="18"/>
        </w:rPr>
        <w:tab/>
        <w:t>Analysis or forecast generating process identifier (defined by originating centre)</w:t>
      </w:r>
    </w:p>
    <w:p w14:paraId="4A579CF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28–29</w:t>
      </w:r>
      <w:r w:rsidRPr="00B8331E">
        <w:rPr>
          <w:rFonts w:ascii="Arial" w:hAnsi="Arial" w:cs="Arial"/>
          <w:sz w:val="18"/>
          <w:szCs w:val="18"/>
        </w:rPr>
        <w:tab/>
        <w:t>Hours of observational data cut-off after reference time (see Note</w:t>
      </w:r>
      <w:r w:rsidR="00540147" w:rsidRPr="00B8331E">
        <w:rPr>
          <w:rFonts w:ascii="Arial" w:hAnsi="Arial" w:cs="Arial"/>
          <w:sz w:val="18"/>
          <w:szCs w:val="18"/>
        </w:rPr>
        <w:t xml:space="preserve"> 1</w:t>
      </w:r>
      <w:r w:rsidRPr="00B8331E">
        <w:rPr>
          <w:rFonts w:ascii="Arial" w:hAnsi="Arial" w:cs="Arial"/>
          <w:sz w:val="18"/>
          <w:szCs w:val="18"/>
        </w:rPr>
        <w:t>)</w:t>
      </w:r>
    </w:p>
    <w:p w14:paraId="1E2CEC4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Minutes of observational data cut-off after reference time</w:t>
      </w:r>
    </w:p>
    <w:p w14:paraId="3C71E72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Indicator of unit of time range (see Code table 4.4)</w:t>
      </w:r>
    </w:p>
    <w:p w14:paraId="78BE220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32–33</w:t>
      </w:r>
      <w:r w:rsidRPr="00B8331E">
        <w:rPr>
          <w:rFonts w:ascii="Arial" w:hAnsi="Arial" w:cs="Arial"/>
          <w:sz w:val="18"/>
          <w:szCs w:val="18"/>
        </w:rPr>
        <w:tab/>
        <w:t>Forecast time in units defined by octet 31</w:t>
      </w:r>
    </w:p>
    <w:p w14:paraId="312B61D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34</w:t>
      </w:r>
      <w:r w:rsidRPr="00B8331E">
        <w:rPr>
          <w:rFonts w:ascii="Arial" w:hAnsi="Arial" w:cs="Arial"/>
          <w:sz w:val="18"/>
          <w:szCs w:val="18"/>
        </w:rPr>
        <w:tab/>
        <w:t>Type of first fixed surface (see Code table 4.5)</w:t>
      </w:r>
    </w:p>
    <w:p w14:paraId="6855817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Scale factor of first fixed surface</w:t>
      </w:r>
    </w:p>
    <w:p w14:paraId="3353D46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36–39</w:t>
      </w:r>
      <w:r w:rsidRPr="00B8331E">
        <w:rPr>
          <w:rFonts w:ascii="Arial" w:hAnsi="Arial" w:cs="Arial"/>
          <w:sz w:val="18"/>
          <w:szCs w:val="18"/>
        </w:rPr>
        <w:tab/>
        <w:t>Scaled value of first fixed surface</w:t>
      </w:r>
    </w:p>
    <w:p w14:paraId="3208FD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Type of second fixed surface (see Code table 4.5)</w:t>
      </w:r>
    </w:p>
    <w:p w14:paraId="1DE5FEF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Scale factor of second fixed surface</w:t>
      </w:r>
    </w:p>
    <w:p w14:paraId="1B7426F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42–45</w:t>
      </w:r>
      <w:r w:rsidRPr="00B8331E">
        <w:rPr>
          <w:rFonts w:ascii="Arial" w:hAnsi="Arial" w:cs="Arial"/>
          <w:sz w:val="18"/>
          <w:szCs w:val="18"/>
        </w:rPr>
        <w:tab/>
        <w:t>Scaled value of second fixed surface</w:t>
      </w:r>
    </w:p>
    <w:p w14:paraId="14A845FC" w14:textId="0F473555" w:rsidR="00620305" w:rsidRPr="006F7E75" w:rsidRDefault="00E55875" w:rsidP="00F41E17">
      <w:pPr>
        <w:autoSpaceDE w:val="0"/>
        <w:autoSpaceDN w:val="0"/>
        <w:adjustRightInd w:val="0"/>
        <w:spacing w:before="100"/>
        <w:ind w:left="426" w:hanging="426"/>
        <w:jc w:val="both"/>
        <w:rPr>
          <w:rFonts w:ascii="Arial" w:hAnsi="Arial" w:cs="Arial"/>
          <w:sz w:val="18"/>
          <w:szCs w:val="18"/>
        </w:rPr>
      </w:pPr>
      <w:bookmarkStart w:id="105" w:name="G2_Pdt444n"/>
      <w:bookmarkEnd w:id="105"/>
      <w:r w:rsidRPr="006F7E75">
        <w:rPr>
          <w:rFonts w:ascii="Arial" w:hAnsi="Arial" w:cs="Arial"/>
          <w:sz w:val="18"/>
          <w:szCs w:val="18"/>
        </w:rPr>
        <w:t>Note</w:t>
      </w:r>
      <w:r w:rsidR="00620305" w:rsidRPr="006F7E75">
        <w:rPr>
          <w:rFonts w:ascii="Arial" w:hAnsi="Arial" w:cs="Arial"/>
          <w:sz w:val="18"/>
          <w:szCs w:val="18"/>
        </w:rPr>
        <w:t>s</w:t>
      </w:r>
      <w:r w:rsidRPr="006F7E75">
        <w:rPr>
          <w:rFonts w:ascii="Arial" w:hAnsi="Arial" w:cs="Arial"/>
          <w:sz w:val="18"/>
          <w:szCs w:val="18"/>
        </w:rPr>
        <w:t>:</w:t>
      </w:r>
    </w:p>
    <w:p w14:paraId="16919B6F" w14:textId="77777777" w:rsidR="00E55875" w:rsidRPr="00B8331E" w:rsidRDefault="00620305" w:rsidP="00F41E17">
      <w:pPr>
        <w:autoSpaceDE w:val="0"/>
        <w:autoSpaceDN w:val="0"/>
        <w:adjustRightInd w:val="0"/>
        <w:spacing w:before="63"/>
        <w:ind w:left="426" w:hanging="426"/>
        <w:jc w:val="both"/>
        <w:rPr>
          <w:rFonts w:ascii="Arial" w:hAnsi="Arial" w:cs="Arial"/>
          <w:sz w:val="18"/>
          <w:szCs w:val="18"/>
        </w:rPr>
      </w:pPr>
      <w:r w:rsidRPr="0059193E">
        <w:rPr>
          <w:rFonts w:ascii="Arial" w:hAnsi="Arial" w:cs="Arial"/>
          <w:sz w:val="18"/>
          <w:szCs w:val="18"/>
        </w:rPr>
        <w:t>(1)</w:t>
      </w:r>
      <w:r w:rsidR="00E55875" w:rsidRPr="00B8331E">
        <w:rPr>
          <w:rFonts w:ascii="Arial" w:hAnsi="Arial" w:cs="Arial"/>
          <w:sz w:val="18"/>
          <w:szCs w:val="18"/>
        </w:rPr>
        <w:tab/>
        <w:t>Hours greater than 65534 will be coded as 65534.</w:t>
      </w:r>
    </w:p>
    <w:p w14:paraId="6B049E5B" w14:textId="15F3F9C9" w:rsidR="00620305" w:rsidRPr="00B8331E" w:rsidRDefault="00620305" w:rsidP="00F41E17">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It is recommended not to use this template. PDT 4.48 should be used instead with optical wavelength range set to missing.</w:t>
      </w:r>
    </w:p>
    <w:p w14:paraId="2B3BE945" w14:textId="07682149" w:rsidR="00E55875" w:rsidRPr="00B8331E" w:rsidRDefault="00E55875" w:rsidP="0059193E">
      <w:pPr>
        <w:widowControl w:val="0"/>
        <w:tabs>
          <w:tab w:val="left" w:pos="3248"/>
        </w:tabs>
        <w:autoSpaceDE w:val="0"/>
        <w:autoSpaceDN w:val="0"/>
        <w:adjustRightInd w:val="0"/>
        <w:rPr>
          <w:rFonts w:ascii="Arial" w:hAnsi="Arial" w:cs="Arial"/>
          <w:b/>
          <w:bCs/>
          <w:i/>
          <w:iCs/>
          <w:sz w:val="20"/>
          <w:szCs w:val="20"/>
        </w:rPr>
      </w:pPr>
      <w:bookmarkStart w:id="106" w:name="G2_Pdt445"/>
      <w:bookmarkEnd w:id="106"/>
      <w:r w:rsidRPr="00B8331E">
        <w:rPr>
          <w:rFonts w:ascii="Arial" w:hAnsi="Arial" w:cs="Arial"/>
          <w:b/>
          <w:bCs/>
          <w:i/>
          <w:iCs/>
          <w:sz w:val="20"/>
          <w:szCs w:val="20"/>
        </w:rPr>
        <w:t xml:space="preserve">Product definition template 4.45 – </w:t>
      </w:r>
      <w:r w:rsidRPr="00B8331E">
        <w:rPr>
          <w:rFonts w:ascii="Arial" w:hAnsi="Arial" w:cs="Arial"/>
          <w:b/>
          <w:bCs/>
          <w:i/>
          <w:iCs/>
          <w:spacing w:val="4"/>
          <w:sz w:val="20"/>
          <w:szCs w:val="20"/>
        </w:rPr>
        <w:t>individual ensemble forecast, control and perturbed, at a</w:t>
      </w:r>
      <w:r w:rsidRPr="00B8331E">
        <w:rPr>
          <w:rFonts w:ascii="Arial" w:hAnsi="Arial" w:cs="Arial"/>
          <w:b/>
          <w:bCs/>
          <w:i/>
          <w:iCs/>
          <w:sz w:val="20"/>
          <w:szCs w:val="20"/>
        </w:rPr>
        <w:br/>
      </w:r>
      <w:r w:rsidRPr="00B8331E">
        <w:rPr>
          <w:rFonts w:ascii="Arial" w:hAnsi="Arial" w:cs="Arial"/>
          <w:b/>
          <w:bCs/>
          <w:i/>
          <w:iCs/>
          <w:sz w:val="20"/>
          <w:szCs w:val="20"/>
        </w:rPr>
        <w:tab/>
        <w:t>horizontal level or in a horizontal layer at a point in time for</w:t>
      </w:r>
      <w:r w:rsidRPr="00B8331E">
        <w:rPr>
          <w:rFonts w:ascii="Arial" w:hAnsi="Arial" w:cs="Arial"/>
          <w:b/>
          <w:bCs/>
          <w:i/>
          <w:iCs/>
          <w:sz w:val="20"/>
          <w:szCs w:val="20"/>
        </w:rPr>
        <w:br/>
      </w:r>
      <w:r w:rsidRPr="00B8331E">
        <w:rPr>
          <w:rFonts w:ascii="Arial" w:hAnsi="Arial" w:cs="Arial"/>
          <w:b/>
          <w:bCs/>
          <w:i/>
          <w:iCs/>
          <w:sz w:val="20"/>
          <w:szCs w:val="20"/>
        </w:rPr>
        <w:tab/>
        <w:t>aerosol</w:t>
      </w:r>
    </w:p>
    <w:p w14:paraId="3470B83C"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358AA2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5B84FB5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17AA98D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12–13</w:t>
      </w:r>
      <w:r w:rsidRPr="00B8331E">
        <w:rPr>
          <w:rFonts w:ascii="Arial" w:hAnsi="Arial" w:cs="Arial"/>
          <w:sz w:val="18"/>
          <w:szCs w:val="18"/>
        </w:rPr>
        <w:tab/>
        <w:t>Aerosol type (see Code table 4.233)</w:t>
      </w:r>
    </w:p>
    <w:p w14:paraId="06B622F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Type of interval for first and second sizes (see Code table 4.91)</w:t>
      </w:r>
    </w:p>
    <w:p w14:paraId="1468DDD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Scale factor of first size</w:t>
      </w:r>
    </w:p>
    <w:p w14:paraId="16132EB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16–19</w:t>
      </w:r>
      <w:r w:rsidRPr="00B8331E">
        <w:rPr>
          <w:rFonts w:ascii="Arial" w:hAnsi="Arial" w:cs="Arial"/>
          <w:sz w:val="18"/>
          <w:szCs w:val="18"/>
        </w:rPr>
        <w:tab/>
        <w:t>Scaled value of first size in metres</w:t>
      </w:r>
    </w:p>
    <w:p w14:paraId="78F4D3E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Scale factor of second size</w:t>
      </w:r>
    </w:p>
    <w:p w14:paraId="6371936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Scaled value of second size in metres</w:t>
      </w:r>
    </w:p>
    <w:p w14:paraId="17303AC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generating process (see Code table 4.3)</w:t>
      </w:r>
    </w:p>
    <w:p w14:paraId="304B706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Background generating process identifier (defined by originating centre)</w:t>
      </w:r>
    </w:p>
    <w:p w14:paraId="5925162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w:t>
      </w:r>
      <w:r w:rsidRPr="00B8331E">
        <w:rPr>
          <w:rFonts w:ascii="Arial" w:hAnsi="Arial" w:cs="Arial"/>
          <w:sz w:val="18"/>
          <w:szCs w:val="18"/>
        </w:rPr>
        <w:tab/>
        <w:t>Forecast generating process identifier (defined by originating centre)</w:t>
      </w:r>
    </w:p>
    <w:p w14:paraId="7ECEFEF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28–29</w:t>
      </w:r>
      <w:r w:rsidRPr="00B8331E">
        <w:rPr>
          <w:rFonts w:ascii="Arial" w:hAnsi="Arial" w:cs="Arial"/>
          <w:sz w:val="18"/>
          <w:szCs w:val="18"/>
        </w:rPr>
        <w:tab/>
        <w:t>Hours after reference time of data cut-off (see Note)</w:t>
      </w:r>
    </w:p>
    <w:p w14:paraId="66179FF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Minutes after reference time of data cut-off</w:t>
      </w:r>
    </w:p>
    <w:p w14:paraId="3361CCE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Indicator of unit of time range (see Code table 4.4)</w:t>
      </w:r>
    </w:p>
    <w:p w14:paraId="49FDCC5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32–35</w:t>
      </w:r>
      <w:r w:rsidRPr="00B8331E">
        <w:rPr>
          <w:rFonts w:ascii="Arial" w:hAnsi="Arial" w:cs="Arial"/>
          <w:sz w:val="18"/>
          <w:szCs w:val="18"/>
        </w:rPr>
        <w:tab/>
        <w:t>Forecast time in units defined by octet 31</w:t>
      </w:r>
    </w:p>
    <w:p w14:paraId="2896434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Type of first fixed surface (see Code table 4.5)</w:t>
      </w:r>
    </w:p>
    <w:p w14:paraId="27A01B2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Scale factor of first fixed surface</w:t>
      </w:r>
    </w:p>
    <w:p w14:paraId="443E02D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38–41</w:t>
      </w:r>
      <w:r w:rsidRPr="00B8331E">
        <w:rPr>
          <w:rFonts w:ascii="Arial" w:hAnsi="Arial" w:cs="Arial"/>
          <w:sz w:val="18"/>
          <w:szCs w:val="18"/>
        </w:rPr>
        <w:tab/>
        <w:t>Scaled value of first fixed surface</w:t>
      </w:r>
    </w:p>
    <w:p w14:paraId="19FF553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Type of second fixed surface (see Code table 4.5)</w:t>
      </w:r>
    </w:p>
    <w:p w14:paraId="7373C19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Scale factor of second fixed surface</w:t>
      </w:r>
    </w:p>
    <w:p w14:paraId="3AD5BB2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44–47</w:t>
      </w:r>
      <w:r w:rsidRPr="00B8331E">
        <w:rPr>
          <w:rFonts w:ascii="Arial" w:hAnsi="Arial" w:cs="Arial"/>
          <w:sz w:val="18"/>
          <w:szCs w:val="18"/>
        </w:rPr>
        <w:tab/>
        <w:t>Scaled value of second fixed surface</w:t>
      </w:r>
    </w:p>
    <w:p w14:paraId="347AB5F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w:t>
      </w:r>
      <w:r w:rsidRPr="00B8331E">
        <w:rPr>
          <w:rFonts w:ascii="Arial" w:hAnsi="Arial" w:cs="Arial"/>
          <w:sz w:val="18"/>
          <w:szCs w:val="18"/>
        </w:rPr>
        <w:tab/>
        <w:t>Type of ensemble forecast (see Code table 4.6)</w:t>
      </w:r>
    </w:p>
    <w:p w14:paraId="62A2BD6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t>Perturbation number</w:t>
      </w:r>
    </w:p>
    <w:p w14:paraId="18493D5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Number of forecasts in ensemble</w:t>
      </w:r>
    </w:p>
    <w:p w14:paraId="4CC2DE10"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6ACDF323"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107" w:name="G2_Pdt445n"/>
      <w:bookmarkEnd w:id="107"/>
      <w:r w:rsidRPr="006F7E75">
        <w:rPr>
          <w:rFonts w:ascii="Arial" w:hAnsi="Arial" w:cs="Arial"/>
          <w:sz w:val="18"/>
          <w:szCs w:val="18"/>
        </w:rPr>
        <w:t>Note:</w:t>
      </w:r>
      <w:r w:rsidRPr="006F7E75">
        <w:rPr>
          <w:rFonts w:ascii="Arial" w:hAnsi="Arial" w:cs="Arial"/>
          <w:sz w:val="18"/>
          <w:szCs w:val="18"/>
        </w:rPr>
        <w:tab/>
        <w:t>Hours greater than 65534 will be coded as 65534.</w:t>
      </w:r>
    </w:p>
    <w:p w14:paraId="79F5720F" w14:textId="77777777" w:rsidR="00E55875" w:rsidRPr="00B8331E" w:rsidRDefault="00E55875" w:rsidP="0059193E">
      <w:pPr>
        <w:widowControl w:val="0"/>
        <w:tabs>
          <w:tab w:val="left" w:pos="3262"/>
        </w:tabs>
        <w:autoSpaceDE w:val="0"/>
        <w:autoSpaceDN w:val="0"/>
        <w:adjustRightInd w:val="0"/>
        <w:spacing w:before="480"/>
        <w:rPr>
          <w:rFonts w:ascii="Arial" w:hAnsi="Arial" w:cs="Arial"/>
          <w:b/>
          <w:bCs/>
          <w:i/>
          <w:iCs/>
          <w:sz w:val="20"/>
          <w:szCs w:val="20"/>
        </w:rPr>
      </w:pPr>
      <w:bookmarkStart w:id="108" w:name="G2_Pdt446"/>
      <w:bookmarkEnd w:id="108"/>
      <w:r w:rsidRPr="00B8331E">
        <w:rPr>
          <w:rFonts w:ascii="Arial" w:hAnsi="Arial" w:cs="Arial"/>
          <w:b/>
          <w:bCs/>
          <w:i/>
          <w:iCs/>
          <w:sz w:val="20"/>
          <w:szCs w:val="20"/>
        </w:rPr>
        <w:t xml:space="preserve">Product definition template 4.46 – </w:t>
      </w:r>
      <w:r w:rsidRPr="00B8331E">
        <w:rPr>
          <w:rFonts w:ascii="Arial" w:hAnsi="Arial" w:cs="Arial"/>
          <w:b/>
          <w:bCs/>
          <w:i/>
          <w:iCs/>
          <w:spacing w:val="4"/>
          <w:sz w:val="20"/>
          <w:szCs w:val="20"/>
        </w:rPr>
        <w:t>average, accumulation, and/or extreme values or other</w:t>
      </w:r>
      <w:r w:rsidRPr="00B8331E">
        <w:rPr>
          <w:rFonts w:ascii="Arial" w:hAnsi="Arial" w:cs="Arial"/>
          <w:b/>
          <w:bCs/>
          <w:i/>
          <w:iCs/>
          <w:sz w:val="20"/>
          <w:szCs w:val="20"/>
        </w:rPr>
        <w:br/>
      </w:r>
      <w:r w:rsidRPr="00B8331E">
        <w:rPr>
          <w:rFonts w:ascii="Arial" w:hAnsi="Arial" w:cs="Arial"/>
          <w:b/>
          <w:bCs/>
          <w:i/>
          <w:iCs/>
          <w:sz w:val="20"/>
          <w:szCs w:val="20"/>
        </w:rPr>
        <w:tab/>
        <w:t>statistically processed values at a horizontal level or in a</w:t>
      </w:r>
      <w:r w:rsidRPr="00B8331E">
        <w:rPr>
          <w:rFonts w:ascii="Arial" w:hAnsi="Arial" w:cs="Arial"/>
          <w:b/>
          <w:bCs/>
          <w:i/>
          <w:iCs/>
          <w:sz w:val="20"/>
          <w:szCs w:val="20"/>
        </w:rPr>
        <w:br/>
      </w:r>
      <w:r w:rsidRPr="00B8331E">
        <w:rPr>
          <w:rFonts w:ascii="Arial" w:hAnsi="Arial" w:cs="Arial"/>
          <w:b/>
          <w:bCs/>
          <w:i/>
          <w:iCs/>
          <w:sz w:val="20"/>
          <w:szCs w:val="20"/>
        </w:rPr>
        <w:tab/>
      </w:r>
      <w:r w:rsidRPr="00B8331E">
        <w:rPr>
          <w:rFonts w:ascii="Arial" w:hAnsi="Arial" w:cs="Arial"/>
          <w:b/>
          <w:bCs/>
          <w:i/>
          <w:iCs/>
          <w:spacing w:val="2"/>
          <w:sz w:val="20"/>
          <w:szCs w:val="20"/>
        </w:rPr>
        <w:t>horizontal layer in a continuous or non-continuous time</w:t>
      </w:r>
      <w:r w:rsidRPr="00B8331E">
        <w:rPr>
          <w:rFonts w:ascii="Arial" w:hAnsi="Arial" w:cs="Arial"/>
          <w:b/>
          <w:bCs/>
          <w:i/>
          <w:iCs/>
          <w:sz w:val="20"/>
          <w:szCs w:val="20"/>
        </w:rPr>
        <w:br/>
      </w:r>
      <w:r w:rsidRPr="00B8331E">
        <w:rPr>
          <w:rFonts w:ascii="Arial" w:hAnsi="Arial" w:cs="Arial"/>
          <w:b/>
          <w:bCs/>
          <w:i/>
          <w:iCs/>
          <w:sz w:val="20"/>
          <w:szCs w:val="20"/>
        </w:rPr>
        <w:tab/>
        <w:t>interval for aerosol</w:t>
      </w:r>
    </w:p>
    <w:p w14:paraId="58259C77"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5F0542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5FDA1F1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4DE84A1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12–13</w:t>
      </w:r>
      <w:r w:rsidRPr="00B8331E">
        <w:rPr>
          <w:rFonts w:ascii="Arial" w:hAnsi="Arial" w:cs="Arial"/>
          <w:sz w:val="18"/>
          <w:szCs w:val="18"/>
        </w:rPr>
        <w:tab/>
        <w:t>Aerosol type (see Code table 4.233)</w:t>
      </w:r>
    </w:p>
    <w:p w14:paraId="636E404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Type of interval for first and second sizes (see Code table 4.91)</w:t>
      </w:r>
    </w:p>
    <w:p w14:paraId="17A5807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Scale factor of first size</w:t>
      </w:r>
    </w:p>
    <w:p w14:paraId="433D714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16–19</w:t>
      </w:r>
      <w:r w:rsidRPr="00B8331E">
        <w:rPr>
          <w:rFonts w:ascii="Arial" w:hAnsi="Arial" w:cs="Arial"/>
          <w:sz w:val="18"/>
          <w:szCs w:val="18"/>
        </w:rPr>
        <w:tab/>
        <w:t>Scaled value of first size in metres</w:t>
      </w:r>
    </w:p>
    <w:p w14:paraId="272F7EC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Scale factor of second size</w:t>
      </w:r>
    </w:p>
    <w:p w14:paraId="64200EF4" w14:textId="2D0107F8"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Scaled value of second size in metres</w:t>
      </w:r>
    </w:p>
    <w:p w14:paraId="3CEAA558" w14:textId="5E51D003"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generating process (see Code table 4.3)</w:t>
      </w:r>
    </w:p>
    <w:p w14:paraId="10D600B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Background generating process identifier (defined by originating centre)</w:t>
      </w:r>
    </w:p>
    <w:p w14:paraId="7CE6BEA7" w14:textId="1B373FA1"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w:t>
      </w:r>
      <w:r w:rsidRPr="00B8331E">
        <w:rPr>
          <w:rFonts w:ascii="Arial" w:hAnsi="Arial" w:cs="Arial"/>
          <w:sz w:val="18"/>
          <w:szCs w:val="18"/>
        </w:rPr>
        <w:tab/>
        <w:t>Analysis or forecast generating process identifier (defined by originating centre)</w:t>
      </w:r>
    </w:p>
    <w:p w14:paraId="3B2CF9C4" w14:textId="6CB45A4B"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28–29</w:t>
      </w:r>
      <w:r w:rsidRPr="00B8331E">
        <w:rPr>
          <w:rFonts w:ascii="Arial" w:hAnsi="Arial" w:cs="Arial"/>
          <w:sz w:val="18"/>
          <w:szCs w:val="18"/>
        </w:rPr>
        <w:tab/>
        <w:t>Hours after reference time of data cut-off (see Note 1)</w:t>
      </w:r>
    </w:p>
    <w:p w14:paraId="477699A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Minutes after reference time of data cut-off</w:t>
      </w:r>
    </w:p>
    <w:p w14:paraId="2BF1D0D9" w14:textId="77777777" w:rsidR="00E55875" w:rsidRPr="00B8331E" w:rsidRDefault="00E55875" w:rsidP="00E55875">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B8331E">
        <w:rPr>
          <w:rFonts w:ascii="Arial" w:hAnsi="Arial" w:cs="Arial"/>
          <w:i/>
          <w:sz w:val="16"/>
          <w:szCs w:val="16"/>
        </w:rPr>
        <w:t xml:space="preserve"> (continued)</w:t>
      </w:r>
    </w:p>
    <w:p w14:paraId="76E5D03F" w14:textId="19882902" w:rsidR="00E55875" w:rsidRPr="00B8331E" w:rsidRDefault="004A3301"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00E55875" w:rsidRPr="00B8331E">
        <w:rPr>
          <w:rFonts w:ascii="Arial" w:hAnsi="Arial" w:cs="Arial"/>
          <w:i/>
          <w:sz w:val="16"/>
          <w:szCs w:val="16"/>
        </w:rPr>
        <w:t>(Product definition template 4.46 – continued)</w:t>
      </w:r>
    </w:p>
    <w:p w14:paraId="697302A9"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C39FE4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Indicator of unit of time range (see Code table 4.4)</w:t>
      </w:r>
    </w:p>
    <w:p w14:paraId="57DE12A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32–35</w:t>
      </w:r>
      <w:r w:rsidRPr="00B8331E">
        <w:rPr>
          <w:rFonts w:ascii="Arial" w:hAnsi="Arial" w:cs="Arial"/>
          <w:sz w:val="18"/>
          <w:szCs w:val="18"/>
        </w:rPr>
        <w:tab/>
        <w:t>Forecast time in units defined by octet 31 (see Note 2)</w:t>
      </w:r>
    </w:p>
    <w:p w14:paraId="7D7DCD7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Type of first fixed surface (see Code table 4.5)</w:t>
      </w:r>
    </w:p>
    <w:p w14:paraId="5E3FDDF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Scale factor of first fixed surface</w:t>
      </w:r>
    </w:p>
    <w:p w14:paraId="53332C4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38–41</w:t>
      </w:r>
      <w:r w:rsidRPr="00B8331E">
        <w:rPr>
          <w:rFonts w:ascii="Arial" w:hAnsi="Arial" w:cs="Arial"/>
          <w:sz w:val="18"/>
          <w:szCs w:val="18"/>
        </w:rPr>
        <w:tab/>
        <w:t>Scaled value of first fixed surface</w:t>
      </w:r>
    </w:p>
    <w:p w14:paraId="6D35F6E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Type of second fixed surface (see Code table 4.5)</w:t>
      </w:r>
    </w:p>
    <w:p w14:paraId="4A4D0F3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Scale factor of second fixed surface</w:t>
      </w:r>
    </w:p>
    <w:p w14:paraId="094CDBF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44–47</w:t>
      </w:r>
      <w:r w:rsidRPr="00B8331E">
        <w:rPr>
          <w:rFonts w:ascii="Arial" w:hAnsi="Arial" w:cs="Arial"/>
          <w:sz w:val="18"/>
          <w:szCs w:val="18"/>
        </w:rPr>
        <w:tab/>
        <w:t>Scaled value of second fixed surface</w:t>
      </w:r>
    </w:p>
    <w:p w14:paraId="649E59CE" w14:textId="7ECE67CF" w:rsidR="00E55875" w:rsidRPr="00B8331E" w:rsidRDefault="00AB4738"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3E5077">
        <w:rPr>
          <w:rFonts w:ascii="Arial" w:hAnsi="Arial" w:cs="Arial"/>
          <w:noProof/>
          <w:sz w:val="18"/>
          <w:szCs w:val="18"/>
        </w:rPr>
        <mc:AlternateContent>
          <mc:Choice Requires="wps">
            <w:drawing>
              <wp:anchor distT="0" distB="0" distL="114300" distR="114300" simplePos="0" relativeHeight="251665920" behindDoc="0" locked="0" layoutInCell="1" allowOverlap="1" wp14:anchorId="2AA94342" wp14:editId="18F768AF">
                <wp:simplePos x="0" y="0"/>
                <wp:positionH relativeFrom="column">
                  <wp:posOffset>1242074</wp:posOffset>
                </wp:positionH>
                <wp:positionV relativeFrom="paragraph">
                  <wp:posOffset>41625</wp:posOffset>
                </wp:positionV>
                <wp:extent cx="190500" cy="963295"/>
                <wp:effectExtent l="0" t="0" r="19050" b="2730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963295"/>
                        </a:xfrm>
                        <a:prstGeom prst="rightBrace">
                          <a:avLst>
                            <a:gd name="adj1" fmla="val 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99D3FB0" w14:textId="77777777" w:rsidR="00486CDF" w:rsidRDefault="00486CDF" w:rsidP="00AB47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88" style="position:absolute;margin-left:97.8pt;margin-top:3.3pt;width:15pt;height:75.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" adj="1887">
                <v:textbox>
                  <w:txbxContent>
                    <w:p w14:paraId="699D3FB0" w14:textId="77777777" w:rsidR="00486CDF" w:rsidRDefault="00486CDF" w:rsidP="00AB4738"/>
                  </w:txbxContent>
                </v:textbox>
              </v:shape>
            </w:pict>
          </mc:Fallback>
        </mc:AlternateContent>
      </w:r>
      <w:r w:rsidR="00E55875" w:rsidRPr="00B8331E">
        <w:rPr>
          <w:rFonts w:ascii="Arial" w:hAnsi="Arial" w:cs="Arial"/>
          <w:sz w:val="18"/>
          <w:szCs w:val="18"/>
        </w:rPr>
        <w:tab/>
        <w:t>48–49</w:t>
      </w:r>
      <w:r w:rsidR="00E55875" w:rsidRPr="00B8331E">
        <w:rPr>
          <w:rFonts w:ascii="Arial" w:hAnsi="Arial" w:cs="Arial"/>
          <w:sz w:val="18"/>
          <w:szCs w:val="18"/>
        </w:rPr>
        <w:tab/>
        <w:t xml:space="preserve">Year </w:t>
      </w:r>
    </w:p>
    <w:p w14:paraId="29E828F3" w14:textId="4F716B02"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 xml:space="preserve">Month </w:t>
      </w:r>
    </w:p>
    <w:p w14:paraId="4A77C872" w14:textId="51EFF07D" w:rsidR="00E55875" w:rsidRPr="00B8331E" w:rsidRDefault="00AB4738"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3E5077">
        <w:rPr>
          <w:rFonts w:ascii="Arial" w:hAnsi="Arial" w:cs="Arial"/>
          <w:noProof/>
          <w:sz w:val="18"/>
          <w:szCs w:val="18"/>
        </w:rPr>
        <mc:AlternateContent>
          <mc:Choice Requires="wps">
            <w:drawing>
              <wp:anchor distT="0" distB="0" distL="114300" distR="114300" simplePos="0" relativeHeight="251667968" behindDoc="0" locked="0" layoutInCell="1" allowOverlap="1" wp14:anchorId="26115CF5" wp14:editId="09B1C167">
                <wp:simplePos x="0" y="0"/>
                <wp:positionH relativeFrom="column">
                  <wp:posOffset>1435143</wp:posOffset>
                </wp:positionH>
                <wp:positionV relativeFrom="paragraph">
                  <wp:posOffset>59176</wp:posOffset>
                </wp:positionV>
                <wp:extent cx="2317750" cy="2286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0" cy="228600"/>
                        </a:xfrm>
                        <a:prstGeom prst="rect">
                          <a:avLst/>
                        </a:prstGeom>
                        <a:solidFill>
                          <a:srgbClr val="FFFFFF"/>
                        </a:solidFill>
                        <a:ln w="9525">
                          <a:solidFill>
                            <a:srgbClr val="FFFFFF"/>
                          </a:solidFill>
                          <a:miter lim="800000"/>
                          <a:headEnd/>
                          <a:tailEnd/>
                        </a:ln>
                      </wps:spPr>
                      <wps:txbx>
                        <w:txbxContent>
                          <w:p w14:paraId="5631118E" w14:textId="77777777" w:rsidR="00486CDF" w:rsidRPr="008B159E" w:rsidRDefault="00486CDF" w:rsidP="00AB4738">
                            <w:pPr>
                              <w:rPr>
                                <w:rFonts w:ascii="Arial" w:hAnsi="Arial"/>
                                <w:sz w:val="18"/>
                                <w:szCs w:val="18"/>
                              </w:rPr>
                            </w:pPr>
                            <w:r w:rsidRPr="008B159E">
                              <w:rPr>
                                <w:rFonts w:ascii="Arial" w:hAnsi="Arial" w:cs="HelveticaNeue-Medium"/>
                                <w:sz w:val="18"/>
                                <w:szCs w:val="18"/>
                                <w:lang w:eastAsia="en-GB"/>
                              </w:rPr>
                              <w:t>Time of end of overall time interval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margin-left:113pt;margin-top:4.65pt;width:182.5pt;height:1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" strokecolor="white">
                <v:textbox>
                  <w:txbxContent>
                    <w:p w14:paraId="5631118E" w14:textId="77777777" w:rsidR="00486CDF" w:rsidRPr="008B159E" w:rsidRDefault="00486CDF" w:rsidP="00AB4738">
                      <w:pPr>
                        <w:rPr>
                          <w:rFonts w:ascii="Arial" w:hAnsi="Arial"/>
                          <w:sz w:val="18"/>
                          <w:szCs w:val="18"/>
                        </w:rPr>
                      </w:pPr>
                      <w:r w:rsidRPr="008B159E">
                        <w:rPr>
                          <w:rFonts w:ascii="Arial" w:hAnsi="Arial" w:cs="HelveticaNeue-Medium"/>
                          <w:sz w:val="18"/>
                          <w:szCs w:val="18"/>
                          <w:lang w:eastAsia="en-GB"/>
                        </w:rPr>
                        <w:t>Time of end of overall time interval</w:t>
                      </w:r>
                    </w:p>
                  </w:txbxContent>
                </v:textbox>
              </v:shape>
            </w:pict>
          </mc:Fallback>
        </mc:AlternateContent>
      </w:r>
      <w:r w:rsidR="00E55875" w:rsidRPr="00B8331E">
        <w:rPr>
          <w:rFonts w:ascii="Arial" w:hAnsi="Arial" w:cs="Arial"/>
          <w:sz w:val="18"/>
          <w:szCs w:val="18"/>
        </w:rPr>
        <w:tab/>
        <w:t>51</w:t>
      </w:r>
      <w:r w:rsidR="00E55875" w:rsidRPr="00B8331E">
        <w:rPr>
          <w:rFonts w:ascii="Arial" w:hAnsi="Arial" w:cs="Arial"/>
          <w:sz w:val="18"/>
          <w:szCs w:val="18"/>
        </w:rPr>
        <w:tab/>
        <w:t xml:space="preserve">Day </w:t>
      </w:r>
    </w:p>
    <w:p w14:paraId="705192E8" w14:textId="7CE9C0E6"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w:t>
      </w:r>
      <w:r w:rsidRPr="00B8331E">
        <w:rPr>
          <w:rFonts w:ascii="Arial" w:hAnsi="Arial" w:cs="Arial"/>
          <w:sz w:val="18"/>
          <w:szCs w:val="18"/>
        </w:rPr>
        <w:tab/>
        <w:t xml:space="preserve">Hour </w:t>
      </w:r>
    </w:p>
    <w:p w14:paraId="047DB1CA" w14:textId="2E9A416D"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53</w:t>
      </w:r>
      <w:r w:rsidRPr="00B8331E">
        <w:rPr>
          <w:rFonts w:ascii="Arial" w:hAnsi="Arial" w:cs="Arial"/>
          <w:sz w:val="18"/>
          <w:szCs w:val="18"/>
        </w:rPr>
        <w:tab/>
        <w:t xml:space="preserve">Minute </w:t>
      </w:r>
    </w:p>
    <w:p w14:paraId="651A4E40" w14:textId="6ECCAE76"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w:t>
      </w:r>
      <w:r w:rsidRPr="00B8331E">
        <w:rPr>
          <w:rFonts w:ascii="Arial" w:hAnsi="Arial" w:cs="Arial"/>
          <w:sz w:val="18"/>
          <w:szCs w:val="18"/>
        </w:rPr>
        <w:tab/>
        <w:t xml:space="preserve">Second </w:t>
      </w:r>
    </w:p>
    <w:p w14:paraId="3D38CC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 xml:space="preserve">n – number of time range specifications describing the time intervals used to calculate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the statistically processed field</w:t>
      </w:r>
    </w:p>
    <w:p w14:paraId="46FB265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56–59</w:t>
      </w:r>
      <w:r w:rsidRPr="00B8331E">
        <w:rPr>
          <w:rFonts w:ascii="Arial" w:hAnsi="Arial" w:cs="Arial"/>
          <w:sz w:val="18"/>
          <w:szCs w:val="18"/>
        </w:rPr>
        <w:tab/>
        <w:t>Total number of data values missing in statistical process</w:t>
      </w:r>
    </w:p>
    <w:p w14:paraId="2BFB8F9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60–71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             </w:t>
      </w:r>
      <w:r w:rsidRPr="00B8331E">
        <w:rPr>
          <w:rFonts w:ascii="Arial" w:hAnsi="Arial" w:cs="Arial"/>
          <w:i/>
          <w:sz w:val="18"/>
          <w:szCs w:val="18"/>
        </w:rPr>
        <w:t>processing is done</w:t>
      </w:r>
    </w:p>
    <w:p w14:paraId="6CC114A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w:t>
      </w:r>
      <w:r w:rsidRPr="00B8331E">
        <w:rPr>
          <w:rFonts w:ascii="Arial" w:hAnsi="Arial" w:cs="Arial"/>
          <w:sz w:val="18"/>
          <w:szCs w:val="18"/>
        </w:rPr>
        <w:tab/>
        <w:t xml:space="preserve">Statistical process used to calculate the processed field from the field at each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time increment during the time range (see Code table 4.10)</w:t>
      </w:r>
    </w:p>
    <w:p w14:paraId="4641773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w:t>
      </w:r>
      <w:r w:rsidRPr="00B8331E">
        <w:rPr>
          <w:rFonts w:ascii="Arial" w:hAnsi="Arial" w:cs="Arial"/>
          <w:sz w:val="18"/>
          <w:szCs w:val="18"/>
        </w:rPr>
        <w:tab/>
        <w:t xml:space="preserve">Type of time increment between successive fields used in the statistical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processing (see Code table 4.11)</w:t>
      </w:r>
    </w:p>
    <w:p w14:paraId="5886AC2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62</w:t>
      </w:r>
      <w:r w:rsidRPr="00B8331E">
        <w:rPr>
          <w:rFonts w:ascii="Arial" w:hAnsi="Arial" w:cs="Arial"/>
          <w:sz w:val="18"/>
          <w:szCs w:val="18"/>
        </w:rPr>
        <w:tab/>
        <w:t xml:space="preserve">Indicator of unit of time for time range over which statistical processing is done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(see Code table 4.4)</w:t>
      </w:r>
    </w:p>
    <w:p w14:paraId="4188339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63–66</w:t>
      </w:r>
      <w:r w:rsidRPr="00B8331E">
        <w:rPr>
          <w:rFonts w:ascii="Arial" w:hAnsi="Arial" w:cs="Arial"/>
          <w:sz w:val="18"/>
          <w:szCs w:val="18"/>
        </w:rPr>
        <w:tab/>
        <w:t xml:space="preserve">Length of the time range over which statistical processing is done, in units defined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by the previous octet</w:t>
      </w:r>
    </w:p>
    <w:p w14:paraId="212FB0E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67</w:t>
      </w:r>
      <w:r w:rsidRPr="00B8331E">
        <w:rPr>
          <w:rFonts w:ascii="Arial" w:hAnsi="Arial" w:cs="Arial"/>
          <w:sz w:val="18"/>
          <w:szCs w:val="18"/>
        </w:rPr>
        <w:tab/>
        <w:t>Indicator of unit of time for the increment between the successive fields used (see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 Code table 4.4)</w:t>
      </w:r>
    </w:p>
    <w:p w14:paraId="3DA326C0" w14:textId="6A5D9185"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68–71</w:t>
      </w:r>
      <w:r w:rsidRPr="00B8331E">
        <w:rPr>
          <w:rFonts w:ascii="Arial" w:hAnsi="Arial" w:cs="Arial"/>
          <w:sz w:val="18"/>
          <w:szCs w:val="18"/>
        </w:rPr>
        <w:tab/>
        <w:t xml:space="preserve">Time increment between successive fields, in units defined by the previous octet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(see Notes 3 and 4)</w:t>
      </w:r>
    </w:p>
    <w:p w14:paraId="3712657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72–nn   These octets are included only if n &gt; 1, where nn = 59 + 12 x n</w:t>
      </w:r>
    </w:p>
    <w:p w14:paraId="57CC997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72–83</w:t>
      </w:r>
      <w:r w:rsidRPr="00B8331E">
        <w:rPr>
          <w:rFonts w:ascii="Arial" w:hAnsi="Arial" w:cs="Arial"/>
          <w:sz w:val="18"/>
          <w:szCs w:val="18"/>
        </w:rPr>
        <w:tab/>
        <w:t>As octets 60 to 71, next innermost step of processing</w:t>
      </w:r>
    </w:p>
    <w:p w14:paraId="5F29673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84–nn</w:t>
      </w:r>
      <w:r w:rsidRPr="00B8331E">
        <w:rPr>
          <w:rFonts w:ascii="Arial" w:hAnsi="Arial" w:cs="Arial"/>
          <w:sz w:val="18"/>
          <w:szCs w:val="18"/>
        </w:rPr>
        <w:tab/>
        <w:t>Additional time range specifications, included in accordance with the value of n.</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Contents as octets 60 to 71, repeated as necessary</w:t>
      </w:r>
    </w:p>
    <w:p w14:paraId="526A81A6"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5AFCAC1F"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09" w:name="G2_Pdt446n"/>
      <w:bookmarkEnd w:id="109"/>
      <w:r w:rsidRPr="00B8331E">
        <w:rPr>
          <w:rFonts w:ascii="Arial" w:hAnsi="Arial" w:cs="Arial"/>
          <w:sz w:val="18"/>
          <w:szCs w:val="18"/>
        </w:rPr>
        <w:t>Notes:</w:t>
      </w:r>
    </w:p>
    <w:p w14:paraId="2A6413E7" w14:textId="40D19515" w:rsidR="00E55875" w:rsidRPr="00B8331E" w:rsidRDefault="00E55875" w:rsidP="00E55875">
      <w:pPr>
        <w:spacing w:before="63"/>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5C5C5B4F" w14:textId="43511CDF" w:rsidR="00E55875" w:rsidRPr="00B8331E" w:rsidRDefault="00E55875" w:rsidP="00E55875">
      <w:pPr>
        <w:spacing w:before="63"/>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5E27D019" w14:textId="0FEB0DB9" w:rsidR="00E55875" w:rsidRPr="00B8331E" w:rsidRDefault="00E55875" w:rsidP="00265FE7">
      <w:pPr>
        <w:spacing w:before="63"/>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 xml:space="preserve">An increment of zero means that the statistical processing is the result of a continuous (or </w:t>
      </w:r>
      <w:r w:rsidR="00265FE7" w:rsidRPr="00B8331E">
        <w:rPr>
          <w:rFonts w:ascii="Arial" w:hAnsi="Arial" w:cs="Arial"/>
          <w:sz w:val="18"/>
          <w:szCs w:val="18"/>
        </w:rPr>
        <w:t>near</w:t>
      </w:r>
      <w:r w:rsidR="00265FE7">
        <w:rPr>
          <w:rFonts w:ascii="Arial" w:hAnsi="Arial" w:cs="Arial"/>
          <w:sz w:val="18"/>
          <w:szCs w:val="18"/>
        </w:rPr>
        <w:t>-</w:t>
      </w:r>
      <w:r w:rsidRPr="00B8331E">
        <w:rPr>
          <w:rFonts w:ascii="Arial" w:hAnsi="Arial" w:cs="Arial"/>
          <w:sz w:val="18"/>
          <w:szCs w:val="18"/>
        </w:rPr>
        <w:t xml:space="preserve">continuous) process, not the processing of a number of discrete samples. Examples of such continuous processes are the temperatures measured by analogue maximum and minimum thermometers or thermographs, and the rainfall measured by a raingauge. </w:t>
      </w:r>
    </w:p>
    <w:p w14:paraId="38672639" w14:textId="79D3C856" w:rsidR="00E55875" w:rsidRPr="00B8331E" w:rsidRDefault="00E55875" w:rsidP="00E55875">
      <w:pPr>
        <w:spacing w:before="63"/>
        <w:ind w:left="425" w:hanging="425"/>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The reference and forecast times are successively set to their initial values plus or minus the increment, as defined by the type of time increment (one of octets 61, 72, ...). For all but the innermost (last) time range, the next inner range is then processed using these reference and forecast times as the initial reference and forecast times.</w:t>
      </w:r>
    </w:p>
    <w:p w14:paraId="085D1F3E" w14:textId="77777777" w:rsidR="003621CD" w:rsidRPr="005C7B9C" w:rsidRDefault="00E55875" w:rsidP="0059193E">
      <w:pPr>
        <w:widowControl w:val="0"/>
        <w:tabs>
          <w:tab w:val="left" w:pos="3248"/>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bookmarkStart w:id="110" w:name="G2_Pdt447"/>
      <w:bookmarkEnd w:id="110"/>
    </w:p>
    <w:p w14:paraId="68323C0F" w14:textId="778452FB" w:rsidR="00E55875" w:rsidRPr="00B8331E" w:rsidRDefault="00E55875" w:rsidP="0059193E">
      <w:pPr>
        <w:widowControl w:val="0"/>
        <w:tabs>
          <w:tab w:val="left" w:pos="3248"/>
        </w:tabs>
        <w:autoSpaceDE w:val="0"/>
        <w:autoSpaceDN w:val="0"/>
        <w:adjustRightInd w:val="0"/>
        <w:rPr>
          <w:rFonts w:ascii="Arial" w:hAnsi="Arial" w:cs="Arial"/>
          <w:b/>
          <w:bCs/>
          <w:i/>
          <w:iCs/>
          <w:sz w:val="20"/>
          <w:szCs w:val="20"/>
        </w:rPr>
      </w:pPr>
      <w:r w:rsidRPr="00B8331E">
        <w:rPr>
          <w:rFonts w:ascii="Arial" w:hAnsi="Arial" w:cs="Arial"/>
          <w:b/>
          <w:bCs/>
          <w:i/>
          <w:iCs/>
          <w:sz w:val="20"/>
          <w:szCs w:val="20"/>
        </w:rPr>
        <w:t xml:space="preserve">Product definition template 4.47 – individual ensemble forecast, control and perturbed, at a </w:t>
      </w:r>
      <w:r w:rsidRPr="00B8331E">
        <w:rPr>
          <w:rFonts w:ascii="Arial" w:hAnsi="Arial" w:cs="Arial"/>
          <w:b/>
          <w:bCs/>
          <w:i/>
          <w:iCs/>
          <w:sz w:val="20"/>
          <w:szCs w:val="20"/>
        </w:rPr>
        <w:tab/>
        <w:t xml:space="preserve">horizontal level or in a horizontal layer in a continuous or </w:t>
      </w:r>
      <w:r w:rsidRPr="00B8331E">
        <w:rPr>
          <w:rFonts w:ascii="Arial" w:hAnsi="Arial" w:cs="Arial"/>
          <w:b/>
          <w:bCs/>
          <w:i/>
          <w:iCs/>
          <w:sz w:val="20"/>
          <w:szCs w:val="20"/>
        </w:rPr>
        <w:tab/>
        <w:t>non-continuous time interval for aerosol</w:t>
      </w:r>
    </w:p>
    <w:p w14:paraId="6A37061B"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BF220E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2E5621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64F0BED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02D6C1E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13–14</w:t>
      </w:r>
      <w:r w:rsidRPr="00B8331E">
        <w:rPr>
          <w:rFonts w:ascii="Arial" w:hAnsi="Arial" w:cs="Arial"/>
          <w:sz w:val="18"/>
          <w:szCs w:val="18"/>
        </w:rPr>
        <w:tab/>
        <w:t>Aerosol type (see Code table 4.233)</w:t>
      </w:r>
    </w:p>
    <w:p w14:paraId="03D8CB4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Type of interval for first and second sizes (see Code table 4.91)</w:t>
      </w:r>
    </w:p>
    <w:p w14:paraId="2EFB23E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Scale factor of first size</w:t>
      </w:r>
    </w:p>
    <w:p w14:paraId="739D66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17–20</w:t>
      </w:r>
      <w:r w:rsidRPr="00B8331E">
        <w:rPr>
          <w:rFonts w:ascii="Arial" w:hAnsi="Arial" w:cs="Arial"/>
          <w:sz w:val="18"/>
          <w:szCs w:val="18"/>
        </w:rPr>
        <w:tab/>
        <w:t>Scaled value of first size in metres</w:t>
      </w:r>
    </w:p>
    <w:p w14:paraId="78665E7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Scale factor of second size</w:t>
      </w:r>
    </w:p>
    <w:p w14:paraId="0A43232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22–25</w:t>
      </w:r>
      <w:r w:rsidRPr="00B8331E">
        <w:rPr>
          <w:rFonts w:ascii="Arial" w:hAnsi="Arial" w:cs="Arial"/>
          <w:sz w:val="18"/>
          <w:szCs w:val="18"/>
        </w:rPr>
        <w:tab/>
        <w:t>Scaled value of second size in metres</w:t>
      </w:r>
    </w:p>
    <w:p w14:paraId="4CA81E8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w:t>
      </w:r>
      <w:r w:rsidRPr="00B8331E">
        <w:rPr>
          <w:rFonts w:ascii="Arial" w:hAnsi="Arial" w:cs="Arial"/>
          <w:sz w:val="18"/>
          <w:szCs w:val="18"/>
        </w:rPr>
        <w:tab/>
        <w:t>Background generating process identifier (defined by originating centre)</w:t>
      </w:r>
    </w:p>
    <w:p w14:paraId="68A803F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w:t>
      </w:r>
      <w:r w:rsidRPr="00B8331E">
        <w:rPr>
          <w:rFonts w:ascii="Arial" w:hAnsi="Arial" w:cs="Arial"/>
          <w:sz w:val="18"/>
          <w:szCs w:val="18"/>
        </w:rPr>
        <w:tab/>
        <w:t>Forecast generating process identifier (defined by originating centre)</w:t>
      </w:r>
    </w:p>
    <w:p w14:paraId="10AC522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28–29</w:t>
      </w:r>
      <w:r w:rsidRPr="00B8331E">
        <w:rPr>
          <w:rFonts w:ascii="Arial" w:hAnsi="Arial" w:cs="Arial"/>
          <w:sz w:val="18"/>
          <w:szCs w:val="18"/>
        </w:rPr>
        <w:tab/>
        <w:t>Hours after reference time of data cut-off (see Note 1)</w:t>
      </w:r>
    </w:p>
    <w:p w14:paraId="3DD76F1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Minutes after reference time of data cut-off</w:t>
      </w:r>
    </w:p>
    <w:p w14:paraId="0CCD9A8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Indicator of unit of time range (see Code table 4.4)</w:t>
      </w:r>
    </w:p>
    <w:p w14:paraId="46AEDAD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32–35</w:t>
      </w:r>
      <w:r w:rsidRPr="00B8331E">
        <w:rPr>
          <w:rFonts w:ascii="Arial" w:hAnsi="Arial" w:cs="Arial"/>
          <w:sz w:val="18"/>
          <w:szCs w:val="18"/>
        </w:rPr>
        <w:tab/>
        <w:t>Forecast time in units defined by octet 31 (see Note 2)</w:t>
      </w:r>
    </w:p>
    <w:p w14:paraId="3D0ECFE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Type of first fixed surface (see Code table 4.5)</w:t>
      </w:r>
    </w:p>
    <w:p w14:paraId="7C4AFB0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Scale factor of first fixed surface</w:t>
      </w:r>
    </w:p>
    <w:p w14:paraId="638C3BA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38–41</w:t>
      </w:r>
      <w:r w:rsidRPr="00B8331E">
        <w:rPr>
          <w:rFonts w:ascii="Arial" w:hAnsi="Arial" w:cs="Arial"/>
          <w:sz w:val="18"/>
          <w:szCs w:val="18"/>
        </w:rPr>
        <w:tab/>
        <w:t>Scaled value of first fixed surface</w:t>
      </w:r>
    </w:p>
    <w:p w14:paraId="15D8DA2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Type of second fixed surface (see Code table 4.5)</w:t>
      </w:r>
    </w:p>
    <w:p w14:paraId="3B368A6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Scale factor of second fixed surface</w:t>
      </w:r>
    </w:p>
    <w:p w14:paraId="3669332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44–47</w:t>
      </w:r>
      <w:r w:rsidRPr="00B8331E">
        <w:rPr>
          <w:rFonts w:ascii="Arial" w:hAnsi="Arial" w:cs="Arial"/>
          <w:sz w:val="18"/>
          <w:szCs w:val="18"/>
        </w:rPr>
        <w:tab/>
        <w:t>Scaled value of second fixed surface</w:t>
      </w:r>
    </w:p>
    <w:p w14:paraId="7CDCBB9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w:t>
      </w:r>
      <w:r w:rsidRPr="00B8331E">
        <w:rPr>
          <w:rFonts w:ascii="Arial" w:hAnsi="Arial" w:cs="Arial"/>
          <w:sz w:val="18"/>
          <w:szCs w:val="18"/>
        </w:rPr>
        <w:tab/>
        <w:t>Type of ensemble forecast (see Code table 4.6)</w:t>
      </w:r>
    </w:p>
    <w:p w14:paraId="3B1611F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t>Perturbation number</w:t>
      </w:r>
    </w:p>
    <w:p w14:paraId="58BCC0F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Number of forecasts in ensemble</w:t>
      </w:r>
    </w:p>
    <w:p w14:paraId="5C42D9E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51–52</w:t>
      </w:r>
      <w:r w:rsidRPr="00B8331E">
        <w:rPr>
          <w:rFonts w:ascii="Arial" w:hAnsi="Arial" w:cs="Arial"/>
          <w:sz w:val="18"/>
          <w:szCs w:val="18"/>
        </w:rPr>
        <w:tab/>
        <w:t>Year of end of overall time interval</w:t>
      </w:r>
    </w:p>
    <w:p w14:paraId="0BAF6D6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53</w:t>
      </w:r>
      <w:r w:rsidRPr="00B8331E">
        <w:rPr>
          <w:rFonts w:ascii="Arial" w:hAnsi="Arial" w:cs="Arial"/>
          <w:sz w:val="18"/>
          <w:szCs w:val="18"/>
        </w:rPr>
        <w:tab/>
        <w:t>Month of end of overall time interval</w:t>
      </w:r>
    </w:p>
    <w:p w14:paraId="64040DF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w:t>
      </w:r>
      <w:r w:rsidRPr="00B8331E">
        <w:rPr>
          <w:rFonts w:ascii="Arial" w:hAnsi="Arial" w:cs="Arial"/>
          <w:sz w:val="18"/>
          <w:szCs w:val="18"/>
        </w:rPr>
        <w:tab/>
        <w:t>Day of end of overall time interval</w:t>
      </w:r>
    </w:p>
    <w:p w14:paraId="0A995E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w:t>
      </w:r>
      <w:r w:rsidRPr="00B8331E">
        <w:rPr>
          <w:rFonts w:ascii="Arial" w:hAnsi="Arial" w:cs="Arial"/>
          <w:sz w:val="18"/>
          <w:szCs w:val="18"/>
        </w:rPr>
        <w:tab/>
        <w:t>Hour of end of overall time interval</w:t>
      </w:r>
    </w:p>
    <w:p w14:paraId="38B9187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w:t>
      </w:r>
      <w:r w:rsidRPr="00B8331E">
        <w:rPr>
          <w:rFonts w:ascii="Arial" w:hAnsi="Arial" w:cs="Arial"/>
          <w:sz w:val="18"/>
          <w:szCs w:val="18"/>
        </w:rPr>
        <w:tab/>
        <w:t>Minute of end of overall time interval</w:t>
      </w:r>
    </w:p>
    <w:p w14:paraId="2FEBA87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57</w:t>
      </w:r>
      <w:r w:rsidRPr="00B8331E">
        <w:rPr>
          <w:rFonts w:ascii="Arial" w:hAnsi="Arial" w:cs="Arial"/>
          <w:sz w:val="18"/>
          <w:szCs w:val="18"/>
        </w:rPr>
        <w:tab/>
        <w:t>Second of end of overall time interval</w:t>
      </w:r>
    </w:p>
    <w:p w14:paraId="7EAA383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58</w:t>
      </w:r>
      <w:r w:rsidRPr="00B8331E">
        <w:rPr>
          <w:rFonts w:ascii="Arial" w:hAnsi="Arial" w:cs="Arial"/>
          <w:sz w:val="18"/>
          <w:szCs w:val="18"/>
        </w:rPr>
        <w:tab/>
        <w:t xml:space="preserve">n – number of time range specifications describing the time intervals used to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calculate the statistically processed field</w:t>
      </w:r>
    </w:p>
    <w:p w14:paraId="633B7A2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59–62</w:t>
      </w:r>
      <w:r w:rsidRPr="00B8331E">
        <w:rPr>
          <w:rFonts w:ascii="Arial" w:hAnsi="Arial" w:cs="Arial"/>
          <w:sz w:val="18"/>
          <w:szCs w:val="18"/>
        </w:rPr>
        <w:tab/>
        <w:t>Total number of data values missing in statistical process</w:t>
      </w:r>
    </w:p>
    <w:p w14:paraId="7BCA4B2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63–74   Specification of the outermost (or only) time range over which statistical</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             </w:t>
      </w:r>
      <w:r w:rsidRPr="00B8331E">
        <w:rPr>
          <w:rFonts w:ascii="Arial" w:hAnsi="Arial" w:cs="Arial"/>
          <w:i/>
          <w:sz w:val="18"/>
          <w:szCs w:val="18"/>
        </w:rPr>
        <w:t>processing is done</w:t>
      </w:r>
    </w:p>
    <w:p w14:paraId="1AB3578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63</w:t>
      </w:r>
      <w:r w:rsidRPr="00B8331E">
        <w:rPr>
          <w:rFonts w:ascii="Arial" w:hAnsi="Arial" w:cs="Arial"/>
          <w:sz w:val="18"/>
          <w:szCs w:val="18"/>
        </w:rPr>
        <w:tab/>
        <w:t xml:space="preserve">Statistical process used to calculate the processed field from the field at each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time increment during the time range (see Code table 4.10)</w:t>
      </w:r>
    </w:p>
    <w:p w14:paraId="6D32209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 xml:space="preserve">Type of time increment between successive fields used in the statistical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processing (see Code table 4.11)</w:t>
      </w:r>
    </w:p>
    <w:p w14:paraId="3718804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w:t>
      </w:r>
      <w:r w:rsidRPr="00B8331E">
        <w:rPr>
          <w:rFonts w:ascii="Arial" w:hAnsi="Arial" w:cs="Arial"/>
          <w:sz w:val="18"/>
          <w:szCs w:val="18"/>
        </w:rPr>
        <w:tab/>
        <w:t xml:space="preserve">Indicator of unit of time for time range over which statistical processing is done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(see Code table 4.4)</w:t>
      </w:r>
    </w:p>
    <w:p w14:paraId="41FD9B0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66–69</w:t>
      </w:r>
      <w:r w:rsidRPr="00B8331E">
        <w:rPr>
          <w:rFonts w:ascii="Arial" w:hAnsi="Arial" w:cs="Arial"/>
          <w:sz w:val="18"/>
          <w:szCs w:val="18"/>
        </w:rPr>
        <w:tab/>
        <w:t xml:space="preserve">Length of the time range over which statistical processing is done, in units defined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by the previous octet</w:t>
      </w:r>
    </w:p>
    <w:p w14:paraId="39312BB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70</w:t>
      </w:r>
      <w:r w:rsidRPr="00B8331E">
        <w:rPr>
          <w:rFonts w:ascii="Arial" w:hAnsi="Arial" w:cs="Arial"/>
          <w:sz w:val="18"/>
          <w:szCs w:val="18"/>
        </w:rPr>
        <w:tab/>
        <w:t>Indicator of unit of time for the increment between the successive fields used (see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4.4)</w:t>
      </w:r>
    </w:p>
    <w:p w14:paraId="2E66F2F5" w14:textId="6A050374"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71–74</w:t>
      </w:r>
      <w:r w:rsidRPr="00B8331E">
        <w:rPr>
          <w:rFonts w:ascii="Arial" w:hAnsi="Arial" w:cs="Arial"/>
          <w:sz w:val="18"/>
          <w:szCs w:val="18"/>
        </w:rPr>
        <w:tab/>
        <w:t xml:space="preserve">Time increment between successive fields, in units defined by the previous octet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(see Note</w:t>
      </w:r>
      <w:r w:rsidR="002C176D">
        <w:rPr>
          <w:rFonts w:ascii="Arial" w:hAnsi="Arial" w:cs="Arial"/>
          <w:sz w:val="18"/>
          <w:szCs w:val="18"/>
        </w:rPr>
        <w:t>s</w:t>
      </w:r>
      <w:r w:rsidRPr="00B8331E">
        <w:rPr>
          <w:rFonts w:ascii="Arial" w:hAnsi="Arial" w:cs="Arial"/>
          <w:sz w:val="18"/>
          <w:szCs w:val="18"/>
        </w:rPr>
        <w:t xml:space="preserve"> 3</w:t>
      </w:r>
      <w:r w:rsidR="002C176D">
        <w:rPr>
          <w:rFonts w:ascii="Arial" w:hAnsi="Arial" w:cs="Arial"/>
          <w:sz w:val="18"/>
          <w:szCs w:val="18"/>
        </w:rPr>
        <w:t xml:space="preserve"> and 4</w:t>
      </w:r>
      <w:r w:rsidRPr="00B8331E">
        <w:rPr>
          <w:rFonts w:ascii="Arial" w:hAnsi="Arial" w:cs="Arial"/>
          <w:sz w:val="18"/>
          <w:szCs w:val="18"/>
        </w:rPr>
        <w:t>)</w:t>
      </w:r>
    </w:p>
    <w:p w14:paraId="3E8374ED" w14:textId="77777777" w:rsidR="00E55875" w:rsidRPr="00B8331E" w:rsidRDefault="00E55875" w:rsidP="00E55875">
      <w:pPr>
        <w:widowControl w:val="0"/>
        <w:tabs>
          <w:tab w:val="center" w:pos="284"/>
          <w:tab w:val="left" w:pos="1288"/>
          <w:tab w:val="left" w:pos="8505"/>
        </w:tabs>
        <w:autoSpaceDE w:val="0"/>
        <w:autoSpaceDN w:val="0"/>
        <w:adjustRightInd w:val="0"/>
        <w:jc w:val="right"/>
        <w:rPr>
          <w:rFonts w:ascii="Arial" w:hAnsi="Arial" w:cs="Arial"/>
          <w:i/>
          <w:sz w:val="16"/>
          <w:szCs w:val="16"/>
        </w:rPr>
      </w:pPr>
      <w:r w:rsidRPr="00B8331E">
        <w:rPr>
          <w:rFonts w:ascii="Arial" w:hAnsi="Arial" w:cs="Arial"/>
          <w:i/>
          <w:sz w:val="16"/>
          <w:szCs w:val="16"/>
        </w:rPr>
        <w:t>(continued)</w:t>
      </w:r>
    </w:p>
    <w:p w14:paraId="54296C5B" w14:textId="2641417F" w:rsidR="00E55875" w:rsidRPr="00B8331E" w:rsidRDefault="004A3301" w:rsidP="005C7B9C">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r>
      <w:r w:rsidR="00E55875" w:rsidRPr="00B8331E">
        <w:rPr>
          <w:rFonts w:ascii="Arial" w:hAnsi="Arial" w:cs="Arial"/>
          <w:i/>
          <w:sz w:val="16"/>
          <w:szCs w:val="16"/>
        </w:rPr>
        <w:t>(Product definition template 4.47 – continued)</w:t>
      </w:r>
    </w:p>
    <w:p w14:paraId="542ECB1B"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232A1C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75–nn   These octets are included only if n &gt; 1, where nn = 62 + 12 x n</w:t>
      </w:r>
    </w:p>
    <w:p w14:paraId="0B760AE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75–86</w:t>
      </w:r>
      <w:r w:rsidRPr="00B8331E">
        <w:rPr>
          <w:rFonts w:ascii="Arial" w:hAnsi="Arial" w:cs="Arial"/>
          <w:sz w:val="18"/>
          <w:szCs w:val="18"/>
        </w:rPr>
        <w:tab/>
        <w:t>As octets 63 to 74, next innermost step of processing</w:t>
      </w:r>
    </w:p>
    <w:p w14:paraId="4A8CA95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87–nn</w:t>
      </w:r>
      <w:r w:rsidRPr="00B8331E">
        <w:rPr>
          <w:rFonts w:ascii="Arial" w:hAnsi="Arial" w:cs="Arial"/>
          <w:sz w:val="18"/>
          <w:szCs w:val="18"/>
        </w:rPr>
        <w:tab/>
        <w:t xml:space="preserve">Additional time range specifications, included in accordance with the value of n.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Contents as octets 63 to 74, repeated as necessary</w:t>
      </w:r>
    </w:p>
    <w:p w14:paraId="114A3B24"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67CB8C33"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11" w:name="G2_Pdt447n"/>
      <w:bookmarkEnd w:id="111"/>
      <w:r w:rsidRPr="00B8331E">
        <w:rPr>
          <w:rFonts w:ascii="Arial" w:hAnsi="Arial" w:cs="Arial"/>
          <w:sz w:val="18"/>
          <w:szCs w:val="18"/>
        </w:rPr>
        <w:t>Notes:</w:t>
      </w:r>
    </w:p>
    <w:p w14:paraId="06CE5C3E" w14:textId="77777777" w:rsidR="00E55875" w:rsidRPr="00B8331E" w:rsidRDefault="00E55875" w:rsidP="00E55875">
      <w:pPr>
        <w:spacing w:before="63"/>
        <w:ind w:left="425" w:hanging="425"/>
        <w:jc w:val="both"/>
        <w:rPr>
          <w:rFonts w:ascii="Arial" w:hAnsi="Arial" w:cs="Arial"/>
          <w:sz w:val="18"/>
          <w:szCs w:val="18"/>
        </w:rPr>
      </w:pPr>
      <w:bookmarkStart w:id="112" w:name="G2_Pdt450"/>
      <w:bookmarkEnd w:id="112"/>
      <w:r w:rsidRPr="00B8331E">
        <w:rPr>
          <w:rFonts w:ascii="Arial" w:hAnsi="Arial" w:cs="Arial"/>
          <w:sz w:val="18"/>
          <w:szCs w:val="18"/>
        </w:rPr>
        <w:t>(1)</w:t>
      </w:r>
      <w:r w:rsidRPr="00B8331E">
        <w:rPr>
          <w:rFonts w:ascii="Arial" w:hAnsi="Arial" w:cs="Arial"/>
          <w:sz w:val="18"/>
          <w:szCs w:val="18"/>
        </w:rPr>
        <w:tab/>
        <w:t>Hours greater than 65534 will be coded as 65534.</w:t>
      </w:r>
    </w:p>
    <w:p w14:paraId="35B57697" w14:textId="77777777" w:rsidR="00E55875" w:rsidRPr="00B8331E" w:rsidRDefault="00E55875" w:rsidP="00E55875">
      <w:pPr>
        <w:spacing w:before="63"/>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06C8D28D" w14:textId="477A2861" w:rsidR="002C176D" w:rsidRDefault="00E55875" w:rsidP="00265FE7">
      <w:pPr>
        <w:spacing w:before="63"/>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 xml:space="preserve">An increment of zero means that the statistical processing is the result of a continuous (or </w:t>
      </w:r>
      <w:r w:rsidR="00265FE7" w:rsidRPr="00B8331E">
        <w:rPr>
          <w:rFonts w:ascii="Arial" w:hAnsi="Arial" w:cs="Arial"/>
          <w:sz w:val="18"/>
          <w:szCs w:val="18"/>
        </w:rPr>
        <w:t>near</w:t>
      </w:r>
      <w:r w:rsidR="00265FE7">
        <w:rPr>
          <w:rFonts w:ascii="Arial" w:hAnsi="Arial" w:cs="Arial"/>
          <w:sz w:val="18"/>
          <w:szCs w:val="18"/>
        </w:rPr>
        <w:t>-</w:t>
      </w:r>
      <w:r w:rsidRPr="00B8331E">
        <w:rPr>
          <w:rFonts w:ascii="Arial" w:hAnsi="Arial" w:cs="Arial"/>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0D933DF3" w14:textId="3FE8AE41" w:rsidR="00E55875" w:rsidRPr="00B8331E" w:rsidRDefault="002C176D" w:rsidP="00E55875">
      <w:pPr>
        <w:spacing w:before="63"/>
        <w:ind w:left="425" w:hanging="425"/>
        <w:jc w:val="both"/>
        <w:rPr>
          <w:rFonts w:ascii="Arial" w:hAnsi="Arial" w:cs="Arial"/>
          <w:sz w:val="18"/>
          <w:szCs w:val="18"/>
        </w:rPr>
      </w:pPr>
      <w:r>
        <w:rPr>
          <w:rFonts w:ascii="Arial" w:hAnsi="Arial" w:cs="Arial"/>
          <w:sz w:val="18"/>
          <w:szCs w:val="18"/>
        </w:rPr>
        <w:t>(4)</w:t>
      </w:r>
      <w:r>
        <w:rPr>
          <w:rFonts w:ascii="Arial" w:hAnsi="Arial" w:cs="Arial"/>
          <w:sz w:val="18"/>
          <w:szCs w:val="18"/>
        </w:rPr>
        <w:tab/>
      </w:r>
      <w:r w:rsidR="00E55875" w:rsidRPr="00B8331E">
        <w:rPr>
          <w:rFonts w:ascii="Arial" w:hAnsi="Arial" w:cs="Arial"/>
          <w:sz w:val="18"/>
          <w:szCs w:val="18"/>
        </w:rPr>
        <w:t>The reference and forecast times are successively set to their initial values plus or minus the increment, as defined by the type of time increment (one of octets 63, 75, ...). For all but the innermost (last) time range, the next inner range is then processed using these reference and forecast times as the initial reference and forecast times.</w:t>
      </w:r>
    </w:p>
    <w:p w14:paraId="64BC4481" w14:textId="77777777" w:rsidR="00E55875" w:rsidRPr="00B8331E" w:rsidRDefault="00E55875" w:rsidP="0059193E">
      <w:pPr>
        <w:widowControl w:val="0"/>
        <w:tabs>
          <w:tab w:val="left" w:pos="3262"/>
        </w:tabs>
        <w:autoSpaceDE w:val="0"/>
        <w:autoSpaceDN w:val="0"/>
        <w:adjustRightInd w:val="0"/>
        <w:spacing w:before="480"/>
        <w:rPr>
          <w:rFonts w:ascii="Arial" w:hAnsi="Arial" w:cs="Arial"/>
          <w:b/>
          <w:bCs/>
          <w:i/>
          <w:iCs/>
          <w:sz w:val="20"/>
          <w:szCs w:val="20"/>
        </w:rPr>
      </w:pPr>
      <w:bookmarkStart w:id="113" w:name="G2_Pdt451"/>
      <w:bookmarkEnd w:id="113"/>
      <w:r w:rsidRPr="00B8331E">
        <w:rPr>
          <w:rFonts w:ascii="Arial" w:hAnsi="Arial" w:cs="Arial"/>
          <w:b/>
          <w:bCs/>
          <w:i/>
          <w:iCs/>
          <w:sz w:val="20"/>
          <w:szCs w:val="20"/>
        </w:rPr>
        <w:t xml:space="preserve">Product definition template 4.48 – analysis or forecast at a horizontal level or in a horizontal layer at </w:t>
      </w:r>
      <w:r w:rsidRPr="00B8331E">
        <w:rPr>
          <w:rFonts w:ascii="Arial" w:hAnsi="Arial" w:cs="Arial"/>
          <w:b/>
          <w:bCs/>
          <w:i/>
          <w:iCs/>
          <w:sz w:val="20"/>
          <w:szCs w:val="20"/>
        </w:rPr>
        <w:tab/>
        <w:t>a point in time for optical properties of aerosol</w:t>
      </w:r>
    </w:p>
    <w:p w14:paraId="259CEFAB"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0A32EB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10</w:t>
      </w:r>
      <w:r w:rsidRPr="00B8331E">
        <w:rPr>
          <w:rFonts w:ascii="Arial" w:hAnsi="Arial"/>
          <w:sz w:val="18"/>
          <w:szCs w:val="18"/>
        </w:rPr>
        <w:tab/>
      </w:r>
      <w:r w:rsidRPr="00B8331E">
        <w:rPr>
          <w:rFonts w:ascii="Arial" w:hAnsi="Arial" w:cs="Arial"/>
          <w:sz w:val="18"/>
          <w:szCs w:val="18"/>
        </w:rPr>
        <w:t>Parameter category (see Code table 4.1)</w:t>
      </w:r>
    </w:p>
    <w:p w14:paraId="5F42FF4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11</w:t>
      </w:r>
      <w:r w:rsidRPr="00B8331E">
        <w:rPr>
          <w:rFonts w:ascii="Arial" w:hAnsi="Arial"/>
          <w:sz w:val="18"/>
          <w:szCs w:val="18"/>
        </w:rPr>
        <w:tab/>
      </w:r>
      <w:r w:rsidRPr="00B8331E">
        <w:rPr>
          <w:rFonts w:ascii="Arial" w:hAnsi="Arial" w:cs="Arial"/>
          <w:sz w:val="18"/>
          <w:szCs w:val="18"/>
        </w:rPr>
        <w:t>Parameter number (see Code table 4.2)</w:t>
      </w:r>
    </w:p>
    <w:p w14:paraId="28487C3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12–13</w:t>
      </w:r>
      <w:r w:rsidRPr="00B8331E">
        <w:rPr>
          <w:rFonts w:ascii="Arial" w:hAnsi="Arial"/>
          <w:sz w:val="18"/>
          <w:szCs w:val="18"/>
        </w:rPr>
        <w:tab/>
      </w:r>
      <w:r w:rsidRPr="00B8331E">
        <w:rPr>
          <w:rFonts w:ascii="Arial" w:hAnsi="Arial" w:cs="Arial"/>
          <w:sz w:val="18"/>
          <w:szCs w:val="18"/>
        </w:rPr>
        <w:t>Aerosol type (see Common Code table C–14)</w:t>
      </w:r>
    </w:p>
    <w:p w14:paraId="7FD15A7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14</w:t>
      </w:r>
      <w:r w:rsidRPr="00B8331E">
        <w:rPr>
          <w:rFonts w:ascii="Arial" w:hAnsi="Arial"/>
          <w:sz w:val="18"/>
          <w:szCs w:val="18"/>
        </w:rPr>
        <w:tab/>
      </w:r>
      <w:r w:rsidRPr="00B8331E">
        <w:rPr>
          <w:rFonts w:ascii="Arial" w:hAnsi="Arial" w:cs="Arial"/>
          <w:sz w:val="18"/>
          <w:szCs w:val="18"/>
        </w:rPr>
        <w:t>Type of interval for first and second size (see Code table 4.91)</w:t>
      </w:r>
    </w:p>
    <w:p w14:paraId="1D893C7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15</w:t>
      </w:r>
      <w:r w:rsidRPr="00B8331E">
        <w:rPr>
          <w:rFonts w:ascii="Arial" w:hAnsi="Arial"/>
          <w:sz w:val="18"/>
          <w:szCs w:val="18"/>
        </w:rPr>
        <w:tab/>
      </w:r>
      <w:r w:rsidRPr="00B8331E">
        <w:rPr>
          <w:rFonts w:ascii="Arial" w:hAnsi="Arial" w:cs="Arial"/>
          <w:sz w:val="18"/>
          <w:szCs w:val="18"/>
        </w:rPr>
        <w:t>Scale factor of first size</w:t>
      </w:r>
    </w:p>
    <w:p w14:paraId="34E1469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16–19</w:t>
      </w:r>
      <w:r w:rsidRPr="00B8331E">
        <w:rPr>
          <w:rFonts w:ascii="Arial" w:hAnsi="Arial"/>
          <w:sz w:val="18"/>
          <w:szCs w:val="18"/>
        </w:rPr>
        <w:tab/>
      </w:r>
      <w:r w:rsidRPr="00B8331E">
        <w:rPr>
          <w:rFonts w:ascii="Arial" w:hAnsi="Arial" w:cs="Arial"/>
          <w:sz w:val="18"/>
          <w:szCs w:val="18"/>
        </w:rPr>
        <w:t>Scaled value of first size in metres</w:t>
      </w:r>
    </w:p>
    <w:p w14:paraId="415F0DB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20</w:t>
      </w:r>
      <w:r w:rsidRPr="00B8331E">
        <w:rPr>
          <w:rFonts w:ascii="Arial" w:hAnsi="Arial"/>
          <w:sz w:val="18"/>
          <w:szCs w:val="18"/>
        </w:rPr>
        <w:tab/>
      </w:r>
      <w:r w:rsidRPr="00B8331E">
        <w:rPr>
          <w:rFonts w:ascii="Arial" w:hAnsi="Arial" w:cs="Arial"/>
          <w:sz w:val="18"/>
          <w:szCs w:val="18"/>
        </w:rPr>
        <w:t>Scale factor of second size</w:t>
      </w:r>
    </w:p>
    <w:p w14:paraId="769EEC8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21–24</w:t>
      </w:r>
      <w:r w:rsidRPr="00B8331E">
        <w:rPr>
          <w:rFonts w:ascii="Arial" w:hAnsi="Arial"/>
          <w:sz w:val="18"/>
          <w:szCs w:val="18"/>
        </w:rPr>
        <w:tab/>
      </w:r>
      <w:r w:rsidRPr="00B8331E">
        <w:rPr>
          <w:rFonts w:ascii="Arial" w:hAnsi="Arial" w:cs="Arial"/>
          <w:sz w:val="18"/>
          <w:szCs w:val="18"/>
        </w:rPr>
        <w:t>Scaled value of second size in metres</w:t>
      </w:r>
    </w:p>
    <w:p w14:paraId="49E5650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25</w:t>
      </w:r>
      <w:r w:rsidRPr="00B8331E">
        <w:rPr>
          <w:rFonts w:ascii="Arial" w:hAnsi="Arial" w:cs="Arial"/>
          <w:sz w:val="18"/>
          <w:szCs w:val="18"/>
        </w:rPr>
        <w:tab/>
        <w:t>Type of interval for first and second wavelength (see Code table 4.91)</w:t>
      </w:r>
    </w:p>
    <w:p w14:paraId="0061201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26</w:t>
      </w:r>
      <w:r w:rsidRPr="00B8331E">
        <w:rPr>
          <w:rFonts w:ascii="Arial" w:hAnsi="Arial"/>
          <w:sz w:val="18"/>
          <w:szCs w:val="18"/>
        </w:rPr>
        <w:tab/>
      </w:r>
      <w:r w:rsidRPr="00B8331E">
        <w:rPr>
          <w:rFonts w:ascii="Arial" w:hAnsi="Arial" w:cs="Arial"/>
          <w:sz w:val="18"/>
          <w:szCs w:val="18"/>
        </w:rPr>
        <w:t>Scale factor of first wavelength</w:t>
      </w:r>
    </w:p>
    <w:p w14:paraId="29192A2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27–30</w:t>
      </w:r>
      <w:r w:rsidRPr="00B8331E">
        <w:rPr>
          <w:rFonts w:ascii="Arial" w:hAnsi="Arial"/>
          <w:sz w:val="18"/>
          <w:szCs w:val="18"/>
        </w:rPr>
        <w:tab/>
      </w:r>
      <w:r w:rsidRPr="00B8331E">
        <w:rPr>
          <w:rFonts w:ascii="Arial" w:hAnsi="Arial" w:cs="Arial"/>
          <w:sz w:val="18"/>
          <w:szCs w:val="18"/>
        </w:rPr>
        <w:t>Scaled value of first wavelength in metres</w:t>
      </w:r>
    </w:p>
    <w:p w14:paraId="457340E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31</w:t>
      </w:r>
      <w:r w:rsidRPr="00B8331E">
        <w:rPr>
          <w:rFonts w:ascii="Arial" w:hAnsi="Arial"/>
          <w:sz w:val="18"/>
          <w:szCs w:val="18"/>
        </w:rPr>
        <w:tab/>
      </w:r>
      <w:r w:rsidRPr="00B8331E">
        <w:rPr>
          <w:rFonts w:ascii="Arial" w:hAnsi="Arial" w:cs="Arial"/>
          <w:sz w:val="18"/>
          <w:szCs w:val="18"/>
        </w:rPr>
        <w:t>Scale factor of second wavelength</w:t>
      </w:r>
    </w:p>
    <w:p w14:paraId="718D0C1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32–35</w:t>
      </w:r>
      <w:r w:rsidRPr="00B8331E">
        <w:rPr>
          <w:rFonts w:ascii="Arial" w:hAnsi="Arial"/>
          <w:sz w:val="18"/>
          <w:szCs w:val="18"/>
        </w:rPr>
        <w:tab/>
      </w:r>
      <w:r w:rsidRPr="00B8331E">
        <w:rPr>
          <w:rFonts w:ascii="Arial" w:hAnsi="Arial" w:cs="Arial"/>
          <w:sz w:val="18"/>
          <w:szCs w:val="18"/>
        </w:rPr>
        <w:t>Scaled value of second wavelength in metres</w:t>
      </w:r>
    </w:p>
    <w:p w14:paraId="4B15E76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36</w:t>
      </w:r>
      <w:r w:rsidRPr="00B8331E">
        <w:rPr>
          <w:rFonts w:ascii="Arial" w:hAnsi="Arial"/>
          <w:sz w:val="18"/>
          <w:szCs w:val="18"/>
        </w:rPr>
        <w:tab/>
      </w:r>
      <w:r w:rsidRPr="00B8331E">
        <w:rPr>
          <w:rFonts w:ascii="Arial" w:hAnsi="Arial" w:cs="Arial"/>
          <w:sz w:val="18"/>
          <w:szCs w:val="18"/>
        </w:rPr>
        <w:t>Type of generating process (see Code table 4.3)</w:t>
      </w:r>
    </w:p>
    <w:p w14:paraId="225C6AC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37</w:t>
      </w:r>
      <w:r w:rsidRPr="00B8331E">
        <w:rPr>
          <w:rFonts w:ascii="Arial" w:hAnsi="Arial"/>
          <w:sz w:val="18"/>
          <w:szCs w:val="18"/>
        </w:rPr>
        <w:tab/>
      </w:r>
      <w:r w:rsidRPr="00B8331E">
        <w:rPr>
          <w:rFonts w:ascii="Arial" w:hAnsi="Arial" w:cs="Arial"/>
          <w:sz w:val="18"/>
          <w:szCs w:val="18"/>
        </w:rPr>
        <w:t>Background generating process identifier (defined by originating centre)</w:t>
      </w:r>
    </w:p>
    <w:p w14:paraId="4E7881B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38</w:t>
      </w:r>
      <w:r w:rsidRPr="00B8331E">
        <w:rPr>
          <w:rFonts w:ascii="Arial" w:hAnsi="Arial"/>
          <w:sz w:val="18"/>
          <w:szCs w:val="18"/>
        </w:rPr>
        <w:tab/>
      </w:r>
      <w:r w:rsidRPr="00B8331E">
        <w:rPr>
          <w:rFonts w:ascii="Arial" w:hAnsi="Arial" w:cs="Arial"/>
          <w:sz w:val="18"/>
          <w:szCs w:val="18"/>
        </w:rPr>
        <w:t>Analysis or forecast generating process identifier (defined by originating centre)</w:t>
      </w:r>
    </w:p>
    <w:p w14:paraId="0015699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39–40</w:t>
      </w:r>
      <w:r w:rsidRPr="00B8331E">
        <w:rPr>
          <w:rFonts w:ascii="Arial" w:hAnsi="Arial"/>
          <w:sz w:val="18"/>
          <w:szCs w:val="18"/>
        </w:rPr>
        <w:tab/>
      </w:r>
      <w:r w:rsidRPr="00B8331E">
        <w:rPr>
          <w:rFonts w:ascii="Arial" w:hAnsi="Arial" w:cs="Arial"/>
          <w:sz w:val="18"/>
          <w:szCs w:val="18"/>
        </w:rPr>
        <w:t>Hours of observational data cut-off after reference time (see Note)</w:t>
      </w:r>
    </w:p>
    <w:p w14:paraId="5081192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41</w:t>
      </w:r>
      <w:r w:rsidRPr="00B8331E">
        <w:rPr>
          <w:rFonts w:ascii="Arial" w:hAnsi="Arial"/>
          <w:sz w:val="18"/>
          <w:szCs w:val="18"/>
        </w:rPr>
        <w:tab/>
      </w:r>
      <w:r w:rsidRPr="00B8331E">
        <w:rPr>
          <w:rFonts w:ascii="Arial" w:hAnsi="Arial" w:cs="Arial"/>
          <w:sz w:val="18"/>
          <w:szCs w:val="18"/>
        </w:rPr>
        <w:t>Minutes of observational data cut-off after reference time</w:t>
      </w:r>
    </w:p>
    <w:p w14:paraId="03AECFB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42</w:t>
      </w:r>
      <w:r w:rsidRPr="00B8331E">
        <w:rPr>
          <w:rFonts w:ascii="Arial" w:hAnsi="Arial"/>
          <w:sz w:val="18"/>
          <w:szCs w:val="18"/>
        </w:rPr>
        <w:tab/>
      </w:r>
      <w:r w:rsidRPr="00B8331E">
        <w:rPr>
          <w:rFonts w:ascii="Arial" w:hAnsi="Arial" w:cs="Arial"/>
          <w:sz w:val="18"/>
          <w:szCs w:val="18"/>
        </w:rPr>
        <w:t>Indicator of unit of time range (see Code table 4.4)</w:t>
      </w:r>
    </w:p>
    <w:p w14:paraId="6462E8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43–46</w:t>
      </w:r>
      <w:r w:rsidRPr="00B8331E">
        <w:rPr>
          <w:rFonts w:ascii="Arial" w:hAnsi="Arial"/>
          <w:sz w:val="18"/>
          <w:szCs w:val="18"/>
        </w:rPr>
        <w:tab/>
      </w:r>
      <w:r w:rsidRPr="00B8331E">
        <w:rPr>
          <w:rFonts w:ascii="Arial" w:hAnsi="Arial" w:cs="Arial"/>
          <w:sz w:val="18"/>
          <w:szCs w:val="18"/>
        </w:rPr>
        <w:t>Forecast time in units defined by octet 42</w:t>
      </w:r>
    </w:p>
    <w:p w14:paraId="416C6B3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47</w:t>
      </w:r>
      <w:r w:rsidRPr="00B8331E">
        <w:rPr>
          <w:rFonts w:ascii="Arial" w:hAnsi="Arial"/>
          <w:sz w:val="18"/>
          <w:szCs w:val="18"/>
        </w:rPr>
        <w:tab/>
      </w:r>
      <w:r w:rsidRPr="00B8331E">
        <w:rPr>
          <w:rFonts w:ascii="Arial" w:hAnsi="Arial" w:cs="Arial"/>
          <w:sz w:val="18"/>
          <w:szCs w:val="18"/>
        </w:rPr>
        <w:t>Type of first fixed surface (see Code table 4.5)</w:t>
      </w:r>
    </w:p>
    <w:p w14:paraId="775A4E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48</w:t>
      </w:r>
      <w:r w:rsidRPr="00B8331E">
        <w:rPr>
          <w:rFonts w:ascii="Arial" w:hAnsi="Arial"/>
          <w:sz w:val="18"/>
          <w:szCs w:val="18"/>
        </w:rPr>
        <w:tab/>
      </w:r>
      <w:r w:rsidRPr="00B8331E">
        <w:rPr>
          <w:rFonts w:ascii="Arial" w:hAnsi="Arial" w:cs="Arial"/>
          <w:sz w:val="18"/>
          <w:szCs w:val="18"/>
        </w:rPr>
        <w:t>Scale factor of first fixed surface</w:t>
      </w:r>
    </w:p>
    <w:p w14:paraId="5E79310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49–52</w:t>
      </w:r>
      <w:r w:rsidRPr="00B8331E">
        <w:rPr>
          <w:rFonts w:ascii="Arial" w:hAnsi="Arial"/>
          <w:sz w:val="18"/>
          <w:szCs w:val="18"/>
        </w:rPr>
        <w:tab/>
      </w:r>
      <w:r w:rsidRPr="00B8331E">
        <w:rPr>
          <w:rFonts w:ascii="Arial" w:hAnsi="Arial" w:cs="Arial"/>
          <w:sz w:val="18"/>
          <w:szCs w:val="18"/>
        </w:rPr>
        <w:t>Scaled value of first fixed surface</w:t>
      </w:r>
    </w:p>
    <w:p w14:paraId="6A5B183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53</w:t>
      </w:r>
      <w:r w:rsidRPr="00B8331E">
        <w:rPr>
          <w:rFonts w:ascii="Arial" w:hAnsi="Arial"/>
          <w:sz w:val="18"/>
          <w:szCs w:val="18"/>
        </w:rPr>
        <w:tab/>
      </w:r>
      <w:r w:rsidRPr="00B8331E">
        <w:rPr>
          <w:rFonts w:ascii="Arial" w:hAnsi="Arial" w:cs="Arial"/>
          <w:sz w:val="18"/>
          <w:szCs w:val="18"/>
        </w:rPr>
        <w:t>Type of second fixed surface (see Code table 4.5)</w:t>
      </w:r>
    </w:p>
    <w:p w14:paraId="43BD9A3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54</w:t>
      </w:r>
      <w:r w:rsidRPr="00B8331E">
        <w:rPr>
          <w:rFonts w:ascii="Arial" w:hAnsi="Arial"/>
          <w:sz w:val="18"/>
          <w:szCs w:val="18"/>
        </w:rPr>
        <w:tab/>
      </w:r>
      <w:r w:rsidRPr="00B8331E">
        <w:rPr>
          <w:rFonts w:ascii="Arial" w:hAnsi="Arial" w:cs="Arial"/>
          <w:sz w:val="18"/>
          <w:szCs w:val="18"/>
        </w:rPr>
        <w:t>Scale factor of second fixed surface</w:t>
      </w:r>
    </w:p>
    <w:p w14:paraId="5BD17FA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55–58</w:t>
      </w:r>
      <w:r w:rsidRPr="00B8331E">
        <w:rPr>
          <w:rFonts w:ascii="Arial" w:hAnsi="Arial"/>
          <w:sz w:val="18"/>
          <w:szCs w:val="18"/>
        </w:rPr>
        <w:tab/>
      </w:r>
      <w:r w:rsidRPr="00B8331E">
        <w:rPr>
          <w:rFonts w:ascii="Arial" w:hAnsi="Arial" w:cs="Arial"/>
          <w:sz w:val="18"/>
          <w:szCs w:val="18"/>
        </w:rPr>
        <w:t>Scaled value of second fixed surface</w:t>
      </w:r>
    </w:p>
    <w:p w14:paraId="0F1AFD71"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19798E60" w14:textId="77777777" w:rsidR="00E55875" w:rsidRPr="00B8331E" w:rsidRDefault="00E55875" w:rsidP="00E55875">
      <w:pPr>
        <w:autoSpaceDE w:val="0"/>
        <w:autoSpaceDN w:val="0"/>
        <w:adjustRightInd w:val="0"/>
        <w:ind w:left="567" w:hanging="567"/>
        <w:jc w:val="both"/>
        <w:rPr>
          <w:rFonts w:ascii="Arial" w:hAnsi="Arial" w:cs="Arial"/>
          <w:sz w:val="18"/>
          <w:szCs w:val="18"/>
        </w:rPr>
      </w:pPr>
      <w:r w:rsidRPr="00B8331E">
        <w:rPr>
          <w:rFonts w:ascii="Arial" w:hAnsi="Arial" w:cs="Arial"/>
          <w:sz w:val="18"/>
          <w:szCs w:val="18"/>
        </w:rPr>
        <w:t>Note:</w:t>
      </w:r>
      <w:r w:rsidRPr="00B8331E">
        <w:rPr>
          <w:rFonts w:ascii="Arial" w:hAnsi="Arial" w:cs="Arial"/>
          <w:sz w:val="18"/>
          <w:szCs w:val="18"/>
        </w:rPr>
        <w:tab/>
        <w:t>Hours greater than 65534 will be coded as 65534.</w:t>
      </w:r>
    </w:p>
    <w:p w14:paraId="3959C3C6" w14:textId="77777777" w:rsidR="003621CD" w:rsidRPr="005C7B9C" w:rsidRDefault="00E55875" w:rsidP="00162BA9">
      <w:pPr>
        <w:widowControl w:val="0"/>
        <w:tabs>
          <w:tab w:val="left" w:pos="3261"/>
        </w:tabs>
        <w:autoSpaceDE w:val="0"/>
        <w:autoSpaceDN w:val="0"/>
        <w:adjustRightInd w:val="0"/>
        <w:rPr>
          <w:rFonts w:ascii="Arial" w:hAnsi="Arial" w:cs="Arial"/>
          <w:bCs/>
          <w:iCs/>
          <w:sz w:val="18"/>
          <w:szCs w:val="18"/>
        </w:rPr>
      </w:pPr>
      <w:r w:rsidRPr="005C7B9C">
        <w:rPr>
          <w:rFonts w:ascii="Arial" w:hAnsi="Arial" w:cs="Arial"/>
          <w:bCs/>
          <w:iCs/>
          <w:sz w:val="18"/>
          <w:szCs w:val="18"/>
        </w:rPr>
        <w:br w:type="page"/>
      </w:r>
    </w:p>
    <w:p w14:paraId="0752384B" w14:textId="43B86550" w:rsidR="00E13A57" w:rsidRPr="00395994" w:rsidRDefault="00E13A57" w:rsidP="00162BA9">
      <w:pPr>
        <w:widowControl w:val="0"/>
        <w:tabs>
          <w:tab w:val="left" w:pos="3261"/>
        </w:tabs>
        <w:autoSpaceDE w:val="0"/>
        <w:autoSpaceDN w:val="0"/>
        <w:adjustRightInd w:val="0"/>
        <w:rPr>
          <w:rFonts w:ascii="Arial" w:hAnsi="Arial" w:cs="Arial"/>
          <w:b/>
          <w:bCs/>
          <w:i/>
          <w:iCs/>
          <w:sz w:val="20"/>
          <w:szCs w:val="20"/>
        </w:rPr>
      </w:pPr>
      <w:r w:rsidRPr="00395994">
        <w:rPr>
          <w:rFonts w:ascii="Arial" w:hAnsi="Arial" w:cs="Arial"/>
          <w:b/>
          <w:bCs/>
          <w:i/>
          <w:iCs/>
          <w:sz w:val="20"/>
          <w:szCs w:val="20"/>
        </w:rPr>
        <w:t xml:space="preserve">Product definition template 4.49 – </w:t>
      </w:r>
      <w:r w:rsidRPr="00395994">
        <w:rPr>
          <w:rFonts w:ascii="Arial" w:hAnsi="Arial" w:cs="Arial"/>
          <w:b/>
          <w:bCs/>
          <w:i/>
          <w:iCs/>
          <w:sz w:val="20"/>
          <w:szCs w:val="20"/>
          <w:lang w:val="en-US"/>
        </w:rPr>
        <w:t xml:space="preserve">individual ensemble forecast, control and perturbed, at </w:t>
      </w:r>
      <w:r w:rsidRPr="00395994">
        <w:rPr>
          <w:rFonts w:ascii="Arial" w:hAnsi="Arial" w:cs="Arial"/>
          <w:b/>
          <w:bCs/>
          <w:i/>
          <w:iCs/>
          <w:sz w:val="20"/>
          <w:szCs w:val="20"/>
          <w:lang w:val="en-US"/>
        </w:rPr>
        <w:br/>
      </w:r>
      <w:r w:rsidRPr="00395994">
        <w:rPr>
          <w:rFonts w:ascii="Arial" w:hAnsi="Arial" w:cs="Arial"/>
          <w:b/>
          <w:bCs/>
          <w:i/>
          <w:iCs/>
          <w:sz w:val="20"/>
          <w:szCs w:val="20"/>
          <w:lang w:val="en-US"/>
        </w:rPr>
        <w:tab/>
        <w:t xml:space="preserve">a horizontal level or in a horizontal layer at a point in time </w:t>
      </w:r>
      <w:r w:rsidRPr="00395994">
        <w:rPr>
          <w:rFonts w:ascii="Arial" w:hAnsi="Arial" w:cs="Arial"/>
          <w:b/>
          <w:bCs/>
          <w:i/>
          <w:iCs/>
          <w:sz w:val="20"/>
          <w:szCs w:val="20"/>
          <w:lang w:val="en-US"/>
        </w:rPr>
        <w:br/>
      </w:r>
      <w:r w:rsidRPr="00395994">
        <w:rPr>
          <w:rFonts w:ascii="Arial" w:hAnsi="Arial" w:cs="Arial"/>
          <w:b/>
          <w:bCs/>
          <w:i/>
          <w:iCs/>
          <w:sz w:val="20"/>
          <w:szCs w:val="20"/>
          <w:lang w:val="en-US"/>
        </w:rPr>
        <w:tab/>
        <w:t>for optical properties of aerosol</w:t>
      </w:r>
    </w:p>
    <w:p w14:paraId="78464D11" w14:textId="77777777" w:rsidR="00E13A57" w:rsidRPr="00880675" w:rsidRDefault="00E13A57" w:rsidP="005C7B9C">
      <w:pPr>
        <w:widowControl w:val="0"/>
        <w:tabs>
          <w:tab w:val="left" w:pos="1843"/>
          <w:tab w:val="left" w:pos="8647"/>
        </w:tabs>
        <w:autoSpaceDE w:val="0"/>
        <w:autoSpaceDN w:val="0"/>
        <w:adjustRightInd w:val="0"/>
        <w:spacing w:before="120"/>
        <w:rPr>
          <w:rFonts w:ascii="Arial" w:hAnsi="Arial"/>
          <w:sz w:val="16"/>
        </w:rPr>
      </w:pPr>
      <w:r w:rsidRPr="00880675">
        <w:rPr>
          <w:rFonts w:ascii="Arial" w:hAnsi="Arial"/>
          <w:sz w:val="16"/>
        </w:rPr>
        <w:t>Octet No.</w:t>
      </w:r>
      <w:r w:rsidRPr="00880675">
        <w:rPr>
          <w:rFonts w:ascii="Arial" w:hAnsi="Arial"/>
          <w:sz w:val="16"/>
        </w:rPr>
        <w:tab/>
        <w:t>Contents</w:t>
      </w:r>
    </w:p>
    <w:p w14:paraId="3C076B61" w14:textId="2202455B"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10</w:t>
      </w:r>
      <w:r w:rsidRPr="00880675">
        <w:rPr>
          <w:rFonts w:ascii="Arial" w:hAnsi="Arial" w:cs="Arial"/>
          <w:sz w:val="18"/>
          <w:szCs w:val="18"/>
        </w:rPr>
        <w:tab/>
        <w:t xml:space="preserve">Parameter category (see </w:t>
      </w:r>
      <w:r w:rsidR="00395994" w:rsidRPr="00880675">
        <w:rPr>
          <w:rFonts w:ascii="Arial" w:hAnsi="Arial" w:cs="Arial"/>
          <w:sz w:val="18"/>
          <w:szCs w:val="18"/>
        </w:rPr>
        <w:t>C</w:t>
      </w:r>
      <w:r w:rsidRPr="00880675">
        <w:rPr>
          <w:rFonts w:ascii="Arial" w:hAnsi="Arial" w:cs="Arial"/>
          <w:sz w:val="18"/>
          <w:szCs w:val="18"/>
        </w:rPr>
        <w:t>ode table 4.1)</w:t>
      </w:r>
    </w:p>
    <w:p w14:paraId="03AF38CA" w14:textId="4C2B879A"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11</w:t>
      </w:r>
      <w:r w:rsidRPr="00880675">
        <w:rPr>
          <w:rFonts w:ascii="Arial" w:hAnsi="Arial" w:cs="Arial"/>
          <w:sz w:val="18"/>
          <w:szCs w:val="18"/>
        </w:rPr>
        <w:tab/>
        <w:t xml:space="preserve">Parameter number (see </w:t>
      </w:r>
      <w:r w:rsidR="00395994" w:rsidRPr="00880675">
        <w:rPr>
          <w:rFonts w:ascii="Arial" w:hAnsi="Arial" w:cs="Arial"/>
          <w:sz w:val="18"/>
          <w:szCs w:val="18"/>
        </w:rPr>
        <w:t>C</w:t>
      </w:r>
      <w:r w:rsidRPr="00880675">
        <w:rPr>
          <w:rFonts w:ascii="Arial" w:hAnsi="Arial" w:cs="Arial"/>
          <w:sz w:val="18"/>
          <w:szCs w:val="18"/>
        </w:rPr>
        <w:t>ode table 4.2)</w:t>
      </w:r>
    </w:p>
    <w:p w14:paraId="74225AF9" w14:textId="794905A4"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12–13</w:t>
      </w:r>
      <w:r w:rsidRPr="00880675">
        <w:rPr>
          <w:rFonts w:ascii="Arial" w:hAnsi="Arial" w:cs="Arial"/>
          <w:sz w:val="18"/>
          <w:szCs w:val="18"/>
        </w:rPr>
        <w:tab/>
        <w:t xml:space="preserve">Aerosol type (see </w:t>
      </w:r>
      <w:r w:rsidR="00395994" w:rsidRPr="00880675">
        <w:rPr>
          <w:rFonts w:ascii="Arial" w:hAnsi="Arial" w:cs="Arial"/>
          <w:sz w:val="18"/>
          <w:szCs w:val="18"/>
        </w:rPr>
        <w:t>C</w:t>
      </w:r>
      <w:r w:rsidRPr="00880675">
        <w:rPr>
          <w:rFonts w:ascii="Arial" w:hAnsi="Arial" w:cs="Arial"/>
          <w:sz w:val="18"/>
          <w:szCs w:val="18"/>
        </w:rPr>
        <w:t xml:space="preserve">ommon </w:t>
      </w:r>
      <w:r w:rsidR="00395994" w:rsidRPr="00880675">
        <w:rPr>
          <w:rFonts w:ascii="Arial" w:hAnsi="Arial" w:cs="Arial"/>
          <w:sz w:val="18"/>
          <w:szCs w:val="18"/>
        </w:rPr>
        <w:t>C</w:t>
      </w:r>
      <w:r w:rsidRPr="00880675">
        <w:rPr>
          <w:rFonts w:ascii="Arial" w:hAnsi="Arial" w:cs="Arial"/>
          <w:sz w:val="18"/>
          <w:szCs w:val="18"/>
        </w:rPr>
        <w:t>ode table C–14)</w:t>
      </w:r>
    </w:p>
    <w:p w14:paraId="6508E822" w14:textId="016A6010"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14</w:t>
      </w:r>
      <w:r w:rsidRPr="00880675">
        <w:rPr>
          <w:rFonts w:ascii="Arial" w:hAnsi="Arial" w:cs="Arial"/>
          <w:sz w:val="18"/>
          <w:szCs w:val="18"/>
        </w:rPr>
        <w:tab/>
        <w:t xml:space="preserve">Type of interval for first and second size (see </w:t>
      </w:r>
      <w:r w:rsidR="00290B2C">
        <w:rPr>
          <w:rFonts w:ascii="Arial" w:hAnsi="Arial" w:cs="Arial"/>
          <w:sz w:val="18"/>
          <w:szCs w:val="18"/>
        </w:rPr>
        <w:t>C</w:t>
      </w:r>
      <w:r w:rsidRPr="00880675">
        <w:rPr>
          <w:rFonts w:ascii="Arial" w:hAnsi="Arial" w:cs="Arial"/>
          <w:sz w:val="18"/>
          <w:szCs w:val="18"/>
        </w:rPr>
        <w:t>ode table 4.91)</w:t>
      </w:r>
    </w:p>
    <w:p w14:paraId="21BE4CED"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15</w:t>
      </w:r>
      <w:r w:rsidRPr="00880675">
        <w:rPr>
          <w:rFonts w:ascii="Arial" w:hAnsi="Arial" w:cs="Arial"/>
          <w:sz w:val="18"/>
          <w:szCs w:val="18"/>
        </w:rPr>
        <w:tab/>
        <w:t>Scale factor of first size</w:t>
      </w:r>
    </w:p>
    <w:p w14:paraId="1C99DB25"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16–19</w:t>
      </w:r>
      <w:r w:rsidRPr="00880675">
        <w:rPr>
          <w:rFonts w:ascii="Arial" w:hAnsi="Arial" w:cs="Arial"/>
          <w:sz w:val="18"/>
          <w:szCs w:val="18"/>
        </w:rPr>
        <w:tab/>
        <w:t>Scaled value of first size in metres</w:t>
      </w:r>
    </w:p>
    <w:p w14:paraId="5578D303"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20</w:t>
      </w:r>
      <w:r w:rsidRPr="00880675">
        <w:rPr>
          <w:rFonts w:ascii="Arial" w:hAnsi="Arial" w:cs="Arial"/>
          <w:sz w:val="18"/>
          <w:szCs w:val="18"/>
        </w:rPr>
        <w:tab/>
        <w:t>Scale factor of second size</w:t>
      </w:r>
    </w:p>
    <w:p w14:paraId="1743F940"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21–24</w:t>
      </w:r>
      <w:r w:rsidRPr="00880675">
        <w:rPr>
          <w:rFonts w:ascii="Arial" w:hAnsi="Arial" w:cs="Arial"/>
          <w:sz w:val="18"/>
          <w:szCs w:val="18"/>
        </w:rPr>
        <w:tab/>
        <w:t>Scaled value of second size in metres</w:t>
      </w:r>
    </w:p>
    <w:p w14:paraId="25BDD9F4" w14:textId="68F40679"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25</w:t>
      </w:r>
      <w:r w:rsidRPr="00880675">
        <w:rPr>
          <w:rFonts w:ascii="Arial" w:hAnsi="Arial" w:cs="Arial"/>
          <w:sz w:val="18"/>
          <w:szCs w:val="18"/>
        </w:rPr>
        <w:tab/>
        <w:t xml:space="preserve">Type of interval for first and second wavelength (see </w:t>
      </w:r>
      <w:r w:rsidR="00290B2C">
        <w:rPr>
          <w:rFonts w:ascii="Arial" w:hAnsi="Arial" w:cs="Arial"/>
          <w:sz w:val="18"/>
          <w:szCs w:val="18"/>
        </w:rPr>
        <w:t>C</w:t>
      </w:r>
      <w:r w:rsidRPr="00880675">
        <w:rPr>
          <w:rFonts w:ascii="Arial" w:hAnsi="Arial" w:cs="Arial"/>
          <w:sz w:val="18"/>
          <w:szCs w:val="18"/>
        </w:rPr>
        <w:t>ode table 4.91)</w:t>
      </w:r>
    </w:p>
    <w:p w14:paraId="7F5F26F9"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26</w:t>
      </w:r>
      <w:r w:rsidRPr="00880675">
        <w:rPr>
          <w:rFonts w:ascii="Arial" w:hAnsi="Arial" w:cs="Arial"/>
          <w:sz w:val="18"/>
          <w:szCs w:val="18"/>
        </w:rPr>
        <w:tab/>
        <w:t>Scale factor of first wavelength</w:t>
      </w:r>
    </w:p>
    <w:p w14:paraId="00672DA6"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27–30</w:t>
      </w:r>
      <w:r w:rsidRPr="00880675">
        <w:rPr>
          <w:rFonts w:ascii="Arial" w:hAnsi="Arial" w:cs="Arial"/>
          <w:sz w:val="18"/>
          <w:szCs w:val="18"/>
        </w:rPr>
        <w:tab/>
        <w:t>Scaled value of first wavelength in metres</w:t>
      </w:r>
    </w:p>
    <w:p w14:paraId="114EF148"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31</w:t>
      </w:r>
      <w:r w:rsidRPr="00880675">
        <w:rPr>
          <w:rFonts w:ascii="Arial" w:hAnsi="Arial" w:cs="Arial"/>
          <w:sz w:val="18"/>
          <w:szCs w:val="18"/>
        </w:rPr>
        <w:tab/>
        <w:t>Scale factor of second wavelength</w:t>
      </w:r>
    </w:p>
    <w:p w14:paraId="1C8AFE93"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32–35</w:t>
      </w:r>
      <w:r w:rsidRPr="00880675">
        <w:rPr>
          <w:rFonts w:ascii="Arial" w:hAnsi="Arial" w:cs="Arial"/>
          <w:sz w:val="18"/>
          <w:szCs w:val="18"/>
        </w:rPr>
        <w:tab/>
        <w:t>Scaled value of second wavelength in metres</w:t>
      </w:r>
    </w:p>
    <w:p w14:paraId="1B54FDB7" w14:textId="74A946CB"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36</w:t>
      </w:r>
      <w:r w:rsidRPr="00880675">
        <w:rPr>
          <w:rFonts w:ascii="Arial" w:hAnsi="Arial" w:cs="Arial"/>
          <w:sz w:val="18"/>
          <w:szCs w:val="18"/>
        </w:rPr>
        <w:tab/>
        <w:t xml:space="preserve">Type of generating process (see </w:t>
      </w:r>
      <w:r w:rsidR="0018113C" w:rsidRPr="00880675">
        <w:rPr>
          <w:rFonts w:ascii="Arial" w:hAnsi="Arial" w:cs="Arial"/>
          <w:sz w:val="18"/>
          <w:szCs w:val="18"/>
        </w:rPr>
        <w:t>C</w:t>
      </w:r>
      <w:r w:rsidRPr="00880675">
        <w:rPr>
          <w:rFonts w:ascii="Arial" w:hAnsi="Arial" w:cs="Arial"/>
          <w:sz w:val="18"/>
          <w:szCs w:val="18"/>
        </w:rPr>
        <w:t>ode table 4.3)</w:t>
      </w:r>
    </w:p>
    <w:p w14:paraId="269616E5"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37</w:t>
      </w:r>
      <w:r w:rsidRPr="00880675">
        <w:rPr>
          <w:rFonts w:ascii="Arial" w:hAnsi="Arial" w:cs="Arial"/>
          <w:sz w:val="18"/>
          <w:szCs w:val="18"/>
        </w:rPr>
        <w:tab/>
        <w:t>Background generating process identifier (defined by originating centre)</w:t>
      </w:r>
    </w:p>
    <w:p w14:paraId="66F9189E"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38</w:t>
      </w:r>
      <w:r w:rsidRPr="00880675">
        <w:rPr>
          <w:rFonts w:ascii="Arial" w:hAnsi="Arial" w:cs="Arial"/>
          <w:sz w:val="18"/>
          <w:szCs w:val="18"/>
        </w:rPr>
        <w:tab/>
        <w:t>Analysis or forecast generating process identifier (defined by originating centre)</w:t>
      </w:r>
    </w:p>
    <w:p w14:paraId="7D3265E6"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39–40</w:t>
      </w:r>
      <w:r w:rsidRPr="00880675">
        <w:rPr>
          <w:rFonts w:ascii="Arial" w:hAnsi="Arial" w:cs="Arial"/>
          <w:sz w:val="18"/>
          <w:szCs w:val="18"/>
        </w:rPr>
        <w:tab/>
        <w:t>Hours of observational data cut-off after reference time (see Note)</w:t>
      </w:r>
    </w:p>
    <w:p w14:paraId="117C161A"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41</w:t>
      </w:r>
      <w:r w:rsidRPr="00880675">
        <w:rPr>
          <w:rFonts w:ascii="Arial" w:hAnsi="Arial" w:cs="Arial"/>
          <w:sz w:val="18"/>
          <w:szCs w:val="18"/>
        </w:rPr>
        <w:tab/>
        <w:t>Minutes of observational data cut-off after reference time</w:t>
      </w:r>
    </w:p>
    <w:p w14:paraId="6068AC59" w14:textId="1D0DC233"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42</w:t>
      </w:r>
      <w:r w:rsidRPr="00880675">
        <w:rPr>
          <w:rFonts w:ascii="Arial" w:hAnsi="Arial" w:cs="Arial"/>
          <w:sz w:val="18"/>
          <w:szCs w:val="18"/>
        </w:rPr>
        <w:tab/>
        <w:t xml:space="preserve">Indicator of unit of time range (see </w:t>
      </w:r>
      <w:r w:rsidR="00E65D85" w:rsidRPr="00880675">
        <w:rPr>
          <w:rFonts w:ascii="Arial" w:hAnsi="Arial" w:cs="Arial"/>
          <w:sz w:val="18"/>
          <w:szCs w:val="18"/>
        </w:rPr>
        <w:t>C</w:t>
      </w:r>
      <w:r w:rsidRPr="00880675">
        <w:rPr>
          <w:rFonts w:ascii="Arial" w:hAnsi="Arial" w:cs="Arial"/>
          <w:sz w:val="18"/>
          <w:szCs w:val="18"/>
        </w:rPr>
        <w:t>ode table 4.4)</w:t>
      </w:r>
    </w:p>
    <w:p w14:paraId="2AA8C86C"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43–46</w:t>
      </w:r>
      <w:r w:rsidRPr="00880675">
        <w:rPr>
          <w:rFonts w:ascii="Arial" w:hAnsi="Arial" w:cs="Arial"/>
          <w:sz w:val="18"/>
          <w:szCs w:val="18"/>
        </w:rPr>
        <w:tab/>
        <w:t>Forecast time in units defined by octet 42</w:t>
      </w:r>
    </w:p>
    <w:p w14:paraId="281D94E7" w14:textId="33DFD9F2"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47</w:t>
      </w:r>
      <w:r w:rsidRPr="00880675">
        <w:rPr>
          <w:rFonts w:ascii="Arial" w:hAnsi="Arial" w:cs="Arial"/>
          <w:sz w:val="18"/>
          <w:szCs w:val="18"/>
        </w:rPr>
        <w:tab/>
        <w:t xml:space="preserve">Type of first fixed surface (see </w:t>
      </w:r>
      <w:r w:rsidR="00E65D85" w:rsidRPr="00880675">
        <w:rPr>
          <w:rFonts w:ascii="Arial" w:hAnsi="Arial" w:cs="Arial"/>
          <w:sz w:val="18"/>
          <w:szCs w:val="18"/>
        </w:rPr>
        <w:t>C</w:t>
      </w:r>
      <w:r w:rsidRPr="00880675">
        <w:rPr>
          <w:rFonts w:ascii="Arial" w:hAnsi="Arial" w:cs="Arial"/>
          <w:sz w:val="18"/>
          <w:szCs w:val="18"/>
        </w:rPr>
        <w:t>ode table 4.5)</w:t>
      </w:r>
    </w:p>
    <w:p w14:paraId="11E62834"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48</w:t>
      </w:r>
      <w:r w:rsidRPr="00880675">
        <w:rPr>
          <w:rFonts w:ascii="Arial" w:hAnsi="Arial" w:cs="Arial"/>
          <w:sz w:val="18"/>
          <w:szCs w:val="18"/>
        </w:rPr>
        <w:tab/>
        <w:t>Scale factor of first fixed surface</w:t>
      </w:r>
    </w:p>
    <w:p w14:paraId="45A114E7"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49–52</w:t>
      </w:r>
      <w:r w:rsidRPr="00880675">
        <w:rPr>
          <w:rFonts w:ascii="Arial" w:hAnsi="Arial" w:cs="Arial"/>
          <w:sz w:val="18"/>
          <w:szCs w:val="18"/>
        </w:rPr>
        <w:tab/>
        <w:t>Scaled value of first fixed surface</w:t>
      </w:r>
    </w:p>
    <w:p w14:paraId="4FABBCBB" w14:textId="2DB8F454"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53</w:t>
      </w:r>
      <w:r w:rsidRPr="00880675">
        <w:rPr>
          <w:rFonts w:ascii="Arial" w:hAnsi="Arial" w:cs="Arial"/>
          <w:sz w:val="18"/>
          <w:szCs w:val="18"/>
        </w:rPr>
        <w:tab/>
        <w:t xml:space="preserve">Type of second fixed surface (see </w:t>
      </w:r>
      <w:r w:rsidR="00E65D85" w:rsidRPr="00880675">
        <w:rPr>
          <w:rFonts w:ascii="Arial" w:hAnsi="Arial" w:cs="Arial"/>
          <w:sz w:val="18"/>
          <w:szCs w:val="18"/>
        </w:rPr>
        <w:t>C</w:t>
      </w:r>
      <w:r w:rsidRPr="00880675">
        <w:rPr>
          <w:rFonts w:ascii="Arial" w:hAnsi="Arial" w:cs="Arial"/>
          <w:sz w:val="18"/>
          <w:szCs w:val="18"/>
        </w:rPr>
        <w:t>ode table 4.5)</w:t>
      </w:r>
    </w:p>
    <w:p w14:paraId="0A743179"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54</w:t>
      </w:r>
      <w:r w:rsidRPr="00880675">
        <w:rPr>
          <w:rFonts w:ascii="Arial" w:hAnsi="Arial" w:cs="Arial"/>
          <w:sz w:val="18"/>
          <w:szCs w:val="18"/>
        </w:rPr>
        <w:tab/>
        <w:t>Scale factor of second fixed surface</w:t>
      </w:r>
    </w:p>
    <w:p w14:paraId="269A92C6"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55–58</w:t>
      </w:r>
      <w:r w:rsidRPr="00880675">
        <w:rPr>
          <w:rFonts w:ascii="Arial" w:hAnsi="Arial" w:cs="Arial"/>
          <w:sz w:val="18"/>
          <w:szCs w:val="18"/>
        </w:rPr>
        <w:tab/>
        <w:t>Scaled value of second fixed surface</w:t>
      </w:r>
    </w:p>
    <w:p w14:paraId="12FD8907" w14:textId="2B820512"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59</w:t>
      </w:r>
      <w:r w:rsidRPr="00880675">
        <w:rPr>
          <w:rFonts w:ascii="Arial" w:hAnsi="Arial" w:cs="Arial"/>
          <w:sz w:val="18"/>
          <w:szCs w:val="18"/>
        </w:rPr>
        <w:tab/>
        <w:t xml:space="preserve">Type of ensemble forecast (see </w:t>
      </w:r>
      <w:r w:rsidR="00880675">
        <w:rPr>
          <w:rFonts w:ascii="Arial" w:hAnsi="Arial" w:cs="Arial"/>
          <w:sz w:val="18"/>
          <w:szCs w:val="18"/>
        </w:rPr>
        <w:t>C</w:t>
      </w:r>
      <w:r w:rsidRPr="00880675">
        <w:rPr>
          <w:rFonts w:ascii="Arial" w:hAnsi="Arial" w:cs="Arial"/>
          <w:sz w:val="18"/>
          <w:szCs w:val="18"/>
        </w:rPr>
        <w:t>ode table 4.6)</w:t>
      </w:r>
    </w:p>
    <w:p w14:paraId="237E95E1"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60</w:t>
      </w:r>
      <w:r w:rsidRPr="00880675">
        <w:rPr>
          <w:rFonts w:ascii="Arial" w:hAnsi="Arial" w:cs="Arial"/>
          <w:sz w:val="18"/>
          <w:szCs w:val="18"/>
        </w:rPr>
        <w:tab/>
        <w:t>Perturbation number</w:t>
      </w:r>
    </w:p>
    <w:p w14:paraId="4A48A564" w14:textId="77777777" w:rsidR="00E13A57" w:rsidRPr="00880675" w:rsidRDefault="00E13A57" w:rsidP="00E13A57">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880675">
        <w:rPr>
          <w:rFonts w:ascii="Arial" w:hAnsi="Arial" w:cs="Arial"/>
          <w:sz w:val="18"/>
          <w:szCs w:val="18"/>
        </w:rPr>
        <w:tab/>
        <w:t>61</w:t>
      </w:r>
      <w:r w:rsidRPr="00880675">
        <w:rPr>
          <w:rFonts w:ascii="Arial" w:hAnsi="Arial" w:cs="Arial"/>
          <w:sz w:val="18"/>
          <w:szCs w:val="18"/>
        </w:rPr>
        <w:tab/>
        <w:t>Number of forecasts in ensemble</w:t>
      </w:r>
    </w:p>
    <w:p w14:paraId="5FFDC032" w14:textId="77777777" w:rsidR="00E13A57" w:rsidRPr="00880675" w:rsidRDefault="00E13A57" w:rsidP="00E13A57">
      <w:pPr>
        <w:autoSpaceDE w:val="0"/>
        <w:autoSpaceDN w:val="0"/>
        <w:adjustRightInd w:val="0"/>
        <w:ind w:left="567" w:hanging="567"/>
        <w:jc w:val="both"/>
        <w:rPr>
          <w:rFonts w:ascii="Arial" w:hAnsi="Arial" w:cs="Arial"/>
          <w:sz w:val="18"/>
          <w:szCs w:val="18"/>
        </w:rPr>
      </w:pPr>
    </w:p>
    <w:p w14:paraId="24C33A52" w14:textId="77777777" w:rsidR="00E13A57" w:rsidRPr="00880675" w:rsidRDefault="00E13A57" w:rsidP="00E13A57">
      <w:pPr>
        <w:autoSpaceDE w:val="0"/>
        <w:autoSpaceDN w:val="0"/>
        <w:adjustRightInd w:val="0"/>
        <w:ind w:left="567" w:hanging="567"/>
        <w:jc w:val="both"/>
        <w:rPr>
          <w:rFonts w:ascii="Arial" w:hAnsi="Arial" w:cs="Arial"/>
          <w:sz w:val="18"/>
          <w:szCs w:val="18"/>
        </w:rPr>
      </w:pPr>
      <w:r w:rsidRPr="00880675">
        <w:rPr>
          <w:rFonts w:ascii="Arial" w:hAnsi="Arial" w:cs="Arial"/>
          <w:sz w:val="18"/>
          <w:szCs w:val="18"/>
        </w:rPr>
        <w:t>Note:</w:t>
      </w:r>
      <w:r w:rsidRPr="00880675">
        <w:rPr>
          <w:rFonts w:ascii="Arial" w:hAnsi="Arial" w:cs="Arial"/>
          <w:sz w:val="18"/>
          <w:szCs w:val="18"/>
        </w:rPr>
        <w:tab/>
        <w:t>Hours greater than 65534 will be coded as 65534.</w:t>
      </w:r>
    </w:p>
    <w:p w14:paraId="6757C6CC" w14:textId="77777777" w:rsidR="00E55875" w:rsidRPr="00B8331E" w:rsidRDefault="00E55875" w:rsidP="005C7B9C">
      <w:pPr>
        <w:autoSpaceDE w:val="0"/>
        <w:autoSpaceDN w:val="0"/>
        <w:adjustRightInd w:val="0"/>
        <w:spacing w:before="480"/>
        <w:ind w:left="3260" w:hanging="3260"/>
        <w:rPr>
          <w:rFonts w:ascii="Arial" w:hAnsi="Arial" w:cs="Arial"/>
          <w:b/>
          <w:bCs/>
          <w:i/>
          <w:iCs/>
          <w:sz w:val="20"/>
          <w:szCs w:val="20"/>
        </w:rPr>
      </w:pPr>
      <w:r w:rsidRPr="00B8331E">
        <w:rPr>
          <w:rFonts w:ascii="Arial" w:hAnsi="Arial" w:cs="Arial"/>
          <w:b/>
          <w:bCs/>
          <w:i/>
          <w:iCs/>
          <w:sz w:val="20"/>
          <w:szCs w:val="20"/>
        </w:rPr>
        <w:t>Product definition template 4.51 – categorical forecasts at a horizontal level or in a horizontal</w:t>
      </w:r>
      <w:r w:rsidRPr="00B8331E">
        <w:rPr>
          <w:rFonts w:ascii="Arial" w:hAnsi="Arial" w:cs="Arial"/>
          <w:b/>
          <w:bCs/>
          <w:i/>
          <w:iCs/>
          <w:sz w:val="20"/>
          <w:szCs w:val="20"/>
        </w:rPr>
        <w:br/>
        <w:t>layer at a point in time</w:t>
      </w:r>
    </w:p>
    <w:p w14:paraId="2D727CB7" w14:textId="77777777" w:rsidR="00E55875" w:rsidRPr="003533D4" w:rsidRDefault="00E55875" w:rsidP="005C7B9C">
      <w:pPr>
        <w:widowControl w:val="0"/>
        <w:tabs>
          <w:tab w:val="left" w:pos="1843"/>
          <w:tab w:val="left" w:pos="8647"/>
        </w:tabs>
        <w:autoSpaceDE w:val="0"/>
        <w:autoSpaceDN w:val="0"/>
        <w:adjustRightInd w:val="0"/>
        <w:spacing w:before="169"/>
        <w:rPr>
          <w:rFonts w:ascii="Arial" w:hAnsi="Arial" w:cs="Arial"/>
          <w:sz w:val="21"/>
          <w:szCs w:val="21"/>
        </w:rPr>
      </w:pPr>
      <w:r w:rsidRPr="003533D4">
        <w:rPr>
          <w:rFonts w:ascii="Arial" w:hAnsi="Arial" w:cs="Arial"/>
          <w:sz w:val="16"/>
          <w:szCs w:val="16"/>
        </w:rPr>
        <w:t>Octet No.</w:t>
      </w:r>
      <w:r w:rsidRPr="003533D4">
        <w:rPr>
          <w:rFonts w:ascii="Arial" w:hAnsi="Arial" w:cs="Arial"/>
        </w:rPr>
        <w:tab/>
      </w:r>
      <w:r w:rsidRPr="003533D4">
        <w:rPr>
          <w:rFonts w:ascii="Arial" w:hAnsi="Arial" w:cs="Arial"/>
          <w:sz w:val="16"/>
          <w:szCs w:val="16"/>
        </w:rPr>
        <w:t>Contents</w:t>
      </w:r>
    </w:p>
    <w:p w14:paraId="1C2754F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2BF280F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1149336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4046DE4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79CAF38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79EE88A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w:t>
      </w:r>
    </w:p>
    <w:p w14:paraId="4EFCF7B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59B8C06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4CB34067" w14:textId="77777777" w:rsidR="00972A5F" w:rsidRPr="00B8331E" w:rsidRDefault="00972A5F" w:rsidP="005C7B9C">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13BA831E" w14:textId="3734417F" w:rsidR="00972A5F" w:rsidRPr="00B8331E" w:rsidRDefault="00972A5F" w:rsidP="00162BA9">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w:t>
      </w:r>
      <w:r>
        <w:rPr>
          <w:rFonts w:ascii="Arial" w:hAnsi="Arial" w:cs="Arial"/>
          <w:i/>
          <w:sz w:val="16"/>
          <w:szCs w:val="16"/>
        </w:rPr>
        <w:t>51</w:t>
      </w:r>
      <w:r w:rsidRPr="00B8331E">
        <w:rPr>
          <w:rFonts w:ascii="Arial" w:hAnsi="Arial" w:cs="Arial"/>
          <w:i/>
          <w:sz w:val="16"/>
          <w:szCs w:val="16"/>
        </w:rPr>
        <w:t xml:space="preserve"> – continued)</w:t>
      </w:r>
    </w:p>
    <w:p w14:paraId="7544C540" w14:textId="77777777" w:rsidR="00972A5F" w:rsidRPr="00B8331E" w:rsidRDefault="00972A5F" w:rsidP="005C7B9C">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FB96EA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27D7E57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208A37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7176A79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7007D95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7829D31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7795111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2CBEA96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NC – number of categories</w:t>
      </w:r>
    </w:p>
    <w:p w14:paraId="2975B7D9" w14:textId="77777777" w:rsidR="00E55875" w:rsidRPr="00B8331E" w:rsidRDefault="00E55875" w:rsidP="00262A8C">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009E2996" w:rsidRPr="00B8331E">
        <w:rPr>
          <w:rFonts w:ascii="Arial" w:hAnsi="Arial" w:cs="Arial"/>
          <w:i/>
          <w:sz w:val="18"/>
          <w:szCs w:val="18"/>
        </w:rPr>
        <w:t xml:space="preserve">36–   </w:t>
      </w:r>
      <w:r w:rsidRPr="00B8331E">
        <w:rPr>
          <w:rFonts w:ascii="Arial" w:hAnsi="Arial" w:cs="Arial"/>
          <w:i/>
          <w:sz w:val="18"/>
          <w:szCs w:val="18"/>
        </w:rPr>
        <w:t>Repeat the following 12 octets for each category (i = 1,NC)</w:t>
      </w:r>
    </w:p>
    <w:p w14:paraId="241ADB19"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(36+12(i–1))</w:t>
      </w:r>
      <w:r w:rsidRPr="00B8331E">
        <w:rPr>
          <w:rFonts w:ascii="Arial" w:hAnsi="Arial" w:cs="Arial"/>
          <w:sz w:val="18"/>
          <w:szCs w:val="18"/>
        </w:rPr>
        <w:tab/>
        <w:t>Code figure</w:t>
      </w:r>
    </w:p>
    <w:p w14:paraId="35540AB3"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(37+12(i–1))</w:t>
      </w:r>
      <w:r w:rsidRPr="00B8331E">
        <w:rPr>
          <w:rFonts w:ascii="Arial" w:hAnsi="Arial" w:cs="Arial"/>
          <w:sz w:val="18"/>
          <w:szCs w:val="18"/>
        </w:rPr>
        <w:tab/>
        <w:t>Type of interval for first and second limits (see Code table 4.91)</w:t>
      </w:r>
    </w:p>
    <w:p w14:paraId="742B4CD7"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(38+12(i–1))</w:t>
      </w:r>
      <w:r w:rsidRPr="00B8331E">
        <w:rPr>
          <w:rFonts w:ascii="Arial" w:hAnsi="Arial" w:cs="Arial"/>
          <w:sz w:val="18"/>
          <w:szCs w:val="18"/>
        </w:rPr>
        <w:tab/>
        <w:t>Scale factor of first limit</w:t>
      </w:r>
    </w:p>
    <w:p w14:paraId="3C2FCFD0"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(39+12(i–1))–(42+12(i–1))</w:t>
      </w:r>
      <w:r w:rsidRPr="00B8331E">
        <w:rPr>
          <w:rFonts w:ascii="Arial" w:hAnsi="Arial" w:cs="Arial"/>
          <w:sz w:val="18"/>
          <w:szCs w:val="18"/>
        </w:rPr>
        <w:tab/>
        <w:t>Scaled value of first limit</w:t>
      </w:r>
    </w:p>
    <w:p w14:paraId="11443435"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(43+12(i–1))</w:t>
      </w:r>
      <w:r w:rsidRPr="00B8331E">
        <w:rPr>
          <w:rFonts w:ascii="Arial" w:hAnsi="Arial" w:cs="Arial"/>
          <w:sz w:val="18"/>
          <w:szCs w:val="18"/>
        </w:rPr>
        <w:tab/>
        <w:t>Scale factor of second limit</w:t>
      </w:r>
    </w:p>
    <w:p w14:paraId="0093A056"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(44+12(i–1))–(47+12(i–1))</w:t>
      </w:r>
      <w:r w:rsidRPr="00B8331E">
        <w:rPr>
          <w:rFonts w:ascii="Arial" w:hAnsi="Arial" w:cs="Arial"/>
          <w:sz w:val="18"/>
          <w:szCs w:val="18"/>
        </w:rPr>
        <w:tab/>
        <w:t>Scaled value of second limit</w:t>
      </w:r>
    </w:p>
    <w:p w14:paraId="3A7AB6DE" w14:textId="77777777" w:rsidR="00E55875" w:rsidRPr="00B8331E" w:rsidRDefault="00E55875" w:rsidP="00E55875">
      <w:pPr>
        <w:autoSpaceDE w:val="0"/>
        <w:autoSpaceDN w:val="0"/>
        <w:adjustRightInd w:val="0"/>
        <w:jc w:val="both"/>
        <w:rPr>
          <w:rFonts w:ascii="Arial" w:hAnsi="Arial" w:cs="Arial"/>
          <w:sz w:val="18"/>
          <w:szCs w:val="18"/>
        </w:rPr>
      </w:pPr>
    </w:p>
    <w:p w14:paraId="10C64243"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14" w:name="G2_Pdt451n"/>
      <w:bookmarkEnd w:id="114"/>
      <w:r w:rsidRPr="00B8331E">
        <w:rPr>
          <w:rFonts w:ascii="Arial" w:hAnsi="Arial" w:cs="Arial"/>
          <w:sz w:val="18"/>
          <w:szCs w:val="18"/>
        </w:rPr>
        <w:t>Note:</w:t>
      </w:r>
      <w:r w:rsidRPr="00B8331E">
        <w:rPr>
          <w:rFonts w:ascii="Arial" w:hAnsi="Arial" w:cs="Arial"/>
          <w:sz w:val="18"/>
          <w:szCs w:val="18"/>
        </w:rPr>
        <w:tab/>
        <w:t>Hours greater than 65534 will be coded as 65534.</w:t>
      </w:r>
    </w:p>
    <w:p w14:paraId="20E8BA97" w14:textId="77777777" w:rsidR="00E55875" w:rsidRPr="00B8331E" w:rsidRDefault="00E55875">
      <w:pPr>
        <w:tabs>
          <w:tab w:val="left" w:pos="3261"/>
        </w:tabs>
        <w:autoSpaceDE w:val="0"/>
        <w:autoSpaceDN w:val="0"/>
        <w:adjustRightInd w:val="0"/>
        <w:spacing w:before="480"/>
        <w:rPr>
          <w:rFonts w:ascii="Arial" w:hAnsi="Arial" w:cs="Arial"/>
          <w:b/>
          <w:bCs/>
          <w:i/>
          <w:iCs/>
          <w:sz w:val="20"/>
          <w:szCs w:val="20"/>
        </w:rPr>
      </w:pPr>
      <w:bookmarkStart w:id="115" w:name="G2_Pdt491"/>
      <w:bookmarkEnd w:id="115"/>
      <w:r w:rsidRPr="00B8331E">
        <w:rPr>
          <w:rFonts w:ascii="Arial" w:hAnsi="Arial" w:cs="Arial"/>
          <w:b/>
          <w:bCs/>
          <w:i/>
          <w:iCs/>
          <w:sz w:val="20"/>
          <w:szCs w:val="20"/>
        </w:rPr>
        <w:t xml:space="preserve">Product definition template 4.53 – partitioned parameters at a horizontal level or in a horizontal </w:t>
      </w:r>
      <w:r w:rsidRPr="00B8331E">
        <w:rPr>
          <w:rFonts w:ascii="Arial" w:hAnsi="Arial" w:cs="Arial"/>
          <w:b/>
          <w:bCs/>
          <w:i/>
          <w:iCs/>
          <w:sz w:val="20"/>
          <w:szCs w:val="20"/>
        </w:rPr>
        <w:br/>
      </w:r>
      <w:r w:rsidRPr="00B8331E">
        <w:rPr>
          <w:rFonts w:ascii="Arial" w:hAnsi="Arial" w:cs="Arial"/>
          <w:b/>
          <w:bCs/>
          <w:i/>
          <w:iCs/>
          <w:sz w:val="20"/>
          <w:szCs w:val="20"/>
        </w:rPr>
        <w:tab/>
        <w:t>layer at a point in time</w:t>
      </w:r>
    </w:p>
    <w:p w14:paraId="1B4AF9D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65E7AE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10</w:t>
      </w:r>
      <w:r w:rsidRPr="00B8331E">
        <w:rPr>
          <w:rFonts w:ascii="Arial" w:hAnsi="Arial"/>
          <w:sz w:val="18"/>
          <w:szCs w:val="18"/>
        </w:rPr>
        <w:tab/>
      </w:r>
      <w:r w:rsidRPr="00B8331E">
        <w:rPr>
          <w:rFonts w:ascii="Arial" w:hAnsi="Arial" w:cs="Arial"/>
          <w:sz w:val="18"/>
          <w:szCs w:val="18"/>
        </w:rPr>
        <w:t>Parameter category (see Code table 4.1)</w:t>
      </w:r>
    </w:p>
    <w:p w14:paraId="119EB23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11</w:t>
      </w:r>
      <w:r w:rsidRPr="00B8331E">
        <w:rPr>
          <w:rFonts w:ascii="Arial" w:hAnsi="Arial"/>
          <w:sz w:val="18"/>
          <w:szCs w:val="18"/>
        </w:rPr>
        <w:tab/>
      </w:r>
      <w:r w:rsidRPr="00B8331E">
        <w:rPr>
          <w:rFonts w:ascii="Arial" w:hAnsi="Arial" w:cs="Arial"/>
          <w:sz w:val="18"/>
          <w:szCs w:val="18"/>
        </w:rPr>
        <w:t>Parameter number (see Code table 4.2 and Notes 2 and 3)</w:t>
      </w:r>
    </w:p>
    <w:p w14:paraId="102697F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12</w:t>
      </w:r>
      <w:r w:rsidRPr="00B8331E">
        <w:rPr>
          <w:rFonts w:ascii="Arial" w:hAnsi="Arial"/>
          <w:sz w:val="18"/>
          <w:szCs w:val="18"/>
        </w:rPr>
        <w:tab/>
      </w:r>
      <w:r w:rsidRPr="00B8331E">
        <w:rPr>
          <w:rFonts w:ascii="Arial" w:hAnsi="Arial" w:cs="Arial"/>
          <w:sz w:val="18"/>
          <w:szCs w:val="18"/>
        </w:rPr>
        <w:t>Partition Table Number (PTN) (see Notes 1 and 3)</w:t>
      </w:r>
    </w:p>
    <w:p w14:paraId="33A149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13</w:t>
      </w:r>
      <w:r w:rsidRPr="00B8331E">
        <w:rPr>
          <w:rFonts w:ascii="Arial" w:hAnsi="Arial"/>
          <w:sz w:val="18"/>
          <w:szCs w:val="18"/>
        </w:rPr>
        <w:tab/>
      </w:r>
      <w:r w:rsidRPr="00B8331E">
        <w:rPr>
          <w:rFonts w:ascii="Arial" w:hAnsi="Arial" w:cs="Arial"/>
          <w:sz w:val="18"/>
          <w:szCs w:val="18"/>
        </w:rPr>
        <w:t>Number of Partitions (NP) (see Note 1)</w:t>
      </w:r>
    </w:p>
    <w:p w14:paraId="4D7B915F"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14–(14+2NP–1)</w:t>
      </w:r>
      <w:r w:rsidRPr="00B8331E">
        <w:rPr>
          <w:rFonts w:ascii="Arial" w:hAnsi="Arial"/>
          <w:sz w:val="18"/>
          <w:szCs w:val="18"/>
        </w:rPr>
        <w:tab/>
      </w:r>
      <w:r w:rsidRPr="00B8331E">
        <w:rPr>
          <w:rFonts w:ascii="Arial" w:hAnsi="Arial" w:cs="Arial"/>
          <w:sz w:val="18"/>
          <w:szCs w:val="18"/>
        </w:rPr>
        <w:t>Partition set (list all partition numbers in the partition) (see Code table 4.PTN and Note 1)</w:t>
      </w:r>
    </w:p>
    <w:p w14:paraId="1884BEB5"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(14+2NP)–(15+2NP)</w:t>
      </w:r>
      <w:r w:rsidRPr="00B8331E">
        <w:rPr>
          <w:rFonts w:ascii="Arial" w:hAnsi="Arial"/>
          <w:sz w:val="18"/>
          <w:szCs w:val="18"/>
        </w:rPr>
        <w:tab/>
      </w:r>
      <w:r w:rsidRPr="00B8331E">
        <w:rPr>
          <w:rFonts w:ascii="Arial" w:hAnsi="Arial" w:cs="Arial"/>
          <w:sz w:val="18"/>
          <w:szCs w:val="18"/>
        </w:rPr>
        <w:t>Partition number (PN) (see Code table 4.PTN and Note 3)</w:t>
      </w:r>
    </w:p>
    <w:p w14:paraId="3794ED63"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(16+2NP)</w:t>
      </w:r>
      <w:r w:rsidRPr="00B8331E">
        <w:rPr>
          <w:rFonts w:ascii="Arial" w:hAnsi="Arial"/>
          <w:sz w:val="18"/>
          <w:szCs w:val="18"/>
        </w:rPr>
        <w:tab/>
      </w:r>
      <w:r w:rsidRPr="00B8331E">
        <w:rPr>
          <w:rFonts w:ascii="Arial" w:hAnsi="Arial" w:cs="Arial"/>
          <w:sz w:val="18"/>
          <w:szCs w:val="18"/>
        </w:rPr>
        <w:t>Type of generating process (see Code table 4.3)</w:t>
      </w:r>
    </w:p>
    <w:p w14:paraId="6763BB51"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(17+2NP)</w:t>
      </w:r>
      <w:r w:rsidRPr="00B8331E">
        <w:rPr>
          <w:rFonts w:ascii="Arial" w:hAnsi="Arial"/>
          <w:sz w:val="18"/>
          <w:szCs w:val="18"/>
        </w:rPr>
        <w:tab/>
      </w:r>
      <w:r w:rsidRPr="00B8331E">
        <w:rPr>
          <w:rFonts w:ascii="Arial" w:hAnsi="Arial" w:cs="Arial"/>
          <w:sz w:val="18"/>
          <w:szCs w:val="18"/>
        </w:rPr>
        <w:t>Background generating process identifier (defined by originating centre)</w:t>
      </w:r>
    </w:p>
    <w:p w14:paraId="7815EFC9"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(18+2NP)</w:t>
      </w:r>
      <w:r w:rsidRPr="00B8331E">
        <w:rPr>
          <w:rFonts w:ascii="Arial" w:hAnsi="Arial"/>
          <w:sz w:val="18"/>
          <w:szCs w:val="18"/>
        </w:rPr>
        <w:tab/>
      </w:r>
      <w:r w:rsidRPr="00B8331E">
        <w:rPr>
          <w:rFonts w:ascii="Arial" w:hAnsi="Arial" w:cs="Arial"/>
          <w:sz w:val="18"/>
          <w:szCs w:val="18"/>
        </w:rPr>
        <w:t>Analysis or forecast generating process identifier (defined by originating centre)</w:t>
      </w:r>
    </w:p>
    <w:p w14:paraId="7C9CD84B"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(19+2NP)–(20+2NP)</w:t>
      </w:r>
      <w:r w:rsidRPr="00B8331E">
        <w:rPr>
          <w:rFonts w:ascii="Arial" w:hAnsi="Arial"/>
          <w:sz w:val="18"/>
          <w:szCs w:val="18"/>
        </w:rPr>
        <w:tab/>
      </w:r>
      <w:r w:rsidRPr="00B8331E">
        <w:rPr>
          <w:rFonts w:ascii="Arial" w:hAnsi="Arial" w:cs="Arial"/>
          <w:sz w:val="18"/>
          <w:szCs w:val="18"/>
        </w:rPr>
        <w:t>Hours of observational data cut-off after reference time (see Note 1)</w:t>
      </w:r>
    </w:p>
    <w:p w14:paraId="2822B334"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(21+2NP)</w:t>
      </w:r>
      <w:r w:rsidRPr="00B8331E">
        <w:rPr>
          <w:rFonts w:ascii="Arial" w:hAnsi="Arial"/>
          <w:sz w:val="18"/>
          <w:szCs w:val="18"/>
        </w:rPr>
        <w:tab/>
      </w:r>
      <w:r w:rsidRPr="00B8331E">
        <w:rPr>
          <w:rFonts w:ascii="Arial" w:hAnsi="Arial" w:cs="Arial"/>
          <w:sz w:val="18"/>
          <w:szCs w:val="18"/>
        </w:rPr>
        <w:t>Minutes of observational data cut-off after reference time</w:t>
      </w:r>
    </w:p>
    <w:p w14:paraId="56419267"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(22+2NP)</w:t>
      </w:r>
      <w:r w:rsidRPr="00B8331E">
        <w:rPr>
          <w:rFonts w:ascii="Arial" w:hAnsi="Arial"/>
          <w:sz w:val="18"/>
          <w:szCs w:val="18"/>
        </w:rPr>
        <w:tab/>
      </w:r>
      <w:r w:rsidRPr="00B8331E">
        <w:rPr>
          <w:rFonts w:ascii="Arial" w:hAnsi="Arial" w:cs="Arial"/>
          <w:sz w:val="18"/>
          <w:szCs w:val="18"/>
        </w:rPr>
        <w:t>Indicator of unit of time range (see Code table 4.4)</w:t>
      </w:r>
    </w:p>
    <w:p w14:paraId="2C9A6252"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(23+2NP)–(26+2NP)</w:t>
      </w:r>
      <w:r w:rsidRPr="00B8331E">
        <w:rPr>
          <w:rFonts w:ascii="Arial" w:hAnsi="Arial"/>
          <w:sz w:val="18"/>
          <w:szCs w:val="18"/>
        </w:rPr>
        <w:tab/>
      </w:r>
      <w:r w:rsidRPr="00B8331E">
        <w:rPr>
          <w:rFonts w:ascii="Arial" w:hAnsi="Arial" w:cs="Arial"/>
          <w:sz w:val="18"/>
          <w:szCs w:val="18"/>
        </w:rPr>
        <w:t>Forecast time in units defined by previous octet</w:t>
      </w:r>
    </w:p>
    <w:p w14:paraId="39BAA2A8"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(27+2NP)</w:t>
      </w:r>
      <w:r w:rsidRPr="00B8331E">
        <w:rPr>
          <w:rFonts w:ascii="Arial" w:hAnsi="Arial"/>
          <w:sz w:val="18"/>
          <w:szCs w:val="18"/>
        </w:rPr>
        <w:tab/>
      </w:r>
      <w:r w:rsidRPr="00B8331E">
        <w:rPr>
          <w:rFonts w:ascii="Arial" w:hAnsi="Arial" w:cs="Arial"/>
          <w:sz w:val="18"/>
          <w:szCs w:val="18"/>
        </w:rPr>
        <w:t>Type of first fixed surface (see Code table 4.5)</w:t>
      </w:r>
    </w:p>
    <w:p w14:paraId="47FEC9B8"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(28+2NP)</w:t>
      </w:r>
      <w:r w:rsidRPr="00B8331E">
        <w:rPr>
          <w:rFonts w:ascii="Arial" w:hAnsi="Arial"/>
          <w:sz w:val="18"/>
          <w:szCs w:val="18"/>
        </w:rPr>
        <w:tab/>
      </w:r>
      <w:r w:rsidRPr="00B8331E">
        <w:rPr>
          <w:rFonts w:ascii="Arial" w:hAnsi="Arial" w:cs="Arial"/>
          <w:sz w:val="18"/>
          <w:szCs w:val="18"/>
        </w:rPr>
        <w:t>Scale factor of first fixed surface</w:t>
      </w:r>
    </w:p>
    <w:p w14:paraId="148D64A6"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(29+2NP)–(32+2NP)</w:t>
      </w:r>
      <w:r w:rsidRPr="00B8331E">
        <w:rPr>
          <w:rFonts w:ascii="Arial" w:hAnsi="Arial"/>
          <w:sz w:val="18"/>
          <w:szCs w:val="18"/>
        </w:rPr>
        <w:tab/>
      </w:r>
      <w:r w:rsidRPr="00B8331E">
        <w:rPr>
          <w:rFonts w:ascii="Arial" w:hAnsi="Arial" w:cs="Arial"/>
          <w:sz w:val="18"/>
          <w:szCs w:val="18"/>
        </w:rPr>
        <w:t>Scaled value of first fixed surface</w:t>
      </w:r>
    </w:p>
    <w:p w14:paraId="4499255D" w14:textId="4C5539D5" w:rsidR="00E55875" w:rsidRPr="00B8331E" w:rsidRDefault="00E55875" w:rsidP="006F7E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(33+2NP)</w:t>
      </w:r>
      <w:r w:rsidRPr="00162BA9">
        <w:rPr>
          <w:rFonts w:ascii="Arial" w:hAnsi="Arial" w:cs="Arial"/>
          <w:sz w:val="18"/>
          <w:szCs w:val="18"/>
        </w:rPr>
        <w:tab/>
      </w:r>
      <w:r w:rsidRPr="00B8331E">
        <w:rPr>
          <w:rFonts w:ascii="Arial" w:hAnsi="Arial" w:cs="Arial"/>
          <w:sz w:val="18"/>
          <w:szCs w:val="18"/>
        </w:rPr>
        <w:t>Type of second fixed surface (see Code table 4.5)</w:t>
      </w:r>
    </w:p>
    <w:p w14:paraId="423B3E4C"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(34+2NP)</w:t>
      </w:r>
      <w:r w:rsidRPr="00B8331E">
        <w:rPr>
          <w:rFonts w:ascii="Arial" w:hAnsi="Arial"/>
          <w:sz w:val="18"/>
          <w:szCs w:val="18"/>
        </w:rPr>
        <w:tab/>
      </w:r>
      <w:r w:rsidRPr="00B8331E">
        <w:rPr>
          <w:rFonts w:ascii="Arial" w:hAnsi="Arial" w:cs="Arial"/>
          <w:sz w:val="18"/>
          <w:szCs w:val="18"/>
        </w:rPr>
        <w:t>Scale factor of second fixed surface</w:t>
      </w:r>
    </w:p>
    <w:p w14:paraId="75D1B775"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(35+2NP)–(38+2NP)</w:t>
      </w:r>
      <w:r w:rsidRPr="00B8331E">
        <w:rPr>
          <w:rFonts w:ascii="Arial" w:hAnsi="Arial"/>
          <w:sz w:val="18"/>
          <w:szCs w:val="18"/>
        </w:rPr>
        <w:tab/>
      </w:r>
      <w:r w:rsidRPr="00B8331E">
        <w:rPr>
          <w:rFonts w:ascii="Arial" w:hAnsi="Arial" w:cs="Arial"/>
          <w:sz w:val="18"/>
          <w:szCs w:val="18"/>
        </w:rPr>
        <w:t>Scaled value of second fixed surface</w:t>
      </w:r>
    </w:p>
    <w:p w14:paraId="0977F925" w14:textId="77777777" w:rsidR="00E55875" w:rsidRPr="00B8331E" w:rsidRDefault="00E55875" w:rsidP="00E55875">
      <w:pPr>
        <w:autoSpaceDE w:val="0"/>
        <w:autoSpaceDN w:val="0"/>
        <w:adjustRightInd w:val="0"/>
        <w:rPr>
          <w:rFonts w:ascii="Arial" w:eastAsia="PMingLiU" w:hAnsi="Arial" w:cs="Arial"/>
          <w:sz w:val="18"/>
          <w:szCs w:val="18"/>
          <w:lang w:val="en-US" w:eastAsia="zh-CN"/>
        </w:rPr>
      </w:pPr>
    </w:p>
    <w:p w14:paraId="5A9DBACF" w14:textId="77777777" w:rsidR="00E55875" w:rsidRPr="00B8331E" w:rsidRDefault="00E55875" w:rsidP="00E55875">
      <w:pPr>
        <w:autoSpaceDE w:val="0"/>
        <w:autoSpaceDN w:val="0"/>
        <w:adjustRightInd w:val="0"/>
        <w:rPr>
          <w:rFonts w:ascii="Arial" w:eastAsia="PMingLiU" w:hAnsi="Arial" w:cs="Arial"/>
          <w:sz w:val="18"/>
          <w:szCs w:val="18"/>
          <w:lang w:val="en-US" w:eastAsia="zh-CN"/>
        </w:rPr>
      </w:pPr>
      <w:r w:rsidRPr="00B8331E">
        <w:rPr>
          <w:rFonts w:ascii="Arial" w:eastAsia="PMingLiU" w:hAnsi="Arial" w:cs="Arial"/>
          <w:sz w:val="18"/>
          <w:szCs w:val="18"/>
          <w:lang w:val="en-US" w:eastAsia="zh-CN"/>
        </w:rPr>
        <w:t xml:space="preserve">Notes: </w:t>
      </w:r>
    </w:p>
    <w:p w14:paraId="70148424" w14:textId="77777777" w:rsidR="00E55875" w:rsidRPr="00B8331E" w:rsidRDefault="00E55875" w:rsidP="00E55875">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(1)</w:t>
      </w:r>
      <w:r w:rsidRPr="00B8331E">
        <w:rPr>
          <w:rFonts w:ascii="Arial" w:eastAsia="PMingLiU" w:hAnsi="Arial" w:cs="Arial"/>
          <w:sz w:val="18"/>
          <w:szCs w:val="18"/>
          <w:lang w:val="en-US" w:eastAsia="zh-CN"/>
        </w:rPr>
        <w:tab/>
        <w:t xml:space="preserve">A single partition with code </w:t>
      </w:r>
      <w:r w:rsidRPr="00B8331E">
        <w:rPr>
          <w:rFonts w:ascii="Arial" w:hAnsi="Arial" w:cs="Arial"/>
          <w:sz w:val="18"/>
          <w:szCs w:val="18"/>
        </w:rPr>
        <w:t>value</w:t>
      </w:r>
      <w:r w:rsidRPr="00B8331E">
        <w:rPr>
          <w:rFonts w:ascii="Arial" w:eastAsia="PMingLiU" w:hAnsi="Arial" w:cs="Arial"/>
          <w:sz w:val="18"/>
          <w:szCs w:val="18"/>
          <w:lang w:val="en-US" w:eastAsia="zh-CN"/>
        </w:rPr>
        <w:t xml:space="preserve"> PN from the partition set composed by the NP partitions is represented in the template. The code values of the NP partitions are expressed in octets 14 to 14+2NP–1. The NP partitions are linked by the normalization formula stating that the sum of all the NP partitions must be equal to a normalization term (N) on each point of the grid.</w:t>
      </w:r>
    </w:p>
    <w:p w14:paraId="5E1E5D53" w14:textId="77777777" w:rsidR="00E55875" w:rsidRDefault="00E55875" w:rsidP="00E55875">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(2)</w:t>
      </w:r>
      <w:r w:rsidRPr="00B8331E">
        <w:rPr>
          <w:rFonts w:ascii="Arial" w:eastAsia="PMingLiU" w:hAnsi="Arial" w:cs="Arial"/>
          <w:sz w:val="18"/>
          <w:szCs w:val="18"/>
          <w:lang w:val="en-US" w:eastAsia="zh-CN"/>
        </w:rPr>
        <w:tab/>
        <w:t>Only parameters expressing fractions or percentages can be used in this template. Code tables shall state clearly that they are meant to be used in partitioned parameters context.</w:t>
      </w:r>
    </w:p>
    <w:p w14:paraId="223C3178" w14:textId="77777777" w:rsidR="00972A5F" w:rsidRPr="00B8331E" w:rsidRDefault="00972A5F" w:rsidP="005C7B9C">
      <w:pPr>
        <w:widowControl w:val="0"/>
        <w:tabs>
          <w:tab w:val="center" w:pos="284"/>
          <w:tab w:val="left" w:pos="1288"/>
          <w:tab w:val="left" w:pos="8505"/>
        </w:tabs>
        <w:autoSpaceDE w:val="0"/>
        <w:autoSpaceDN w:val="0"/>
        <w:adjustRightInd w:val="0"/>
        <w:spacing w:before="60"/>
        <w:jc w:val="right"/>
        <w:rPr>
          <w:rFonts w:ascii="Arial" w:hAnsi="Arial" w:cs="Arial"/>
          <w:i/>
          <w:sz w:val="16"/>
          <w:szCs w:val="16"/>
        </w:rPr>
      </w:pPr>
      <w:r w:rsidRPr="00B8331E">
        <w:rPr>
          <w:rFonts w:ascii="Arial" w:hAnsi="Arial" w:cs="Arial"/>
          <w:i/>
          <w:sz w:val="16"/>
          <w:szCs w:val="16"/>
        </w:rPr>
        <w:t>(continued)</w:t>
      </w:r>
    </w:p>
    <w:p w14:paraId="7A428342" w14:textId="6BCD3E32" w:rsidR="00972A5F" w:rsidRPr="00B8331E" w:rsidRDefault="00972A5F" w:rsidP="006F7E75">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w:t>
      </w:r>
      <w:r>
        <w:rPr>
          <w:rFonts w:ascii="Arial" w:hAnsi="Arial" w:cs="Arial"/>
          <w:i/>
          <w:sz w:val="16"/>
          <w:szCs w:val="16"/>
        </w:rPr>
        <w:t>53</w:t>
      </w:r>
      <w:r w:rsidRPr="00B8331E">
        <w:rPr>
          <w:rFonts w:ascii="Arial" w:hAnsi="Arial" w:cs="Arial"/>
          <w:i/>
          <w:sz w:val="16"/>
          <w:szCs w:val="16"/>
        </w:rPr>
        <w:t xml:space="preserve"> – continued)</w:t>
      </w:r>
    </w:p>
    <w:p w14:paraId="4DEF29EB" w14:textId="77777777" w:rsidR="00E55875" w:rsidRPr="00B8331E" w:rsidRDefault="00E55875" w:rsidP="000A78A9">
      <w:pPr>
        <w:spacing w:before="120"/>
        <w:ind w:left="425" w:hanging="425"/>
        <w:jc w:val="both"/>
        <w:rPr>
          <w:rFonts w:ascii="Arial" w:hAnsi="Arial"/>
          <w:sz w:val="18"/>
          <w:szCs w:val="18"/>
        </w:rPr>
      </w:pPr>
      <w:r w:rsidRPr="00B8331E">
        <w:rPr>
          <w:rFonts w:ascii="Arial" w:eastAsia="PMingLiU" w:hAnsi="Arial" w:cs="Arial"/>
          <w:sz w:val="18"/>
          <w:szCs w:val="18"/>
          <w:lang w:val="en-US" w:eastAsia="zh-CN"/>
        </w:rPr>
        <w:t>(3)</w:t>
      </w:r>
      <w:r w:rsidRPr="00B8331E">
        <w:rPr>
          <w:rFonts w:ascii="Arial" w:eastAsia="PMingLiU" w:hAnsi="Arial" w:cs="Arial"/>
          <w:sz w:val="18"/>
          <w:szCs w:val="18"/>
          <w:lang w:val="en-US" w:eastAsia="zh-CN"/>
        </w:rPr>
        <w:tab/>
        <w:t>The word “fraction” or the word “percentage” has to be explicitly used in the name of the parameter to refer to a normalization term N = 1 in the case of “fraction” and N = 100 in the case of percentage.</w:t>
      </w:r>
    </w:p>
    <w:p w14:paraId="6B28045F" w14:textId="77777777" w:rsidR="00E55875" w:rsidRPr="00B8331E" w:rsidRDefault="00E55875">
      <w:pPr>
        <w:tabs>
          <w:tab w:val="left" w:pos="3261"/>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 xml:space="preserve">Product definition template 4.54 – individual ensemble forecast, control and perturbed, at a </w:t>
      </w:r>
      <w:r w:rsidRPr="00B8331E">
        <w:rPr>
          <w:rFonts w:ascii="Arial" w:hAnsi="Arial" w:cs="Arial"/>
          <w:b/>
          <w:bCs/>
          <w:i/>
          <w:iCs/>
          <w:sz w:val="20"/>
          <w:szCs w:val="20"/>
        </w:rPr>
        <w:tab/>
        <w:t xml:space="preserve">horizontal level or </w:t>
      </w:r>
      <w:r w:rsidRPr="00B8331E">
        <w:rPr>
          <w:rFonts w:ascii="Arial" w:hAnsi="Arial" w:cs="Arial"/>
          <w:b/>
          <w:bCs/>
          <w:i/>
          <w:iCs/>
          <w:sz w:val="20"/>
          <w:szCs w:val="20"/>
        </w:rPr>
        <w:tab/>
        <w:t xml:space="preserve">in a horizontal layer at a point in time for </w:t>
      </w:r>
      <w:r w:rsidRPr="00B8331E">
        <w:rPr>
          <w:rFonts w:ascii="Arial" w:hAnsi="Arial" w:cs="Arial"/>
          <w:b/>
          <w:bCs/>
          <w:i/>
          <w:iCs/>
          <w:sz w:val="20"/>
          <w:szCs w:val="20"/>
        </w:rPr>
        <w:br/>
      </w:r>
      <w:r w:rsidRPr="00B8331E">
        <w:rPr>
          <w:rFonts w:ascii="Arial" w:hAnsi="Arial" w:cs="Arial"/>
          <w:b/>
          <w:bCs/>
          <w:i/>
          <w:iCs/>
          <w:sz w:val="20"/>
          <w:szCs w:val="20"/>
        </w:rPr>
        <w:tab/>
        <w:t>partitioned parameters</w:t>
      </w:r>
    </w:p>
    <w:p w14:paraId="793C8ED8"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340E8A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10</w:t>
      </w:r>
      <w:r w:rsidRPr="00B8331E">
        <w:rPr>
          <w:rFonts w:ascii="Arial" w:hAnsi="Arial"/>
          <w:sz w:val="18"/>
          <w:szCs w:val="18"/>
        </w:rPr>
        <w:tab/>
      </w:r>
      <w:r w:rsidRPr="00B8331E">
        <w:rPr>
          <w:rFonts w:ascii="Arial" w:hAnsi="Arial" w:cs="Arial"/>
          <w:sz w:val="18"/>
          <w:szCs w:val="18"/>
        </w:rPr>
        <w:t>Parameter category (see Code table 4.1)</w:t>
      </w:r>
    </w:p>
    <w:p w14:paraId="0C2B50E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11</w:t>
      </w:r>
      <w:r w:rsidRPr="00B8331E">
        <w:rPr>
          <w:rFonts w:ascii="Arial" w:hAnsi="Arial"/>
          <w:sz w:val="18"/>
          <w:szCs w:val="18"/>
        </w:rPr>
        <w:tab/>
      </w:r>
      <w:r w:rsidRPr="00B8331E">
        <w:rPr>
          <w:rFonts w:ascii="Arial" w:hAnsi="Arial" w:cs="Arial"/>
          <w:sz w:val="18"/>
          <w:szCs w:val="18"/>
        </w:rPr>
        <w:t>Parameter number (see Code table 4.2 and Notes 2 and 3)</w:t>
      </w:r>
    </w:p>
    <w:p w14:paraId="74CC554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12</w:t>
      </w:r>
      <w:r w:rsidRPr="00B8331E">
        <w:rPr>
          <w:rFonts w:ascii="Arial" w:hAnsi="Arial"/>
          <w:sz w:val="18"/>
          <w:szCs w:val="18"/>
        </w:rPr>
        <w:tab/>
      </w:r>
      <w:r w:rsidRPr="00B8331E">
        <w:rPr>
          <w:rFonts w:ascii="Arial" w:hAnsi="Arial" w:cs="Arial"/>
          <w:sz w:val="18"/>
          <w:szCs w:val="18"/>
        </w:rPr>
        <w:t>Partition Table Number (PTN) (see Notes 1 and 3)</w:t>
      </w:r>
    </w:p>
    <w:p w14:paraId="5DF0AC6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13</w:t>
      </w:r>
      <w:r w:rsidRPr="00B8331E">
        <w:rPr>
          <w:rFonts w:ascii="Arial" w:hAnsi="Arial"/>
          <w:sz w:val="18"/>
          <w:szCs w:val="18"/>
        </w:rPr>
        <w:tab/>
      </w:r>
      <w:r w:rsidRPr="00B8331E">
        <w:rPr>
          <w:rFonts w:ascii="Arial" w:hAnsi="Arial" w:cs="Arial"/>
          <w:sz w:val="18"/>
          <w:szCs w:val="18"/>
        </w:rPr>
        <w:t>Number of Partitions (NP) (see Note 1)</w:t>
      </w:r>
    </w:p>
    <w:p w14:paraId="7512F85B"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14–(14+2NP–1)</w:t>
      </w:r>
      <w:r w:rsidRPr="00B8331E">
        <w:rPr>
          <w:rFonts w:ascii="Arial" w:hAnsi="Arial"/>
          <w:sz w:val="18"/>
          <w:szCs w:val="18"/>
        </w:rPr>
        <w:tab/>
      </w:r>
      <w:r w:rsidRPr="00B8331E">
        <w:rPr>
          <w:rFonts w:ascii="Arial" w:hAnsi="Arial" w:cs="Arial"/>
          <w:sz w:val="18"/>
          <w:szCs w:val="18"/>
        </w:rPr>
        <w:t>Partition set (list all partition numbers in the partition) (see Code table 4.PTN and Note 1)</w:t>
      </w:r>
    </w:p>
    <w:p w14:paraId="73CEAE72"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(14+2NP)–(15+2NP)</w:t>
      </w:r>
      <w:r w:rsidRPr="00B8331E">
        <w:rPr>
          <w:rFonts w:ascii="Arial" w:hAnsi="Arial"/>
          <w:sz w:val="18"/>
          <w:szCs w:val="18"/>
        </w:rPr>
        <w:tab/>
      </w:r>
      <w:r w:rsidRPr="00B8331E">
        <w:rPr>
          <w:rFonts w:ascii="Arial" w:hAnsi="Arial" w:cs="Arial"/>
          <w:sz w:val="18"/>
          <w:szCs w:val="18"/>
        </w:rPr>
        <w:t>Partition number (PN) (see Code table 4.PTN and Note 3)</w:t>
      </w:r>
    </w:p>
    <w:p w14:paraId="5B074120"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(16+2NP)</w:t>
      </w:r>
      <w:r w:rsidRPr="00B8331E">
        <w:rPr>
          <w:rFonts w:ascii="Arial" w:hAnsi="Arial"/>
          <w:sz w:val="18"/>
          <w:szCs w:val="18"/>
        </w:rPr>
        <w:tab/>
      </w:r>
      <w:r w:rsidRPr="00B8331E">
        <w:rPr>
          <w:rFonts w:ascii="Arial" w:hAnsi="Arial" w:cs="Arial"/>
          <w:sz w:val="18"/>
          <w:szCs w:val="18"/>
        </w:rPr>
        <w:t>Type of generating process (see Code table 4.3)</w:t>
      </w:r>
    </w:p>
    <w:p w14:paraId="405A5040"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(17+2NP)</w:t>
      </w:r>
      <w:r w:rsidRPr="00B8331E">
        <w:rPr>
          <w:rFonts w:ascii="Arial" w:hAnsi="Arial"/>
          <w:sz w:val="18"/>
          <w:szCs w:val="18"/>
        </w:rPr>
        <w:tab/>
      </w:r>
      <w:r w:rsidRPr="00B8331E">
        <w:rPr>
          <w:rFonts w:ascii="Arial" w:hAnsi="Arial" w:cs="Arial"/>
          <w:sz w:val="18"/>
          <w:szCs w:val="18"/>
        </w:rPr>
        <w:t>Background generating process identifier (defined by originating centre)</w:t>
      </w:r>
    </w:p>
    <w:p w14:paraId="63C5891B"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(18+2NP)</w:t>
      </w:r>
      <w:r w:rsidRPr="00B8331E">
        <w:rPr>
          <w:rFonts w:ascii="Arial" w:hAnsi="Arial"/>
          <w:sz w:val="18"/>
          <w:szCs w:val="18"/>
        </w:rPr>
        <w:tab/>
      </w:r>
      <w:r w:rsidRPr="00B8331E">
        <w:rPr>
          <w:rFonts w:ascii="Arial" w:hAnsi="Arial" w:cs="Arial"/>
          <w:sz w:val="18"/>
          <w:szCs w:val="18"/>
        </w:rPr>
        <w:t>Analysis or forecast generating process identifier (defined by originating centre)</w:t>
      </w:r>
    </w:p>
    <w:p w14:paraId="2C29B331"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(19+2NP)–(20+2NP)</w:t>
      </w:r>
      <w:r w:rsidRPr="00B8331E">
        <w:rPr>
          <w:rFonts w:ascii="Arial" w:hAnsi="Arial"/>
          <w:sz w:val="18"/>
          <w:szCs w:val="18"/>
        </w:rPr>
        <w:tab/>
      </w:r>
      <w:r w:rsidRPr="00B8331E">
        <w:rPr>
          <w:rFonts w:ascii="Arial" w:hAnsi="Arial" w:cs="Arial"/>
          <w:sz w:val="18"/>
          <w:szCs w:val="18"/>
        </w:rPr>
        <w:t>Hours of observational data cut-off after reference time (see Note 1)</w:t>
      </w:r>
    </w:p>
    <w:p w14:paraId="56CC253B"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(21+2NP)</w:t>
      </w:r>
      <w:r w:rsidRPr="00B8331E">
        <w:rPr>
          <w:rFonts w:ascii="Arial" w:hAnsi="Arial"/>
          <w:sz w:val="18"/>
          <w:szCs w:val="18"/>
        </w:rPr>
        <w:tab/>
      </w:r>
      <w:r w:rsidRPr="00B8331E">
        <w:rPr>
          <w:rFonts w:ascii="Arial" w:hAnsi="Arial" w:cs="Arial"/>
          <w:sz w:val="18"/>
          <w:szCs w:val="18"/>
        </w:rPr>
        <w:t>Minutes of observational data cut-off after reference time</w:t>
      </w:r>
    </w:p>
    <w:p w14:paraId="70BD3EBE"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(22+2NP)</w:t>
      </w:r>
      <w:r w:rsidRPr="00B8331E">
        <w:rPr>
          <w:rFonts w:ascii="Arial" w:hAnsi="Arial"/>
          <w:sz w:val="18"/>
          <w:szCs w:val="18"/>
        </w:rPr>
        <w:tab/>
      </w:r>
      <w:r w:rsidRPr="00B8331E">
        <w:rPr>
          <w:rFonts w:ascii="Arial" w:hAnsi="Arial" w:cs="Arial"/>
          <w:sz w:val="18"/>
          <w:szCs w:val="18"/>
        </w:rPr>
        <w:t>Indicator of unit of time range (see Code table 4.4)</w:t>
      </w:r>
    </w:p>
    <w:p w14:paraId="271CF7F6"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(23+2NP)–(26+2NP)</w:t>
      </w:r>
      <w:r w:rsidRPr="00B8331E">
        <w:rPr>
          <w:rFonts w:ascii="Arial" w:hAnsi="Arial"/>
          <w:sz w:val="18"/>
          <w:szCs w:val="18"/>
        </w:rPr>
        <w:tab/>
      </w:r>
      <w:r w:rsidRPr="00B8331E">
        <w:rPr>
          <w:rFonts w:ascii="Arial" w:hAnsi="Arial" w:cs="Arial"/>
          <w:sz w:val="18"/>
          <w:szCs w:val="18"/>
        </w:rPr>
        <w:t>Forecast time in units defined by octet (22+2NP)</w:t>
      </w:r>
    </w:p>
    <w:p w14:paraId="1D615270"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(27+2NP)</w:t>
      </w:r>
      <w:r w:rsidRPr="00B8331E">
        <w:rPr>
          <w:rFonts w:ascii="Arial" w:hAnsi="Arial"/>
          <w:sz w:val="18"/>
          <w:szCs w:val="18"/>
        </w:rPr>
        <w:tab/>
      </w:r>
      <w:r w:rsidRPr="00B8331E">
        <w:rPr>
          <w:rFonts w:ascii="Arial" w:hAnsi="Arial" w:cs="Arial"/>
          <w:sz w:val="18"/>
          <w:szCs w:val="18"/>
        </w:rPr>
        <w:t>Type of first fixed surface (see Code table 4.5)</w:t>
      </w:r>
    </w:p>
    <w:p w14:paraId="39A463C3"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(28+2NP)</w:t>
      </w:r>
      <w:r w:rsidRPr="00B8331E">
        <w:rPr>
          <w:rFonts w:ascii="Arial" w:hAnsi="Arial"/>
          <w:sz w:val="18"/>
          <w:szCs w:val="18"/>
        </w:rPr>
        <w:tab/>
      </w:r>
      <w:r w:rsidRPr="00B8331E">
        <w:rPr>
          <w:rFonts w:ascii="Arial" w:hAnsi="Arial" w:cs="Arial"/>
          <w:sz w:val="18"/>
          <w:szCs w:val="18"/>
        </w:rPr>
        <w:t>Scale factor of first fixed surface</w:t>
      </w:r>
    </w:p>
    <w:p w14:paraId="7293F7D8"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(29+2NP)–(32+2NP)</w:t>
      </w:r>
      <w:r w:rsidRPr="00B8331E">
        <w:rPr>
          <w:rFonts w:ascii="Arial" w:hAnsi="Arial"/>
          <w:sz w:val="18"/>
          <w:szCs w:val="18"/>
        </w:rPr>
        <w:tab/>
      </w:r>
      <w:r w:rsidRPr="00B8331E">
        <w:rPr>
          <w:rFonts w:ascii="Arial" w:hAnsi="Arial" w:cs="Arial"/>
          <w:sz w:val="18"/>
          <w:szCs w:val="18"/>
        </w:rPr>
        <w:t>Scaled value of first fixed surface</w:t>
      </w:r>
    </w:p>
    <w:p w14:paraId="319808AA"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(33+2NP)</w:t>
      </w:r>
      <w:r w:rsidRPr="00B8331E">
        <w:rPr>
          <w:rFonts w:ascii="Arial" w:hAnsi="Arial"/>
          <w:sz w:val="18"/>
          <w:szCs w:val="18"/>
        </w:rPr>
        <w:tab/>
      </w:r>
      <w:r w:rsidRPr="00B8331E">
        <w:rPr>
          <w:rFonts w:ascii="Arial" w:hAnsi="Arial" w:cs="Arial"/>
          <w:sz w:val="18"/>
          <w:szCs w:val="18"/>
        </w:rPr>
        <w:t>Type of second fixed surface (see Code table 4.5)</w:t>
      </w:r>
    </w:p>
    <w:p w14:paraId="30912A84"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(34+2NP)</w:t>
      </w:r>
      <w:r w:rsidRPr="00B8331E">
        <w:rPr>
          <w:rFonts w:ascii="Arial" w:hAnsi="Arial"/>
          <w:sz w:val="18"/>
          <w:szCs w:val="18"/>
        </w:rPr>
        <w:tab/>
      </w:r>
      <w:r w:rsidRPr="00B8331E">
        <w:rPr>
          <w:rFonts w:ascii="Arial" w:hAnsi="Arial" w:cs="Arial"/>
          <w:sz w:val="18"/>
          <w:szCs w:val="18"/>
        </w:rPr>
        <w:t>Scale factor of second fixed surface</w:t>
      </w:r>
    </w:p>
    <w:p w14:paraId="4C18CBBD"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(35+2NP)–(38+2NP)</w:t>
      </w:r>
      <w:r w:rsidRPr="00B8331E">
        <w:rPr>
          <w:rFonts w:ascii="Arial" w:hAnsi="Arial"/>
          <w:sz w:val="18"/>
          <w:szCs w:val="18"/>
        </w:rPr>
        <w:tab/>
      </w:r>
      <w:r w:rsidRPr="00B8331E">
        <w:rPr>
          <w:rFonts w:ascii="Arial" w:hAnsi="Arial" w:cs="Arial"/>
          <w:sz w:val="18"/>
          <w:szCs w:val="18"/>
        </w:rPr>
        <w:t>Scaled value of second fixed surface</w:t>
      </w:r>
    </w:p>
    <w:p w14:paraId="6E4CFDEE"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(39+2NP)</w:t>
      </w:r>
      <w:r w:rsidRPr="00B8331E">
        <w:rPr>
          <w:rFonts w:ascii="Arial" w:hAnsi="Arial"/>
          <w:sz w:val="18"/>
          <w:szCs w:val="18"/>
        </w:rPr>
        <w:tab/>
      </w:r>
      <w:r w:rsidRPr="00B8331E">
        <w:rPr>
          <w:rFonts w:ascii="Arial" w:hAnsi="Arial" w:cs="Arial"/>
          <w:sz w:val="18"/>
          <w:szCs w:val="18"/>
        </w:rPr>
        <w:t>Type of ensemble forecast (see Code table 4.6)</w:t>
      </w:r>
    </w:p>
    <w:p w14:paraId="1AB67F5C"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(40+2NP)</w:t>
      </w:r>
      <w:r w:rsidRPr="00B8331E">
        <w:rPr>
          <w:rFonts w:ascii="Arial" w:hAnsi="Arial"/>
          <w:sz w:val="18"/>
          <w:szCs w:val="18"/>
        </w:rPr>
        <w:tab/>
      </w:r>
      <w:r w:rsidRPr="00B8331E">
        <w:rPr>
          <w:rFonts w:ascii="Arial" w:hAnsi="Arial" w:cs="Arial"/>
          <w:sz w:val="18"/>
          <w:szCs w:val="18"/>
        </w:rPr>
        <w:t>Perturbation number</w:t>
      </w:r>
    </w:p>
    <w:p w14:paraId="6640B57A" w14:textId="77777777" w:rsidR="00E55875" w:rsidRPr="00B8331E"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B8331E">
        <w:rPr>
          <w:rFonts w:ascii="Arial" w:hAnsi="Arial"/>
          <w:sz w:val="18"/>
          <w:szCs w:val="18"/>
        </w:rPr>
        <w:tab/>
      </w:r>
      <w:r w:rsidRPr="00B8331E">
        <w:rPr>
          <w:rFonts w:ascii="Arial" w:hAnsi="Arial" w:cs="Arial"/>
          <w:sz w:val="18"/>
          <w:szCs w:val="18"/>
        </w:rPr>
        <w:t>(41+2NP)</w:t>
      </w:r>
      <w:r w:rsidRPr="00B8331E">
        <w:rPr>
          <w:rFonts w:ascii="Arial" w:hAnsi="Arial"/>
          <w:sz w:val="18"/>
          <w:szCs w:val="18"/>
        </w:rPr>
        <w:tab/>
      </w:r>
      <w:r w:rsidRPr="00B8331E">
        <w:rPr>
          <w:rFonts w:ascii="Arial" w:hAnsi="Arial" w:cs="Arial"/>
          <w:sz w:val="18"/>
          <w:szCs w:val="18"/>
        </w:rPr>
        <w:t>Number of forecasts in ensemble</w:t>
      </w:r>
    </w:p>
    <w:p w14:paraId="5B7EE6FB" w14:textId="77777777" w:rsidR="00E55875" w:rsidRPr="00B8331E" w:rsidRDefault="00E55875" w:rsidP="00E55875">
      <w:pPr>
        <w:widowControl w:val="0"/>
        <w:tabs>
          <w:tab w:val="center" w:pos="284"/>
          <w:tab w:val="left" w:pos="2127"/>
          <w:tab w:val="left" w:pos="8505"/>
        </w:tabs>
        <w:autoSpaceDE w:val="0"/>
        <w:autoSpaceDN w:val="0"/>
        <w:adjustRightInd w:val="0"/>
        <w:rPr>
          <w:rFonts w:ascii="Arial" w:hAnsi="Arial" w:cs="Arial"/>
          <w:sz w:val="18"/>
          <w:szCs w:val="18"/>
        </w:rPr>
      </w:pPr>
    </w:p>
    <w:p w14:paraId="2E7006F9" w14:textId="77777777" w:rsidR="00E55875" w:rsidRPr="00B8331E" w:rsidRDefault="00E55875" w:rsidP="00E55875">
      <w:pPr>
        <w:autoSpaceDE w:val="0"/>
        <w:autoSpaceDN w:val="0"/>
        <w:adjustRightInd w:val="0"/>
        <w:rPr>
          <w:rFonts w:ascii="Arial" w:eastAsia="PMingLiU" w:hAnsi="Arial" w:cs="Arial"/>
          <w:sz w:val="18"/>
          <w:szCs w:val="18"/>
          <w:lang w:val="en-US" w:eastAsia="zh-CN"/>
        </w:rPr>
      </w:pPr>
      <w:r w:rsidRPr="00B8331E">
        <w:rPr>
          <w:rFonts w:ascii="Arial" w:eastAsia="PMingLiU" w:hAnsi="Arial" w:cs="Arial"/>
          <w:sz w:val="18"/>
          <w:szCs w:val="18"/>
          <w:lang w:val="en-US" w:eastAsia="zh-CN"/>
        </w:rPr>
        <w:t xml:space="preserve">Notes: </w:t>
      </w:r>
    </w:p>
    <w:p w14:paraId="1AC8457E" w14:textId="2651BAD7" w:rsidR="00E55875" w:rsidRPr="00B8331E" w:rsidRDefault="00E55875" w:rsidP="00E55875">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(1)</w:t>
      </w:r>
      <w:r w:rsidRPr="00B8331E">
        <w:rPr>
          <w:rFonts w:ascii="Arial" w:eastAsia="PMingLiU" w:hAnsi="Arial" w:cs="Arial"/>
          <w:sz w:val="18"/>
          <w:szCs w:val="18"/>
          <w:lang w:val="en-US" w:eastAsia="zh-CN"/>
        </w:rPr>
        <w:tab/>
        <w:t>A single partition with code value PN from the partition set composed by the NP partitions is represented in the template. The code values of the NP partitions are expressed in octets 14 to 14+2NP–1. The NP partitions are linked by the normalization formula stating that the sum of all the NP partitions must be equal to a normalization term (N) on each point of the grid.</w:t>
      </w:r>
    </w:p>
    <w:p w14:paraId="101EADBF" w14:textId="287996AF" w:rsidR="00E55875" w:rsidRPr="00B8331E" w:rsidRDefault="00E55875" w:rsidP="00E55875">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(2)</w:t>
      </w:r>
      <w:r w:rsidRPr="00B8331E">
        <w:rPr>
          <w:rFonts w:ascii="Arial" w:eastAsia="PMingLiU" w:hAnsi="Arial" w:cs="Arial"/>
          <w:sz w:val="18"/>
          <w:szCs w:val="18"/>
          <w:lang w:val="en-US" w:eastAsia="zh-CN"/>
        </w:rPr>
        <w:tab/>
        <w:t>Only parameters expressing fractions or percentages can be used in this template. Code tables shall state clearly that they are meant to be used in partitioned parameters context.</w:t>
      </w:r>
    </w:p>
    <w:p w14:paraId="03FC29FE" w14:textId="5B96837A" w:rsidR="00E55875" w:rsidRPr="00B8331E" w:rsidRDefault="00E55875" w:rsidP="00E55875">
      <w:pPr>
        <w:spacing w:before="63"/>
        <w:ind w:left="425" w:hanging="425"/>
        <w:jc w:val="both"/>
        <w:rPr>
          <w:rFonts w:ascii="Arial" w:eastAsia="PMingLiU" w:hAnsi="Arial"/>
          <w:sz w:val="18"/>
          <w:szCs w:val="18"/>
          <w:lang w:val="en-US" w:eastAsia="zh-CN"/>
        </w:rPr>
      </w:pPr>
      <w:r w:rsidRPr="00B8331E">
        <w:rPr>
          <w:rFonts w:ascii="Arial" w:eastAsia="PMingLiU" w:hAnsi="Arial"/>
          <w:sz w:val="18"/>
          <w:szCs w:val="18"/>
          <w:lang w:val="en-US" w:eastAsia="zh-CN"/>
        </w:rPr>
        <w:t>(3)</w:t>
      </w:r>
      <w:r w:rsidRPr="00B8331E">
        <w:rPr>
          <w:rFonts w:ascii="Arial" w:eastAsia="PMingLiU" w:hAnsi="Arial"/>
          <w:sz w:val="18"/>
          <w:szCs w:val="18"/>
          <w:lang w:val="en-US" w:eastAsia="zh-CN"/>
        </w:rPr>
        <w:tab/>
        <w:t>The word “fraction” or the word “percentage” has to be explicitly used in the name of the parameter to refer to a normalization term N = 1 in the case of “fraction” and N = 100 in the case of percentage.</w:t>
      </w:r>
    </w:p>
    <w:p w14:paraId="7BE3B230" w14:textId="77777777" w:rsidR="00D6568D" w:rsidRPr="00B8331E" w:rsidRDefault="00D6568D">
      <w:pPr>
        <w:tabs>
          <w:tab w:val="left" w:pos="3261"/>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 xml:space="preserve">Product definition template 4.55 – </w:t>
      </w:r>
      <w:r w:rsidR="009D6B5B" w:rsidRPr="00B8331E">
        <w:rPr>
          <w:rFonts w:ascii="Arial" w:hAnsi="Arial" w:cs="Arial"/>
          <w:b/>
          <w:bCs/>
          <w:i/>
          <w:iCs/>
          <w:sz w:val="20"/>
          <w:szCs w:val="20"/>
        </w:rPr>
        <w:t>s</w:t>
      </w:r>
      <w:r w:rsidRPr="00B8331E">
        <w:rPr>
          <w:rFonts w:ascii="Arial" w:hAnsi="Arial" w:cs="Arial"/>
          <w:b/>
          <w:bCs/>
          <w:i/>
          <w:iCs/>
          <w:sz w:val="20"/>
          <w:szCs w:val="20"/>
        </w:rPr>
        <w:t xml:space="preserve">patio-temporal changing tiles at a horizontal level or horizontal </w:t>
      </w:r>
      <w:r w:rsidRPr="00B8331E">
        <w:rPr>
          <w:rFonts w:ascii="Arial" w:hAnsi="Arial" w:cs="Arial"/>
          <w:b/>
          <w:bCs/>
          <w:i/>
          <w:iCs/>
          <w:sz w:val="20"/>
          <w:szCs w:val="20"/>
        </w:rPr>
        <w:tab/>
        <w:t>layer at a point in time</w:t>
      </w:r>
    </w:p>
    <w:p w14:paraId="6937CF20" w14:textId="77777777" w:rsidR="00D6568D" w:rsidRPr="00B8331E" w:rsidRDefault="00D6568D" w:rsidP="00D6568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D11E9DA"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534500E6"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194053F2"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Tile classification (see Code table 4.242)</w:t>
      </w:r>
    </w:p>
    <w:p w14:paraId="53E11CF7" w14:textId="76B68AE2"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Total number (NT) of tile/attribute pairs (see Note</w:t>
      </w:r>
      <w:r w:rsidR="009D6B5B" w:rsidRPr="00B8331E">
        <w:rPr>
          <w:rFonts w:ascii="Arial" w:hAnsi="Arial" w:cs="Arial"/>
          <w:sz w:val="18"/>
          <w:szCs w:val="18"/>
        </w:rPr>
        <w:t>s</w:t>
      </w:r>
      <w:r w:rsidRPr="00B8331E">
        <w:rPr>
          <w:rFonts w:ascii="Arial" w:hAnsi="Arial" w:cs="Arial"/>
          <w:sz w:val="18"/>
          <w:szCs w:val="18"/>
        </w:rPr>
        <w:t xml:space="preserve"> </w:t>
      </w:r>
      <w:r w:rsidR="004E1A18">
        <w:rPr>
          <w:rFonts w:ascii="Arial" w:hAnsi="Arial" w:cs="Arial"/>
          <w:sz w:val="18"/>
          <w:szCs w:val="18"/>
        </w:rPr>
        <w:t>1</w:t>
      </w:r>
      <w:r w:rsidR="009D6B5B" w:rsidRPr="00B8331E">
        <w:rPr>
          <w:rFonts w:ascii="Arial" w:hAnsi="Arial" w:cs="Arial"/>
          <w:sz w:val="18"/>
          <w:szCs w:val="18"/>
        </w:rPr>
        <w:t xml:space="preserve"> and</w:t>
      </w:r>
      <w:r w:rsidRPr="00B8331E">
        <w:rPr>
          <w:rFonts w:ascii="Arial" w:hAnsi="Arial" w:cs="Arial"/>
          <w:sz w:val="18"/>
          <w:szCs w:val="18"/>
        </w:rPr>
        <w:t xml:space="preserve"> </w:t>
      </w:r>
      <w:r w:rsidR="004E1A18">
        <w:rPr>
          <w:rFonts w:ascii="Arial" w:hAnsi="Arial" w:cs="Arial"/>
          <w:sz w:val="18"/>
          <w:szCs w:val="18"/>
        </w:rPr>
        <w:t>2</w:t>
      </w:r>
      <w:r w:rsidRPr="00B8331E">
        <w:rPr>
          <w:rFonts w:ascii="Arial" w:hAnsi="Arial" w:cs="Arial"/>
          <w:sz w:val="18"/>
          <w:szCs w:val="18"/>
        </w:rPr>
        <w:t>)</w:t>
      </w:r>
    </w:p>
    <w:p w14:paraId="37805AB3" w14:textId="77777777" w:rsidR="004A3301" w:rsidRPr="00B8331E" w:rsidRDefault="004A3301" w:rsidP="00162BA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52246310" w14:textId="77777777" w:rsidR="004A3301" w:rsidRPr="00B8331E" w:rsidRDefault="004A3301" w:rsidP="004A3301">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w:t>
      </w:r>
      <w:r>
        <w:rPr>
          <w:rFonts w:ascii="Arial" w:hAnsi="Arial" w:cs="Arial"/>
          <w:i/>
          <w:sz w:val="16"/>
          <w:szCs w:val="16"/>
        </w:rPr>
        <w:t>55</w:t>
      </w:r>
      <w:r w:rsidRPr="00B8331E">
        <w:rPr>
          <w:rFonts w:ascii="Arial" w:hAnsi="Arial" w:cs="Arial"/>
          <w:i/>
          <w:sz w:val="16"/>
          <w:szCs w:val="16"/>
        </w:rPr>
        <w:t xml:space="preserve"> – continued)</w:t>
      </w:r>
    </w:p>
    <w:p w14:paraId="58F93514" w14:textId="77777777" w:rsidR="004A3301" w:rsidRPr="00B8331E" w:rsidRDefault="004A3301" w:rsidP="004A3301">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E211674" w14:textId="5F7E1F8D"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Number of used spatial tiles (NUT) (see Note</w:t>
      </w:r>
      <w:r w:rsidR="009D6B5B" w:rsidRPr="00B8331E">
        <w:rPr>
          <w:rFonts w:ascii="Arial" w:hAnsi="Arial" w:cs="Arial"/>
          <w:sz w:val="18"/>
          <w:szCs w:val="18"/>
        </w:rPr>
        <w:t>s</w:t>
      </w:r>
      <w:r w:rsidRPr="00B8331E">
        <w:rPr>
          <w:rFonts w:ascii="Arial" w:hAnsi="Arial" w:cs="Arial"/>
          <w:sz w:val="18"/>
          <w:szCs w:val="18"/>
        </w:rPr>
        <w:t xml:space="preserve"> </w:t>
      </w:r>
      <w:r w:rsidR="004E1A18">
        <w:rPr>
          <w:rFonts w:ascii="Arial" w:hAnsi="Arial" w:cs="Arial"/>
          <w:sz w:val="18"/>
          <w:szCs w:val="18"/>
        </w:rPr>
        <w:t>1</w:t>
      </w:r>
      <w:r w:rsidR="009D6B5B" w:rsidRPr="00B8331E">
        <w:rPr>
          <w:rFonts w:ascii="Arial" w:hAnsi="Arial" w:cs="Arial"/>
          <w:sz w:val="18"/>
          <w:szCs w:val="18"/>
        </w:rPr>
        <w:t xml:space="preserve"> and</w:t>
      </w:r>
      <w:r w:rsidRPr="00B8331E">
        <w:rPr>
          <w:rFonts w:ascii="Arial" w:hAnsi="Arial" w:cs="Arial"/>
          <w:sz w:val="18"/>
          <w:szCs w:val="18"/>
        </w:rPr>
        <w:t xml:space="preserve"> </w:t>
      </w:r>
      <w:r w:rsidR="004E1A18">
        <w:rPr>
          <w:rFonts w:ascii="Arial" w:hAnsi="Arial" w:cs="Arial"/>
          <w:sz w:val="18"/>
          <w:szCs w:val="18"/>
        </w:rPr>
        <w:t>2</w:t>
      </w:r>
      <w:r w:rsidRPr="00B8331E">
        <w:rPr>
          <w:rFonts w:ascii="Arial" w:hAnsi="Arial" w:cs="Arial"/>
          <w:sz w:val="18"/>
          <w:szCs w:val="18"/>
        </w:rPr>
        <w:t>)</w:t>
      </w:r>
    </w:p>
    <w:p w14:paraId="56676177" w14:textId="66EB7D3E"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Tile index (ITN =</w:t>
      </w:r>
      <w:r w:rsidR="00B40E2B" w:rsidRPr="00B8331E">
        <w:rPr>
          <w:rFonts w:ascii="Arial" w:hAnsi="Arial" w:cs="Arial"/>
          <w:sz w:val="18"/>
          <w:szCs w:val="18"/>
        </w:rPr>
        <w:t xml:space="preserve"> </w:t>
      </w:r>
      <w:r w:rsidR="004E1A18">
        <w:rPr>
          <w:rFonts w:ascii="Arial" w:hAnsi="Arial" w:cs="Arial"/>
          <w:sz w:val="18"/>
          <w:szCs w:val="18"/>
        </w:rPr>
        <w:t>{1,…, NUT}) (see Note 1</w:t>
      </w:r>
      <w:r w:rsidRPr="00B8331E">
        <w:rPr>
          <w:rFonts w:ascii="Arial" w:hAnsi="Arial" w:cs="Arial"/>
          <w:sz w:val="18"/>
          <w:szCs w:val="18"/>
        </w:rPr>
        <w:t>)</w:t>
      </w:r>
    </w:p>
    <w:p w14:paraId="5712FFD9" w14:textId="048D3C0B"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 xml:space="preserve">Number of used </w:t>
      </w:r>
      <w:r w:rsidR="00B40E2B" w:rsidRPr="00B8331E">
        <w:rPr>
          <w:rFonts w:ascii="Arial" w:hAnsi="Arial" w:cs="Arial"/>
          <w:sz w:val="18"/>
          <w:szCs w:val="18"/>
        </w:rPr>
        <w:t>t</w:t>
      </w:r>
      <w:r w:rsidRPr="00B8331E">
        <w:rPr>
          <w:rFonts w:ascii="Arial" w:hAnsi="Arial" w:cs="Arial"/>
          <w:sz w:val="18"/>
          <w:szCs w:val="18"/>
        </w:rPr>
        <w:t xml:space="preserve">ile attributes (NAT) for </w:t>
      </w:r>
      <w:r w:rsidR="00B40E2B" w:rsidRPr="00B8331E">
        <w:rPr>
          <w:rFonts w:ascii="Arial" w:hAnsi="Arial" w:cs="Arial"/>
          <w:sz w:val="18"/>
          <w:szCs w:val="18"/>
        </w:rPr>
        <w:t>t</w:t>
      </w:r>
      <w:r w:rsidRPr="00B8331E">
        <w:rPr>
          <w:rFonts w:ascii="Arial" w:hAnsi="Arial" w:cs="Arial"/>
          <w:sz w:val="18"/>
          <w:szCs w:val="18"/>
        </w:rPr>
        <w:t xml:space="preserve">ile ITN (see Note </w:t>
      </w:r>
      <w:r w:rsidR="004E1A18">
        <w:rPr>
          <w:rFonts w:ascii="Arial" w:hAnsi="Arial" w:cs="Arial"/>
          <w:sz w:val="18"/>
          <w:szCs w:val="18"/>
        </w:rPr>
        <w:t>1</w:t>
      </w:r>
      <w:r w:rsidRPr="00B8331E">
        <w:rPr>
          <w:rFonts w:ascii="Arial" w:hAnsi="Arial" w:cs="Arial"/>
          <w:sz w:val="18"/>
          <w:szCs w:val="18"/>
        </w:rPr>
        <w:t>)</w:t>
      </w:r>
    </w:p>
    <w:p w14:paraId="0EEE1E12" w14:textId="394520FA"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 xml:space="preserve">Attribute of </w:t>
      </w:r>
      <w:r w:rsidR="00B40E2B" w:rsidRPr="00B8331E">
        <w:rPr>
          <w:rFonts w:ascii="Arial" w:hAnsi="Arial" w:cs="Arial"/>
          <w:sz w:val="18"/>
          <w:szCs w:val="18"/>
        </w:rPr>
        <w:t>t</w:t>
      </w:r>
      <w:r w:rsidRPr="00B8331E">
        <w:rPr>
          <w:rFonts w:ascii="Arial" w:hAnsi="Arial" w:cs="Arial"/>
          <w:sz w:val="18"/>
          <w:szCs w:val="18"/>
        </w:rPr>
        <w:t xml:space="preserve">ile (see Code </w:t>
      </w:r>
      <w:r w:rsidR="00B40E2B" w:rsidRPr="00B8331E">
        <w:rPr>
          <w:rFonts w:ascii="Arial" w:hAnsi="Arial" w:cs="Arial"/>
          <w:sz w:val="18"/>
          <w:szCs w:val="18"/>
        </w:rPr>
        <w:t>t</w:t>
      </w:r>
      <w:r w:rsidRPr="00B8331E">
        <w:rPr>
          <w:rFonts w:ascii="Arial" w:hAnsi="Arial" w:cs="Arial"/>
          <w:sz w:val="18"/>
          <w:szCs w:val="18"/>
        </w:rPr>
        <w:t>able 4.241)) (A =</w:t>
      </w:r>
      <w:r w:rsidR="00B40E2B" w:rsidRPr="00B8331E">
        <w:rPr>
          <w:rFonts w:ascii="Arial" w:hAnsi="Arial" w:cs="Arial"/>
          <w:sz w:val="18"/>
          <w:szCs w:val="18"/>
        </w:rPr>
        <w:t xml:space="preserve"> </w:t>
      </w:r>
      <w:r w:rsidRPr="00B8331E">
        <w:rPr>
          <w:rFonts w:ascii="Arial" w:hAnsi="Arial" w:cs="Arial"/>
          <w:sz w:val="18"/>
          <w:szCs w:val="18"/>
        </w:rPr>
        <w:t xml:space="preserve">{A(1),…, A(NAT(ITN))}) (see Note </w:t>
      </w:r>
      <w:r w:rsidR="004E1A18">
        <w:rPr>
          <w:rFonts w:ascii="Arial" w:hAnsi="Arial" w:cs="Arial"/>
          <w:sz w:val="18"/>
          <w:szCs w:val="18"/>
        </w:rPr>
        <w:t>1</w:t>
      </w:r>
      <w:r w:rsidRPr="00B8331E">
        <w:rPr>
          <w:rFonts w:ascii="Arial" w:hAnsi="Arial" w:cs="Arial"/>
          <w:sz w:val="18"/>
          <w:szCs w:val="18"/>
        </w:rPr>
        <w:t>)</w:t>
      </w:r>
    </w:p>
    <w:p w14:paraId="60046424"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Type of generating process (see Code table 4.3)</w:t>
      </w:r>
    </w:p>
    <w:p w14:paraId="23829D7C"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Background generating process identifier (defined by originating centre)</w:t>
      </w:r>
    </w:p>
    <w:p w14:paraId="64E060CE" w14:textId="62A3F3D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Analysis or forecast generating process identifier (defined by originating centre</w:t>
      </w:r>
      <w:r w:rsidR="00AD72F4">
        <w:rPr>
          <w:rFonts w:ascii="Arial" w:hAnsi="Arial" w:cs="Arial"/>
          <w:sz w:val="18"/>
          <w:szCs w:val="18"/>
        </w:rPr>
        <w:t>)</w:t>
      </w:r>
    </w:p>
    <w:p w14:paraId="0EEEB8F9" w14:textId="2C0EEC64"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21–22</w:t>
      </w:r>
      <w:r w:rsidRPr="00B8331E">
        <w:rPr>
          <w:rFonts w:ascii="Arial" w:hAnsi="Arial" w:cs="Arial"/>
          <w:sz w:val="18"/>
          <w:szCs w:val="18"/>
        </w:rPr>
        <w:tab/>
        <w:t>Hours of observational data cut-off after reference time (see Note</w:t>
      </w:r>
      <w:r w:rsidR="009D6B5B" w:rsidRPr="00B8331E">
        <w:rPr>
          <w:rFonts w:ascii="Arial" w:hAnsi="Arial" w:cs="Arial"/>
          <w:sz w:val="18"/>
          <w:szCs w:val="18"/>
        </w:rPr>
        <w:t xml:space="preserve"> </w:t>
      </w:r>
      <w:r w:rsidR="004E1A18">
        <w:rPr>
          <w:rFonts w:ascii="Arial" w:hAnsi="Arial" w:cs="Arial"/>
          <w:sz w:val="18"/>
          <w:szCs w:val="18"/>
        </w:rPr>
        <w:t>3</w:t>
      </w:r>
      <w:r w:rsidRPr="00B8331E">
        <w:rPr>
          <w:rFonts w:ascii="Arial" w:hAnsi="Arial" w:cs="Arial"/>
          <w:sz w:val="18"/>
          <w:szCs w:val="18"/>
        </w:rPr>
        <w:t>)</w:t>
      </w:r>
    </w:p>
    <w:p w14:paraId="773ADEC7"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Minutes of observational data cut-off after reference time</w:t>
      </w:r>
    </w:p>
    <w:p w14:paraId="28816C95"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Indicator of unit of time range (see Code table 4.4)</w:t>
      </w:r>
    </w:p>
    <w:p w14:paraId="082F6660"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Forecast time in units defined by octet 24</w:t>
      </w:r>
    </w:p>
    <w:p w14:paraId="1D7726FA"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first fixed surface (see Code table 4.5)</w:t>
      </w:r>
    </w:p>
    <w:p w14:paraId="7F1EFDD6"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first fixed surface</w:t>
      </w:r>
    </w:p>
    <w:p w14:paraId="62FD03B6"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first fixed surface</w:t>
      </w:r>
    </w:p>
    <w:p w14:paraId="1F843875"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Type of second fixed surface (see Code table 4.5)</w:t>
      </w:r>
    </w:p>
    <w:p w14:paraId="2E76A417"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Scale factor of second fixed surface</w:t>
      </w:r>
    </w:p>
    <w:p w14:paraId="1881DA0E"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37–40</w:t>
      </w:r>
      <w:r w:rsidRPr="00B8331E">
        <w:rPr>
          <w:rFonts w:ascii="Arial" w:hAnsi="Arial" w:cs="Arial"/>
          <w:sz w:val="18"/>
          <w:szCs w:val="18"/>
        </w:rPr>
        <w:tab/>
        <w:t>Scaled value of second fixed surface</w:t>
      </w:r>
    </w:p>
    <w:p w14:paraId="4896FA71" w14:textId="77777777" w:rsidR="00D6568D" w:rsidRPr="00B8331E" w:rsidRDefault="00D6568D" w:rsidP="00D6568D">
      <w:pPr>
        <w:autoSpaceDE w:val="0"/>
        <w:autoSpaceDN w:val="0"/>
        <w:adjustRightInd w:val="0"/>
        <w:rPr>
          <w:rFonts w:ascii="Arial" w:eastAsia="PMingLiU" w:hAnsi="Arial" w:cs="Arial"/>
          <w:sz w:val="18"/>
          <w:szCs w:val="18"/>
          <w:lang w:val="en-US" w:eastAsia="zh-CN"/>
        </w:rPr>
      </w:pPr>
    </w:p>
    <w:p w14:paraId="63129318" w14:textId="77777777" w:rsidR="00D6568D" w:rsidRPr="00B8331E" w:rsidRDefault="00D6568D" w:rsidP="00D6568D">
      <w:pPr>
        <w:autoSpaceDE w:val="0"/>
        <w:autoSpaceDN w:val="0"/>
        <w:adjustRightInd w:val="0"/>
        <w:rPr>
          <w:rFonts w:ascii="Arial" w:eastAsia="PMingLiU" w:hAnsi="Arial" w:cs="Arial"/>
          <w:sz w:val="18"/>
          <w:szCs w:val="18"/>
          <w:lang w:val="en-US" w:eastAsia="zh-CN"/>
        </w:rPr>
      </w:pPr>
      <w:r w:rsidRPr="00B8331E">
        <w:rPr>
          <w:rFonts w:ascii="Arial" w:eastAsia="PMingLiU" w:hAnsi="Arial" w:cs="Arial"/>
          <w:sz w:val="18"/>
          <w:szCs w:val="18"/>
          <w:lang w:val="en-US" w:eastAsia="zh-CN"/>
        </w:rPr>
        <w:t>Notes:</w:t>
      </w:r>
    </w:p>
    <w:p w14:paraId="134B7943" w14:textId="1394AC8E" w:rsidR="00D6568D" w:rsidRPr="00B8331E" w:rsidRDefault="00D6568D" w:rsidP="00FB0DCE">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w:t>
      </w:r>
      <w:r w:rsidR="004E1A18">
        <w:rPr>
          <w:rFonts w:ascii="Arial" w:eastAsia="PMingLiU" w:hAnsi="Arial" w:cs="Arial"/>
          <w:sz w:val="18"/>
          <w:szCs w:val="18"/>
          <w:lang w:val="en-US" w:eastAsia="zh-CN"/>
        </w:rPr>
        <w:t>1</w:t>
      </w:r>
      <w:r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ab/>
        <w:t>NUT is the number of used different spatial tiles, defining the cover structure of a point. As each of these tiles ha</w:t>
      </w:r>
      <w:r w:rsidR="004E1A18">
        <w:rPr>
          <w:rFonts w:ascii="Arial" w:eastAsia="PMingLiU" w:hAnsi="Arial" w:cs="Arial"/>
          <w:sz w:val="18"/>
          <w:szCs w:val="18"/>
          <w:lang w:val="en-US" w:eastAsia="zh-CN"/>
        </w:rPr>
        <w:t>s</w:t>
      </w:r>
      <w:r w:rsidRPr="00B8331E">
        <w:rPr>
          <w:rFonts w:ascii="Arial" w:eastAsia="PMingLiU" w:hAnsi="Arial" w:cs="Arial"/>
          <w:sz w:val="18"/>
          <w:szCs w:val="18"/>
          <w:lang w:val="en-US" w:eastAsia="zh-CN"/>
        </w:rPr>
        <w:t xml:space="preserve"> one or more different tile attributes A(NAT(ITN)), (ITN=1,…,NUT), </w:t>
      </w:r>
      <w:r w:rsidR="004E1A18">
        <w:rPr>
          <w:rFonts w:ascii="Arial" w:eastAsia="PMingLiU" w:hAnsi="Arial" w:cs="Arial"/>
          <w:sz w:val="18"/>
          <w:szCs w:val="18"/>
          <w:lang w:val="en-US" w:eastAsia="zh-CN"/>
        </w:rPr>
        <w:t>for example,</w:t>
      </w:r>
      <w:r w:rsidRPr="00B8331E">
        <w:rPr>
          <w:rFonts w:ascii="Arial" w:eastAsia="PMingLiU" w:hAnsi="Arial" w:cs="Arial"/>
          <w:sz w:val="18"/>
          <w:szCs w:val="18"/>
          <w:lang w:val="en-US" w:eastAsia="zh-CN"/>
        </w:rPr>
        <w:t xml:space="preserve"> </w:t>
      </w:r>
      <w:r w:rsidR="00FB0DCE">
        <w:rPr>
          <w:rFonts w:ascii="Arial" w:eastAsia="PMingLiU" w:hAnsi="Arial" w:cs="Arial"/>
          <w:sz w:val="18"/>
          <w:szCs w:val="18"/>
          <w:lang w:val="en-US" w:eastAsia="zh-CN"/>
        </w:rPr>
        <w:t>(</w:t>
      </w:r>
      <w:r w:rsidRPr="00B8331E">
        <w:rPr>
          <w:rFonts w:ascii="Arial" w:eastAsia="PMingLiU" w:hAnsi="Arial" w:cs="Arial"/>
          <w:sz w:val="18"/>
          <w:szCs w:val="18"/>
          <w:lang w:val="en-US" w:eastAsia="zh-CN"/>
        </w:rPr>
        <w:t>unmodified, snow-covered,…</w:t>
      </w:r>
      <w:r w:rsidRPr="004E1A18">
        <w:rPr>
          <w:rFonts w:ascii="Arial" w:eastAsia="PMingLiU" w:hAnsi="Arial" w:cs="Arial"/>
          <w:sz w:val="18"/>
          <w:szCs w:val="18"/>
          <w:lang w:val="en-US" w:eastAsia="zh-CN"/>
        </w:rPr>
        <w:t>)</w:t>
      </w:r>
      <w:r w:rsidRPr="00B8331E">
        <w:rPr>
          <w:rFonts w:ascii="Arial" w:eastAsia="PMingLiU" w:hAnsi="Arial" w:cs="Arial"/>
          <w:sz w:val="18"/>
          <w:szCs w:val="18"/>
          <w:lang w:val="en-US" w:eastAsia="zh-CN"/>
        </w:rPr>
        <w:t xml:space="preserve">, there are NT= </w:t>
      </w:r>
      <w:r w:rsidRPr="007B1FAC">
        <w:rPr>
          <w:rFonts w:ascii="Arial" w:eastAsia="PMingLiU" w:hAnsi="Arial" w:cs="Arial"/>
          <w:sz w:val="18"/>
          <w:szCs w:val="18"/>
          <w:lang w:val="en-US" w:eastAsia="zh-CN"/>
        </w:rPr>
        <w:fldChar w:fldCharType="begin"/>
      </w:r>
      <w:r w:rsidRPr="00B8331E">
        <w:rPr>
          <w:rFonts w:ascii="Arial" w:eastAsia="PMingLiU" w:hAnsi="Arial" w:cs="Arial"/>
          <w:sz w:val="18"/>
          <w:szCs w:val="18"/>
          <w:lang w:val="en-US" w:eastAsia="zh-CN"/>
        </w:rPr>
        <w:instrText xml:space="preserve"> QUOTE </w:instrText>
      </w:r>
      <w:r w:rsidR="00557774">
        <w:rPr>
          <w:rFonts w:ascii="Arial" w:eastAsia="PMingLiU" w:hAnsi="Arial" w:cs="Arial"/>
          <w:sz w:val="18"/>
          <w:szCs w:val="18"/>
          <w:lang w:val="en-US" w:eastAsia="zh-CN"/>
        </w:rPr>
        <w:pict w14:anchorId="34A78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3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val=&quot;best-fit&quot; w:percent=&quot;129&quot;/&gt;&lt;w:doNotEmbedSystemFont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DE&quot; w:vendorID=&quot;64&quot; w:dllVersion=&quot;131078&quot; w:nlCheck=&quot;on&quot; w:optionSet=&quot;1&quot;/&gt;&lt;w:stylePaneFormatFilter w:val=&quot;3F01&quot;/&gt;&lt;w:defaultTabStop w:val=&quot;720&quot;/&gt;&lt;w:drawingGridHorizontalSpacing w:val=&quot;110&quot;/&gt;&lt;w:drawingGridVerticalSpacing w:val=&quot;163&quot;/&gt;&lt;w:displayHorizontalDrawingGridEvery w:val=&quot;2&quot;/&gt;&lt;w:displayVertic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73E64&quot;/&gt;&lt;wsp:rsid wsp:val=&quot;00004EE8&quot;/&gt;&lt;wsp:rsid wsp:val=&quot;00037670&quot;/&gt;&lt;wsp:rsid wsp:val=&quot;000426DF&quot;/&gt;&lt;wsp:rsid wsp:val=&quot;00042E0F&quot;/&gt;&lt;wsp:rsid wsp:val=&quot;00060C75&quot;/&gt;&lt;wsp:rsid wsp:val=&quot;00062207&quot;/&gt;&lt;wsp:rsid wsp:val=&quot;0007095B&quot;/&gt;&lt;wsp:rsid wsp:val=&quot;000736FF&quot;/&gt;&lt;wsp:rsid wsp:val=&quot;00085C60&quot;/&gt;&lt;wsp:rsid wsp:val=&quot;00095535&quot;/&gt;&lt;wsp:rsid wsp:val=&quot;000A2A71&quot;/&gt;&lt;wsp:rsid wsp:val=&quot;000C17B8&quot;/&gt;&lt;wsp:rsid wsp:val=&quot;000C1DFF&quot;/&gt;&lt;wsp:rsid wsp:val=&quot;000F3EFB&quot;/&gt;&lt;wsp:rsid wsp:val=&quot;00102DF6&quot;/&gt;&lt;wsp:rsid wsp:val=&quot;00117B3E&quot;/&gt;&lt;wsp:rsid wsp:val=&quot;00154486&quot;/&gt;&lt;wsp:rsid wsp:val=&quot;00154663&quot;/&gt;&lt;wsp:rsid wsp:val=&quot;0015739E&quot;/&gt;&lt;wsp:rsid wsp:val=&quot;00160129&quot;/&gt;&lt;wsp:rsid wsp:val=&quot;0017015C&quot;/&gt;&lt;wsp:rsid wsp:val=&quot;00174D5A&quot;/&gt;&lt;wsp:rsid wsp:val=&quot;00175E86&quot;/&gt;&lt;wsp:rsid wsp:val=&quot;00183272&quot;/&gt;&lt;wsp:rsid wsp:val=&quot;001A1400&quot;/&gt;&lt;wsp:rsid wsp:val=&quot;001A1B97&quot;/&gt;&lt;wsp:rsid wsp:val=&quot;001B6D4A&quot;/&gt;&lt;wsp:rsid wsp:val=&quot;001B74EA&quot;/&gt;&lt;wsp:rsid wsp:val=&quot;001C6D52&quot;/&gt;&lt;wsp:rsid wsp:val=&quot;001E5BCA&quot;/&gt;&lt;wsp:rsid wsp:val=&quot;002012ED&quot;/&gt;&lt;wsp:rsid wsp:val=&quot;00202193&quot;/&gt;&lt;wsp:rsid wsp:val=&quot;00205D7D&quot;/&gt;&lt;wsp:rsid wsp:val=&quot;00214F1F&quot;/&gt;&lt;wsp:rsid wsp:val=&quot;002151FB&quot;/&gt;&lt;wsp:rsid wsp:val=&quot;00216E6B&quot;/&gt;&lt;wsp:rsid wsp:val=&quot;0022582B&quot;/&gt;&lt;wsp:rsid wsp:val=&quot;00225E68&quot;/&gt;&lt;wsp:rsid wsp:val=&quot;002305E7&quot;/&gt;&lt;wsp:rsid wsp:val=&quot;00231A50&quot;/&gt;&lt;wsp:rsid wsp:val=&quot;002601CB&quot;/&gt;&lt;wsp:rsid wsp:val=&quot;00287AE7&quot;/&gt;&lt;wsp:rsid wsp:val=&quot;00291039&quot;/&gt;&lt;wsp:rsid wsp:val=&quot;002921A7&quot;/&gt;&lt;wsp:rsid wsp:val=&quot;002A2002&quot;/&gt;&lt;wsp:rsid wsp:val=&quot;002A7D7D&quot;/&gt;&lt;wsp:rsid wsp:val=&quot;002D5A02&quot;/&gt;&lt;wsp:rsid wsp:val=&quot;002E6C79&quot;/&gt;&lt;wsp:rsid wsp:val=&quot;0030266F&quot;/&gt;&lt;wsp:rsid wsp:val=&quot;003028E6&quot;/&gt;&lt;wsp:rsid wsp:val=&quot;00302C7D&quot;/&gt;&lt;wsp:rsid wsp:val=&quot;0030385D&quot;/&gt;&lt;wsp:rsid wsp:val=&quot;003079BB&quot;/&gt;&lt;wsp:rsid wsp:val=&quot;00313484&quot;/&gt;&lt;wsp:rsid wsp:val=&quot;00320A0D&quot;/&gt;&lt;wsp:rsid wsp:val=&quot;00324E25&quot;/&gt;&lt;wsp:rsid wsp:val=&quot;003267A6&quot;/&gt;&lt;wsp:rsid wsp:val=&quot;0032703D&quot;/&gt;&lt;wsp:rsid wsp:val=&quot;00330951&quot;/&gt;&lt;wsp:rsid wsp:val=&quot;003362B8&quot;/&gt;&lt;wsp:rsid wsp:val=&quot;0034399D&quot;/&gt;&lt;wsp:rsid wsp:val=&quot;00352878&quot;/&gt;&lt;wsp:rsid wsp:val=&quot;0036139A&quot;/&gt;&lt;wsp:rsid wsp:val=&quot;00363143&quot;/&gt;&lt;wsp:rsid wsp:val=&quot;00366843&quot;/&gt;&lt;wsp:rsid wsp:val=&quot;00374650&quot;/&gt;&lt;wsp:rsid wsp:val=&quot;00385128&quot;/&gt;&lt;wsp:rsid wsp:val=&quot;0039463C&quot;/&gt;&lt;wsp:rsid wsp:val=&quot;003A246E&quot;/&gt;&lt;wsp:rsid wsp:val=&quot;003B0BF2&quot;/&gt;&lt;wsp:rsid wsp:val=&quot;003B3721&quot;/&gt;&lt;wsp:rsid wsp:val=&quot;003B4D67&quot;/&gt;&lt;wsp:rsid wsp:val=&quot;003B6556&quot;/&gt;&lt;wsp:rsid wsp:val=&quot;003C0543&quot;/&gt;&lt;wsp:rsid wsp:val=&quot;003C2D96&quot;/&gt;&lt;wsp:rsid wsp:val=&quot;003C7242&quot;/&gt;&lt;wsp:rsid wsp:val=&quot;003D460D&quot;/&gt;&lt;wsp:rsid wsp:val=&quot;00403730&quot;/&gt;&lt;wsp:rsid wsp:val=&quot;00415F97&quot;/&gt;&lt;wsp:rsid wsp:val=&quot;0043708B&quot;/&gt;&lt;wsp:rsid wsp:val=&quot;004467D2&quot;/&gt;&lt;wsp:rsid wsp:val=&quot;00455289&quot;/&gt;&lt;wsp:rsid wsp:val=&quot;00455898&quot;/&gt;&lt;wsp:rsid wsp:val=&quot;0046035B&quot;/&gt;&lt;wsp:rsid wsp:val=&quot;00461911&quot;/&gt;&lt;wsp:rsid wsp:val=&quot;004713B4&quot;/&gt;&lt;wsp:rsid wsp:val=&quot;0047387F&quot;/&gt;&lt;wsp:rsid wsp:val=&quot;00473E64&quot;/&gt;&lt;wsp:rsid wsp:val=&quot;0047593A&quot;/&gt;&lt;wsp:rsid wsp:val=&quot;00481C7A&quot;/&gt;&lt;wsp:rsid wsp:val=&quot;00484AEF&quot;/&gt;&lt;wsp:rsid wsp:val=&quot;00491001&quot;/&gt;&lt;wsp:rsid wsp:val=&quot;004F715C&quot;/&gt;&lt;wsp:rsid wsp:val=&quot;005009B7&quot;/&gt;&lt;wsp:rsid wsp:val=&quot;0052330A&quot;/&gt;&lt;wsp:rsid wsp:val=&quot;00534E58&quot;/&gt;&lt;wsp:rsid wsp:val=&quot;00552686&quot;/&gt;&lt;wsp:rsid wsp:val=&quot;0055539D&quot;/&gt;&lt;wsp:rsid wsp:val=&quot;005554A5&quot;/&gt;&lt;wsp:rsid wsp:val=&quot;0057784D&quot;/&gt;&lt;wsp:rsid wsp:val=&quot;005839A3&quot;/&gt;&lt;wsp:rsid wsp:val=&quot;005870EB&quot;/&gt;&lt;wsp:rsid wsp:val=&quot;00594DDE&quot;/&gt;&lt;wsp:rsid wsp:val=&quot;00597022&quot;/&gt;&lt;wsp:rsid wsp:val=&quot;005A1704&quot;/&gt;&lt;wsp:rsid wsp:val=&quot;005A2C4C&quot;/&gt;&lt;wsp:rsid wsp:val=&quot;005A344F&quot;/&gt;&lt;wsp:rsid wsp:val=&quot;005A7730&quot;/&gt;&lt;wsp:rsid wsp:val=&quot;005B51E9&quot;/&gt;&lt;wsp:rsid wsp:val=&quot;005D39D4&quot;/&gt;&lt;wsp:rsid wsp:val=&quot;005D5A4C&quot;/&gt;&lt;wsp:rsid wsp:val=&quot;00624295&quot;/&gt;&lt;wsp:rsid wsp:val=&quot;006250CC&quot;/&gt;&lt;wsp:rsid wsp:val=&quot;00634323&quot;/&gt;&lt;wsp:rsid wsp:val=&quot;00642B08&quot;/&gt;&lt;wsp:rsid wsp:val=&quot;0065376F&quot;/&gt;&lt;wsp:rsid wsp:val=&quot;00653DCD&quot;/&gt;&lt;wsp:rsid wsp:val=&quot;00661253&quot;/&gt;&lt;wsp:rsid wsp:val=&quot;006613C4&quot;/&gt;&lt;wsp:rsid wsp:val=&quot;00666AB4&quot;/&gt;&lt;wsp:rsid wsp:val=&quot;0068721F&quot;/&gt;&lt;wsp:rsid wsp:val=&quot;006C0A1F&quot;/&gt;&lt;wsp:rsid wsp:val=&quot;006C339E&quot;/&gt;&lt;wsp:rsid wsp:val=&quot;006C56A1&quot;/&gt;&lt;wsp:rsid wsp:val=&quot;006C7806&quot;/&gt;&lt;wsp:rsid wsp:val=&quot;006C7DBB&quot;/&gt;&lt;wsp:rsid wsp:val=&quot;006D0549&quot;/&gt;&lt;wsp:rsid wsp:val=&quot;006D4AA7&quot;/&gt;&lt;wsp:rsid wsp:val=&quot;006E0205&quot;/&gt;&lt;wsp:rsid wsp:val=&quot;006E38F3&quot;/&gt;&lt;wsp:rsid wsp:val=&quot;006E50C0&quot;/&gt;&lt;wsp:rsid wsp:val=&quot;006F3CE0&quot;/&gt;&lt;wsp:rsid wsp:val=&quot;006F7096&quot;/&gt;&lt;wsp:rsid wsp:val=&quot;006F7540&quot;/&gt;&lt;wsp:rsid wsp:val=&quot;007028AF&quot;/&gt;&lt;wsp:rsid wsp:val=&quot;0070557F&quot;/&gt;&lt;wsp:rsid wsp:val=&quot;00726FD4&quot;/&gt;&lt;wsp:rsid wsp:val=&quot;00731C6C&quot;/&gt;&lt;wsp:rsid wsp:val=&quot;007334CC&quot;/&gt;&lt;wsp:rsid wsp:val=&quot;00737E2D&quot;/&gt;&lt;wsp:rsid wsp:val=&quot;007635BE&quot;/&gt;&lt;wsp:rsid wsp:val=&quot;00771765&quot;/&gt;&lt;wsp:rsid wsp:val=&quot;00774097&quot;/&gt;&lt;wsp:rsid wsp:val=&quot;00777294&quot;/&gt;&lt;wsp:rsid wsp:val=&quot;007A602D&quot;/&gt;&lt;wsp:rsid wsp:val=&quot;007B3EF4&quot;/&gt;&lt;wsp:rsid wsp:val=&quot;007D135B&quot;/&gt;&lt;wsp:rsid wsp:val=&quot;007D3759&quot;/&gt;&lt;wsp:rsid wsp:val=&quot;007D488A&quot;/&gt;&lt;wsp:rsid wsp:val=&quot;007D7EC9&quot;/&gt;&lt;wsp:rsid wsp:val=&quot;007F1D18&quot;/&gt;&lt;wsp:rsid wsp:val=&quot;007F571D&quot;/&gt;&lt;wsp:rsid wsp:val=&quot;00810F6C&quot;/&gt;&lt;wsp:rsid wsp:val=&quot;00822564&quot;/&gt;&lt;wsp:rsid wsp:val=&quot;00854CF1&quot;/&gt;&lt;wsp:rsid wsp:val=&quot;00870C80&quot;/&gt;&lt;wsp:rsid wsp:val=&quot;00882178&quot;/&gt;&lt;wsp:rsid wsp:val=&quot;008A4415&quot;/&gt;&lt;wsp:rsid wsp:val=&quot;008A48FF&quot;/&gt;&lt;wsp:rsid wsp:val=&quot;008E669E&quot;/&gt;&lt;wsp:rsid wsp:val=&quot;00910EDE&quot;/&gt;&lt;wsp:rsid wsp:val=&quot;00911012&quot;/&gt;&lt;wsp:rsid wsp:val=&quot;00916862&quot;/&gt;&lt;wsp:rsid wsp:val=&quot;009251AE&quot;/&gt;&lt;wsp:rsid wsp:val=&quot;009511E7&quot;/&gt;&lt;wsp:rsid wsp:val=&quot;00955292&quot;/&gt;&lt;wsp:rsid wsp:val=&quot;009558BC&quot;/&gt;&lt;wsp:rsid wsp:val=&quot;00965F8E&quot;/&gt;&lt;wsp:rsid wsp:val=&quot;00970B57&quot;/&gt;&lt;wsp:rsid wsp:val=&quot;00976269&quot;/&gt;&lt;wsp:rsid wsp:val=&quot;00983CED&quot;/&gt;&lt;wsp:rsid wsp:val=&quot;009950B5&quot;/&gt;&lt;wsp:rsid wsp:val=&quot;009C4D6F&quot;/&gt;&lt;wsp:rsid wsp:val=&quot;009C731D&quot;/&gt;&lt;wsp:rsid wsp:val=&quot;009D07EC&quot;/&gt;&lt;wsp:rsid wsp:val=&quot;009D6DA6&quot;/&gt;&lt;wsp:rsid wsp:val=&quot;009E725C&quot;/&gt;&lt;wsp:rsid wsp:val=&quot;009F14D6&quot;/&gt;&lt;wsp:rsid wsp:val=&quot;009F245F&quot;/&gt;&lt;wsp:rsid wsp:val=&quot;00A06245&quot;/&gt;&lt;wsp:rsid wsp:val=&quot;00A11090&quot;/&gt;&lt;wsp:rsid wsp:val=&quot;00A17D50&quot;/&gt;&lt;wsp:rsid wsp:val=&quot;00A259DA&quot;/&gt;&lt;wsp:rsid wsp:val=&quot;00A35997&quot;/&gt;&lt;wsp:rsid wsp:val=&quot;00A64379&quot;/&gt;&lt;wsp:rsid wsp:val=&quot;00A6536B&quot;/&gt;&lt;wsp:rsid wsp:val=&quot;00A70764&quot;/&gt;&lt;wsp:rsid wsp:val=&quot;00A710FD&quot;/&gt;&lt;wsp:rsid wsp:val=&quot;00A8078C&quot;/&gt;&lt;wsp:rsid wsp:val=&quot;00A83665&quot;/&gt;&lt;wsp:rsid wsp:val=&quot;00AC098E&quot;/&gt;&lt;wsp:rsid wsp:val=&quot;00AD5FD8&quot;/&gt;&lt;wsp:rsid wsp:val=&quot;00AF060A&quot;/&gt;&lt;wsp:rsid wsp:val=&quot;00B02907&quot;/&gt;&lt;wsp:rsid wsp:val=&quot;00B1295F&quot;/&gt;&lt;wsp:rsid wsp:val=&quot;00B136AB&quot;/&gt;&lt;wsp:rsid wsp:val=&quot;00B31840&quot;/&gt;&lt;wsp:rsid wsp:val=&quot;00B36487&quot;/&gt;&lt;wsp:rsid wsp:val=&quot;00B50C60&quot;/&gt;&lt;wsp:rsid wsp:val=&quot;00B90A6E&quot;/&gt;&lt;wsp:rsid wsp:val=&quot;00B915E5&quot;/&gt;&lt;wsp:rsid wsp:val=&quot;00BA1354&quot;/&gt;&lt;wsp:rsid wsp:val=&quot;00BB2D68&quot;/&gt;&lt;wsp:rsid wsp:val=&quot;00BD30E7&quot;/&gt;&lt;wsp:rsid wsp:val=&quot;00BE1C90&quot;/&gt;&lt;wsp:rsid wsp:val=&quot;00BE75F6&quot;/&gt;&lt;wsp:rsid wsp:val=&quot;00BF065C&quot;/&gt;&lt;wsp:rsid wsp:val=&quot;00BF078D&quot;/&gt;&lt;wsp:rsid wsp:val=&quot;00BF5F6F&quot;/&gt;&lt;wsp:rsid wsp:val=&quot;00C17391&quot;/&gt;&lt;wsp:rsid wsp:val=&quot;00C32B0D&quot;/&gt;&lt;wsp:rsid wsp:val=&quot;00C5462E&quot;/&gt;&lt;wsp:rsid wsp:val=&quot;00C56B10&quot;/&gt;&lt;wsp:rsid wsp:val=&quot;00C72CC6&quot;/&gt;&lt;wsp:rsid wsp:val=&quot;00C80626&quot;/&gt;&lt;wsp:rsid wsp:val=&quot;00C8416C&quot;/&gt;&lt;wsp:rsid wsp:val=&quot;00C85A94&quot;/&gt;&lt;wsp:rsid wsp:val=&quot;00CA73DC&quot;/&gt;&lt;wsp:rsid wsp:val=&quot;00CB32EA&quot;/&gt;&lt;wsp:rsid wsp:val=&quot;00CD3FA6&quot;/&gt;&lt;wsp:rsid wsp:val=&quot;00CE2D9D&quot;/&gt;&lt;wsp:rsid wsp:val=&quot;00D02230&quot;/&gt;&lt;wsp:rsid wsp:val=&quot;00D078E7&quot;/&gt;&lt;wsp:rsid wsp:val=&quot;00D2274D&quot;/&gt;&lt;wsp:rsid wsp:val=&quot;00D47603&quot;/&gt;&lt;wsp:rsid wsp:val=&quot;00D478AD&quot;/&gt;&lt;wsp:rsid wsp:val=&quot;00D564D5&quot;/&gt;&lt;wsp:rsid wsp:val=&quot;00D571DE&quot;/&gt;&lt;wsp:rsid wsp:val=&quot;00D632E9&quot;/&gt;&lt;wsp:rsid wsp:val=&quot;00D64CE3&quot;/&gt;&lt;wsp:rsid wsp:val=&quot;00D726C7&quot;/&gt;&lt;wsp:rsid wsp:val=&quot;00D75E0C&quot;/&gt;&lt;wsp:rsid wsp:val=&quot;00D87EBC&quot;/&gt;&lt;wsp:rsid wsp:val=&quot;00D96433&quot;/&gt;&lt;wsp:rsid wsp:val=&quot;00DA14BC&quot;/&gt;&lt;wsp:rsid wsp:val=&quot;00DC3E1A&quot;/&gt;&lt;wsp:rsid wsp:val=&quot;00DF744B&quot;/&gt;&lt;wsp:rsid wsp:val=&quot;00E118FA&quot;/&gt;&lt;wsp:rsid wsp:val=&quot;00E263EC&quot;/&gt;&lt;wsp:rsid wsp:val=&quot;00E467A6&quot;/&gt;&lt;wsp:rsid wsp:val=&quot;00E65F3F&quot;/&gt;&lt;wsp:rsid wsp:val=&quot;00E740BE&quot;/&gt;&lt;wsp:rsid wsp:val=&quot;00E743BB&quot;/&gt;&lt;wsp:rsid wsp:val=&quot;00E75B6E&quot;/&gt;&lt;wsp:rsid wsp:val=&quot;00EA0729&quot;/&gt;&lt;wsp:rsid wsp:val=&quot;00EA132C&quot;/&gt;&lt;wsp:rsid wsp:val=&quot;00EE6561&quot;/&gt;&lt;wsp:rsid wsp:val=&quot;00EF54F0&quot;/&gt;&lt;wsp:rsid wsp:val=&quot;00F018F3&quot;/&gt;&lt;wsp:rsid wsp:val=&quot;00F04BE5&quot;/&gt;&lt;wsp:rsid wsp:val=&quot;00F04F34&quot;/&gt;&lt;wsp:rsid wsp:val=&quot;00F2595D&quot;/&gt;&lt;wsp:rsid wsp:val=&quot;00F4589C&quot;/&gt;&lt;wsp:rsid wsp:val=&quot;00F45978&quot;/&gt;&lt;wsp:rsid wsp:val=&quot;00F5434C&quot;/&gt;&lt;wsp:rsid wsp:val=&quot;00FA23EF&quot;/&gt;&lt;wsp:rsid wsp:val=&quot;00FC0337&quot;/&gt;&lt;wsp:rsid wsp:val=&quot;00FC7FE8&quot;/&gt;&lt;wsp:rsid wsp:val=&quot;00FD21BA&quot;/&gt;&lt;wsp:rsid wsp:val=&quot;00FD66E9&quot;/&gt;&lt;wsp:rsid wsp:val=&quot;00FE0DD5&quot;/&gt;&lt;wsp:rsid wsp:val=&quot;00FF2B64&quot;/&gt;&lt;wsp:rsid wsp:val=&quot;00FF4EA8&quot;/&gt;&lt;/wsp:rsids&gt;&lt;/w:docPr&gt;&lt;w:body&gt;&lt;wx:sect&gt;&lt;w:p wsp:rsidR=&quot;00000000&quot; wsp:rsidRDefault=&quot;00154486&quot; wsp:rsidP=&quot;00154486&quot;&gt;&lt;m:oMathPara&gt;&lt;m:oMath&gt;&lt;m:nary&gt;&lt;m:naryPr&gt;&lt;m:chr m:val=&quot;a?‘&quot;/&gt;&lt;m:limLoc m:val=&quot;undOvr&quot;/&gt;&lt;m:ctrlPr&gt;&lt;w:rPr&gt;&lt;w:rFonts w:ascii=&quot;Cambria Math&quot; w:h-ansi=&quot;Casssssssssssssmbria Math&quot;/&gt;&lt;wx:font wx:val=&quot;Cambria Math&quot;/&gt;&lt;w:i/&gt;&lt;w:color w:val=&quot;FF0000&quot;/&gt;&lt;/w:rPr&gt;&lt;/m:ctrlPr&gt;&lt;/m:naryPr&gt;&lt;m:sub&gt;&lt;m:r&gt;&lt;w:rPr&gt;&lt;w:rFonts w:ascii=&quot;Cambria Math&quot; w:h-ansi=&quot;Cambria Math&quot;/&gt;&lt;wx:font wx:val=&quot;Cambria Math&quot;/&gt;&lt;w:i/&gt;&lt;w:color w:val=&quot;FF0000&quot;/&gt;&lt;/w:rPr&gt;&lt;m:t&gt;ITN=1&lt;/m:t&gt;&lt;/m:r&gt;&lt;/m:sub&gt;&lt;m:sup&gt;&lt;m:r&gt;&lt;w:rPr&gt;&lt;w:rFonts w:ascii=&quot;Cambria Math&quot; w:h-ansi=&quot;Cambria Math&quot;/&gt;&lt;wx:font wx:val=&quot;Cambria Math&quot;/&gt;&lt;w:i/&gt;&lt;w:color w:val=&quot;FF0000&quot;/&gt;&lt;/w:rPr&gt;&lt;m:t&gt;NUT&lt;/m:t&gt;&lt;/m:r&gt;&lt;/m:sup&gt;&lt;m:e&gt;&lt;m:r&gt;&lt;w:rPr&gt;&lt;w:rFonts w:ascii=&quot;Cambria Math&quot; w:h-ansi=&quot;Cambria Math&quot;/&gt;&lt;wx:font wx:val=&quot;Cambria Math&quot;/&gt;&lt;w:i/&gt;&lt;w:color w:val=&quot;FF0000&quot;/&gt;&lt;/w:rPr&gt;&lt;m:t&gt;NAT&lt;/m:t&gt;&lt;/m:r&gt;&lt;m:d&gt;&lt;m:dPr&gt;&lt;m:ctrlPr&gt;&lt;w:rPr&gt;&lt;w:rFonts w:ascii=&quot;Cambria Math&quot; w:h-ansi=&quot;Cambria Math&quot;/&gt;&lt;wx:font wx:val=&quot;Cambria Math&quot;/&gt;&lt;w:i/&gt;&lt;w:color w:val=&quot;FF0000&quot;/&gt;&lt;/w:rPr&gt;&lt;/m:ctrlPr&gt;&lt;/m:dPr&gt;&lt;m:e&gt;&lt;m:r&gt;&lt;w:rPr&gt;&lt;w:rFonts w:ascii=&quot;Cambria Math&quot; w:h-ansi=&quot;Cambria Math&quot;/&gt;&lt;wx:font wx:val=&quot;Cambria Math&quot;/&gt;&lt;w:i/&gt;&lt;w:color w:val=&quot;FF0000&quot;/&gt;&lt;/w:rPr&gt;&lt;m:t&gt;ITN&lt;/m:t&gt;&lt;/m:r&gt;&lt;/m:e&gt;&lt;/m:d&gt;&lt;/m:e&gt;&lt;/m:nary&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B8331E">
        <w:rPr>
          <w:rFonts w:ascii="Arial" w:eastAsia="PMingLiU" w:hAnsi="Arial" w:cs="Arial"/>
          <w:sz w:val="18"/>
          <w:szCs w:val="18"/>
          <w:lang w:val="en-US" w:eastAsia="zh-CN"/>
        </w:rPr>
        <w:instrText xml:space="preserve"> </w:instrText>
      </w:r>
      <w:r w:rsidRPr="007B1FAC">
        <w:rPr>
          <w:rFonts w:ascii="Arial" w:eastAsia="PMingLiU" w:hAnsi="Arial" w:cs="Arial"/>
          <w:sz w:val="18"/>
          <w:szCs w:val="18"/>
          <w:lang w:val="en-US" w:eastAsia="zh-CN"/>
        </w:rPr>
        <w:fldChar w:fldCharType="separate"/>
      </w:r>
      <w:r w:rsidR="00557774">
        <w:rPr>
          <w:rFonts w:ascii="Arial" w:eastAsia="PMingLiU" w:hAnsi="Arial" w:cs="Arial"/>
          <w:sz w:val="18"/>
          <w:szCs w:val="18"/>
          <w:lang w:val="en-US" w:eastAsia="zh-CN"/>
        </w:rPr>
        <w:pict w14:anchorId="1A797FFC">
          <v:shape id="_x0000_i1026" type="#_x0000_t75" style="width:85.3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val=&quot;best-fit&quot; w:percent=&quot;129&quot;/&gt;&lt;w:doNotEmbedSystemFont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DE&quot; w:vendorID=&quot;64&quot; w:dllVersion=&quot;131078&quot; w:nlCheck=&quot;on&quot; w:optionSet=&quot;1&quot;/&gt;&lt;w:stylePaneFormatFilter w:val=&quot;3F01&quot;/&gt;&lt;w:defaultTabStop w:val=&quot;720&quot;/&gt;&lt;w:drawingGridHorizontalSpacing w:val=&quot;110&quot;/&gt;&lt;w:drawingGridVerticalSpacing w:val=&quot;163&quot;/&gt;&lt;w:displayHorizontalDrawingGridEvery w:val=&quot;2&quot;/&gt;&lt;w:displayVertic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73E64&quot;/&gt;&lt;wsp:rsid wsp:val=&quot;00004EE8&quot;/&gt;&lt;wsp:rsid wsp:val=&quot;00037670&quot;/&gt;&lt;wsp:rsid wsp:val=&quot;000426DF&quot;/&gt;&lt;wsp:rsid wsp:val=&quot;00042E0F&quot;/&gt;&lt;wsp:rsid wsp:val=&quot;00060C75&quot;/&gt;&lt;wsp:rsid wsp:val=&quot;00062207&quot;/&gt;&lt;wsp:rsid wsp:val=&quot;0007095B&quot;/&gt;&lt;wsp:rsid wsp:val=&quot;000736FF&quot;/&gt;&lt;wsp:rsid wsp:val=&quot;00085C60&quot;/&gt;&lt;wsp:rsid wsp:val=&quot;00095535&quot;/&gt;&lt;wsp:rsid wsp:val=&quot;000A2A71&quot;/&gt;&lt;wsp:rsid wsp:val=&quot;000C17B8&quot;/&gt;&lt;wsp:rsid wsp:val=&quot;000C1DFF&quot;/&gt;&lt;wsp:rsid wsp:val=&quot;000F3EFB&quot;/&gt;&lt;wsp:rsid wsp:val=&quot;00102DF6&quot;/&gt;&lt;wsp:rsid wsp:val=&quot;00117B3E&quot;/&gt;&lt;wsp:rsid wsp:val=&quot;00154486&quot;/&gt;&lt;wsp:rsid wsp:val=&quot;00154663&quot;/&gt;&lt;wsp:rsid wsp:val=&quot;0015739E&quot;/&gt;&lt;wsp:rsid wsp:val=&quot;00160129&quot;/&gt;&lt;wsp:rsid wsp:val=&quot;0017015C&quot;/&gt;&lt;wsp:rsid wsp:val=&quot;00174D5A&quot;/&gt;&lt;wsp:rsid wsp:val=&quot;00175E86&quot;/&gt;&lt;wsp:rsid wsp:val=&quot;00183272&quot;/&gt;&lt;wsp:rsid wsp:val=&quot;001A1400&quot;/&gt;&lt;wsp:rsid wsp:val=&quot;001A1B97&quot;/&gt;&lt;wsp:rsid wsp:val=&quot;001B6D4A&quot;/&gt;&lt;wsp:rsid wsp:val=&quot;001B74EA&quot;/&gt;&lt;wsp:rsid wsp:val=&quot;001C6D52&quot;/&gt;&lt;wsp:rsid wsp:val=&quot;001E5BCA&quot;/&gt;&lt;wsp:rsid wsp:val=&quot;002012ED&quot;/&gt;&lt;wsp:rsid wsp:val=&quot;00202193&quot;/&gt;&lt;wsp:rsid wsp:val=&quot;00205D7D&quot;/&gt;&lt;wsp:rsid wsp:val=&quot;00214F1F&quot;/&gt;&lt;wsp:rsid wsp:val=&quot;002151FB&quot;/&gt;&lt;wsp:rsid wsp:val=&quot;00216E6B&quot;/&gt;&lt;wsp:rsid wsp:val=&quot;0022582B&quot;/&gt;&lt;wsp:rsid wsp:val=&quot;00225E68&quot;/&gt;&lt;wsp:rsid wsp:val=&quot;002305E7&quot;/&gt;&lt;wsp:rsid wsp:val=&quot;00231A50&quot;/&gt;&lt;wsp:rsid wsp:val=&quot;002601CB&quot;/&gt;&lt;wsp:rsid wsp:val=&quot;00287AE7&quot;/&gt;&lt;wsp:rsid wsp:val=&quot;00291039&quot;/&gt;&lt;wsp:rsid wsp:val=&quot;002921A7&quot;/&gt;&lt;wsp:rsid wsp:val=&quot;002A2002&quot;/&gt;&lt;wsp:rsid wsp:val=&quot;002A7D7D&quot;/&gt;&lt;wsp:rsid wsp:val=&quot;002D5A02&quot;/&gt;&lt;wsp:rsid wsp:val=&quot;002E6C79&quot;/&gt;&lt;wsp:rsid wsp:val=&quot;0030266F&quot;/&gt;&lt;wsp:rsid wsp:val=&quot;003028E6&quot;/&gt;&lt;wsp:rsid wsp:val=&quot;00302C7D&quot;/&gt;&lt;wsp:rsid wsp:val=&quot;0030385D&quot;/&gt;&lt;wsp:rsid wsp:val=&quot;003079BB&quot;/&gt;&lt;wsp:rsid wsp:val=&quot;00313484&quot;/&gt;&lt;wsp:rsid wsp:val=&quot;00320A0D&quot;/&gt;&lt;wsp:rsid wsp:val=&quot;00324E25&quot;/&gt;&lt;wsp:rsid wsp:val=&quot;003267A6&quot;/&gt;&lt;wsp:rsid wsp:val=&quot;0032703D&quot;/&gt;&lt;wsp:rsid wsp:val=&quot;00330951&quot;/&gt;&lt;wsp:rsid wsp:val=&quot;003362B8&quot;/&gt;&lt;wsp:rsid wsp:val=&quot;0034399D&quot;/&gt;&lt;wsp:rsid wsp:val=&quot;00352878&quot;/&gt;&lt;wsp:rsid wsp:val=&quot;0036139A&quot;/&gt;&lt;wsp:rsid wsp:val=&quot;00363143&quot;/&gt;&lt;wsp:rsid wsp:val=&quot;00366843&quot;/&gt;&lt;wsp:rsid wsp:val=&quot;00374650&quot;/&gt;&lt;wsp:rsid wsp:val=&quot;00385128&quot;/&gt;&lt;wsp:rsid wsp:val=&quot;0039463C&quot;/&gt;&lt;wsp:rsid wsp:val=&quot;003A246E&quot;/&gt;&lt;wsp:rsid wsp:val=&quot;003B0BF2&quot;/&gt;&lt;wsp:rsid wsp:val=&quot;003B3721&quot;/&gt;&lt;wsp:rsid wsp:val=&quot;003B4D67&quot;/&gt;&lt;wsp:rsid wsp:val=&quot;003B6556&quot;/&gt;&lt;wsp:rsid wsp:val=&quot;003C0543&quot;/&gt;&lt;wsp:rsid wsp:val=&quot;003C2D96&quot;/&gt;&lt;wsp:rsid wsp:val=&quot;003C7242&quot;/&gt;&lt;wsp:rsid wsp:val=&quot;003D460D&quot;/&gt;&lt;wsp:rsid wsp:val=&quot;00403730&quot;/&gt;&lt;wsp:rsid wsp:val=&quot;00415F97&quot;/&gt;&lt;wsp:rsid wsp:val=&quot;0043708B&quot;/&gt;&lt;wsp:rsid wsp:val=&quot;004467D2&quot;/&gt;&lt;wsp:rsid wsp:val=&quot;00455289&quot;/&gt;&lt;wsp:rsid wsp:val=&quot;00455898&quot;/&gt;&lt;wsp:rsid wsp:val=&quot;0046035B&quot;/&gt;&lt;wsp:rsid wsp:val=&quot;00461911&quot;/&gt;&lt;wsp:rsid wsp:val=&quot;004713B4&quot;/&gt;&lt;wsp:rsid wsp:val=&quot;0047387F&quot;/&gt;&lt;wsp:rsid wsp:val=&quot;00473E64&quot;/&gt;&lt;wsp:rsid wsp:val=&quot;0047593A&quot;/&gt;&lt;wsp:rsid wsp:val=&quot;00481C7A&quot;/&gt;&lt;wsp:rsid wsp:val=&quot;00484AEF&quot;/&gt;&lt;wsp:rsid wsp:val=&quot;00491001&quot;/&gt;&lt;wsp:rsid wsp:val=&quot;004F715C&quot;/&gt;&lt;wsp:rsid wsp:val=&quot;005009B7&quot;/&gt;&lt;wsp:rsid wsp:val=&quot;0052330A&quot;/&gt;&lt;wsp:rsid wsp:val=&quot;00534E58&quot;/&gt;&lt;wsp:rsid wsp:val=&quot;00552686&quot;/&gt;&lt;wsp:rsid wsp:val=&quot;0055539D&quot;/&gt;&lt;wsp:rsid wsp:val=&quot;005554A5&quot;/&gt;&lt;wsp:rsid wsp:val=&quot;0057784D&quot;/&gt;&lt;wsp:rsid wsp:val=&quot;005839A3&quot;/&gt;&lt;wsp:rsid wsp:val=&quot;005870EB&quot;/&gt;&lt;wsp:rsid wsp:val=&quot;00594DDE&quot;/&gt;&lt;wsp:rsid wsp:val=&quot;00597022&quot;/&gt;&lt;wsp:rsid wsp:val=&quot;005A1704&quot;/&gt;&lt;wsp:rsid wsp:val=&quot;005A2C4C&quot;/&gt;&lt;wsp:rsid wsp:val=&quot;005A344F&quot;/&gt;&lt;wsp:rsid wsp:val=&quot;005A7730&quot;/&gt;&lt;wsp:rsid wsp:val=&quot;005B51E9&quot;/&gt;&lt;wsp:rsid wsp:val=&quot;005D39D4&quot;/&gt;&lt;wsp:rsid wsp:val=&quot;005D5A4C&quot;/&gt;&lt;wsp:rsid wsp:val=&quot;00624295&quot;/&gt;&lt;wsp:rsid wsp:val=&quot;006250CC&quot;/&gt;&lt;wsp:rsid wsp:val=&quot;00634323&quot;/&gt;&lt;wsp:rsid wsp:val=&quot;00642B08&quot;/&gt;&lt;wsp:rsid wsp:val=&quot;0065376F&quot;/&gt;&lt;wsp:rsid wsp:val=&quot;00653DCD&quot;/&gt;&lt;wsp:rsid wsp:val=&quot;00661253&quot;/&gt;&lt;wsp:rsid wsp:val=&quot;006613C4&quot;/&gt;&lt;wsp:rsid wsp:val=&quot;00666AB4&quot;/&gt;&lt;wsp:rsid wsp:val=&quot;0068721F&quot;/&gt;&lt;wsp:rsid wsp:val=&quot;006C0A1F&quot;/&gt;&lt;wsp:rsid wsp:val=&quot;006C339E&quot;/&gt;&lt;wsp:rsid wsp:val=&quot;006C56A1&quot;/&gt;&lt;wsp:rsid wsp:val=&quot;006C7806&quot;/&gt;&lt;wsp:rsid wsp:val=&quot;006C7DBB&quot;/&gt;&lt;wsp:rsid wsp:val=&quot;006D0549&quot;/&gt;&lt;wsp:rsid wsp:val=&quot;006D4AA7&quot;/&gt;&lt;wsp:rsid wsp:val=&quot;006E0205&quot;/&gt;&lt;wsp:rsid wsp:val=&quot;006E38F3&quot;/&gt;&lt;wsp:rsid wsp:val=&quot;006E50C0&quot;/&gt;&lt;wsp:rsid wsp:val=&quot;006F3CE0&quot;/&gt;&lt;wsp:rsid wsp:val=&quot;006F7096&quot;/&gt;&lt;wsp:rsid wsp:val=&quot;006F7540&quot;/&gt;&lt;wsp:rsid wsp:val=&quot;007028AF&quot;/&gt;&lt;wsp:rsid wsp:val=&quot;0070557F&quot;/&gt;&lt;wsp:rsid wsp:val=&quot;00726FD4&quot;/&gt;&lt;wsp:rsid wsp:val=&quot;00731C6C&quot;/&gt;&lt;wsp:rsid wsp:val=&quot;007334CC&quot;/&gt;&lt;wsp:rsid wsp:val=&quot;00737E2D&quot;/&gt;&lt;wsp:rsid wsp:val=&quot;007635BE&quot;/&gt;&lt;wsp:rsid wsp:val=&quot;00771765&quot;/&gt;&lt;wsp:rsid wsp:val=&quot;00774097&quot;/&gt;&lt;wsp:rsid wsp:val=&quot;00777294&quot;/&gt;&lt;wsp:rsid wsp:val=&quot;007A602D&quot;/&gt;&lt;wsp:rsid wsp:val=&quot;007B3EF4&quot;/&gt;&lt;wsp:rsid wsp:val=&quot;007D135B&quot;/&gt;&lt;wsp:rsid wsp:val=&quot;007D3759&quot;/&gt;&lt;wsp:rsid wsp:val=&quot;007D488A&quot;/&gt;&lt;wsp:rsid wsp:val=&quot;007D7EC9&quot;/&gt;&lt;wsp:rsid wsp:val=&quot;007F1D18&quot;/&gt;&lt;wsp:rsid wsp:val=&quot;007F571D&quot;/&gt;&lt;wsp:rsid wsp:val=&quot;00810F6C&quot;/&gt;&lt;wsp:rsid wsp:val=&quot;00822564&quot;/&gt;&lt;wsp:rsid wsp:val=&quot;00854CF1&quot;/&gt;&lt;wsp:rsid wsp:val=&quot;00870C80&quot;/&gt;&lt;wsp:rsid wsp:val=&quot;00882178&quot;/&gt;&lt;wsp:rsid wsp:val=&quot;008A4415&quot;/&gt;&lt;wsp:rsid wsp:val=&quot;008A48FF&quot;/&gt;&lt;wsp:rsid wsp:val=&quot;008E669E&quot;/&gt;&lt;wsp:rsid wsp:val=&quot;00910EDE&quot;/&gt;&lt;wsp:rsid wsp:val=&quot;00911012&quot;/&gt;&lt;wsp:rsid wsp:val=&quot;00916862&quot;/&gt;&lt;wsp:rsid wsp:val=&quot;009251AE&quot;/&gt;&lt;wsp:rsid wsp:val=&quot;009511E7&quot;/&gt;&lt;wsp:rsid wsp:val=&quot;00955292&quot;/&gt;&lt;wsp:rsid wsp:val=&quot;009558BC&quot;/&gt;&lt;wsp:rsid wsp:val=&quot;00965F8E&quot;/&gt;&lt;wsp:rsid wsp:val=&quot;00970B57&quot;/&gt;&lt;wsp:rsid wsp:val=&quot;00976269&quot;/&gt;&lt;wsp:rsid wsp:val=&quot;00983CED&quot;/&gt;&lt;wsp:rsid wsp:val=&quot;009950B5&quot;/&gt;&lt;wsp:rsid wsp:val=&quot;009C4D6F&quot;/&gt;&lt;wsp:rsid wsp:val=&quot;009C731D&quot;/&gt;&lt;wsp:rsid wsp:val=&quot;009D07EC&quot;/&gt;&lt;wsp:rsid wsp:val=&quot;009D6DA6&quot;/&gt;&lt;wsp:rsid wsp:val=&quot;009E725C&quot;/&gt;&lt;wsp:rsid wsp:val=&quot;009F14D6&quot;/&gt;&lt;wsp:rsid wsp:val=&quot;009F245F&quot;/&gt;&lt;wsp:rsid wsp:val=&quot;00A06245&quot;/&gt;&lt;wsp:rsid wsp:val=&quot;00A11090&quot;/&gt;&lt;wsp:rsid wsp:val=&quot;00A17D50&quot;/&gt;&lt;wsp:rsid wsp:val=&quot;00A259DA&quot;/&gt;&lt;wsp:rsid wsp:val=&quot;00A35997&quot;/&gt;&lt;wsp:rsid wsp:val=&quot;00A64379&quot;/&gt;&lt;wsp:rsid wsp:val=&quot;00A6536B&quot;/&gt;&lt;wsp:rsid wsp:val=&quot;00A70764&quot;/&gt;&lt;wsp:rsid wsp:val=&quot;00A710FD&quot;/&gt;&lt;wsp:rsid wsp:val=&quot;00A8078C&quot;/&gt;&lt;wsp:rsid wsp:val=&quot;00A83665&quot;/&gt;&lt;wsp:rsid wsp:val=&quot;00AC098E&quot;/&gt;&lt;wsp:rsid wsp:val=&quot;00AD5FD8&quot;/&gt;&lt;wsp:rsid wsp:val=&quot;00AF060A&quot;/&gt;&lt;wsp:rsid wsp:val=&quot;00B02907&quot;/&gt;&lt;wsp:rsid wsp:val=&quot;00B1295F&quot;/&gt;&lt;wsp:rsid wsp:val=&quot;00B136AB&quot;/&gt;&lt;wsp:rsid wsp:val=&quot;00B31840&quot;/&gt;&lt;wsp:rsid wsp:val=&quot;00B36487&quot;/&gt;&lt;wsp:rsid wsp:val=&quot;00B50C60&quot;/&gt;&lt;wsp:rsid wsp:val=&quot;00B90A6E&quot;/&gt;&lt;wsp:rsid wsp:val=&quot;00B915E5&quot;/&gt;&lt;wsp:rsid wsp:val=&quot;00BA1354&quot;/&gt;&lt;wsp:rsid wsp:val=&quot;00BB2D68&quot;/&gt;&lt;wsp:rsid wsp:val=&quot;00BD30E7&quot;/&gt;&lt;wsp:rsid wsp:val=&quot;00BE1C90&quot;/&gt;&lt;wsp:rsid wsp:val=&quot;00BE75F6&quot;/&gt;&lt;wsp:rsid wsp:val=&quot;00BF065C&quot;/&gt;&lt;wsp:rsid wsp:val=&quot;00BF078D&quot;/&gt;&lt;wsp:rsid wsp:val=&quot;00BF5F6F&quot;/&gt;&lt;wsp:rsid wsp:val=&quot;00C17391&quot;/&gt;&lt;wsp:rsid wsp:val=&quot;00C32B0D&quot;/&gt;&lt;wsp:rsid wsp:val=&quot;00C5462E&quot;/&gt;&lt;wsp:rsid wsp:val=&quot;00C56B10&quot;/&gt;&lt;wsp:rsid wsp:val=&quot;00C72CC6&quot;/&gt;&lt;wsp:rsid wsp:val=&quot;00C80626&quot;/&gt;&lt;wsp:rsid wsp:val=&quot;00C8416C&quot;/&gt;&lt;wsp:rsid wsp:val=&quot;00C85A94&quot;/&gt;&lt;wsp:rsid wsp:val=&quot;00CA73DC&quot;/&gt;&lt;wsp:rsid wsp:val=&quot;00CB32EA&quot;/&gt;&lt;wsp:rsid wsp:val=&quot;00CD3FA6&quot;/&gt;&lt;wsp:rsid wsp:val=&quot;00CE2D9D&quot;/&gt;&lt;wsp:rsid wsp:val=&quot;00D02230&quot;/&gt;&lt;wsp:rsid wsp:val=&quot;00D078E7&quot;/&gt;&lt;wsp:rsid wsp:val=&quot;00D2274D&quot;/&gt;&lt;wsp:rsid wsp:val=&quot;00D47603&quot;/&gt;&lt;wsp:rsid wsp:val=&quot;00D478AD&quot;/&gt;&lt;wsp:rsid wsp:val=&quot;00D564D5&quot;/&gt;&lt;wsp:rsid wsp:val=&quot;00D571DE&quot;/&gt;&lt;wsp:rsid wsp:val=&quot;00D632E9&quot;/&gt;&lt;wsp:rsid wsp:val=&quot;00D64CE3&quot;/&gt;&lt;wsp:rsid wsp:val=&quot;00D726C7&quot;/&gt;&lt;wsp:rsid wsp:val=&quot;00D75E0C&quot;/&gt;&lt;wsp:rsid wsp:val=&quot;00D87EBC&quot;/&gt;&lt;wsp:rsid wsp:val=&quot;00D96433&quot;/&gt;&lt;wsp:rsid wsp:val=&quot;00DA14BC&quot;/&gt;&lt;wsp:rsid wsp:val=&quot;00DC3E1A&quot;/&gt;&lt;wsp:rsid wsp:val=&quot;00DF744B&quot;/&gt;&lt;wsp:rsid wsp:val=&quot;00E118FA&quot;/&gt;&lt;wsp:rsid wsp:val=&quot;00E263EC&quot;/&gt;&lt;wsp:rsid wsp:val=&quot;00E467A6&quot;/&gt;&lt;wsp:rsid wsp:val=&quot;00E65F3F&quot;/&gt;&lt;wsp:rsid wsp:val=&quot;00E740BE&quot;/&gt;&lt;wsp:rsid wsp:val=&quot;00E743BB&quot;/&gt;&lt;wsp:rsid wsp:val=&quot;00E75B6E&quot;/&gt;&lt;wsp:rsid wsp:val=&quot;00EA0729&quot;/&gt;&lt;wsp:rsid wsp:val=&quot;00EA132C&quot;/&gt;&lt;wsp:rsid wsp:val=&quot;00EE6561&quot;/&gt;&lt;wsp:rsid wsp:val=&quot;00EF54F0&quot;/&gt;&lt;wsp:rsid wsp:val=&quot;00F018F3&quot;/&gt;&lt;wsp:rsid wsp:val=&quot;00F04BE5&quot;/&gt;&lt;wsp:rsid wsp:val=&quot;00F04F34&quot;/&gt;&lt;wsp:rsid wsp:val=&quot;00F2595D&quot;/&gt;&lt;wsp:rsid wsp:val=&quot;00F4589C&quot;/&gt;&lt;wsp:rsid wsp:val=&quot;00F45978&quot;/&gt;&lt;wsp:rsid wsp:val=&quot;00F5434C&quot;/&gt;&lt;wsp:rsid wsp:val=&quot;00FA23EF&quot;/&gt;&lt;wsp:rsid wsp:val=&quot;00FC0337&quot;/&gt;&lt;wsp:rsid wsp:val=&quot;00FC7FE8&quot;/&gt;&lt;wsp:rsid wsp:val=&quot;00FD21BA&quot;/&gt;&lt;wsp:rsid wsp:val=&quot;00FD66E9&quot;/&gt;&lt;wsp:rsid wsp:val=&quot;00FE0DD5&quot;/&gt;&lt;wsp:rsid wsp:val=&quot;00FF2B64&quot;/&gt;&lt;wsp:rsid wsp:val=&quot;00FF4EA8&quot;/&gt;&lt;/wsp:rsids&gt;&lt;/w:docPr&gt;&lt;w:body&gt;&lt;wx:sect&gt;&lt;w:p wsp:rsidR=&quot;00000000&quot; wsp:rsidRDefault=&quot;00154486&quot; wsp:rsidP=&quot;00154486&quot;&gt;&lt;m:oMathPara&gt;&lt;m:oMath&gt;&lt;m:nary&gt;&lt;m:naryPr&gt;&lt;m:chr m:val=&quot;a?‘&quot;/&gt;&lt;m:limLoc m:val=&quot;undOvr&quot;/&gt;&lt;m:ctrlPr&gt;&lt;w:rPr&gt;&lt;w:rFonts w:ascii=&quot;Cambria Math&quot; w:h-ansi=&quot;Casssssssssssssmbria Math&quot;/&gt;&lt;wx:font wx:val=&quot;Cambria Math&quot;/&gt;&lt;w:i/&gt;&lt;w:color w:val=&quot;FF0000&quot;/&gt;&lt;/w:rPr&gt;&lt;/m:ctrlPr&gt;&lt;/m:naryPr&gt;&lt;m:sub&gt;&lt;m:r&gt;&lt;w:rPr&gt;&lt;w:rFonts w:ascii=&quot;Cambria Math&quot; w:h-ansi=&quot;Cambria Math&quot;/&gt;&lt;wx:font wx:val=&quot;Cambria Math&quot;/&gt;&lt;w:i/&gt;&lt;w:color w:val=&quot;FF0000&quot;/&gt;&lt;/w:rPr&gt;&lt;m:t&gt;ITN=1&lt;/m:t&gt;&lt;/m:r&gt;&lt;/m:sub&gt;&lt;m:sup&gt;&lt;m:r&gt;&lt;w:rPr&gt;&lt;w:rFonts w:ascii=&quot;Cambria Math&quot; w:h-ansi=&quot;Cambria Math&quot;/&gt;&lt;wx:font wx:val=&quot;Cambria Math&quot;/&gt;&lt;w:i/&gt;&lt;w:color w:val=&quot;FF0000&quot;/&gt;&lt;/w:rPr&gt;&lt;m:t&gt;NUT&lt;/m:t&gt;&lt;/m:r&gt;&lt;/m:sup&gt;&lt;m:e&gt;&lt;m:r&gt;&lt;w:rPr&gt;&lt;w:rFonts w:ascii=&quot;Cambria Math&quot; w:h-ansi=&quot;Cambria Math&quot;/&gt;&lt;wx:font wx:val=&quot;Cambria Math&quot;/&gt;&lt;w:i/&gt;&lt;w:color w:val=&quot;FF0000&quot;/&gt;&lt;/w:rPr&gt;&lt;m:t&gt;NAT&lt;/m:t&gt;&lt;/m:r&gt;&lt;m:d&gt;&lt;m:dPr&gt;&lt;m:ctrlPr&gt;&lt;w:rPr&gt;&lt;w:rFonts w:ascii=&quot;Cambria Math&quot; w:h-ansi=&quot;Cambria Math&quot;/&gt;&lt;wx:font wx:val=&quot;Cambria Math&quot;/&gt;&lt;w:i/&gt;&lt;w:color w:val=&quot;FF0000&quot;/&gt;&lt;/w:rPr&gt;&lt;/m:ctrlPr&gt;&lt;/m:dPr&gt;&lt;m:e&gt;&lt;m:r&gt;&lt;w:rPr&gt;&lt;w:rFonts w:ascii=&quot;Cambria Math&quot; w:h-ansi=&quot;Cambria Math&quot;/&gt;&lt;wx:font wx:val=&quot;Cambria Math&quot;/&gt;&lt;w:i/&gt;&lt;w:color w:val=&quot;FF0000&quot;/&gt;&lt;/w:rPr&gt;&lt;m:t&gt;ITN&lt;/m:t&gt;&lt;/m:r&gt;&lt;/m:e&gt;&lt;/m:d&gt;&lt;/m:e&gt;&lt;/m:nary&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grayscale="t"/>
          </v:shape>
        </w:pict>
      </w:r>
      <w:r w:rsidRPr="007B1FAC">
        <w:rPr>
          <w:rFonts w:ascii="Arial" w:eastAsia="PMingLiU" w:hAnsi="Arial" w:cs="Arial"/>
          <w:sz w:val="18"/>
          <w:szCs w:val="18"/>
          <w:lang w:val="en-US" w:eastAsia="zh-CN"/>
        </w:rPr>
        <w:fldChar w:fldCharType="end"/>
      </w:r>
      <w:r w:rsidRPr="00B8331E">
        <w:rPr>
          <w:rFonts w:ascii="Arial" w:eastAsia="PMingLiU" w:hAnsi="Arial" w:cs="Arial"/>
          <w:sz w:val="18"/>
          <w:szCs w:val="18"/>
          <w:lang w:val="en-US" w:eastAsia="zh-CN"/>
        </w:rPr>
        <w:t xml:space="preserve"> fields (that is, the total number of tile/attribute pairs, defined in </w:t>
      </w:r>
      <w:r w:rsidR="004E1A18">
        <w:rPr>
          <w:rFonts w:ascii="Arial" w:eastAsia="PMingLiU" w:hAnsi="Arial" w:cs="Arial"/>
          <w:sz w:val="18"/>
          <w:szCs w:val="18"/>
          <w:lang w:val="en-US" w:eastAsia="zh-CN"/>
        </w:rPr>
        <w:t>o</w:t>
      </w:r>
      <w:r w:rsidRPr="00B8331E">
        <w:rPr>
          <w:rFonts w:ascii="Arial" w:eastAsia="PMingLiU" w:hAnsi="Arial" w:cs="Arial"/>
          <w:sz w:val="18"/>
          <w:szCs w:val="18"/>
          <w:lang w:val="en-US" w:eastAsia="zh-CN"/>
        </w:rPr>
        <w:t>ctet 13) with indices</w:t>
      </w:r>
      <w:r w:rsidR="00FB0DCE">
        <w:rPr>
          <w:rFonts w:ascii="Arial" w:eastAsia="PMingLiU" w:hAnsi="Arial" w:cs="Arial"/>
          <w:sz w:val="18"/>
          <w:szCs w:val="18"/>
          <w:lang w:val="en-US" w:eastAsia="zh-CN"/>
        </w:rPr>
        <w:t xml:space="preserve"> </w:t>
      </w:r>
      <w:r w:rsidRPr="00B8331E">
        <w:rPr>
          <w:rFonts w:ascii="Arial" w:eastAsia="PMingLiU" w:hAnsi="Arial" w:cs="Arial"/>
          <w:sz w:val="18"/>
          <w:szCs w:val="18"/>
          <w:lang w:val="en-US" w:eastAsia="zh-CN"/>
        </w:rPr>
        <w:t>(ITN, IAN)  with the following meaning (IAN = {1,…, NAT(ITN)}):</w:t>
      </w:r>
    </w:p>
    <w:p w14:paraId="5177CCF7" w14:textId="77777777"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t>1,1</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First tile – first attribute (e.g. unmodified)</w:t>
      </w:r>
    </w:p>
    <w:p w14:paraId="7BFF0076" w14:textId="438F9450"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t xml:space="preserve"> ….</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r>
      <w:r w:rsidR="00F41E17">
        <w:rPr>
          <w:rFonts w:ascii="Arial" w:eastAsia="PMingLiU" w:hAnsi="Arial" w:cs="Arial"/>
          <w:sz w:val="18"/>
          <w:szCs w:val="18"/>
          <w:lang w:val="en-US" w:eastAsia="zh-CN"/>
        </w:rPr>
        <w:tab/>
      </w:r>
      <w:r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br/>
        <w:t>1,NAT(1)</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First tile – NAT of first tile (last, e.g. snow-covered)  attribute</w:t>
      </w:r>
    </w:p>
    <w:p w14:paraId="00C19BD1" w14:textId="77777777"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t>2,1</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Second tile – first attribute (e.g. unmodified)</w:t>
      </w:r>
    </w:p>
    <w:p w14:paraId="1E83589A" w14:textId="77777777"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t>….</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w:t>
      </w:r>
      <w:r w:rsidRPr="00B8331E">
        <w:rPr>
          <w:rFonts w:ascii="Arial" w:eastAsia="PMingLiU" w:hAnsi="Arial" w:cs="Arial"/>
          <w:sz w:val="18"/>
          <w:szCs w:val="18"/>
          <w:lang w:val="en-US" w:eastAsia="zh-CN"/>
        </w:rPr>
        <w:br/>
        <w:t>2,NAT(2)</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Second tile – NAT of second tile (last, e.g. snow-covered) attribute</w:t>
      </w:r>
    </w:p>
    <w:p w14:paraId="2FEABDDA" w14:textId="77777777"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t>.</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w:t>
      </w:r>
      <w:r w:rsidRPr="00B8331E">
        <w:rPr>
          <w:rFonts w:ascii="Arial" w:eastAsia="PMingLiU" w:hAnsi="Arial" w:cs="Arial"/>
          <w:sz w:val="18"/>
          <w:szCs w:val="18"/>
          <w:lang w:val="en-US" w:eastAsia="zh-CN"/>
        </w:rPr>
        <w:br/>
        <w:t>.</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w:t>
      </w:r>
    </w:p>
    <w:p w14:paraId="5B82121F" w14:textId="77777777"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t>NUT,1</w:t>
      </w:r>
      <w:r w:rsidRPr="00B8331E">
        <w:rPr>
          <w:rFonts w:ascii="Arial" w:eastAsia="PMingLiU" w:hAnsi="Arial" w:cs="Arial"/>
          <w:sz w:val="18"/>
          <w:szCs w:val="18"/>
          <w:lang w:val="en-US" w:eastAsia="zh-CN"/>
        </w:rPr>
        <w:tab/>
      </w:r>
      <w:r w:rsidRPr="00B8331E">
        <w:rPr>
          <w:rFonts w:ascii="Arial" w:eastAsia="PMingLiU" w:hAnsi="Arial" w:cs="Arial"/>
          <w:sz w:val="18"/>
          <w:szCs w:val="18"/>
          <w:lang w:val="en-US" w:eastAsia="zh-CN"/>
        </w:rPr>
        <w:tab/>
        <w:t>NUT tile – first attribute (e.g. unmodified)</w:t>
      </w:r>
    </w:p>
    <w:p w14:paraId="27FE211E" w14:textId="3F9396A0"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t>….</w:t>
      </w:r>
      <w:r w:rsidRPr="00B8331E">
        <w:rPr>
          <w:rFonts w:ascii="Arial" w:eastAsia="PMingLiU" w:hAnsi="Arial" w:cs="Arial"/>
          <w:sz w:val="18"/>
          <w:szCs w:val="18"/>
          <w:lang w:val="en-US" w:eastAsia="zh-CN"/>
        </w:rPr>
        <w:tab/>
      </w:r>
      <w:r w:rsidR="00F41E17">
        <w:rPr>
          <w:rFonts w:ascii="Arial" w:eastAsia="PMingLiU" w:hAnsi="Arial" w:cs="Arial"/>
          <w:sz w:val="18"/>
          <w:szCs w:val="18"/>
          <w:lang w:val="en-US" w:eastAsia="zh-CN"/>
        </w:rPr>
        <w:tab/>
      </w:r>
      <w:r w:rsidR="00F41E17">
        <w:rPr>
          <w:rFonts w:ascii="Arial" w:eastAsia="PMingLiU" w:hAnsi="Arial" w:cs="Arial"/>
          <w:sz w:val="18"/>
          <w:szCs w:val="18"/>
          <w:lang w:val="en-US" w:eastAsia="zh-CN"/>
        </w:rPr>
        <w:tab/>
      </w:r>
      <w:r w:rsidRPr="00B8331E">
        <w:rPr>
          <w:rFonts w:ascii="Arial" w:eastAsia="PMingLiU" w:hAnsi="Arial" w:cs="Arial"/>
          <w:sz w:val="18"/>
          <w:szCs w:val="18"/>
          <w:lang w:val="en-US" w:eastAsia="zh-CN"/>
        </w:rPr>
        <w:t>...</w:t>
      </w:r>
      <w:r w:rsidR="00F41E17">
        <w:rPr>
          <w:rFonts w:ascii="Arial" w:eastAsia="PMingLiU" w:hAnsi="Arial" w:cs="Arial"/>
          <w:sz w:val="18"/>
          <w:szCs w:val="18"/>
          <w:lang w:val="en-US" w:eastAsia="zh-CN"/>
        </w:rPr>
        <w:t>.</w:t>
      </w:r>
      <w:r w:rsidRPr="00B8331E">
        <w:rPr>
          <w:rFonts w:ascii="Arial" w:eastAsia="PMingLiU" w:hAnsi="Arial" w:cs="Arial"/>
          <w:sz w:val="18"/>
          <w:szCs w:val="18"/>
          <w:lang w:val="en-US" w:eastAsia="zh-CN"/>
        </w:rPr>
        <w:br/>
        <w:t>NUT,NAT(NUT)</w:t>
      </w:r>
      <w:r w:rsidRPr="00B8331E">
        <w:rPr>
          <w:rFonts w:ascii="Arial" w:eastAsia="PMingLiU" w:hAnsi="Arial" w:cs="Arial"/>
          <w:sz w:val="18"/>
          <w:szCs w:val="18"/>
          <w:lang w:val="en-US" w:eastAsia="zh-CN"/>
        </w:rPr>
        <w:tab/>
        <w:t>NUT tile – NAT of last tile (last) attribute</w:t>
      </w:r>
    </w:p>
    <w:p w14:paraId="5B4942A1" w14:textId="70B2C615" w:rsidR="00D6568D" w:rsidRPr="00B8331E" w:rsidRDefault="00B40E2B" w:rsidP="00262A8C">
      <w:pPr>
        <w:spacing w:before="240"/>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r>
      <w:r w:rsidR="00D6568D" w:rsidRPr="00B8331E">
        <w:rPr>
          <w:rFonts w:ascii="Arial" w:eastAsia="PMingLiU" w:hAnsi="Arial" w:cs="Arial"/>
          <w:sz w:val="18"/>
          <w:szCs w:val="18"/>
          <w:lang w:val="en-US" w:eastAsia="zh-CN"/>
        </w:rPr>
        <w:t>A single tile/attribute index (ITN, IAN) with spatial tile index ITN (1,…,NUT) and attribute A(IAN) with IAN</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(1,…,NAT(ITN)) is represented in the template. All NT partitions are linked by the normalization formula, which states that the sum of all partitions must be equal to a normalization term (N</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1 for fractions and N</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100 for percentage) on each point of the grid.</w:t>
      </w:r>
    </w:p>
    <w:p w14:paraId="248E0650" w14:textId="6D5178D6" w:rsidR="00D6568D" w:rsidRPr="00B8331E" w:rsidRDefault="00B40E2B"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ab/>
      </w:r>
      <w:r w:rsidR="00D6568D" w:rsidRPr="00B8331E">
        <w:rPr>
          <w:rFonts w:ascii="Arial" w:eastAsia="PMingLiU" w:hAnsi="Arial" w:cs="Arial"/>
          <w:sz w:val="18"/>
          <w:szCs w:val="18"/>
          <w:lang w:val="en-US" w:eastAsia="zh-CN"/>
        </w:rPr>
        <w:t xml:space="preserve">The fields "tile class" and "tile fraction" must be provided in order to obtain the tile structure of each grid point. </w:t>
      </w:r>
      <w:r w:rsidR="005C545B">
        <w:rPr>
          <w:rFonts w:ascii="Arial" w:eastAsia="PMingLiU" w:hAnsi="Arial" w:cs="Arial"/>
          <w:sz w:val="18"/>
          <w:szCs w:val="18"/>
          <w:lang w:val="en-US" w:eastAsia="zh-CN"/>
        </w:rPr>
        <w:t>N</w:t>
      </w:r>
      <w:r w:rsidR="00D6568D" w:rsidRPr="00B8331E">
        <w:rPr>
          <w:rFonts w:ascii="Arial" w:eastAsia="PMingLiU" w:hAnsi="Arial" w:cs="Arial"/>
          <w:sz w:val="18"/>
          <w:szCs w:val="18"/>
          <w:lang w:val="en-US" w:eastAsia="zh-CN"/>
        </w:rPr>
        <w:t>ote that the field “tile fraction” is time-dependent in the case of defined attributes, whereas the field “tile class” is not affected by attributes (NT</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 xml:space="preserve"> </w:t>
      </w:r>
      <w:r w:rsidR="00D6568D" w:rsidRPr="00B8331E">
        <w:rPr>
          <w:rFonts w:ascii="Arial" w:eastAsia="PMingLiU" w:hAnsi="Arial" w:cs="Arial"/>
          <w:sz w:val="18"/>
          <w:szCs w:val="18"/>
          <w:lang w:val="en-US" w:eastAsia="zh-CN"/>
        </w:rPr>
        <w:t>NUT).</w:t>
      </w:r>
    </w:p>
    <w:p w14:paraId="7794ED25" w14:textId="1D00A412" w:rsidR="00D6568D"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w:t>
      </w:r>
      <w:r w:rsidR="004E1A18">
        <w:rPr>
          <w:rFonts w:ascii="Arial" w:eastAsia="PMingLiU" w:hAnsi="Arial" w:cs="Arial"/>
          <w:sz w:val="18"/>
          <w:szCs w:val="18"/>
          <w:lang w:val="en-US" w:eastAsia="zh-CN"/>
        </w:rPr>
        <w:t>2</w:t>
      </w:r>
      <w:r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ab/>
        <w:t xml:space="preserve">For more information, see </w:t>
      </w:r>
      <w:r w:rsidR="00A75E10">
        <w:rPr>
          <w:rFonts w:ascii="Arial" w:eastAsia="PMingLiU" w:hAnsi="Arial" w:cs="Arial"/>
          <w:sz w:val="18"/>
          <w:szCs w:val="18"/>
          <w:lang w:val="en-US" w:eastAsia="zh-CN"/>
        </w:rPr>
        <w:t xml:space="preserve">Part B, GRIB </w:t>
      </w:r>
      <w:r w:rsidRPr="00B8331E">
        <w:rPr>
          <w:rFonts w:ascii="Arial" w:eastAsia="PMingLiU" w:hAnsi="Arial" w:cs="Arial"/>
          <w:sz w:val="18"/>
          <w:szCs w:val="18"/>
          <w:lang w:val="en-US" w:eastAsia="zh-CN"/>
        </w:rPr>
        <w:t>Attachment IV</w:t>
      </w:r>
      <w:r w:rsidRPr="007B1FAC">
        <w:rPr>
          <w:rFonts w:ascii="Arial" w:eastAsia="PMingLiU" w:hAnsi="Arial" w:cs="Arial"/>
          <w:sz w:val="18"/>
          <w:szCs w:val="18"/>
          <w:lang w:val="en-US" w:eastAsia="zh-CN"/>
        </w:rPr>
        <w:t>.</w:t>
      </w:r>
    </w:p>
    <w:p w14:paraId="07DC74E3" w14:textId="77777777" w:rsidR="004E1A18" w:rsidRPr="00B8331E" w:rsidRDefault="004E1A18" w:rsidP="004E1A18">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w:t>
      </w:r>
      <w:r>
        <w:rPr>
          <w:rFonts w:ascii="Arial" w:eastAsia="PMingLiU" w:hAnsi="Arial" w:cs="Arial"/>
          <w:sz w:val="18"/>
          <w:szCs w:val="18"/>
          <w:lang w:val="en-US" w:eastAsia="zh-CN"/>
        </w:rPr>
        <w:t>3</w:t>
      </w:r>
      <w:r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ab/>
        <w:t>Hours greater than 65534 will be coded as 65534.</w:t>
      </w:r>
    </w:p>
    <w:p w14:paraId="4BDB40FE" w14:textId="77777777" w:rsidR="003621CD" w:rsidRPr="005C7B9C" w:rsidRDefault="00972A5F" w:rsidP="005C7B9C">
      <w:pPr>
        <w:tabs>
          <w:tab w:val="left" w:pos="3261"/>
        </w:tabs>
        <w:rPr>
          <w:rFonts w:ascii="Arial" w:hAnsi="Arial" w:cs="Arial"/>
          <w:bCs/>
          <w:iCs/>
          <w:sz w:val="18"/>
          <w:szCs w:val="18"/>
        </w:rPr>
      </w:pPr>
      <w:r w:rsidRPr="005C7B9C">
        <w:rPr>
          <w:rFonts w:ascii="Arial" w:hAnsi="Arial" w:cs="Arial"/>
          <w:bCs/>
          <w:iCs/>
          <w:sz w:val="18"/>
          <w:szCs w:val="18"/>
        </w:rPr>
        <w:br w:type="page"/>
      </w:r>
    </w:p>
    <w:p w14:paraId="275AAC97" w14:textId="35592791" w:rsidR="00D6568D" w:rsidRPr="00B8331E" w:rsidRDefault="00D6568D" w:rsidP="005C7B9C">
      <w:pPr>
        <w:tabs>
          <w:tab w:val="left" w:pos="3261"/>
        </w:tabs>
        <w:rPr>
          <w:rFonts w:ascii="Arial" w:hAnsi="Arial" w:cs="Arial"/>
          <w:b/>
          <w:bCs/>
          <w:i/>
          <w:iCs/>
          <w:sz w:val="20"/>
          <w:szCs w:val="20"/>
        </w:rPr>
      </w:pPr>
      <w:r w:rsidRPr="00B8331E">
        <w:rPr>
          <w:rFonts w:ascii="Arial" w:hAnsi="Arial" w:cs="Arial"/>
          <w:b/>
          <w:bCs/>
          <w:i/>
          <w:iCs/>
          <w:sz w:val="20"/>
          <w:szCs w:val="20"/>
        </w:rPr>
        <w:t xml:space="preserve">Product definition template 4.56 – </w:t>
      </w:r>
      <w:r w:rsidR="009D6B5B" w:rsidRPr="00B8331E">
        <w:rPr>
          <w:rFonts w:ascii="Arial" w:hAnsi="Arial" w:cs="Arial"/>
          <w:b/>
          <w:bCs/>
          <w:i/>
          <w:iCs/>
          <w:sz w:val="20"/>
          <w:szCs w:val="20"/>
        </w:rPr>
        <w:t>i</w:t>
      </w:r>
      <w:r w:rsidRPr="00B8331E">
        <w:rPr>
          <w:rFonts w:ascii="Arial" w:hAnsi="Arial" w:cs="Arial"/>
          <w:b/>
          <w:bCs/>
          <w:i/>
          <w:iCs/>
          <w:sz w:val="20"/>
          <w:szCs w:val="20"/>
        </w:rPr>
        <w:t xml:space="preserve">ndividual ensemble forecast, control and perturbed, at a </w:t>
      </w:r>
      <w:r w:rsidRPr="00B8331E">
        <w:rPr>
          <w:rFonts w:ascii="Arial" w:hAnsi="Arial" w:cs="Arial"/>
          <w:b/>
          <w:bCs/>
          <w:i/>
          <w:iCs/>
          <w:sz w:val="20"/>
          <w:szCs w:val="20"/>
        </w:rPr>
        <w:tab/>
        <w:t xml:space="preserve">horizontal level or in a horizontal layer at a point in time for </w:t>
      </w:r>
      <w:r w:rsidRPr="00B8331E">
        <w:rPr>
          <w:rFonts w:ascii="Arial" w:hAnsi="Arial" w:cs="Arial"/>
          <w:b/>
          <w:bCs/>
          <w:i/>
          <w:iCs/>
          <w:sz w:val="20"/>
          <w:szCs w:val="20"/>
        </w:rPr>
        <w:tab/>
        <w:t>spatio-temporal changing tile parameters</w:t>
      </w:r>
    </w:p>
    <w:p w14:paraId="76DCBB87" w14:textId="77777777" w:rsidR="0036022D" w:rsidRDefault="0036022D" w:rsidP="00162BA9">
      <w:pPr>
        <w:tabs>
          <w:tab w:val="left" w:pos="3261"/>
        </w:tabs>
        <w:autoSpaceDE w:val="0"/>
        <w:autoSpaceDN w:val="0"/>
        <w:adjustRightInd w:val="0"/>
        <w:rPr>
          <w:rFonts w:ascii="Arial" w:hAnsi="Arial" w:cs="Arial"/>
          <w:iCs/>
          <w:sz w:val="18"/>
          <w:szCs w:val="18"/>
        </w:rPr>
      </w:pPr>
    </w:p>
    <w:p w14:paraId="1213B7D5" w14:textId="77777777" w:rsidR="0036022D" w:rsidRPr="003533D4" w:rsidRDefault="0036022D" w:rsidP="00162BA9">
      <w:pPr>
        <w:tabs>
          <w:tab w:val="left" w:pos="3261"/>
        </w:tabs>
        <w:autoSpaceDE w:val="0"/>
        <w:autoSpaceDN w:val="0"/>
        <w:adjustRightInd w:val="0"/>
        <w:rPr>
          <w:rFonts w:ascii="Arial" w:hAnsi="Arial" w:cs="Arial"/>
          <w:iCs/>
          <w:sz w:val="18"/>
          <w:szCs w:val="18"/>
        </w:rPr>
      </w:pPr>
      <w:r w:rsidRPr="003533D4">
        <w:rPr>
          <w:rFonts w:ascii="Arial" w:hAnsi="Arial" w:cs="Arial"/>
          <w:iCs/>
          <w:sz w:val="18"/>
          <w:szCs w:val="18"/>
        </w:rPr>
        <w:t>Note: This template is deprecated. Template 4.59 should be used instead.</w:t>
      </w:r>
    </w:p>
    <w:p w14:paraId="5C9BD1FA" w14:textId="77777777" w:rsidR="00D6568D" w:rsidRPr="00B8331E" w:rsidRDefault="00D6568D" w:rsidP="00D6568D">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0D35BB4"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2771FA35"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A9899B8"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Tile classification (see Code table 4.242)</w:t>
      </w:r>
    </w:p>
    <w:p w14:paraId="2B4E1936" w14:textId="2CE7C333"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Total number (NT) of tile/attribute pairs (see Note</w:t>
      </w:r>
      <w:r w:rsidR="009D6B5B" w:rsidRPr="00B8331E">
        <w:rPr>
          <w:rFonts w:ascii="Arial" w:hAnsi="Arial" w:cs="Arial"/>
          <w:sz w:val="18"/>
          <w:szCs w:val="18"/>
        </w:rPr>
        <w:t>s</w:t>
      </w:r>
      <w:r w:rsidRPr="00B8331E">
        <w:rPr>
          <w:rFonts w:ascii="Arial" w:hAnsi="Arial" w:cs="Arial"/>
          <w:sz w:val="18"/>
          <w:szCs w:val="18"/>
        </w:rPr>
        <w:t xml:space="preserve"> </w:t>
      </w:r>
      <w:r w:rsidR="00D10485">
        <w:rPr>
          <w:rFonts w:ascii="Arial" w:hAnsi="Arial" w:cs="Arial"/>
          <w:sz w:val="18"/>
          <w:szCs w:val="18"/>
        </w:rPr>
        <w:t>1</w:t>
      </w:r>
      <w:r w:rsidR="009D6B5B" w:rsidRPr="00B8331E">
        <w:rPr>
          <w:rFonts w:ascii="Arial" w:hAnsi="Arial" w:cs="Arial"/>
          <w:sz w:val="18"/>
          <w:szCs w:val="18"/>
        </w:rPr>
        <w:t xml:space="preserve"> and</w:t>
      </w:r>
      <w:r w:rsidRPr="00B8331E">
        <w:rPr>
          <w:rFonts w:ascii="Arial" w:hAnsi="Arial" w:cs="Arial"/>
          <w:sz w:val="18"/>
          <w:szCs w:val="18"/>
        </w:rPr>
        <w:t xml:space="preserve"> </w:t>
      </w:r>
      <w:r w:rsidR="00D10485">
        <w:rPr>
          <w:rFonts w:ascii="Arial" w:hAnsi="Arial" w:cs="Arial"/>
          <w:sz w:val="18"/>
          <w:szCs w:val="18"/>
        </w:rPr>
        <w:t>2</w:t>
      </w:r>
      <w:r w:rsidRPr="00B8331E">
        <w:rPr>
          <w:rFonts w:ascii="Arial" w:hAnsi="Arial" w:cs="Arial"/>
          <w:sz w:val="18"/>
          <w:szCs w:val="18"/>
        </w:rPr>
        <w:t>)</w:t>
      </w:r>
    </w:p>
    <w:p w14:paraId="6E29FFA3" w14:textId="51EE59D6"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Number of used spatial tiles (NUT) (see Note</w:t>
      </w:r>
      <w:r w:rsidR="009D6B5B" w:rsidRPr="00B8331E">
        <w:rPr>
          <w:rFonts w:ascii="Arial" w:hAnsi="Arial" w:cs="Arial"/>
          <w:sz w:val="18"/>
          <w:szCs w:val="18"/>
        </w:rPr>
        <w:t>s</w:t>
      </w:r>
      <w:r w:rsidRPr="00B8331E">
        <w:rPr>
          <w:rFonts w:ascii="Arial" w:hAnsi="Arial" w:cs="Arial"/>
          <w:sz w:val="18"/>
          <w:szCs w:val="18"/>
        </w:rPr>
        <w:t xml:space="preserve"> </w:t>
      </w:r>
      <w:r w:rsidR="00D10485">
        <w:rPr>
          <w:rFonts w:ascii="Arial" w:hAnsi="Arial" w:cs="Arial"/>
          <w:sz w:val="18"/>
          <w:szCs w:val="18"/>
        </w:rPr>
        <w:t>1</w:t>
      </w:r>
      <w:r w:rsidR="009D6B5B" w:rsidRPr="00B8331E">
        <w:rPr>
          <w:rFonts w:ascii="Arial" w:hAnsi="Arial" w:cs="Arial"/>
          <w:sz w:val="18"/>
          <w:szCs w:val="18"/>
        </w:rPr>
        <w:t xml:space="preserve"> and</w:t>
      </w:r>
      <w:r w:rsidRPr="00B8331E">
        <w:rPr>
          <w:rFonts w:ascii="Arial" w:hAnsi="Arial" w:cs="Arial"/>
          <w:sz w:val="18"/>
          <w:szCs w:val="18"/>
        </w:rPr>
        <w:t xml:space="preserve"> </w:t>
      </w:r>
      <w:r w:rsidR="00D10485">
        <w:rPr>
          <w:rFonts w:ascii="Arial" w:hAnsi="Arial" w:cs="Arial"/>
          <w:sz w:val="18"/>
          <w:szCs w:val="18"/>
        </w:rPr>
        <w:t>2</w:t>
      </w:r>
      <w:r w:rsidRPr="00B8331E">
        <w:rPr>
          <w:rFonts w:ascii="Arial" w:hAnsi="Arial" w:cs="Arial"/>
          <w:sz w:val="18"/>
          <w:szCs w:val="18"/>
        </w:rPr>
        <w:t>)</w:t>
      </w:r>
    </w:p>
    <w:p w14:paraId="5C40F3F1" w14:textId="3FF9351E"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w:t>
      </w:r>
      <w:r w:rsidRPr="00B8331E">
        <w:rPr>
          <w:rFonts w:ascii="Arial" w:hAnsi="Arial" w:cs="Arial"/>
          <w:sz w:val="18"/>
          <w:szCs w:val="18"/>
        </w:rPr>
        <w:tab/>
        <w:t>Tile index (ITN =</w:t>
      </w:r>
      <w:r w:rsidR="00AE4E35" w:rsidRPr="00B8331E">
        <w:rPr>
          <w:rFonts w:ascii="Arial" w:hAnsi="Arial" w:cs="Arial"/>
          <w:sz w:val="18"/>
          <w:szCs w:val="18"/>
        </w:rPr>
        <w:t xml:space="preserve"> </w:t>
      </w:r>
      <w:r w:rsidRPr="00B8331E">
        <w:rPr>
          <w:rFonts w:ascii="Arial" w:hAnsi="Arial" w:cs="Arial"/>
          <w:sz w:val="18"/>
          <w:szCs w:val="18"/>
        </w:rPr>
        <w:t xml:space="preserve">{1,…, NUT}) (see Note </w:t>
      </w:r>
      <w:r w:rsidR="00D10485">
        <w:rPr>
          <w:rFonts w:ascii="Arial" w:hAnsi="Arial" w:cs="Arial"/>
          <w:sz w:val="18"/>
          <w:szCs w:val="18"/>
        </w:rPr>
        <w:t>1</w:t>
      </w:r>
      <w:r w:rsidRPr="00B8331E">
        <w:rPr>
          <w:rFonts w:ascii="Arial" w:hAnsi="Arial" w:cs="Arial"/>
          <w:sz w:val="18"/>
          <w:szCs w:val="18"/>
        </w:rPr>
        <w:t>)</w:t>
      </w:r>
    </w:p>
    <w:p w14:paraId="42DB5BC3" w14:textId="56779996"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w:t>
      </w:r>
      <w:r w:rsidRPr="00B8331E">
        <w:rPr>
          <w:rFonts w:ascii="Arial" w:hAnsi="Arial" w:cs="Arial"/>
          <w:sz w:val="18"/>
          <w:szCs w:val="18"/>
        </w:rPr>
        <w:tab/>
        <w:t xml:space="preserve">Number of used </w:t>
      </w:r>
      <w:r w:rsidR="00B40E2B" w:rsidRPr="00B8331E">
        <w:rPr>
          <w:rFonts w:ascii="Arial" w:hAnsi="Arial" w:cs="Arial"/>
          <w:sz w:val="18"/>
          <w:szCs w:val="18"/>
        </w:rPr>
        <w:t>t</w:t>
      </w:r>
      <w:r w:rsidRPr="00B8331E">
        <w:rPr>
          <w:rFonts w:ascii="Arial" w:hAnsi="Arial" w:cs="Arial"/>
          <w:sz w:val="18"/>
          <w:szCs w:val="18"/>
        </w:rPr>
        <w:t xml:space="preserve">ile attributes (NAT) for </w:t>
      </w:r>
      <w:r w:rsidR="00B40E2B" w:rsidRPr="00B8331E">
        <w:rPr>
          <w:rFonts w:ascii="Arial" w:hAnsi="Arial" w:cs="Arial"/>
          <w:sz w:val="18"/>
          <w:szCs w:val="18"/>
        </w:rPr>
        <w:t>t</w:t>
      </w:r>
      <w:r w:rsidRPr="00B8331E">
        <w:rPr>
          <w:rFonts w:ascii="Arial" w:hAnsi="Arial" w:cs="Arial"/>
          <w:sz w:val="18"/>
          <w:szCs w:val="18"/>
        </w:rPr>
        <w:t xml:space="preserve">ile ITN (see Note </w:t>
      </w:r>
      <w:r w:rsidR="00D10485">
        <w:rPr>
          <w:rFonts w:ascii="Arial" w:hAnsi="Arial" w:cs="Arial"/>
          <w:sz w:val="18"/>
          <w:szCs w:val="18"/>
        </w:rPr>
        <w:t>1</w:t>
      </w:r>
      <w:r w:rsidRPr="00B8331E">
        <w:rPr>
          <w:rFonts w:ascii="Arial" w:hAnsi="Arial" w:cs="Arial"/>
          <w:sz w:val="18"/>
          <w:szCs w:val="18"/>
        </w:rPr>
        <w:t>)</w:t>
      </w:r>
    </w:p>
    <w:p w14:paraId="745C214D" w14:textId="454BF99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 xml:space="preserve">Attribute of </w:t>
      </w:r>
      <w:r w:rsidR="00B40E2B" w:rsidRPr="00B8331E">
        <w:rPr>
          <w:rFonts w:ascii="Arial" w:hAnsi="Arial" w:cs="Arial"/>
          <w:sz w:val="18"/>
          <w:szCs w:val="18"/>
        </w:rPr>
        <w:t>t</w:t>
      </w:r>
      <w:r w:rsidRPr="00B8331E">
        <w:rPr>
          <w:rFonts w:ascii="Arial" w:hAnsi="Arial" w:cs="Arial"/>
          <w:sz w:val="18"/>
          <w:szCs w:val="18"/>
        </w:rPr>
        <w:t xml:space="preserve">ile (see Code </w:t>
      </w:r>
      <w:r w:rsidR="00B40E2B" w:rsidRPr="00B8331E">
        <w:rPr>
          <w:rFonts w:ascii="Arial" w:hAnsi="Arial" w:cs="Arial"/>
          <w:sz w:val="18"/>
          <w:szCs w:val="18"/>
        </w:rPr>
        <w:t>t</w:t>
      </w:r>
      <w:r w:rsidRPr="00B8331E">
        <w:rPr>
          <w:rFonts w:ascii="Arial" w:hAnsi="Arial" w:cs="Arial"/>
          <w:sz w:val="18"/>
          <w:szCs w:val="18"/>
        </w:rPr>
        <w:t>able 4.241)) (A =</w:t>
      </w:r>
      <w:r w:rsidR="00AE4E35" w:rsidRPr="00B8331E">
        <w:rPr>
          <w:rFonts w:ascii="Arial" w:hAnsi="Arial" w:cs="Arial"/>
          <w:sz w:val="18"/>
          <w:szCs w:val="18"/>
        </w:rPr>
        <w:t xml:space="preserve"> </w:t>
      </w:r>
      <w:r w:rsidRPr="00B8331E">
        <w:rPr>
          <w:rFonts w:ascii="Arial" w:hAnsi="Arial" w:cs="Arial"/>
          <w:sz w:val="18"/>
          <w:szCs w:val="18"/>
        </w:rPr>
        <w:t xml:space="preserve">{A(1),…, A(NAT(ITN))}) (see Note </w:t>
      </w:r>
      <w:r w:rsidR="00D10485">
        <w:rPr>
          <w:rFonts w:ascii="Arial" w:hAnsi="Arial" w:cs="Arial"/>
          <w:sz w:val="18"/>
          <w:szCs w:val="18"/>
        </w:rPr>
        <w:t>1</w:t>
      </w:r>
      <w:r w:rsidRPr="00B8331E">
        <w:rPr>
          <w:rFonts w:ascii="Arial" w:hAnsi="Arial" w:cs="Arial"/>
          <w:sz w:val="18"/>
          <w:szCs w:val="18"/>
        </w:rPr>
        <w:t>)</w:t>
      </w:r>
    </w:p>
    <w:p w14:paraId="0D768288"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Type of generating process (see Code table 4.3)</w:t>
      </w:r>
    </w:p>
    <w:p w14:paraId="167A631E"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w:t>
      </w:r>
      <w:r w:rsidRPr="00B8331E">
        <w:rPr>
          <w:rFonts w:ascii="Arial" w:hAnsi="Arial" w:cs="Arial"/>
          <w:sz w:val="18"/>
          <w:szCs w:val="18"/>
        </w:rPr>
        <w:tab/>
        <w:t>Background generating process identifier (defined by originating centre)</w:t>
      </w:r>
    </w:p>
    <w:p w14:paraId="703922DA"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Analysis or forecast generating process identifier (defined by originating centre)</w:t>
      </w:r>
    </w:p>
    <w:p w14:paraId="5AFB04CC" w14:textId="0EB2F77E"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21–22</w:t>
      </w:r>
      <w:r w:rsidRPr="00B8331E">
        <w:rPr>
          <w:rFonts w:ascii="Arial" w:hAnsi="Arial" w:cs="Arial"/>
          <w:sz w:val="18"/>
          <w:szCs w:val="18"/>
        </w:rPr>
        <w:tab/>
        <w:t>Hours of observational data cut-off after reference time (see Note</w:t>
      </w:r>
      <w:r w:rsidR="009D6B5B" w:rsidRPr="00B8331E">
        <w:rPr>
          <w:rFonts w:ascii="Arial" w:hAnsi="Arial" w:cs="Arial"/>
          <w:sz w:val="18"/>
          <w:szCs w:val="18"/>
        </w:rPr>
        <w:t xml:space="preserve"> </w:t>
      </w:r>
      <w:r w:rsidR="00D10485">
        <w:rPr>
          <w:rFonts w:ascii="Arial" w:hAnsi="Arial" w:cs="Arial"/>
          <w:sz w:val="18"/>
          <w:szCs w:val="18"/>
        </w:rPr>
        <w:t>3</w:t>
      </w:r>
      <w:r w:rsidRPr="00B8331E">
        <w:rPr>
          <w:rFonts w:ascii="Arial" w:hAnsi="Arial" w:cs="Arial"/>
          <w:sz w:val="18"/>
          <w:szCs w:val="18"/>
        </w:rPr>
        <w:t>)</w:t>
      </w:r>
    </w:p>
    <w:p w14:paraId="6AF3ECD5"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Minutes of observational data cut-off after reference time</w:t>
      </w:r>
    </w:p>
    <w:p w14:paraId="2AD1A8B5"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Indicator of unit of time range (see Code table 4.4)</w:t>
      </w:r>
    </w:p>
    <w:p w14:paraId="4841EF03"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Forecast time in units defined by octet 24</w:t>
      </w:r>
    </w:p>
    <w:p w14:paraId="247B15F7"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first fixed surface (see Code table 4.5)</w:t>
      </w:r>
    </w:p>
    <w:p w14:paraId="21067056"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first fixed surface</w:t>
      </w:r>
    </w:p>
    <w:p w14:paraId="0F105149"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first fixed surface</w:t>
      </w:r>
    </w:p>
    <w:p w14:paraId="000B2049"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Type of second fixed surface (see Code table 4.5)</w:t>
      </w:r>
    </w:p>
    <w:p w14:paraId="45E23DED"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Scale factor of second fixed surface</w:t>
      </w:r>
    </w:p>
    <w:p w14:paraId="136E89CA"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37–40</w:t>
      </w:r>
      <w:r w:rsidRPr="00B8331E">
        <w:rPr>
          <w:rFonts w:ascii="Arial" w:hAnsi="Arial" w:cs="Arial"/>
          <w:sz w:val="18"/>
          <w:szCs w:val="18"/>
        </w:rPr>
        <w:tab/>
        <w:t>Scaled value of second fixed surface</w:t>
      </w:r>
    </w:p>
    <w:p w14:paraId="12A8BF96"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Perturbation number</w:t>
      </w:r>
    </w:p>
    <w:p w14:paraId="6ECA8F9E" w14:textId="77777777" w:rsidR="00D6568D" w:rsidRPr="00B8331E" w:rsidRDefault="00D6568D" w:rsidP="00D6568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Number of forecasts in ensemble</w:t>
      </w:r>
    </w:p>
    <w:p w14:paraId="6BF48E17" w14:textId="77777777" w:rsidR="00D6568D" w:rsidRPr="00B8331E" w:rsidRDefault="00D6568D" w:rsidP="00D6568D">
      <w:pPr>
        <w:autoSpaceDE w:val="0"/>
        <w:autoSpaceDN w:val="0"/>
        <w:adjustRightInd w:val="0"/>
        <w:rPr>
          <w:rFonts w:ascii="Arial" w:eastAsia="PMingLiU" w:hAnsi="Arial" w:cs="Arial"/>
          <w:sz w:val="18"/>
          <w:szCs w:val="18"/>
          <w:lang w:val="en-US" w:eastAsia="zh-CN"/>
        </w:rPr>
      </w:pPr>
    </w:p>
    <w:p w14:paraId="1FFC0590" w14:textId="77777777" w:rsidR="00D6568D" w:rsidRPr="00B8331E" w:rsidRDefault="00D6568D" w:rsidP="00D6568D">
      <w:pPr>
        <w:autoSpaceDE w:val="0"/>
        <w:autoSpaceDN w:val="0"/>
        <w:adjustRightInd w:val="0"/>
        <w:rPr>
          <w:rFonts w:ascii="Arial" w:eastAsia="PMingLiU" w:hAnsi="Arial" w:cs="Arial"/>
          <w:sz w:val="18"/>
          <w:szCs w:val="18"/>
          <w:lang w:val="en-US" w:eastAsia="zh-CN"/>
        </w:rPr>
      </w:pPr>
      <w:r w:rsidRPr="00B8331E">
        <w:rPr>
          <w:rFonts w:ascii="Arial" w:eastAsia="PMingLiU" w:hAnsi="Arial" w:cs="Arial"/>
          <w:sz w:val="18"/>
          <w:szCs w:val="18"/>
          <w:lang w:val="en-US" w:eastAsia="zh-CN"/>
        </w:rPr>
        <w:t>Notes:</w:t>
      </w:r>
    </w:p>
    <w:p w14:paraId="77BC2C64" w14:textId="4DD3DF3E" w:rsidR="00D6568D" w:rsidRPr="00B8331E"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w:t>
      </w:r>
      <w:r w:rsidR="00D10485">
        <w:rPr>
          <w:rFonts w:ascii="Arial" w:eastAsia="PMingLiU" w:hAnsi="Arial" w:cs="Arial"/>
          <w:sz w:val="18"/>
          <w:szCs w:val="18"/>
          <w:lang w:val="en-US" w:eastAsia="zh-CN"/>
        </w:rPr>
        <w:t>1</w:t>
      </w:r>
      <w:r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ab/>
        <w:t xml:space="preserve">See </w:t>
      </w:r>
      <w:r w:rsidR="00D10485">
        <w:rPr>
          <w:rFonts w:ascii="Arial" w:eastAsia="PMingLiU" w:hAnsi="Arial" w:cs="Arial"/>
          <w:sz w:val="18"/>
          <w:szCs w:val="18"/>
          <w:lang w:val="en-US" w:eastAsia="zh-CN"/>
        </w:rPr>
        <w:t>N</w:t>
      </w:r>
      <w:r w:rsidRPr="00B8331E">
        <w:rPr>
          <w:rFonts w:ascii="Arial" w:eastAsia="PMingLiU" w:hAnsi="Arial" w:cs="Arial"/>
          <w:sz w:val="18"/>
          <w:szCs w:val="18"/>
          <w:lang w:val="en-US" w:eastAsia="zh-CN"/>
        </w:rPr>
        <w:t xml:space="preserve">ote </w:t>
      </w:r>
      <w:r w:rsidR="00F22555">
        <w:rPr>
          <w:rFonts w:ascii="Arial" w:eastAsia="PMingLiU" w:hAnsi="Arial" w:cs="Arial"/>
          <w:sz w:val="18"/>
          <w:szCs w:val="18"/>
          <w:lang w:val="en-US" w:eastAsia="zh-CN"/>
        </w:rPr>
        <w:t>1</w:t>
      </w:r>
      <w:r w:rsidRPr="00B8331E">
        <w:rPr>
          <w:rFonts w:ascii="Arial" w:eastAsia="PMingLiU" w:hAnsi="Arial" w:cs="Arial"/>
          <w:sz w:val="18"/>
          <w:szCs w:val="18"/>
          <w:lang w:val="en-US" w:eastAsia="zh-CN"/>
        </w:rPr>
        <w:t xml:space="preserve"> under product definition template 4.55</w:t>
      </w:r>
      <w:r w:rsidR="00B40E2B" w:rsidRPr="00B8331E">
        <w:rPr>
          <w:rFonts w:ascii="Arial" w:eastAsia="PMingLiU" w:hAnsi="Arial" w:cs="Arial"/>
          <w:sz w:val="18"/>
          <w:szCs w:val="18"/>
          <w:lang w:val="en-US" w:eastAsia="zh-CN"/>
        </w:rPr>
        <w:t>.</w:t>
      </w:r>
    </w:p>
    <w:p w14:paraId="0900002D" w14:textId="2FE9D74F" w:rsidR="00D6568D" w:rsidRDefault="00D6568D" w:rsidP="00D6568D">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w:t>
      </w:r>
      <w:r w:rsidR="00D10485">
        <w:rPr>
          <w:rFonts w:ascii="Arial" w:eastAsia="PMingLiU" w:hAnsi="Arial" w:cs="Arial"/>
          <w:sz w:val="18"/>
          <w:szCs w:val="18"/>
          <w:lang w:val="en-US" w:eastAsia="zh-CN"/>
        </w:rPr>
        <w:t>2</w:t>
      </w:r>
      <w:r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ab/>
        <w:t xml:space="preserve">For more information, see </w:t>
      </w:r>
      <w:r w:rsidR="00D10485">
        <w:rPr>
          <w:rFonts w:ascii="Arial" w:eastAsia="PMingLiU" w:hAnsi="Arial" w:cs="Arial"/>
          <w:sz w:val="18"/>
          <w:szCs w:val="18"/>
          <w:lang w:val="en-US" w:eastAsia="zh-CN"/>
        </w:rPr>
        <w:t xml:space="preserve">Part B, GRIB </w:t>
      </w:r>
      <w:r w:rsidRPr="00B8331E">
        <w:rPr>
          <w:rFonts w:ascii="Arial" w:eastAsia="PMingLiU" w:hAnsi="Arial" w:cs="Arial"/>
          <w:sz w:val="18"/>
          <w:szCs w:val="18"/>
          <w:lang w:val="en-US" w:eastAsia="zh-CN"/>
        </w:rPr>
        <w:t>Attachment IV.</w:t>
      </w:r>
    </w:p>
    <w:p w14:paraId="24B51594" w14:textId="77777777" w:rsidR="00D10485" w:rsidRPr="00B8331E" w:rsidRDefault="00D10485" w:rsidP="00D10485">
      <w:pPr>
        <w:spacing w:before="63"/>
        <w:ind w:left="425" w:hanging="425"/>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w:t>
      </w:r>
      <w:r>
        <w:rPr>
          <w:rFonts w:ascii="Arial" w:eastAsia="PMingLiU" w:hAnsi="Arial" w:cs="Arial"/>
          <w:sz w:val="18"/>
          <w:szCs w:val="18"/>
          <w:lang w:val="en-US" w:eastAsia="zh-CN"/>
        </w:rPr>
        <w:t>3</w:t>
      </w:r>
      <w:r w:rsidRPr="00B8331E">
        <w:rPr>
          <w:rFonts w:ascii="Arial" w:eastAsia="PMingLiU" w:hAnsi="Arial" w:cs="Arial"/>
          <w:sz w:val="18"/>
          <w:szCs w:val="18"/>
          <w:lang w:val="en-US" w:eastAsia="zh-CN"/>
        </w:rPr>
        <w:t>)</w:t>
      </w:r>
      <w:r w:rsidRPr="00B8331E">
        <w:rPr>
          <w:rFonts w:ascii="Arial" w:eastAsia="PMingLiU" w:hAnsi="Arial" w:cs="Arial"/>
          <w:sz w:val="18"/>
          <w:szCs w:val="18"/>
          <w:lang w:val="en-US" w:eastAsia="zh-CN"/>
        </w:rPr>
        <w:tab/>
        <w:t>Hours greater than 65534 will be coded as 65534.</w:t>
      </w:r>
    </w:p>
    <w:p w14:paraId="08234DDC" w14:textId="77777777" w:rsidR="003621CD" w:rsidRPr="005C7B9C" w:rsidRDefault="00D6568D" w:rsidP="005C7B9C">
      <w:pPr>
        <w:tabs>
          <w:tab w:val="left" w:pos="3234"/>
        </w:tabs>
        <w:ind w:right="170"/>
        <w:rPr>
          <w:rFonts w:ascii="Arial" w:hAnsi="Arial" w:cs="Arial"/>
          <w:bCs/>
          <w:iCs/>
          <w:sz w:val="18"/>
          <w:szCs w:val="18"/>
        </w:rPr>
      </w:pPr>
      <w:r w:rsidRPr="005C7B9C">
        <w:rPr>
          <w:rFonts w:ascii="Arial" w:hAnsi="Arial" w:cs="Arial"/>
          <w:bCs/>
          <w:iCs/>
          <w:sz w:val="18"/>
          <w:szCs w:val="18"/>
        </w:rPr>
        <w:br w:type="page"/>
      </w:r>
    </w:p>
    <w:p w14:paraId="66D4285F" w14:textId="43965B8E" w:rsidR="00D06EC1" w:rsidRPr="007B1FAC" w:rsidRDefault="00D06EC1" w:rsidP="005C7B9C">
      <w:pPr>
        <w:tabs>
          <w:tab w:val="left" w:pos="3234"/>
        </w:tabs>
        <w:ind w:right="170"/>
        <w:rPr>
          <w:rFonts w:ascii="Arial" w:hAnsi="Arial" w:cs="Arial"/>
          <w:b/>
          <w:bCs/>
          <w:i/>
          <w:iCs/>
          <w:sz w:val="20"/>
          <w:szCs w:val="20"/>
        </w:rPr>
      </w:pPr>
      <w:r w:rsidRPr="007B1FAC">
        <w:rPr>
          <w:rFonts w:ascii="Arial" w:hAnsi="Arial" w:cs="Arial"/>
          <w:b/>
          <w:bCs/>
          <w:i/>
          <w:iCs/>
          <w:sz w:val="20"/>
          <w:szCs w:val="20"/>
        </w:rPr>
        <w:t>Product definition template 4.57</w:t>
      </w:r>
      <w:r w:rsidRPr="00B8331E">
        <w:rPr>
          <w:rFonts w:ascii="Arial" w:hAnsi="Arial" w:cs="Arial"/>
          <w:b/>
          <w:bCs/>
          <w:i/>
          <w:iCs/>
          <w:sz w:val="20"/>
          <w:szCs w:val="20"/>
        </w:rPr>
        <w:t xml:space="preserve"> – </w:t>
      </w:r>
      <w:r w:rsidRPr="007B1FAC">
        <w:rPr>
          <w:rFonts w:ascii="Arial" w:hAnsi="Arial" w:cs="Arial"/>
          <w:b/>
          <w:bCs/>
          <w:i/>
          <w:iCs/>
          <w:sz w:val="20"/>
          <w:szCs w:val="20"/>
        </w:rPr>
        <w:t xml:space="preserve">analysis or forecast at a horizontal level or in a horizontal layer </w:t>
      </w:r>
      <w:r w:rsidR="00972A5F">
        <w:rPr>
          <w:rFonts w:ascii="Arial" w:hAnsi="Arial" w:cs="Arial"/>
          <w:b/>
          <w:bCs/>
          <w:i/>
          <w:iCs/>
          <w:sz w:val="20"/>
          <w:szCs w:val="20"/>
        </w:rPr>
        <w:br/>
      </w:r>
      <w:r w:rsidR="004A3301">
        <w:rPr>
          <w:rFonts w:ascii="Arial" w:hAnsi="Arial" w:cs="Arial"/>
          <w:b/>
          <w:bCs/>
          <w:i/>
          <w:iCs/>
          <w:sz w:val="20"/>
          <w:szCs w:val="20"/>
        </w:rPr>
        <w:tab/>
      </w:r>
      <w:r w:rsidR="00185C3C" w:rsidRPr="007B1FAC">
        <w:rPr>
          <w:rFonts w:ascii="Arial" w:hAnsi="Arial" w:cs="Arial"/>
          <w:b/>
          <w:bCs/>
          <w:i/>
          <w:iCs/>
          <w:sz w:val="20"/>
          <w:szCs w:val="20"/>
        </w:rPr>
        <w:t xml:space="preserve">at </w:t>
      </w:r>
      <w:r w:rsidRPr="007B1FAC">
        <w:rPr>
          <w:rFonts w:ascii="Arial" w:hAnsi="Arial" w:cs="Arial"/>
          <w:b/>
          <w:bCs/>
          <w:i/>
          <w:iCs/>
          <w:sz w:val="20"/>
          <w:szCs w:val="20"/>
        </w:rPr>
        <w:t>a point in time for atmospheric chemical constituents based</w:t>
      </w:r>
      <w:r w:rsidR="004A3301">
        <w:rPr>
          <w:rFonts w:ascii="Arial" w:hAnsi="Arial" w:cs="Arial"/>
          <w:b/>
          <w:bCs/>
          <w:i/>
          <w:iCs/>
          <w:sz w:val="20"/>
          <w:szCs w:val="20"/>
        </w:rPr>
        <w:tab/>
      </w:r>
      <w:r w:rsidR="00185C3C" w:rsidRPr="007B1FAC">
        <w:rPr>
          <w:rFonts w:ascii="Arial" w:hAnsi="Arial" w:cs="Arial"/>
          <w:b/>
          <w:bCs/>
          <w:i/>
          <w:iCs/>
          <w:sz w:val="20"/>
          <w:szCs w:val="20"/>
        </w:rPr>
        <w:t xml:space="preserve">on a </w:t>
      </w:r>
      <w:r w:rsidRPr="007B1FAC">
        <w:rPr>
          <w:rFonts w:ascii="Arial" w:hAnsi="Arial" w:cs="Arial"/>
          <w:b/>
          <w:bCs/>
          <w:i/>
          <w:iCs/>
          <w:sz w:val="20"/>
          <w:szCs w:val="20"/>
        </w:rPr>
        <w:t>distribution function</w:t>
      </w:r>
    </w:p>
    <w:p w14:paraId="741DB4D4" w14:textId="77777777" w:rsidR="00D06EC1" w:rsidRPr="00B8331E" w:rsidRDefault="00D06EC1" w:rsidP="007B1FAC">
      <w:pPr>
        <w:widowControl w:val="0"/>
        <w:tabs>
          <w:tab w:val="left" w:pos="1843"/>
          <w:tab w:val="left" w:pos="8647"/>
        </w:tabs>
        <w:autoSpaceDE w:val="0"/>
        <w:autoSpaceDN w:val="0"/>
        <w:adjustRightInd w:val="0"/>
        <w:spacing w:before="169"/>
        <w:rPr>
          <w:rFonts w:ascii="Arial" w:hAnsi="Arial" w:cs="Arial"/>
          <w:sz w:val="16"/>
          <w:szCs w:val="16"/>
        </w:rPr>
      </w:pPr>
      <w:r w:rsidRPr="00B8331E">
        <w:rPr>
          <w:rFonts w:ascii="Arial" w:hAnsi="Arial" w:cs="Arial"/>
          <w:sz w:val="16"/>
          <w:szCs w:val="16"/>
        </w:rPr>
        <w:t>Octet No.</w:t>
      </w:r>
      <w:r w:rsidRPr="00B8331E">
        <w:rPr>
          <w:rFonts w:ascii="Arial" w:hAnsi="Arial" w:cs="Arial"/>
          <w:sz w:val="16"/>
          <w:szCs w:val="16"/>
        </w:rPr>
        <w:tab/>
        <w:t>Contents</w:t>
      </w:r>
    </w:p>
    <w:p w14:paraId="32AF0D92" w14:textId="77777777" w:rsidR="00D06EC1" w:rsidRPr="00B8331E" w:rsidRDefault="00D06EC1" w:rsidP="007B1FA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00A86AE4" w14:textId="77777777" w:rsidR="00D06EC1" w:rsidRPr="007B1FAC" w:rsidRDefault="00D06EC1" w:rsidP="007B1FA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7B1FAC">
        <w:rPr>
          <w:rFonts w:ascii="Arial" w:hAnsi="Arial" w:cs="Arial"/>
          <w:sz w:val="18"/>
          <w:szCs w:val="18"/>
        </w:rPr>
        <w:t>11</w:t>
      </w:r>
      <w:r w:rsidRPr="007B1FAC">
        <w:rPr>
          <w:rFonts w:ascii="Arial" w:hAnsi="Arial" w:cs="Arial"/>
          <w:sz w:val="18"/>
          <w:szCs w:val="18"/>
        </w:rPr>
        <w:tab/>
        <w:t>Parameter number (see Code table 4.2)</w:t>
      </w:r>
    </w:p>
    <w:p w14:paraId="58195FEE" w14:textId="77777777" w:rsidR="00D06EC1" w:rsidRPr="007B1FAC" w:rsidRDefault="00D06EC1" w:rsidP="007B1FA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7B1FAC">
        <w:rPr>
          <w:rFonts w:ascii="Arial" w:hAnsi="Arial" w:cs="Arial"/>
          <w:sz w:val="18"/>
          <w:szCs w:val="18"/>
        </w:rPr>
        <w:t>12–13</w:t>
      </w:r>
      <w:r w:rsidRPr="007B1FAC">
        <w:rPr>
          <w:rFonts w:ascii="Arial" w:hAnsi="Arial" w:cs="Arial"/>
          <w:sz w:val="18"/>
          <w:szCs w:val="18"/>
        </w:rPr>
        <w:tab/>
        <w:t>Atmospheric chemical constituent type (see Code table 4.230)</w:t>
      </w:r>
    </w:p>
    <w:p w14:paraId="608202A7" w14:textId="2C9EBB04" w:rsidR="00D06EC1" w:rsidRPr="007B1FAC" w:rsidRDefault="00D06EC1" w:rsidP="007B1FA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7B1FAC">
        <w:rPr>
          <w:rFonts w:ascii="Arial" w:hAnsi="Arial" w:cs="Arial"/>
          <w:sz w:val="18"/>
          <w:szCs w:val="18"/>
        </w:rPr>
        <w:t>14–15</w:t>
      </w:r>
      <w:r w:rsidRPr="007B1FAC">
        <w:rPr>
          <w:rFonts w:ascii="Arial" w:hAnsi="Arial" w:cs="Arial"/>
          <w:sz w:val="18"/>
          <w:szCs w:val="18"/>
        </w:rPr>
        <w:tab/>
        <w:t>Number of mode</w:t>
      </w:r>
      <w:r w:rsidR="005564E2">
        <w:rPr>
          <w:rFonts w:ascii="Arial" w:hAnsi="Arial" w:cs="Arial"/>
          <w:sz w:val="18"/>
          <w:szCs w:val="18"/>
        </w:rPr>
        <w:t>s</w:t>
      </w:r>
      <w:r w:rsidRPr="007B1FAC">
        <w:rPr>
          <w:rFonts w:ascii="Arial" w:hAnsi="Arial" w:cs="Arial"/>
          <w:sz w:val="18"/>
          <w:szCs w:val="18"/>
        </w:rPr>
        <w:t xml:space="preserve"> (N) of distribution (see Note </w:t>
      </w:r>
      <w:r w:rsidR="00F22555">
        <w:rPr>
          <w:rFonts w:ascii="Arial" w:hAnsi="Arial" w:cs="Arial"/>
          <w:sz w:val="18"/>
          <w:szCs w:val="18"/>
        </w:rPr>
        <w:t>1</w:t>
      </w:r>
      <w:r w:rsidRPr="007B1FAC">
        <w:rPr>
          <w:rFonts w:ascii="Arial" w:hAnsi="Arial" w:cs="Arial"/>
          <w:sz w:val="18"/>
          <w:szCs w:val="18"/>
        </w:rPr>
        <w:t>)</w:t>
      </w:r>
    </w:p>
    <w:p w14:paraId="76ACBA20" w14:textId="77777777" w:rsidR="00D06EC1" w:rsidRPr="007B1FAC" w:rsidRDefault="00D06EC1" w:rsidP="007B1FA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7B1FAC">
        <w:rPr>
          <w:rFonts w:ascii="Arial" w:hAnsi="Arial" w:cs="Arial"/>
          <w:sz w:val="18"/>
          <w:szCs w:val="18"/>
        </w:rPr>
        <w:t>16–17</w:t>
      </w:r>
      <w:r w:rsidRPr="007B1FAC">
        <w:rPr>
          <w:rFonts w:ascii="Arial" w:hAnsi="Arial" w:cs="Arial"/>
          <w:sz w:val="18"/>
          <w:szCs w:val="18"/>
        </w:rPr>
        <w:tab/>
        <w:t>Mode number (l)</w:t>
      </w:r>
    </w:p>
    <w:p w14:paraId="5B6D4852" w14:textId="77777777" w:rsidR="00D06EC1" w:rsidRPr="007B1FAC" w:rsidRDefault="00D06EC1" w:rsidP="007B1FA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7B1FAC">
        <w:rPr>
          <w:rFonts w:ascii="Arial" w:hAnsi="Arial" w:cs="Arial"/>
          <w:sz w:val="18"/>
          <w:szCs w:val="18"/>
        </w:rPr>
        <w:t>18–19</w:t>
      </w:r>
      <w:r w:rsidRPr="007B1FAC">
        <w:rPr>
          <w:rFonts w:ascii="Arial" w:hAnsi="Arial" w:cs="Arial"/>
          <w:sz w:val="18"/>
          <w:szCs w:val="18"/>
        </w:rPr>
        <w:tab/>
        <w:t>Type of distribution function (see Code table 4.240)</w:t>
      </w:r>
    </w:p>
    <w:p w14:paraId="0A7C64CF" w14:textId="66E12933" w:rsidR="00D06EC1" w:rsidRPr="007B1FAC" w:rsidRDefault="00D06EC1" w:rsidP="00262A8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7B1FAC">
        <w:rPr>
          <w:rFonts w:ascii="Arial" w:hAnsi="Arial" w:cs="Arial"/>
          <w:sz w:val="18"/>
          <w:szCs w:val="18"/>
        </w:rPr>
        <w:t>20</w:t>
      </w:r>
      <w:r w:rsidRPr="007B1FAC">
        <w:rPr>
          <w:rFonts w:ascii="Arial" w:hAnsi="Arial" w:cs="Arial"/>
          <w:sz w:val="18"/>
          <w:szCs w:val="18"/>
        </w:rPr>
        <w:tab/>
        <w:t>Number of following function parameters (N</w:t>
      </w:r>
      <w:r w:rsidRPr="00262A8C">
        <w:rPr>
          <w:rFonts w:ascii="Arial" w:hAnsi="Arial" w:cs="Arial"/>
          <w:sz w:val="18"/>
          <w:szCs w:val="18"/>
        </w:rPr>
        <w:t>p</w:t>
      </w:r>
      <w:r w:rsidRPr="007B1FAC">
        <w:rPr>
          <w:rFonts w:ascii="Arial" w:hAnsi="Arial" w:cs="Arial"/>
          <w:sz w:val="18"/>
          <w:szCs w:val="18"/>
        </w:rPr>
        <w:t>), defined by type given in octet</w:t>
      </w:r>
      <w:r w:rsidR="00A56B35">
        <w:rPr>
          <w:rFonts w:ascii="Arial" w:hAnsi="Arial" w:cs="Arial"/>
          <w:sz w:val="18"/>
          <w:szCs w:val="18"/>
        </w:rPr>
        <w:t>s</w:t>
      </w:r>
      <w:r w:rsidRPr="007B1FAC">
        <w:rPr>
          <w:rFonts w:ascii="Arial" w:hAnsi="Arial" w:cs="Arial"/>
          <w:sz w:val="18"/>
          <w:szCs w:val="18"/>
        </w:rPr>
        <w:t xml:space="preserve"> 18–19 (Type of</w:t>
      </w:r>
      <w:r w:rsidR="00262A8C">
        <w:rPr>
          <w:rFonts w:ascii="Arial" w:hAnsi="Arial" w:cs="Arial"/>
          <w:sz w:val="18"/>
          <w:szCs w:val="18"/>
        </w:rPr>
        <w:t xml:space="preserve"> </w:t>
      </w:r>
      <w:r w:rsidR="00262A8C">
        <w:rPr>
          <w:rFonts w:ascii="Arial" w:hAnsi="Arial" w:cs="Arial"/>
          <w:sz w:val="18"/>
          <w:szCs w:val="18"/>
        </w:rPr>
        <w:br/>
      </w:r>
      <w:r w:rsidR="00262A8C">
        <w:rPr>
          <w:rFonts w:ascii="Arial" w:hAnsi="Arial" w:cs="Arial"/>
          <w:sz w:val="18"/>
          <w:szCs w:val="18"/>
        </w:rPr>
        <w:tab/>
      </w:r>
      <w:r w:rsidR="00262A8C">
        <w:rPr>
          <w:rFonts w:ascii="Arial" w:hAnsi="Arial" w:cs="Arial"/>
          <w:sz w:val="18"/>
          <w:szCs w:val="18"/>
        </w:rPr>
        <w:tab/>
      </w:r>
      <w:r w:rsidRPr="007B1FAC">
        <w:rPr>
          <w:rFonts w:ascii="Arial" w:hAnsi="Arial" w:cs="Arial"/>
          <w:sz w:val="18"/>
          <w:szCs w:val="18"/>
        </w:rPr>
        <w:t>distribution</w:t>
      </w:r>
      <w:r w:rsidR="00262A8C">
        <w:rPr>
          <w:rFonts w:ascii="Arial" w:hAnsi="Arial" w:cs="Arial"/>
          <w:sz w:val="18"/>
          <w:szCs w:val="18"/>
        </w:rPr>
        <w:t xml:space="preserve"> </w:t>
      </w:r>
      <w:r w:rsidRPr="007B1FAC">
        <w:rPr>
          <w:rFonts w:ascii="Arial" w:hAnsi="Arial" w:cs="Arial"/>
          <w:sz w:val="18"/>
          <w:szCs w:val="18"/>
        </w:rPr>
        <w:t>function)</w:t>
      </w:r>
    </w:p>
    <w:p w14:paraId="613405B4" w14:textId="589E3D22" w:rsidR="00D06EC1" w:rsidRPr="007B1FAC" w:rsidRDefault="00D06EC1" w:rsidP="00262A8C">
      <w:pPr>
        <w:widowControl w:val="0"/>
        <w:tabs>
          <w:tab w:val="center" w:pos="284"/>
          <w:tab w:val="left" w:pos="1276"/>
          <w:tab w:val="left" w:pos="2127"/>
          <w:tab w:val="left" w:pos="8505"/>
        </w:tabs>
        <w:autoSpaceDE w:val="0"/>
        <w:autoSpaceDN w:val="0"/>
        <w:adjustRightInd w:val="0"/>
        <w:spacing w:before="63"/>
        <w:rPr>
          <w:rFonts w:ascii="Arial" w:hAnsi="Arial" w:cs="Arial"/>
          <w:i/>
          <w:sz w:val="18"/>
          <w:szCs w:val="18"/>
        </w:rPr>
      </w:pPr>
      <w:r w:rsidRPr="007B1FAC">
        <w:rPr>
          <w:rFonts w:ascii="Arial" w:hAnsi="Arial" w:cs="Arial"/>
          <w:sz w:val="18"/>
          <w:szCs w:val="18"/>
        </w:rPr>
        <w:tab/>
      </w:r>
      <w:r w:rsidR="00AD26BA">
        <w:rPr>
          <w:rFonts w:ascii="Arial" w:hAnsi="Arial" w:cs="Arial"/>
          <w:sz w:val="18"/>
          <w:szCs w:val="18"/>
        </w:rPr>
        <w:tab/>
      </w:r>
      <w:r w:rsidR="002C6366">
        <w:rPr>
          <w:rFonts w:ascii="Arial" w:hAnsi="Arial" w:cs="Arial"/>
          <w:sz w:val="18"/>
          <w:szCs w:val="18"/>
        </w:rPr>
        <w:tab/>
      </w:r>
      <w:r w:rsidRPr="007B1FAC">
        <w:rPr>
          <w:rFonts w:ascii="Arial" w:hAnsi="Arial" w:cs="Arial"/>
          <w:i/>
          <w:sz w:val="18"/>
          <w:szCs w:val="18"/>
        </w:rPr>
        <w:t>Repeat the following 5 octets for the number of function parameters (n = 1,</w:t>
      </w:r>
      <w:r w:rsidR="00EE37CE" w:rsidRPr="00B8331E">
        <w:rPr>
          <w:rFonts w:ascii="Arial" w:hAnsi="Arial" w:cs="Arial"/>
          <w:sz w:val="18"/>
          <w:szCs w:val="18"/>
        </w:rPr>
        <w:t xml:space="preserve"> </w:t>
      </w:r>
      <w:r w:rsidR="00EE37CE" w:rsidRPr="007B1FAC">
        <w:rPr>
          <w:rFonts w:ascii="Arial" w:hAnsi="Arial" w:cs="Arial"/>
          <w:i/>
          <w:sz w:val="18"/>
          <w:szCs w:val="18"/>
        </w:rPr>
        <w:t>Np</w:t>
      </w:r>
      <w:r w:rsidRPr="007B1FAC">
        <w:rPr>
          <w:rFonts w:ascii="Arial" w:hAnsi="Arial" w:cs="Arial"/>
          <w:i/>
          <w:sz w:val="18"/>
          <w:szCs w:val="18"/>
        </w:rPr>
        <w:t>), if Np &gt; 0</w:t>
      </w:r>
    </w:p>
    <w:p w14:paraId="23CBC68D" w14:textId="30BD9B65"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21+5(n</w:t>
      </w:r>
      <w:r w:rsidRPr="00B8331E">
        <w:rPr>
          <w:rFonts w:ascii="Arial" w:hAnsi="Arial" w:cs="Arial"/>
          <w:sz w:val="18"/>
          <w:szCs w:val="18"/>
        </w:rPr>
        <w:t>–</w:t>
      </w:r>
      <w:r w:rsidRPr="007B1FAC">
        <w:rPr>
          <w:rFonts w:ascii="Arial" w:hAnsi="Arial" w:cs="Arial"/>
          <w:sz w:val="18"/>
          <w:szCs w:val="18"/>
        </w:rPr>
        <w:t>1)</w:t>
      </w:r>
      <w:r w:rsidRPr="007B1FAC">
        <w:rPr>
          <w:rFonts w:ascii="Arial" w:hAnsi="Arial" w:cs="Arial"/>
          <w:sz w:val="18"/>
          <w:szCs w:val="18"/>
        </w:rPr>
        <w:tab/>
        <w:t>List of scale factor of fixed distribution function parameter (p1–pNp), defined by type of distribution in octet</w:t>
      </w:r>
      <w:r w:rsidR="00A56B35">
        <w:rPr>
          <w:rFonts w:ascii="Arial" w:hAnsi="Arial" w:cs="Arial"/>
          <w:sz w:val="18"/>
          <w:szCs w:val="18"/>
        </w:rPr>
        <w:t>s</w:t>
      </w:r>
      <w:r w:rsidRPr="007B1FAC">
        <w:rPr>
          <w:rFonts w:ascii="Arial" w:hAnsi="Arial" w:cs="Arial"/>
          <w:sz w:val="18"/>
          <w:szCs w:val="18"/>
        </w:rPr>
        <w:t xml:space="preserve"> 18</w:t>
      </w:r>
      <w:r w:rsidR="00B40E2B" w:rsidRPr="00B8331E">
        <w:rPr>
          <w:rFonts w:ascii="Arial" w:hAnsi="Arial" w:cs="Arial"/>
          <w:sz w:val="18"/>
          <w:szCs w:val="18"/>
        </w:rPr>
        <w:t>–</w:t>
      </w:r>
      <w:r w:rsidRPr="007B1FAC">
        <w:rPr>
          <w:rFonts w:ascii="Arial" w:hAnsi="Arial" w:cs="Arial"/>
          <w:sz w:val="18"/>
          <w:szCs w:val="18"/>
        </w:rPr>
        <w:t xml:space="preserve">19 </w:t>
      </w:r>
    </w:p>
    <w:p w14:paraId="5B8CC1DF" w14:textId="1103488C"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(22+5(n</w:t>
      </w:r>
      <w:r w:rsidRPr="00B8331E">
        <w:rPr>
          <w:rFonts w:ascii="Arial" w:hAnsi="Arial" w:cs="Arial"/>
          <w:sz w:val="18"/>
          <w:szCs w:val="18"/>
        </w:rPr>
        <w:t>–</w:t>
      </w:r>
      <w:r w:rsidRPr="007B1FAC">
        <w:rPr>
          <w:rFonts w:ascii="Arial" w:hAnsi="Arial" w:cs="Arial"/>
          <w:sz w:val="18"/>
          <w:szCs w:val="18"/>
        </w:rPr>
        <w:t>1))–(25+5(n</w:t>
      </w:r>
      <w:r w:rsidRPr="00B8331E">
        <w:rPr>
          <w:rFonts w:ascii="Arial" w:hAnsi="Arial" w:cs="Arial"/>
          <w:sz w:val="18"/>
          <w:szCs w:val="18"/>
        </w:rPr>
        <w:t>–</w:t>
      </w:r>
      <w:r w:rsidRPr="007B1FAC">
        <w:rPr>
          <w:rFonts w:ascii="Arial" w:hAnsi="Arial" w:cs="Arial"/>
          <w:sz w:val="18"/>
          <w:szCs w:val="18"/>
        </w:rPr>
        <w:t>1))</w:t>
      </w:r>
      <w:r w:rsidRPr="007B1FAC">
        <w:rPr>
          <w:rFonts w:ascii="Arial" w:hAnsi="Arial" w:cs="Arial"/>
          <w:sz w:val="18"/>
          <w:szCs w:val="18"/>
        </w:rPr>
        <w:tab/>
        <w:t>List of scaled value of fixed distribution function parameter (p1–pNp), defined by type of distribution in octet</w:t>
      </w:r>
      <w:r w:rsidR="00A56B35">
        <w:rPr>
          <w:rFonts w:ascii="Arial" w:hAnsi="Arial" w:cs="Arial"/>
          <w:sz w:val="18"/>
          <w:szCs w:val="18"/>
        </w:rPr>
        <w:t>s</w:t>
      </w:r>
      <w:r w:rsidRPr="007B1FAC">
        <w:rPr>
          <w:rFonts w:ascii="Arial" w:hAnsi="Arial" w:cs="Arial"/>
          <w:sz w:val="18"/>
          <w:szCs w:val="18"/>
        </w:rPr>
        <w:t xml:space="preserve"> 18</w:t>
      </w:r>
      <w:r w:rsidR="00B40E2B" w:rsidRPr="00B8331E">
        <w:rPr>
          <w:rFonts w:ascii="Arial" w:hAnsi="Arial" w:cs="Arial"/>
          <w:sz w:val="18"/>
          <w:szCs w:val="18"/>
        </w:rPr>
        <w:t>–</w:t>
      </w:r>
      <w:r w:rsidRPr="007B1FAC">
        <w:rPr>
          <w:rFonts w:ascii="Arial" w:hAnsi="Arial" w:cs="Arial"/>
          <w:sz w:val="18"/>
          <w:szCs w:val="18"/>
        </w:rPr>
        <w:t xml:space="preserve">19 </w:t>
      </w:r>
    </w:p>
    <w:p w14:paraId="41F6801F"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21+5</w:t>
      </w:r>
      <w:r w:rsidR="00EE37CE" w:rsidRPr="00B8331E">
        <w:rPr>
          <w:rFonts w:ascii="Arial" w:hAnsi="Arial" w:cs="Arial"/>
          <w:sz w:val="18"/>
          <w:szCs w:val="18"/>
        </w:rPr>
        <w:t>Np</w:t>
      </w:r>
      <w:r w:rsidRPr="007B1FAC">
        <w:rPr>
          <w:rFonts w:ascii="Arial" w:hAnsi="Arial" w:cs="Arial"/>
          <w:sz w:val="18"/>
          <w:szCs w:val="18"/>
        </w:rPr>
        <w:tab/>
        <w:t>Type of generating process (see Code table 4.3)</w:t>
      </w:r>
    </w:p>
    <w:p w14:paraId="289E059F"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22+5</w:t>
      </w:r>
      <w:r w:rsidR="00EE37CE" w:rsidRPr="00B8331E">
        <w:rPr>
          <w:rFonts w:ascii="Arial" w:hAnsi="Arial" w:cs="Arial"/>
          <w:sz w:val="18"/>
          <w:szCs w:val="18"/>
        </w:rPr>
        <w:t>Np</w:t>
      </w:r>
      <w:r w:rsidRPr="007B1FAC">
        <w:rPr>
          <w:rFonts w:ascii="Arial" w:hAnsi="Arial" w:cs="Arial"/>
          <w:sz w:val="18"/>
          <w:szCs w:val="18"/>
        </w:rPr>
        <w:tab/>
        <w:t>Background generating process identifier (defined by originating centre)</w:t>
      </w:r>
    </w:p>
    <w:p w14:paraId="514A6EDD"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23+5</w:t>
      </w:r>
      <w:r w:rsidR="00EE37CE" w:rsidRPr="00B8331E">
        <w:rPr>
          <w:rFonts w:ascii="Arial" w:hAnsi="Arial" w:cs="Arial"/>
          <w:sz w:val="18"/>
          <w:szCs w:val="18"/>
        </w:rPr>
        <w:t>Np</w:t>
      </w:r>
      <w:r w:rsidRPr="007B1FAC">
        <w:rPr>
          <w:rFonts w:ascii="Arial" w:hAnsi="Arial" w:cs="Arial"/>
          <w:sz w:val="18"/>
          <w:szCs w:val="18"/>
        </w:rPr>
        <w:tab/>
        <w:t>Analysis or forecast generating process identifier (defined by originating centre)</w:t>
      </w:r>
    </w:p>
    <w:p w14:paraId="2F8C06C7" w14:textId="641F5C6B"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(24+5</w:t>
      </w:r>
      <w:r w:rsidR="00EE37CE" w:rsidRPr="00B8331E">
        <w:rPr>
          <w:rFonts w:ascii="Arial" w:hAnsi="Arial" w:cs="Arial"/>
          <w:sz w:val="18"/>
          <w:szCs w:val="18"/>
        </w:rPr>
        <w:t>Np</w:t>
      </w:r>
      <w:r w:rsidRPr="007B1FAC">
        <w:rPr>
          <w:rFonts w:ascii="Arial" w:hAnsi="Arial" w:cs="Arial"/>
          <w:sz w:val="18"/>
          <w:szCs w:val="18"/>
        </w:rPr>
        <w:t>)–(25+5</w:t>
      </w:r>
      <w:r w:rsidR="00EE37CE" w:rsidRPr="00B8331E">
        <w:rPr>
          <w:rFonts w:ascii="Arial" w:hAnsi="Arial" w:cs="Arial"/>
          <w:sz w:val="18"/>
          <w:szCs w:val="18"/>
        </w:rPr>
        <w:t>Np</w:t>
      </w:r>
      <w:r w:rsidRPr="007B1FAC">
        <w:rPr>
          <w:rFonts w:ascii="Arial" w:hAnsi="Arial" w:cs="Arial"/>
          <w:sz w:val="18"/>
          <w:szCs w:val="18"/>
        </w:rPr>
        <w:t>)</w:t>
      </w:r>
      <w:r w:rsidRPr="007B1FAC">
        <w:rPr>
          <w:rFonts w:ascii="Arial" w:hAnsi="Arial" w:cs="Arial"/>
          <w:sz w:val="18"/>
          <w:szCs w:val="18"/>
        </w:rPr>
        <w:tab/>
        <w:t xml:space="preserve">Hours of observational data cut-off after reference time (see Note </w:t>
      </w:r>
      <w:r w:rsidR="00F22555">
        <w:rPr>
          <w:rFonts w:ascii="Arial" w:hAnsi="Arial" w:cs="Arial"/>
          <w:sz w:val="18"/>
          <w:szCs w:val="18"/>
        </w:rPr>
        <w:t>2</w:t>
      </w:r>
      <w:r w:rsidRPr="007B1FAC">
        <w:rPr>
          <w:rFonts w:ascii="Arial" w:hAnsi="Arial" w:cs="Arial"/>
          <w:sz w:val="18"/>
          <w:szCs w:val="18"/>
        </w:rPr>
        <w:t>)</w:t>
      </w:r>
    </w:p>
    <w:p w14:paraId="29ECC8C0"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26+5</w:t>
      </w:r>
      <w:r w:rsidR="00EE37CE" w:rsidRPr="00B8331E">
        <w:rPr>
          <w:rFonts w:ascii="Arial" w:hAnsi="Arial" w:cs="Arial"/>
          <w:sz w:val="18"/>
          <w:szCs w:val="18"/>
        </w:rPr>
        <w:t>Np</w:t>
      </w:r>
      <w:r w:rsidRPr="007B1FAC">
        <w:rPr>
          <w:rFonts w:ascii="Arial" w:hAnsi="Arial" w:cs="Arial"/>
          <w:sz w:val="18"/>
          <w:szCs w:val="18"/>
        </w:rPr>
        <w:tab/>
        <w:t>Minutes of observational data cut-off after reference time</w:t>
      </w:r>
    </w:p>
    <w:p w14:paraId="7BDE3A06"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27+5</w:t>
      </w:r>
      <w:r w:rsidR="00EE37CE" w:rsidRPr="00B8331E">
        <w:rPr>
          <w:rFonts w:ascii="Arial" w:hAnsi="Arial" w:cs="Arial"/>
          <w:sz w:val="18"/>
          <w:szCs w:val="18"/>
        </w:rPr>
        <w:t>Np</w:t>
      </w:r>
      <w:r w:rsidRPr="007B1FAC">
        <w:rPr>
          <w:rFonts w:ascii="Arial" w:hAnsi="Arial" w:cs="Arial"/>
          <w:sz w:val="18"/>
          <w:szCs w:val="18"/>
        </w:rPr>
        <w:tab/>
        <w:t>Indicator of unit of time range (see Code table 4.4)</w:t>
      </w:r>
    </w:p>
    <w:p w14:paraId="1764F4F0"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(28+5</w:t>
      </w:r>
      <w:r w:rsidR="00EE37CE" w:rsidRPr="00B8331E">
        <w:rPr>
          <w:rFonts w:ascii="Arial" w:hAnsi="Arial" w:cs="Arial"/>
          <w:sz w:val="18"/>
          <w:szCs w:val="18"/>
        </w:rPr>
        <w:t>Np</w:t>
      </w:r>
      <w:r w:rsidRPr="007B1FAC">
        <w:rPr>
          <w:rFonts w:ascii="Arial" w:hAnsi="Arial" w:cs="Arial"/>
          <w:sz w:val="18"/>
          <w:szCs w:val="18"/>
        </w:rPr>
        <w:t>)–(31+5</w:t>
      </w:r>
      <w:r w:rsidR="00EE37CE" w:rsidRPr="00B8331E">
        <w:rPr>
          <w:rFonts w:ascii="Arial" w:hAnsi="Arial" w:cs="Arial"/>
          <w:sz w:val="18"/>
          <w:szCs w:val="18"/>
        </w:rPr>
        <w:t>Np</w:t>
      </w:r>
      <w:r w:rsidRPr="007B1FAC">
        <w:rPr>
          <w:rFonts w:ascii="Arial" w:hAnsi="Arial" w:cs="Arial"/>
          <w:sz w:val="18"/>
          <w:szCs w:val="18"/>
        </w:rPr>
        <w:t>)</w:t>
      </w:r>
      <w:r w:rsidRPr="007B1FAC">
        <w:rPr>
          <w:rFonts w:ascii="Arial" w:hAnsi="Arial" w:cs="Arial"/>
          <w:sz w:val="18"/>
          <w:szCs w:val="18"/>
        </w:rPr>
        <w:tab/>
        <w:t>Forecast time in units defined by the previous octet</w:t>
      </w:r>
    </w:p>
    <w:p w14:paraId="17155F4D"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32+5</w:t>
      </w:r>
      <w:r w:rsidR="00EE37CE" w:rsidRPr="00B8331E">
        <w:rPr>
          <w:rFonts w:ascii="Arial" w:hAnsi="Arial" w:cs="Arial"/>
          <w:sz w:val="18"/>
          <w:szCs w:val="18"/>
        </w:rPr>
        <w:t>Np</w:t>
      </w:r>
      <w:r w:rsidRPr="007B1FAC">
        <w:rPr>
          <w:rFonts w:ascii="Arial" w:hAnsi="Arial" w:cs="Arial"/>
          <w:sz w:val="18"/>
          <w:szCs w:val="18"/>
        </w:rPr>
        <w:tab/>
        <w:t>Type of first fixed surface (see Code table 4.5)</w:t>
      </w:r>
    </w:p>
    <w:p w14:paraId="29F5C4B9"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33+5</w:t>
      </w:r>
      <w:r w:rsidR="00EE37CE" w:rsidRPr="00B8331E">
        <w:rPr>
          <w:rFonts w:ascii="Arial" w:hAnsi="Arial" w:cs="Arial"/>
          <w:sz w:val="18"/>
          <w:szCs w:val="18"/>
        </w:rPr>
        <w:t>Np</w:t>
      </w:r>
      <w:r w:rsidRPr="007B1FAC">
        <w:rPr>
          <w:rFonts w:ascii="Arial" w:hAnsi="Arial" w:cs="Arial"/>
          <w:sz w:val="18"/>
          <w:szCs w:val="18"/>
        </w:rPr>
        <w:tab/>
        <w:t>Scale factor of first fixed surface</w:t>
      </w:r>
    </w:p>
    <w:p w14:paraId="5488A614"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(34+5</w:t>
      </w:r>
      <w:r w:rsidR="00EE37CE" w:rsidRPr="00B8331E">
        <w:rPr>
          <w:rFonts w:ascii="Arial" w:hAnsi="Arial" w:cs="Arial"/>
          <w:sz w:val="18"/>
          <w:szCs w:val="18"/>
        </w:rPr>
        <w:t>Np</w:t>
      </w:r>
      <w:r w:rsidRPr="007B1FAC">
        <w:rPr>
          <w:rFonts w:ascii="Arial" w:hAnsi="Arial" w:cs="Arial"/>
          <w:sz w:val="18"/>
          <w:szCs w:val="18"/>
        </w:rPr>
        <w:t>)–(37+5</w:t>
      </w:r>
      <w:r w:rsidR="00EE37CE" w:rsidRPr="00B8331E">
        <w:rPr>
          <w:rFonts w:ascii="Arial" w:hAnsi="Arial" w:cs="Arial"/>
          <w:sz w:val="18"/>
          <w:szCs w:val="18"/>
        </w:rPr>
        <w:t>Np</w:t>
      </w:r>
      <w:r w:rsidRPr="007B1FAC">
        <w:rPr>
          <w:rFonts w:ascii="Arial" w:hAnsi="Arial" w:cs="Arial"/>
          <w:sz w:val="18"/>
          <w:szCs w:val="18"/>
        </w:rPr>
        <w:t>)</w:t>
      </w:r>
      <w:r w:rsidRPr="007B1FAC">
        <w:rPr>
          <w:rFonts w:ascii="Arial" w:hAnsi="Arial" w:cs="Arial"/>
          <w:sz w:val="18"/>
          <w:szCs w:val="18"/>
        </w:rPr>
        <w:tab/>
        <w:t>Scaled value of first fixed surface</w:t>
      </w:r>
    </w:p>
    <w:p w14:paraId="195821F0"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38+5</w:t>
      </w:r>
      <w:r w:rsidR="00EE37CE" w:rsidRPr="00B8331E">
        <w:rPr>
          <w:rFonts w:ascii="Arial" w:hAnsi="Arial" w:cs="Arial"/>
          <w:sz w:val="18"/>
          <w:szCs w:val="18"/>
        </w:rPr>
        <w:t>Np</w:t>
      </w:r>
      <w:r w:rsidRPr="007B1FAC">
        <w:rPr>
          <w:rFonts w:ascii="Arial" w:hAnsi="Arial" w:cs="Arial"/>
          <w:sz w:val="18"/>
          <w:szCs w:val="18"/>
        </w:rPr>
        <w:tab/>
        <w:t>Type of second fixed surface (see Code table 4.5)</w:t>
      </w:r>
    </w:p>
    <w:p w14:paraId="651AB167"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39+5</w:t>
      </w:r>
      <w:r w:rsidR="00EE37CE" w:rsidRPr="00B8331E">
        <w:rPr>
          <w:rFonts w:ascii="Arial" w:hAnsi="Arial" w:cs="Arial"/>
          <w:sz w:val="18"/>
          <w:szCs w:val="18"/>
        </w:rPr>
        <w:t>Np</w:t>
      </w:r>
      <w:r w:rsidRPr="007B1FAC">
        <w:rPr>
          <w:rFonts w:ascii="Arial" w:hAnsi="Arial" w:cs="Arial"/>
          <w:sz w:val="18"/>
          <w:szCs w:val="18"/>
        </w:rPr>
        <w:tab/>
        <w:t>Scale factor of second fixed surface</w:t>
      </w:r>
    </w:p>
    <w:p w14:paraId="4C14A59E" w14:textId="77777777" w:rsidR="00D06EC1" w:rsidRPr="007B1FAC" w:rsidRDefault="00D06EC1" w:rsidP="007B1FAC">
      <w:pPr>
        <w:widowControl w:val="0"/>
        <w:tabs>
          <w:tab w:val="center" w:pos="284"/>
          <w:tab w:val="left" w:pos="8505"/>
        </w:tabs>
        <w:autoSpaceDE w:val="0"/>
        <w:autoSpaceDN w:val="0"/>
        <w:adjustRightInd w:val="0"/>
        <w:spacing w:before="63"/>
        <w:ind w:left="2127" w:hanging="2127"/>
        <w:rPr>
          <w:rFonts w:ascii="Arial" w:hAnsi="Arial" w:cs="Arial"/>
          <w:sz w:val="18"/>
          <w:szCs w:val="18"/>
        </w:rPr>
      </w:pPr>
      <w:r w:rsidRPr="007B1FAC">
        <w:rPr>
          <w:rFonts w:ascii="Arial" w:hAnsi="Arial" w:cs="Arial"/>
          <w:sz w:val="18"/>
          <w:szCs w:val="18"/>
        </w:rPr>
        <w:t>(40+5</w:t>
      </w:r>
      <w:r w:rsidR="00EE37CE" w:rsidRPr="00B8331E">
        <w:rPr>
          <w:rFonts w:ascii="Arial" w:hAnsi="Arial" w:cs="Arial"/>
          <w:sz w:val="18"/>
          <w:szCs w:val="18"/>
        </w:rPr>
        <w:t>Np</w:t>
      </w:r>
      <w:r w:rsidRPr="007B1FAC">
        <w:rPr>
          <w:rFonts w:ascii="Arial" w:hAnsi="Arial" w:cs="Arial"/>
          <w:sz w:val="18"/>
          <w:szCs w:val="18"/>
        </w:rPr>
        <w:t>)–(43+5</w:t>
      </w:r>
      <w:r w:rsidR="00EE37CE" w:rsidRPr="00B8331E">
        <w:rPr>
          <w:rFonts w:ascii="Arial" w:hAnsi="Arial" w:cs="Arial"/>
          <w:sz w:val="18"/>
          <w:szCs w:val="18"/>
        </w:rPr>
        <w:t>Np</w:t>
      </w:r>
      <w:r w:rsidRPr="007B1FAC">
        <w:rPr>
          <w:rFonts w:ascii="Arial" w:hAnsi="Arial" w:cs="Arial"/>
          <w:sz w:val="18"/>
          <w:szCs w:val="18"/>
        </w:rPr>
        <w:t>)</w:t>
      </w:r>
      <w:r w:rsidRPr="007B1FAC">
        <w:rPr>
          <w:rFonts w:ascii="Arial" w:hAnsi="Arial" w:cs="Arial"/>
          <w:sz w:val="18"/>
          <w:szCs w:val="18"/>
        </w:rPr>
        <w:tab/>
        <w:t>Scaled value of second fixed surface</w:t>
      </w:r>
    </w:p>
    <w:p w14:paraId="4F227923" w14:textId="77777777" w:rsidR="00D06EC1" w:rsidRPr="007B1FAC" w:rsidRDefault="00D06EC1" w:rsidP="007B1FAC">
      <w:pPr>
        <w:autoSpaceDE w:val="0"/>
        <w:autoSpaceDN w:val="0"/>
        <w:adjustRightInd w:val="0"/>
        <w:rPr>
          <w:rFonts w:ascii="Arial" w:eastAsia="PMingLiU" w:hAnsi="Arial" w:cs="Arial"/>
          <w:sz w:val="18"/>
          <w:szCs w:val="18"/>
          <w:lang w:val="en-US" w:eastAsia="zh-CN"/>
        </w:rPr>
      </w:pPr>
    </w:p>
    <w:p w14:paraId="788E0C47" w14:textId="77777777" w:rsidR="00D06EC1" w:rsidRPr="007B1FAC" w:rsidRDefault="00D06EC1" w:rsidP="007B1FAC">
      <w:pPr>
        <w:autoSpaceDE w:val="0"/>
        <w:autoSpaceDN w:val="0"/>
        <w:adjustRightInd w:val="0"/>
        <w:rPr>
          <w:rFonts w:ascii="Arial" w:eastAsia="PMingLiU" w:hAnsi="Arial" w:cs="Arial"/>
          <w:sz w:val="18"/>
          <w:szCs w:val="18"/>
          <w:lang w:val="en-US" w:eastAsia="zh-CN"/>
        </w:rPr>
      </w:pPr>
      <w:r w:rsidRPr="007B1FAC">
        <w:rPr>
          <w:rFonts w:ascii="Arial" w:eastAsia="PMingLiU" w:hAnsi="Arial" w:cs="Arial"/>
          <w:sz w:val="18"/>
          <w:szCs w:val="18"/>
          <w:lang w:val="en-US" w:eastAsia="zh-CN"/>
        </w:rPr>
        <w:t>Notes:</w:t>
      </w:r>
    </w:p>
    <w:p w14:paraId="6DA3FF4C" w14:textId="607955C7" w:rsidR="00D06EC1" w:rsidRPr="007B1FAC" w:rsidRDefault="00D06EC1" w:rsidP="007B1FAC">
      <w:pPr>
        <w:spacing w:before="63"/>
        <w:ind w:left="425" w:hanging="425"/>
        <w:jc w:val="both"/>
        <w:rPr>
          <w:rFonts w:ascii="Arial" w:eastAsia="PMingLiU" w:hAnsi="Arial" w:cs="Arial"/>
          <w:sz w:val="18"/>
          <w:szCs w:val="18"/>
          <w:lang w:val="en-US" w:eastAsia="zh-CN"/>
        </w:rPr>
      </w:pPr>
      <w:r w:rsidRPr="007B1FAC">
        <w:rPr>
          <w:rFonts w:ascii="Arial" w:eastAsia="PMingLiU" w:hAnsi="Arial" w:cs="Arial"/>
          <w:sz w:val="18"/>
          <w:szCs w:val="18"/>
          <w:lang w:val="en-US" w:eastAsia="zh-CN"/>
        </w:rPr>
        <w:t>(</w:t>
      </w:r>
      <w:r w:rsidR="00F22555">
        <w:rPr>
          <w:rFonts w:ascii="Arial" w:eastAsia="PMingLiU" w:hAnsi="Arial" w:cs="Arial"/>
          <w:sz w:val="18"/>
          <w:szCs w:val="18"/>
          <w:lang w:val="en-US" w:eastAsia="zh-CN"/>
        </w:rPr>
        <w:t>1</w:t>
      </w:r>
      <w:r w:rsidRPr="007B1FAC">
        <w:rPr>
          <w:rFonts w:ascii="Arial" w:eastAsia="PMingLiU" w:hAnsi="Arial" w:cs="Arial"/>
          <w:sz w:val="18"/>
          <w:szCs w:val="18"/>
          <w:lang w:val="en-US" w:eastAsia="zh-CN"/>
        </w:rPr>
        <w:t>)</w:t>
      </w:r>
      <w:r w:rsidRPr="007B1FAC">
        <w:rPr>
          <w:rFonts w:ascii="Arial" w:eastAsia="PMingLiU" w:hAnsi="Arial" w:cs="Arial"/>
          <w:sz w:val="18"/>
          <w:szCs w:val="18"/>
          <w:lang w:val="en-US" w:eastAsia="zh-CN"/>
        </w:rPr>
        <w:tab/>
        <w:t>If Number of mode</w:t>
      </w:r>
      <w:r w:rsidR="005564E2">
        <w:rPr>
          <w:rFonts w:ascii="Arial" w:eastAsia="PMingLiU" w:hAnsi="Arial" w:cs="Arial"/>
          <w:sz w:val="18"/>
          <w:szCs w:val="18"/>
          <w:lang w:val="en-US" w:eastAsia="zh-CN"/>
        </w:rPr>
        <w:t>s</w:t>
      </w:r>
      <w:r w:rsidRPr="007B1FAC">
        <w:rPr>
          <w:rFonts w:ascii="Arial" w:eastAsia="PMingLiU" w:hAnsi="Arial" w:cs="Arial"/>
          <w:sz w:val="18"/>
          <w:szCs w:val="18"/>
          <w:lang w:val="en-US" w:eastAsia="zh-CN"/>
        </w:rPr>
        <w:t xml:space="preserve"> (N) &gt; 1, then between x</w:t>
      </w:r>
      <w:r w:rsidRPr="00B8331E">
        <w:rPr>
          <w:rFonts w:ascii="Arial" w:eastAsia="PMingLiU" w:hAnsi="Arial" w:cs="Arial"/>
          <w:sz w:val="18"/>
          <w:szCs w:val="18"/>
          <w:lang w:val="en-US" w:eastAsia="zh-CN"/>
        </w:rPr>
        <w:t xml:space="preserve"> </w:t>
      </w:r>
      <w:r w:rsidRPr="007B1FAC">
        <w:rPr>
          <w:rFonts w:ascii="Arial" w:eastAsia="PMingLiU" w:hAnsi="Arial" w:cs="Arial"/>
          <w:sz w:val="18"/>
          <w:szCs w:val="18"/>
          <w:lang w:val="en-US" w:eastAsia="zh-CN"/>
        </w:rPr>
        <w:t>N fields with mode number l = 1, …, N define the distribution function.  x is the number of variable parameters in the distribution function.</w:t>
      </w:r>
    </w:p>
    <w:p w14:paraId="05B6BDAE" w14:textId="77777777" w:rsidR="00F22555" w:rsidRPr="007B1FAC" w:rsidRDefault="00F22555" w:rsidP="00F22555">
      <w:pPr>
        <w:spacing w:before="63"/>
        <w:ind w:left="425" w:hanging="425"/>
        <w:jc w:val="both"/>
        <w:rPr>
          <w:rFonts w:ascii="Arial" w:eastAsia="PMingLiU" w:hAnsi="Arial" w:cs="Arial"/>
          <w:sz w:val="18"/>
          <w:szCs w:val="18"/>
          <w:lang w:val="en-US" w:eastAsia="zh-CN"/>
        </w:rPr>
      </w:pPr>
      <w:r w:rsidRPr="007B1FAC">
        <w:rPr>
          <w:rFonts w:ascii="Arial" w:eastAsia="PMingLiU" w:hAnsi="Arial" w:cs="Arial"/>
          <w:sz w:val="18"/>
          <w:szCs w:val="18"/>
          <w:lang w:val="en-US" w:eastAsia="zh-CN"/>
        </w:rPr>
        <w:t>(</w:t>
      </w:r>
      <w:r>
        <w:rPr>
          <w:rFonts w:ascii="Arial" w:eastAsia="PMingLiU" w:hAnsi="Arial" w:cs="Arial"/>
          <w:sz w:val="18"/>
          <w:szCs w:val="18"/>
          <w:lang w:val="en-US" w:eastAsia="zh-CN"/>
        </w:rPr>
        <w:t>2</w:t>
      </w:r>
      <w:r w:rsidRPr="007B1FAC">
        <w:rPr>
          <w:rFonts w:ascii="Arial" w:eastAsia="PMingLiU" w:hAnsi="Arial" w:cs="Arial"/>
          <w:sz w:val="18"/>
          <w:szCs w:val="18"/>
          <w:lang w:val="en-US" w:eastAsia="zh-CN"/>
        </w:rPr>
        <w:t>)</w:t>
      </w:r>
      <w:r w:rsidRPr="007B1FAC">
        <w:rPr>
          <w:rFonts w:ascii="Arial" w:eastAsia="PMingLiU" w:hAnsi="Arial" w:cs="Arial"/>
          <w:sz w:val="18"/>
          <w:szCs w:val="18"/>
          <w:lang w:val="en-US" w:eastAsia="zh-CN"/>
        </w:rPr>
        <w:tab/>
        <w:t>Hours greater than 65534 will be coded as 65534.</w:t>
      </w:r>
    </w:p>
    <w:p w14:paraId="4785FBDF" w14:textId="68F75E45" w:rsidR="00D06EC1" w:rsidRPr="007B1FAC" w:rsidRDefault="00D06EC1" w:rsidP="00F22555">
      <w:pPr>
        <w:spacing w:before="63"/>
        <w:ind w:left="425" w:hanging="425"/>
        <w:jc w:val="both"/>
        <w:rPr>
          <w:rFonts w:ascii="Arial" w:eastAsia="PMingLiU" w:hAnsi="Arial" w:cs="Arial"/>
          <w:sz w:val="18"/>
          <w:szCs w:val="18"/>
          <w:lang w:val="en-US" w:eastAsia="zh-CN"/>
        </w:rPr>
      </w:pPr>
      <w:r w:rsidRPr="007B1FAC">
        <w:rPr>
          <w:rFonts w:ascii="Arial" w:eastAsia="PMingLiU" w:hAnsi="Arial" w:cs="Arial"/>
          <w:sz w:val="18"/>
          <w:szCs w:val="18"/>
          <w:lang w:val="en-US" w:eastAsia="zh-CN"/>
        </w:rPr>
        <w:t>(3)</w:t>
      </w:r>
      <w:r w:rsidRPr="007B1FAC">
        <w:rPr>
          <w:rFonts w:ascii="Arial" w:eastAsia="PMingLiU" w:hAnsi="Arial" w:cs="Arial"/>
          <w:sz w:val="18"/>
          <w:szCs w:val="18"/>
          <w:lang w:val="en-US" w:eastAsia="zh-CN"/>
        </w:rPr>
        <w:tab/>
        <w:t xml:space="preserve">For more information, see </w:t>
      </w:r>
      <w:r w:rsidR="00F22555">
        <w:rPr>
          <w:rFonts w:ascii="Arial" w:eastAsia="PMingLiU" w:hAnsi="Arial" w:cs="Arial"/>
          <w:sz w:val="18"/>
          <w:szCs w:val="18"/>
          <w:lang w:val="en-US" w:eastAsia="zh-CN"/>
        </w:rPr>
        <w:t>Part B, GRI</w:t>
      </w:r>
      <w:r w:rsidR="00A56B35">
        <w:rPr>
          <w:rFonts w:ascii="Arial" w:eastAsia="PMingLiU" w:hAnsi="Arial" w:cs="Arial"/>
          <w:sz w:val="18"/>
          <w:szCs w:val="18"/>
          <w:lang w:val="en-US" w:eastAsia="zh-CN"/>
        </w:rPr>
        <w:t>B</w:t>
      </w:r>
      <w:r w:rsidR="00F22555">
        <w:rPr>
          <w:rFonts w:ascii="Arial" w:eastAsia="PMingLiU" w:hAnsi="Arial" w:cs="Arial"/>
          <w:sz w:val="18"/>
          <w:szCs w:val="18"/>
          <w:lang w:val="en-US" w:eastAsia="zh-CN"/>
        </w:rPr>
        <w:t xml:space="preserve"> </w:t>
      </w:r>
      <w:r w:rsidRPr="007B1FAC">
        <w:rPr>
          <w:rFonts w:ascii="Arial" w:eastAsia="PMingLiU" w:hAnsi="Arial" w:cs="Arial"/>
          <w:sz w:val="18"/>
          <w:szCs w:val="18"/>
          <w:lang w:val="en-US" w:eastAsia="zh-CN"/>
        </w:rPr>
        <w:t>Attachment III.</w:t>
      </w:r>
    </w:p>
    <w:p w14:paraId="1772E83C" w14:textId="77777777" w:rsidR="003621CD" w:rsidRPr="005C7B9C" w:rsidRDefault="00D06EC1" w:rsidP="00162BA9">
      <w:pPr>
        <w:tabs>
          <w:tab w:val="left" w:pos="3276"/>
        </w:tabs>
        <w:rPr>
          <w:rFonts w:ascii="Arial" w:hAnsi="Arial" w:cs="Arial"/>
          <w:bCs/>
          <w:iCs/>
          <w:sz w:val="18"/>
          <w:szCs w:val="18"/>
        </w:rPr>
      </w:pPr>
      <w:r w:rsidRPr="005C7B9C">
        <w:rPr>
          <w:rFonts w:ascii="Arial" w:hAnsi="Arial" w:cs="Arial"/>
          <w:bCs/>
          <w:iCs/>
          <w:sz w:val="18"/>
          <w:szCs w:val="18"/>
        </w:rPr>
        <w:br w:type="page"/>
      </w:r>
    </w:p>
    <w:p w14:paraId="1C3E5668" w14:textId="2E440975" w:rsidR="00F768B5" w:rsidRPr="00515959" w:rsidRDefault="00F768B5" w:rsidP="00162BA9">
      <w:pPr>
        <w:tabs>
          <w:tab w:val="left" w:pos="3276"/>
        </w:tabs>
        <w:rPr>
          <w:rFonts w:ascii="Arial" w:hAnsi="Arial" w:cs="Arial"/>
          <w:b/>
          <w:bCs/>
          <w:i/>
          <w:iCs/>
          <w:sz w:val="20"/>
          <w:szCs w:val="20"/>
        </w:rPr>
      </w:pPr>
      <w:r w:rsidRPr="00515959">
        <w:rPr>
          <w:rFonts w:ascii="Arial" w:hAnsi="Arial" w:cs="Arial"/>
          <w:b/>
          <w:bCs/>
          <w:i/>
          <w:iCs/>
          <w:sz w:val="20"/>
          <w:szCs w:val="20"/>
        </w:rPr>
        <w:t xml:space="preserve">Product definition template 4.58 – </w:t>
      </w:r>
      <w:r w:rsidRPr="00515959">
        <w:rPr>
          <w:rFonts w:ascii="Arial" w:hAnsi="Arial" w:cs="Arial"/>
          <w:b/>
          <w:bCs/>
          <w:i/>
          <w:iCs/>
          <w:sz w:val="20"/>
          <w:szCs w:val="20"/>
          <w:lang w:val="en-US"/>
        </w:rPr>
        <w:t xml:space="preserve">individual ensemble forecast, control and perturbed, at </w:t>
      </w:r>
      <w:r w:rsidRPr="00515959">
        <w:rPr>
          <w:rFonts w:ascii="Arial" w:hAnsi="Arial" w:cs="Arial"/>
          <w:b/>
          <w:bCs/>
          <w:i/>
          <w:iCs/>
          <w:sz w:val="20"/>
          <w:szCs w:val="20"/>
          <w:lang w:val="en-US"/>
        </w:rPr>
        <w:br/>
      </w:r>
      <w:r w:rsidR="004A3301" w:rsidRPr="00515959">
        <w:rPr>
          <w:rFonts w:ascii="Arial" w:hAnsi="Arial" w:cs="Arial"/>
          <w:b/>
          <w:bCs/>
          <w:i/>
          <w:iCs/>
          <w:sz w:val="20"/>
          <w:szCs w:val="20"/>
          <w:lang w:val="en-US"/>
        </w:rPr>
        <w:tab/>
      </w:r>
      <w:r w:rsidRPr="00515959">
        <w:rPr>
          <w:rFonts w:ascii="Arial" w:hAnsi="Arial" w:cs="Arial"/>
          <w:b/>
          <w:bCs/>
          <w:i/>
          <w:iCs/>
          <w:sz w:val="20"/>
          <w:szCs w:val="20"/>
          <w:lang w:val="en-US"/>
        </w:rPr>
        <w:t xml:space="preserve">a horizontal level or in a horizontal layer at a point in time for </w:t>
      </w:r>
      <w:r w:rsidRPr="00515959">
        <w:rPr>
          <w:rFonts w:ascii="Arial" w:hAnsi="Arial" w:cs="Arial"/>
          <w:b/>
          <w:bCs/>
          <w:i/>
          <w:iCs/>
          <w:sz w:val="20"/>
          <w:szCs w:val="20"/>
          <w:lang w:val="en-US"/>
        </w:rPr>
        <w:br/>
      </w:r>
      <w:r w:rsidR="004A3301" w:rsidRPr="00515959">
        <w:rPr>
          <w:rFonts w:ascii="Arial" w:hAnsi="Arial" w:cs="Arial"/>
          <w:b/>
          <w:bCs/>
          <w:i/>
          <w:iCs/>
          <w:sz w:val="20"/>
          <w:szCs w:val="20"/>
          <w:lang w:val="en-US"/>
        </w:rPr>
        <w:tab/>
      </w:r>
      <w:r w:rsidRPr="00515959">
        <w:rPr>
          <w:rFonts w:ascii="Arial" w:hAnsi="Arial" w:cs="Arial"/>
          <w:b/>
          <w:bCs/>
          <w:i/>
          <w:iCs/>
          <w:sz w:val="20"/>
          <w:szCs w:val="20"/>
          <w:lang w:val="en-US"/>
        </w:rPr>
        <w:t xml:space="preserve">atmospheric chemical constituents based on a distribution </w:t>
      </w:r>
      <w:r w:rsidRPr="00515959">
        <w:rPr>
          <w:rFonts w:ascii="Arial" w:hAnsi="Arial" w:cs="Arial"/>
          <w:b/>
          <w:bCs/>
          <w:i/>
          <w:iCs/>
          <w:sz w:val="20"/>
          <w:szCs w:val="20"/>
          <w:lang w:val="en-US"/>
        </w:rPr>
        <w:br/>
      </w:r>
      <w:r w:rsidR="004A3301" w:rsidRPr="00515959">
        <w:rPr>
          <w:rFonts w:ascii="Arial" w:hAnsi="Arial" w:cs="Arial"/>
          <w:b/>
          <w:bCs/>
          <w:i/>
          <w:iCs/>
          <w:sz w:val="20"/>
          <w:szCs w:val="20"/>
          <w:lang w:val="en-US"/>
        </w:rPr>
        <w:tab/>
      </w:r>
      <w:r w:rsidRPr="00515959">
        <w:rPr>
          <w:rFonts w:ascii="Arial" w:hAnsi="Arial" w:cs="Arial"/>
          <w:b/>
          <w:bCs/>
          <w:i/>
          <w:iCs/>
          <w:sz w:val="20"/>
          <w:szCs w:val="20"/>
          <w:lang w:val="en-US"/>
        </w:rPr>
        <w:t>function</w:t>
      </w:r>
    </w:p>
    <w:p w14:paraId="1E85A2AF" w14:textId="77777777" w:rsidR="00F768B5" w:rsidRPr="00515959" w:rsidRDefault="00F768B5" w:rsidP="00F768B5">
      <w:pPr>
        <w:widowControl w:val="0"/>
        <w:tabs>
          <w:tab w:val="left" w:pos="1843"/>
          <w:tab w:val="left" w:pos="8647"/>
        </w:tabs>
        <w:autoSpaceDE w:val="0"/>
        <w:autoSpaceDN w:val="0"/>
        <w:adjustRightInd w:val="0"/>
        <w:spacing w:before="169"/>
        <w:rPr>
          <w:rFonts w:ascii="Arial" w:hAnsi="Arial" w:cs="Arial"/>
          <w:sz w:val="16"/>
          <w:szCs w:val="16"/>
        </w:rPr>
      </w:pPr>
      <w:r w:rsidRPr="00515959">
        <w:rPr>
          <w:rFonts w:ascii="Arial" w:hAnsi="Arial" w:cs="Arial"/>
          <w:sz w:val="16"/>
          <w:szCs w:val="16"/>
        </w:rPr>
        <w:t>Octet No.</w:t>
      </w:r>
      <w:r w:rsidRPr="00515959">
        <w:rPr>
          <w:rFonts w:ascii="Arial" w:hAnsi="Arial" w:cs="Arial"/>
          <w:sz w:val="16"/>
          <w:szCs w:val="16"/>
        </w:rPr>
        <w:tab/>
        <w:t>Contents</w:t>
      </w:r>
    </w:p>
    <w:p w14:paraId="07BED152" w14:textId="3609531D" w:rsidR="00F768B5" w:rsidRPr="00515959" w:rsidRDefault="00F768B5" w:rsidP="00F768B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10</w:t>
      </w:r>
      <w:r w:rsidRPr="00515959">
        <w:rPr>
          <w:rFonts w:ascii="Arial" w:hAnsi="Arial" w:cs="Arial"/>
          <w:sz w:val="18"/>
          <w:szCs w:val="18"/>
        </w:rPr>
        <w:tab/>
        <w:t xml:space="preserve">Parameter category (see </w:t>
      </w:r>
      <w:r w:rsidR="000636A1" w:rsidRPr="00515959">
        <w:rPr>
          <w:rFonts w:ascii="Arial" w:hAnsi="Arial" w:cs="Arial"/>
          <w:sz w:val="18"/>
          <w:szCs w:val="18"/>
        </w:rPr>
        <w:t>C</w:t>
      </w:r>
      <w:r w:rsidRPr="00515959">
        <w:rPr>
          <w:rFonts w:ascii="Arial" w:hAnsi="Arial" w:cs="Arial"/>
          <w:sz w:val="18"/>
          <w:szCs w:val="18"/>
        </w:rPr>
        <w:t>ode table 4.1)</w:t>
      </w:r>
    </w:p>
    <w:p w14:paraId="3E70DDAD" w14:textId="1EC655A1" w:rsidR="00F768B5" w:rsidRPr="00515959" w:rsidRDefault="00F768B5" w:rsidP="00F768B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11</w:t>
      </w:r>
      <w:r w:rsidRPr="00515959">
        <w:rPr>
          <w:rFonts w:ascii="Arial" w:hAnsi="Arial" w:cs="Arial"/>
          <w:sz w:val="18"/>
          <w:szCs w:val="18"/>
        </w:rPr>
        <w:tab/>
        <w:t xml:space="preserve">Parameter number (see </w:t>
      </w:r>
      <w:r w:rsidR="000636A1" w:rsidRPr="00515959">
        <w:rPr>
          <w:rFonts w:ascii="Arial" w:hAnsi="Arial" w:cs="Arial"/>
          <w:sz w:val="18"/>
          <w:szCs w:val="18"/>
        </w:rPr>
        <w:t>C</w:t>
      </w:r>
      <w:r w:rsidRPr="00515959">
        <w:rPr>
          <w:rFonts w:ascii="Arial" w:hAnsi="Arial" w:cs="Arial"/>
          <w:sz w:val="18"/>
          <w:szCs w:val="18"/>
        </w:rPr>
        <w:t>ode table 4.2)</w:t>
      </w:r>
    </w:p>
    <w:p w14:paraId="0AF51A1B" w14:textId="39CFD004" w:rsidR="00F768B5" w:rsidRPr="00515959" w:rsidRDefault="00F768B5" w:rsidP="00F768B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12–13</w:t>
      </w:r>
      <w:r w:rsidRPr="00515959">
        <w:rPr>
          <w:rFonts w:ascii="Arial" w:hAnsi="Arial" w:cs="Arial"/>
          <w:sz w:val="18"/>
          <w:szCs w:val="18"/>
        </w:rPr>
        <w:tab/>
        <w:t xml:space="preserve">Atmospheric chemical constituent type (see </w:t>
      </w:r>
      <w:r w:rsidR="000636A1" w:rsidRPr="00515959">
        <w:rPr>
          <w:rFonts w:ascii="Arial" w:hAnsi="Arial" w:cs="Arial"/>
          <w:sz w:val="18"/>
          <w:szCs w:val="18"/>
        </w:rPr>
        <w:t>C</w:t>
      </w:r>
      <w:r w:rsidRPr="00515959">
        <w:rPr>
          <w:rFonts w:ascii="Arial" w:hAnsi="Arial" w:cs="Arial"/>
          <w:sz w:val="18"/>
          <w:szCs w:val="18"/>
        </w:rPr>
        <w:t>ode table 4.230)</w:t>
      </w:r>
    </w:p>
    <w:p w14:paraId="77F732A1" w14:textId="29DC9E84" w:rsidR="00F768B5" w:rsidRPr="00515959" w:rsidRDefault="00F768B5" w:rsidP="00F768B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14–15</w:t>
      </w:r>
      <w:r w:rsidRPr="00515959">
        <w:rPr>
          <w:rFonts w:ascii="Arial" w:hAnsi="Arial" w:cs="Arial"/>
          <w:sz w:val="18"/>
          <w:szCs w:val="18"/>
        </w:rPr>
        <w:tab/>
        <w:t>Number of mode</w:t>
      </w:r>
      <w:r w:rsidR="005564E2">
        <w:rPr>
          <w:rFonts w:ascii="Arial" w:hAnsi="Arial" w:cs="Arial"/>
          <w:sz w:val="18"/>
          <w:szCs w:val="18"/>
        </w:rPr>
        <w:t>s</w:t>
      </w:r>
      <w:r w:rsidRPr="00515959">
        <w:rPr>
          <w:rFonts w:ascii="Arial" w:hAnsi="Arial" w:cs="Arial"/>
          <w:sz w:val="18"/>
          <w:szCs w:val="18"/>
        </w:rPr>
        <w:t xml:space="preserve"> (N) of distribution (see Note </w:t>
      </w:r>
      <w:r w:rsidR="008201E8" w:rsidRPr="00515959">
        <w:rPr>
          <w:rFonts w:ascii="Arial" w:hAnsi="Arial" w:cs="Arial"/>
          <w:sz w:val="18"/>
          <w:szCs w:val="18"/>
        </w:rPr>
        <w:t>1</w:t>
      </w:r>
      <w:r w:rsidRPr="00515959">
        <w:rPr>
          <w:rFonts w:ascii="Arial" w:hAnsi="Arial" w:cs="Arial"/>
          <w:sz w:val="18"/>
          <w:szCs w:val="18"/>
        </w:rPr>
        <w:t>)</w:t>
      </w:r>
    </w:p>
    <w:p w14:paraId="615E4CDD" w14:textId="77777777" w:rsidR="00F768B5" w:rsidRPr="00515959" w:rsidRDefault="00F768B5" w:rsidP="00F768B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16–17</w:t>
      </w:r>
      <w:r w:rsidRPr="00515959">
        <w:rPr>
          <w:rFonts w:ascii="Arial" w:hAnsi="Arial" w:cs="Arial"/>
          <w:sz w:val="18"/>
          <w:szCs w:val="18"/>
        </w:rPr>
        <w:tab/>
        <w:t>Mode number (l)</w:t>
      </w:r>
    </w:p>
    <w:p w14:paraId="79B79638" w14:textId="746BEAB6" w:rsidR="00F768B5" w:rsidRPr="00515959" w:rsidRDefault="00F768B5" w:rsidP="00F768B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18–19</w:t>
      </w:r>
      <w:r w:rsidRPr="00515959">
        <w:rPr>
          <w:rFonts w:ascii="Arial" w:hAnsi="Arial" w:cs="Arial"/>
          <w:sz w:val="18"/>
          <w:szCs w:val="18"/>
        </w:rPr>
        <w:tab/>
        <w:t xml:space="preserve">Type of distribution function (see </w:t>
      </w:r>
      <w:r w:rsidR="003844C7" w:rsidRPr="00515959">
        <w:rPr>
          <w:rFonts w:ascii="Arial" w:hAnsi="Arial" w:cs="Arial"/>
          <w:sz w:val="18"/>
          <w:szCs w:val="18"/>
        </w:rPr>
        <w:t>C</w:t>
      </w:r>
      <w:r w:rsidRPr="00515959">
        <w:rPr>
          <w:rFonts w:ascii="Arial" w:hAnsi="Arial" w:cs="Arial"/>
          <w:sz w:val="18"/>
          <w:szCs w:val="18"/>
        </w:rPr>
        <w:t>ode table 4.240)</w:t>
      </w:r>
    </w:p>
    <w:p w14:paraId="130ADDAE" w14:textId="122C6362" w:rsidR="00F768B5" w:rsidRPr="00515959" w:rsidRDefault="00F768B5" w:rsidP="00F768B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20</w:t>
      </w:r>
      <w:r w:rsidRPr="00515959">
        <w:rPr>
          <w:rFonts w:ascii="Arial" w:hAnsi="Arial" w:cs="Arial"/>
          <w:sz w:val="18"/>
          <w:szCs w:val="18"/>
        </w:rPr>
        <w:tab/>
        <w:t>Number of following function parameters (N</w:t>
      </w:r>
      <w:r w:rsidRPr="00EE1F64">
        <w:rPr>
          <w:rFonts w:ascii="Arial" w:hAnsi="Arial" w:cs="Arial"/>
          <w:sz w:val="18"/>
          <w:szCs w:val="18"/>
        </w:rPr>
        <w:t>p</w:t>
      </w:r>
      <w:r w:rsidRPr="00515959">
        <w:rPr>
          <w:rFonts w:ascii="Arial" w:hAnsi="Arial" w:cs="Arial"/>
          <w:sz w:val="18"/>
          <w:szCs w:val="18"/>
        </w:rPr>
        <w:t>), defined by type given in octet</w:t>
      </w:r>
      <w:r w:rsidR="003844C7" w:rsidRPr="00515959">
        <w:rPr>
          <w:rFonts w:ascii="Arial" w:hAnsi="Arial" w:cs="Arial"/>
          <w:sz w:val="18"/>
          <w:szCs w:val="18"/>
        </w:rPr>
        <w:t>s</w:t>
      </w:r>
      <w:r w:rsidRPr="00515959">
        <w:rPr>
          <w:rFonts w:ascii="Arial" w:hAnsi="Arial" w:cs="Arial"/>
          <w:sz w:val="18"/>
          <w:szCs w:val="18"/>
        </w:rPr>
        <w:t xml:space="preserve"> 18–19 (Type of </w:t>
      </w:r>
      <w:r w:rsidRPr="00515959">
        <w:rPr>
          <w:rFonts w:ascii="Arial" w:hAnsi="Arial" w:cs="Arial"/>
          <w:sz w:val="18"/>
          <w:szCs w:val="18"/>
        </w:rPr>
        <w:br/>
      </w:r>
      <w:r w:rsidRPr="00515959">
        <w:rPr>
          <w:rFonts w:ascii="Arial" w:hAnsi="Arial" w:cs="Arial"/>
          <w:sz w:val="18"/>
          <w:szCs w:val="18"/>
        </w:rPr>
        <w:tab/>
      </w:r>
      <w:r w:rsidRPr="00515959">
        <w:rPr>
          <w:rFonts w:ascii="Arial" w:hAnsi="Arial" w:cs="Arial"/>
          <w:sz w:val="18"/>
          <w:szCs w:val="18"/>
        </w:rPr>
        <w:tab/>
      </w:r>
      <w:r w:rsidR="002C6366" w:rsidRPr="00515959">
        <w:rPr>
          <w:rFonts w:ascii="Arial" w:hAnsi="Arial" w:cs="Arial"/>
          <w:sz w:val="18"/>
          <w:szCs w:val="18"/>
        </w:rPr>
        <w:t xml:space="preserve">distribution </w:t>
      </w:r>
      <w:r w:rsidRPr="00515959">
        <w:rPr>
          <w:rFonts w:ascii="Arial" w:hAnsi="Arial" w:cs="Arial"/>
          <w:sz w:val="18"/>
          <w:szCs w:val="18"/>
        </w:rPr>
        <w:t>function)</w:t>
      </w:r>
    </w:p>
    <w:p w14:paraId="22E70EF1" w14:textId="77777777" w:rsidR="00F768B5" w:rsidRPr="00515959" w:rsidRDefault="00F768B5" w:rsidP="009722DA">
      <w:pPr>
        <w:widowControl w:val="0"/>
        <w:tabs>
          <w:tab w:val="center" w:pos="284"/>
          <w:tab w:val="left" w:pos="2127"/>
          <w:tab w:val="left" w:pos="8505"/>
        </w:tabs>
        <w:autoSpaceDE w:val="0"/>
        <w:autoSpaceDN w:val="0"/>
        <w:adjustRightInd w:val="0"/>
        <w:spacing w:before="63"/>
        <w:rPr>
          <w:rFonts w:ascii="Arial" w:hAnsi="Arial" w:cs="Arial"/>
          <w:i/>
          <w:sz w:val="18"/>
          <w:szCs w:val="18"/>
        </w:rPr>
      </w:pPr>
      <w:r w:rsidRPr="00515959">
        <w:rPr>
          <w:rFonts w:ascii="Arial" w:hAnsi="Arial" w:cs="Arial"/>
          <w:sz w:val="18"/>
          <w:szCs w:val="18"/>
        </w:rPr>
        <w:tab/>
      </w:r>
      <w:r w:rsidRPr="00515959">
        <w:rPr>
          <w:rFonts w:ascii="Arial" w:hAnsi="Arial" w:cs="Arial"/>
          <w:sz w:val="18"/>
          <w:szCs w:val="18"/>
        </w:rPr>
        <w:tab/>
      </w:r>
      <w:r w:rsidRPr="00515959">
        <w:rPr>
          <w:rFonts w:ascii="Arial" w:hAnsi="Arial" w:cs="Arial"/>
          <w:i/>
          <w:sz w:val="18"/>
          <w:szCs w:val="18"/>
        </w:rPr>
        <w:t>Repeat the following 5 octets for the number of function parameters (n = 1,</w:t>
      </w:r>
      <w:r w:rsidRPr="00515959">
        <w:rPr>
          <w:rFonts w:ascii="Arial" w:hAnsi="Arial" w:cs="Arial"/>
          <w:sz w:val="18"/>
          <w:szCs w:val="18"/>
        </w:rPr>
        <w:t xml:space="preserve"> </w:t>
      </w:r>
      <w:r w:rsidRPr="00515959">
        <w:rPr>
          <w:rFonts w:ascii="Arial" w:hAnsi="Arial" w:cs="Arial"/>
          <w:i/>
          <w:sz w:val="18"/>
          <w:szCs w:val="18"/>
        </w:rPr>
        <w:t>Np), if Np &gt; 0</w:t>
      </w:r>
    </w:p>
    <w:p w14:paraId="1534E5E8" w14:textId="019BEEA4"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21+5(n–1)</w:t>
      </w:r>
      <w:r w:rsidRPr="00515959">
        <w:rPr>
          <w:rFonts w:ascii="Arial" w:hAnsi="Arial" w:cs="Arial"/>
          <w:sz w:val="18"/>
          <w:szCs w:val="18"/>
        </w:rPr>
        <w:tab/>
        <w:t>List of scale factor of fixed distribution function parameter (p1–pNp), defined by type of distribution in octet</w:t>
      </w:r>
      <w:r w:rsidR="003844C7" w:rsidRPr="00515959">
        <w:rPr>
          <w:rFonts w:ascii="Arial" w:hAnsi="Arial" w:cs="Arial"/>
          <w:sz w:val="18"/>
          <w:szCs w:val="18"/>
        </w:rPr>
        <w:t>s</w:t>
      </w:r>
      <w:r w:rsidRPr="00515959">
        <w:rPr>
          <w:rFonts w:ascii="Arial" w:hAnsi="Arial" w:cs="Arial"/>
          <w:sz w:val="18"/>
          <w:szCs w:val="18"/>
        </w:rPr>
        <w:t xml:space="preserve"> 18–19 </w:t>
      </w:r>
    </w:p>
    <w:p w14:paraId="2964AB28" w14:textId="56A8CC9D"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ab/>
        <w:t>(22+5(n–1))–(25+5(n–1))</w:t>
      </w:r>
      <w:r w:rsidRPr="00515959">
        <w:rPr>
          <w:rFonts w:ascii="Arial" w:hAnsi="Arial" w:cs="Arial"/>
          <w:sz w:val="18"/>
          <w:szCs w:val="18"/>
        </w:rPr>
        <w:tab/>
        <w:t>List of scaled value of fixed distribution function parameter (p1–pNp), defined by type of distribution in octet</w:t>
      </w:r>
      <w:r w:rsidR="00EF68F9" w:rsidRPr="00515959">
        <w:rPr>
          <w:rFonts w:ascii="Arial" w:hAnsi="Arial" w:cs="Arial"/>
          <w:sz w:val="18"/>
          <w:szCs w:val="18"/>
        </w:rPr>
        <w:t>s</w:t>
      </w:r>
      <w:r w:rsidRPr="00515959">
        <w:rPr>
          <w:rFonts w:ascii="Arial" w:hAnsi="Arial" w:cs="Arial"/>
          <w:sz w:val="18"/>
          <w:szCs w:val="18"/>
        </w:rPr>
        <w:t xml:space="preserve"> 18–19 </w:t>
      </w:r>
    </w:p>
    <w:p w14:paraId="1606E803" w14:textId="6B185056"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21+5Np</w:t>
      </w:r>
      <w:r w:rsidRPr="00515959">
        <w:rPr>
          <w:rFonts w:ascii="Arial" w:hAnsi="Arial" w:cs="Arial"/>
          <w:sz w:val="18"/>
          <w:szCs w:val="18"/>
        </w:rPr>
        <w:tab/>
        <w:t xml:space="preserve">Type of generating process (see </w:t>
      </w:r>
      <w:r w:rsidR="000176F1" w:rsidRPr="00515959">
        <w:rPr>
          <w:rFonts w:ascii="Arial" w:hAnsi="Arial" w:cs="Arial"/>
          <w:sz w:val="18"/>
          <w:szCs w:val="18"/>
        </w:rPr>
        <w:t>C</w:t>
      </w:r>
      <w:r w:rsidRPr="00515959">
        <w:rPr>
          <w:rFonts w:ascii="Arial" w:hAnsi="Arial" w:cs="Arial"/>
          <w:sz w:val="18"/>
          <w:szCs w:val="18"/>
        </w:rPr>
        <w:t>ode table 4.3)</w:t>
      </w:r>
    </w:p>
    <w:p w14:paraId="21FF83B3" w14:textId="3684A010"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22+5Np</w:t>
      </w:r>
      <w:r w:rsidRPr="00515959">
        <w:rPr>
          <w:rFonts w:ascii="Arial" w:hAnsi="Arial" w:cs="Arial"/>
          <w:sz w:val="18"/>
          <w:szCs w:val="18"/>
        </w:rPr>
        <w:tab/>
        <w:t>Background generating process identifier (defined by originating centre)</w:t>
      </w:r>
    </w:p>
    <w:p w14:paraId="626C1DE0" w14:textId="18FD5E9B"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23+5Np</w:t>
      </w:r>
      <w:r w:rsidRPr="00515959">
        <w:rPr>
          <w:rFonts w:ascii="Arial" w:hAnsi="Arial" w:cs="Arial"/>
          <w:sz w:val="18"/>
          <w:szCs w:val="18"/>
        </w:rPr>
        <w:tab/>
        <w:t>Analysis or forecast generating process identifier (defined by originating centre)</w:t>
      </w:r>
    </w:p>
    <w:p w14:paraId="68C30EE3" w14:textId="3EDBE026"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ab/>
        <w:t>(24+5Np)–(25+5Np)</w:t>
      </w:r>
      <w:r w:rsidRPr="00515959">
        <w:rPr>
          <w:rFonts w:ascii="Arial" w:hAnsi="Arial" w:cs="Arial"/>
          <w:sz w:val="18"/>
          <w:szCs w:val="18"/>
        </w:rPr>
        <w:tab/>
        <w:t xml:space="preserve">Hours of observational data cut-off after reference time (see Note </w:t>
      </w:r>
      <w:r w:rsidR="008201E8" w:rsidRPr="00515959">
        <w:rPr>
          <w:rFonts w:ascii="Arial" w:hAnsi="Arial" w:cs="Arial"/>
          <w:sz w:val="18"/>
          <w:szCs w:val="18"/>
        </w:rPr>
        <w:t>2</w:t>
      </w:r>
      <w:r w:rsidRPr="00515959">
        <w:rPr>
          <w:rFonts w:ascii="Arial" w:hAnsi="Arial" w:cs="Arial"/>
          <w:sz w:val="18"/>
          <w:szCs w:val="18"/>
        </w:rPr>
        <w:t>)</w:t>
      </w:r>
    </w:p>
    <w:p w14:paraId="1E1F059D" w14:textId="4B231D26"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26+5Np</w:t>
      </w:r>
      <w:r w:rsidRPr="00515959">
        <w:rPr>
          <w:rFonts w:ascii="Arial" w:hAnsi="Arial" w:cs="Arial"/>
          <w:sz w:val="18"/>
          <w:szCs w:val="18"/>
        </w:rPr>
        <w:tab/>
        <w:t>Minutes of observational data cut-off after reference time</w:t>
      </w:r>
    </w:p>
    <w:p w14:paraId="27272823" w14:textId="1ECED5A0"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27+5Np</w:t>
      </w:r>
      <w:r w:rsidRPr="00515959">
        <w:rPr>
          <w:rFonts w:ascii="Arial" w:hAnsi="Arial" w:cs="Arial"/>
          <w:sz w:val="18"/>
          <w:szCs w:val="18"/>
        </w:rPr>
        <w:tab/>
        <w:t xml:space="preserve">Indicator of unit of time range (see </w:t>
      </w:r>
      <w:r w:rsidR="000176F1" w:rsidRPr="00515959">
        <w:rPr>
          <w:rFonts w:ascii="Arial" w:hAnsi="Arial" w:cs="Arial"/>
          <w:sz w:val="18"/>
          <w:szCs w:val="18"/>
        </w:rPr>
        <w:t>C</w:t>
      </w:r>
      <w:r w:rsidRPr="00515959">
        <w:rPr>
          <w:rFonts w:ascii="Arial" w:hAnsi="Arial" w:cs="Arial"/>
          <w:sz w:val="18"/>
          <w:szCs w:val="18"/>
        </w:rPr>
        <w:t>ode table 4.4)</w:t>
      </w:r>
    </w:p>
    <w:p w14:paraId="243B80DC" w14:textId="706B9CF6"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ab/>
        <w:t>(28+5Np)–(31+5Np)</w:t>
      </w:r>
      <w:r w:rsidRPr="00515959">
        <w:rPr>
          <w:rFonts w:ascii="Arial" w:hAnsi="Arial" w:cs="Arial"/>
          <w:sz w:val="18"/>
          <w:szCs w:val="18"/>
        </w:rPr>
        <w:tab/>
        <w:t>Forecast time in units defined by the previous octet</w:t>
      </w:r>
    </w:p>
    <w:p w14:paraId="19CB4FF7" w14:textId="7FE621A1"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32+5Np</w:t>
      </w:r>
      <w:r w:rsidRPr="00515959">
        <w:rPr>
          <w:rFonts w:ascii="Arial" w:hAnsi="Arial" w:cs="Arial"/>
          <w:sz w:val="18"/>
          <w:szCs w:val="18"/>
        </w:rPr>
        <w:tab/>
        <w:t xml:space="preserve">Type of first fixed surface (see </w:t>
      </w:r>
      <w:r w:rsidR="000176F1" w:rsidRPr="00515959">
        <w:rPr>
          <w:rFonts w:ascii="Arial" w:hAnsi="Arial" w:cs="Arial"/>
          <w:sz w:val="18"/>
          <w:szCs w:val="18"/>
        </w:rPr>
        <w:t>C</w:t>
      </w:r>
      <w:r w:rsidRPr="00515959">
        <w:rPr>
          <w:rFonts w:ascii="Arial" w:hAnsi="Arial" w:cs="Arial"/>
          <w:sz w:val="18"/>
          <w:szCs w:val="18"/>
        </w:rPr>
        <w:t>ode table 4.5)</w:t>
      </w:r>
    </w:p>
    <w:p w14:paraId="27C77A9E" w14:textId="0C3FCFE0"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33+5Np</w:t>
      </w:r>
      <w:r w:rsidRPr="00515959">
        <w:rPr>
          <w:rFonts w:ascii="Arial" w:hAnsi="Arial" w:cs="Arial"/>
          <w:sz w:val="18"/>
          <w:szCs w:val="18"/>
        </w:rPr>
        <w:tab/>
        <w:t>Scale factor of first fixed surface</w:t>
      </w:r>
    </w:p>
    <w:p w14:paraId="2AB7C89B" w14:textId="69453131"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ab/>
        <w:t>(34+5Np)–(37+5Np)</w:t>
      </w:r>
      <w:r w:rsidRPr="00515959">
        <w:rPr>
          <w:rFonts w:ascii="Arial" w:hAnsi="Arial" w:cs="Arial"/>
          <w:sz w:val="18"/>
          <w:szCs w:val="18"/>
        </w:rPr>
        <w:tab/>
        <w:t>Scaled value of first fixed surface</w:t>
      </w:r>
    </w:p>
    <w:p w14:paraId="6797A78A" w14:textId="3AA51AC5"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38+5Np</w:t>
      </w:r>
      <w:r w:rsidRPr="00515959">
        <w:rPr>
          <w:rFonts w:ascii="Arial" w:hAnsi="Arial" w:cs="Arial"/>
          <w:sz w:val="18"/>
          <w:szCs w:val="18"/>
        </w:rPr>
        <w:tab/>
        <w:t xml:space="preserve">Type of second fixed surface (see </w:t>
      </w:r>
      <w:r w:rsidR="000176F1" w:rsidRPr="00515959">
        <w:rPr>
          <w:rFonts w:ascii="Arial" w:hAnsi="Arial" w:cs="Arial"/>
          <w:sz w:val="18"/>
          <w:szCs w:val="18"/>
        </w:rPr>
        <w:t>C</w:t>
      </w:r>
      <w:r w:rsidRPr="00515959">
        <w:rPr>
          <w:rFonts w:ascii="Arial" w:hAnsi="Arial" w:cs="Arial"/>
          <w:sz w:val="18"/>
          <w:szCs w:val="18"/>
        </w:rPr>
        <w:t>ode table 4.5)</w:t>
      </w:r>
    </w:p>
    <w:p w14:paraId="4003530B" w14:textId="04E98D65"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39+5Np</w:t>
      </w:r>
      <w:r w:rsidRPr="00515959">
        <w:rPr>
          <w:rFonts w:ascii="Arial" w:hAnsi="Arial" w:cs="Arial"/>
          <w:sz w:val="18"/>
          <w:szCs w:val="18"/>
        </w:rPr>
        <w:tab/>
        <w:t>Scale factor of second fixed surface</w:t>
      </w:r>
    </w:p>
    <w:p w14:paraId="5A9594C7" w14:textId="6ED8BE17"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ab/>
        <w:t>(40+5Np)–(43+5Np)</w:t>
      </w:r>
      <w:r w:rsidRPr="00515959">
        <w:rPr>
          <w:rFonts w:ascii="Arial" w:hAnsi="Arial" w:cs="Arial"/>
          <w:sz w:val="18"/>
          <w:szCs w:val="18"/>
        </w:rPr>
        <w:tab/>
        <w:t>Scaled value of second fixed surface</w:t>
      </w:r>
    </w:p>
    <w:p w14:paraId="37797095" w14:textId="6B00C604"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44+5Np</w:t>
      </w:r>
      <w:r w:rsidRPr="00515959">
        <w:rPr>
          <w:rFonts w:ascii="Arial" w:hAnsi="Arial" w:cs="Arial"/>
          <w:sz w:val="18"/>
          <w:szCs w:val="18"/>
        </w:rPr>
        <w:tab/>
        <w:t xml:space="preserve">Type of ensemble forecast (see </w:t>
      </w:r>
      <w:r w:rsidR="008201E8" w:rsidRPr="00515959">
        <w:rPr>
          <w:rFonts w:ascii="Arial" w:hAnsi="Arial" w:cs="Arial"/>
          <w:sz w:val="18"/>
          <w:szCs w:val="18"/>
        </w:rPr>
        <w:t>C</w:t>
      </w:r>
      <w:r w:rsidRPr="00515959">
        <w:rPr>
          <w:rFonts w:ascii="Arial" w:hAnsi="Arial" w:cs="Arial"/>
          <w:sz w:val="18"/>
          <w:szCs w:val="18"/>
        </w:rPr>
        <w:t>ode table 4.6)</w:t>
      </w:r>
    </w:p>
    <w:p w14:paraId="48E0D93F" w14:textId="13134349"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45+5Np</w:t>
      </w:r>
      <w:r w:rsidRPr="00515959">
        <w:rPr>
          <w:rFonts w:ascii="Arial" w:hAnsi="Arial" w:cs="Arial"/>
          <w:sz w:val="18"/>
          <w:szCs w:val="18"/>
        </w:rPr>
        <w:tab/>
        <w:t>Perturbation number</w:t>
      </w:r>
    </w:p>
    <w:p w14:paraId="74FB2CE9" w14:textId="65090290" w:rsidR="00F768B5" w:rsidRPr="00515959" w:rsidRDefault="00F768B5" w:rsidP="00972A5F">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515959">
        <w:rPr>
          <w:rFonts w:ascii="Arial" w:hAnsi="Arial" w:cs="Arial"/>
          <w:sz w:val="18"/>
          <w:szCs w:val="18"/>
        </w:rPr>
        <w:t>46+5Np</w:t>
      </w:r>
      <w:r w:rsidRPr="00515959">
        <w:rPr>
          <w:rFonts w:ascii="Arial" w:hAnsi="Arial" w:cs="Arial"/>
          <w:sz w:val="18"/>
          <w:szCs w:val="18"/>
        </w:rPr>
        <w:tab/>
        <w:t>Number of forecasts in ensemble</w:t>
      </w:r>
    </w:p>
    <w:p w14:paraId="11577349" w14:textId="77777777" w:rsidR="00F768B5" w:rsidRPr="00515959" w:rsidRDefault="00F768B5" w:rsidP="00F768B5">
      <w:pPr>
        <w:autoSpaceDE w:val="0"/>
        <w:autoSpaceDN w:val="0"/>
        <w:adjustRightInd w:val="0"/>
        <w:rPr>
          <w:rFonts w:ascii="Arial" w:eastAsia="PMingLiU" w:hAnsi="Arial" w:cs="Arial"/>
          <w:sz w:val="18"/>
          <w:szCs w:val="18"/>
          <w:lang w:val="en-US" w:eastAsia="zh-CN"/>
        </w:rPr>
      </w:pPr>
    </w:p>
    <w:p w14:paraId="62F6DD7B" w14:textId="77777777" w:rsidR="00F768B5" w:rsidRPr="00515959" w:rsidRDefault="00F768B5" w:rsidP="00F768B5">
      <w:pPr>
        <w:autoSpaceDE w:val="0"/>
        <w:autoSpaceDN w:val="0"/>
        <w:adjustRightInd w:val="0"/>
        <w:rPr>
          <w:rFonts w:ascii="Arial" w:eastAsia="PMingLiU" w:hAnsi="Arial" w:cs="Arial"/>
          <w:sz w:val="18"/>
          <w:szCs w:val="18"/>
          <w:lang w:val="en-US" w:eastAsia="zh-CN"/>
        </w:rPr>
      </w:pPr>
      <w:r w:rsidRPr="00515959">
        <w:rPr>
          <w:rFonts w:ascii="Arial" w:eastAsia="PMingLiU" w:hAnsi="Arial" w:cs="Arial"/>
          <w:sz w:val="18"/>
          <w:szCs w:val="18"/>
          <w:lang w:val="en-US" w:eastAsia="zh-CN"/>
        </w:rPr>
        <w:t>Notes:</w:t>
      </w:r>
    </w:p>
    <w:p w14:paraId="72A34DEB" w14:textId="0FBA0506" w:rsidR="00F768B5" w:rsidRPr="00515959" w:rsidRDefault="00F768B5" w:rsidP="00FE3A74">
      <w:pPr>
        <w:spacing w:before="63"/>
        <w:ind w:left="426" w:hanging="426"/>
        <w:jc w:val="both"/>
        <w:rPr>
          <w:rFonts w:ascii="Arial" w:eastAsia="PMingLiU" w:hAnsi="Arial" w:cs="Arial"/>
          <w:sz w:val="18"/>
          <w:szCs w:val="18"/>
          <w:lang w:val="en-US" w:eastAsia="zh-CN"/>
        </w:rPr>
      </w:pPr>
      <w:r w:rsidRPr="00515959">
        <w:rPr>
          <w:rFonts w:ascii="Arial" w:eastAsia="PMingLiU" w:hAnsi="Arial" w:cs="Arial"/>
          <w:sz w:val="18"/>
          <w:szCs w:val="18"/>
          <w:lang w:val="en-US" w:eastAsia="zh-CN"/>
        </w:rPr>
        <w:t>(</w:t>
      </w:r>
      <w:r w:rsidR="008201E8" w:rsidRPr="00515959">
        <w:rPr>
          <w:rFonts w:ascii="Arial" w:eastAsia="PMingLiU" w:hAnsi="Arial" w:cs="Arial"/>
          <w:sz w:val="18"/>
          <w:szCs w:val="18"/>
          <w:lang w:val="en-US" w:eastAsia="zh-CN"/>
        </w:rPr>
        <w:t>1</w:t>
      </w:r>
      <w:r w:rsidRPr="00515959">
        <w:rPr>
          <w:rFonts w:ascii="Arial" w:eastAsia="PMingLiU" w:hAnsi="Arial" w:cs="Arial"/>
          <w:sz w:val="18"/>
          <w:szCs w:val="18"/>
          <w:lang w:val="en-US" w:eastAsia="zh-CN"/>
        </w:rPr>
        <w:t>)</w:t>
      </w:r>
      <w:r w:rsidRPr="00515959">
        <w:rPr>
          <w:rFonts w:ascii="Arial" w:eastAsia="PMingLiU" w:hAnsi="Arial" w:cs="Arial"/>
          <w:sz w:val="18"/>
          <w:szCs w:val="18"/>
          <w:lang w:val="en-US" w:eastAsia="zh-CN"/>
        </w:rPr>
        <w:tab/>
        <w:t>If Number of mode</w:t>
      </w:r>
      <w:r w:rsidR="005564E2">
        <w:rPr>
          <w:rFonts w:ascii="Arial" w:eastAsia="PMingLiU" w:hAnsi="Arial" w:cs="Arial"/>
          <w:sz w:val="18"/>
          <w:szCs w:val="18"/>
          <w:lang w:val="en-US" w:eastAsia="zh-CN"/>
        </w:rPr>
        <w:t>s</w:t>
      </w:r>
      <w:r w:rsidRPr="00515959">
        <w:rPr>
          <w:rFonts w:ascii="Arial" w:eastAsia="PMingLiU" w:hAnsi="Arial" w:cs="Arial"/>
          <w:sz w:val="18"/>
          <w:szCs w:val="18"/>
          <w:lang w:val="en-US" w:eastAsia="zh-CN"/>
        </w:rPr>
        <w:t xml:space="preserve"> (N) &gt; 1, then between x N fields with mode number l = 1, …, N define the distribution function.  x is the number of variable parameters in the distribution function.</w:t>
      </w:r>
    </w:p>
    <w:p w14:paraId="146C3D58" w14:textId="77777777" w:rsidR="008201E8" w:rsidRPr="00515959" w:rsidRDefault="008201E8" w:rsidP="00FE3A74">
      <w:pPr>
        <w:spacing w:before="63"/>
        <w:ind w:left="426" w:hanging="426"/>
        <w:jc w:val="both"/>
        <w:rPr>
          <w:rFonts w:ascii="Arial" w:eastAsia="PMingLiU" w:hAnsi="Arial" w:cs="Arial"/>
          <w:sz w:val="18"/>
          <w:szCs w:val="18"/>
          <w:lang w:val="en-US" w:eastAsia="zh-CN"/>
        </w:rPr>
      </w:pPr>
      <w:r w:rsidRPr="00515959">
        <w:rPr>
          <w:rFonts w:ascii="Arial" w:eastAsia="PMingLiU" w:hAnsi="Arial" w:cs="Arial"/>
          <w:sz w:val="18"/>
          <w:szCs w:val="18"/>
          <w:lang w:val="en-US" w:eastAsia="zh-CN"/>
        </w:rPr>
        <w:t>(2)</w:t>
      </w:r>
      <w:r w:rsidRPr="00515959">
        <w:rPr>
          <w:rFonts w:ascii="Arial" w:eastAsia="PMingLiU" w:hAnsi="Arial" w:cs="Arial"/>
          <w:sz w:val="18"/>
          <w:szCs w:val="18"/>
          <w:lang w:val="en-US" w:eastAsia="zh-CN"/>
        </w:rPr>
        <w:tab/>
        <w:t>Hours greater than 65534 will be coded as 65534.</w:t>
      </w:r>
    </w:p>
    <w:p w14:paraId="7DF11C7D" w14:textId="01C03C85" w:rsidR="00F768B5" w:rsidRPr="00515959" w:rsidRDefault="00F768B5" w:rsidP="00FE3A74">
      <w:pPr>
        <w:spacing w:before="63"/>
        <w:ind w:left="426" w:hanging="426"/>
        <w:jc w:val="both"/>
        <w:rPr>
          <w:rFonts w:ascii="Arial" w:eastAsia="PMingLiU" w:hAnsi="Arial" w:cs="Arial"/>
          <w:sz w:val="18"/>
          <w:szCs w:val="18"/>
          <w:lang w:val="en-US" w:eastAsia="zh-CN"/>
        </w:rPr>
      </w:pPr>
      <w:r w:rsidRPr="00515959">
        <w:rPr>
          <w:rFonts w:ascii="Arial" w:eastAsia="PMingLiU" w:hAnsi="Arial" w:cs="Arial"/>
          <w:sz w:val="18"/>
          <w:szCs w:val="18"/>
          <w:lang w:val="en-US" w:eastAsia="zh-CN"/>
        </w:rPr>
        <w:t>(3)</w:t>
      </w:r>
      <w:r w:rsidRPr="00515959">
        <w:rPr>
          <w:rFonts w:ascii="Arial" w:eastAsia="PMingLiU" w:hAnsi="Arial" w:cs="Arial"/>
          <w:sz w:val="18"/>
          <w:szCs w:val="18"/>
          <w:lang w:val="en-US" w:eastAsia="zh-CN"/>
        </w:rPr>
        <w:tab/>
        <w:t xml:space="preserve">For more information, see </w:t>
      </w:r>
      <w:r w:rsidR="008201E8" w:rsidRPr="00515959">
        <w:rPr>
          <w:rFonts w:ascii="Arial" w:eastAsia="PMingLiU" w:hAnsi="Arial" w:cs="Arial"/>
          <w:sz w:val="18"/>
          <w:szCs w:val="18"/>
          <w:lang w:val="en-US" w:eastAsia="zh-CN"/>
        </w:rPr>
        <w:t xml:space="preserve">Part B, GRIB </w:t>
      </w:r>
      <w:r w:rsidRPr="00515959">
        <w:rPr>
          <w:rFonts w:ascii="Arial" w:eastAsia="PMingLiU" w:hAnsi="Arial" w:cs="Arial"/>
          <w:sz w:val="18"/>
          <w:szCs w:val="18"/>
          <w:lang w:val="en-US" w:eastAsia="zh-CN"/>
        </w:rPr>
        <w:t>Attachment III.</w:t>
      </w:r>
    </w:p>
    <w:p w14:paraId="1AF0E605" w14:textId="3C01E6ED" w:rsidR="0036022D" w:rsidRPr="00515959" w:rsidRDefault="0036022D" w:rsidP="00162BA9">
      <w:pPr>
        <w:tabs>
          <w:tab w:val="left" w:pos="3261"/>
        </w:tabs>
        <w:spacing w:before="480"/>
        <w:rPr>
          <w:rFonts w:ascii="Arial" w:hAnsi="Arial" w:cs="Arial"/>
          <w:b/>
          <w:bCs/>
          <w:i/>
          <w:iCs/>
          <w:sz w:val="20"/>
          <w:szCs w:val="20"/>
        </w:rPr>
      </w:pPr>
      <w:r w:rsidRPr="00515959">
        <w:rPr>
          <w:rFonts w:ascii="Arial" w:hAnsi="Arial" w:cs="Arial"/>
          <w:b/>
          <w:bCs/>
          <w:i/>
          <w:iCs/>
          <w:sz w:val="20"/>
          <w:szCs w:val="20"/>
        </w:rPr>
        <w:t xml:space="preserve">Product definition template 4.59 – individual ensemble forecast, control and perturbed, at </w:t>
      </w:r>
      <w:r w:rsidRPr="00515959">
        <w:rPr>
          <w:rFonts w:ascii="Arial" w:hAnsi="Arial" w:cs="Arial"/>
          <w:b/>
          <w:bCs/>
          <w:i/>
          <w:iCs/>
          <w:sz w:val="20"/>
          <w:szCs w:val="20"/>
        </w:rPr>
        <w:br/>
      </w:r>
      <w:r w:rsidRPr="00515959">
        <w:rPr>
          <w:rFonts w:ascii="Arial" w:hAnsi="Arial" w:cs="Arial"/>
          <w:b/>
          <w:bCs/>
          <w:i/>
          <w:iCs/>
          <w:sz w:val="20"/>
          <w:szCs w:val="20"/>
        </w:rPr>
        <w:tab/>
        <w:t xml:space="preserve">a horizontal level or in a horizontal layer at a point in time for </w:t>
      </w:r>
      <w:r w:rsidRPr="00515959">
        <w:rPr>
          <w:rFonts w:ascii="Arial" w:hAnsi="Arial" w:cs="Arial"/>
          <w:b/>
          <w:bCs/>
          <w:i/>
          <w:iCs/>
          <w:sz w:val="20"/>
          <w:szCs w:val="20"/>
        </w:rPr>
        <w:br/>
      </w:r>
      <w:r w:rsidRPr="00515959">
        <w:rPr>
          <w:rFonts w:ascii="Arial" w:hAnsi="Arial" w:cs="Arial"/>
          <w:b/>
          <w:bCs/>
          <w:i/>
          <w:iCs/>
          <w:sz w:val="20"/>
          <w:szCs w:val="20"/>
        </w:rPr>
        <w:tab/>
        <w:t>spatio-temporal changing tile parameters</w:t>
      </w:r>
    </w:p>
    <w:p w14:paraId="26B50437" w14:textId="77777777" w:rsidR="0036022D" w:rsidRPr="00515959" w:rsidRDefault="0036022D" w:rsidP="0036022D">
      <w:pPr>
        <w:widowControl w:val="0"/>
        <w:tabs>
          <w:tab w:val="left" w:pos="1843"/>
          <w:tab w:val="left" w:pos="8647"/>
        </w:tabs>
        <w:autoSpaceDE w:val="0"/>
        <w:autoSpaceDN w:val="0"/>
        <w:adjustRightInd w:val="0"/>
        <w:spacing w:before="169"/>
        <w:rPr>
          <w:rFonts w:ascii="Arial" w:hAnsi="Arial" w:cs="Arial"/>
          <w:sz w:val="21"/>
          <w:szCs w:val="21"/>
        </w:rPr>
      </w:pPr>
      <w:r w:rsidRPr="00515959">
        <w:rPr>
          <w:rFonts w:ascii="Arial" w:hAnsi="Arial" w:cs="Arial"/>
          <w:sz w:val="16"/>
          <w:szCs w:val="16"/>
        </w:rPr>
        <w:t>Octet No.</w:t>
      </w:r>
      <w:r w:rsidRPr="00515959">
        <w:rPr>
          <w:rFonts w:ascii="Arial" w:hAnsi="Arial" w:cs="Arial"/>
        </w:rPr>
        <w:tab/>
      </w:r>
      <w:r w:rsidRPr="00515959">
        <w:rPr>
          <w:rFonts w:ascii="Arial" w:hAnsi="Arial" w:cs="Arial"/>
          <w:sz w:val="16"/>
          <w:szCs w:val="16"/>
        </w:rPr>
        <w:t>Contents</w:t>
      </w:r>
    </w:p>
    <w:p w14:paraId="096F86E1" w14:textId="46DE7882"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10</w:t>
      </w:r>
      <w:r w:rsidRPr="00515959">
        <w:rPr>
          <w:rFonts w:ascii="Arial" w:hAnsi="Arial" w:cs="Arial"/>
          <w:sz w:val="18"/>
          <w:szCs w:val="18"/>
        </w:rPr>
        <w:tab/>
        <w:t xml:space="preserve">Parameter category (see </w:t>
      </w:r>
      <w:r w:rsidR="008201E8" w:rsidRPr="00515959">
        <w:rPr>
          <w:rFonts w:ascii="Arial" w:hAnsi="Arial" w:cs="Arial"/>
          <w:sz w:val="18"/>
          <w:szCs w:val="18"/>
        </w:rPr>
        <w:t>C</w:t>
      </w:r>
      <w:r w:rsidRPr="00515959">
        <w:rPr>
          <w:rFonts w:ascii="Arial" w:hAnsi="Arial" w:cs="Arial"/>
          <w:sz w:val="18"/>
          <w:szCs w:val="18"/>
        </w:rPr>
        <w:t>ode table 4.1)</w:t>
      </w:r>
    </w:p>
    <w:p w14:paraId="16961180" w14:textId="5FC1E3ED"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11</w:t>
      </w:r>
      <w:r w:rsidRPr="00515959">
        <w:rPr>
          <w:rFonts w:ascii="Arial" w:hAnsi="Arial" w:cs="Arial"/>
          <w:sz w:val="18"/>
          <w:szCs w:val="18"/>
        </w:rPr>
        <w:tab/>
        <w:t xml:space="preserve">Parameter number (see </w:t>
      </w:r>
      <w:r w:rsidR="008201E8" w:rsidRPr="00515959">
        <w:rPr>
          <w:rFonts w:ascii="Arial" w:hAnsi="Arial" w:cs="Arial"/>
          <w:sz w:val="18"/>
          <w:szCs w:val="18"/>
        </w:rPr>
        <w:t>C</w:t>
      </w:r>
      <w:r w:rsidRPr="00515959">
        <w:rPr>
          <w:rFonts w:ascii="Arial" w:hAnsi="Arial" w:cs="Arial"/>
          <w:sz w:val="18"/>
          <w:szCs w:val="18"/>
        </w:rPr>
        <w:t>ode table 4.2)</w:t>
      </w:r>
    </w:p>
    <w:p w14:paraId="162A11FA" w14:textId="2C51DDA1"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12</w:t>
      </w:r>
      <w:r w:rsidRPr="00515959">
        <w:rPr>
          <w:rFonts w:ascii="Arial" w:hAnsi="Arial" w:cs="Arial"/>
          <w:sz w:val="18"/>
          <w:szCs w:val="18"/>
        </w:rPr>
        <w:tab/>
        <w:t xml:space="preserve">Tile classification (see </w:t>
      </w:r>
      <w:r w:rsidR="008201E8" w:rsidRPr="00515959">
        <w:rPr>
          <w:rFonts w:ascii="Arial" w:hAnsi="Arial" w:cs="Arial"/>
          <w:sz w:val="18"/>
          <w:szCs w:val="18"/>
        </w:rPr>
        <w:t>C</w:t>
      </w:r>
      <w:r w:rsidRPr="00515959">
        <w:rPr>
          <w:rFonts w:ascii="Arial" w:hAnsi="Arial" w:cs="Arial"/>
          <w:sz w:val="18"/>
          <w:szCs w:val="18"/>
        </w:rPr>
        <w:t>ode table 4.242)</w:t>
      </w:r>
    </w:p>
    <w:p w14:paraId="25B42D40" w14:textId="77777777" w:rsidR="00972A5F" w:rsidRPr="00515959" w:rsidRDefault="00972A5F" w:rsidP="00162BA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515959">
        <w:rPr>
          <w:rFonts w:ascii="Arial" w:hAnsi="Arial" w:cs="Arial"/>
          <w:i/>
          <w:sz w:val="16"/>
          <w:szCs w:val="16"/>
        </w:rPr>
        <w:t>(continued)</w:t>
      </w:r>
    </w:p>
    <w:p w14:paraId="0C38A90D" w14:textId="67A9FCA1" w:rsidR="00972A5F" w:rsidRPr="00515959" w:rsidRDefault="00972A5F" w:rsidP="006F7E75">
      <w:pPr>
        <w:rPr>
          <w:rFonts w:ascii="Arial" w:hAnsi="Arial" w:cs="Arial"/>
          <w:i/>
          <w:sz w:val="16"/>
          <w:szCs w:val="16"/>
        </w:rPr>
      </w:pPr>
      <w:r w:rsidRPr="00515959">
        <w:rPr>
          <w:rFonts w:ascii="Arial" w:hAnsi="Arial" w:cs="Arial"/>
          <w:i/>
          <w:sz w:val="16"/>
          <w:szCs w:val="16"/>
        </w:rPr>
        <w:br w:type="page"/>
        <w:t>(Product definition template 4.59 – continued)</w:t>
      </w:r>
    </w:p>
    <w:p w14:paraId="74B9FF0F" w14:textId="77777777" w:rsidR="00972A5F" w:rsidRPr="00515959" w:rsidRDefault="00972A5F" w:rsidP="00972A5F">
      <w:pPr>
        <w:widowControl w:val="0"/>
        <w:tabs>
          <w:tab w:val="left" w:pos="1843"/>
          <w:tab w:val="left" w:pos="8647"/>
        </w:tabs>
        <w:autoSpaceDE w:val="0"/>
        <w:autoSpaceDN w:val="0"/>
        <w:adjustRightInd w:val="0"/>
        <w:spacing w:before="120"/>
        <w:rPr>
          <w:rFonts w:ascii="Arial" w:hAnsi="Arial" w:cs="Arial"/>
          <w:sz w:val="21"/>
          <w:szCs w:val="21"/>
        </w:rPr>
      </w:pPr>
      <w:r w:rsidRPr="00515959">
        <w:rPr>
          <w:rFonts w:ascii="Arial" w:hAnsi="Arial" w:cs="Arial"/>
          <w:sz w:val="16"/>
          <w:szCs w:val="16"/>
        </w:rPr>
        <w:t>Octet No.</w:t>
      </w:r>
      <w:r w:rsidRPr="00515959">
        <w:rPr>
          <w:rFonts w:ascii="Arial" w:hAnsi="Arial" w:cs="Arial"/>
        </w:rPr>
        <w:tab/>
      </w:r>
      <w:r w:rsidRPr="00515959">
        <w:rPr>
          <w:rFonts w:ascii="Arial" w:hAnsi="Arial" w:cs="Arial"/>
          <w:sz w:val="16"/>
          <w:szCs w:val="16"/>
        </w:rPr>
        <w:t>Contents</w:t>
      </w:r>
    </w:p>
    <w:p w14:paraId="67005951" w14:textId="28771040"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13</w:t>
      </w:r>
      <w:r w:rsidRPr="00515959">
        <w:rPr>
          <w:rFonts w:ascii="Arial" w:hAnsi="Arial" w:cs="Arial"/>
          <w:sz w:val="18"/>
          <w:szCs w:val="18"/>
        </w:rPr>
        <w:tab/>
        <w:t xml:space="preserve">Total number (NT) of tile/attribute pairs (see Notes </w:t>
      </w:r>
      <w:r w:rsidR="00E52E01" w:rsidRPr="00515959">
        <w:rPr>
          <w:rFonts w:ascii="Arial" w:hAnsi="Arial" w:cs="Arial"/>
          <w:sz w:val="18"/>
          <w:szCs w:val="18"/>
        </w:rPr>
        <w:t>1</w:t>
      </w:r>
      <w:r w:rsidRPr="00515959">
        <w:rPr>
          <w:rFonts w:ascii="Arial" w:hAnsi="Arial" w:cs="Arial"/>
          <w:sz w:val="18"/>
          <w:szCs w:val="18"/>
        </w:rPr>
        <w:t xml:space="preserve"> and </w:t>
      </w:r>
      <w:r w:rsidR="00515959">
        <w:rPr>
          <w:rFonts w:ascii="Arial" w:hAnsi="Arial" w:cs="Arial"/>
          <w:sz w:val="18"/>
          <w:szCs w:val="18"/>
        </w:rPr>
        <w:t>2</w:t>
      </w:r>
      <w:r w:rsidRPr="00515959">
        <w:rPr>
          <w:rFonts w:ascii="Arial" w:hAnsi="Arial" w:cs="Arial"/>
          <w:sz w:val="18"/>
          <w:szCs w:val="18"/>
        </w:rPr>
        <w:t>)</w:t>
      </w:r>
    </w:p>
    <w:p w14:paraId="136F6CCB" w14:textId="60B0DEE6"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14</w:t>
      </w:r>
      <w:r w:rsidRPr="00515959">
        <w:rPr>
          <w:rFonts w:ascii="Arial" w:hAnsi="Arial" w:cs="Arial"/>
          <w:sz w:val="18"/>
          <w:szCs w:val="18"/>
        </w:rPr>
        <w:tab/>
        <w:t xml:space="preserve">Number of used spatial tiles (NUT) (see Notes </w:t>
      </w:r>
      <w:r w:rsidR="00E52E01" w:rsidRPr="00515959">
        <w:rPr>
          <w:rFonts w:ascii="Arial" w:hAnsi="Arial" w:cs="Arial"/>
          <w:sz w:val="18"/>
          <w:szCs w:val="18"/>
        </w:rPr>
        <w:t>1</w:t>
      </w:r>
      <w:r w:rsidRPr="00515959">
        <w:rPr>
          <w:rFonts w:ascii="Arial" w:hAnsi="Arial" w:cs="Arial"/>
          <w:sz w:val="18"/>
          <w:szCs w:val="18"/>
        </w:rPr>
        <w:t xml:space="preserve"> and </w:t>
      </w:r>
      <w:r w:rsidR="00515959">
        <w:rPr>
          <w:rFonts w:ascii="Arial" w:hAnsi="Arial" w:cs="Arial"/>
          <w:sz w:val="18"/>
          <w:szCs w:val="18"/>
        </w:rPr>
        <w:t>2</w:t>
      </w:r>
      <w:r w:rsidRPr="00515959">
        <w:rPr>
          <w:rFonts w:ascii="Arial" w:hAnsi="Arial" w:cs="Arial"/>
          <w:sz w:val="18"/>
          <w:szCs w:val="18"/>
        </w:rPr>
        <w:t>)</w:t>
      </w:r>
    </w:p>
    <w:p w14:paraId="34AD5E98" w14:textId="7C641643"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15</w:t>
      </w:r>
      <w:r w:rsidRPr="00515959">
        <w:rPr>
          <w:rFonts w:ascii="Arial" w:hAnsi="Arial" w:cs="Arial"/>
          <w:sz w:val="18"/>
          <w:szCs w:val="18"/>
        </w:rPr>
        <w:tab/>
        <w:t xml:space="preserve">Tile index (ITN = {1,…, NUT}) (see Note </w:t>
      </w:r>
      <w:r w:rsidR="00E52E01" w:rsidRPr="00515959">
        <w:rPr>
          <w:rFonts w:ascii="Arial" w:hAnsi="Arial" w:cs="Arial"/>
          <w:sz w:val="18"/>
          <w:szCs w:val="18"/>
        </w:rPr>
        <w:t>1</w:t>
      </w:r>
      <w:r w:rsidRPr="00515959">
        <w:rPr>
          <w:rFonts w:ascii="Arial" w:hAnsi="Arial" w:cs="Arial"/>
          <w:sz w:val="18"/>
          <w:szCs w:val="18"/>
        </w:rPr>
        <w:t>)</w:t>
      </w:r>
    </w:p>
    <w:p w14:paraId="7A12C58E" w14:textId="26B6FA15"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16</w:t>
      </w:r>
      <w:r w:rsidRPr="00515959">
        <w:rPr>
          <w:rFonts w:ascii="Arial" w:hAnsi="Arial" w:cs="Arial"/>
          <w:sz w:val="18"/>
          <w:szCs w:val="18"/>
        </w:rPr>
        <w:tab/>
        <w:t xml:space="preserve">Number of used tile attributes (NAT) for tile ITN (see Note </w:t>
      </w:r>
      <w:r w:rsidR="00E52E01" w:rsidRPr="00515959">
        <w:rPr>
          <w:rFonts w:ascii="Arial" w:hAnsi="Arial" w:cs="Arial"/>
          <w:sz w:val="18"/>
          <w:szCs w:val="18"/>
        </w:rPr>
        <w:t>1</w:t>
      </w:r>
      <w:r w:rsidRPr="00515959">
        <w:rPr>
          <w:rFonts w:ascii="Arial" w:hAnsi="Arial" w:cs="Arial"/>
          <w:sz w:val="18"/>
          <w:szCs w:val="18"/>
        </w:rPr>
        <w:t>)</w:t>
      </w:r>
    </w:p>
    <w:p w14:paraId="3D31DEB5" w14:textId="54A4C720"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17</w:t>
      </w:r>
      <w:r w:rsidRPr="00515959">
        <w:rPr>
          <w:rFonts w:ascii="Arial" w:hAnsi="Arial" w:cs="Arial"/>
          <w:sz w:val="18"/>
          <w:szCs w:val="18"/>
        </w:rPr>
        <w:tab/>
        <w:t xml:space="preserve">Attribute of tile (see Code table 4.241)) (A = {A(1),…, A(NAT(ITN))}) (see Note </w:t>
      </w:r>
      <w:r w:rsidR="00C0584D" w:rsidRPr="00515959">
        <w:rPr>
          <w:rFonts w:ascii="Arial" w:hAnsi="Arial" w:cs="Arial"/>
          <w:sz w:val="18"/>
          <w:szCs w:val="18"/>
        </w:rPr>
        <w:t>1</w:t>
      </w:r>
      <w:r w:rsidRPr="00515959">
        <w:rPr>
          <w:rFonts w:ascii="Arial" w:hAnsi="Arial" w:cs="Arial"/>
          <w:sz w:val="18"/>
          <w:szCs w:val="18"/>
        </w:rPr>
        <w:t>)</w:t>
      </w:r>
    </w:p>
    <w:p w14:paraId="3D39A4D7" w14:textId="5BB03DDB"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18</w:t>
      </w:r>
      <w:r w:rsidRPr="00515959">
        <w:rPr>
          <w:rFonts w:ascii="Arial" w:hAnsi="Arial" w:cs="Arial"/>
          <w:sz w:val="18"/>
          <w:szCs w:val="18"/>
        </w:rPr>
        <w:tab/>
        <w:t xml:space="preserve">Type of generating process (see </w:t>
      </w:r>
      <w:r w:rsidR="00515959">
        <w:rPr>
          <w:rFonts w:ascii="Arial" w:hAnsi="Arial" w:cs="Arial"/>
          <w:sz w:val="18"/>
          <w:szCs w:val="18"/>
        </w:rPr>
        <w:t>C</w:t>
      </w:r>
      <w:r w:rsidRPr="00515959">
        <w:rPr>
          <w:rFonts w:ascii="Arial" w:hAnsi="Arial" w:cs="Arial"/>
          <w:sz w:val="18"/>
          <w:szCs w:val="18"/>
        </w:rPr>
        <w:t>ode table 4.3)</w:t>
      </w:r>
    </w:p>
    <w:p w14:paraId="677592D6"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19</w:t>
      </w:r>
      <w:r w:rsidRPr="00515959">
        <w:rPr>
          <w:rFonts w:ascii="Arial" w:hAnsi="Arial" w:cs="Arial"/>
          <w:sz w:val="18"/>
          <w:szCs w:val="18"/>
        </w:rPr>
        <w:tab/>
        <w:t>Background generating process identifier (defined by originating centre)</w:t>
      </w:r>
    </w:p>
    <w:p w14:paraId="248F0791"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20</w:t>
      </w:r>
      <w:r w:rsidRPr="00515959">
        <w:rPr>
          <w:rFonts w:ascii="Arial" w:hAnsi="Arial" w:cs="Arial"/>
          <w:sz w:val="18"/>
          <w:szCs w:val="18"/>
        </w:rPr>
        <w:tab/>
        <w:t>Analysis or forecast generating process identifier (defined by originating centre)</w:t>
      </w:r>
    </w:p>
    <w:p w14:paraId="1E2207C4" w14:textId="50780C1D"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21–22</w:t>
      </w:r>
      <w:r w:rsidRPr="00515959">
        <w:rPr>
          <w:rFonts w:ascii="Arial" w:hAnsi="Arial" w:cs="Arial"/>
          <w:sz w:val="18"/>
          <w:szCs w:val="18"/>
        </w:rPr>
        <w:tab/>
        <w:t xml:space="preserve">Hours of observational data cut-off after reference time (see Note </w:t>
      </w:r>
      <w:r w:rsidR="00515959">
        <w:rPr>
          <w:rFonts w:ascii="Arial" w:hAnsi="Arial" w:cs="Arial"/>
          <w:sz w:val="18"/>
          <w:szCs w:val="18"/>
        </w:rPr>
        <w:t>3</w:t>
      </w:r>
      <w:r w:rsidRPr="00515959">
        <w:rPr>
          <w:rFonts w:ascii="Arial" w:hAnsi="Arial" w:cs="Arial"/>
          <w:sz w:val="18"/>
          <w:szCs w:val="18"/>
        </w:rPr>
        <w:t>)</w:t>
      </w:r>
    </w:p>
    <w:p w14:paraId="1A90A5A0"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23</w:t>
      </w:r>
      <w:r w:rsidRPr="00515959">
        <w:rPr>
          <w:rFonts w:ascii="Arial" w:hAnsi="Arial" w:cs="Arial"/>
          <w:sz w:val="18"/>
          <w:szCs w:val="18"/>
        </w:rPr>
        <w:tab/>
        <w:t>Minutes of observational data cut-off after reference time</w:t>
      </w:r>
    </w:p>
    <w:p w14:paraId="3A2EA02D" w14:textId="1341E8A2"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24</w:t>
      </w:r>
      <w:r w:rsidRPr="00515959">
        <w:rPr>
          <w:rFonts w:ascii="Arial" w:hAnsi="Arial" w:cs="Arial"/>
          <w:sz w:val="18"/>
          <w:szCs w:val="18"/>
        </w:rPr>
        <w:tab/>
        <w:t xml:space="preserve">Indicator of unit of time range (see </w:t>
      </w:r>
      <w:r w:rsidR="00AD2E3E">
        <w:rPr>
          <w:rFonts w:ascii="Arial" w:hAnsi="Arial" w:cs="Arial"/>
          <w:sz w:val="18"/>
          <w:szCs w:val="18"/>
        </w:rPr>
        <w:t>C</w:t>
      </w:r>
      <w:r w:rsidRPr="00515959">
        <w:rPr>
          <w:rFonts w:ascii="Arial" w:hAnsi="Arial" w:cs="Arial"/>
          <w:sz w:val="18"/>
          <w:szCs w:val="18"/>
        </w:rPr>
        <w:t>ode table 4.4)</w:t>
      </w:r>
    </w:p>
    <w:p w14:paraId="29C3A8E7"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25–28</w:t>
      </w:r>
      <w:r w:rsidRPr="00515959">
        <w:rPr>
          <w:rFonts w:ascii="Arial" w:hAnsi="Arial" w:cs="Arial"/>
          <w:sz w:val="18"/>
          <w:szCs w:val="18"/>
        </w:rPr>
        <w:tab/>
        <w:t>Forecast time in units defined by octet 24</w:t>
      </w:r>
    </w:p>
    <w:p w14:paraId="5233757E" w14:textId="62863BCF"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29</w:t>
      </w:r>
      <w:r w:rsidRPr="00515959">
        <w:rPr>
          <w:rFonts w:ascii="Arial" w:hAnsi="Arial" w:cs="Arial"/>
          <w:sz w:val="18"/>
          <w:szCs w:val="18"/>
        </w:rPr>
        <w:tab/>
        <w:t xml:space="preserve">Type of first fixed surface (see </w:t>
      </w:r>
      <w:r w:rsidR="00515959">
        <w:rPr>
          <w:rFonts w:ascii="Arial" w:hAnsi="Arial" w:cs="Arial"/>
          <w:sz w:val="18"/>
          <w:szCs w:val="18"/>
        </w:rPr>
        <w:t>C</w:t>
      </w:r>
      <w:r w:rsidRPr="00515959">
        <w:rPr>
          <w:rFonts w:ascii="Arial" w:hAnsi="Arial" w:cs="Arial"/>
          <w:sz w:val="18"/>
          <w:szCs w:val="18"/>
        </w:rPr>
        <w:t>ode table 4.5)</w:t>
      </w:r>
    </w:p>
    <w:p w14:paraId="1B2F38DE"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30</w:t>
      </w:r>
      <w:r w:rsidRPr="00515959">
        <w:rPr>
          <w:rFonts w:ascii="Arial" w:hAnsi="Arial" w:cs="Arial"/>
          <w:sz w:val="18"/>
          <w:szCs w:val="18"/>
        </w:rPr>
        <w:tab/>
        <w:t>Scale factor of first fixed surface</w:t>
      </w:r>
    </w:p>
    <w:p w14:paraId="7DA56B2B"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31–34</w:t>
      </w:r>
      <w:r w:rsidRPr="00515959">
        <w:rPr>
          <w:rFonts w:ascii="Arial" w:hAnsi="Arial" w:cs="Arial"/>
          <w:sz w:val="18"/>
          <w:szCs w:val="18"/>
        </w:rPr>
        <w:tab/>
        <w:t>Scaled value of first fixed surface</w:t>
      </w:r>
    </w:p>
    <w:p w14:paraId="4E0D5E9C" w14:textId="52B14D70"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35</w:t>
      </w:r>
      <w:r w:rsidRPr="00515959">
        <w:rPr>
          <w:rFonts w:ascii="Arial" w:hAnsi="Arial" w:cs="Arial"/>
          <w:sz w:val="18"/>
          <w:szCs w:val="18"/>
        </w:rPr>
        <w:tab/>
        <w:t xml:space="preserve">Type of second fixed surface (see </w:t>
      </w:r>
      <w:r w:rsidR="00515959">
        <w:rPr>
          <w:rFonts w:ascii="Arial" w:hAnsi="Arial" w:cs="Arial"/>
          <w:sz w:val="18"/>
          <w:szCs w:val="18"/>
        </w:rPr>
        <w:t>C</w:t>
      </w:r>
      <w:r w:rsidRPr="00515959">
        <w:rPr>
          <w:rFonts w:ascii="Arial" w:hAnsi="Arial" w:cs="Arial"/>
          <w:sz w:val="18"/>
          <w:szCs w:val="18"/>
        </w:rPr>
        <w:t>ode table 4.5)</w:t>
      </w:r>
    </w:p>
    <w:p w14:paraId="71F3689A"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36</w:t>
      </w:r>
      <w:r w:rsidRPr="00515959">
        <w:rPr>
          <w:rFonts w:ascii="Arial" w:hAnsi="Arial" w:cs="Arial"/>
          <w:sz w:val="18"/>
          <w:szCs w:val="18"/>
        </w:rPr>
        <w:tab/>
        <w:t>Scale factor of second fixed surface</w:t>
      </w:r>
    </w:p>
    <w:p w14:paraId="2200C54C"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37–40</w:t>
      </w:r>
      <w:r w:rsidRPr="00515959">
        <w:rPr>
          <w:rFonts w:ascii="Arial" w:hAnsi="Arial" w:cs="Arial"/>
          <w:sz w:val="18"/>
          <w:szCs w:val="18"/>
        </w:rPr>
        <w:tab/>
        <w:t>Scaled value of second fixed surface</w:t>
      </w:r>
    </w:p>
    <w:p w14:paraId="129DB6ED" w14:textId="76F4A856"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41</w:t>
      </w:r>
      <w:r w:rsidRPr="00515959">
        <w:rPr>
          <w:rFonts w:ascii="Arial" w:hAnsi="Arial" w:cs="Arial"/>
          <w:sz w:val="18"/>
          <w:szCs w:val="18"/>
        </w:rPr>
        <w:tab/>
        <w:t xml:space="preserve">Type of ensemble forecast (see </w:t>
      </w:r>
      <w:r w:rsidR="00515959">
        <w:rPr>
          <w:rFonts w:ascii="Arial" w:hAnsi="Arial" w:cs="Arial"/>
          <w:sz w:val="18"/>
          <w:szCs w:val="18"/>
        </w:rPr>
        <w:t>C</w:t>
      </w:r>
      <w:r w:rsidRPr="00515959">
        <w:rPr>
          <w:rFonts w:ascii="Arial" w:hAnsi="Arial" w:cs="Arial"/>
          <w:sz w:val="18"/>
          <w:szCs w:val="18"/>
        </w:rPr>
        <w:t>ode table 4.6)</w:t>
      </w:r>
    </w:p>
    <w:p w14:paraId="477F4C0F"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42</w:t>
      </w:r>
      <w:r w:rsidRPr="00515959">
        <w:rPr>
          <w:rFonts w:ascii="Arial" w:hAnsi="Arial" w:cs="Arial"/>
          <w:sz w:val="18"/>
          <w:szCs w:val="18"/>
        </w:rPr>
        <w:tab/>
        <w:t>Perturbation number</w:t>
      </w:r>
    </w:p>
    <w:p w14:paraId="7995AA7F" w14:textId="77777777" w:rsidR="0036022D" w:rsidRPr="00515959" w:rsidRDefault="0036022D" w:rsidP="0036022D">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515959">
        <w:rPr>
          <w:rFonts w:ascii="Arial" w:hAnsi="Arial" w:cs="Arial"/>
          <w:sz w:val="18"/>
          <w:szCs w:val="18"/>
        </w:rPr>
        <w:tab/>
        <w:t>43</w:t>
      </w:r>
      <w:r w:rsidRPr="00515959">
        <w:rPr>
          <w:rFonts w:ascii="Arial" w:hAnsi="Arial" w:cs="Arial"/>
          <w:sz w:val="18"/>
          <w:szCs w:val="18"/>
        </w:rPr>
        <w:tab/>
        <w:t>Number of forecasts in ensemble</w:t>
      </w:r>
    </w:p>
    <w:p w14:paraId="7DBABC2D" w14:textId="77777777" w:rsidR="0036022D" w:rsidRPr="008201E8" w:rsidRDefault="0036022D" w:rsidP="0036022D">
      <w:pPr>
        <w:autoSpaceDE w:val="0"/>
        <w:autoSpaceDN w:val="0"/>
        <w:adjustRightInd w:val="0"/>
        <w:rPr>
          <w:rFonts w:ascii="Arial" w:eastAsia="PMingLiU" w:hAnsi="Arial" w:cs="Arial"/>
          <w:sz w:val="18"/>
          <w:szCs w:val="18"/>
          <w:lang w:val="en-US" w:eastAsia="zh-CN"/>
        </w:rPr>
      </w:pPr>
    </w:p>
    <w:p w14:paraId="7FD1F5B7" w14:textId="77777777" w:rsidR="0036022D" w:rsidRPr="008201E8" w:rsidRDefault="0036022D" w:rsidP="0036022D">
      <w:pPr>
        <w:autoSpaceDE w:val="0"/>
        <w:autoSpaceDN w:val="0"/>
        <w:adjustRightInd w:val="0"/>
        <w:rPr>
          <w:rFonts w:ascii="Arial" w:eastAsia="PMingLiU" w:hAnsi="Arial" w:cs="Arial"/>
          <w:sz w:val="18"/>
          <w:szCs w:val="18"/>
          <w:lang w:val="en-US" w:eastAsia="zh-CN"/>
        </w:rPr>
      </w:pPr>
      <w:r w:rsidRPr="008201E8">
        <w:rPr>
          <w:rFonts w:ascii="Arial" w:eastAsia="PMingLiU" w:hAnsi="Arial" w:cs="Arial"/>
          <w:sz w:val="18"/>
          <w:szCs w:val="18"/>
          <w:lang w:val="en-US" w:eastAsia="zh-CN"/>
        </w:rPr>
        <w:t>Notes:</w:t>
      </w:r>
    </w:p>
    <w:p w14:paraId="2347D0ED" w14:textId="3FCFD6F6" w:rsidR="0036022D" w:rsidRDefault="0036022D" w:rsidP="00FE3A74">
      <w:pPr>
        <w:spacing w:before="63"/>
        <w:ind w:left="426" w:hanging="426"/>
        <w:jc w:val="both"/>
        <w:rPr>
          <w:rFonts w:ascii="Arial" w:eastAsia="PMingLiU" w:hAnsi="Arial" w:cs="Arial"/>
          <w:sz w:val="18"/>
          <w:szCs w:val="18"/>
          <w:lang w:val="en-US" w:eastAsia="zh-CN"/>
        </w:rPr>
      </w:pPr>
      <w:r w:rsidRPr="008201E8">
        <w:rPr>
          <w:rFonts w:ascii="Arial" w:eastAsia="PMingLiU" w:hAnsi="Arial" w:cs="Arial"/>
          <w:sz w:val="18"/>
          <w:szCs w:val="18"/>
          <w:lang w:val="en-US" w:eastAsia="zh-CN"/>
        </w:rPr>
        <w:t>(</w:t>
      </w:r>
      <w:r w:rsidR="00E52E01">
        <w:rPr>
          <w:rFonts w:ascii="Arial" w:eastAsia="PMingLiU" w:hAnsi="Arial" w:cs="Arial"/>
          <w:sz w:val="18"/>
          <w:szCs w:val="18"/>
          <w:lang w:val="en-US" w:eastAsia="zh-CN"/>
        </w:rPr>
        <w:t>1</w:t>
      </w:r>
      <w:r w:rsidRPr="008201E8">
        <w:rPr>
          <w:rFonts w:ascii="Arial" w:eastAsia="PMingLiU" w:hAnsi="Arial" w:cs="Arial"/>
          <w:sz w:val="18"/>
          <w:szCs w:val="18"/>
          <w:lang w:val="en-US" w:eastAsia="zh-CN"/>
        </w:rPr>
        <w:t>)</w:t>
      </w:r>
      <w:r w:rsidRPr="008201E8">
        <w:rPr>
          <w:rFonts w:ascii="Arial" w:eastAsia="PMingLiU" w:hAnsi="Arial" w:cs="Arial"/>
          <w:sz w:val="18"/>
          <w:szCs w:val="18"/>
          <w:lang w:val="en-US" w:eastAsia="zh-CN"/>
        </w:rPr>
        <w:tab/>
        <w:t>See Note 2 under product definition template 4.55.</w:t>
      </w:r>
    </w:p>
    <w:p w14:paraId="1526C9C0" w14:textId="25A62CDD" w:rsidR="0036022D" w:rsidRDefault="0036022D" w:rsidP="00FE3A74">
      <w:pPr>
        <w:spacing w:before="63"/>
        <w:ind w:left="426" w:hanging="426"/>
        <w:jc w:val="both"/>
        <w:rPr>
          <w:rFonts w:ascii="Arial" w:eastAsia="PMingLiU" w:hAnsi="Arial" w:cs="Arial"/>
          <w:sz w:val="18"/>
          <w:szCs w:val="18"/>
          <w:lang w:val="en-US" w:eastAsia="zh-CN"/>
        </w:rPr>
      </w:pPr>
      <w:r w:rsidRPr="008201E8">
        <w:rPr>
          <w:rFonts w:ascii="Arial" w:eastAsia="PMingLiU" w:hAnsi="Arial" w:cs="Arial"/>
          <w:sz w:val="18"/>
          <w:szCs w:val="18"/>
          <w:lang w:val="en-US" w:eastAsia="zh-CN"/>
        </w:rPr>
        <w:t>(</w:t>
      </w:r>
      <w:r w:rsidR="00515959">
        <w:rPr>
          <w:rFonts w:ascii="Arial" w:eastAsia="PMingLiU" w:hAnsi="Arial" w:cs="Arial"/>
          <w:sz w:val="18"/>
          <w:szCs w:val="18"/>
          <w:lang w:val="en-US" w:eastAsia="zh-CN"/>
        </w:rPr>
        <w:t>2</w:t>
      </w:r>
      <w:r w:rsidRPr="008201E8">
        <w:rPr>
          <w:rFonts w:ascii="Arial" w:eastAsia="PMingLiU" w:hAnsi="Arial" w:cs="Arial"/>
          <w:sz w:val="18"/>
          <w:szCs w:val="18"/>
          <w:lang w:val="en-US" w:eastAsia="zh-CN"/>
        </w:rPr>
        <w:t>)</w:t>
      </w:r>
      <w:r w:rsidRPr="008201E8">
        <w:rPr>
          <w:rFonts w:ascii="Arial" w:eastAsia="PMingLiU" w:hAnsi="Arial" w:cs="Arial"/>
          <w:sz w:val="18"/>
          <w:szCs w:val="18"/>
          <w:lang w:val="en-US" w:eastAsia="zh-CN"/>
        </w:rPr>
        <w:tab/>
        <w:t xml:space="preserve">For more information, see </w:t>
      </w:r>
      <w:r w:rsidR="008201E8">
        <w:rPr>
          <w:rFonts w:ascii="Arial" w:eastAsia="PMingLiU" w:hAnsi="Arial" w:cs="Arial"/>
          <w:sz w:val="18"/>
          <w:szCs w:val="18"/>
          <w:lang w:val="en-US" w:eastAsia="zh-CN"/>
        </w:rPr>
        <w:t xml:space="preserve">Part B, GRIB </w:t>
      </w:r>
      <w:r w:rsidRPr="008201E8">
        <w:rPr>
          <w:rFonts w:ascii="Arial" w:eastAsia="PMingLiU" w:hAnsi="Arial" w:cs="Arial"/>
          <w:sz w:val="18"/>
          <w:szCs w:val="18"/>
          <w:lang w:val="en-US" w:eastAsia="zh-CN"/>
        </w:rPr>
        <w:t>Attachment IV.</w:t>
      </w:r>
    </w:p>
    <w:p w14:paraId="57E28BB7" w14:textId="77777777" w:rsidR="00515959" w:rsidRPr="008201E8" w:rsidRDefault="00515959" w:rsidP="00FE3A74">
      <w:pPr>
        <w:spacing w:before="63"/>
        <w:ind w:left="426" w:hanging="426"/>
        <w:jc w:val="both"/>
        <w:rPr>
          <w:rFonts w:ascii="Arial" w:eastAsia="PMingLiU" w:hAnsi="Arial" w:cs="Arial"/>
          <w:sz w:val="18"/>
          <w:szCs w:val="18"/>
          <w:lang w:val="en-US" w:eastAsia="zh-CN"/>
        </w:rPr>
      </w:pPr>
      <w:r w:rsidRPr="008201E8">
        <w:rPr>
          <w:rFonts w:ascii="Arial" w:eastAsia="PMingLiU" w:hAnsi="Arial" w:cs="Arial"/>
          <w:sz w:val="18"/>
          <w:szCs w:val="18"/>
          <w:lang w:val="en-US" w:eastAsia="zh-CN"/>
        </w:rPr>
        <w:t>(</w:t>
      </w:r>
      <w:r>
        <w:rPr>
          <w:rFonts w:ascii="Arial" w:eastAsia="PMingLiU" w:hAnsi="Arial" w:cs="Arial"/>
          <w:sz w:val="18"/>
          <w:szCs w:val="18"/>
          <w:lang w:val="en-US" w:eastAsia="zh-CN"/>
        </w:rPr>
        <w:t>3</w:t>
      </w:r>
      <w:r w:rsidRPr="008201E8">
        <w:rPr>
          <w:rFonts w:ascii="Arial" w:eastAsia="PMingLiU" w:hAnsi="Arial" w:cs="Arial"/>
          <w:sz w:val="18"/>
          <w:szCs w:val="18"/>
          <w:lang w:val="en-US" w:eastAsia="zh-CN"/>
        </w:rPr>
        <w:t>)</w:t>
      </w:r>
      <w:r w:rsidRPr="008201E8">
        <w:rPr>
          <w:rFonts w:ascii="Arial" w:eastAsia="PMingLiU" w:hAnsi="Arial" w:cs="Arial"/>
          <w:sz w:val="18"/>
          <w:szCs w:val="18"/>
          <w:lang w:val="en-US" w:eastAsia="zh-CN"/>
        </w:rPr>
        <w:tab/>
        <w:t>Hours greater than 65534 will be coded as 65534.</w:t>
      </w:r>
    </w:p>
    <w:p w14:paraId="5B4E89F3" w14:textId="77777777" w:rsidR="006855C0" w:rsidRPr="00B8331E" w:rsidRDefault="006855C0" w:rsidP="005C7B9C">
      <w:pPr>
        <w:snapToGrid w:val="0"/>
        <w:spacing w:before="480"/>
        <w:ind w:left="3260" w:hanging="3260"/>
        <w:rPr>
          <w:rFonts w:ascii="Arial" w:hAnsi="Arial" w:cs="Arial"/>
          <w:b/>
          <w:bCs/>
          <w:i/>
          <w:iCs/>
          <w:sz w:val="20"/>
          <w:szCs w:val="20"/>
        </w:rPr>
      </w:pPr>
      <w:r w:rsidRPr="00B8331E">
        <w:rPr>
          <w:rFonts w:ascii="Arial" w:hAnsi="Arial" w:cs="Arial"/>
          <w:b/>
          <w:bCs/>
          <w:i/>
          <w:iCs/>
          <w:sz w:val="20"/>
          <w:szCs w:val="20"/>
        </w:rPr>
        <w:t>Product definition template 4.60 – individual ensemble reforecast, control and perturbed, at a</w:t>
      </w:r>
      <w:r w:rsidR="00137E46" w:rsidRPr="00B8331E">
        <w:rPr>
          <w:rFonts w:eastAsia="SimSun" w:cs="Arial"/>
          <w:szCs w:val="20"/>
          <w:lang w:val="en-US" w:eastAsia="zh-CN"/>
        </w:rPr>
        <w:t xml:space="preserve"> </w:t>
      </w:r>
      <w:r w:rsidR="00137E46" w:rsidRPr="00B8331E">
        <w:rPr>
          <w:rFonts w:ascii="Arial" w:hAnsi="Arial" w:cs="Arial"/>
          <w:b/>
          <w:bCs/>
          <w:i/>
          <w:iCs/>
          <w:sz w:val="20"/>
          <w:szCs w:val="20"/>
        </w:rPr>
        <w:t>horizontal level or in a horizontal layer at a point in time</w:t>
      </w:r>
    </w:p>
    <w:p w14:paraId="6F0F0AD6" w14:textId="77777777" w:rsidR="006855C0" w:rsidRPr="00B8331E" w:rsidRDefault="00137E46" w:rsidP="006855C0">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F1FB299"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6E135EFC"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 xml:space="preserve">Parameter number (see Code table 4.2) </w:t>
      </w:r>
    </w:p>
    <w:p w14:paraId="782FEDB8"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61BF9591"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0DD9C0E8"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75CA46F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 1)</w:t>
      </w:r>
    </w:p>
    <w:p w14:paraId="6C1164E5"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 xml:space="preserve">Minutes of observational data cut-off after reference time </w:t>
      </w:r>
    </w:p>
    <w:p w14:paraId="72588612"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491C5B7F"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5FEEF3D2"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6D0CB393"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1B520B03"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357D2844"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1D7E78B2"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0982D1F1" w14:textId="77777777" w:rsidR="00972A5F" w:rsidRPr="00B8331E" w:rsidRDefault="00972A5F" w:rsidP="00162BA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7ABCBC73" w14:textId="43F9153A" w:rsidR="00972A5F" w:rsidRPr="00B8331E" w:rsidRDefault="00972A5F" w:rsidP="006F7E75">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w:t>
      </w:r>
      <w:r>
        <w:rPr>
          <w:rFonts w:ascii="Arial" w:hAnsi="Arial" w:cs="Arial"/>
          <w:i/>
          <w:sz w:val="16"/>
          <w:szCs w:val="16"/>
        </w:rPr>
        <w:t>60</w:t>
      </w:r>
      <w:r w:rsidRPr="00B8331E">
        <w:rPr>
          <w:rFonts w:ascii="Arial" w:hAnsi="Arial" w:cs="Arial"/>
          <w:i/>
          <w:sz w:val="16"/>
          <w:szCs w:val="16"/>
        </w:rPr>
        <w:t xml:space="preserve"> – continued)</w:t>
      </w:r>
    </w:p>
    <w:p w14:paraId="359686EE" w14:textId="77777777" w:rsidR="00972A5F" w:rsidRPr="00B8331E" w:rsidRDefault="00972A5F" w:rsidP="00972A5F">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7E8FCCA"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603686BB"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Type of ensemble forecast (see Code table 4.6)</w:t>
      </w:r>
    </w:p>
    <w:p w14:paraId="26DB9A5D"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Perturbation number</w:t>
      </w:r>
    </w:p>
    <w:p w14:paraId="51BDA0E0"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Number of forecasts in ensemble</w:t>
      </w:r>
    </w:p>
    <w:p w14:paraId="72D188F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38–39</w:t>
      </w:r>
      <w:r w:rsidRPr="00B8331E">
        <w:rPr>
          <w:rFonts w:ascii="Arial" w:hAnsi="Arial" w:cs="Arial"/>
          <w:sz w:val="18"/>
          <w:szCs w:val="18"/>
        </w:rPr>
        <w:tab/>
        <w:t>Year of model version date (see Note 2)</w:t>
      </w:r>
    </w:p>
    <w:p w14:paraId="6B805288"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Month of model version date</w:t>
      </w:r>
    </w:p>
    <w:p w14:paraId="34EB0D5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Day of model version date</w:t>
      </w:r>
    </w:p>
    <w:p w14:paraId="386B85AB"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Hour of model version date</w:t>
      </w:r>
    </w:p>
    <w:p w14:paraId="0FF3BA6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Minute of model version date</w:t>
      </w:r>
    </w:p>
    <w:p w14:paraId="1442CD9F"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w:t>
      </w:r>
      <w:r w:rsidRPr="00B8331E">
        <w:rPr>
          <w:rFonts w:ascii="Arial" w:hAnsi="Arial" w:cs="Arial"/>
          <w:sz w:val="18"/>
          <w:szCs w:val="18"/>
        </w:rPr>
        <w:tab/>
        <w:t>Second of model version date</w:t>
      </w:r>
    </w:p>
    <w:p w14:paraId="61D71C2F" w14:textId="77777777" w:rsidR="006855C0" w:rsidRPr="00B8331E" w:rsidRDefault="006855C0" w:rsidP="006855C0">
      <w:pPr>
        <w:autoSpaceDE w:val="0"/>
        <w:autoSpaceDN w:val="0"/>
        <w:adjustRightInd w:val="0"/>
        <w:rPr>
          <w:rFonts w:ascii="Arial" w:eastAsia="PMingLiU" w:hAnsi="Arial" w:cs="Arial"/>
          <w:sz w:val="18"/>
          <w:szCs w:val="18"/>
          <w:lang w:val="en-US" w:eastAsia="zh-CN"/>
        </w:rPr>
      </w:pPr>
    </w:p>
    <w:p w14:paraId="14612599" w14:textId="77777777" w:rsidR="006855C0" w:rsidRPr="00B8331E" w:rsidRDefault="00137E46" w:rsidP="006855C0">
      <w:pPr>
        <w:autoSpaceDE w:val="0"/>
        <w:autoSpaceDN w:val="0"/>
        <w:adjustRightInd w:val="0"/>
        <w:rPr>
          <w:rFonts w:ascii="Arial" w:eastAsia="PMingLiU" w:hAnsi="Arial" w:cs="Arial"/>
          <w:sz w:val="18"/>
          <w:szCs w:val="18"/>
          <w:lang w:val="en-US" w:eastAsia="zh-CN"/>
        </w:rPr>
      </w:pPr>
      <w:r w:rsidRPr="00B8331E">
        <w:rPr>
          <w:rFonts w:ascii="Arial" w:eastAsia="PMingLiU" w:hAnsi="Arial" w:cs="Arial"/>
          <w:sz w:val="18"/>
          <w:szCs w:val="18"/>
          <w:lang w:val="en-US" w:eastAsia="zh-CN"/>
        </w:rPr>
        <w:t>Notes:</w:t>
      </w:r>
    </w:p>
    <w:p w14:paraId="6DEC0EFC" w14:textId="77777777" w:rsidR="006855C0" w:rsidRPr="00B8331E" w:rsidRDefault="00137E46" w:rsidP="006855C0">
      <w:pPr>
        <w:spacing w:before="63"/>
        <w:ind w:left="463" w:hanging="463"/>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(1)</w:t>
      </w:r>
      <w:r w:rsidRPr="00B8331E">
        <w:rPr>
          <w:rFonts w:ascii="Arial" w:eastAsia="PMingLiU" w:hAnsi="Arial" w:cs="Arial"/>
          <w:sz w:val="18"/>
          <w:szCs w:val="18"/>
          <w:lang w:val="en-US" w:eastAsia="zh-CN"/>
        </w:rPr>
        <w:tab/>
        <w:t>Hours greater than 65534 will be coded as 65534.</w:t>
      </w:r>
    </w:p>
    <w:p w14:paraId="1407C06D" w14:textId="77777777" w:rsidR="006855C0" w:rsidRPr="00B8331E" w:rsidRDefault="00137E46" w:rsidP="006855C0">
      <w:pPr>
        <w:spacing w:before="63"/>
        <w:ind w:left="463" w:hanging="463"/>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(2)</w:t>
      </w:r>
      <w:r w:rsidRPr="00B8331E">
        <w:rPr>
          <w:rFonts w:ascii="Arial" w:eastAsia="PMingLiU" w:hAnsi="Arial" w:cs="Arial"/>
          <w:sz w:val="18"/>
          <w:szCs w:val="18"/>
          <w:lang w:val="en-US" w:eastAsia="zh-CN"/>
        </w:rPr>
        <w:tab/>
        <w:t>This is the date when the reforecast is produced with a particular version of the model.</w:t>
      </w:r>
    </w:p>
    <w:p w14:paraId="086DD836" w14:textId="77777777" w:rsidR="006855C0" w:rsidRPr="00B8331E" w:rsidRDefault="00137E46" w:rsidP="005C7B9C">
      <w:pPr>
        <w:snapToGrid w:val="0"/>
        <w:spacing w:before="480"/>
        <w:ind w:left="3260" w:hanging="3260"/>
        <w:rPr>
          <w:rFonts w:ascii="Arial" w:hAnsi="Arial" w:cs="Arial"/>
          <w:b/>
          <w:bCs/>
          <w:i/>
          <w:iCs/>
          <w:sz w:val="20"/>
          <w:szCs w:val="20"/>
        </w:rPr>
      </w:pPr>
      <w:r w:rsidRPr="00B8331E">
        <w:rPr>
          <w:rFonts w:ascii="Arial" w:hAnsi="Arial" w:cs="Arial"/>
          <w:b/>
          <w:bCs/>
          <w:i/>
          <w:iCs/>
          <w:sz w:val="20"/>
          <w:szCs w:val="20"/>
        </w:rPr>
        <w:t>Product definition template 4.61 – individual ensemble reforecast, control and perturbed, at a horizontal level or in a horizontal layer, in a continuous or non-continuous time interval</w:t>
      </w:r>
    </w:p>
    <w:p w14:paraId="790C5572" w14:textId="77777777" w:rsidR="006855C0" w:rsidRPr="00B8331E" w:rsidRDefault="00137E46" w:rsidP="006855C0">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93701B4"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E494A00"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CA8EC9E"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578A44BC"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6E7BCA3E"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Forecast generating process identifier (defined by originating centre)</w:t>
      </w:r>
    </w:p>
    <w:p w14:paraId="1E0AA696"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after reference time of data cut-off (see Note 1)</w:t>
      </w:r>
    </w:p>
    <w:p w14:paraId="19A577ED"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after reference time of data cut-off</w:t>
      </w:r>
    </w:p>
    <w:p w14:paraId="7BF671BF"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3876A47F"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3A917C92"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7A64BE1C"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05DE268C"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36796B67" w14:textId="77777777" w:rsidR="0028197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664E2962" w14:textId="77777777" w:rsidR="006855C0" w:rsidRPr="00B8331E" w:rsidRDefault="006855C0"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5F9691A8"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2E5EB9F1"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Type of ensemble forecast (see Code table 4.6)</w:t>
      </w:r>
    </w:p>
    <w:p w14:paraId="03101936"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Perturbation number</w:t>
      </w:r>
    </w:p>
    <w:p w14:paraId="1BA3EB1C"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Number of forecasts in ensemble</w:t>
      </w:r>
    </w:p>
    <w:p w14:paraId="7A7F5761"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38–39</w:t>
      </w:r>
      <w:r w:rsidRPr="00B8331E">
        <w:rPr>
          <w:rFonts w:ascii="Arial" w:hAnsi="Arial" w:cs="Arial"/>
          <w:sz w:val="18"/>
          <w:szCs w:val="18"/>
        </w:rPr>
        <w:tab/>
        <w:t>Year of model version date (see Note 3)</w:t>
      </w:r>
    </w:p>
    <w:p w14:paraId="02481CA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Month of model version date</w:t>
      </w:r>
    </w:p>
    <w:p w14:paraId="237FE240"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Day of model version date</w:t>
      </w:r>
    </w:p>
    <w:p w14:paraId="7C1771D6"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Hour of model version date</w:t>
      </w:r>
    </w:p>
    <w:p w14:paraId="2A77259D"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w:t>
      </w:r>
      <w:r w:rsidRPr="00B8331E">
        <w:rPr>
          <w:rFonts w:ascii="Arial" w:hAnsi="Arial" w:cs="Arial"/>
          <w:sz w:val="18"/>
          <w:szCs w:val="18"/>
        </w:rPr>
        <w:tab/>
        <w:t>Minute of model version date</w:t>
      </w:r>
    </w:p>
    <w:p w14:paraId="37EAD014"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w:t>
      </w:r>
      <w:r w:rsidRPr="00B8331E">
        <w:rPr>
          <w:rFonts w:ascii="Arial" w:hAnsi="Arial" w:cs="Arial"/>
          <w:sz w:val="18"/>
          <w:szCs w:val="18"/>
        </w:rPr>
        <w:tab/>
        <w:t>Second of model version date</w:t>
      </w:r>
    </w:p>
    <w:p w14:paraId="463D532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45–46</w:t>
      </w:r>
      <w:r w:rsidRPr="00B8331E">
        <w:rPr>
          <w:rFonts w:ascii="Arial" w:hAnsi="Arial" w:cs="Arial"/>
          <w:sz w:val="18"/>
          <w:szCs w:val="18"/>
        </w:rPr>
        <w:tab/>
        <w:t>Year of end of overall time interval</w:t>
      </w:r>
    </w:p>
    <w:p w14:paraId="39ABC860"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Month of end of overall time interval</w:t>
      </w:r>
    </w:p>
    <w:p w14:paraId="7C206D03" w14:textId="77777777" w:rsidR="00972A5F" w:rsidRPr="00B8331E" w:rsidRDefault="00972A5F" w:rsidP="00162BA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03031523" w14:textId="438F06C6" w:rsidR="00972A5F" w:rsidRPr="00B8331E" w:rsidRDefault="00176CF8" w:rsidP="00162BA9">
      <w:pPr>
        <w:rPr>
          <w:rFonts w:ascii="Arial" w:hAnsi="Arial" w:cs="Arial"/>
          <w:i/>
          <w:sz w:val="16"/>
          <w:szCs w:val="16"/>
        </w:rPr>
      </w:pPr>
      <w:r>
        <w:rPr>
          <w:rFonts w:ascii="Arial" w:hAnsi="Arial" w:cs="Arial"/>
          <w:i/>
          <w:sz w:val="16"/>
          <w:szCs w:val="16"/>
        </w:rPr>
        <w:br w:type="page"/>
      </w:r>
      <w:r w:rsidR="00972A5F" w:rsidRPr="00B8331E">
        <w:rPr>
          <w:rFonts w:ascii="Arial" w:hAnsi="Arial" w:cs="Arial"/>
          <w:i/>
          <w:sz w:val="16"/>
          <w:szCs w:val="16"/>
        </w:rPr>
        <w:t>(Product definition template 4.61 – continued)</w:t>
      </w:r>
    </w:p>
    <w:p w14:paraId="284E9BBC" w14:textId="77777777" w:rsidR="00972A5F" w:rsidRPr="00B8331E" w:rsidRDefault="00972A5F" w:rsidP="00972A5F">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E32D01D"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w:t>
      </w:r>
      <w:r w:rsidRPr="00B8331E">
        <w:rPr>
          <w:rFonts w:ascii="Arial" w:hAnsi="Arial" w:cs="Arial"/>
          <w:sz w:val="18"/>
          <w:szCs w:val="18"/>
        </w:rPr>
        <w:tab/>
        <w:t>Day of end of overall time interval</w:t>
      </w:r>
    </w:p>
    <w:p w14:paraId="4E6695B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t>Hour of end of overall time interval</w:t>
      </w:r>
    </w:p>
    <w:p w14:paraId="508A7BA0"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50</w:t>
      </w:r>
      <w:r w:rsidRPr="00B8331E">
        <w:rPr>
          <w:rFonts w:ascii="Arial" w:hAnsi="Arial" w:cs="Arial"/>
          <w:sz w:val="18"/>
          <w:szCs w:val="18"/>
        </w:rPr>
        <w:tab/>
        <w:t>Minute of end of overall time interval</w:t>
      </w:r>
    </w:p>
    <w:p w14:paraId="6BB58369"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51</w:t>
      </w:r>
      <w:r w:rsidRPr="00B8331E">
        <w:rPr>
          <w:rFonts w:ascii="Arial" w:hAnsi="Arial" w:cs="Arial"/>
          <w:sz w:val="18"/>
          <w:szCs w:val="18"/>
        </w:rPr>
        <w:tab/>
        <w:t>Second of end of overall time interval</w:t>
      </w:r>
    </w:p>
    <w:p w14:paraId="2D7F4EA1"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w:t>
      </w:r>
      <w:r w:rsidRPr="00B8331E">
        <w:rPr>
          <w:rFonts w:ascii="Arial" w:hAnsi="Arial" w:cs="Arial"/>
          <w:sz w:val="18"/>
          <w:szCs w:val="18"/>
        </w:rPr>
        <w:tab/>
        <w:t xml:space="preserve">n – number of time range specifications describing the time intervals used to calculate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statistically processed field</w:t>
      </w:r>
    </w:p>
    <w:p w14:paraId="07F83728"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53–56</w:t>
      </w:r>
      <w:r w:rsidRPr="00B8331E">
        <w:rPr>
          <w:rFonts w:ascii="Arial" w:hAnsi="Arial" w:cs="Arial"/>
          <w:sz w:val="18"/>
          <w:szCs w:val="18"/>
        </w:rPr>
        <w:tab/>
        <w:t>Total number of data values missing in statistical process</w:t>
      </w:r>
    </w:p>
    <w:p w14:paraId="5868A3A4"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57–68   Specification of the outermost (or only) time range over which statistical processing is done</w:t>
      </w:r>
    </w:p>
    <w:p w14:paraId="415AA790"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57</w:t>
      </w:r>
      <w:r w:rsidRPr="00B8331E">
        <w:rPr>
          <w:rFonts w:ascii="Arial" w:hAnsi="Arial" w:cs="Arial"/>
          <w:sz w:val="18"/>
          <w:szCs w:val="18"/>
        </w:rPr>
        <w:tab/>
        <w:t xml:space="preserve">Statistical process used to calculate the processed field from the field at each time increment during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the time range (see Code table 4.10)</w:t>
      </w:r>
    </w:p>
    <w:p w14:paraId="4DDB291C"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58</w:t>
      </w:r>
      <w:r w:rsidRPr="00B8331E">
        <w:rPr>
          <w:rFonts w:ascii="Arial" w:hAnsi="Arial" w:cs="Arial"/>
          <w:sz w:val="18"/>
          <w:szCs w:val="18"/>
        </w:rPr>
        <w:tab/>
        <w:t xml:space="preserve">Type of time increment between successive fields used in the statistical processing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(see Code table 4.11)</w:t>
      </w:r>
    </w:p>
    <w:p w14:paraId="6BC5034B"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59</w:t>
      </w:r>
      <w:r w:rsidRPr="00B8331E">
        <w:rPr>
          <w:rFonts w:ascii="Arial" w:hAnsi="Arial" w:cs="Arial"/>
          <w:sz w:val="18"/>
          <w:szCs w:val="18"/>
        </w:rPr>
        <w:tab/>
        <w:t>Indicator of unit of time for time range over which statistical processing is done (see Code table 4.4)</w:t>
      </w:r>
    </w:p>
    <w:p w14:paraId="001C3236"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60–63</w:t>
      </w:r>
      <w:r w:rsidRPr="00B8331E">
        <w:rPr>
          <w:rFonts w:ascii="Arial" w:hAnsi="Arial" w:cs="Arial"/>
          <w:sz w:val="18"/>
          <w:szCs w:val="18"/>
        </w:rPr>
        <w:tab/>
        <w:t xml:space="preserve">Length of the time range over which statistical processing is done, in units defined by the previous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octet</w:t>
      </w:r>
    </w:p>
    <w:p w14:paraId="54BEECB3"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64</w:t>
      </w:r>
      <w:r w:rsidRPr="00B8331E">
        <w:rPr>
          <w:rFonts w:ascii="Arial" w:hAnsi="Arial" w:cs="Arial"/>
          <w:sz w:val="18"/>
          <w:szCs w:val="18"/>
        </w:rPr>
        <w:tab/>
        <w:t>Indicator of unit of time for the increment between the successive fields used (see Code table 4.4)</w:t>
      </w:r>
    </w:p>
    <w:p w14:paraId="3B8B79E1" w14:textId="520D74B2"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65–68</w:t>
      </w:r>
      <w:r w:rsidRPr="00B8331E">
        <w:rPr>
          <w:rFonts w:ascii="Arial" w:hAnsi="Arial" w:cs="Arial"/>
          <w:sz w:val="18"/>
          <w:szCs w:val="18"/>
        </w:rPr>
        <w:tab/>
        <w:t>Time increment between successive fields, in units defined by the previous octet (see Note</w:t>
      </w:r>
      <w:r w:rsidR="002C176D">
        <w:rPr>
          <w:rFonts w:ascii="Arial" w:hAnsi="Arial" w:cs="Arial"/>
          <w:sz w:val="18"/>
          <w:szCs w:val="18"/>
        </w:rPr>
        <w:t>s</w:t>
      </w:r>
      <w:r w:rsidRPr="00B8331E">
        <w:rPr>
          <w:rFonts w:ascii="Arial" w:hAnsi="Arial" w:cs="Arial"/>
          <w:sz w:val="18"/>
          <w:szCs w:val="18"/>
        </w:rPr>
        <w:t xml:space="preserve"> 4</w:t>
      </w:r>
      <w:r w:rsidR="002C176D">
        <w:rPr>
          <w:rFonts w:ascii="Arial" w:hAnsi="Arial" w:cs="Arial"/>
          <w:sz w:val="18"/>
          <w:szCs w:val="18"/>
        </w:rPr>
        <w:t xml:space="preserve"> and 5</w:t>
      </w:r>
      <w:r w:rsidRPr="00B8331E">
        <w:rPr>
          <w:rFonts w:ascii="Arial" w:hAnsi="Arial" w:cs="Arial"/>
          <w:sz w:val="18"/>
          <w:szCs w:val="18"/>
        </w:rPr>
        <w:t>)</w:t>
      </w:r>
    </w:p>
    <w:p w14:paraId="70CF6F59"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i/>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69–nn   These octets are included only if n&gt;1, where nn</w:t>
      </w:r>
      <w:r w:rsidR="00032660" w:rsidRPr="00B8331E">
        <w:rPr>
          <w:rFonts w:ascii="Arial" w:hAnsi="Arial" w:cs="Arial"/>
          <w:i/>
          <w:sz w:val="18"/>
          <w:szCs w:val="18"/>
        </w:rPr>
        <w:t xml:space="preserve"> </w:t>
      </w:r>
      <w:r w:rsidRPr="00B8331E">
        <w:rPr>
          <w:rFonts w:ascii="Arial" w:hAnsi="Arial" w:cs="Arial"/>
          <w:i/>
          <w:sz w:val="18"/>
          <w:szCs w:val="18"/>
        </w:rPr>
        <w:t>=</w:t>
      </w:r>
      <w:r w:rsidR="00032660" w:rsidRPr="00B8331E">
        <w:rPr>
          <w:rFonts w:ascii="Arial" w:hAnsi="Arial" w:cs="Arial"/>
          <w:i/>
          <w:sz w:val="18"/>
          <w:szCs w:val="18"/>
        </w:rPr>
        <w:t xml:space="preserve"> </w:t>
      </w:r>
      <w:r w:rsidRPr="00B8331E">
        <w:rPr>
          <w:rFonts w:ascii="Arial" w:hAnsi="Arial" w:cs="Arial"/>
          <w:i/>
          <w:sz w:val="18"/>
          <w:szCs w:val="18"/>
        </w:rPr>
        <w:t>56 + 12 x n</w:t>
      </w:r>
    </w:p>
    <w:p w14:paraId="60EF9587"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69–80</w:t>
      </w:r>
      <w:r w:rsidRPr="00B8331E">
        <w:rPr>
          <w:rFonts w:ascii="Arial" w:hAnsi="Arial" w:cs="Arial"/>
          <w:sz w:val="18"/>
          <w:szCs w:val="18"/>
        </w:rPr>
        <w:tab/>
        <w:t>As octets 57 to 68, next innermost step of processing</w:t>
      </w:r>
    </w:p>
    <w:p w14:paraId="624840F8" w14:textId="77777777" w:rsidR="006855C0" w:rsidRPr="00B8331E" w:rsidRDefault="00137E46" w:rsidP="006855C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81–nn</w:t>
      </w:r>
      <w:r w:rsidRPr="00B8331E">
        <w:rPr>
          <w:rFonts w:ascii="Arial" w:hAnsi="Arial" w:cs="Arial"/>
          <w:sz w:val="18"/>
          <w:szCs w:val="18"/>
        </w:rPr>
        <w:tab/>
        <w:t xml:space="preserve">Additional time range specifications, included in accordance with the value of n.  Contents as octets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57 to 68, repeated as necessary</w:t>
      </w:r>
    </w:p>
    <w:p w14:paraId="08F15DA3" w14:textId="77777777" w:rsidR="006855C0" w:rsidRPr="00B8331E" w:rsidRDefault="006855C0" w:rsidP="006855C0">
      <w:pPr>
        <w:autoSpaceDE w:val="0"/>
        <w:autoSpaceDN w:val="0"/>
        <w:adjustRightInd w:val="0"/>
        <w:rPr>
          <w:rFonts w:ascii="Arial" w:eastAsia="PMingLiU" w:hAnsi="Arial" w:cs="Arial"/>
          <w:sz w:val="18"/>
          <w:szCs w:val="18"/>
          <w:lang w:val="en-US" w:eastAsia="zh-CN"/>
        </w:rPr>
      </w:pPr>
    </w:p>
    <w:p w14:paraId="2EA1ED23" w14:textId="77777777" w:rsidR="006855C0" w:rsidRPr="00B8331E" w:rsidRDefault="00137E46" w:rsidP="006855C0">
      <w:pPr>
        <w:autoSpaceDE w:val="0"/>
        <w:autoSpaceDN w:val="0"/>
        <w:adjustRightInd w:val="0"/>
        <w:rPr>
          <w:rFonts w:ascii="Arial" w:eastAsia="PMingLiU" w:hAnsi="Arial" w:cs="Arial"/>
          <w:sz w:val="18"/>
          <w:szCs w:val="18"/>
          <w:lang w:val="en-US" w:eastAsia="zh-CN"/>
        </w:rPr>
      </w:pPr>
      <w:r w:rsidRPr="00B8331E">
        <w:rPr>
          <w:rFonts w:ascii="Arial" w:eastAsia="PMingLiU" w:hAnsi="Arial" w:cs="Arial"/>
          <w:sz w:val="18"/>
          <w:szCs w:val="18"/>
          <w:lang w:val="en-US" w:eastAsia="zh-CN"/>
        </w:rPr>
        <w:t>Notes:</w:t>
      </w:r>
    </w:p>
    <w:p w14:paraId="15133707" w14:textId="305AD3E9" w:rsidR="006855C0" w:rsidRPr="00B8331E" w:rsidRDefault="00137E46" w:rsidP="006855C0">
      <w:pPr>
        <w:spacing w:before="63"/>
        <w:ind w:left="463" w:hanging="463"/>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(1)</w:t>
      </w:r>
      <w:r w:rsidRPr="00B8331E">
        <w:rPr>
          <w:rFonts w:ascii="Arial" w:eastAsia="PMingLiU" w:hAnsi="Arial" w:cs="Arial"/>
          <w:sz w:val="18"/>
          <w:szCs w:val="18"/>
          <w:lang w:val="en-US" w:eastAsia="zh-CN"/>
        </w:rPr>
        <w:tab/>
        <w:t>Hours greater than 65534 will be coded as 65534.</w:t>
      </w:r>
    </w:p>
    <w:p w14:paraId="1D32BCD2" w14:textId="27806D49" w:rsidR="006855C0" w:rsidRPr="00B8331E" w:rsidRDefault="00137E46" w:rsidP="006855C0">
      <w:pPr>
        <w:spacing w:before="63"/>
        <w:ind w:left="463" w:hanging="463"/>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(2)</w:t>
      </w:r>
      <w:r w:rsidRPr="00B8331E">
        <w:rPr>
          <w:rFonts w:ascii="Arial" w:eastAsia="PMingLiU" w:hAnsi="Arial" w:cs="Arial"/>
          <w:sz w:val="18"/>
          <w:szCs w:val="18"/>
          <w:lang w:val="en-US" w:eastAsia="zh-CN"/>
        </w:rPr>
        <w:tab/>
        <w:t>The reference time in section 1 and the forecast time together define the beginning of the overall time interval.</w:t>
      </w:r>
    </w:p>
    <w:p w14:paraId="3E827D63" w14:textId="04ED429E" w:rsidR="006855C0" w:rsidRPr="00B8331E" w:rsidRDefault="00137E46" w:rsidP="006855C0">
      <w:pPr>
        <w:spacing w:before="63"/>
        <w:ind w:left="463" w:hanging="463"/>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(3)</w:t>
      </w:r>
      <w:r w:rsidRPr="00B8331E">
        <w:rPr>
          <w:rFonts w:ascii="Arial" w:eastAsia="PMingLiU" w:hAnsi="Arial" w:cs="Arial"/>
          <w:sz w:val="18"/>
          <w:szCs w:val="18"/>
          <w:lang w:val="en-US" w:eastAsia="zh-CN"/>
        </w:rPr>
        <w:tab/>
        <w:t>This is the date when the reforecast is produced with a particular version of the model.</w:t>
      </w:r>
    </w:p>
    <w:p w14:paraId="5D626C9B" w14:textId="346BF797" w:rsidR="002C176D" w:rsidRDefault="00137E46" w:rsidP="00265FE7">
      <w:pPr>
        <w:spacing w:before="63"/>
        <w:ind w:left="463" w:hanging="463"/>
        <w:jc w:val="both"/>
        <w:rPr>
          <w:rFonts w:ascii="Arial" w:eastAsia="PMingLiU" w:hAnsi="Arial" w:cs="Arial"/>
          <w:sz w:val="18"/>
          <w:szCs w:val="18"/>
          <w:lang w:val="en-US" w:eastAsia="zh-CN"/>
        </w:rPr>
      </w:pPr>
      <w:r w:rsidRPr="00B8331E">
        <w:rPr>
          <w:rFonts w:ascii="Arial" w:eastAsia="PMingLiU" w:hAnsi="Arial" w:cs="Arial"/>
          <w:sz w:val="18"/>
          <w:szCs w:val="18"/>
          <w:lang w:val="en-US" w:eastAsia="zh-CN"/>
        </w:rPr>
        <w:t>(4)</w:t>
      </w:r>
      <w:r w:rsidRPr="00B8331E">
        <w:rPr>
          <w:rFonts w:ascii="Arial" w:eastAsia="PMingLiU" w:hAnsi="Arial" w:cs="Arial"/>
          <w:sz w:val="18"/>
          <w:szCs w:val="18"/>
          <w:lang w:val="en-US" w:eastAsia="zh-CN"/>
        </w:rPr>
        <w:tab/>
        <w:t xml:space="preserve">An increment of zero means that the statistical processing is the result of a continuous (or </w:t>
      </w:r>
      <w:r w:rsidR="00265FE7" w:rsidRPr="00B8331E">
        <w:rPr>
          <w:rFonts w:ascii="Arial" w:eastAsia="PMingLiU" w:hAnsi="Arial" w:cs="Arial"/>
          <w:sz w:val="18"/>
          <w:szCs w:val="18"/>
          <w:lang w:val="en-US" w:eastAsia="zh-CN"/>
        </w:rPr>
        <w:t>near</w:t>
      </w:r>
      <w:r w:rsidR="00265FE7">
        <w:rPr>
          <w:rFonts w:ascii="Arial" w:eastAsia="PMingLiU" w:hAnsi="Arial" w:cs="Arial"/>
          <w:sz w:val="18"/>
          <w:szCs w:val="18"/>
          <w:lang w:val="en-US" w:eastAsia="zh-CN"/>
        </w:rPr>
        <w:t>-</w:t>
      </w:r>
      <w:r w:rsidRPr="00B8331E">
        <w:rPr>
          <w:rFonts w:ascii="Arial" w:eastAsia="PMingLiU" w:hAnsi="Arial" w:cs="Arial"/>
          <w:sz w:val="18"/>
          <w:szCs w:val="18"/>
          <w:lang w:val="en-US" w:eastAsia="zh-CN"/>
        </w:rPr>
        <w:t>continuous) process, not the processing of a number of discrete samples. Examples of such continuous processes are the temperatures measured by analogue maximum and minimum thermometers or thermographs, and the rainfall measured by a raingauge.</w:t>
      </w:r>
    </w:p>
    <w:p w14:paraId="2F11022D" w14:textId="5C71C476" w:rsidR="00281970" w:rsidRPr="00B8331E" w:rsidRDefault="002C176D" w:rsidP="006855C0">
      <w:pPr>
        <w:spacing w:before="63"/>
        <w:ind w:left="463" w:hanging="463"/>
        <w:jc w:val="both"/>
        <w:rPr>
          <w:rFonts w:ascii="Arial" w:eastAsia="PMingLiU" w:hAnsi="Arial" w:cs="Arial"/>
          <w:sz w:val="18"/>
          <w:szCs w:val="18"/>
          <w:lang w:val="en-US" w:eastAsia="zh-CN"/>
        </w:rPr>
      </w:pPr>
      <w:r>
        <w:rPr>
          <w:rFonts w:ascii="Arial" w:eastAsia="PMingLiU" w:hAnsi="Arial" w:cs="Arial"/>
          <w:sz w:val="18"/>
          <w:szCs w:val="18"/>
          <w:lang w:val="en-US" w:eastAsia="zh-CN"/>
        </w:rPr>
        <w:t>(5)</w:t>
      </w:r>
      <w:r>
        <w:rPr>
          <w:rFonts w:ascii="Arial" w:eastAsia="PMingLiU" w:hAnsi="Arial" w:cs="Arial"/>
          <w:sz w:val="18"/>
          <w:szCs w:val="18"/>
          <w:lang w:val="en-US" w:eastAsia="zh-CN"/>
        </w:rPr>
        <w:tab/>
      </w:r>
      <w:r w:rsidR="00137E46" w:rsidRPr="00B8331E">
        <w:rPr>
          <w:rFonts w:ascii="Arial" w:eastAsia="PMingLiU" w:hAnsi="Arial" w:cs="Arial"/>
          <w:sz w:val="18"/>
          <w:szCs w:val="18"/>
          <w:lang w:val="en-US" w:eastAsia="zh-CN"/>
        </w:rPr>
        <w:t>The reference and forecast times are successively set to their initial values plus or minus the increment, as defined by the type of time increment (one of octets 51, 63, 75 ...). For all but the innermost (last) time range, the next inner range is then processed using these reference and forecast times as the initial reference and forecast times.</w:t>
      </w:r>
    </w:p>
    <w:p w14:paraId="3997E719" w14:textId="77777777" w:rsidR="00ED2CFC" w:rsidRPr="002B7612" w:rsidRDefault="00ED2CFC" w:rsidP="002274CE">
      <w:pPr>
        <w:snapToGrid w:val="0"/>
        <w:spacing w:before="480"/>
        <w:ind w:left="3260" w:hanging="3260"/>
        <w:rPr>
          <w:rFonts w:ascii="Arial" w:hAnsi="Arial" w:cs="Arial"/>
          <w:b/>
          <w:bCs/>
          <w:i/>
          <w:iCs/>
          <w:sz w:val="20"/>
          <w:szCs w:val="20"/>
        </w:rPr>
      </w:pPr>
      <w:r w:rsidRPr="002B7612">
        <w:rPr>
          <w:rFonts w:ascii="Arial" w:hAnsi="Arial" w:cs="Arial"/>
          <w:b/>
          <w:bCs/>
          <w:i/>
          <w:iCs/>
          <w:sz w:val="20"/>
          <w:szCs w:val="20"/>
        </w:rPr>
        <w:t>Product definition template 4.62 – average, accumulation and/or extreme values or other statistically processed values at a horizontal level or in a horizontal layer in a continuous or non-continuous time interval for spatio-temporal changing tiles at a horizontal level or horizontal layer at a point in time</w:t>
      </w:r>
    </w:p>
    <w:p w14:paraId="19B71307" w14:textId="77777777" w:rsidR="00ED2CFC" w:rsidRPr="002B7612" w:rsidRDefault="00ED2CFC" w:rsidP="00ED2CFC">
      <w:pPr>
        <w:widowControl w:val="0"/>
        <w:tabs>
          <w:tab w:val="left" w:pos="1843"/>
          <w:tab w:val="left" w:pos="8647"/>
        </w:tabs>
        <w:autoSpaceDE w:val="0"/>
        <w:autoSpaceDN w:val="0"/>
        <w:adjustRightInd w:val="0"/>
        <w:spacing w:before="120"/>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022FEE19" w14:textId="2B79E871"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10</w:t>
      </w:r>
      <w:r w:rsidR="00ED2CFC" w:rsidRPr="002B7612">
        <w:rPr>
          <w:rFonts w:ascii="Arial" w:hAnsi="Arial" w:cs="Arial"/>
          <w:sz w:val="18"/>
          <w:szCs w:val="18"/>
        </w:rPr>
        <w:tab/>
        <w:t>Parameter category (see Code table 4.1)</w:t>
      </w:r>
    </w:p>
    <w:p w14:paraId="03CDF899" w14:textId="30BE543D"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11</w:t>
      </w:r>
      <w:r w:rsidR="00ED2CFC" w:rsidRPr="002B7612">
        <w:rPr>
          <w:rFonts w:ascii="Arial" w:hAnsi="Arial" w:cs="Arial"/>
          <w:sz w:val="18"/>
          <w:szCs w:val="18"/>
        </w:rPr>
        <w:tab/>
        <w:t>Parameter number (see Code table 4.2)</w:t>
      </w:r>
    </w:p>
    <w:p w14:paraId="0FC6ABF3" w14:textId="2CBA6E1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12</w:t>
      </w:r>
      <w:r w:rsidR="00ED2CFC" w:rsidRPr="002B7612">
        <w:rPr>
          <w:rFonts w:ascii="Arial" w:hAnsi="Arial" w:cs="Arial"/>
          <w:sz w:val="18"/>
          <w:szCs w:val="18"/>
        </w:rPr>
        <w:tab/>
        <w:t>Tile classification (see Code table 4.242)</w:t>
      </w:r>
    </w:p>
    <w:p w14:paraId="53BF53C0" w14:textId="4C1415B7"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13</w:t>
      </w:r>
      <w:r w:rsidR="00ED2CFC" w:rsidRPr="002B7612">
        <w:rPr>
          <w:rFonts w:ascii="Arial" w:hAnsi="Arial" w:cs="Arial"/>
          <w:sz w:val="18"/>
          <w:szCs w:val="18"/>
        </w:rPr>
        <w:tab/>
        <w:t>Total number (NT) of tile/attribute pairs (see Notes 1 and 2)</w:t>
      </w:r>
    </w:p>
    <w:p w14:paraId="6DFCD418" w14:textId="7F2EFD06"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14</w:t>
      </w:r>
      <w:r w:rsidR="00ED2CFC" w:rsidRPr="002B7612">
        <w:rPr>
          <w:rFonts w:ascii="Arial" w:hAnsi="Arial" w:cs="Arial"/>
          <w:sz w:val="18"/>
          <w:szCs w:val="18"/>
        </w:rPr>
        <w:tab/>
        <w:t>Number of used spatial tiles (NUT) (see Notes 1 and 2)</w:t>
      </w:r>
    </w:p>
    <w:p w14:paraId="17618133" w14:textId="500B0BDC"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15</w:t>
      </w:r>
      <w:r w:rsidR="00ED2CFC" w:rsidRPr="002B7612">
        <w:rPr>
          <w:rFonts w:ascii="Arial" w:hAnsi="Arial" w:cs="Arial"/>
          <w:sz w:val="18"/>
          <w:szCs w:val="18"/>
        </w:rPr>
        <w:tab/>
        <w:t>Tile index (ITN = {1,…, NUT}) (see Note 1)</w:t>
      </w:r>
    </w:p>
    <w:p w14:paraId="12A64B56" w14:textId="475AF900"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16</w:t>
      </w:r>
      <w:r w:rsidR="00ED2CFC" w:rsidRPr="002B7612">
        <w:rPr>
          <w:rFonts w:ascii="Arial" w:hAnsi="Arial" w:cs="Arial"/>
          <w:sz w:val="18"/>
          <w:szCs w:val="18"/>
        </w:rPr>
        <w:tab/>
        <w:t>Number of used tile attributes (NAT) for tile ITN (see Note 1)</w:t>
      </w:r>
    </w:p>
    <w:p w14:paraId="10A4D280" w14:textId="2D063A57" w:rsidR="00ED2CFC" w:rsidRPr="002B7612" w:rsidRDefault="00387261" w:rsidP="00C20336">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17</w:t>
      </w:r>
      <w:r w:rsidR="00ED2CFC" w:rsidRPr="002B7612">
        <w:rPr>
          <w:rFonts w:ascii="Arial" w:hAnsi="Arial" w:cs="Arial"/>
          <w:sz w:val="18"/>
          <w:szCs w:val="18"/>
        </w:rPr>
        <w:tab/>
        <w:t>Attribute of tile (see Code table 4.241) (A = {A(1),…, A(NAT(ITN))}) (see Note 1)</w:t>
      </w:r>
    </w:p>
    <w:p w14:paraId="21324AE7" w14:textId="77777777" w:rsidR="00A41FF5" w:rsidRPr="00C20336" w:rsidRDefault="00A41FF5" w:rsidP="00A41FF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C20336">
        <w:rPr>
          <w:rFonts w:ascii="Arial" w:hAnsi="Arial" w:cs="Arial"/>
          <w:i/>
          <w:sz w:val="16"/>
          <w:szCs w:val="16"/>
        </w:rPr>
        <w:t>(continued)</w:t>
      </w:r>
    </w:p>
    <w:p w14:paraId="21704E4C" w14:textId="7449EC9F" w:rsidR="00A41FF5" w:rsidRPr="00B8331E" w:rsidRDefault="00A41FF5" w:rsidP="00A41FF5">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w:t>
      </w:r>
      <w:r>
        <w:rPr>
          <w:rFonts w:ascii="Arial" w:hAnsi="Arial" w:cs="Arial"/>
          <w:i/>
          <w:sz w:val="16"/>
          <w:szCs w:val="16"/>
        </w:rPr>
        <w:t>62</w:t>
      </w:r>
      <w:r w:rsidRPr="00B8331E">
        <w:rPr>
          <w:rFonts w:ascii="Arial" w:hAnsi="Arial" w:cs="Arial"/>
          <w:i/>
          <w:sz w:val="16"/>
          <w:szCs w:val="16"/>
        </w:rPr>
        <w:t xml:space="preserve"> – continued)</w:t>
      </w:r>
    </w:p>
    <w:p w14:paraId="6C786CEF" w14:textId="77777777" w:rsidR="00A41FF5" w:rsidRPr="00B8331E" w:rsidRDefault="00A41FF5" w:rsidP="00A41FF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E2C2B14" w14:textId="75D81A8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18</w:t>
      </w:r>
      <w:r w:rsidR="00ED2CFC" w:rsidRPr="002B7612">
        <w:rPr>
          <w:rFonts w:ascii="Arial" w:hAnsi="Arial" w:cs="Arial"/>
          <w:sz w:val="18"/>
          <w:szCs w:val="18"/>
        </w:rPr>
        <w:tab/>
        <w:t>Type of generating process (see Code table 4.3)</w:t>
      </w:r>
    </w:p>
    <w:p w14:paraId="1F7D690C" w14:textId="41FE48D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19</w:t>
      </w:r>
      <w:r w:rsidR="00ED2CFC" w:rsidRPr="002B7612">
        <w:rPr>
          <w:rFonts w:ascii="Arial" w:hAnsi="Arial" w:cs="Arial"/>
          <w:sz w:val="18"/>
          <w:szCs w:val="18"/>
        </w:rPr>
        <w:tab/>
        <w:t>Background generating process identifier (defined by originating centre)</w:t>
      </w:r>
    </w:p>
    <w:p w14:paraId="2933AF7A" w14:textId="6E153F3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20</w:t>
      </w:r>
      <w:r w:rsidR="00ED2CFC" w:rsidRPr="002B7612">
        <w:rPr>
          <w:rFonts w:ascii="Arial" w:hAnsi="Arial" w:cs="Arial"/>
          <w:sz w:val="18"/>
          <w:szCs w:val="18"/>
        </w:rPr>
        <w:tab/>
        <w:t>Analysis or forecast generating process identifier (defined by originating centre)</w:t>
      </w:r>
    </w:p>
    <w:p w14:paraId="3EDFA50D" w14:textId="6C878973"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21–22</w:t>
      </w:r>
      <w:r w:rsidR="00ED2CFC" w:rsidRPr="002B7612">
        <w:rPr>
          <w:rFonts w:ascii="Arial" w:hAnsi="Arial" w:cs="Arial"/>
          <w:sz w:val="18"/>
          <w:szCs w:val="18"/>
        </w:rPr>
        <w:tab/>
        <w:t>Hours of observational data cut-off after reference time (see Note 3)</w:t>
      </w:r>
    </w:p>
    <w:p w14:paraId="24CBB360" w14:textId="31C0D85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23</w:t>
      </w:r>
      <w:r w:rsidR="00ED2CFC" w:rsidRPr="002B7612">
        <w:rPr>
          <w:rFonts w:ascii="Arial" w:hAnsi="Arial" w:cs="Arial"/>
          <w:sz w:val="18"/>
          <w:szCs w:val="18"/>
        </w:rPr>
        <w:tab/>
        <w:t>Minutes of observational data cut-off after reference time</w:t>
      </w:r>
    </w:p>
    <w:p w14:paraId="35AD2093" w14:textId="44FF5FF0"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24</w:t>
      </w:r>
      <w:r w:rsidRPr="002B7612">
        <w:rPr>
          <w:rFonts w:ascii="Arial" w:hAnsi="Arial" w:cs="Arial"/>
          <w:sz w:val="18"/>
          <w:szCs w:val="18"/>
        </w:rPr>
        <w:tab/>
        <w:t>Indicator of unit of time range (see Code table 4.4)</w:t>
      </w:r>
    </w:p>
    <w:p w14:paraId="4DC771CE" w14:textId="02BFF16A"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25–28</w:t>
      </w:r>
      <w:r w:rsidR="00ED2CFC" w:rsidRPr="002B7612">
        <w:rPr>
          <w:rFonts w:ascii="Arial" w:hAnsi="Arial" w:cs="Arial"/>
          <w:sz w:val="18"/>
          <w:szCs w:val="18"/>
        </w:rPr>
        <w:tab/>
        <w:t>Forecast time in units defined by octet 24 (see Note 4)</w:t>
      </w:r>
    </w:p>
    <w:p w14:paraId="7765D3D5" w14:textId="1505A233"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29</w:t>
      </w:r>
      <w:r w:rsidR="00ED2CFC" w:rsidRPr="002B7612">
        <w:rPr>
          <w:rFonts w:ascii="Arial" w:hAnsi="Arial" w:cs="Arial"/>
          <w:sz w:val="18"/>
          <w:szCs w:val="18"/>
        </w:rPr>
        <w:tab/>
        <w:t>Type of first fixed surface (see Code table 4.5)</w:t>
      </w:r>
    </w:p>
    <w:p w14:paraId="187C9714" w14:textId="1CAD1802"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30</w:t>
      </w:r>
      <w:r w:rsidR="00ED2CFC" w:rsidRPr="002B7612">
        <w:rPr>
          <w:rFonts w:ascii="Arial" w:hAnsi="Arial" w:cs="Arial"/>
          <w:sz w:val="18"/>
          <w:szCs w:val="18"/>
        </w:rPr>
        <w:tab/>
        <w:t>Scale factor of first fixed surface</w:t>
      </w:r>
    </w:p>
    <w:p w14:paraId="7EBCA81D" w14:textId="30754CC5"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31</w:t>
      </w:r>
      <w:r w:rsidR="00387261" w:rsidRPr="002B7612">
        <w:rPr>
          <w:rFonts w:ascii="Arial" w:hAnsi="Arial" w:cs="Arial"/>
          <w:sz w:val="18"/>
          <w:szCs w:val="18"/>
        </w:rPr>
        <w:t>–34</w:t>
      </w:r>
      <w:r w:rsidRPr="002B7612">
        <w:rPr>
          <w:rFonts w:ascii="Arial" w:hAnsi="Arial" w:cs="Arial"/>
          <w:sz w:val="18"/>
          <w:szCs w:val="18"/>
        </w:rPr>
        <w:tab/>
        <w:t>Scaled value of first fixed surface</w:t>
      </w:r>
    </w:p>
    <w:p w14:paraId="268A562D" w14:textId="26BFD44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35</w:t>
      </w:r>
      <w:r w:rsidR="00ED2CFC" w:rsidRPr="002B7612">
        <w:rPr>
          <w:rFonts w:ascii="Arial" w:hAnsi="Arial" w:cs="Arial"/>
          <w:sz w:val="18"/>
          <w:szCs w:val="18"/>
        </w:rPr>
        <w:tab/>
        <w:t>Type of second fixed surface (see Code table 4.5)</w:t>
      </w:r>
    </w:p>
    <w:p w14:paraId="2418B692" w14:textId="65C1F260"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36</w:t>
      </w:r>
      <w:r w:rsidR="00ED2CFC" w:rsidRPr="002B7612">
        <w:rPr>
          <w:rFonts w:ascii="Arial" w:hAnsi="Arial" w:cs="Arial"/>
          <w:sz w:val="18"/>
          <w:szCs w:val="18"/>
        </w:rPr>
        <w:tab/>
        <w:t>Scale factor of second fixed surface</w:t>
      </w:r>
    </w:p>
    <w:p w14:paraId="6320B7AF" w14:textId="1C0C579D"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37–40</w:t>
      </w:r>
      <w:r w:rsidR="00ED2CFC" w:rsidRPr="002B7612">
        <w:rPr>
          <w:rFonts w:ascii="Arial" w:hAnsi="Arial" w:cs="Arial"/>
          <w:sz w:val="18"/>
          <w:szCs w:val="18"/>
        </w:rPr>
        <w:tab/>
        <w:t>Scaled value of second fixed surface</w:t>
      </w:r>
    </w:p>
    <w:p w14:paraId="79339AB3" w14:textId="40CA5354" w:rsidR="00ED2CFC" w:rsidRPr="002B7612" w:rsidRDefault="00DC4088"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375FDD">
        <w:rPr>
          <w:rFonts w:ascii="Arial" w:hAnsi="Arial" w:cs="Arial"/>
          <w:noProof/>
          <w:sz w:val="18"/>
          <w:szCs w:val="18"/>
        </w:rPr>
        <mc:AlternateContent>
          <mc:Choice Requires="wps">
            <w:drawing>
              <wp:anchor distT="0" distB="0" distL="114300" distR="114300" simplePos="0" relativeHeight="251690496" behindDoc="0" locked="0" layoutInCell="1" allowOverlap="1" wp14:anchorId="6FED62DF" wp14:editId="2CEB8D77">
                <wp:simplePos x="0" y="0"/>
                <wp:positionH relativeFrom="column">
                  <wp:posOffset>1265555</wp:posOffset>
                </wp:positionH>
                <wp:positionV relativeFrom="paragraph">
                  <wp:posOffset>47625</wp:posOffset>
                </wp:positionV>
                <wp:extent cx="190500" cy="963295"/>
                <wp:effectExtent l="0" t="0" r="19050" b="27305"/>
                <wp:wrapNone/>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963295"/>
                        </a:xfrm>
                        <a:prstGeom prst="rightBrace">
                          <a:avLst>
                            <a:gd name="adj1" fmla="val 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48166AD" w14:textId="77777777" w:rsidR="00486CDF" w:rsidRDefault="00486CDF" w:rsidP="00DC40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88" style="position:absolute;margin-left:99.65pt;margin-top:3.75pt;width:15pt;height:75.8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" adj="1887">
                <v:textbox>
                  <w:txbxContent>
                    <w:p w14:paraId="048166AD" w14:textId="77777777" w:rsidR="00486CDF" w:rsidRDefault="00486CDF" w:rsidP="00DC4088"/>
                  </w:txbxContent>
                </v:textbox>
              </v:shape>
            </w:pict>
          </mc:Fallback>
        </mc:AlternateContent>
      </w:r>
      <w:r w:rsidR="00387261" w:rsidRPr="002B7612">
        <w:rPr>
          <w:rFonts w:ascii="Arial" w:hAnsi="Arial" w:cs="Arial"/>
          <w:sz w:val="18"/>
          <w:szCs w:val="18"/>
        </w:rPr>
        <w:tab/>
        <w:t>41</w:t>
      </w:r>
      <w:r w:rsidR="002E127F" w:rsidRPr="002B7612">
        <w:rPr>
          <w:rFonts w:ascii="Arial" w:hAnsi="Arial" w:cs="Arial"/>
          <w:sz w:val="18"/>
          <w:szCs w:val="18"/>
        </w:rPr>
        <w:t>–</w:t>
      </w:r>
      <w:r w:rsidR="00387261" w:rsidRPr="002B7612">
        <w:rPr>
          <w:rFonts w:ascii="Arial" w:hAnsi="Arial" w:cs="Arial"/>
          <w:sz w:val="18"/>
          <w:szCs w:val="18"/>
        </w:rPr>
        <w:t>42</w:t>
      </w:r>
      <w:r w:rsidR="00387261" w:rsidRPr="002B7612">
        <w:rPr>
          <w:rFonts w:ascii="Arial" w:hAnsi="Arial" w:cs="Arial"/>
          <w:sz w:val="18"/>
          <w:szCs w:val="18"/>
        </w:rPr>
        <w:tab/>
        <w:t>Year</w:t>
      </w:r>
    </w:p>
    <w:p w14:paraId="4BC2B4F8" w14:textId="6128D2FB"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43</w:t>
      </w:r>
      <w:r w:rsidRPr="002B7612">
        <w:rPr>
          <w:rFonts w:ascii="Arial" w:hAnsi="Arial" w:cs="Arial"/>
          <w:sz w:val="18"/>
          <w:szCs w:val="18"/>
        </w:rPr>
        <w:tab/>
        <w:t>Month</w:t>
      </w:r>
    </w:p>
    <w:p w14:paraId="07A5762C" w14:textId="28B3770E"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noProof/>
          <w:sz w:val="18"/>
          <w:szCs w:val="18"/>
        </w:rPr>
        <mc:AlternateContent>
          <mc:Choice Requires="wps">
            <w:drawing>
              <wp:anchor distT="0" distB="0" distL="114300" distR="114300" simplePos="0" relativeHeight="251680256" behindDoc="0" locked="0" layoutInCell="1" allowOverlap="1" wp14:anchorId="29692337" wp14:editId="5771E3C9">
                <wp:simplePos x="0" y="0"/>
                <wp:positionH relativeFrom="column">
                  <wp:posOffset>1504315</wp:posOffset>
                </wp:positionH>
                <wp:positionV relativeFrom="paragraph">
                  <wp:posOffset>93980</wp:posOffset>
                </wp:positionV>
                <wp:extent cx="1874520" cy="219600"/>
                <wp:effectExtent l="0" t="0" r="0" b="9525"/>
                <wp:wrapNone/>
                <wp:docPr id="14" name="Text Box 14"/>
                <wp:cNvGraphicFramePr/>
                <a:graphic xmlns:a="http://schemas.openxmlformats.org/drawingml/2006/main">
                  <a:graphicData uri="http://schemas.microsoft.com/office/word/2010/wordprocessingShape">
                    <wps:wsp>
                      <wps:cNvSpPr txBox="1"/>
                      <wps:spPr>
                        <a:xfrm>
                          <a:off x="0" y="0"/>
                          <a:ext cx="1874520" cy="219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69F991" w14:textId="25DED785" w:rsidR="00486CDF" w:rsidRPr="00265FE7" w:rsidRDefault="00486CDF">
                            <w:r w:rsidRPr="002B7612">
                              <w:rPr>
                                <w:rFonts w:ascii="Arial" w:hAnsi="Arial" w:cs="Arial"/>
                                <w:sz w:val="18"/>
                                <w:szCs w:val="18"/>
                              </w:rPr>
                              <w:t>Time of end of overall time interval</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3" type="#_x0000_t202" style="position:absolute;margin-left:118.45pt;margin-top:7.4pt;width:147.6pt;height:17.3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" fillcolor="white [3201]" stroked="f" strokeweight=".5pt">
                <v:textbox inset="1mm,1mm,1mm,1mm">
                  <w:txbxContent>
                    <w:p w14:paraId="5069F991" w14:textId="25DED785" w:rsidR="00486CDF" w:rsidRPr="00265FE7" w:rsidRDefault="00486CDF">
                      <w:r w:rsidRPr="002B7612">
                        <w:rPr>
                          <w:rFonts w:ascii="Arial" w:hAnsi="Arial" w:cs="Arial"/>
                          <w:sz w:val="18"/>
                          <w:szCs w:val="18"/>
                        </w:rPr>
                        <w:t>Time of end of overall time interval</w:t>
                      </w:r>
                    </w:p>
                  </w:txbxContent>
                </v:textbox>
              </v:shape>
            </w:pict>
          </mc:Fallback>
        </mc:AlternateContent>
      </w:r>
      <w:r w:rsidRPr="002B7612">
        <w:rPr>
          <w:rFonts w:ascii="Arial" w:hAnsi="Arial" w:cs="Arial"/>
          <w:sz w:val="18"/>
          <w:szCs w:val="18"/>
        </w:rPr>
        <w:tab/>
      </w:r>
      <w:r w:rsidR="00387261" w:rsidRPr="002B7612">
        <w:rPr>
          <w:rFonts w:ascii="Arial" w:hAnsi="Arial" w:cs="Arial"/>
          <w:sz w:val="18"/>
          <w:szCs w:val="18"/>
        </w:rPr>
        <w:t>44</w:t>
      </w:r>
      <w:r w:rsidRPr="002B7612">
        <w:rPr>
          <w:rFonts w:ascii="Arial" w:hAnsi="Arial" w:cs="Arial"/>
          <w:sz w:val="18"/>
          <w:szCs w:val="18"/>
        </w:rPr>
        <w:tab/>
        <w:t>Day</w:t>
      </w:r>
    </w:p>
    <w:p w14:paraId="71B334EC" w14:textId="03DAD473"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45</w:t>
      </w:r>
      <w:r w:rsidRPr="002B7612">
        <w:rPr>
          <w:rFonts w:ascii="Arial" w:hAnsi="Arial" w:cs="Arial"/>
          <w:sz w:val="18"/>
          <w:szCs w:val="18"/>
        </w:rPr>
        <w:tab/>
        <w:t>Hour</w:t>
      </w:r>
    </w:p>
    <w:p w14:paraId="030231C2" w14:textId="7A53EFED"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46</w:t>
      </w:r>
      <w:r w:rsidRPr="002B7612">
        <w:rPr>
          <w:rFonts w:ascii="Arial" w:hAnsi="Arial" w:cs="Arial"/>
          <w:sz w:val="18"/>
          <w:szCs w:val="18"/>
        </w:rPr>
        <w:tab/>
        <w:t>Minute</w:t>
      </w:r>
    </w:p>
    <w:p w14:paraId="063B81DF" w14:textId="03D5C50F"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47</w:t>
      </w:r>
      <w:r w:rsidRPr="002B7612">
        <w:rPr>
          <w:rFonts w:ascii="Arial" w:hAnsi="Arial" w:cs="Arial"/>
          <w:sz w:val="18"/>
          <w:szCs w:val="18"/>
        </w:rPr>
        <w:tab/>
        <w:t>Second</w:t>
      </w:r>
    </w:p>
    <w:p w14:paraId="33F209CD" w14:textId="4A92027C"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48</w:t>
      </w:r>
      <w:r w:rsidR="00ED2CFC" w:rsidRPr="002B7612">
        <w:rPr>
          <w:rFonts w:ascii="Arial" w:hAnsi="Arial" w:cs="Arial"/>
          <w:sz w:val="18"/>
          <w:szCs w:val="18"/>
        </w:rPr>
        <w:tab/>
        <w:t xml:space="preserve">n – number of time range specifications describing the time intervals used to calculate the statistically </w:t>
      </w:r>
      <w:r w:rsidRPr="002B7612">
        <w:rPr>
          <w:rFonts w:ascii="Arial" w:hAnsi="Arial" w:cs="Arial"/>
          <w:sz w:val="18"/>
          <w:szCs w:val="18"/>
        </w:rPr>
        <w:tab/>
      </w:r>
      <w:r w:rsidRPr="002B7612">
        <w:rPr>
          <w:rFonts w:ascii="Arial" w:hAnsi="Arial" w:cs="Arial"/>
          <w:sz w:val="18"/>
          <w:szCs w:val="18"/>
        </w:rPr>
        <w:tab/>
        <w:t>processed field</w:t>
      </w:r>
    </w:p>
    <w:p w14:paraId="676EDA61" w14:textId="2D1A171E"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49–52</w:t>
      </w:r>
      <w:r w:rsidR="00ED2CFC" w:rsidRPr="002B7612">
        <w:rPr>
          <w:rFonts w:ascii="Arial" w:hAnsi="Arial" w:cs="Arial"/>
          <w:sz w:val="18"/>
          <w:szCs w:val="18"/>
        </w:rPr>
        <w:tab/>
        <w:t>Total number of data values</w:t>
      </w:r>
      <w:r w:rsidRPr="002B7612">
        <w:rPr>
          <w:rFonts w:ascii="Arial" w:hAnsi="Arial" w:cs="Arial"/>
          <w:sz w:val="18"/>
          <w:szCs w:val="18"/>
        </w:rPr>
        <w:t xml:space="preserve"> missing in statistical process</w:t>
      </w:r>
    </w:p>
    <w:p w14:paraId="22BC966E" w14:textId="19479BF5"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Pr="002B7612">
        <w:rPr>
          <w:rFonts w:ascii="Arial" w:hAnsi="Arial" w:cs="Arial"/>
          <w:sz w:val="18"/>
          <w:szCs w:val="18"/>
        </w:rPr>
        <w:tab/>
        <w:t>53</w:t>
      </w:r>
      <w:r w:rsidR="002E127F" w:rsidRPr="002B7612">
        <w:rPr>
          <w:rFonts w:ascii="Arial" w:hAnsi="Arial" w:cs="Arial"/>
          <w:sz w:val="18"/>
          <w:szCs w:val="18"/>
        </w:rPr>
        <w:t>–</w:t>
      </w:r>
      <w:r w:rsidRPr="002B7612">
        <w:rPr>
          <w:rFonts w:ascii="Arial" w:hAnsi="Arial" w:cs="Arial"/>
          <w:sz w:val="18"/>
          <w:szCs w:val="18"/>
        </w:rPr>
        <w:t>64</w:t>
      </w:r>
      <w:r w:rsidR="00387261" w:rsidRPr="002B7612">
        <w:rPr>
          <w:rFonts w:ascii="Arial" w:hAnsi="Arial" w:cs="Arial"/>
          <w:sz w:val="18"/>
          <w:szCs w:val="18"/>
        </w:rPr>
        <w:t xml:space="preserve">   </w:t>
      </w:r>
      <w:r w:rsidRPr="002B7612">
        <w:rPr>
          <w:rFonts w:ascii="Arial" w:hAnsi="Arial" w:cs="Arial"/>
          <w:i/>
          <w:sz w:val="18"/>
          <w:szCs w:val="18"/>
        </w:rPr>
        <w:t>Specification of the outermost (or only) time range over which statistical processing is done</w:t>
      </w:r>
      <w:r w:rsidRPr="002B7612">
        <w:rPr>
          <w:rFonts w:ascii="Arial" w:hAnsi="Arial" w:cs="Arial"/>
          <w:sz w:val="18"/>
          <w:szCs w:val="18"/>
        </w:rPr>
        <w:t xml:space="preserve"> </w:t>
      </w:r>
    </w:p>
    <w:p w14:paraId="37E3AF9C" w14:textId="635F7A66"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53</w:t>
      </w:r>
      <w:r w:rsidR="00ED2CFC" w:rsidRPr="002B7612">
        <w:rPr>
          <w:rFonts w:ascii="Arial" w:hAnsi="Arial" w:cs="Arial"/>
          <w:sz w:val="18"/>
          <w:szCs w:val="18"/>
        </w:rPr>
        <w:tab/>
        <w:t xml:space="preserve">Statistical process used to calculate the processed field from the field at each time increment during </w:t>
      </w:r>
      <w:r w:rsidRPr="002B7612">
        <w:rPr>
          <w:rFonts w:ascii="Arial" w:hAnsi="Arial" w:cs="Arial"/>
          <w:sz w:val="18"/>
          <w:szCs w:val="18"/>
        </w:rPr>
        <w:br/>
      </w:r>
      <w:r w:rsidRPr="002B7612">
        <w:rPr>
          <w:rFonts w:ascii="Arial" w:hAnsi="Arial" w:cs="Arial"/>
          <w:sz w:val="18"/>
          <w:szCs w:val="18"/>
        </w:rPr>
        <w:tab/>
      </w:r>
      <w:r w:rsidRPr="002B7612">
        <w:rPr>
          <w:rFonts w:ascii="Arial" w:hAnsi="Arial" w:cs="Arial"/>
          <w:sz w:val="18"/>
          <w:szCs w:val="18"/>
        </w:rPr>
        <w:tab/>
      </w:r>
      <w:r w:rsidR="00ED2CFC" w:rsidRPr="002B7612">
        <w:rPr>
          <w:rFonts w:ascii="Arial" w:hAnsi="Arial" w:cs="Arial"/>
          <w:sz w:val="18"/>
          <w:szCs w:val="18"/>
        </w:rPr>
        <w:t xml:space="preserve">the time </w:t>
      </w:r>
      <w:r w:rsidRPr="002B7612">
        <w:rPr>
          <w:rFonts w:ascii="Arial" w:hAnsi="Arial" w:cs="Arial"/>
          <w:sz w:val="18"/>
          <w:szCs w:val="18"/>
        </w:rPr>
        <w:t>range (see Code table 4.10)</w:t>
      </w:r>
    </w:p>
    <w:p w14:paraId="34D4CF9C" w14:textId="554E882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54</w:t>
      </w:r>
      <w:r w:rsidR="00ED2CFC" w:rsidRPr="002B7612">
        <w:rPr>
          <w:rFonts w:ascii="Arial" w:hAnsi="Arial" w:cs="Arial"/>
          <w:sz w:val="18"/>
          <w:szCs w:val="18"/>
        </w:rPr>
        <w:tab/>
        <w:t xml:space="preserve">Type of time increment between successive fields used in the statistical processing (see Code table 4.11) </w:t>
      </w:r>
    </w:p>
    <w:p w14:paraId="632D68A4" w14:textId="17AD9AAC"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55</w:t>
      </w:r>
      <w:r w:rsidR="00ED2CFC" w:rsidRPr="002B7612">
        <w:rPr>
          <w:rFonts w:ascii="Arial" w:hAnsi="Arial" w:cs="Arial"/>
          <w:sz w:val="18"/>
          <w:szCs w:val="18"/>
        </w:rPr>
        <w:tab/>
        <w:t xml:space="preserve">Indicator of unit of time for time range over which statistical processing is done (see Code table 4.4) </w:t>
      </w:r>
    </w:p>
    <w:p w14:paraId="601434AB" w14:textId="5815B78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56–59</w:t>
      </w:r>
      <w:r w:rsidR="00ED2CFC" w:rsidRPr="002B7612">
        <w:rPr>
          <w:rFonts w:ascii="Arial" w:hAnsi="Arial" w:cs="Arial"/>
          <w:sz w:val="18"/>
          <w:szCs w:val="18"/>
        </w:rPr>
        <w:tab/>
        <w:t xml:space="preserve">Length of the time range over which statistical processing is done, in units defined by the previous octet </w:t>
      </w:r>
    </w:p>
    <w:p w14:paraId="02355CD7" w14:textId="26870AB0"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60</w:t>
      </w:r>
      <w:r w:rsidR="00ED2CFC" w:rsidRPr="002B7612">
        <w:rPr>
          <w:rFonts w:ascii="Arial" w:hAnsi="Arial" w:cs="Arial"/>
          <w:sz w:val="18"/>
          <w:szCs w:val="18"/>
        </w:rPr>
        <w:tab/>
        <w:t xml:space="preserve">Indicator of unit of time for the increment between the successive fields used (see Code table 4.4) </w:t>
      </w:r>
    </w:p>
    <w:p w14:paraId="543759FA" w14:textId="79A73AD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61</w:t>
      </w:r>
      <w:r w:rsidR="002E127F" w:rsidRPr="002B7612">
        <w:rPr>
          <w:rFonts w:ascii="Arial" w:hAnsi="Arial" w:cs="Arial"/>
          <w:sz w:val="18"/>
          <w:szCs w:val="18"/>
        </w:rPr>
        <w:t>–</w:t>
      </w:r>
      <w:r w:rsidRPr="002B7612">
        <w:rPr>
          <w:rFonts w:ascii="Arial" w:hAnsi="Arial" w:cs="Arial"/>
          <w:sz w:val="18"/>
          <w:szCs w:val="18"/>
        </w:rPr>
        <w:t>64</w:t>
      </w:r>
      <w:r w:rsidR="00ED2CFC" w:rsidRPr="002B7612">
        <w:rPr>
          <w:rFonts w:ascii="Arial" w:hAnsi="Arial" w:cs="Arial"/>
          <w:sz w:val="18"/>
          <w:szCs w:val="18"/>
        </w:rPr>
        <w:tab/>
        <w:t xml:space="preserve">Time increment between successive fields, in units defined by the previous octet (see Notes 5 and 6) </w:t>
      </w:r>
    </w:p>
    <w:p w14:paraId="6A83BCAA" w14:textId="305EF3DC"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r>
      <w:r w:rsidRPr="002B7612">
        <w:rPr>
          <w:rFonts w:ascii="Arial" w:hAnsi="Arial" w:cs="Arial"/>
          <w:sz w:val="18"/>
          <w:szCs w:val="18"/>
        </w:rPr>
        <w:tab/>
        <w:t>65</w:t>
      </w:r>
      <w:r w:rsidR="002E127F" w:rsidRPr="002B7612">
        <w:rPr>
          <w:rFonts w:ascii="Arial" w:hAnsi="Arial" w:cs="Arial"/>
          <w:sz w:val="18"/>
          <w:szCs w:val="18"/>
        </w:rPr>
        <w:t>–</w:t>
      </w:r>
      <w:r w:rsidRPr="002B7612">
        <w:rPr>
          <w:rFonts w:ascii="Arial" w:hAnsi="Arial" w:cs="Arial"/>
          <w:sz w:val="18"/>
          <w:szCs w:val="18"/>
        </w:rPr>
        <w:t xml:space="preserve">nn </w:t>
      </w:r>
      <w:r w:rsidR="00387261" w:rsidRPr="002B7612">
        <w:rPr>
          <w:rFonts w:ascii="Arial" w:hAnsi="Arial" w:cs="Arial"/>
          <w:sz w:val="18"/>
          <w:szCs w:val="18"/>
        </w:rPr>
        <w:t xml:space="preserve">  </w:t>
      </w:r>
      <w:r w:rsidRPr="002B7612">
        <w:rPr>
          <w:rFonts w:ascii="Arial" w:hAnsi="Arial" w:cs="Arial"/>
          <w:i/>
          <w:sz w:val="18"/>
          <w:szCs w:val="18"/>
        </w:rPr>
        <w:t>These octets are included only if n &gt; 1, where nn = 52 + 12 x n</w:t>
      </w:r>
      <w:r w:rsidRPr="002B7612">
        <w:rPr>
          <w:rFonts w:ascii="Arial" w:hAnsi="Arial" w:cs="Arial"/>
          <w:sz w:val="18"/>
          <w:szCs w:val="18"/>
        </w:rPr>
        <w:t xml:space="preserve"> </w:t>
      </w:r>
    </w:p>
    <w:p w14:paraId="5AE9A55D" w14:textId="784F55A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65</w:t>
      </w:r>
      <w:r w:rsidR="002E127F" w:rsidRPr="002B7612">
        <w:rPr>
          <w:rFonts w:ascii="Arial" w:hAnsi="Arial" w:cs="Arial"/>
          <w:sz w:val="18"/>
          <w:szCs w:val="18"/>
        </w:rPr>
        <w:t>–</w:t>
      </w:r>
      <w:r w:rsidRPr="002B7612">
        <w:rPr>
          <w:rFonts w:ascii="Arial" w:hAnsi="Arial" w:cs="Arial"/>
          <w:sz w:val="18"/>
          <w:szCs w:val="18"/>
        </w:rPr>
        <w:t>76</w:t>
      </w:r>
      <w:r w:rsidR="00ED2CFC" w:rsidRPr="002B7612">
        <w:rPr>
          <w:rFonts w:ascii="Arial" w:hAnsi="Arial" w:cs="Arial"/>
          <w:sz w:val="18"/>
          <w:szCs w:val="18"/>
        </w:rPr>
        <w:tab/>
        <w:t xml:space="preserve">As octets 53 to 64, next innermost step of processing </w:t>
      </w:r>
    </w:p>
    <w:p w14:paraId="5079D84C" w14:textId="038826E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77–nn</w:t>
      </w:r>
      <w:r w:rsidR="00ED2CFC" w:rsidRPr="002B7612">
        <w:rPr>
          <w:rFonts w:ascii="Arial" w:hAnsi="Arial" w:cs="Arial"/>
          <w:sz w:val="18"/>
          <w:szCs w:val="18"/>
        </w:rPr>
        <w:tab/>
        <w:t xml:space="preserve">Additional time range specifications, included in accordance with the value of n. Contents as octets 53 </w:t>
      </w:r>
      <w:r w:rsidRPr="002B7612">
        <w:rPr>
          <w:rFonts w:ascii="Arial" w:hAnsi="Arial" w:cs="Arial"/>
          <w:sz w:val="18"/>
          <w:szCs w:val="18"/>
        </w:rPr>
        <w:br/>
      </w:r>
      <w:r w:rsidRPr="002B7612">
        <w:rPr>
          <w:rFonts w:ascii="Arial" w:hAnsi="Arial" w:cs="Arial"/>
          <w:sz w:val="18"/>
          <w:szCs w:val="18"/>
        </w:rPr>
        <w:tab/>
      </w:r>
      <w:r w:rsidRPr="002B7612">
        <w:rPr>
          <w:rFonts w:ascii="Arial" w:hAnsi="Arial" w:cs="Arial"/>
          <w:sz w:val="18"/>
          <w:szCs w:val="18"/>
        </w:rPr>
        <w:tab/>
      </w:r>
      <w:r w:rsidR="00ED2CFC" w:rsidRPr="002B7612">
        <w:rPr>
          <w:rFonts w:ascii="Arial" w:hAnsi="Arial" w:cs="Arial"/>
          <w:sz w:val="18"/>
          <w:szCs w:val="18"/>
        </w:rPr>
        <w:t>to 64, repeated as necessary</w:t>
      </w:r>
    </w:p>
    <w:p w14:paraId="7BEFD744" w14:textId="77777777" w:rsidR="00ED2CFC" w:rsidRPr="002B7612" w:rsidRDefault="00ED2CFC" w:rsidP="002274CE">
      <w:pPr>
        <w:autoSpaceDE w:val="0"/>
        <w:autoSpaceDN w:val="0"/>
        <w:adjustRightInd w:val="0"/>
        <w:rPr>
          <w:rFonts w:ascii="Arial" w:eastAsia="PMingLiU" w:hAnsi="Arial" w:cs="Arial"/>
          <w:sz w:val="18"/>
          <w:szCs w:val="18"/>
          <w:lang w:val="en-US" w:eastAsia="zh-CN"/>
        </w:rPr>
      </w:pPr>
    </w:p>
    <w:p w14:paraId="6D6BAA95" w14:textId="77777777" w:rsidR="00ED2CFC" w:rsidRPr="002B7612" w:rsidRDefault="00ED2CFC" w:rsidP="002274CE">
      <w:pPr>
        <w:autoSpaceDE w:val="0"/>
        <w:autoSpaceDN w:val="0"/>
        <w:adjustRightInd w:val="0"/>
        <w:rPr>
          <w:rFonts w:ascii="Arial" w:eastAsia="PMingLiU" w:hAnsi="Arial" w:cs="Arial"/>
          <w:sz w:val="18"/>
          <w:szCs w:val="18"/>
          <w:lang w:val="en-US" w:eastAsia="zh-CN"/>
        </w:rPr>
      </w:pPr>
      <w:r w:rsidRPr="002B7612">
        <w:rPr>
          <w:rFonts w:ascii="Arial" w:eastAsia="PMingLiU" w:hAnsi="Arial" w:cs="Arial"/>
          <w:sz w:val="18"/>
          <w:szCs w:val="18"/>
          <w:lang w:val="en-US" w:eastAsia="zh-CN"/>
        </w:rPr>
        <w:t xml:space="preserve">Notes: </w:t>
      </w:r>
    </w:p>
    <w:p w14:paraId="567C0133" w14:textId="32E7DA5D"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(1)</w:t>
      </w:r>
      <w:r w:rsidRPr="002B7612">
        <w:rPr>
          <w:rFonts w:ascii="Arial" w:eastAsia="PMingLiU" w:hAnsi="Arial" w:cs="Arial"/>
          <w:sz w:val="18"/>
          <w:szCs w:val="18"/>
          <w:lang w:val="en-US" w:eastAsia="zh-CN"/>
        </w:rPr>
        <w:tab/>
        <w:t>See Note 1 under pr</w:t>
      </w:r>
      <w:r w:rsidR="00387261" w:rsidRPr="002B7612">
        <w:rPr>
          <w:rFonts w:ascii="Arial" w:eastAsia="PMingLiU" w:hAnsi="Arial" w:cs="Arial"/>
          <w:sz w:val="18"/>
          <w:szCs w:val="18"/>
          <w:lang w:val="en-US" w:eastAsia="zh-CN"/>
        </w:rPr>
        <w:t>oduct definition template 4.55.</w:t>
      </w:r>
    </w:p>
    <w:p w14:paraId="6E46F118" w14:textId="354516BB"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(2)</w:t>
      </w:r>
      <w:r w:rsidRPr="002B7612">
        <w:rPr>
          <w:rFonts w:ascii="Arial" w:eastAsia="PMingLiU" w:hAnsi="Arial" w:cs="Arial"/>
          <w:sz w:val="18"/>
          <w:szCs w:val="18"/>
          <w:lang w:val="en-US" w:eastAsia="zh-CN"/>
        </w:rPr>
        <w:tab/>
        <w:t xml:space="preserve">For more information, </w:t>
      </w:r>
      <w:r w:rsidR="00387261" w:rsidRPr="002B7612">
        <w:rPr>
          <w:rFonts w:ascii="Arial" w:eastAsia="PMingLiU" w:hAnsi="Arial" w:cs="Arial"/>
          <w:sz w:val="18"/>
          <w:szCs w:val="18"/>
          <w:lang w:val="en-US" w:eastAsia="zh-CN"/>
        </w:rPr>
        <w:t>see Part B, GRIB Attachment IV.</w:t>
      </w:r>
    </w:p>
    <w:p w14:paraId="329C1151" w14:textId="3685E51E"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(3)</w:t>
      </w:r>
      <w:r w:rsidRPr="002B7612">
        <w:rPr>
          <w:rFonts w:ascii="Arial" w:eastAsia="PMingLiU" w:hAnsi="Arial" w:cs="Arial"/>
          <w:sz w:val="18"/>
          <w:szCs w:val="18"/>
          <w:lang w:val="en-US" w:eastAsia="zh-CN"/>
        </w:rPr>
        <w:tab/>
        <w:t>Hours greater than 65534 will be coded as 65534</w:t>
      </w:r>
      <w:r w:rsidR="00387261" w:rsidRPr="002B7612">
        <w:rPr>
          <w:rFonts w:ascii="Arial" w:eastAsia="PMingLiU" w:hAnsi="Arial" w:cs="Arial"/>
          <w:sz w:val="18"/>
          <w:szCs w:val="18"/>
          <w:lang w:val="en-US" w:eastAsia="zh-CN"/>
        </w:rPr>
        <w:t>.</w:t>
      </w:r>
    </w:p>
    <w:p w14:paraId="285123F9" w14:textId="055964A0"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(4)</w:t>
      </w:r>
      <w:r w:rsidRPr="002B7612">
        <w:rPr>
          <w:rFonts w:ascii="Arial" w:eastAsia="PMingLiU" w:hAnsi="Arial" w:cs="Arial"/>
          <w:sz w:val="18"/>
          <w:szCs w:val="18"/>
          <w:lang w:val="en-US" w:eastAsia="zh-CN"/>
        </w:rPr>
        <w:tab/>
        <w:t>The reference time in section 1 and the forecast time together define the beginnin</w:t>
      </w:r>
      <w:r w:rsidR="00387261" w:rsidRPr="002B7612">
        <w:rPr>
          <w:rFonts w:ascii="Arial" w:eastAsia="PMingLiU" w:hAnsi="Arial" w:cs="Arial"/>
          <w:sz w:val="18"/>
          <w:szCs w:val="18"/>
          <w:lang w:val="en-US" w:eastAsia="zh-CN"/>
        </w:rPr>
        <w:t>g of the overall time interval.</w:t>
      </w:r>
    </w:p>
    <w:p w14:paraId="4BDDCF3D" w14:textId="0434C4DB" w:rsidR="00ED2CFC" w:rsidRPr="002B7612" w:rsidRDefault="00ED2CFC" w:rsidP="00265FE7">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(5)</w:t>
      </w:r>
      <w:r w:rsidRPr="002B7612">
        <w:rPr>
          <w:rFonts w:ascii="Arial" w:eastAsia="PMingLiU" w:hAnsi="Arial" w:cs="Arial"/>
          <w:sz w:val="18"/>
          <w:szCs w:val="18"/>
          <w:lang w:val="en-US" w:eastAsia="zh-CN"/>
        </w:rPr>
        <w:tab/>
        <w:t xml:space="preserve">An increment of zero means that the statistical processing is the result of a continuous (or </w:t>
      </w:r>
      <w:r w:rsidR="00265FE7" w:rsidRPr="002B7612">
        <w:rPr>
          <w:rFonts w:ascii="Arial" w:eastAsia="PMingLiU" w:hAnsi="Arial" w:cs="Arial"/>
          <w:sz w:val="18"/>
          <w:szCs w:val="18"/>
          <w:lang w:val="en-US" w:eastAsia="zh-CN"/>
        </w:rPr>
        <w:t>near</w:t>
      </w:r>
      <w:r w:rsidR="00265FE7">
        <w:rPr>
          <w:rFonts w:ascii="Arial" w:eastAsia="PMingLiU" w:hAnsi="Arial" w:cs="Arial"/>
          <w:sz w:val="18"/>
          <w:szCs w:val="18"/>
          <w:lang w:val="en-US" w:eastAsia="zh-CN"/>
        </w:rPr>
        <w:t>-</w:t>
      </w:r>
      <w:r w:rsidRPr="002B7612">
        <w:rPr>
          <w:rFonts w:ascii="Arial" w:eastAsia="PMingLiU" w:hAnsi="Arial" w:cs="Arial"/>
          <w:sz w:val="18"/>
          <w:szCs w:val="18"/>
          <w:lang w:val="en-US" w:eastAsia="zh-CN"/>
        </w:rPr>
        <w:t>continuous) process, not the processing of a number of discrete samples. Examples of such continuous processes are the temperatures measured by analogue maximum and minimum thermometers or thermographs, and the rai</w:t>
      </w:r>
      <w:r w:rsidR="00387261" w:rsidRPr="002B7612">
        <w:rPr>
          <w:rFonts w:ascii="Arial" w:eastAsia="PMingLiU" w:hAnsi="Arial" w:cs="Arial"/>
          <w:sz w:val="18"/>
          <w:szCs w:val="18"/>
          <w:lang w:val="en-US" w:eastAsia="zh-CN"/>
        </w:rPr>
        <w:t>nfall measured by a rain gauge.</w:t>
      </w:r>
    </w:p>
    <w:p w14:paraId="17643174" w14:textId="77777777"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(6)</w:t>
      </w:r>
      <w:r w:rsidRPr="002B7612">
        <w:rPr>
          <w:rFonts w:ascii="Arial" w:eastAsia="PMingLiU" w:hAnsi="Arial" w:cs="Arial"/>
          <w:sz w:val="18"/>
          <w:szCs w:val="18"/>
          <w:lang w:val="en-US" w:eastAsia="zh-CN"/>
        </w:rPr>
        <w:tab/>
        <w:t>The reference and forecast times are successively set to their initial values plus or minus the increment, as defined by the type of time increment (one of octets 54, 66, 78, ...). For all but the innermost (last) time range, the next inner range is then processed using these reference and forecast times as the initial reference and forecast times.</w:t>
      </w:r>
    </w:p>
    <w:p w14:paraId="50528138" w14:textId="77777777" w:rsidR="00ED2CFC" w:rsidRPr="002B7612" w:rsidRDefault="00ED2CFC" w:rsidP="002274CE">
      <w:pPr>
        <w:pStyle w:val="Default"/>
        <w:spacing w:before="480"/>
        <w:ind w:left="3261" w:hanging="3261"/>
        <w:rPr>
          <w:rFonts w:eastAsia="MS Mincho"/>
          <w:b/>
          <w:bCs/>
          <w:i/>
          <w:iCs/>
          <w:color w:val="auto"/>
          <w:sz w:val="20"/>
          <w:szCs w:val="20"/>
          <w:lang w:val="en-GB" w:eastAsia="ja-JP"/>
        </w:rPr>
      </w:pPr>
      <w:r w:rsidRPr="002B7612">
        <w:rPr>
          <w:rFonts w:eastAsia="MS Mincho"/>
          <w:b/>
          <w:bCs/>
          <w:i/>
          <w:iCs/>
          <w:color w:val="auto"/>
          <w:sz w:val="20"/>
          <w:szCs w:val="20"/>
          <w:lang w:val="en-GB" w:eastAsia="ja-JP"/>
        </w:rPr>
        <w:t>Product definition template 4.63 – Individual ensemble forecast, control and perturbed, at a horizontal level or in a horizontal layer in a continuous or non-continuous time interval for spatio-temporal changing tiles</w:t>
      </w:r>
    </w:p>
    <w:p w14:paraId="05A5574E" w14:textId="77777777" w:rsidR="00ED2CFC" w:rsidRPr="002B7612" w:rsidRDefault="00ED2CFC" w:rsidP="00ED2CFC">
      <w:pPr>
        <w:widowControl w:val="0"/>
        <w:tabs>
          <w:tab w:val="left" w:pos="1843"/>
          <w:tab w:val="left" w:pos="8647"/>
        </w:tabs>
        <w:autoSpaceDE w:val="0"/>
        <w:autoSpaceDN w:val="0"/>
        <w:adjustRightInd w:val="0"/>
        <w:spacing w:before="120"/>
        <w:rPr>
          <w:rFonts w:ascii="Arial" w:hAnsi="Arial" w:cs="Arial"/>
          <w:sz w:val="21"/>
          <w:szCs w:val="21"/>
        </w:rPr>
      </w:pPr>
      <w:r w:rsidRPr="002B7612">
        <w:rPr>
          <w:rFonts w:ascii="Arial" w:hAnsi="Arial" w:cs="Arial"/>
          <w:sz w:val="16"/>
          <w:szCs w:val="16"/>
        </w:rPr>
        <w:t>Octet No.</w:t>
      </w:r>
      <w:r w:rsidRPr="002B7612">
        <w:rPr>
          <w:rFonts w:ascii="Arial" w:hAnsi="Arial" w:cs="Arial"/>
        </w:rPr>
        <w:tab/>
      </w:r>
      <w:r w:rsidRPr="002B7612">
        <w:rPr>
          <w:rFonts w:ascii="Arial" w:hAnsi="Arial" w:cs="Arial"/>
          <w:sz w:val="16"/>
          <w:szCs w:val="16"/>
        </w:rPr>
        <w:t>Contents</w:t>
      </w:r>
    </w:p>
    <w:p w14:paraId="509F3BC8" w14:textId="11089C8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10</w:t>
      </w:r>
      <w:r w:rsidR="00ED2CFC" w:rsidRPr="002B7612">
        <w:rPr>
          <w:rFonts w:ascii="Arial" w:hAnsi="Arial" w:cs="Arial"/>
          <w:sz w:val="18"/>
          <w:szCs w:val="18"/>
        </w:rPr>
        <w:tab/>
        <w:t>Parameter category (see Code table 4.</w:t>
      </w:r>
      <w:r w:rsidRPr="002B7612">
        <w:rPr>
          <w:rFonts w:ascii="Arial" w:hAnsi="Arial" w:cs="Arial"/>
          <w:sz w:val="18"/>
          <w:szCs w:val="18"/>
        </w:rPr>
        <w:t>1)</w:t>
      </w:r>
    </w:p>
    <w:p w14:paraId="07C54D56" w14:textId="3E4CE5F4"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11</w:t>
      </w:r>
      <w:r w:rsidR="00ED2CFC" w:rsidRPr="002B7612">
        <w:rPr>
          <w:rFonts w:ascii="Arial" w:hAnsi="Arial" w:cs="Arial"/>
          <w:sz w:val="18"/>
          <w:szCs w:val="18"/>
        </w:rPr>
        <w:tab/>
        <w:t>Parame</w:t>
      </w:r>
      <w:r w:rsidRPr="002B7612">
        <w:rPr>
          <w:rFonts w:ascii="Arial" w:hAnsi="Arial" w:cs="Arial"/>
          <w:sz w:val="18"/>
          <w:szCs w:val="18"/>
        </w:rPr>
        <w:t>ter number (see Code table 4.2)</w:t>
      </w:r>
    </w:p>
    <w:p w14:paraId="3734A260" w14:textId="7FB3CF2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12</w:t>
      </w:r>
      <w:r w:rsidR="00ED2CFC" w:rsidRPr="002B7612">
        <w:rPr>
          <w:rFonts w:ascii="Arial" w:hAnsi="Arial" w:cs="Arial"/>
          <w:sz w:val="18"/>
          <w:szCs w:val="18"/>
        </w:rPr>
        <w:tab/>
        <w:t>Tile classi</w:t>
      </w:r>
      <w:r w:rsidRPr="002B7612">
        <w:rPr>
          <w:rFonts w:ascii="Arial" w:hAnsi="Arial" w:cs="Arial"/>
          <w:sz w:val="18"/>
          <w:szCs w:val="18"/>
        </w:rPr>
        <w:t>fication (see Code table 4.242)</w:t>
      </w:r>
    </w:p>
    <w:p w14:paraId="7946174F" w14:textId="35A4836A"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13</w:t>
      </w:r>
      <w:r w:rsidR="00ED2CFC" w:rsidRPr="002B7612">
        <w:rPr>
          <w:rFonts w:ascii="Arial" w:hAnsi="Arial" w:cs="Arial"/>
          <w:sz w:val="18"/>
          <w:szCs w:val="18"/>
        </w:rPr>
        <w:tab/>
        <w:t>Total number (NT) of tile/attribute pairs (see Notes 1 and 2)</w:t>
      </w:r>
    </w:p>
    <w:p w14:paraId="10F93B1F" w14:textId="690BC1BB"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14</w:t>
      </w:r>
      <w:r w:rsidR="00ED2CFC" w:rsidRPr="002B7612">
        <w:rPr>
          <w:rFonts w:ascii="Arial" w:hAnsi="Arial" w:cs="Arial"/>
          <w:sz w:val="18"/>
          <w:szCs w:val="18"/>
        </w:rPr>
        <w:tab/>
        <w:t xml:space="preserve">Number of used spatial </w:t>
      </w:r>
      <w:r w:rsidRPr="002B7612">
        <w:rPr>
          <w:rFonts w:ascii="Arial" w:hAnsi="Arial" w:cs="Arial"/>
          <w:sz w:val="18"/>
          <w:szCs w:val="18"/>
        </w:rPr>
        <w:t>tiles (NUT) (see Notes 1 and 2)</w:t>
      </w:r>
    </w:p>
    <w:p w14:paraId="445DCCAF" w14:textId="0F89486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15</w:t>
      </w:r>
      <w:r w:rsidR="00ED2CFC" w:rsidRPr="002B7612">
        <w:rPr>
          <w:rFonts w:ascii="Arial" w:hAnsi="Arial" w:cs="Arial"/>
          <w:sz w:val="18"/>
          <w:szCs w:val="18"/>
        </w:rPr>
        <w:tab/>
        <w:t>Tile index (ITN = {1,…, NU</w:t>
      </w:r>
      <w:r w:rsidRPr="002B7612">
        <w:rPr>
          <w:rFonts w:ascii="Arial" w:hAnsi="Arial" w:cs="Arial"/>
          <w:sz w:val="18"/>
          <w:szCs w:val="18"/>
        </w:rPr>
        <w:t>T}) (see Note 1)</w:t>
      </w:r>
    </w:p>
    <w:p w14:paraId="5D8226CC" w14:textId="4FC0F77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16</w:t>
      </w:r>
      <w:r w:rsidR="00ED2CFC" w:rsidRPr="002B7612">
        <w:rPr>
          <w:rFonts w:ascii="Arial" w:hAnsi="Arial" w:cs="Arial"/>
          <w:sz w:val="18"/>
          <w:szCs w:val="18"/>
        </w:rPr>
        <w:tab/>
        <w:t xml:space="preserve">Number of used tile attributes </w:t>
      </w:r>
      <w:r w:rsidRPr="002B7612">
        <w:rPr>
          <w:rFonts w:ascii="Arial" w:hAnsi="Arial" w:cs="Arial"/>
          <w:sz w:val="18"/>
          <w:szCs w:val="18"/>
        </w:rPr>
        <w:t>(NAT) for tile ITN (see Note 1)</w:t>
      </w:r>
    </w:p>
    <w:p w14:paraId="6517360D" w14:textId="7770C4A5" w:rsidR="00ED2CFC" w:rsidRPr="002B7612" w:rsidRDefault="00387261" w:rsidP="009B7CA9">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17</w:t>
      </w:r>
      <w:r w:rsidR="00ED2CFC" w:rsidRPr="002B7612">
        <w:rPr>
          <w:rFonts w:ascii="Arial" w:hAnsi="Arial" w:cs="Arial"/>
          <w:sz w:val="18"/>
          <w:szCs w:val="18"/>
        </w:rPr>
        <w:tab/>
        <w:t>Attribute of tile (see Code table 4.241) (A = {A(1</w:t>
      </w:r>
      <w:r w:rsidRPr="002B7612">
        <w:rPr>
          <w:rFonts w:ascii="Arial" w:hAnsi="Arial" w:cs="Arial"/>
          <w:sz w:val="18"/>
          <w:szCs w:val="18"/>
        </w:rPr>
        <w:t>),…, A(NAT(ITN))}) (see Note 1)</w:t>
      </w:r>
    </w:p>
    <w:p w14:paraId="468177AD" w14:textId="28BBAB32"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18</w:t>
      </w:r>
      <w:r w:rsidR="00ED2CFC" w:rsidRPr="002B7612">
        <w:rPr>
          <w:rFonts w:ascii="Arial" w:hAnsi="Arial" w:cs="Arial"/>
          <w:sz w:val="18"/>
          <w:szCs w:val="18"/>
        </w:rPr>
        <w:tab/>
        <w:t>Type of generati</w:t>
      </w:r>
      <w:r w:rsidRPr="002B7612">
        <w:rPr>
          <w:rFonts w:ascii="Arial" w:hAnsi="Arial" w:cs="Arial"/>
          <w:sz w:val="18"/>
          <w:szCs w:val="18"/>
        </w:rPr>
        <w:t>ng process (see Code table 4.3)</w:t>
      </w:r>
    </w:p>
    <w:p w14:paraId="6FD8F15A" w14:textId="28E8DA07"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19</w:t>
      </w:r>
      <w:r w:rsidR="00ED2CFC" w:rsidRPr="002B7612">
        <w:rPr>
          <w:rFonts w:ascii="Arial" w:hAnsi="Arial" w:cs="Arial"/>
          <w:sz w:val="18"/>
          <w:szCs w:val="18"/>
        </w:rPr>
        <w:tab/>
        <w:t xml:space="preserve">Background generating process identifier </w:t>
      </w:r>
      <w:r w:rsidRPr="002B7612">
        <w:rPr>
          <w:rFonts w:ascii="Arial" w:hAnsi="Arial" w:cs="Arial"/>
          <w:sz w:val="18"/>
          <w:szCs w:val="18"/>
        </w:rPr>
        <w:t>(defined by originating centre)</w:t>
      </w:r>
    </w:p>
    <w:p w14:paraId="70AFEACD" w14:textId="20D9C5BF"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20</w:t>
      </w:r>
      <w:r w:rsidR="00ED2CFC" w:rsidRPr="002B7612">
        <w:rPr>
          <w:rFonts w:ascii="Arial" w:hAnsi="Arial" w:cs="Arial"/>
          <w:sz w:val="18"/>
          <w:szCs w:val="18"/>
        </w:rPr>
        <w:tab/>
        <w:t xml:space="preserve">Analysis or forecast generating process identifier </w:t>
      </w:r>
      <w:r w:rsidRPr="002B7612">
        <w:rPr>
          <w:rFonts w:ascii="Arial" w:hAnsi="Arial" w:cs="Arial"/>
          <w:sz w:val="18"/>
          <w:szCs w:val="18"/>
        </w:rPr>
        <w:t>(defined by originating centre)</w:t>
      </w:r>
    </w:p>
    <w:p w14:paraId="27CFA3E6" w14:textId="658972E0"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21–22</w:t>
      </w:r>
      <w:r w:rsidR="00ED2CFC" w:rsidRPr="002B7612">
        <w:rPr>
          <w:rFonts w:ascii="Arial" w:hAnsi="Arial" w:cs="Arial"/>
          <w:sz w:val="18"/>
          <w:szCs w:val="18"/>
        </w:rPr>
        <w:tab/>
        <w:t>Hours of observational data cut-off af</w:t>
      </w:r>
      <w:r w:rsidRPr="002B7612">
        <w:rPr>
          <w:rFonts w:ascii="Arial" w:hAnsi="Arial" w:cs="Arial"/>
          <w:sz w:val="18"/>
          <w:szCs w:val="18"/>
        </w:rPr>
        <w:t>ter reference time (see Note 3)</w:t>
      </w:r>
    </w:p>
    <w:p w14:paraId="63CF77E8" w14:textId="4C15F57D"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23</w:t>
      </w:r>
      <w:r w:rsidR="00ED2CFC" w:rsidRPr="002B7612">
        <w:rPr>
          <w:rFonts w:ascii="Arial" w:hAnsi="Arial" w:cs="Arial"/>
          <w:sz w:val="18"/>
          <w:szCs w:val="18"/>
        </w:rPr>
        <w:tab/>
        <w:t xml:space="preserve">Minutes of observational data </w:t>
      </w:r>
      <w:r w:rsidRPr="002B7612">
        <w:rPr>
          <w:rFonts w:ascii="Arial" w:hAnsi="Arial" w:cs="Arial"/>
          <w:sz w:val="18"/>
          <w:szCs w:val="18"/>
        </w:rPr>
        <w:t>cut-off after reference time</w:t>
      </w:r>
    </w:p>
    <w:p w14:paraId="2937F8D1" w14:textId="1D873BF6"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24</w:t>
      </w:r>
      <w:r w:rsidRPr="002B7612">
        <w:rPr>
          <w:rFonts w:ascii="Arial" w:hAnsi="Arial" w:cs="Arial"/>
          <w:sz w:val="18"/>
          <w:szCs w:val="18"/>
        </w:rPr>
        <w:tab/>
        <w:t xml:space="preserve">Indicator of unit of </w:t>
      </w:r>
      <w:r w:rsidR="00387261" w:rsidRPr="002B7612">
        <w:rPr>
          <w:rFonts w:ascii="Arial" w:hAnsi="Arial" w:cs="Arial"/>
          <w:sz w:val="18"/>
          <w:szCs w:val="18"/>
        </w:rPr>
        <w:t>time range (see Code table 4.4)</w:t>
      </w:r>
    </w:p>
    <w:p w14:paraId="6351353A" w14:textId="64DA7B62"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25–28</w:t>
      </w:r>
      <w:r w:rsidR="00ED2CFC" w:rsidRPr="002B7612">
        <w:rPr>
          <w:rFonts w:ascii="Arial" w:hAnsi="Arial" w:cs="Arial"/>
          <w:sz w:val="18"/>
          <w:szCs w:val="18"/>
        </w:rPr>
        <w:tab/>
        <w:t>Forecast time in units defined by octet 24 (see Note 4)</w:t>
      </w:r>
    </w:p>
    <w:p w14:paraId="3D73E0F7" w14:textId="7EE10A93"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29</w:t>
      </w:r>
      <w:r w:rsidR="00ED2CFC" w:rsidRPr="002B7612">
        <w:rPr>
          <w:rFonts w:ascii="Arial" w:hAnsi="Arial" w:cs="Arial"/>
          <w:sz w:val="18"/>
          <w:szCs w:val="18"/>
        </w:rPr>
        <w:tab/>
        <w:t>Type of first fix</w:t>
      </w:r>
      <w:r w:rsidRPr="002B7612">
        <w:rPr>
          <w:rFonts w:ascii="Arial" w:hAnsi="Arial" w:cs="Arial"/>
          <w:sz w:val="18"/>
          <w:szCs w:val="18"/>
        </w:rPr>
        <w:t>ed surface (see Code table 4.5)</w:t>
      </w:r>
    </w:p>
    <w:p w14:paraId="218A36FA" w14:textId="484948CC"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30</w:t>
      </w:r>
      <w:r w:rsidR="00ED2CFC" w:rsidRPr="002B7612">
        <w:rPr>
          <w:rFonts w:ascii="Arial" w:hAnsi="Arial" w:cs="Arial"/>
          <w:sz w:val="18"/>
          <w:szCs w:val="18"/>
        </w:rPr>
        <w:tab/>
        <w:t>Scal</w:t>
      </w:r>
      <w:r w:rsidRPr="002B7612">
        <w:rPr>
          <w:rFonts w:ascii="Arial" w:hAnsi="Arial" w:cs="Arial"/>
          <w:sz w:val="18"/>
          <w:szCs w:val="18"/>
        </w:rPr>
        <w:t>e factor of first fixed surface</w:t>
      </w:r>
    </w:p>
    <w:p w14:paraId="4E6BE717" w14:textId="65B76EE2"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31–34</w:t>
      </w:r>
      <w:r w:rsidR="00ED2CFC" w:rsidRPr="002B7612">
        <w:rPr>
          <w:rFonts w:ascii="Arial" w:hAnsi="Arial" w:cs="Arial"/>
          <w:sz w:val="18"/>
          <w:szCs w:val="18"/>
        </w:rPr>
        <w:tab/>
        <w:t>Scal</w:t>
      </w:r>
      <w:r w:rsidRPr="002B7612">
        <w:rPr>
          <w:rFonts w:ascii="Arial" w:hAnsi="Arial" w:cs="Arial"/>
          <w:sz w:val="18"/>
          <w:szCs w:val="18"/>
        </w:rPr>
        <w:t>ed value of first fixed surface</w:t>
      </w:r>
    </w:p>
    <w:p w14:paraId="1C8D4821" w14:textId="179098C5"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35</w:t>
      </w:r>
      <w:r w:rsidR="00ED2CFC" w:rsidRPr="002B7612">
        <w:rPr>
          <w:rFonts w:ascii="Arial" w:hAnsi="Arial" w:cs="Arial"/>
          <w:sz w:val="18"/>
          <w:szCs w:val="18"/>
        </w:rPr>
        <w:tab/>
        <w:t>Type of second fix</w:t>
      </w:r>
      <w:r w:rsidRPr="002B7612">
        <w:rPr>
          <w:rFonts w:ascii="Arial" w:hAnsi="Arial" w:cs="Arial"/>
          <w:sz w:val="18"/>
          <w:szCs w:val="18"/>
        </w:rPr>
        <w:t>ed surface (see Code table 4.5)</w:t>
      </w:r>
    </w:p>
    <w:p w14:paraId="7314ED9B" w14:textId="1B8DCDDE"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36</w:t>
      </w:r>
      <w:r w:rsidR="00ED2CFC" w:rsidRPr="002B7612">
        <w:rPr>
          <w:rFonts w:ascii="Arial" w:hAnsi="Arial" w:cs="Arial"/>
          <w:sz w:val="18"/>
          <w:szCs w:val="18"/>
        </w:rPr>
        <w:tab/>
        <w:t>Scale</w:t>
      </w:r>
      <w:r w:rsidRPr="002B7612">
        <w:rPr>
          <w:rFonts w:ascii="Arial" w:hAnsi="Arial" w:cs="Arial"/>
          <w:sz w:val="18"/>
          <w:szCs w:val="18"/>
        </w:rPr>
        <w:t xml:space="preserve"> factor of second fixed surface</w:t>
      </w:r>
    </w:p>
    <w:p w14:paraId="04EC486D" w14:textId="02FF9946"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37–40</w:t>
      </w:r>
      <w:r w:rsidR="00ED2CFC" w:rsidRPr="002B7612">
        <w:rPr>
          <w:rFonts w:ascii="Arial" w:hAnsi="Arial" w:cs="Arial"/>
          <w:sz w:val="18"/>
          <w:szCs w:val="18"/>
        </w:rPr>
        <w:tab/>
        <w:t>Scaled value of second fixed surface</w:t>
      </w:r>
    </w:p>
    <w:p w14:paraId="77A32D79" w14:textId="77777777"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41</w:t>
      </w:r>
      <w:r w:rsidRPr="002B7612">
        <w:rPr>
          <w:rFonts w:ascii="Arial" w:hAnsi="Arial" w:cs="Arial"/>
          <w:sz w:val="18"/>
          <w:szCs w:val="18"/>
        </w:rPr>
        <w:tab/>
        <w:t>Type of ensemble forecast (see Code table 4.6)</w:t>
      </w:r>
    </w:p>
    <w:p w14:paraId="4A147DC8" w14:textId="77777777"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42</w:t>
      </w:r>
      <w:r w:rsidRPr="002B7612">
        <w:rPr>
          <w:rFonts w:ascii="Arial" w:hAnsi="Arial" w:cs="Arial"/>
          <w:sz w:val="18"/>
          <w:szCs w:val="18"/>
        </w:rPr>
        <w:tab/>
        <w:t>Perturbation number</w:t>
      </w:r>
    </w:p>
    <w:p w14:paraId="0F2A410B" w14:textId="77777777"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43</w:t>
      </w:r>
      <w:r w:rsidRPr="002B7612">
        <w:rPr>
          <w:rFonts w:ascii="Arial" w:hAnsi="Arial" w:cs="Arial"/>
          <w:sz w:val="18"/>
          <w:szCs w:val="18"/>
        </w:rPr>
        <w:tab/>
        <w:t>Number of forecasts in ensemble</w:t>
      </w:r>
    </w:p>
    <w:p w14:paraId="630DFF3D" w14:textId="6A16B119" w:rsidR="00ED2CFC" w:rsidRPr="002B7612" w:rsidRDefault="00DC4088"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375FDD">
        <w:rPr>
          <w:rFonts w:ascii="Arial" w:hAnsi="Arial" w:cs="Arial"/>
          <w:noProof/>
          <w:sz w:val="18"/>
          <w:szCs w:val="18"/>
        </w:rPr>
        <mc:AlternateContent>
          <mc:Choice Requires="wps">
            <w:drawing>
              <wp:anchor distT="0" distB="0" distL="114300" distR="114300" simplePos="0" relativeHeight="251688448" behindDoc="0" locked="0" layoutInCell="1" allowOverlap="1" wp14:anchorId="474B79EC" wp14:editId="0394F4D6">
                <wp:simplePos x="0" y="0"/>
                <wp:positionH relativeFrom="column">
                  <wp:posOffset>1260475</wp:posOffset>
                </wp:positionH>
                <wp:positionV relativeFrom="paragraph">
                  <wp:posOffset>40640</wp:posOffset>
                </wp:positionV>
                <wp:extent cx="190500" cy="963295"/>
                <wp:effectExtent l="0" t="0" r="19050" b="2730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963295"/>
                        </a:xfrm>
                        <a:prstGeom prst="rightBrace">
                          <a:avLst>
                            <a:gd name="adj1" fmla="val 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C90601B" w14:textId="77777777" w:rsidR="00486CDF" w:rsidRDefault="00486CDF" w:rsidP="00DC40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88" style="position:absolute;margin-left:99.25pt;margin-top:3.2pt;width:15pt;height:75.8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" adj="1887">
                <v:textbox>
                  <w:txbxContent>
                    <w:p w14:paraId="4C90601B" w14:textId="77777777" w:rsidR="00486CDF" w:rsidRDefault="00486CDF" w:rsidP="00DC4088"/>
                  </w:txbxContent>
                </v:textbox>
              </v:shape>
            </w:pict>
          </mc:Fallback>
        </mc:AlternateContent>
      </w:r>
      <w:r w:rsidR="00387261" w:rsidRPr="002B7612">
        <w:rPr>
          <w:rFonts w:ascii="Arial" w:hAnsi="Arial" w:cs="Arial"/>
          <w:sz w:val="18"/>
          <w:szCs w:val="18"/>
        </w:rPr>
        <w:tab/>
        <w:t>44</w:t>
      </w:r>
      <w:r w:rsidR="002E127F" w:rsidRPr="002B7612">
        <w:rPr>
          <w:rFonts w:ascii="Arial" w:hAnsi="Arial" w:cs="Arial"/>
          <w:sz w:val="18"/>
          <w:szCs w:val="18"/>
        </w:rPr>
        <w:t>–</w:t>
      </w:r>
      <w:r w:rsidR="00387261" w:rsidRPr="002B7612">
        <w:rPr>
          <w:rFonts w:ascii="Arial" w:hAnsi="Arial" w:cs="Arial"/>
          <w:sz w:val="18"/>
          <w:szCs w:val="18"/>
        </w:rPr>
        <w:t>45</w:t>
      </w:r>
      <w:r w:rsidR="00387261" w:rsidRPr="002B7612">
        <w:rPr>
          <w:rFonts w:ascii="Arial" w:hAnsi="Arial" w:cs="Arial"/>
          <w:sz w:val="18"/>
          <w:szCs w:val="18"/>
        </w:rPr>
        <w:tab/>
        <w:t>Year</w:t>
      </w:r>
    </w:p>
    <w:p w14:paraId="2B05A280" w14:textId="29576C8C"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46</w:t>
      </w:r>
      <w:r w:rsidRPr="002B7612">
        <w:rPr>
          <w:rFonts w:ascii="Arial" w:hAnsi="Arial" w:cs="Arial"/>
          <w:sz w:val="18"/>
          <w:szCs w:val="18"/>
        </w:rPr>
        <w:tab/>
        <w:t>Month</w:t>
      </w:r>
    </w:p>
    <w:p w14:paraId="1237CC17" w14:textId="7AFDF000"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noProof/>
          <w:sz w:val="18"/>
          <w:szCs w:val="18"/>
        </w:rPr>
        <mc:AlternateContent>
          <mc:Choice Requires="wps">
            <w:drawing>
              <wp:anchor distT="0" distB="0" distL="114300" distR="114300" simplePos="0" relativeHeight="251684352" behindDoc="0" locked="0" layoutInCell="1" allowOverlap="1" wp14:anchorId="63EDF8AD" wp14:editId="7D741BB2">
                <wp:simplePos x="0" y="0"/>
                <wp:positionH relativeFrom="column">
                  <wp:posOffset>1489075</wp:posOffset>
                </wp:positionH>
                <wp:positionV relativeFrom="paragraph">
                  <wp:posOffset>63500</wp:posOffset>
                </wp:positionV>
                <wp:extent cx="1874520" cy="219075"/>
                <wp:effectExtent l="0" t="0" r="0" b="9525"/>
                <wp:wrapNone/>
                <wp:docPr id="16" name="Text Box 16"/>
                <wp:cNvGraphicFramePr/>
                <a:graphic xmlns:a="http://schemas.openxmlformats.org/drawingml/2006/main">
                  <a:graphicData uri="http://schemas.microsoft.com/office/word/2010/wordprocessingShape">
                    <wps:wsp>
                      <wps:cNvSpPr txBox="1"/>
                      <wps:spPr>
                        <a:xfrm>
                          <a:off x="0" y="0"/>
                          <a:ext cx="187452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A873AA" w14:textId="77777777" w:rsidR="00486CDF" w:rsidRPr="002B7612" w:rsidRDefault="00486CDF" w:rsidP="002274CE">
                            <w:pPr>
                              <w:widowControl w:val="0"/>
                              <w:tabs>
                                <w:tab w:val="center" w:pos="284"/>
                                <w:tab w:val="left" w:pos="1276"/>
                                <w:tab w:val="left" w:pos="8505"/>
                              </w:tabs>
                              <w:autoSpaceDE w:val="0"/>
                              <w:autoSpaceDN w:val="0"/>
                              <w:adjustRightInd w:val="0"/>
                              <w:rPr>
                                <w:rFonts w:ascii="Arial" w:hAnsi="Arial" w:cs="Arial"/>
                                <w:sz w:val="18"/>
                                <w:szCs w:val="18"/>
                              </w:rPr>
                            </w:pPr>
                            <w:r w:rsidRPr="002B7612">
                              <w:rPr>
                                <w:rFonts w:ascii="Arial" w:hAnsi="Arial" w:cs="Arial"/>
                                <w:sz w:val="18"/>
                                <w:szCs w:val="18"/>
                              </w:rPr>
                              <w:t xml:space="preserve">Time of end of overall time interval </w:t>
                            </w:r>
                          </w:p>
                          <w:p w14:paraId="41B6F19D" w14:textId="0A90C37E" w:rsidR="00486CDF" w:rsidRPr="00265FE7" w:rsidRDefault="00486CDF" w:rsidP="00387261"/>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5" type="#_x0000_t202" style="position:absolute;margin-left:117.25pt;margin-top:5pt;width:147.6pt;height:17.2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" fillcolor="white [3201]" stroked="f" strokeweight=".5pt">
                <v:textbox inset="1mm,1mm,1mm,1mm">
                  <w:txbxContent>
                    <w:p w14:paraId="6EA873AA" w14:textId="77777777" w:rsidR="00486CDF" w:rsidRPr="002B7612" w:rsidRDefault="00486CDF" w:rsidP="002274CE">
                      <w:pPr>
                        <w:widowControl w:val="0"/>
                        <w:tabs>
                          <w:tab w:val="center" w:pos="284"/>
                          <w:tab w:val="left" w:pos="1276"/>
                          <w:tab w:val="left" w:pos="8505"/>
                        </w:tabs>
                        <w:autoSpaceDE w:val="0"/>
                        <w:autoSpaceDN w:val="0"/>
                        <w:adjustRightInd w:val="0"/>
                        <w:rPr>
                          <w:rFonts w:ascii="Arial" w:hAnsi="Arial" w:cs="Arial"/>
                          <w:sz w:val="18"/>
                          <w:szCs w:val="18"/>
                        </w:rPr>
                      </w:pPr>
                      <w:r w:rsidRPr="002B7612">
                        <w:rPr>
                          <w:rFonts w:ascii="Arial" w:hAnsi="Arial" w:cs="Arial"/>
                          <w:sz w:val="18"/>
                          <w:szCs w:val="18"/>
                        </w:rPr>
                        <w:t xml:space="preserve">Time of end of overall time interval </w:t>
                      </w:r>
                    </w:p>
                    <w:p w14:paraId="41B6F19D" w14:textId="0A90C37E" w:rsidR="00486CDF" w:rsidRPr="00265FE7" w:rsidRDefault="00486CDF" w:rsidP="00387261"/>
                  </w:txbxContent>
                </v:textbox>
              </v:shape>
            </w:pict>
          </mc:Fallback>
        </mc:AlternateContent>
      </w:r>
      <w:r w:rsidRPr="002B7612">
        <w:rPr>
          <w:rFonts w:ascii="Arial" w:hAnsi="Arial" w:cs="Arial"/>
          <w:sz w:val="18"/>
          <w:szCs w:val="18"/>
        </w:rPr>
        <w:tab/>
        <w:t>47</w:t>
      </w:r>
      <w:r w:rsidR="00ED2CFC" w:rsidRPr="002B7612">
        <w:rPr>
          <w:rFonts w:ascii="Arial" w:hAnsi="Arial" w:cs="Arial"/>
          <w:sz w:val="18"/>
          <w:szCs w:val="18"/>
        </w:rPr>
        <w:tab/>
        <w:t>Day</w:t>
      </w:r>
    </w:p>
    <w:p w14:paraId="019D3BB1" w14:textId="0F62327E" w:rsidR="00ED2CFC" w:rsidRPr="002B7612" w:rsidRDefault="00387261" w:rsidP="002B7612">
      <w:pPr>
        <w:widowControl w:val="0"/>
        <w:tabs>
          <w:tab w:val="center" w:pos="284"/>
          <w:tab w:val="left" w:pos="1276"/>
          <w:tab w:val="left" w:pos="5344"/>
        </w:tabs>
        <w:autoSpaceDE w:val="0"/>
        <w:autoSpaceDN w:val="0"/>
        <w:adjustRightInd w:val="0"/>
        <w:spacing w:before="63"/>
        <w:rPr>
          <w:rFonts w:ascii="Arial" w:hAnsi="Arial" w:cs="Arial"/>
          <w:sz w:val="18"/>
          <w:szCs w:val="18"/>
        </w:rPr>
      </w:pPr>
      <w:r w:rsidRPr="002B7612">
        <w:rPr>
          <w:rFonts w:ascii="Arial" w:hAnsi="Arial" w:cs="Arial"/>
          <w:sz w:val="18"/>
          <w:szCs w:val="18"/>
        </w:rPr>
        <w:tab/>
        <w:t>48</w:t>
      </w:r>
      <w:r w:rsidRPr="002B7612">
        <w:rPr>
          <w:rFonts w:ascii="Arial" w:hAnsi="Arial" w:cs="Arial"/>
          <w:sz w:val="18"/>
          <w:szCs w:val="18"/>
        </w:rPr>
        <w:tab/>
        <w:t>Hour</w:t>
      </w:r>
      <w:r w:rsidR="00265FE7">
        <w:rPr>
          <w:rFonts w:ascii="Arial" w:hAnsi="Arial" w:cs="Arial"/>
          <w:sz w:val="18"/>
          <w:szCs w:val="18"/>
        </w:rPr>
        <w:tab/>
      </w:r>
    </w:p>
    <w:p w14:paraId="0807A4A9" w14:textId="562368BE"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49</w:t>
      </w:r>
      <w:r w:rsidRPr="002B7612">
        <w:rPr>
          <w:rFonts w:ascii="Arial" w:hAnsi="Arial" w:cs="Arial"/>
          <w:sz w:val="18"/>
          <w:szCs w:val="18"/>
        </w:rPr>
        <w:tab/>
        <w:t>Minute</w:t>
      </w:r>
    </w:p>
    <w:p w14:paraId="28449315" w14:textId="08B6DBB0"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50</w:t>
      </w:r>
      <w:r w:rsidRPr="002B7612">
        <w:rPr>
          <w:rFonts w:ascii="Arial" w:hAnsi="Arial" w:cs="Arial"/>
          <w:sz w:val="18"/>
          <w:szCs w:val="18"/>
        </w:rPr>
        <w:tab/>
        <w:t>Second</w:t>
      </w:r>
    </w:p>
    <w:p w14:paraId="69CB47A2" w14:textId="32C4D061"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51</w:t>
      </w:r>
      <w:r w:rsidR="00ED2CFC" w:rsidRPr="002B7612">
        <w:rPr>
          <w:rFonts w:ascii="Arial" w:hAnsi="Arial" w:cs="Arial"/>
          <w:sz w:val="18"/>
          <w:szCs w:val="18"/>
        </w:rPr>
        <w:tab/>
        <w:t>n – number of time range specifications describing the time intervals used to calculate the statistica</w:t>
      </w:r>
      <w:r w:rsidRPr="002B7612">
        <w:rPr>
          <w:rFonts w:ascii="Arial" w:hAnsi="Arial" w:cs="Arial"/>
          <w:sz w:val="18"/>
          <w:szCs w:val="18"/>
        </w:rPr>
        <w:t xml:space="preserve">lly </w:t>
      </w:r>
      <w:r w:rsidRPr="002B7612">
        <w:rPr>
          <w:rFonts w:ascii="Arial" w:hAnsi="Arial" w:cs="Arial"/>
          <w:sz w:val="18"/>
          <w:szCs w:val="18"/>
        </w:rPr>
        <w:br/>
      </w:r>
      <w:r w:rsidRPr="002B7612">
        <w:rPr>
          <w:rFonts w:ascii="Arial" w:hAnsi="Arial" w:cs="Arial"/>
          <w:sz w:val="18"/>
          <w:szCs w:val="18"/>
        </w:rPr>
        <w:tab/>
      </w:r>
      <w:r w:rsidRPr="002B7612">
        <w:rPr>
          <w:rFonts w:ascii="Arial" w:hAnsi="Arial" w:cs="Arial"/>
          <w:sz w:val="18"/>
          <w:szCs w:val="18"/>
        </w:rPr>
        <w:tab/>
        <w:t>processed field</w:t>
      </w:r>
    </w:p>
    <w:p w14:paraId="3688007C" w14:textId="5E9800D8"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52</w:t>
      </w:r>
      <w:r w:rsidR="002E127F" w:rsidRPr="002B7612">
        <w:rPr>
          <w:rFonts w:ascii="Arial" w:hAnsi="Arial" w:cs="Arial"/>
          <w:sz w:val="18"/>
          <w:szCs w:val="18"/>
        </w:rPr>
        <w:t>–</w:t>
      </w:r>
      <w:r w:rsidRPr="002B7612">
        <w:rPr>
          <w:rFonts w:ascii="Arial" w:hAnsi="Arial" w:cs="Arial"/>
          <w:sz w:val="18"/>
          <w:szCs w:val="18"/>
        </w:rPr>
        <w:t>55</w:t>
      </w:r>
      <w:r w:rsidR="00ED2CFC" w:rsidRPr="002B7612">
        <w:rPr>
          <w:rFonts w:ascii="Arial" w:hAnsi="Arial" w:cs="Arial"/>
          <w:sz w:val="18"/>
          <w:szCs w:val="18"/>
        </w:rPr>
        <w:tab/>
        <w:t>Total number of data values</w:t>
      </w:r>
      <w:r w:rsidRPr="002B7612">
        <w:rPr>
          <w:rFonts w:ascii="Arial" w:hAnsi="Arial" w:cs="Arial"/>
          <w:sz w:val="18"/>
          <w:szCs w:val="18"/>
        </w:rPr>
        <w:t xml:space="preserve"> missing in statistical process</w:t>
      </w:r>
    </w:p>
    <w:p w14:paraId="1A876320" w14:textId="326C8F7D"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i/>
          <w:sz w:val="18"/>
          <w:szCs w:val="18"/>
        </w:rPr>
      </w:pPr>
      <w:r w:rsidRPr="002B7612">
        <w:rPr>
          <w:rFonts w:ascii="Arial" w:hAnsi="Arial" w:cs="Arial"/>
          <w:sz w:val="18"/>
          <w:szCs w:val="18"/>
        </w:rPr>
        <w:tab/>
      </w:r>
      <w:r w:rsidRPr="002B7612">
        <w:rPr>
          <w:rFonts w:ascii="Arial" w:hAnsi="Arial" w:cs="Arial"/>
          <w:sz w:val="18"/>
          <w:szCs w:val="18"/>
        </w:rPr>
        <w:tab/>
      </w:r>
      <w:r w:rsidRPr="002B7612">
        <w:rPr>
          <w:rFonts w:ascii="Arial" w:hAnsi="Arial" w:cs="Arial"/>
          <w:i/>
          <w:sz w:val="18"/>
          <w:szCs w:val="18"/>
        </w:rPr>
        <w:t>56</w:t>
      </w:r>
      <w:r w:rsidR="002E127F" w:rsidRPr="002B7612">
        <w:rPr>
          <w:rFonts w:ascii="Arial" w:hAnsi="Arial" w:cs="Arial"/>
          <w:i/>
          <w:sz w:val="18"/>
          <w:szCs w:val="18"/>
        </w:rPr>
        <w:t>–</w:t>
      </w:r>
      <w:r w:rsidRPr="002B7612">
        <w:rPr>
          <w:rFonts w:ascii="Arial" w:hAnsi="Arial" w:cs="Arial"/>
          <w:i/>
          <w:sz w:val="18"/>
          <w:szCs w:val="18"/>
        </w:rPr>
        <w:t xml:space="preserve">67 </w:t>
      </w:r>
      <w:r w:rsidR="00387261" w:rsidRPr="002B7612">
        <w:rPr>
          <w:rFonts w:ascii="Arial" w:hAnsi="Arial" w:cs="Arial"/>
          <w:i/>
          <w:sz w:val="18"/>
          <w:szCs w:val="18"/>
        </w:rPr>
        <w:t xml:space="preserve">  </w:t>
      </w:r>
      <w:r w:rsidRPr="002B7612">
        <w:rPr>
          <w:rFonts w:ascii="Arial" w:hAnsi="Arial" w:cs="Arial"/>
          <w:i/>
          <w:sz w:val="18"/>
          <w:szCs w:val="18"/>
        </w:rPr>
        <w:t>Specification of the outermost (or only) time range over which</w:t>
      </w:r>
      <w:r w:rsidR="00387261" w:rsidRPr="002B7612">
        <w:rPr>
          <w:rFonts w:ascii="Arial" w:hAnsi="Arial" w:cs="Arial"/>
          <w:i/>
          <w:sz w:val="18"/>
          <w:szCs w:val="18"/>
        </w:rPr>
        <w:t xml:space="preserve"> statistical processing is done</w:t>
      </w:r>
    </w:p>
    <w:p w14:paraId="56F28071" w14:textId="1A29B24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56</w:t>
      </w:r>
      <w:r w:rsidR="00ED2CFC" w:rsidRPr="002B7612">
        <w:rPr>
          <w:rFonts w:ascii="Arial" w:hAnsi="Arial" w:cs="Arial"/>
          <w:sz w:val="18"/>
          <w:szCs w:val="18"/>
        </w:rPr>
        <w:tab/>
        <w:t xml:space="preserve">Statistical process used to calculate the processed field from the field at each time increment during </w:t>
      </w:r>
      <w:r w:rsidRPr="002B7612">
        <w:rPr>
          <w:rFonts w:ascii="Arial" w:hAnsi="Arial" w:cs="Arial"/>
          <w:sz w:val="18"/>
          <w:szCs w:val="18"/>
        </w:rPr>
        <w:br/>
      </w:r>
      <w:r w:rsidRPr="002B7612">
        <w:rPr>
          <w:rFonts w:ascii="Arial" w:hAnsi="Arial" w:cs="Arial"/>
          <w:sz w:val="18"/>
          <w:szCs w:val="18"/>
        </w:rPr>
        <w:tab/>
      </w:r>
      <w:r w:rsidRPr="002B7612">
        <w:rPr>
          <w:rFonts w:ascii="Arial" w:hAnsi="Arial" w:cs="Arial"/>
          <w:sz w:val="18"/>
          <w:szCs w:val="18"/>
        </w:rPr>
        <w:tab/>
      </w:r>
      <w:r w:rsidR="00ED2CFC" w:rsidRPr="002B7612">
        <w:rPr>
          <w:rFonts w:ascii="Arial" w:hAnsi="Arial" w:cs="Arial"/>
          <w:sz w:val="18"/>
          <w:szCs w:val="18"/>
        </w:rPr>
        <w:t>the ti</w:t>
      </w:r>
      <w:r w:rsidRPr="002B7612">
        <w:rPr>
          <w:rFonts w:ascii="Arial" w:hAnsi="Arial" w:cs="Arial"/>
          <w:sz w:val="18"/>
          <w:szCs w:val="18"/>
        </w:rPr>
        <w:t>me range (see Code table 4.10)</w:t>
      </w:r>
    </w:p>
    <w:p w14:paraId="30364345" w14:textId="0A08CE7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57</w:t>
      </w:r>
      <w:r w:rsidR="00ED2CFC" w:rsidRPr="002B7612">
        <w:rPr>
          <w:rFonts w:ascii="Arial" w:hAnsi="Arial" w:cs="Arial"/>
          <w:sz w:val="18"/>
          <w:szCs w:val="18"/>
        </w:rPr>
        <w:tab/>
        <w:t>Type of time increment between successive fields used in the statistical p</w:t>
      </w:r>
      <w:r w:rsidRPr="002B7612">
        <w:rPr>
          <w:rFonts w:ascii="Arial" w:hAnsi="Arial" w:cs="Arial"/>
          <w:sz w:val="18"/>
          <w:szCs w:val="18"/>
        </w:rPr>
        <w:t>rocessing (see Code table 4.11)</w:t>
      </w:r>
    </w:p>
    <w:p w14:paraId="2CBF8E33" w14:textId="2152ED5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58</w:t>
      </w:r>
      <w:r w:rsidR="00ED2CFC" w:rsidRPr="002B7612">
        <w:rPr>
          <w:rFonts w:ascii="Arial" w:hAnsi="Arial" w:cs="Arial"/>
          <w:sz w:val="18"/>
          <w:szCs w:val="18"/>
        </w:rPr>
        <w:tab/>
        <w:t>Indicator of unit of time for time range over which statistical processi</w:t>
      </w:r>
      <w:r w:rsidRPr="002B7612">
        <w:rPr>
          <w:rFonts w:ascii="Arial" w:hAnsi="Arial" w:cs="Arial"/>
          <w:sz w:val="18"/>
          <w:szCs w:val="18"/>
        </w:rPr>
        <w:t>ng is done (see Code table 4.4)</w:t>
      </w:r>
    </w:p>
    <w:p w14:paraId="4BBF1617" w14:textId="5F91DC29"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59–62</w:t>
      </w:r>
      <w:r w:rsidR="00ED2CFC" w:rsidRPr="002B7612">
        <w:rPr>
          <w:rFonts w:ascii="Arial" w:hAnsi="Arial" w:cs="Arial"/>
          <w:sz w:val="18"/>
          <w:szCs w:val="18"/>
        </w:rPr>
        <w:tab/>
        <w:t>Length of the time range over which statistical processing is done, in unit</w:t>
      </w:r>
      <w:r w:rsidRPr="002B7612">
        <w:rPr>
          <w:rFonts w:ascii="Arial" w:hAnsi="Arial" w:cs="Arial"/>
          <w:sz w:val="18"/>
          <w:szCs w:val="18"/>
        </w:rPr>
        <w:t>s defined by the previous octet</w:t>
      </w:r>
    </w:p>
    <w:p w14:paraId="7CBF48D8" w14:textId="5D4BD328"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63</w:t>
      </w:r>
      <w:r w:rsidRPr="002B7612">
        <w:rPr>
          <w:rFonts w:ascii="Arial" w:hAnsi="Arial" w:cs="Arial"/>
          <w:sz w:val="18"/>
          <w:szCs w:val="18"/>
        </w:rPr>
        <w:tab/>
        <w:t>Indicator of unit of time for the increment between the successive fields used (see Co</w:t>
      </w:r>
      <w:r w:rsidR="00387261" w:rsidRPr="002B7612">
        <w:rPr>
          <w:rFonts w:ascii="Arial" w:hAnsi="Arial" w:cs="Arial"/>
          <w:sz w:val="18"/>
          <w:szCs w:val="18"/>
        </w:rPr>
        <w:t>de table 4.4)</w:t>
      </w:r>
    </w:p>
    <w:p w14:paraId="515A742A" w14:textId="0FF079CB"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64</w:t>
      </w:r>
      <w:r w:rsidR="002E127F" w:rsidRPr="002B7612">
        <w:rPr>
          <w:rFonts w:ascii="Arial" w:hAnsi="Arial" w:cs="Arial"/>
          <w:sz w:val="18"/>
          <w:szCs w:val="18"/>
        </w:rPr>
        <w:t>–</w:t>
      </w:r>
      <w:r w:rsidRPr="002B7612">
        <w:rPr>
          <w:rFonts w:ascii="Arial" w:hAnsi="Arial" w:cs="Arial"/>
          <w:sz w:val="18"/>
          <w:szCs w:val="18"/>
        </w:rPr>
        <w:t>67</w:t>
      </w:r>
      <w:r w:rsidR="00ED2CFC" w:rsidRPr="002B7612">
        <w:rPr>
          <w:rFonts w:ascii="Arial" w:hAnsi="Arial" w:cs="Arial"/>
          <w:sz w:val="18"/>
          <w:szCs w:val="18"/>
        </w:rPr>
        <w:tab/>
        <w:t>Time increment between successive fields, in units defined by the pre</w:t>
      </w:r>
      <w:r w:rsidRPr="002B7612">
        <w:rPr>
          <w:rFonts w:ascii="Arial" w:hAnsi="Arial" w:cs="Arial"/>
          <w:sz w:val="18"/>
          <w:szCs w:val="18"/>
        </w:rPr>
        <w:t>vious octet (see Notes 5 and 6)</w:t>
      </w:r>
    </w:p>
    <w:p w14:paraId="1627461A" w14:textId="6A4381D1" w:rsidR="00ED2CFC" w:rsidRPr="002B7612" w:rsidRDefault="00ED2CFC" w:rsidP="002274CE">
      <w:pPr>
        <w:widowControl w:val="0"/>
        <w:tabs>
          <w:tab w:val="center" w:pos="284"/>
          <w:tab w:val="left" w:pos="1276"/>
          <w:tab w:val="left" w:pos="8505"/>
        </w:tabs>
        <w:autoSpaceDE w:val="0"/>
        <w:autoSpaceDN w:val="0"/>
        <w:adjustRightInd w:val="0"/>
        <w:spacing w:before="63"/>
        <w:rPr>
          <w:rFonts w:ascii="Arial" w:hAnsi="Arial" w:cs="Arial"/>
          <w:i/>
          <w:sz w:val="18"/>
          <w:szCs w:val="18"/>
        </w:rPr>
      </w:pPr>
      <w:r w:rsidRPr="002B7612">
        <w:rPr>
          <w:rFonts w:ascii="Arial" w:hAnsi="Arial" w:cs="Arial"/>
          <w:sz w:val="18"/>
          <w:szCs w:val="18"/>
        </w:rPr>
        <w:tab/>
      </w:r>
      <w:r w:rsidRPr="002B7612">
        <w:rPr>
          <w:rFonts w:ascii="Arial" w:hAnsi="Arial" w:cs="Arial"/>
          <w:sz w:val="18"/>
          <w:szCs w:val="18"/>
        </w:rPr>
        <w:tab/>
      </w:r>
      <w:r w:rsidRPr="002B7612">
        <w:rPr>
          <w:rFonts w:ascii="Arial" w:hAnsi="Arial" w:cs="Arial"/>
          <w:i/>
          <w:sz w:val="18"/>
          <w:szCs w:val="18"/>
        </w:rPr>
        <w:t>68</w:t>
      </w:r>
      <w:r w:rsidR="002E127F" w:rsidRPr="002B7612">
        <w:rPr>
          <w:rFonts w:ascii="Arial" w:hAnsi="Arial" w:cs="Arial"/>
          <w:i/>
          <w:sz w:val="18"/>
          <w:szCs w:val="18"/>
        </w:rPr>
        <w:t>–</w:t>
      </w:r>
      <w:r w:rsidRPr="002B7612">
        <w:rPr>
          <w:rFonts w:ascii="Arial" w:hAnsi="Arial" w:cs="Arial"/>
          <w:i/>
          <w:sz w:val="18"/>
          <w:szCs w:val="18"/>
        </w:rPr>
        <w:t xml:space="preserve">nn </w:t>
      </w:r>
      <w:r w:rsidR="00387261" w:rsidRPr="002B7612">
        <w:rPr>
          <w:rFonts w:ascii="Arial" w:hAnsi="Arial" w:cs="Arial"/>
          <w:i/>
          <w:sz w:val="18"/>
          <w:szCs w:val="18"/>
        </w:rPr>
        <w:t xml:space="preserve">  </w:t>
      </w:r>
      <w:r w:rsidRPr="002B7612">
        <w:rPr>
          <w:rFonts w:ascii="Arial" w:hAnsi="Arial" w:cs="Arial"/>
          <w:i/>
          <w:sz w:val="18"/>
          <w:szCs w:val="18"/>
        </w:rPr>
        <w:t>These octets are included only i</w:t>
      </w:r>
      <w:r w:rsidR="00387261" w:rsidRPr="002B7612">
        <w:rPr>
          <w:rFonts w:ascii="Arial" w:hAnsi="Arial" w:cs="Arial"/>
          <w:i/>
          <w:sz w:val="18"/>
          <w:szCs w:val="18"/>
        </w:rPr>
        <w:t>f n &gt; 1, where nn = 55 + 12 x n</w:t>
      </w:r>
    </w:p>
    <w:p w14:paraId="7BB91AEC" w14:textId="341BE4C7"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68</w:t>
      </w:r>
      <w:r w:rsidR="002E127F" w:rsidRPr="002B7612">
        <w:rPr>
          <w:rFonts w:ascii="Arial" w:hAnsi="Arial" w:cs="Arial"/>
          <w:sz w:val="18"/>
          <w:szCs w:val="18"/>
        </w:rPr>
        <w:t>–</w:t>
      </w:r>
      <w:r w:rsidRPr="002B7612">
        <w:rPr>
          <w:rFonts w:ascii="Arial" w:hAnsi="Arial" w:cs="Arial"/>
          <w:sz w:val="18"/>
          <w:szCs w:val="18"/>
        </w:rPr>
        <w:t>79</w:t>
      </w:r>
      <w:r w:rsidR="00ED2CFC" w:rsidRPr="002B7612">
        <w:rPr>
          <w:rFonts w:ascii="Arial" w:hAnsi="Arial" w:cs="Arial"/>
          <w:sz w:val="18"/>
          <w:szCs w:val="18"/>
        </w:rPr>
        <w:tab/>
        <w:t>As octets 56 to 67, next innermost step of proces</w:t>
      </w:r>
      <w:r w:rsidRPr="002B7612">
        <w:rPr>
          <w:rFonts w:ascii="Arial" w:hAnsi="Arial" w:cs="Arial"/>
          <w:sz w:val="18"/>
          <w:szCs w:val="18"/>
        </w:rPr>
        <w:t>sing</w:t>
      </w:r>
    </w:p>
    <w:p w14:paraId="074ADAE1" w14:textId="118AAF32" w:rsidR="00ED2CFC" w:rsidRPr="002B7612" w:rsidRDefault="00387261" w:rsidP="002274CE">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7612">
        <w:rPr>
          <w:rFonts w:ascii="Arial" w:hAnsi="Arial" w:cs="Arial"/>
          <w:sz w:val="18"/>
          <w:szCs w:val="18"/>
        </w:rPr>
        <w:tab/>
        <w:t>80–nn</w:t>
      </w:r>
      <w:r w:rsidR="00ED2CFC" w:rsidRPr="002B7612">
        <w:rPr>
          <w:rFonts w:ascii="Arial" w:hAnsi="Arial" w:cs="Arial"/>
          <w:sz w:val="18"/>
          <w:szCs w:val="18"/>
        </w:rPr>
        <w:tab/>
        <w:t xml:space="preserve">Additional time range specifications, included in accordance with the value of n. Contents as octets 56 </w:t>
      </w:r>
      <w:r w:rsidRPr="002B7612">
        <w:rPr>
          <w:rFonts w:ascii="Arial" w:hAnsi="Arial" w:cs="Arial"/>
          <w:sz w:val="18"/>
          <w:szCs w:val="18"/>
        </w:rPr>
        <w:br/>
      </w:r>
      <w:r w:rsidRPr="002B7612">
        <w:rPr>
          <w:rFonts w:ascii="Arial" w:hAnsi="Arial" w:cs="Arial"/>
          <w:sz w:val="18"/>
          <w:szCs w:val="18"/>
        </w:rPr>
        <w:tab/>
      </w:r>
      <w:r w:rsidRPr="002B7612">
        <w:rPr>
          <w:rFonts w:ascii="Arial" w:hAnsi="Arial" w:cs="Arial"/>
          <w:sz w:val="18"/>
          <w:szCs w:val="18"/>
        </w:rPr>
        <w:tab/>
      </w:r>
      <w:r w:rsidR="00ED2CFC" w:rsidRPr="002B7612">
        <w:rPr>
          <w:rFonts w:ascii="Arial" w:hAnsi="Arial" w:cs="Arial"/>
          <w:sz w:val="18"/>
          <w:szCs w:val="18"/>
        </w:rPr>
        <w:t>to 67, repeated as necessary</w:t>
      </w:r>
    </w:p>
    <w:p w14:paraId="530788EC" w14:textId="77777777" w:rsidR="00A41FF5" w:rsidRPr="00375FDD" w:rsidRDefault="00A41FF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375FDD">
        <w:rPr>
          <w:rFonts w:ascii="Arial" w:hAnsi="Arial" w:cs="Arial"/>
          <w:i/>
          <w:sz w:val="16"/>
          <w:szCs w:val="16"/>
        </w:rPr>
        <w:t>(continued)</w:t>
      </w:r>
    </w:p>
    <w:p w14:paraId="631C94A2" w14:textId="583B9B16" w:rsidR="00A41FF5" w:rsidRPr="00B8331E" w:rsidRDefault="00A41FF5" w:rsidP="00A41FF5">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w:t>
      </w:r>
      <w:r>
        <w:rPr>
          <w:rFonts w:ascii="Arial" w:hAnsi="Arial" w:cs="Arial"/>
          <w:i/>
          <w:sz w:val="16"/>
          <w:szCs w:val="16"/>
        </w:rPr>
        <w:t>63</w:t>
      </w:r>
      <w:r w:rsidRPr="00B8331E">
        <w:rPr>
          <w:rFonts w:ascii="Arial" w:hAnsi="Arial" w:cs="Arial"/>
          <w:i/>
          <w:sz w:val="16"/>
          <w:szCs w:val="16"/>
        </w:rPr>
        <w:t xml:space="preserve"> – continued)</w:t>
      </w:r>
    </w:p>
    <w:p w14:paraId="22A37BC2" w14:textId="77777777" w:rsidR="00A41FF5" w:rsidRDefault="00A41FF5" w:rsidP="002274CE">
      <w:pPr>
        <w:autoSpaceDE w:val="0"/>
        <w:autoSpaceDN w:val="0"/>
        <w:adjustRightInd w:val="0"/>
        <w:rPr>
          <w:rFonts w:ascii="Arial" w:hAnsi="Arial" w:cs="Arial"/>
          <w:sz w:val="16"/>
          <w:szCs w:val="16"/>
        </w:rPr>
      </w:pPr>
    </w:p>
    <w:p w14:paraId="5DBBA90D" w14:textId="77777777" w:rsidR="00ED2CFC" w:rsidRPr="002B7612" w:rsidRDefault="00ED2CFC" w:rsidP="002274CE">
      <w:pPr>
        <w:autoSpaceDE w:val="0"/>
        <w:autoSpaceDN w:val="0"/>
        <w:adjustRightInd w:val="0"/>
        <w:rPr>
          <w:rFonts w:ascii="Arial" w:eastAsia="PMingLiU" w:hAnsi="Arial" w:cs="Arial"/>
          <w:sz w:val="18"/>
          <w:szCs w:val="18"/>
          <w:lang w:val="en-US" w:eastAsia="zh-CN"/>
        </w:rPr>
      </w:pPr>
      <w:r w:rsidRPr="002B7612">
        <w:rPr>
          <w:rFonts w:ascii="Arial" w:eastAsia="PMingLiU" w:hAnsi="Arial" w:cs="Arial"/>
          <w:sz w:val="18"/>
          <w:szCs w:val="18"/>
          <w:lang w:val="en-US" w:eastAsia="zh-CN"/>
        </w:rPr>
        <w:t xml:space="preserve">Notes: </w:t>
      </w:r>
    </w:p>
    <w:p w14:paraId="03514439" w14:textId="77777777"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(1)</w:t>
      </w:r>
      <w:r w:rsidRPr="002B7612">
        <w:rPr>
          <w:rFonts w:ascii="Arial" w:eastAsia="PMingLiU" w:hAnsi="Arial" w:cs="Arial"/>
          <w:sz w:val="18"/>
          <w:szCs w:val="18"/>
          <w:lang w:val="en-US" w:eastAsia="zh-CN"/>
        </w:rPr>
        <w:tab/>
        <w:t xml:space="preserve">See Note 1 under product definition template 4.55. </w:t>
      </w:r>
    </w:p>
    <w:p w14:paraId="5FB2F2C8" w14:textId="77777777"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(2)</w:t>
      </w:r>
      <w:r w:rsidRPr="002B7612">
        <w:rPr>
          <w:rFonts w:ascii="Arial" w:eastAsia="PMingLiU" w:hAnsi="Arial" w:cs="Arial"/>
          <w:sz w:val="18"/>
          <w:szCs w:val="18"/>
          <w:lang w:val="en-US" w:eastAsia="zh-CN"/>
        </w:rPr>
        <w:tab/>
        <w:t xml:space="preserve">For more information, see Part B, GRIB Attachment IV. </w:t>
      </w:r>
    </w:p>
    <w:p w14:paraId="6F18C5B6" w14:textId="77777777"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(3)</w:t>
      </w:r>
      <w:r w:rsidRPr="002B7612">
        <w:rPr>
          <w:rFonts w:ascii="Arial" w:eastAsia="PMingLiU" w:hAnsi="Arial" w:cs="Arial"/>
          <w:sz w:val="18"/>
          <w:szCs w:val="18"/>
          <w:lang w:val="en-US" w:eastAsia="zh-CN"/>
        </w:rPr>
        <w:tab/>
        <w:t>Hours greater than 65534 will be coded as 65534</w:t>
      </w:r>
    </w:p>
    <w:p w14:paraId="2465CCE8" w14:textId="77777777"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(4)</w:t>
      </w:r>
      <w:r w:rsidRPr="002B7612">
        <w:rPr>
          <w:rFonts w:ascii="Arial" w:eastAsia="PMingLiU" w:hAnsi="Arial" w:cs="Arial"/>
          <w:sz w:val="18"/>
          <w:szCs w:val="18"/>
          <w:lang w:val="en-US" w:eastAsia="zh-CN"/>
        </w:rPr>
        <w:tab/>
        <w:t xml:space="preserve">The reference time in section 1 and the forecast time together define the beginning of the overall time interval. </w:t>
      </w:r>
    </w:p>
    <w:p w14:paraId="7072A86F" w14:textId="3C34EBE5" w:rsidR="00ED2CFC" w:rsidRPr="002B7612" w:rsidRDefault="00ED2CFC" w:rsidP="00265FE7">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(5)</w:t>
      </w:r>
      <w:r w:rsidRPr="002B7612">
        <w:rPr>
          <w:rFonts w:ascii="Arial" w:eastAsia="PMingLiU" w:hAnsi="Arial" w:cs="Arial"/>
          <w:sz w:val="18"/>
          <w:szCs w:val="18"/>
          <w:lang w:val="en-US" w:eastAsia="zh-CN"/>
        </w:rPr>
        <w:tab/>
        <w:t xml:space="preserve">An increment of zero means that the statistical processing is the result of a continuous (or </w:t>
      </w:r>
      <w:r w:rsidR="00265FE7" w:rsidRPr="002B7612">
        <w:rPr>
          <w:rFonts w:ascii="Arial" w:eastAsia="PMingLiU" w:hAnsi="Arial" w:cs="Arial"/>
          <w:sz w:val="18"/>
          <w:szCs w:val="18"/>
          <w:lang w:val="en-US" w:eastAsia="zh-CN"/>
        </w:rPr>
        <w:t>near</w:t>
      </w:r>
      <w:r w:rsidR="00265FE7">
        <w:rPr>
          <w:rFonts w:ascii="Arial" w:eastAsia="PMingLiU" w:hAnsi="Arial" w:cs="Arial"/>
          <w:sz w:val="18"/>
          <w:szCs w:val="18"/>
          <w:lang w:val="en-US" w:eastAsia="zh-CN"/>
        </w:rPr>
        <w:t>-</w:t>
      </w:r>
      <w:r w:rsidRPr="002B7612">
        <w:rPr>
          <w:rFonts w:ascii="Arial" w:eastAsia="PMingLiU" w:hAnsi="Arial" w:cs="Arial"/>
          <w:sz w:val="18"/>
          <w:szCs w:val="18"/>
          <w:lang w:val="en-US" w:eastAsia="zh-CN"/>
        </w:rPr>
        <w:t xml:space="preserve">continuous) process, not the processing of a number of discrete samples. Examples of such continuous processes are the temperatures measured by analogue maximum and minimum thermometers or thermographs, and the rainfall measured by a rain gauge. </w:t>
      </w:r>
    </w:p>
    <w:p w14:paraId="79B4A774" w14:textId="77777777" w:rsidR="00ED2CFC" w:rsidRPr="002B7612" w:rsidRDefault="00ED2CFC" w:rsidP="002274CE">
      <w:pPr>
        <w:spacing w:before="63"/>
        <w:ind w:left="463" w:hanging="463"/>
        <w:jc w:val="both"/>
        <w:rPr>
          <w:rFonts w:ascii="Arial" w:eastAsia="PMingLiU" w:hAnsi="Arial" w:cs="Arial"/>
          <w:sz w:val="18"/>
          <w:szCs w:val="18"/>
          <w:lang w:val="en-US" w:eastAsia="zh-CN"/>
        </w:rPr>
      </w:pPr>
      <w:r w:rsidRPr="002B7612">
        <w:rPr>
          <w:rFonts w:ascii="Arial" w:eastAsia="PMingLiU" w:hAnsi="Arial" w:cs="Arial"/>
          <w:sz w:val="18"/>
          <w:szCs w:val="18"/>
          <w:lang w:val="en-US" w:eastAsia="zh-CN"/>
        </w:rPr>
        <w:t>(6)</w:t>
      </w:r>
      <w:r w:rsidRPr="002B7612">
        <w:rPr>
          <w:rFonts w:ascii="Arial" w:eastAsia="PMingLiU" w:hAnsi="Arial" w:cs="Arial"/>
          <w:sz w:val="18"/>
          <w:szCs w:val="18"/>
          <w:lang w:val="en-US" w:eastAsia="zh-CN"/>
        </w:rPr>
        <w:tab/>
        <w:t>The reference and forecast times are successively set to their initial values plus or minus the increment, as defined by the type of time increment (one of octets 57, 69, 81, ...). For all but the innermost (last) time range, the next inner range is then processed using these reference and forecast times as the initial reference and forecast times.</w:t>
      </w:r>
    </w:p>
    <w:p w14:paraId="39AC1E65" w14:textId="383EB93C" w:rsidR="00E80099" w:rsidRPr="002B1848" w:rsidRDefault="00E80099" w:rsidP="00EF3939">
      <w:pPr>
        <w:autoSpaceDE w:val="0"/>
        <w:autoSpaceDN w:val="0"/>
        <w:adjustRightInd w:val="0"/>
        <w:spacing w:before="480"/>
        <w:ind w:left="3221" w:hanging="3221"/>
        <w:rPr>
          <w:rFonts w:ascii="Arial" w:hAnsi="Arial" w:cs="Arial"/>
          <w:color w:val="000000"/>
          <w:sz w:val="20"/>
          <w:szCs w:val="20"/>
        </w:rPr>
      </w:pPr>
      <w:r w:rsidRPr="002B1848">
        <w:rPr>
          <w:rFonts w:ascii="Arial" w:hAnsi="Arial" w:cs="Arial"/>
          <w:b/>
          <w:bCs/>
          <w:i/>
          <w:iCs/>
          <w:color w:val="000000"/>
          <w:sz w:val="20"/>
          <w:szCs w:val="20"/>
        </w:rPr>
        <w:t xml:space="preserve">Product definition template 4.67 – </w:t>
      </w:r>
      <w:r w:rsidR="006A79F1">
        <w:rPr>
          <w:rFonts w:ascii="Arial" w:hAnsi="Arial" w:cs="Arial"/>
          <w:b/>
          <w:bCs/>
          <w:i/>
          <w:iCs/>
          <w:color w:val="000000"/>
          <w:sz w:val="20"/>
          <w:szCs w:val="20"/>
        </w:rPr>
        <w:t>average</w:t>
      </w:r>
      <w:r w:rsidRPr="002B1848">
        <w:rPr>
          <w:rFonts w:ascii="Arial" w:hAnsi="Arial" w:cs="Arial"/>
          <w:b/>
          <w:bCs/>
          <w:i/>
          <w:iCs/>
          <w:color w:val="000000"/>
          <w:sz w:val="20"/>
          <w:szCs w:val="20"/>
        </w:rPr>
        <w:t>, accumulation and/or extreme values or other statistically processed values at a horizontal level or in a horizontal layer in a continuous or non-continuous time interval for atmospheric chemical constituents based on a distribution function</w:t>
      </w:r>
    </w:p>
    <w:p w14:paraId="1B16E4A2" w14:textId="66CFF0DD" w:rsidR="00E80099" w:rsidRPr="002B1848" w:rsidRDefault="00E80099" w:rsidP="00E80099">
      <w:pPr>
        <w:widowControl w:val="0"/>
        <w:tabs>
          <w:tab w:val="left" w:pos="1843"/>
          <w:tab w:val="left" w:pos="8647"/>
        </w:tabs>
        <w:autoSpaceDE w:val="0"/>
        <w:autoSpaceDN w:val="0"/>
        <w:adjustRightInd w:val="0"/>
        <w:spacing w:before="169"/>
        <w:rPr>
          <w:rFonts w:ascii="Arial" w:hAnsi="Arial" w:cs="Arial"/>
          <w:sz w:val="16"/>
          <w:szCs w:val="16"/>
        </w:rPr>
      </w:pPr>
      <w:r w:rsidRPr="002B1848">
        <w:rPr>
          <w:rFonts w:ascii="Arial" w:hAnsi="Arial" w:cs="Arial"/>
          <w:sz w:val="16"/>
          <w:szCs w:val="16"/>
        </w:rPr>
        <w:t>Octet No.</w:t>
      </w:r>
      <w:r w:rsidR="006D5DF8" w:rsidRPr="002B1848">
        <w:rPr>
          <w:rFonts w:ascii="Arial" w:hAnsi="Arial" w:cs="Arial"/>
          <w:sz w:val="16"/>
          <w:szCs w:val="16"/>
        </w:rPr>
        <w:tab/>
      </w:r>
      <w:r w:rsidRPr="002B1848">
        <w:rPr>
          <w:rFonts w:ascii="Arial" w:hAnsi="Arial" w:cs="Arial"/>
          <w:sz w:val="16"/>
          <w:szCs w:val="16"/>
        </w:rPr>
        <w:t>Contents</w:t>
      </w:r>
    </w:p>
    <w:p w14:paraId="584DC975" w14:textId="3ECF4A6C" w:rsidR="00E80099" w:rsidRPr="002B1848" w:rsidRDefault="00E80099" w:rsidP="00E80099">
      <w:pPr>
        <w:widowControl w:val="0"/>
        <w:tabs>
          <w:tab w:val="center" w:pos="284"/>
          <w:tab w:val="left" w:pos="1276"/>
          <w:tab w:val="left" w:pos="8505"/>
        </w:tabs>
        <w:autoSpaceDE w:val="0"/>
        <w:autoSpaceDN w:val="0"/>
        <w:adjustRightInd w:val="0"/>
        <w:spacing w:before="63"/>
        <w:rPr>
          <w:rFonts w:ascii="Arial" w:hAnsi="Arial" w:cs="Arial"/>
          <w:color w:val="000000"/>
          <w:sz w:val="18"/>
          <w:szCs w:val="18"/>
        </w:rPr>
      </w:pPr>
      <w:r w:rsidRPr="002B1848">
        <w:rPr>
          <w:rFonts w:ascii="Arial" w:hAnsi="Arial" w:cs="Arial"/>
          <w:color w:val="000000"/>
          <w:sz w:val="18"/>
          <w:szCs w:val="18"/>
        </w:rPr>
        <w:tab/>
        <w:t>10</w:t>
      </w:r>
      <w:r w:rsidRPr="002B1848">
        <w:rPr>
          <w:rFonts w:ascii="Arial" w:hAnsi="Arial" w:cs="Arial"/>
          <w:color w:val="000000"/>
          <w:sz w:val="18"/>
          <w:szCs w:val="18"/>
        </w:rPr>
        <w:tab/>
        <w:t>Parameter category (see Code table 4.1)</w:t>
      </w:r>
    </w:p>
    <w:p w14:paraId="3B366698" w14:textId="6E14FCC2" w:rsidR="00E80099" w:rsidRPr="002B1848" w:rsidRDefault="00E80099" w:rsidP="00E80099">
      <w:pPr>
        <w:widowControl w:val="0"/>
        <w:tabs>
          <w:tab w:val="center" w:pos="284"/>
          <w:tab w:val="left" w:pos="1276"/>
          <w:tab w:val="left" w:pos="8505"/>
        </w:tabs>
        <w:autoSpaceDE w:val="0"/>
        <w:autoSpaceDN w:val="0"/>
        <w:adjustRightInd w:val="0"/>
        <w:spacing w:before="63"/>
        <w:rPr>
          <w:rFonts w:ascii="Arial" w:hAnsi="Arial" w:cs="Arial"/>
          <w:color w:val="000000"/>
          <w:sz w:val="18"/>
          <w:szCs w:val="18"/>
        </w:rPr>
      </w:pPr>
      <w:r w:rsidRPr="002B1848">
        <w:rPr>
          <w:rFonts w:ascii="Arial" w:hAnsi="Arial" w:cs="Arial"/>
          <w:color w:val="000000"/>
          <w:sz w:val="18"/>
          <w:szCs w:val="18"/>
        </w:rPr>
        <w:tab/>
        <w:t>11</w:t>
      </w:r>
      <w:r w:rsidRPr="002B1848">
        <w:rPr>
          <w:rFonts w:ascii="Arial" w:hAnsi="Arial" w:cs="Arial"/>
          <w:color w:val="000000"/>
          <w:sz w:val="18"/>
          <w:szCs w:val="18"/>
        </w:rPr>
        <w:tab/>
        <w:t>Parameter number (see Code table 4.2)</w:t>
      </w:r>
    </w:p>
    <w:p w14:paraId="310AADEF" w14:textId="0E4CAD6D" w:rsidR="00E80099" w:rsidRPr="002B1848" w:rsidRDefault="00E80099" w:rsidP="00E80099">
      <w:pPr>
        <w:widowControl w:val="0"/>
        <w:tabs>
          <w:tab w:val="center" w:pos="284"/>
          <w:tab w:val="left" w:pos="1276"/>
          <w:tab w:val="left" w:pos="8505"/>
        </w:tabs>
        <w:autoSpaceDE w:val="0"/>
        <w:autoSpaceDN w:val="0"/>
        <w:adjustRightInd w:val="0"/>
        <w:spacing w:before="63"/>
        <w:rPr>
          <w:rFonts w:ascii="Arial" w:hAnsi="Arial" w:cs="Arial"/>
          <w:color w:val="000000"/>
          <w:sz w:val="18"/>
          <w:szCs w:val="18"/>
        </w:rPr>
      </w:pPr>
      <w:r w:rsidRPr="002B1848">
        <w:rPr>
          <w:rFonts w:ascii="Arial" w:hAnsi="Arial" w:cs="Arial"/>
          <w:color w:val="000000"/>
          <w:sz w:val="18"/>
          <w:szCs w:val="18"/>
        </w:rPr>
        <w:tab/>
        <w:t>12–13</w:t>
      </w:r>
      <w:r w:rsidRPr="002B1848">
        <w:rPr>
          <w:rFonts w:ascii="Arial" w:hAnsi="Arial" w:cs="Arial"/>
          <w:color w:val="000000"/>
          <w:sz w:val="18"/>
          <w:szCs w:val="18"/>
        </w:rPr>
        <w:tab/>
        <w:t>Atmospheric chemical constituent type (see Code table 4.230)</w:t>
      </w:r>
    </w:p>
    <w:p w14:paraId="01BF8611" w14:textId="4BED5236" w:rsidR="00E80099" w:rsidRPr="002B1848" w:rsidRDefault="00E80099" w:rsidP="00E80099">
      <w:pPr>
        <w:widowControl w:val="0"/>
        <w:tabs>
          <w:tab w:val="center" w:pos="284"/>
          <w:tab w:val="left" w:pos="1276"/>
          <w:tab w:val="left" w:pos="8505"/>
        </w:tabs>
        <w:autoSpaceDE w:val="0"/>
        <w:autoSpaceDN w:val="0"/>
        <w:adjustRightInd w:val="0"/>
        <w:spacing w:before="63"/>
        <w:rPr>
          <w:rFonts w:ascii="Arial" w:hAnsi="Arial" w:cs="Arial"/>
          <w:color w:val="000000"/>
          <w:sz w:val="18"/>
          <w:szCs w:val="18"/>
        </w:rPr>
      </w:pPr>
      <w:r w:rsidRPr="002B1848">
        <w:rPr>
          <w:rFonts w:ascii="Arial" w:hAnsi="Arial" w:cs="Arial"/>
          <w:color w:val="000000"/>
          <w:sz w:val="18"/>
          <w:szCs w:val="18"/>
        </w:rPr>
        <w:tab/>
        <w:t>14–15</w:t>
      </w:r>
      <w:r w:rsidRPr="002B1848">
        <w:rPr>
          <w:rFonts w:ascii="Arial" w:hAnsi="Arial" w:cs="Arial"/>
          <w:color w:val="000000"/>
          <w:sz w:val="18"/>
          <w:szCs w:val="18"/>
        </w:rPr>
        <w:tab/>
        <w:t>Number of mode</w:t>
      </w:r>
      <w:r w:rsidR="00B22CB4">
        <w:rPr>
          <w:rFonts w:ascii="Arial" w:hAnsi="Arial" w:cs="Arial"/>
          <w:color w:val="000000"/>
          <w:sz w:val="18"/>
          <w:szCs w:val="18"/>
        </w:rPr>
        <w:t>s</w:t>
      </w:r>
      <w:r w:rsidRPr="002B1848">
        <w:rPr>
          <w:rFonts w:ascii="Arial" w:hAnsi="Arial" w:cs="Arial"/>
          <w:color w:val="000000"/>
          <w:sz w:val="18"/>
          <w:szCs w:val="18"/>
        </w:rPr>
        <w:t xml:space="preserve"> (N) of distribution (see Note </w:t>
      </w:r>
      <w:r w:rsidR="00207D16">
        <w:rPr>
          <w:rFonts w:ascii="Arial" w:hAnsi="Arial" w:cs="Arial"/>
          <w:color w:val="000000"/>
          <w:sz w:val="18"/>
          <w:szCs w:val="18"/>
        </w:rPr>
        <w:t>1</w:t>
      </w:r>
      <w:r w:rsidRPr="002B1848">
        <w:rPr>
          <w:rFonts w:ascii="Arial" w:hAnsi="Arial" w:cs="Arial"/>
          <w:color w:val="000000"/>
          <w:sz w:val="18"/>
          <w:szCs w:val="18"/>
        </w:rPr>
        <w:t>)</w:t>
      </w:r>
    </w:p>
    <w:p w14:paraId="2B86DE4B" w14:textId="18FB75B1" w:rsidR="00E80099" w:rsidRPr="002B1848" w:rsidRDefault="00E80099" w:rsidP="00E80099">
      <w:pPr>
        <w:widowControl w:val="0"/>
        <w:tabs>
          <w:tab w:val="center" w:pos="284"/>
          <w:tab w:val="left" w:pos="1276"/>
          <w:tab w:val="left" w:pos="8505"/>
        </w:tabs>
        <w:autoSpaceDE w:val="0"/>
        <w:autoSpaceDN w:val="0"/>
        <w:adjustRightInd w:val="0"/>
        <w:spacing w:before="63"/>
        <w:rPr>
          <w:rFonts w:ascii="Arial" w:hAnsi="Arial" w:cs="Arial"/>
          <w:color w:val="000000"/>
          <w:sz w:val="18"/>
          <w:szCs w:val="18"/>
        </w:rPr>
      </w:pPr>
      <w:r w:rsidRPr="002B1848">
        <w:rPr>
          <w:rFonts w:ascii="Arial" w:hAnsi="Arial" w:cs="Arial"/>
          <w:color w:val="000000"/>
          <w:sz w:val="18"/>
          <w:szCs w:val="18"/>
        </w:rPr>
        <w:tab/>
        <w:t>16–17</w:t>
      </w:r>
      <w:r w:rsidRPr="002B1848">
        <w:rPr>
          <w:rFonts w:ascii="Arial" w:hAnsi="Arial" w:cs="Arial"/>
          <w:color w:val="000000"/>
          <w:sz w:val="18"/>
          <w:szCs w:val="18"/>
        </w:rPr>
        <w:tab/>
        <w:t>Mode number (l)</w:t>
      </w:r>
    </w:p>
    <w:p w14:paraId="700AABDA" w14:textId="6A77B084" w:rsidR="00E80099" w:rsidRPr="002B1848" w:rsidRDefault="00E80099" w:rsidP="00E80099">
      <w:pPr>
        <w:widowControl w:val="0"/>
        <w:tabs>
          <w:tab w:val="center" w:pos="284"/>
          <w:tab w:val="left" w:pos="1276"/>
          <w:tab w:val="left" w:pos="8505"/>
        </w:tabs>
        <w:autoSpaceDE w:val="0"/>
        <w:autoSpaceDN w:val="0"/>
        <w:adjustRightInd w:val="0"/>
        <w:spacing w:before="63"/>
        <w:rPr>
          <w:rFonts w:ascii="Arial" w:hAnsi="Arial" w:cs="Arial"/>
          <w:color w:val="000000"/>
          <w:sz w:val="18"/>
          <w:szCs w:val="18"/>
        </w:rPr>
      </w:pPr>
      <w:r w:rsidRPr="002B1848">
        <w:rPr>
          <w:rFonts w:ascii="Arial" w:hAnsi="Arial" w:cs="Arial"/>
          <w:color w:val="000000"/>
          <w:sz w:val="18"/>
          <w:szCs w:val="18"/>
        </w:rPr>
        <w:t>18–19</w:t>
      </w:r>
      <w:r w:rsidRPr="002B1848">
        <w:rPr>
          <w:rFonts w:ascii="Arial" w:hAnsi="Arial" w:cs="Arial"/>
          <w:color w:val="000000"/>
          <w:sz w:val="18"/>
          <w:szCs w:val="18"/>
        </w:rPr>
        <w:tab/>
        <w:t xml:space="preserve">Type of distribution function (see Code table 4.240 and Note </w:t>
      </w:r>
      <w:r w:rsidR="00207D16">
        <w:rPr>
          <w:rFonts w:ascii="Arial" w:hAnsi="Arial" w:cs="Arial"/>
          <w:color w:val="000000"/>
          <w:sz w:val="18"/>
          <w:szCs w:val="18"/>
        </w:rPr>
        <w:t>2</w:t>
      </w:r>
      <w:r w:rsidRPr="002B1848">
        <w:rPr>
          <w:rFonts w:ascii="Arial" w:hAnsi="Arial" w:cs="Arial"/>
          <w:color w:val="000000"/>
          <w:sz w:val="18"/>
          <w:szCs w:val="18"/>
        </w:rPr>
        <w:t>)</w:t>
      </w:r>
    </w:p>
    <w:p w14:paraId="1321EAB3" w14:textId="0CBB9C10" w:rsidR="00E80099" w:rsidRPr="002B1848" w:rsidRDefault="00E80099" w:rsidP="00E80099">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color w:val="000000"/>
          <w:sz w:val="18"/>
          <w:szCs w:val="18"/>
        </w:rPr>
        <w:tab/>
        <w:t>20</w:t>
      </w:r>
      <w:r w:rsidRPr="002B1848">
        <w:rPr>
          <w:rFonts w:ascii="Arial" w:hAnsi="Arial" w:cs="Arial"/>
          <w:color w:val="000000"/>
          <w:sz w:val="18"/>
          <w:szCs w:val="18"/>
        </w:rPr>
        <w:tab/>
        <w:t xml:space="preserve">Number of following function parameters (Np), defined by type given in octets 18–19 (Type of </w:t>
      </w:r>
      <w:r w:rsidR="002C6366">
        <w:rPr>
          <w:rFonts w:ascii="Arial" w:hAnsi="Arial" w:cs="Arial"/>
          <w:color w:val="000000"/>
          <w:sz w:val="18"/>
          <w:szCs w:val="18"/>
        </w:rPr>
        <w:br/>
      </w:r>
      <w:r w:rsidR="002C6366">
        <w:rPr>
          <w:rFonts w:ascii="Arial" w:hAnsi="Arial" w:cs="Arial"/>
          <w:color w:val="000000"/>
          <w:sz w:val="18"/>
          <w:szCs w:val="18"/>
        </w:rPr>
        <w:tab/>
      </w:r>
      <w:r w:rsidR="002C6366">
        <w:rPr>
          <w:rFonts w:ascii="Arial" w:hAnsi="Arial" w:cs="Arial"/>
          <w:color w:val="000000"/>
          <w:sz w:val="18"/>
          <w:szCs w:val="18"/>
        </w:rPr>
        <w:tab/>
      </w:r>
      <w:r w:rsidRPr="002B1848">
        <w:rPr>
          <w:rFonts w:ascii="Arial" w:hAnsi="Arial" w:cs="Arial"/>
          <w:sz w:val="18"/>
          <w:szCs w:val="18"/>
        </w:rPr>
        <w:t>distribution function)</w:t>
      </w:r>
    </w:p>
    <w:p w14:paraId="1735A0EF" w14:textId="597947EF"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i/>
          <w:iCs/>
          <w:sz w:val="18"/>
          <w:szCs w:val="18"/>
        </w:rPr>
        <w:tab/>
      </w:r>
      <w:r w:rsidRPr="002B1848">
        <w:rPr>
          <w:rFonts w:ascii="Arial" w:hAnsi="Arial" w:cs="Arial"/>
          <w:i/>
          <w:iCs/>
          <w:sz w:val="18"/>
          <w:szCs w:val="18"/>
        </w:rPr>
        <w:tab/>
        <w:t>Repeat the following 5 octets for the number of function parameters (n = 1, Np), if Np &gt; 0</w:t>
      </w:r>
    </w:p>
    <w:p w14:paraId="7F6BA45F" w14:textId="3357AB7B"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21+5(n–1)</w:t>
      </w:r>
      <w:r w:rsidRPr="002B1848">
        <w:rPr>
          <w:rFonts w:ascii="Arial" w:hAnsi="Arial" w:cs="Arial"/>
          <w:sz w:val="18"/>
          <w:szCs w:val="18"/>
        </w:rPr>
        <w:tab/>
        <w:t>List of scale factor of fixed distribution function parameter (p1–pNp), defined by type of distribution in octets 18–19</w:t>
      </w:r>
    </w:p>
    <w:p w14:paraId="5F8DCF83" w14:textId="6808D470"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t>(22+5(n–1))–(25+5(n–1))</w:t>
      </w:r>
      <w:r w:rsidRPr="002B1848">
        <w:rPr>
          <w:rFonts w:ascii="Arial" w:hAnsi="Arial" w:cs="Arial"/>
          <w:sz w:val="18"/>
          <w:szCs w:val="18"/>
        </w:rPr>
        <w:tab/>
        <w:t>List of scaled value of fixed distribution function parameter (p1–pNp), defined by type of distribution in octets 18–19</w:t>
      </w:r>
    </w:p>
    <w:p w14:paraId="5E5ED04C" w14:textId="6EF0929B"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21+5Np</w:t>
      </w:r>
      <w:r w:rsidRPr="002B1848">
        <w:rPr>
          <w:rFonts w:ascii="Arial" w:hAnsi="Arial" w:cs="Arial"/>
          <w:sz w:val="18"/>
          <w:szCs w:val="18"/>
        </w:rPr>
        <w:tab/>
        <w:t>Type of generating process (see Code table 4.3)</w:t>
      </w:r>
    </w:p>
    <w:p w14:paraId="7669C92D" w14:textId="691D6FCF"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22+5Np</w:t>
      </w:r>
      <w:r w:rsidRPr="002B1848">
        <w:rPr>
          <w:rFonts w:ascii="Arial" w:hAnsi="Arial" w:cs="Arial"/>
          <w:sz w:val="18"/>
          <w:szCs w:val="18"/>
        </w:rPr>
        <w:tab/>
        <w:t>Background generating process identifier (defined by originating centre)</w:t>
      </w:r>
    </w:p>
    <w:p w14:paraId="5357ADD2" w14:textId="295739C2"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23+5Np</w:t>
      </w:r>
      <w:r w:rsidR="003A0A63" w:rsidRPr="002B1848">
        <w:rPr>
          <w:rFonts w:ascii="Arial" w:hAnsi="Arial" w:cs="Arial"/>
          <w:sz w:val="18"/>
          <w:szCs w:val="18"/>
        </w:rPr>
        <w:tab/>
      </w:r>
      <w:r w:rsidRPr="002B1848">
        <w:rPr>
          <w:rFonts w:ascii="Arial" w:hAnsi="Arial" w:cs="Arial"/>
          <w:sz w:val="18"/>
          <w:szCs w:val="18"/>
        </w:rPr>
        <w:t>Analysis or forecast generating process identifier (defined by originating centre)</w:t>
      </w:r>
    </w:p>
    <w:p w14:paraId="65B42F79" w14:textId="145EB8B4"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(24+5Np)–(25+5Np)</w:t>
      </w:r>
      <w:r w:rsidRPr="002B1848">
        <w:rPr>
          <w:rFonts w:ascii="Arial" w:hAnsi="Arial" w:cs="Arial"/>
          <w:sz w:val="18"/>
          <w:szCs w:val="18"/>
        </w:rPr>
        <w:tab/>
      </w:r>
      <w:r w:rsidR="00E80099" w:rsidRPr="002B1848">
        <w:rPr>
          <w:rFonts w:ascii="Arial" w:hAnsi="Arial" w:cs="Arial"/>
          <w:sz w:val="18"/>
          <w:szCs w:val="18"/>
        </w:rPr>
        <w:t xml:space="preserve">Hours of observational data cut-off after reference time (see Note </w:t>
      </w:r>
      <w:r w:rsidR="00207D16">
        <w:rPr>
          <w:rFonts w:ascii="Arial" w:hAnsi="Arial" w:cs="Arial"/>
          <w:sz w:val="18"/>
          <w:szCs w:val="18"/>
        </w:rPr>
        <w:t>3</w:t>
      </w:r>
      <w:r w:rsidR="00E80099" w:rsidRPr="002B1848">
        <w:rPr>
          <w:rFonts w:ascii="Arial" w:hAnsi="Arial" w:cs="Arial"/>
          <w:sz w:val="18"/>
          <w:szCs w:val="18"/>
        </w:rPr>
        <w:t>)</w:t>
      </w:r>
    </w:p>
    <w:p w14:paraId="4C8E1B29" w14:textId="124F8DFD"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26+5Np</w:t>
      </w:r>
      <w:r w:rsidR="003A0A63" w:rsidRPr="002B1848">
        <w:rPr>
          <w:rFonts w:ascii="Arial" w:hAnsi="Arial" w:cs="Arial"/>
          <w:sz w:val="18"/>
          <w:szCs w:val="18"/>
        </w:rPr>
        <w:tab/>
      </w:r>
      <w:r w:rsidRPr="002B1848">
        <w:rPr>
          <w:rFonts w:ascii="Arial" w:hAnsi="Arial" w:cs="Arial"/>
          <w:sz w:val="18"/>
          <w:szCs w:val="18"/>
        </w:rPr>
        <w:t>Minutes of observational data cut-off after reference time</w:t>
      </w:r>
    </w:p>
    <w:p w14:paraId="02B4C472" w14:textId="1106D378"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27+5Np</w:t>
      </w:r>
      <w:r w:rsidR="003A0A63" w:rsidRPr="002B1848">
        <w:rPr>
          <w:rFonts w:ascii="Arial" w:hAnsi="Arial" w:cs="Arial"/>
          <w:sz w:val="18"/>
          <w:szCs w:val="18"/>
        </w:rPr>
        <w:tab/>
      </w:r>
      <w:r w:rsidRPr="002B1848">
        <w:rPr>
          <w:rFonts w:ascii="Arial" w:hAnsi="Arial" w:cs="Arial"/>
          <w:sz w:val="18"/>
          <w:szCs w:val="18"/>
        </w:rPr>
        <w:t>Indicator of unit of time range (see Code table 4.4)</w:t>
      </w:r>
    </w:p>
    <w:p w14:paraId="6BE10701" w14:textId="6B394B9F"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(28+5Np)–(31+5Np)</w:t>
      </w:r>
      <w:r w:rsidRPr="002B1848">
        <w:rPr>
          <w:rFonts w:ascii="Arial" w:hAnsi="Arial" w:cs="Arial"/>
          <w:sz w:val="18"/>
          <w:szCs w:val="18"/>
        </w:rPr>
        <w:tab/>
      </w:r>
      <w:r w:rsidR="00E80099" w:rsidRPr="002B1848">
        <w:rPr>
          <w:rFonts w:ascii="Arial" w:hAnsi="Arial" w:cs="Arial"/>
          <w:sz w:val="18"/>
          <w:szCs w:val="18"/>
        </w:rPr>
        <w:t>Forecast time in units defined by the previous octet (see Note 4)</w:t>
      </w:r>
    </w:p>
    <w:p w14:paraId="32D6970B" w14:textId="4DEB4AAE"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32+5Np</w:t>
      </w:r>
      <w:r w:rsidR="003A0A63" w:rsidRPr="002B1848">
        <w:rPr>
          <w:rFonts w:ascii="Arial" w:hAnsi="Arial" w:cs="Arial"/>
          <w:sz w:val="18"/>
          <w:szCs w:val="18"/>
        </w:rPr>
        <w:tab/>
      </w:r>
      <w:r w:rsidRPr="002B1848">
        <w:rPr>
          <w:rFonts w:ascii="Arial" w:hAnsi="Arial" w:cs="Arial"/>
          <w:sz w:val="18"/>
          <w:szCs w:val="18"/>
        </w:rPr>
        <w:t>Type of first fixed surface (see Code table 4.5)</w:t>
      </w:r>
    </w:p>
    <w:p w14:paraId="6D6D5E21" w14:textId="569CD5DE"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33+5Np</w:t>
      </w:r>
      <w:r w:rsidR="003A0A63" w:rsidRPr="002B1848">
        <w:rPr>
          <w:rFonts w:ascii="Arial" w:hAnsi="Arial" w:cs="Arial"/>
          <w:sz w:val="18"/>
          <w:szCs w:val="18"/>
        </w:rPr>
        <w:tab/>
      </w:r>
      <w:r w:rsidRPr="002B1848">
        <w:rPr>
          <w:rFonts w:ascii="Arial" w:hAnsi="Arial" w:cs="Arial"/>
          <w:sz w:val="18"/>
          <w:szCs w:val="18"/>
        </w:rPr>
        <w:t>Scale factor of first fixed surface</w:t>
      </w:r>
    </w:p>
    <w:p w14:paraId="17C10FBA" w14:textId="1024229E"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(34+5Np)–(37+5Np)</w:t>
      </w:r>
      <w:r w:rsidRPr="002B1848">
        <w:rPr>
          <w:rFonts w:ascii="Arial" w:hAnsi="Arial" w:cs="Arial"/>
          <w:sz w:val="18"/>
          <w:szCs w:val="18"/>
        </w:rPr>
        <w:tab/>
      </w:r>
      <w:r w:rsidR="00E80099" w:rsidRPr="002B1848">
        <w:rPr>
          <w:rFonts w:ascii="Arial" w:hAnsi="Arial" w:cs="Arial"/>
          <w:sz w:val="18"/>
          <w:szCs w:val="18"/>
        </w:rPr>
        <w:t>Scaled value of first fixed surface</w:t>
      </w:r>
    </w:p>
    <w:p w14:paraId="64851016" w14:textId="59C58BA0"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38+5Np</w:t>
      </w:r>
      <w:r w:rsidR="003A0A63" w:rsidRPr="002B1848">
        <w:rPr>
          <w:rFonts w:ascii="Arial" w:hAnsi="Arial" w:cs="Arial"/>
          <w:sz w:val="18"/>
          <w:szCs w:val="18"/>
        </w:rPr>
        <w:tab/>
      </w:r>
      <w:r w:rsidRPr="002B1848">
        <w:rPr>
          <w:rFonts w:ascii="Arial" w:hAnsi="Arial" w:cs="Arial"/>
          <w:sz w:val="18"/>
          <w:szCs w:val="18"/>
        </w:rPr>
        <w:t>Type of second fixed surface (see Code table 4.5)</w:t>
      </w:r>
    </w:p>
    <w:p w14:paraId="5FC6FAB3" w14:textId="0A8A5B23"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39+5Np</w:t>
      </w:r>
      <w:r w:rsidR="003A0A63" w:rsidRPr="002B1848">
        <w:rPr>
          <w:rFonts w:ascii="Arial" w:hAnsi="Arial" w:cs="Arial"/>
          <w:sz w:val="18"/>
          <w:szCs w:val="18"/>
        </w:rPr>
        <w:tab/>
      </w:r>
      <w:r w:rsidRPr="002B1848">
        <w:rPr>
          <w:rFonts w:ascii="Arial" w:hAnsi="Arial" w:cs="Arial"/>
          <w:sz w:val="18"/>
          <w:szCs w:val="18"/>
        </w:rPr>
        <w:t>Scale factor of second fixed surface</w:t>
      </w:r>
    </w:p>
    <w:p w14:paraId="6F8C95A4" w14:textId="1B6BBF8F"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(40+5Np)–(43+5Np)</w:t>
      </w:r>
      <w:r w:rsidRPr="002B1848">
        <w:rPr>
          <w:rFonts w:ascii="Arial" w:hAnsi="Arial" w:cs="Arial"/>
          <w:sz w:val="18"/>
          <w:szCs w:val="18"/>
        </w:rPr>
        <w:tab/>
      </w:r>
      <w:r w:rsidR="00E80099" w:rsidRPr="002B1848">
        <w:rPr>
          <w:rFonts w:ascii="Arial" w:hAnsi="Arial" w:cs="Arial"/>
          <w:sz w:val="18"/>
          <w:szCs w:val="18"/>
        </w:rPr>
        <w:t>Scaled value of second fixed surface</w:t>
      </w:r>
    </w:p>
    <w:p w14:paraId="6E534992" w14:textId="03DDEF6D" w:rsidR="00A41FF5" w:rsidRPr="00B8331E" w:rsidRDefault="003A0A63" w:rsidP="00EF393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2B1848">
        <w:rPr>
          <w:rFonts w:ascii="Arial" w:hAnsi="Arial" w:cs="Arial"/>
          <w:sz w:val="18"/>
          <w:szCs w:val="18"/>
        </w:rPr>
        <w:tab/>
      </w:r>
      <w:r w:rsidR="00A41FF5" w:rsidRPr="00B8331E">
        <w:rPr>
          <w:rFonts w:ascii="Arial" w:hAnsi="Arial" w:cs="Arial"/>
          <w:i/>
          <w:sz w:val="16"/>
          <w:szCs w:val="16"/>
        </w:rPr>
        <w:t>(continued)</w:t>
      </w:r>
    </w:p>
    <w:p w14:paraId="0C3A5F6D" w14:textId="11DFAA2E" w:rsidR="00A41FF5" w:rsidRPr="00B8331E" w:rsidRDefault="00A41FF5" w:rsidP="00A41FF5">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4.6</w:t>
      </w:r>
      <w:r>
        <w:rPr>
          <w:rFonts w:ascii="Arial" w:hAnsi="Arial" w:cs="Arial"/>
          <w:i/>
          <w:sz w:val="16"/>
          <w:szCs w:val="16"/>
        </w:rPr>
        <w:t>7</w:t>
      </w:r>
      <w:r w:rsidRPr="00B8331E">
        <w:rPr>
          <w:rFonts w:ascii="Arial" w:hAnsi="Arial" w:cs="Arial"/>
          <w:i/>
          <w:sz w:val="16"/>
          <w:szCs w:val="16"/>
        </w:rPr>
        <w:t xml:space="preserve"> – continued)</w:t>
      </w:r>
    </w:p>
    <w:p w14:paraId="366B95F7" w14:textId="1E5966BD" w:rsidR="00A41FF5" w:rsidRPr="00B8331E" w:rsidRDefault="00A41FF5" w:rsidP="00A41FF5">
      <w:pPr>
        <w:widowControl w:val="0"/>
        <w:tabs>
          <w:tab w:val="left" w:pos="2552"/>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F55B500" w14:textId="2A3F084C" w:rsidR="00E80099" w:rsidRPr="002B1848" w:rsidRDefault="00DC4088" w:rsidP="00A41FF5">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3E5077">
        <w:rPr>
          <w:rFonts w:ascii="Arial" w:hAnsi="Arial" w:cs="Arial"/>
          <w:noProof/>
          <w:sz w:val="18"/>
          <w:szCs w:val="18"/>
        </w:rPr>
        <mc:AlternateContent>
          <mc:Choice Requires="wps">
            <w:drawing>
              <wp:anchor distT="0" distB="0" distL="114300" distR="114300" simplePos="0" relativeHeight="251686400" behindDoc="0" locked="0" layoutInCell="1" allowOverlap="1" wp14:anchorId="4AE62BD6" wp14:editId="1FC98541">
                <wp:simplePos x="0" y="0"/>
                <wp:positionH relativeFrom="column">
                  <wp:posOffset>1806575</wp:posOffset>
                </wp:positionH>
                <wp:positionV relativeFrom="paragraph">
                  <wp:posOffset>36195</wp:posOffset>
                </wp:positionV>
                <wp:extent cx="190500" cy="963295"/>
                <wp:effectExtent l="0" t="0" r="19050" b="27305"/>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963295"/>
                        </a:xfrm>
                        <a:prstGeom prst="rightBrace">
                          <a:avLst>
                            <a:gd name="adj1" fmla="val 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E13989B" w14:textId="77777777" w:rsidR="00486CDF" w:rsidRDefault="00486CDF" w:rsidP="00F94F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88" style="position:absolute;left:0;text-align:left;margin-left:142.25pt;margin-top:2.85pt;width:15pt;height:75.8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" adj="1887">
                <v:textbox>
                  <w:txbxContent>
                    <w:p w14:paraId="1E13989B" w14:textId="77777777" w:rsidR="00486CDF" w:rsidRDefault="00486CDF" w:rsidP="00F94F4D"/>
                  </w:txbxContent>
                </v:textbox>
              </v:shape>
            </w:pict>
          </mc:Fallback>
        </mc:AlternateContent>
      </w:r>
      <w:r w:rsidR="00E80099" w:rsidRPr="002B1848">
        <w:rPr>
          <w:rFonts w:ascii="Arial" w:hAnsi="Arial" w:cs="Arial"/>
          <w:sz w:val="18"/>
          <w:szCs w:val="18"/>
        </w:rPr>
        <w:t>(44+5Np)–(45+5Np)</w:t>
      </w:r>
      <w:r w:rsidR="003A0A63" w:rsidRPr="002B1848">
        <w:rPr>
          <w:rFonts w:ascii="Arial" w:hAnsi="Arial" w:cs="Arial"/>
          <w:sz w:val="18"/>
          <w:szCs w:val="18"/>
        </w:rPr>
        <w:tab/>
      </w:r>
      <w:r w:rsidR="00E80099" w:rsidRPr="002B1848">
        <w:rPr>
          <w:rFonts w:ascii="Arial" w:hAnsi="Arial" w:cs="Arial"/>
          <w:sz w:val="18"/>
          <w:szCs w:val="18"/>
        </w:rPr>
        <w:t>Year</w:t>
      </w:r>
    </w:p>
    <w:p w14:paraId="160DCDF1" w14:textId="78BFC8D7"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(46+5Np)</w:t>
      </w:r>
      <w:r w:rsidR="003A0A63" w:rsidRPr="002B1848">
        <w:rPr>
          <w:rFonts w:ascii="Arial" w:hAnsi="Arial" w:cs="Arial"/>
          <w:sz w:val="18"/>
          <w:szCs w:val="18"/>
        </w:rPr>
        <w:tab/>
      </w:r>
      <w:r w:rsidRPr="002B1848">
        <w:rPr>
          <w:rFonts w:ascii="Arial" w:hAnsi="Arial" w:cs="Arial"/>
          <w:sz w:val="18"/>
          <w:szCs w:val="18"/>
        </w:rPr>
        <w:t>Month</w:t>
      </w:r>
    </w:p>
    <w:p w14:paraId="2AA263A7" w14:textId="6E813372" w:rsidR="00E80099" w:rsidRPr="002B1848" w:rsidRDefault="000D5700"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noProof/>
          <w:sz w:val="18"/>
          <w:szCs w:val="18"/>
        </w:rPr>
        <mc:AlternateContent>
          <mc:Choice Requires="wps">
            <w:drawing>
              <wp:anchor distT="0" distB="0" distL="114300" distR="114300" simplePos="0" relativeHeight="251676160" behindDoc="0" locked="0" layoutInCell="1" allowOverlap="1" wp14:anchorId="78BB12D0" wp14:editId="2B15AA39">
                <wp:simplePos x="0" y="0"/>
                <wp:positionH relativeFrom="column">
                  <wp:posOffset>1967139</wp:posOffset>
                </wp:positionH>
                <wp:positionV relativeFrom="paragraph">
                  <wp:posOffset>23767</wp:posOffset>
                </wp:positionV>
                <wp:extent cx="2007870" cy="26924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007870" cy="2692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1B67C8" w14:textId="77777777" w:rsidR="00486CDF" w:rsidRPr="006F26AE" w:rsidRDefault="00486CDF" w:rsidP="000D5700">
                            <w:pPr>
                              <w:widowControl w:val="0"/>
                              <w:tabs>
                                <w:tab w:val="center" w:pos="284"/>
                                <w:tab w:val="left" w:pos="2410"/>
                                <w:tab w:val="left" w:pos="8505"/>
                              </w:tabs>
                              <w:autoSpaceDE w:val="0"/>
                              <w:autoSpaceDN w:val="0"/>
                              <w:adjustRightInd w:val="0"/>
                              <w:spacing w:before="63"/>
                              <w:rPr>
                                <w:rFonts w:ascii="Arial" w:hAnsi="Arial" w:cs="Arial"/>
                                <w:sz w:val="18"/>
                                <w:szCs w:val="18"/>
                              </w:rPr>
                            </w:pPr>
                            <w:r w:rsidRPr="00D34570">
                              <w:rPr>
                                <w:rFonts w:ascii="Arial" w:hAnsi="Arial" w:cs="Arial"/>
                                <w:sz w:val="18"/>
                                <w:szCs w:val="18"/>
                              </w:rPr>
                              <w:t>Time of end of overall time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11" o:spid="_x0000_s1037" type="#_x0000_t202" style="position:absolute;left:0;text-align:left;margin-left:154.9pt;margin-top:1.85pt;width:158.1pt;height:21.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" fillcolor="white [3201]" stroked="f" strokeweight=".5pt">
                <v:textbox style="mso-fit-shape-to-text:t">
                  <w:txbxContent>
                    <w:p w14:paraId="1C1B67C8" w14:textId="77777777" w:rsidR="00486CDF" w:rsidRPr="006F26AE" w:rsidRDefault="00486CDF" w:rsidP="000D5700">
                      <w:pPr>
                        <w:widowControl w:val="0"/>
                        <w:tabs>
                          <w:tab w:val="center" w:pos="284"/>
                          <w:tab w:val="left" w:pos="2410"/>
                          <w:tab w:val="left" w:pos="8505"/>
                        </w:tabs>
                        <w:autoSpaceDE w:val="0"/>
                        <w:autoSpaceDN w:val="0"/>
                        <w:adjustRightInd w:val="0"/>
                        <w:spacing w:before="63"/>
                        <w:rPr>
                          <w:rFonts w:ascii="Arial" w:hAnsi="Arial" w:cs="Arial"/>
                          <w:sz w:val="18"/>
                          <w:szCs w:val="18"/>
                        </w:rPr>
                      </w:pPr>
                      <w:r w:rsidRPr="00D34570">
                        <w:rPr>
                          <w:rFonts w:ascii="Arial" w:hAnsi="Arial" w:cs="Arial"/>
                          <w:sz w:val="18"/>
                          <w:szCs w:val="18"/>
                        </w:rPr>
                        <w:t>Time of end of overall time interval</w:t>
                      </w:r>
                    </w:p>
                  </w:txbxContent>
                </v:textbox>
              </v:shape>
            </w:pict>
          </mc:Fallback>
        </mc:AlternateContent>
      </w:r>
      <w:r w:rsidR="00E80099" w:rsidRPr="002B1848">
        <w:rPr>
          <w:rFonts w:ascii="Arial" w:hAnsi="Arial" w:cs="Arial"/>
          <w:sz w:val="18"/>
          <w:szCs w:val="18"/>
        </w:rPr>
        <w:t>(47+5Np)</w:t>
      </w:r>
      <w:r w:rsidR="003A0A63" w:rsidRPr="002B1848">
        <w:rPr>
          <w:rFonts w:ascii="Arial" w:hAnsi="Arial" w:cs="Arial"/>
          <w:sz w:val="18"/>
          <w:szCs w:val="18"/>
        </w:rPr>
        <w:tab/>
      </w:r>
      <w:r w:rsidR="00E80099" w:rsidRPr="002B1848">
        <w:rPr>
          <w:rFonts w:ascii="Arial" w:hAnsi="Arial" w:cs="Arial"/>
          <w:sz w:val="18"/>
          <w:szCs w:val="18"/>
        </w:rPr>
        <w:t>Day</w:t>
      </w:r>
    </w:p>
    <w:p w14:paraId="32D5D3FD" w14:textId="68F421E3"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(48+5Np)</w:t>
      </w:r>
      <w:r w:rsidR="003A0A63" w:rsidRPr="002B1848">
        <w:rPr>
          <w:rFonts w:ascii="Arial" w:hAnsi="Arial" w:cs="Arial"/>
          <w:sz w:val="18"/>
          <w:szCs w:val="18"/>
        </w:rPr>
        <w:tab/>
      </w:r>
      <w:r w:rsidRPr="002B1848">
        <w:rPr>
          <w:rFonts w:ascii="Arial" w:hAnsi="Arial" w:cs="Arial"/>
          <w:sz w:val="18"/>
          <w:szCs w:val="18"/>
        </w:rPr>
        <w:t>Hour</w:t>
      </w:r>
    </w:p>
    <w:p w14:paraId="50324DFA" w14:textId="58E6F4FB"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(49+5Np)</w:t>
      </w:r>
      <w:r w:rsidR="003A0A63" w:rsidRPr="002B1848">
        <w:rPr>
          <w:rFonts w:ascii="Arial" w:hAnsi="Arial" w:cs="Arial"/>
          <w:sz w:val="18"/>
          <w:szCs w:val="18"/>
        </w:rPr>
        <w:tab/>
      </w:r>
      <w:r w:rsidRPr="002B1848">
        <w:rPr>
          <w:rFonts w:ascii="Arial" w:hAnsi="Arial" w:cs="Arial"/>
          <w:sz w:val="18"/>
          <w:szCs w:val="18"/>
        </w:rPr>
        <w:t>Minute</w:t>
      </w:r>
    </w:p>
    <w:p w14:paraId="34E64B15" w14:textId="377F1E92"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(50+5Np)</w:t>
      </w:r>
      <w:r w:rsidR="003A0A63" w:rsidRPr="002B1848">
        <w:rPr>
          <w:rFonts w:ascii="Arial" w:hAnsi="Arial" w:cs="Arial"/>
          <w:sz w:val="18"/>
          <w:szCs w:val="18"/>
        </w:rPr>
        <w:tab/>
      </w:r>
      <w:r w:rsidRPr="002B1848">
        <w:rPr>
          <w:rFonts w:ascii="Arial" w:hAnsi="Arial" w:cs="Arial"/>
          <w:sz w:val="18"/>
          <w:szCs w:val="18"/>
        </w:rPr>
        <w:t>Second</w:t>
      </w:r>
    </w:p>
    <w:p w14:paraId="01DB479D" w14:textId="747A469C"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(51+5Np)</w:t>
      </w:r>
      <w:r w:rsidR="003A0A63" w:rsidRPr="002B1848">
        <w:rPr>
          <w:rFonts w:ascii="Arial" w:hAnsi="Arial" w:cs="Arial"/>
          <w:sz w:val="18"/>
          <w:szCs w:val="18"/>
        </w:rPr>
        <w:tab/>
      </w:r>
      <w:r w:rsidRPr="002B1848">
        <w:rPr>
          <w:rFonts w:ascii="Arial" w:hAnsi="Arial" w:cs="Arial"/>
          <w:sz w:val="18"/>
          <w:szCs w:val="18"/>
        </w:rPr>
        <w:t>n – number of time range specifications describing the time intervals used to calculate the statistically processed field</w:t>
      </w:r>
    </w:p>
    <w:p w14:paraId="5457037D" w14:textId="0C6290BE"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(52+5Np)–(55+5Np)</w:t>
      </w:r>
      <w:r w:rsidRPr="002B1848">
        <w:rPr>
          <w:rFonts w:ascii="Arial" w:hAnsi="Arial" w:cs="Arial"/>
          <w:sz w:val="18"/>
          <w:szCs w:val="18"/>
        </w:rPr>
        <w:tab/>
      </w:r>
      <w:r w:rsidR="00E80099" w:rsidRPr="002B1848">
        <w:rPr>
          <w:rFonts w:ascii="Arial" w:hAnsi="Arial" w:cs="Arial"/>
          <w:sz w:val="18"/>
          <w:szCs w:val="18"/>
        </w:rPr>
        <w:t>Total number of data values missing in statistical process</w:t>
      </w:r>
    </w:p>
    <w:p w14:paraId="292DA7C2" w14:textId="6EEB16B4"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i/>
          <w:iCs/>
          <w:sz w:val="18"/>
          <w:szCs w:val="18"/>
        </w:rPr>
        <w:tab/>
      </w:r>
      <w:r w:rsidRPr="002B1848">
        <w:rPr>
          <w:rFonts w:ascii="Arial" w:hAnsi="Arial" w:cs="Arial"/>
          <w:i/>
          <w:iCs/>
          <w:sz w:val="18"/>
          <w:szCs w:val="18"/>
        </w:rPr>
        <w:tab/>
      </w:r>
      <w:r w:rsidR="00E80099" w:rsidRPr="002B1848">
        <w:rPr>
          <w:rFonts w:ascii="Arial" w:hAnsi="Arial" w:cs="Arial"/>
          <w:i/>
          <w:iCs/>
          <w:sz w:val="18"/>
          <w:szCs w:val="18"/>
        </w:rPr>
        <w:t>(56+5Np)–(67+5Np)</w:t>
      </w:r>
      <w:r w:rsidRPr="002B1848">
        <w:rPr>
          <w:rFonts w:ascii="Arial" w:hAnsi="Arial" w:cs="Arial"/>
          <w:i/>
          <w:iCs/>
          <w:sz w:val="18"/>
          <w:szCs w:val="18"/>
        </w:rPr>
        <w:t xml:space="preserve">  </w:t>
      </w:r>
      <w:r w:rsidR="00E80099" w:rsidRPr="002B1848">
        <w:rPr>
          <w:rFonts w:ascii="Arial" w:hAnsi="Arial" w:cs="Arial"/>
          <w:i/>
          <w:iCs/>
          <w:sz w:val="18"/>
          <w:szCs w:val="18"/>
        </w:rPr>
        <w:t xml:space="preserve"> Specification of the outermost (or only) time range over which statistical processing is done</w:t>
      </w:r>
    </w:p>
    <w:p w14:paraId="578983AF" w14:textId="1787240F"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(56+5Np)</w:t>
      </w:r>
      <w:r w:rsidR="003A0A63" w:rsidRPr="002B1848">
        <w:rPr>
          <w:rFonts w:ascii="Arial" w:hAnsi="Arial" w:cs="Arial"/>
          <w:sz w:val="18"/>
          <w:szCs w:val="18"/>
        </w:rPr>
        <w:tab/>
      </w:r>
      <w:r w:rsidRPr="002B1848">
        <w:rPr>
          <w:rFonts w:ascii="Arial" w:hAnsi="Arial" w:cs="Arial"/>
          <w:sz w:val="18"/>
          <w:szCs w:val="18"/>
        </w:rPr>
        <w:t>Statistical process used to calculate the processed field from the field at each time increment during the time range (see Code table 4.10)</w:t>
      </w:r>
    </w:p>
    <w:p w14:paraId="518DB1FB" w14:textId="5696CADA"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(57+5Np)</w:t>
      </w:r>
      <w:r w:rsidR="003A0A63" w:rsidRPr="002B1848">
        <w:rPr>
          <w:rFonts w:ascii="Arial" w:hAnsi="Arial" w:cs="Arial"/>
          <w:sz w:val="18"/>
          <w:szCs w:val="18"/>
        </w:rPr>
        <w:tab/>
      </w:r>
      <w:r w:rsidRPr="002B1848">
        <w:rPr>
          <w:rFonts w:ascii="Arial" w:hAnsi="Arial" w:cs="Arial"/>
          <w:sz w:val="18"/>
          <w:szCs w:val="18"/>
        </w:rPr>
        <w:t>Type of time increment between successive fields used in the statistical processing (see Code table 4.11)</w:t>
      </w:r>
    </w:p>
    <w:p w14:paraId="43F1C91E" w14:textId="1139DB5C"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(58+5Np)</w:t>
      </w:r>
      <w:r w:rsidR="003A0A63" w:rsidRPr="002B1848">
        <w:rPr>
          <w:rFonts w:ascii="Arial" w:hAnsi="Arial" w:cs="Arial"/>
          <w:sz w:val="18"/>
          <w:szCs w:val="18"/>
        </w:rPr>
        <w:tab/>
      </w:r>
      <w:r w:rsidRPr="002B1848">
        <w:rPr>
          <w:rFonts w:ascii="Arial" w:hAnsi="Arial" w:cs="Arial"/>
          <w:sz w:val="18"/>
          <w:szCs w:val="18"/>
        </w:rPr>
        <w:t>Indicator of unit of time for time range over which statistical processing is done (see Code table 4.4)</w:t>
      </w:r>
    </w:p>
    <w:p w14:paraId="2DBD630F" w14:textId="0D4A2951"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(59+5Np)–(62+5Np)</w:t>
      </w:r>
      <w:r w:rsidRPr="002B1848">
        <w:rPr>
          <w:rFonts w:ascii="Arial" w:hAnsi="Arial" w:cs="Arial"/>
          <w:sz w:val="18"/>
          <w:szCs w:val="18"/>
        </w:rPr>
        <w:tab/>
      </w:r>
      <w:r w:rsidR="00E80099" w:rsidRPr="002B1848">
        <w:rPr>
          <w:rFonts w:ascii="Arial" w:hAnsi="Arial" w:cs="Arial"/>
          <w:sz w:val="18"/>
          <w:szCs w:val="18"/>
        </w:rPr>
        <w:t>Length of the time range over which statistical processing is done, in units defined by the previous octet</w:t>
      </w:r>
    </w:p>
    <w:p w14:paraId="558E0426" w14:textId="59550B70" w:rsidR="00E80099" w:rsidRPr="002B1848" w:rsidRDefault="00E80099" w:rsidP="002B1848">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(63+5Np)</w:t>
      </w:r>
      <w:r w:rsidR="003A0A63" w:rsidRPr="002B1848">
        <w:rPr>
          <w:rFonts w:ascii="Arial" w:hAnsi="Arial" w:cs="Arial"/>
          <w:sz w:val="18"/>
          <w:szCs w:val="18"/>
        </w:rPr>
        <w:tab/>
      </w:r>
      <w:r w:rsidRPr="002B1848">
        <w:rPr>
          <w:rFonts w:ascii="Arial" w:hAnsi="Arial" w:cs="Arial"/>
          <w:sz w:val="18"/>
          <w:szCs w:val="18"/>
        </w:rPr>
        <w:t xml:space="preserve">Indicator of unit of time for the increment between the successive fields used (see Code </w:t>
      </w:r>
      <w:r w:rsidR="0081052E" w:rsidRPr="002B1848">
        <w:rPr>
          <w:rFonts w:ascii="Arial" w:hAnsi="Arial" w:cs="Arial"/>
          <w:sz w:val="18"/>
          <w:szCs w:val="18"/>
        </w:rPr>
        <w:t>table</w:t>
      </w:r>
      <w:r w:rsidR="0081052E">
        <w:rPr>
          <w:rFonts w:ascii="Arial" w:hAnsi="Arial" w:cs="Arial"/>
          <w:sz w:val="18"/>
          <w:szCs w:val="18"/>
        </w:rPr>
        <w:t> </w:t>
      </w:r>
      <w:r w:rsidRPr="002B1848">
        <w:rPr>
          <w:rFonts w:ascii="Arial" w:hAnsi="Arial" w:cs="Arial"/>
          <w:sz w:val="18"/>
          <w:szCs w:val="18"/>
        </w:rPr>
        <w:t>4.4)</w:t>
      </w:r>
    </w:p>
    <w:p w14:paraId="44420D81" w14:textId="0FB24A65"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(64+5Np)–(67+5Np)</w:t>
      </w:r>
      <w:r w:rsidRPr="002B1848">
        <w:rPr>
          <w:rFonts w:ascii="Arial" w:hAnsi="Arial" w:cs="Arial"/>
          <w:sz w:val="18"/>
          <w:szCs w:val="18"/>
        </w:rPr>
        <w:tab/>
      </w:r>
      <w:r w:rsidR="00E80099" w:rsidRPr="002B1848">
        <w:rPr>
          <w:rFonts w:ascii="Arial" w:hAnsi="Arial" w:cs="Arial"/>
          <w:sz w:val="18"/>
          <w:szCs w:val="18"/>
        </w:rPr>
        <w:t>Time increment between successive fields, in units defined by the previous octet (see Notes 5 and 6)</w:t>
      </w:r>
    </w:p>
    <w:p w14:paraId="350CF6B0" w14:textId="538C701D"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i/>
          <w:iCs/>
          <w:sz w:val="18"/>
          <w:szCs w:val="18"/>
        </w:rPr>
        <w:tab/>
      </w:r>
      <w:r w:rsidRPr="002B1848">
        <w:rPr>
          <w:rFonts w:ascii="Arial" w:hAnsi="Arial" w:cs="Arial"/>
          <w:i/>
          <w:iCs/>
          <w:sz w:val="18"/>
          <w:szCs w:val="18"/>
        </w:rPr>
        <w:tab/>
      </w:r>
      <w:r w:rsidR="00E80099" w:rsidRPr="002B1848">
        <w:rPr>
          <w:rFonts w:ascii="Arial" w:hAnsi="Arial" w:cs="Arial"/>
          <w:i/>
          <w:iCs/>
          <w:sz w:val="18"/>
          <w:szCs w:val="18"/>
        </w:rPr>
        <w:t xml:space="preserve">(68+5Np)–nn </w:t>
      </w:r>
      <w:r w:rsidRPr="002B1848">
        <w:rPr>
          <w:rFonts w:ascii="Arial" w:hAnsi="Arial" w:cs="Arial"/>
          <w:i/>
          <w:iCs/>
          <w:sz w:val="18"/>
          <w:szCs w:val="18"/>
        </w:rPr>
        <w:t xml:space="preserve">  </w:t>
      </w:r>
      <w:r w:rsidR="00E80099" w:rsidRPr="002B1848">
        <w:rPr>
          <w:rFonts w:ascii="Arial" w:hAnsi="Arial" w:cs="Arial"/>
          <w:i/>
          <w:iCs/>
          <w:sz w:val="18"/>
          <w:szCs w:val="18"/>
        </w:rPr>
        <w:t xml:space="preserve">These octets are included only if n &gt; 1, where nn = </w:t>
      </w:r>
      <w:r w:rsidR="00E80099" w:rsidRPr="002B1848">
        <w:rPr>
          <w:rFonts w:ascii="Arial" w:hAnsi="Arial" w:cs="Arial"/>
          <w:sz w:val="18"/>
          <w:szCs w:val="18"/>
        </w:rPr>
        <w:t xml:space="preserve">(55+5Np) </w:t>
      </w:r>
      <w:r w:rsidR="00E80099" w:rsidRPr="002B1848">
        <w:rPr>
          <w:rFonts w:ascii="Arial" w:hAnsi="Arial" w:cs="Arial"/>
          <w:i/>
          <w:iCs/>
          <w:sz w:val="18"/>
          <w:szCs w:val="18"/>
        </w:rPr>
        <w:t>+ 12 x n</w:t>
      </w:r>
    </w:p>
    <w:p w14:paraId="4D609C32" w14:textId="6A1BEE1A" w:rsidR="00E80099" w:rsidRPr="002B1848" w:rsidRDefault="003A0A63"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(68+5Np)–(79+5Np)</w:t>
      </w:r>
      <w:r w:rsidRPr="002B1848">
        <w:rPr>
          <w:rFonts w:ascii="Arial" w:hAnsi="Arial" w:cs="Arial"/>
          <w:sz w:val="18"/>
          <w:szCs w:val="18"/>
        </w:rPr>
        <w:tab/>
      </w:r>
      <w:r w:rsidR="00E80099" w:rsidRPr="002B1848">
        <w:rPr>
          <w:rFonts w:ascii="Arial" w:hAnsi="Arial" w:cs="Arial"/>
          <w:sz w:val="18"/>
          <w:szCs w:val="18"/>
        </w:rPr>
        <w:t>As octets (56+5Np) to (67+5Np), next innermost step of processing</w:t>
      </w:r>
    </w:p>
    <w:p w14:paraId="7F3F2672" w14:textId="1E0204E8" w:rsidR="00E80099" w:rsidRPr="002B1848" w:rsidRDefault="00E80099" w:rsidP="006F26AE">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(80+5Np)–nn</w:t>
      </w:r>
      <w:r w:rsidR="003A0A63" w:rsidRPr="002B1848">
        <w:rPr>
          <w:rFonts w:ascii="Arial" w:hAnsi="Arial" w:cs="Arial"/>
          <w:sz w:val="18"/>
          <w:szCs w:val="18"/>
        </w:rPr>
        <w:tab/>
      </w:r>
      <w:r w:rsidRPr="002B1848">
        <w:rPr>
          <w:rFonts w:ascii="Arial" w:hAnsi="Arial" w:cs="Arial"/>
          <w:sz w:val="18"/>
          <w:szCs w:val="18"/>
        </w:rPr>
        <w:t>Additional time range specifications, included in accordance with the value of n. Contents as octets (56+5Np) to (67+5Np), repeated as necessary</w:t>
      </w:r>
    </w:p>
    <w:p w14:paraId="4FD9E715" w14:textId="77777777" w:rsidR="003A0A63" w:rsidRPr="002B1848" w:rsidRDefault="003A0A63" w:rsidP="00E80099">
      <w:pPr>
        <w:autoSpaceDE w:val="0"/>
        <w:autoSpaceDN w:val="0"/>
        <w:adjustRightInd w:val="0"/>
        <w:rPr>
          <w:rFonts w:ascii="Arial" w:hAnsi="Arial" w:cs="Arial"/>
          <w:sz w:val="18"/>
          <w:szCs w:val="18"/>
        </w:rPr>
      </w:pPr>
    </w:p>
    <w:p w14:paraId="34B2EC02" w14:textId="77777777" w:rsidR="00E80099" w:rsidRPr="002B1848" w:rsidRDefault="00E80099" w:rsidP="00E80099">
      <w:pPr>
        <w:autoSpaceDE w:val="0"/>
        <w:autoSpaceDN w:val="0"/>
        <w:adjustRightInd w:val="0"/>
        <w:rPr>
          <w:rFonts w:ascii="Arial" w:hAnsi="Arial" w:cs="Arial"/>
          <w:sz w:val="18"/>
          <w:szCs w:val="18"/>
        </w:rPr>
      </w:pPr>
      <w:r w:rsidRPr="002B1848">
        <w:rPr>
          <w:rFonts w:ascii="Arial" w:hAnsi="Arial" w:cs="Arial"/>
          <w:sz w:val="18"/>
          <w:szCs w:val="18"/>
        </w:rPr>
        <w:t xml:space="preserve">Notes: </w:t>
      </w:r>
    </w:p>
    <w:p w14:paraId="70081D8D" w14:textId="138ABC56" w:rsidR="00E80099" w:rsidRPr="002B1848" w:rsidRDefault="00E80099" w:rsidP="00E80099">
      <w:pPr>
        <w:spacing w:before="63"/>
        <w:ind w:left="463" w:hanging="463"/>
        <w:jc w:val="both"/>
        <w:rPr>
          <w:rFonts w:ascii="Arial" w:hAnsi="Arial" w:cs="Arial"/>
          <w:sz w:val="18"/>
          <w:szCs w:val="18"/>
        </w:rPr>
      </w:pPr>
      <w:r w:rsidRPr="002B1848">
        <w:rPr>
          <w:rFonts w:ascii="Arial" w:hAnsi="Arial" w:cs="Arial"/>
          <w:sz w:val="18"/>
          <w:szCs w:val="18"/>
        </w:rPr>
        <w:t>(</w:t>
      </w:r>
      <w:r w:rsidR="00207D16">
        <w:rPr>
          <w:rFonts w:ascii="Arial" w:hAnsi="Arial" w:cs="Arial"/>
          <w:sz w:val="18"/>
          <w:szCs w:val="18"/>
        </w:rPr>
        <w:t>1</w:t>
      </w:r>
      <w:r w:rsidRPr="002B1848">
        <w:rPr>
          <w:rFonts w:ascii="Arial" w:hAnsi="Arial" w:cs="Arial"/>
          <w:sz w:val="18"/>
          <w:szCs w:val="18"/>
        </w:rPr>
        <w:t>)</w:t>
      </w:r>
      <w:r w:rsidR="003A0A63" w:rsidRPr="002B1848">
        <w:rPr>
          <w:rFonts w:ascii="Arial" w:hAnsi="Arial" w:cs="Arial"/>
          <w:sz w:val="18"/>
          <w:szCs w:val="18"/>
        </w:rPr>
        <w:tab/>
      </w:r>
      <w:r w:rsidRPr="002B1848">
        <w:rPr>
          <w:rFonts w:ascii="Arial" w:hAnsi="Arial" w:cs="Arial"/>
          <w:sz w:val="18"/>
          <w:szCs w:val="18"/>
        </w:rPr>
        <w:t>If Number of mode</w:t>
      </w:r>
      <w:r w:rsidR="002C6366">
        <w:rPr>
          <w:rFonts w:ascii="Arial" w:hAnsi="Arial" w:cs="Arial"/>
          <w:sz w:val="18"/>
          <w:szCs w:val="18"/>
        </w:rPr>
        <w:t>s</w:t>
      </w:r>
      <w:r w:rsidRPr="002B1848">
        <w:rPr>
          <w:rFonts w:ascii="Arial" w:hAnsi="Arial" w:cs="Arial"/>
          <w:sz w:val="18"/>
          <w:szCs w:val="18"/>
        </w:rPr>
        <w:t xml:space="preserve"> (N) &gt; 1, then between x N fields with mode number l = 1, …, N define the distribution function. x is the number of variable parameters in the distribution function.</w:t>
      </w:r>
    </w:p>
    <w:p w14:paraId="02629E4A" w14:textId="4741A3F5" w:rsidR="00E80099" w:rsidRPr="002B1848" w:rsidRDefault="00E80099" w:rsidP="00E80099">
      <w:pPr>
        <w:spacing w:before="63"/>
        <w:ind w:left="463" w:hanging="463"/>
        <w:jc w:val="both"/>
        <w:rPr>
          <w:rFonts w:ascii="Arial" w:hAnsi="Arial" w:cs="Arial"/>
          <w:sz w:val="18"/>
          <w:szCs w:val="18"/>
        </w:rPr>
      </w:pPr>
      <w:r w:rsidRPr="002B1848">
        <w:rPr>
          <w:rFonts w:ascii="Arial" w:hAnsi="Arial" w:cs="Arial"/>
          <w:sz w:val="18"/>
          <w:szCs w:val="18"/>
        </w:rPr>
        <w:t>(</w:t>
      </w:r>
      <w:r w:rsidR="00207D16">
        <w:rPr>
          <w:rFonts w:ascii="Arial" w:hAnsi="Arial" w:cs="Arial"/>
          <w:sz w:val="18"/>
          <w:szCs w:val="18"/>
        </w:rPr>
        <w:t>2</w:t>
      </w:r>
      <w:r w:rsidRPr="002B1848">
        <w:rPr>
          <w:rFonts w:ascii="Arial" w:hAnsi="Arial" w:cs="Arial"/>
          <w:sz w:val="18"/>
          <w:szCs w:val="18"/>
        </w:rPr>
        <w:t>)</w:t>
      </w:r>
      <w:r w:rsidR="003A0A63" w:rsidRPr="002B1848">
        <w:rPr>
          <w:rFonts w:ascii="Arial" w:hAnsi="Arial" w:cs="Arial"/>
          <w:sz w:val="18"/>
          <w:szCs w:val="18"/>
        </w:rPr>
        <w:tab/>
      </w:r>
      <w:r w:rsidRPr="002B1848">
        <w:rPr>
          <w:rFonts w:ascii="Arial" w:hAnsi="Arial" w:cs="Arial"/>
          <w:sz w:val="18"/>
          <w:szCs w:val="18"/>
        </w:rPr>
        <w:t>For more information, see Part B</w:t>
      </w:r>
      <w:r w:rsidR="00F20C21">
        <w:rPr>
          <w:rFonts w:ascii="Arial" w:hAnsi="Arial" w:cs="Arial"/>
          <w:sz w:val="18"/>
          <w:szCs w:val="18"/>
        </w:rPr>
        <w:t>, GRIB Attachment III</w:t>
      </w:r>
      <w:r w:rsidRPr="002B1848">
        <w:rPr>
          <w:rFonts w:ascii="Arial" w:hAnsi="Arial" w:cs="Arial"/>
          <w:sz w:val="18"/>
          <w:szCs w:val="18"/>
        </w:rPr>
        <w:t>.</w:t>
      </w:r>
    </w:p>
    <w:p w14:paraId="60C1CD50" w14:textId="77777777" w:rsidR="00207D16" w:rsidRPr="002B1848" w:rsidRDefault="00207D16" w:rsidP="00207D16">
      <w:pPr>
        <w:spacing w:before="63"/>
        <w:ind w:left="463" w:hanging="463"/>
        <w:jc w:val="both"/>
        <w:rPr>
          <w:rFonts w:ascii="Arial" w:hAnsi="Arial" w:cs="Arial"/>
          <w:sz w:val="18"/>
          <w:szCs w:val="18"/>
        </w:rPr>
      </w:pPr>
      <w:r w:rsidRPr="002B1848">
        <w:rPr>
          <w:rFonts w:ascii="Arial" w:hAnsi="Arial" w:cs="Arial"/>
          <w:sz w:val="18"/>
          <w:szCs w:val="18"/>
        </w:rPr>
        <w:t>(</w:t>
      </w:r>
      <w:r>
        <w:rPr>
          <w:rFonts w:ascii="Arial" w:hAnsi="Arial" w:cs="Arial"/>
          <w:sz w:val="18"/>
          <w:szCs w:val="18"/>
        </w:rPr>
        <w:t>3</w:t>
      </w:r>
      <w:r w:rsidRPr="002B1848">
        <w:rPr>
          <w:rFonts w:ascii="Arial" w:hAnsi="Arial" w:cs="Arial"/>
          <w:sz w:val="18"/>
          <w:szCs w:val="18"/>
        </w:rPr>
        <w:t>)</w:t>
      </w:r>
      <w:r w:rsidRPr="002B1848">
        <w:rPr>
          <w:rFonts w:ascii="Arial" w:hAnsi="Arial" w:cs="Arial"/>
          <w:sz w:val="18"/>
          <w:szCs w:val="18"/>
        </w:rPr>
        <w:tab/>
        <w:t>Hours greater than 65534 will be coded as 65534.</w:t>
      </w:r>
    </w:p>
    <w:p w14:paraId="1C5F3E4C" w14:textId="239B95A9" w:rsidR="00E80099" w:rsidRPr="002B1848" w:rsidRDefault="00E80099" w:rsidP="00207D16">
      <w:pPr>
        <w:spacing w:before="63"/>
        <w:ind w:left="463" w:hanging="463"/>
        <w:jc w:val="both"/>
        <w:rPr>
          <w:rFonts w:ascii="Arial" w:hAnsi="Arial" w:cs="Arial"/>
          <w:sz w:val="18"/>
          <w:szCs w:val="18"/>
        </w:rPr>
      </w:pPr>
      <w:r w:rsidRPr="002B1848">
        <w:rPr>
          <w:rFonts w:ascii="Arial" w:hAnsi="Arial" w:cs="Arial"/>
          <w:sz w:val="18"/>
          <w:szCs w:val="18"/>
        </w:rPr>
        <w:t>(4)</w:t>
      </w:r>
      <w:r w:rsidR="003A0A63" w:rsidRPr="002B1848">
        <w:rPr>
          <w:rFonts w:ascii="Arial" w:hAnsi="Arial" w:cs="Arial"/>
          <w:sz w:val="18"/>
          <w:szCs w:val="18"/>
        </w:rPr>
        <w:tab/>
      </w:r>
      <w:r w:rsidRPr="002B1848">
        <w:rPr>
          <w:rFonts w:ascii="Arial" w:hAnsi="Arial" w:cs="Arial"/>
          <w:sz w:val="18"/>
          <w:szCs w:val="18"/>
        </w:rPr>
        <w:t>The reference time in section 1 and the forecast time together define the beginning of the overall time interval.</w:t>
      </w:r>
    </w:p>
    <w:p w14:paraId="0CE5B30B" w14:textId="554A9711" w:rsidR="00E80099" w:rsidRPr="002B1848" w:rsidRDefault="00E80099" w:rsidP="00265FE7">
      <w:pPr>
        <w:spacing w:before="63"/>
        <w:ind w:left="463" w:hanging="463"/>
        <w:jc w:val="both"/>
        <w:rPr>
          <w:rFonts w:ascii="Arial" w:hAnsi="Arial" w:cs="Arial"/>
          <w:sz w:val="18"/>
          <w:szCs w:val="18"/>
        </w:rPr>
      </w:pPr>
      <w:r w:rsidRPr="002B1848">
        <w:rPr>
          <w:rFonts w:ascii="Arial" w:hAnsi="Arial" w:cs="Arial"/>
          <w:sz w:val="18"/>
          <w:szCs w:val="18"/>
        </w:rPr>
        <w:t>(5)</w:t>
      </w:r>
      <w:r w:rsidR="003A0A63" w:rsidRPr="002B1848">
        <w:rPr>
          <w:rFonts w:ascii="Arial" w:hAnsi="Arial" w:cs="Arial"/>
          <w:sz w:val="18"/>
          <w:szCs w:val="18"/>
        </w:rPr>
        <w:tab/>
      </w:r>
      <w:r w:rsidRPr="002B1848">
        <w:rPr>
          <w:rFonts w:ascii="Arial" w:hAnsi="Arial" w:cs="Arial"/>
          <w:sz w:val="18"/>
          <w:szCs w:val="18"/>
        </w:rPr>
        <w:t xml:space="preserve">An increment of zero means that the statistical processing is the result of a continuous (or </w:t>
      </w:r>
      <w:r w:rsidR="00265FE7" w:rsidRPr="002B1848">
        <w:rPr>
          <w:rFonts w:ascii="Arial" w:hAnsi="Arial" w:cs="Arial"/>
          <w:sz w:val="18"/>
          <w:szCs w:val="18"/>
        </w:rPr>
        <w:t>near</w:t>
      </w:r>
      <w:r w:rsidR="00265FE7">
        <w:rPr>
          <w:rFonts w:ascii="Arial" w:hAnsi="Arial" w:cs="Arial"/>
          <w:sz w:val="18"/>
          <w:szCs w:val="18"/>
        </w:rPr>
        <w:t>-</w:t>
      </w:r>
      <w:r w:rsidRPr="002B1848">
        <w:rPr>
          <w:rFonts w:ascii="Arial" w:hAnsi="Arial" w:cs="Arial"/>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631277C6" w14:textId="333F089D" w:rsidR="00E80099" w:rsidRPr="002B1848" w:rsidRDefault="00E80099" w:rsidP="00E80099">
      <w:pPr>
        <w:spacing w:before="63"/>
        <w:ind w:left="463" w:hanging="463"/>
        <w:jc w:val="both"/>
        <w:rPr>
          <w:rFonts w:ascii="Arial" w:hAnsi="Arial" w:cs="Arial"/>
          <w:sz w:val="18"/>
          <w:szCs w:val="18"/>
        </w:rPr>
      </w:pPr>
      <w:r w:rsidRPr="002B1848">
        <w:rPr>
          <w:rFonts w:ascii="Arial" w:hAnsi="Arial" w:cs="Arial"/>
          <w:sz w:val="18"/>
          <w:szCs w:val="18"/>
        </w:rPr>
        <w:t>(6)</w:t>
      </w:r>
      <w:r w:rsidR="003A0A63" w:rsidRPr="002B1848">
        <w:rPr>
          <w:rFonts w:ascii="Arial" w:hAnsi="Arial" w:cs="Arial"/>
          <w:sz w:val="18"/>
          <w:szCs w:val="18"/>
        </w:rPr>
        <w:tab/>
      </w:r>
      <w:r w:rsidRPr="002B1848">
        <w:rPr>
          <w:rFonts w:ascii="Arial" w:hAnsi="Arial" w:cs="Arial"/>
          <w:sz w:val="18"/>
          <w:szCs w:val="18"/>
        </w:rPr>
        <w:t>The reference and forecast times are successively set to their initial values plus or minus the increment, as defined by the type of time increment. For all but the innermost (last) time range, the next inner range is then processed using these reference and forecast times as the initial reference and forecast times.</w:t>
      </w:r>
    </w:p>
    <w:p w14:paraId="5BF60EB1" w14:textId="05A16E58" w:rsidR="00A41FF5" w:rsidRDefault="00A41FF5">
      <w:pPr>
        <w:rPr>
          <w:rFonts w:ascii="Arial" w:hAnsi="Arial" w:cs="Arial"/>
          <w:b/>
          <w:bCs/>
          <w:i/>
          <w:iCs/>
          <w:sz w:val="20"/>
          <w:szCs w:val="20"/>
        </w:rPr>
      </w:pPr>
      <w:r>
        <w:rPr>
          <w:rFonts w:ascii="Arial" w:hAnsi="Arial" w:cs="Arial"/>
          <w:b/>
          <w:bCs/>
          <w:i/>
          <w:iCs/>
          <w:sz w:val="20"/>
          <w:szCs w:val="20"/>
        </w:rPr>
        <w:br w:type="page"/>
      </w:r>
    </w:p>
    <w:p w14:paraId="5689CB68" w14:textId="0931F0F8" w:rsidR="00E80099" w:rsidRPr="002B1848" w:rsidRDefault="00E80099" w:rsidP="00642DDA">
      <w:pPr>
        <w:autoSpaceDE w:val="0"/>
        <w:autoSpaceDN w:val="0"/>
        <w:adjustRightInd w:val="0"/>
        <w:spacing w:before="480"/>
        <w:ind w:left="3248" w:hanging="3248"/>
        <w:rPr>
          <w:rFonts w:ascii="Arial" w:hAnsi="Arial" w:cs="Arial"/>
          <w:sz w:val="20"/>
          <w:szCs w:val="20"/>
        </w:rPr>
      </w:pPr>
      <w:r w:rsidRPr="002B1848">
        <w:rPr>
          <w:rFonts w:ascii="Arial" w:hAnsi="Arial" w:cs="Arial"/>
          <w:b/>
          <w:bCs/>
          <w:i/>
          <w:iCs/>
          <w:sz w:val="20"/>
          <w:szCs w:val="20"/>
        </w:rPr>
        <w:t xml:space="preserve">Product definition template 4.68 – </w:t>
      </w:r>
      <w:r w:rsidR="00501523">
        <w:rPr>
          <w:rFonts w:ascii="Arial" w:hAnsi="Arial" w:cs="Arial"/>
          <w:b/>
          <w:bCs/>
          <w:i/>
          <w:iCs/>
          <w:sz w:val="20"/>
          <w:szCs w:val="20"/>
        </w:rPr>
        <w:t xml:space="preserve">individual </w:t>
      </w:r>
      <w:r w:rsidRPr="002B1848">
        <w:rPr>
          <w:rFonts w:ascii="Arial" w:hAnsi="Arial" w:cs="Arial"/>
          <w:b/>
          <w:bCs/>
          <w:i/>
          <w:iCs/>
          <w:sz w:val="20"/>
          <w:szCs w:val="20"/>
        </w:rPr>
        <w:t xml:space="preserve">ensemble forecast, control and perturbed, at a horizontal level or in a horizontal layer in a continuous or non-continuous time interval for atmospheric chemical constituents based on a distribution function </w:t>
      </w:r>
    </w:p>
    <w:p w14:paraId="7F4D44DF" w14:textId="1D4B24D0" w:rsidR="00E80099" w:rsidRPr="002B1848" w:rsidRDefault="00E80099" w:rsidP="007E69EE">
      <w:pPr>
        <w:widowControl w:val="0"/>
        <w:tabs>
          <w:tab w:val="left" w:pos="1843"/>
          <w:tab w:val="left" w:pos="8647"/>
        </w:tabs>
        <w:autoSpaceDE w:val="0"/>
        <w:autoSpaceDN w:val="0"/>
        <w:adjustRightInd w:val="0"/>
        <w:spacing w:before="169"/>
        <w:rPr>
          <w:rFonts w:ascii="Arial" w:hAnsi="Arial" w:cs="Arial"/>
          <w:sz w:val="16"/>
          <w:szCs w:val="16"/>
        </w:rPr>
      </w:pPr>
      <w:r w:rsidRPr="002B1848">
        <w:rPr>
          <w:rFonts w:ascii="Arial" w:hAnsi="Arial" w:cs="Arial"/>
          <w:sz w:val="16"/>
          <w:szCs w:val="16"/>
        </w:rPr>
        <w:t>Octet No.</w:t>
      </w:r>
      <w:r w:rsidR="006D5DF8" w:rsidRPr="002B1848">
        <w:rPr>
          <w:rFonts w:ascii="Arial" w:hAnsi="Arial" w:cs="Arial"/>
          <w:sz w:val="16"/>
          <w:szCs w:val="16"/>
        </w:rPr>
        <w:tab/>
      </w:r>
      <w:r w:rsidRPr="002B1848">
        <w:rPr>
          <w:rFonts w:ascii="Arial" w:hAnsi="Arial" w:cs="Arial"/>
          <w:sz w:val="16"/>
          <w:szCs w:val="16"/>
        </w:rPr>
        <w:t>Contents</w:t>
      </w:r>
    </w:p>
    <w:p w14:paraId="52581506" w14:textId="6EC78330" w:rsidR="00E80099" w:rsidRPr="002B1848" w:rsidRDefault="00D34570" w:rsidP="00D3457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10</w:t>
      </w:r>
      <w:r w:rsidRPr="002B1848">
        <w:rPr>
          <w:rFonts w:ascii="Arial" w:hAnsi="Arial" w:cs="Arial"/>
          <w:sz w:val="18"/>
          <w:szCs w:val="18"/>
        </w:rPr>
        <w:tab/>
      </w:r>
      <w:r w:rsidR="00E80099" w:rsidRPr="002B1848">
        <w:rPr>
          <w:rFonts w:ascii="Arial" w:hAnsi="Arial" w:cs="Arial"/>
          <w:sz w:val="18"/>
          <w:szCs w:val="18"/>
        </w:rPr>
        <w:t>Parameter category (see Code table 4.1)</w:t>
      </w:r>
    </w:p>
    <w:p w14:paraId="182B6451" w14:textId="1EAA1F2B" w:rsidR="00E80099" w:rsidRPr="002B1848" w:rsidRDefault="00D34570" w:rsidP="00D3457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11</w:t>
      </w:r>
      <w:r w:rsidRPr="002B1848">
        <w:rPr>
          <w:rFonts w:ascii="Arial" w:hAnsi="Arial" w:cs="Arial"/>
          <w:sz w:val="18"/>
          <w:szCs w:val="18"/>
        </w:rPr>
        <w:tab/>
      </w:r>
      <w:r w:rsidR="00E80099" w:rsidRPr="002B1848">
        <w:rPr>
          <w:rFonts w:ascii="Arial" w:hAnsi="Arial" w:cs="Arial"/>
          <w:sz w:val="18"/>
          <w:szCs w:val="18"/>
        </w:rPr>
        <w:t>Parameter number (see Code table 4.2)</w:t>
      </w:r>
    </w:p>
    <w:p w14:paraId="53B448CC" w14:textId="301927EC" w:rsidR="00E80099" w:rsidRPr="002B1848" w:rsidRDefault="00D34570" w:rsidP="00D3457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12–13</w:t>
      </w:r>
      <w:r w:rsidRPr="002B1848">
        <w:rPr>
          <w:rFonts w:ascii="Arial" w:hAnsi="Arial" w:cs="Arial"/>
          <w:sz w:val="18"/>
          <w:szCs w:val="18"/>
        </w:rPr>
        <w:tab/>
      </w:r>
      <w:r w:rsidR="00E80099" w:rsidRPr="002B1848">
        <w:rPr>
          <w:rFonts w:ascii="Arial" w:hAnsi="Arial" w:cs="Arial"/>
          <w:sz w:val="18"/>
          <w:szCs w:val="18"/>
        </w:rPr>
        <w:t>Atmospheric chemical constituent type (see Code table 4.230)</w:t>
      </w:r>
    </w:p>
    <w:p w14:paraId="46599DFD" w14:textId="4E525AD1" w:rsidR="00E80099" w:rsidRPr="002B1848" w:rsidRDefault="00D34570" w:rsidP="00D3457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14–15</w:t>
      </w:r>
      <w:r w:rsidRPr="002B1848">
        <w:rPr>
          <w:rFonts w:ascii="Arial" w:hAnsi="Arial" w:cs="Arial"/>
          <w:sz w:val="18"/>
          <w:szCs w:val="18"/>
        </w:rPr>
        <w:tab/>
      </w:r>
      <w:r w:rsidR="00E80099" w:rsidRPr="002B1848">
        <w:rPr>
          <w:rFonts w:ascii="Arial" w:hAnsi="Arial" w:cs="Arial"/>
          <w:sz w:val="18"/>
          <w:szCs w:val="18"/>
        </w:rPr>
        <w:t>Number of mode</w:t>
      </w:r>
      <w:r w:rsidR="00207D16">
        <w:rPr>
          <w:rFonts w:ascii="Arial" w:hAnsi="Arial" w:cs="Arial"/>
          <w:sz w:val="18"/>
          <w:szCs w:val="18"/>
        </w:rPr>
        <w:t>s</w:t>
      </w:r>
      <w:r w:rsidR="00E80099" w:rsidRPr="002B1848">
        <w:rPr>
          <w:rFonts w:ascii="Arial" w:hAnsi="Arial" w:cs="Arial"/>
          <w:sz w:val="18"/>
          <w:szCs w:val="18"/>
        </w:rPr>
        <w:t xml:space="preserve"> (N) of distribution (see Note </w:t>
      </w:r>
      <w:r w:rsidR="00C75136">
        <w:rPr>
          <w:rFonts w:ascii="Arial" w:hAnsi="Arial" w:cs="Arial"/>
          <w:sz w:val="18"/>
          <w:szCs w:val="18"/>
        </w:rPr>
        <w:t>1</w:t>
      </w:r>
      <w:r w:rsidR="00E80099" w:rsidRPr="002B1848">
        <w:rPr>
          <w:rFonts w:ascii="Arial" w:hAnsi="Arial" w:cs="Arial"/>
          <w:sz w:val="18"/>
          <w:szCs w:val="18"/>
        </w:rPr>
        <w:t>)</w:t>
      </w:r>
    </w:p>
    <w:p w14:paraId="770ED19E" w14:textId="3DB27429" w:rsidR="00E80099" w:rsidRPr="002B1848" w:rsidRDefault="00D34570" w:rsidP="00D3457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16–17</w:t>
      </w:r>
      <w:r w:rsidRPr="002B1848">
        <w:rPr>
          <w:rFonts w:ascii="Arial" w:hAnsi="Arial" w:cs="Arial"/>
          <w:sz w:val="18"/>
          <w:szCs w:val="18"/>
        </w:rPr>
        <w:tab/>
      </w:r>
      <w:r w:rsidR="00E80099" w:rsidRPr="002B1848">
        <w:rPr>
          <w:rFonts w:ascii="Arial" w:hAnsi="Arial" w:cs="Arial"/>
          <w:sz w:val="18"/>
          <w:szCs w:val="18"/>
        </w:rPr>
        <w:t>Mode number (l)</w:t>
      </w:r>
    </w:p>
    <w:p w14:paraId="0E8C8B05" w14:textId="4872DDFD" w:rsidR="00E80099" w:rsidRPr="002B1848" w:rsidRDefault="00D34570" w:rsidP="00D3457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18–19</w:t>
      </w:r>
      <w:r w:rsidRPr="002B1848">
        <w:rPr>
          <w:rFonts w:ascii="Arial" w:hAnsi="Arial" w:cs="Arial"/>
          <w:sz w:val="18"/>
          <w:szCs w:val="18"/>
        </w:rPr>
        <w:tab/>
      </w:r>
      <w:r w:rsidR="00E80099" w:rsidRPr="002B1848">
        <w:rPr>
          <w:rFonts w:ascii="Arial" w:hAnsi="Arial" w:cs="Arial"/>
          <w:sz w:val="18"/>
          <w:szCs w:val="18"/>
        </w:rPr>
        <w:t xml:space="preserve">Type of distribution function (see Code table 4.240 and Note </w:t>
      </w:r>
      <w:r w:rsidR="00C75136">
        <w:rPr>
          <w:rFonts w:ascii="Arial" w:hAnsi="Arial" w:cs="Arial"/>
          <w:sz w:val="18"/>
          <w:szCs w:val="18"/>
        </w:rPr>
        <w:t>2</w:t>
      </w:r>
      <w:r w:rsidR="00E80099" w:rsidRPr="002B1848">
        <w:rPr>
          <w:rFonts w:ascii="Arial" w:hAnsi="Arial" w:cs="Arial"/>
          <w:sz w:val="18"/>
          <w:szCs w:val="18"/>
        </w:rPr>
        <w:t>)</w:t>
      </w:r>
    </w:p>
    <w:p w14:paraId="40BDF298" w14:textId="5DEFA9CF" w:rsidR="00E80099" w:rsidRPr="002B1848" w:rsidRDefault="00D34570" w:rsidP="00D34570">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20</w:t>
      </w:r>
      <w:r w:rsidRPr="002B1848">
        <w:rPr>
          <w:rFonts w:ascii="Arial" w:hAnsi="Arial" w:cs="Arial"/>
          <w:sz w:val="18"/>
          <w:szCs w:val="18"/>
        </w:rPr>
        <w:tab/>
      </w:r>
      <w:r w:rsidR="00E80099" w:rsidRPr="002B1848">
        <w:rPr>
          <w:rFonts w:ascii="Arial" w:hAnsi="Arial" w:cs="Arial"/>
          <w:sz w:val="18"/>
          <w:szCs w:val="18"/>
        </w:rPr>
        <w:t>Number of following function parameters (Np), defined by type given in octets 18–19 (Type of</w:t>
      </w:r>
      <w:r w:rsidR="00F20C21">
        <w:rPr>
          <w:rFonts w:ascii="Arial" w:hAnsi="Arial" w:cs="Arial"/>
          <w:sz w:val="18"/>
          <w:szCs w:val="18"/>
        </w:rPr>
        <w:br/>
      </w:r>
      <w:r w:rsidRPr="002B1848">
        <w:rPr>
          <w:rFonts w:ascii="Arial" w:hAnsi="Arial" w:cs="Arial"/>
          <w:sz w:val="18"/>
          <w:szCs w:val="18"/>
        </w:rPr>
        <w:tab/>
      </w:r>
      <w:r w:rsidRPr="002B1848">
        <w:rPr>
          <w:rFonts w:ascii="Arial" w:hAnsi="Arial" w:cs="Arial"/>
          <w:sz w:val="18"/>
          <w:szCs w:val="18"/>
        </w:rPr>
        <w:tab/>
      </w:r>
      <w:r w:rsidR="00F20C21" w:rsidRPr="002B1848">
        <w:rPr>
          <w:rFonts w:ascii="Arial" w:hAnsi="Arial" w:cs="Arial"/>
          <w:sz w:val="18"/>
          <w:szCs w:val="18"/>
        </w:rPr>
        <w:t xml:space="preserve">distribution </w:t>
      </w:r>
      <w:r w:rsidR="00E80099" w:rsidRPr="002B1848">
        <w:rPr>
          <w:rFonts w:ascii="Arial" w:hAnsi="Arial" w:cs="Arial"/>
          <w:sz w:val="18"/>
          <w:szCs w:val="18"/>
        </w:rPr>
        <w:t>function)</w:t>
      </w:r>
    </w:p>
    <w:p w14:paraId="52107866" w14:textId="2B799341"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i/>
          <w:iCs/>
          <w:sz w:val="18"/>
          <w:szCs w:val="18"/>
        </w:rPr>
        <w:tab/>
      </w:r>
      <w:r w:rsidRPr="002B1848">
        <w:rPr>
          <w:rFonts w:ascii="Arial" w:hAnsi="Arial" w:cs="Arial"/>
          <w:i/>
          <w:iCs/>
          <w:sz w:val="18"/>
          <w:szCs w:val="18"/>
        </w:rPr>
        <w:tab/>
      </w:r>
      <w:r w:rsidR="00E80099" w:rsidRPr="002B1848">
        <w:rPr>
          <w:rFonts w:ascii="Arial" w:hAnsi="Arial" w:cs="Arial"/>
          <w:i/>
          <w:iCs/>
          <w:sz w:val="18"/>
          <w:szCs w:val="18"/>
        </w:rPr>
        <w:t>Repeat the following 5 octets for the number of function parameters (n = 1, Np), if Np &gt; 0</w:t>
      </w:r>
    </w:p>
    <w:p w14:paraId="5CE7D052" w14:textId="16BB4C03"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21+5(n–1)</w:t>
      </w:r>
      <w:r w:rsidR="00D34570" w:rsidRPr="002B1848">
        <w:rPr>
          <w:rFonts w:ascii="Arial" w:hAnsi="Arial" w:cs="Arial"/>
          <w:sz w:val="18"/>
          <w:szCs w:val="18"/>
        </w:rPr>
        <w:tab/>
      </w:r>
      <w:r w:rsidRPr="002B1848">
        <w:rPr>
          <w:rFonts w:ascii="Arial" w:hAnsi="Arial" w:cs="Arial"/>
          <w:sz w:val="18"/>
          <w:szCs w:val="18"/>
        </w:rPr>
        <w:t>List of scale factor of fixed distribution function parameter (p1–pNp), defined by type of distribution in octets 18–19</w:t>
      </w:r>
    </w:p>
    <w:p w14:paraId="442FCFE0" w14:textId="3913AB31"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(22+5(n–1))–(25+5(n–1))</w:t>
      </w:r>
      <w:r w:rsidRPr="002B1848">
        <w:rPr>
          <w:rFonts w:ascii="Arial" w:hAnsi="Arial" w:cs="Arial"/>
          <w:sz w:val="18"/>
          <w:szCs w:val="18"/>
        </w:rPr>
        <w:tab/>
      </w:r>
      <w:r w:rsidR="00E80099" w:rsidRPr="002B1848">
        <w:rPr>
          <w:rFonts w:ascii="Arial" w:hAnsi="Arial" w:cs="Arial"/>
          <w:sz w:val="18"/>
          <w:szCs w:val="18"/>
        </w:rPr>
        <w:t>List of scaled value of fixed distribution function parameter (p1–pNp), defined by type of distribution in octets 18–19</w:t>
      </w:r>
    </w:p>
    <w:p w14:paraId="7946A867" w14:textId="429B3AC3"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21+5Np</w:t>
      </w:r>
      <w:r w:rsidR="00D34570" w:rsidRPr="002B1848">
        <w:rPr>
          <w:rFonts w:ascii="Arial" w:hAnsi="Arial" w:cs="Arial"/>
          <w:sz w:val="18"/>
          <w:szCs w:val="18"/>
        </w:rPr>
        <w:tab/>
      </w:r>
      <w:r w:rsidRPr="002B1848">
        <w:rPr>
          <w:rFonts w:ascii="Arial" w:hAnsi="Arial" w:cs="Arial"/>
          <w:sz w:val="18"/>
          <w:szCs w:val="18"/>
        </w:rPr>
        <w:t>Type of generating process (see Code table 4.3)</w:t>
      </w:r>
    </w:p>
    <w:p w14:paraId="26B76411" w14:textId="582A1B03"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22+5Np</w:t>
      </w:r>
      <w:r w:rsidR="00D34570" w:rsidRPr="002B1848">
        <w:rPr>
          <w:rFonts w:ascii="Arial" w:hAnsi="Arial" w:cs="Arial"/>
          <w:sz w:val="18"/>
          <w:szCs w:val="18"/>
        </w:rPr>
        <w:tab/>
      </w:r>
      <w:r w:rsidRPr="002B1848">
        <w:rPr>
          <w:rFonts w:ascii="Arial" w:hAnsi="Arial" w:cs="Arial"/>
          <w:sz w:val="18"/>
          <w:szCs w:val="18"/>
        </w:rPr>
        <w:t>Background generating process identifier (defined by originating centre)</w:t>
      </w:r>
    </w:p>
    <w:p w14:paraId="6486A230" w14:textId="625B2990"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23+5Np</w:t>
      </w:r>
      <w:r w:rsidR="00D34570" w:rsidRPr="002B1848">
        <w:rPr>
          <w:rFonts w:ascii="Arial" w:hAnsi="Arial" w:cs="Arial"/>
          <w:sz w:val="18"/>
          <w:szCs w:val="18"/>
        </w:rPr>
        <w:tab/>
      </w:r>
      <w:r w:rsidRPr="002B1848">
        <w:rPr>
          <w:rFonts w:ascii="Arial" w:hAnsi="Arial" w:cs="Arial"/>
          <w:sz w:val="18"/>
          <w:szCs w:val="18"/>
        </w:rPr>
        <w:t>Analysis or forecast generating process identifier (defined by originating centre)</w:t>
      </w:r>
    </w:p>
    <w:p w14:paraId="1C08E641" w14:textId="79BB197C"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(24+5Np)–(25+5Np)</w:t>
      </w:r>
      <w:r w:rsidRPr="002B1848">
        <w:rPr>
          <w:rFonts w:ascii="Arial" w:hAnsi="Arial" w:cs="Arial"/>
          <w:sz w:val="18"/>
          <w:szCs w:val="18"/>
        </w:rPr>
        <w:tab/>
      </w:r>
      <w:r w:rsidR="00E80099" w:rsidRPr="002B1848">
        <w:rPr>
          <w:rFonts w:ascii="Arial" w:hAnsi="Arial" w:cs="Arial"/>
          <w:sz w:val="18"/>
          <w:szCs w:val="18"/>
        </w:rPr>
        <w:t xml:space="preserve">Hours of observational data cut-off after reference time (see Note </w:t>
      </w:r>
      <w:r w:rsidR="00C75136">
        <w:rPr>
          <w:rFonts w:ascii="Arial" w:hAnsi="Arial" w:cs="Arial"/>
          <w:sz w:val="18"/>
          <w:szCs w:val="18"/>
        </w:rPr>
        <w:t>3</w:t>
      </w:r>
      <w:r w:rsidR="00E80099" w:rsidRPr="002B1848">
        <w:rPr>
          <w:rFonts w:ascii="Arial" w:hAnsi="Arial" w:cs="Arial"/>
          <w:sz w:val="18"/>
          <w:szCs w:val="18"/>
        </w:rPr>
        <w:t>)</w:t>
      </w:r>
    </w:p>
    <w:p w14:paraId="1C7604C9" w14:textId="5E567398"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26+5Np</w:t>
      </w:r>
      <w:r w:rsidR="00D34570" w:rsidRPr="002B1848">
        <w:rPr>
          <w:rFonts w:ascii="Arial" w:hAnsi="Arial" w:cs="Arial"/>
          <w:sz w:val="18"/>
          <w:szCs w:val="18"/>
        </w:rPr>
        <w:tab/>
      </w:r>
      <w:r w:rsidRPr="002B1848">
        <w:rPr>
          <w:rFonts w:ascii="Arial" w:hAnsi="Arial" w:cs="Arial"/>
          <w:sz w:val="18"/>
          <w:szCs w:val="18"/>
        </w:rPr>
        <w:t>Minutes of observational data cut-off after reference time</w:t>
      </w:r>
    </w:p>
    <w:p w14:paraId="76A25D32" w14:textId="5E27F2E3"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27+5Np</w:t>
      </w:r>
      <w:r w:rsidR="00D34570" w:rsidRPr="002B1848">
        <w:rPr>
          <w:rFonts w:ascii="Arial" w:hAnsi="Arial" w:cs="Arial"/>
          <w:sz w:val="18"/>
          <w:szCs w:val="18"/>
        </w:rPr>
        <w:tab/>
      </w:r>
      <w:r w:rsidRPr="002B1848">
        <w:rPr>
          <w:rFonts w:ascii="Arial" w:hAnsi="Arial" w:cs="Arial"/>
          <w:sz w:val="18"/>
          <w:szCs w:val="18"/>
        </w:rPr>
        <w:t>Indicator of unit of time range (see Code table 4.4)</w:t>
      </w:r>
    </w:p>
    <w:p w14:paraId="4DDE409F" w14:textId="001DA10A" w:rsidR="00E80099" w:rsidRPr="002B1848" w:rsidRDefault="00E80099" w:rsidP="002B1848">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(28+5Np)–(31+5Np)</w:t>
      </w:r>
      <w:r w:rsidR="00D34570" w:rsidRPr="002B1848">
        <w:rPr>
          <w:rFonts w:ascii="Arial" w:hAnsi="Arial" w:cs="Arial"/>
          <w:sz w:val="18"/>
          <w:szCs w:val="18"/>
        </w:rPr>
        <w:tab/>
      </w:r>
      <w:r w:rsidRPr="002B1848">
        <w:rPr>
          <w:rFonts w:ascii="Arial" w:hAnsi="Arial" w:cs="Arial"/>
          <w:sz w:val="18"/>
          <w:szCs w:val="18"/>
        </w:rPr>
        <w:t>Forecast time in units defined by the previous octet (see Note 4)</w:t>
      </w:r>
    </w:p>
    <w:p w14:paraId="6261FE88" w14:textId="7531BC26"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32+5Np</w:t>
      </w:r>
      <w:r w:rsidR="00D34570" w:rsidRPr="002B1848">
        <w:rPr>
          <w:rFonts w:ascii="Arial" w:hAnsi="Arial" w:cs="Arial"/>
          <w:sz w:val="18"/>
          <w:szCs w:val="18"/>
        </w:rPr>
        <w:tab/>
      </w:r>
      <w:r w:rsidRPr="002B1848">
        <w:rPr>
          <w:rFonts w:ascii="Arial" w:hAnsi="Arial" w:cs="Arial"/>
          <w:sz w:val="18"/>
          <w:szCs w:val="18"/>
        </w:rPr>
        <w:t>Type of first fixed surface (see Code table 4.5)</w:t>
      </w:r>
    </w:p>
    <w:p w14:paraId="646EA163" w14:textId="100BFB2A"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33+5Np</w:t>
      </w:r>
      <w:r w:rsidR="00D34570" w:rsidRPr="002B1848">
        <w:rPr>
          <w:rFonts w:ascii="Arial" w:hAnsi="Arial" w:cs="Arial"/>
          <w:sz w:val="18"/>
          <w:szCs w:val="18"/>
        </w:rPr>
        <w:tab/>
      </w:r>
      <w:r w:rsidRPr="002B1848">
        <w:rPr>
          <w:rFonts w:ascii="Arial" w:hAnsi="Arial" w:cs="Arial"/>
          <w:sz w:val="18"/>
          <w:szCs w:val="18"/>
        </w:rPr>
        <w:t>Scale factor of first fixed surface</w:t>
      </w:r>
    </w:p>
    <w:p w14:paraId="03324815" w14:textId="44ECA8D5"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(34+5Np)–(37+5Np)</w:t>
      </w:r>
      <w:r w:rsidRPr="002B1848">
        <w:rPr>
          <w:rFonts w:ascii="Arial" w:hAnsi="Arial" w:cs="Arial"/>
          <w:sz w:val="18"/>
          <w:szCs w:val="18"/>
        </w:rPr>
        <w:tab/>
      </w:r>
      <w:r w:rsidR="00E80099" w:rsidRPr="002B1848">
        <w:rPr>
          <w:rFonts w:ascii="Arial" w:hAnsi="Arial" w:cs="Arial"/>
          <w:sz w:val="18"/>
          <w:szCs w:val="18"/>
        </w:rPr>
        <w:t>Scaled value of first fixed surface</w:t>
      </w:r>
    </w:p>
    <w:p w14:paraId="74BBD8DF" w14:textId="77777777" w:rsidR="00541D5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38+5Np</w:t>
      </w:r>
      <w:r w:rsidR="00D34570" w:rsidRPr="002B1848">
        <w:rPr>
          <w:rFonts w:ascii="Arial" w:hAnsi="Arial" w:cs="Arial"/>
          <w:sz w:val="18"/>
          <w:szCs w:val="18"/>
        </w:rPr>
        <w:tab/>
      </w:r>
      <w:r w:rsidRPr="002B1848">
        <w:rPr>
          <w:rFonts w:ascii="Arial" w:hAnsi="Arial" w:cs="Arial"/>
          <w:sz w:val="18"/>
          <w:szCs w:val="18"/>
        </w:rPr>
        <w:t xml:space="preserve">Type of second fixed surface (see Code table 4.5) </w:t>
      </w:r>
    </w:p>
    <w:p w14:paraId="5F752C6F" w14:textId="19CD9D70"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39+</w:t>
      </w:r>
      <w:r w:rsidR="00541D58" w:rsidRPr="002B1848">
        <w:rPr>
          <w:rFonts w:ascii="Arial" w:hAnsi="Arial" w:cs="Arial"/>
          <w:sz w:val="18"/>
          <w:szCs w:val="18"/>
        </w:rPr>
        <w:t>5Np</w:t>
      </w:r>
      <w:r w:rsidR="00541D58">
        <w:rPr>
          <w:rFonts w:ascii="Arial" w:hAnsi="Arial" w:cs="Arial"/>
          <w:sz w:val="18"/>
          <w:szCs w:val="18"/>
        </w:rPr>
        <w:tab/>
      </w:r>
      <w:r w:rsidRPr="002B1848">
        <w:rPr>
          <w:rFonts w:ascii="Arial" w:hAnsi="Arial" w:cs="Arial"/>
          <w:sz w:val="18"/>
          <w:szCs w:val="18"/>
        </w:rPr>
        <w:t>Scale factor of second fixed surface</w:t>
      </w:r>
    </w:p>
    <w:p w14:paraId="2D36777E" w14:textId="0950EB00"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(40+5Np)–(43+5Np)</w:t>
      </w:r>
      <w:r w:rsidRPr="002B1848">
        <w:rPr>
          <w:rFonts w:ascii="Arial" w:hAnsi="Arial" w:cs="Arial"/>
          <w:sz w:val="18"/>
          <w:szCs w:val="18"/>
        </w:rPr>
        <w:tab/>
      </w:r>
      <w:r w:rsidR="00E80099" w:rsidRPr="002B1848">
        <w:rPr>
          <w:rFonts w:ascii="Arial" w:hAnsi="Arial" w:cs="Arial"/>
          <w:sz w:val="18"/>
          <w:szCs w:val="18"/>
        </w:rPr>
        <w:t>Scaled value of second fixed surface</w:t>
      </w:r>
    </w:p>
    <w:p w14:paraId="1D92D619" w14:textId="7C26319A"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44+5Np</w:t>
      </w:r>
      <w:r w:rsidR="00D34570" w:rsidRPr="002B1848">
        <w:rPr>
          <w:rFonts w:ascii="Arial" w:hAnsi="Arial" w:cs="Arial"/>
          <w:sz w:val="18"/>
          <w:szCs w:val="18"/>
        </w:rPr>
        <w:tab/>
      </w:r>
      <w:r w:rsidRPr="002B1848">
        <w:rPr>
          <w:rFonts w:ascii="Arial" w:hAnsi="Arial" w:cs="Arial"/>
          <w:sz w:val="18"/>
          <w:szCs w:val="18"/>
        </w:rPr>
        <w:t xml:space="preserve">Type of ensemble forecast (see </w:t>
      </w:r>
      <w:r w:rsidR="00DA1D20">
        <w:rPr>
          <w:rFonts w:ascii="Arial" w:hAnsi="Arial" w:cs="Arial"/>
          <w:sz w:val="18"/>
          <w:szCs w:val="18"/>
        </w:rPr>
        <w:t xml:space="preserve">Code </w:t>
      </w:r>
      <w:r w:rsidRPr="002B1848">
        <w:rPr>
          <w:rFonts w:ascii="Arial" w:hAnsi="Arial" w:cs="Arial"/>
          <w:sz w:val="18"/>
          <w:szCs w:val="18"/>
        </w:rPr>
        <w:t>table 4.6)</w:t>
      </w:r>
    </w:p>
    <w:p w14:paraId="252C2ED6" w14:textId="011F43D9"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45+5Np</w:t>
      </w:r>
      <w:r w:rsidR="00D34570" w:rsidRPr="002B1848">
        <w:rPr>
          <w:rFonts w:ascii="Arial" w:hAnsi="Arial" w:cs="Arial"/>
          <w:sz w:val="18"/>
          <w:szCs w:val="18"/>
        </w:rPr>
        <w:tab/>
      </w:r>
      <w:r w:rsidRPr="002B1848">
        <w:rPr>
          <w:rFonts w:ascii="Arial" w:hAnsi="Arial" w:cs="Arial"/>
          <w:sz w:val="18"/>
          <w:szCs w:val="18"/>
        </w:rPr>
        <w:t>Perturbation number</w:t>
      </w:r>
    </w:p>
    <w:p w14:paraId="2B0D9299" w14:textId="7CB38004"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46+5Np</w:t>
      </w:r>
      <w:r w:rsidR="00D34570" w:rsidRPr="002B1848">
        <w:rPr>
          <w:rFonts w:ascii="Arial" w:hAnsi="Arial" w:cs="Arial"/>
          <w:sz w:val="18"/>
          <w:szCs w:val="18"/>
        </w:rPr>
        <w:tab/>
      </w:r>
      <w:r w:rsidRPr="002B1848">
        <w:rPr>
          <w:rFonts w:ascii="Arial" w:hAnsi="Arial" w:cs="Arial"/>
          <w:sz w:val="18"/>
          <w:szCs w:val="18"/>
        </w:rPr>
        <w:t>Number of forecasts in ensemble</w:t>
      </w:r>
    </w:p>
    <w:p w14:paraId="42BDBCAB" w14:textId="37096DD7" w:rsidR="00E80099" w:rsidRPr="002B1848" w:rsidRDefault="00F7005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3E5077">
        <w:rPr>
          <w:rFonts w:ascii="Arial" w:hAnsi="Arial" w:cs="Arial"/>
          <w:noProof/>
          <w:sz w:val="18"/>
          <w:szCs w:val="18"/>
        </w:rPr>
        <mc:AlternateContent>
          <mc:Choice Requires="wps">
            <w:drawing>
              <wp:anchor distT="0" distB="0" distL="114300" distR="114300" simplePos="0" relativeHeight="251695616" behindDoc="0" locked="0" layoutInCell="1" allowOverlap="1" wp14:anchorId="51139C1A" wp14:editId="6AC396DE">
                <wp:simplePos x="0" y="0"/>
                <wp:positionH relativeFrom="column">
                  <wp:posOffset>1804035</wp:posOffset>
                </wp:positionH>
                <wp:positionV relativeFrom="paragraph">
                  <wp:posOffset>54610</wp:posOffset>
                </wp:positionV>
                <wp:extent cx="190500" cy="963295"/>
                <wp:effectExtent l="0" t="0" r="19050" b="27305"/>
                <wp:wrapNone/>
                <wp:docPr id="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963295"/>
                        </a:xfrm>
                        <a:prstGeom prst="rightBrace">
                          <a:avLst>
                            <a:gd name="adj1" fmla="val 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EA9B968" w14:textId="77777777" w:rsidR="00486CDF" w:rsidRDefault="00486CDF" w:rsidP="00F700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88" style="position:absolute;left:0;text-align:left;margin-left:142.05pt;margin-top:4.3pt;width:15pt;height:75.8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" adj="1887">
                <v:textbox>
                  <w:txbxContent>
                    <w:p w14:paraId="7EA9B968" w14:textId="77777777" w:rsidR="00486CDF" w:rsidRDefault="00486CDF" w:rsidP="00F70059"/>
                  </w:txbxContent>
                </v:textbox>
              </v:shape>
            </w:pict>
          </mc:Fallback>
        </mc:AlternateContent>
      </w:r>
      <w:r w:rsidR="00D34570" w:rsidRPr="002B1848">
        <w:rPr>
          <w:rFonts w:ascii="Arial" w:hAnsi="Arial" w:cs="Arial"/>
          <w:sz w:val="18"/>
          <w:szCs w:val="18"/>
        </w:rPr>
        <w:tab/>
      </w:r>
      <w:r w:rsidR="00E80099" w:rsidRPr="002B1848">
        <w:rPr>
          <w:rFonts w:ascii="Arial" w:hAnsi="Arial" w:cs="Arial"/>
          <w:sz w:val="18"/>
          <w:szCs w:val="18"/>
        </w:rPr>
        <w:t>(47+5Np)–(48+5Np)</w:t>
      </w:r>
      <w:r w:rsidR="00D34570" w:rsidRPr="002B1848">
        <w:rPr>
          <w:rFonts w:ascii="Arial" w:hAnsi="Arial" w:cs="Arial"/>
          <w:sz w:val="18"/>
          <w:szCs w:val="18"/>
        </w:rPr>
        <w:tab/>
      </w:r>
      <w:r w:rsidR="00E80099" w:rsidRPr="002B1848">
        <w:rPr>
          <w:rFonts w:ascii="Arial" w:hAnsi="Arial" w:cs="Arial"/>
          <w:sz w:val="18"/>
          <w:szCs w:val="18"/>
        </w:rPr>
        <w:t>Year</w:t>
      </w:r>
    </w:p>
    <w:p w14:paraId="03FBB1BC" w14:textId="721D40E0"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(49+5Np)</w:t>
      </w:r>
      <w:r w:rsidR="00D34570" w:rsidRPr="002B1848">
        <w:rPr>
          <w:rFonts w:ascii="Arial" w:hAnsi="Arial" w:cs="Arial"/>
          <w:sz w:val="18"/>
          <w:szCs w:val="18"/>
        </w:rPr>
        <w:tab/>
      </w:r>
      <w:r w:rsidRPr="002B1848">
        <w:rPr>
          <w:rFonts w:ascii="Arial" w:hAnsi="Arial" w:cs="Arial"/>
          <w:sz w:val="18"/>
          <w:szCs w:val="18"/>
        </w:rPr>
        <w:t>Month</w:t>
      </w:r>
    </w:p>
    <w:p w14:paraId="69DE22F4" w14:textId="09960483" w:rsidR="00E80099" w:rsidRPr="002B1848" w:rsidRDefault="000D570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noProof/>
          <w:sz w:val="18"/>
          <w:szCs w:val="18"/>
        </w:rPr>
        <mc:AlternateContent>
          <mc:Choice Requires="wps">
            <w:drawing>
              <wp:anchor distT="0" distB="0" distL="114300" distR="114300" simplePos="0" relativeHeight="251670016" behindDoc="0" locked="0" layoutInCell="1" allowOverlap="1" wp14:anchorId="21BF3448" wp14:editId="55B6CD57">
                <wp:simplePos x="0" y="0"/>
                <wp:positionH relativeFrom="column">
                  <wp:posOffset>1965960</wp:posOffset>
                </wp:positionH>
                <wp:positionV relativeFrom="paragraph">
                  <wp:posOffset>50165</wp:posOffset>
                </wp:positionV>
                <wp:extent cx="2007870" cy="269240"/>
                <wp:effectExtent l="0" t="0" r="0" b="0"/>
                <wp:wrapNone/>
                <wp:docPr id="8" name="Text Box 8"/>
                <wp:cNvGraphicFramePr/>
                <a:graphic xmlns:a="http://schemas.openxmlformats.org/drawingml/2006/main">
                  <a:graphicData uri="http://schemas.microsoft.com/office/word/2010/wordprocessingShape">
                    <wps:wsp>
                      <wps:cNvSpPr txBox="1"/>
                      <wps:spPr>
                        <a:xfrm>
                          <a:off x="0" y="0"/>
                          <a:ext cx="2007870" cy="2692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5C928" w14:textId="3496F4F7" w:rsidR="00486CDF" w:rsidRPr="006F26AE" w:rsidRDefault="00486CDF" w:rsidP="006F26AE">
                            <w:pPr>
                              <w:widowControl w:val="0"/>
                              <w:tabs>
                                <w:tab w:val="center" w:pos="284"/>
                                <w:tab w:val="left" w:pos="2410"/>
                                <w:tab w:val="left" w:pos="8505"/>
                              </w:tabs>
                              <w:autoSpaceDE w:val="0"/>
                              <w:autoSpaceDN w:val="0"/>
                              <w:adjustRightInd w:val="0"/>
                              <w:spacing w:before="63"/>
                              <w:rPr>
                                <w:rFonts w:ascii="Arial" w:hAnsi="Arial" w:cs="Arial"/>
                                <w:sz w:val="18"/>
                                <w:szCs w:val="18"/>
                              </w:rPr>
                            </w:pPr>
                            <w:r w:rsidRPr="00D34570">
                              <w:rPr>
                                <w:rFonts w:ascii="Arial" w:hAnsi="Arial" w:cs="Arial"/>
                                <w:sz w:val="18"/>
                                <w:szCs w:val="18"/>
                              </w:rPr>
                              <w:t>Time of end of overall time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8" o:spid="_x0000_s1039" type="#_x0000_t202" style="position:absolute;left:0;text-align:left;margin-left:154.8pt;margin-top:3.95pt;width:158.1pt;height:21.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" fillcolor="white [3201]" stroked="f" strokeweight=".5pt">
                <v:textbox style="mso-fit-shape-to-text:t">
                  <w:txbxContent>
                    <w:p w14:paraId="78A5C928" w14:textId="3496F4F7" w:rsidR="00486CDF" w:rsidRPr="006F26AE" w:rsidRDefault="00486CDF" w:rsidP="006F26AE">
                      <w:pPr>
                        <w:widowControl w:val="0"/>
                        <w:tabs>
                          <w:tab w:val="center" w:pos="284"/>
                          <w:tab w:val="left" w:pos="2410"/>
                          <w:tab w:val="left" w:pos="8505"/>
                        </w:tabs>
                        <w:autoSpaceDE w:val="0"/>
                        <w:autoSpaceDN w:val="0"/>
                        <w:adjustRightInd w:val="0"/>
                        <w:spacing w:before="63"/>
                        <w:rPr>
                          <w:rFonts w:ascii="Arial" w:hAnsi="Arial" w:cs="Arial"/>
                          <w:sz w:val="18"/>
                          <w:szCs w:val="18"/>
                        </w:rPr>
                      </w:pPr>
                      <w:r w:rsidRPr="00D34570">
                        <w:rPr>
                          <w:rFonts w:ascii="Arial" w:hAnsi="Arial" w:cs="Arial"/>
                          <w:sz w:val="18"/>
                          <w:szCs w:val="18"/>
                        </w:rPr>
                        <w:t>Time of end of overall time interval</w:t>
                      </w:r>
                    </w:p>
                  </w:txbxContent>
                </v:textbox>
              </v:shape>
            </w:pict>
          </mc:Fallback>
        </mc:AlternateContent>
      </w:r>
      <w:r w:rsidR="00E80099" w:rsidRPr="002B1848">
        <w:rPr>
          <w:rFonts w:ascii="Arial" w:hAnsi="Arial" w:cs="Arial"/>
          <w:sz w:val="18"/>
          <w:szCs w:val="18"/>
        </w:rPr>
        <w:t>(50+5Np)</w:t>
      </w:r>
      <w:r w:rsidR="00D34570" w:rsidRPr="002B1848">
        <w:rPr>
          <w:rFonts w:ascii="Arial" w:hAnsi="Arial" w:cs="Arial"/>
          <w:sz w:val="18"/>
          <w:szCs w:val="18"/>
        </w:rPr>
        <w:tab/>
      </w:r>
      <w:r w:rsidR="00E80099" w:rsidRPr="002B1848">
        <w:rPr>
          <w:rFonts w:ascii="Arial" w:hAnsi="Arial" w:cs="Arial"/>
          <w:sz w:val="18"/>
          <w:szCs w:val="18"/>
        </w:rPr>
        <w:t>Day</w:t>
      </w:r>
    </w:p>
    <w:p w14:paraId="09EFEA8C" w14:textId="7CCCA40D"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(51+5Np)</w:t>
      </w:r>
      <w:r w:rsidR="00D34570" w:rsidRPr="002B1848">
        <w:rPr>
          <w:rFonts w:ascii="Arial" w:hAnsi="Arial" w:cs="Arial"/>
          <w:sz w:val="18"/>
          <w:szCs w:val="18"/>
        </w:rPr>
        <w:tab/>
      </w:r>
      <w:r w:rsidRPr="002B1848">
        <w:rPr>
          <w:rFonts w:ascii="Arial" w:hAnsi="Arial" w:cs="Arial"/>
          <w:sz w:val="18"/>
          <w:szCs w:val="18"/>
        </w:rPr>
        <w:t>Hour</w:t>
      </w:r>
    </w:p>
    <w:p w14:paraId="5405B2A8" w14:textId="51BE7025"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(52+5Np)</w:t>
      </w:r>
      <w:r w:rsidR="00D34570" w:rsidRPr="002B1848">
        <w:rPr>
          <w:rFonts w:ascii="Arial" w:hAnsi="Arial" w:cs="Arial"/>
          <w:sz w:val="18"/>
          <w:szCs w:val="18"/>
        </w:rPr>
        <w:tab/>
      </w:r>
      <w:r w:rsidRPr="002B1848">
        <w:rPr>
          <w:rFonts w:ascii="Arial" w:hAnsi="Arial" w:cs="Arial"/>
          <w:sz w:val="18"/>
          <w:szCs w:val="18"/>
        </w:rPr>
        <w:t>Minute</w:t>
      </w:r>
    </w:p>
    <w:p w14:paraId="79A3C0E7" w14:textId="11E12B2A"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(53+5Np)</w:t>
      </w:r>
      <w:r w:rsidR="00D34570" w:rsidRPr="002B1848">
        <w:rPr>
          <w:rFonts w:ascii="Arial" w:hAnsi="Arial" w:cs="Arial"/>
          <w:sz w:val="18"/>
          <w:szCs w:val="18"/>
        </w:rPr>
        <w:tab/>
      </w:r>
      <w:r w:rsidRPr="002B1848">
        <w:rPr>
          <w:rFonts w:ascii="Arial" w:hAnsi="Arial" w:cs="Arial"/>
          <w:sz w:val="18"/>
          <w:szCs w:val="18"/>
        </w:rPr>
        <w:t>Second</w:t>
      </w:r>
    </w:p>
    <w:p w14:paraId="1A2C5103" w14:textId="35966137"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(54+5Np)</w:t>
      </w:r>
      <w:r w:rsidR="00D34570" w:rsidRPr="002B1848">
        <w:rPr>
          <w:rFonts w:ascii="Arial" w:hAnsi="Arial" w:cs="Arial"/>
          <w:sz w:val="18"/>
          <w:szCs w:val="18"/>
        </w:rPr>
        <w:tab/>
      </w:r>
      <w:r w:rsidRPr="002B1848">
        <w:rPr>
          <w:rFonts w:ascii="Arial" w:hAnsi="Arial" w:cs="Arial"/>
          <w:sz w:val="18"/>
          <w:szCs w:val="18"/>
        </w:rPr>
        <w:t>n – number of time range specifications describing the time intervals used to calculate the statistically processed field</w:t>
      </w:r>
    </w:p>
    <w:p w14:paraId="312C9391" w14:textId="286B5209"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(55+5Np)–(58+5Np)</w:t>
      </w:r>
      <w:r w:rsidRPr="002B1848">
        <w:rPr>
          <w:rFonts w:ascii="Arial" w:hAnsi="Arial" w:cs="Arial"/>
          <w:sz w:val="18"/>
          <w:szCs w:val="18"/>
        </w:rPr>
        <w:tab/>
      </w:r>
      <w:r w:rsidR="00E80099" w:rsidRPr="002B1848">
        <w:rPr>
          <w:rFonts w:ascii="Arial" w:hAnsi="Arial" w:cs="Arial"/>
          <w:sz w:val="18"/>
          <w:szCs w:val="18"/>
        </w:rPr>
        <w:t>Total number of data values missing in statistical process</w:t>
      </w:r>
    </w:p>
    <w:p w14:paraId="1625F35A" w14:textId="1E7B7B78"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i/>
          <w:iCs/>
          <w:sz w:val="18"/>
          <w:szCs w:val="18"/>
        </w:rPr>
        <w:tab/>
      </w:r>
      <w:r w:rsidRPr="002B1848">
        <w:rPr>
          <w:rFonts w:ascii="Arial" w:hAnsi="Arial" w:cs="Arial"/>
          <w:i/>
          <w:iCs/>
          <w:sz w:val="18"/>
          <w:szCs w:val="18"/>
        </w:rPr>
        <w:tab/>
      </w:r>
      <w:r w:rsidR="00E80099" w:rsidRPr="002B1848">
        <w:rPr>
          <w:rFonts w:ascii="Arial" w:hAnsi="Arial" w:cs="Arial"/>
          <w:i/>
          <w:iCs/>
          <w:sz w:val="18"/>
          <w:szCs w:val="18"/>
        </w:rPr>
        <w:t xml:space="preserve">(59+5Np)–(70+5Np) </w:t>
      </w:r>
      <w:r w:rsidR="004F0088">
        <w:rPr>
          <w:rFonts w:ascii="Arial" w:hAnsi="Arial" w:cs="Arial"/>
          <w:i/>
          <w:iCs/>
          <w:sz w:val="18"/>
          <w:szCs w:val="18"/>
        </w:rPr>
        <w:t xml:space="preserve">  </w:t>
      </w:r>
      <w:r w:rsidR="00E80099" w:rsidRPr="002B1848">
        <w:rPr>
          <w:rFonts w:ascii="Arial" w:hAnsi="Arial" w:cs="Arial"/>
          <w:i/>
          <w:iCs/>
          <w:sz w:val="18"/>
          <w:szCs w:val="18"/>
        </w:rPr>
        <w:t>Specification of the outermost (or only) time range over which statistical processing is done</w:t>
      </w:r>
    </w:p>
    <w:p w14:paraId="48F576B9" w14:textId="2A79E32A"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(59+5Np)</w:t>
      </w:r>
      <w:r w:rsidR="00D34570" w:rsidRPr="002B1848">
        <w:rPr>
          <w:rFonts w:ascii="Arial" w:hAnsi="Arial" w:cs="Arial"/>
          <w:sz w:val="18"/>
          <w:szCs w:val="18"/>
        </w:rPr>
        <w:tab/>
      </w:r>
      <w:r w:rsidRPr="002B1848">
        <w:rPr>
          <w:rFonts w:ascii="Arial" w:hAnsi="Arial" w:cs="Arial"/>
          <w:sz w:val="18"/>
          <w:szCs w:val="18"/>
        </w:rPr>
        <w:t>Statistical process used to calculate the processed field from the field at each time increment during the time range (see Code table 4.10)</w:t>
      </w:r>
    </w:p>
    <w:p w14:paraId="78BFDC9D" w14:textId="77777777" w:rsidR="00A41FF5" w:rsidRPr="00B8331E" w:rsidRDefault="00A41FF5" w:rsidP="00A41FF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737F5B08" w14:textId="77777777" w:rsidR="00A41FF5" w:rsidRPr="00B8331E" w:rsidRDefault="00A41FF5" w:rsidP="00A41FF5">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4.6</w:t>
      </w:r>
      <w:r>
        <w:rPr>
          <w:rFonts w:ascii="Arial" w:hAnsi="Arial" w:cs="Arial"/>
          <w:i/>
          <w:sz w:val="16"/>
          <w:szCs w:val="16"/>
        </w:rPr>
        <w:t>8</w:t>
      </w:r>
      <w:r w:rsidRPr="00B8331E">
        <w:rPr>
          <w:rFonts w:ascii="Arial" w:hAnsi="Arial" w:cs="Arial"/>
          <w:i/>
          <w:sz w:val="16"/>
          <w:szCs w:val="16"/>
        </w:rPr>
        <w:t xml:space="preserve"> – continued)</w:t>
      </w:r>
    </w:p>
    <w:p w14:paraId="77D4469A" w14:textId="6DE112C8" w:rsidR="00A41FF5" w:rsidRPr="00B8331E" w:rsidRDefault="00A41FF5" w:rsidP="00A41FF5">
      <w:pPr>
        <w:widowControl w:val="0"/>
        <w:tabs>
          <w:tab w:val="left" w:pos="2694"/>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BD86570" w14:textId="57B2D23E" w:rsidR="00E80099" w:rsidRPr="002B1848" w:rsidRDefault="00E80099" w:rsidP="00A41FF5">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(60+5Np)</w:t>
      </w:r>
      <w:r w:rsidR="00D34570" w:rsidRPr="002B1848">
        <w:rPr>
          <w:rFonts w:ascii="Arial" w:hAnsi="Arial" w:cs="Arial"/>
          <w:sz w:val="18"/>
          <w:szCs w:val="18"/>
        </w:rPr>
        <w:tab/>
      </w:r>
      <w:r w:rsidRPr="002B1848">
        <w:rPr>
          <w:rFonts w:ascii="Arial" w:hAnsi="Arial" w:cs="Arial"/>
          <w:sz w:val="18"/>
          <w:szCs w:val="18"/>
        </w:rPr>
        <w:t>Type of time increment between successive fields used in the statistical processing (see Code table 4.11)</w:t>
      </w:r>
    </w:p>
    <w:p w14:paraId="07B81F15" w14:textId="59AABAFB"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(61+5Np)</w:t>
      </w:r>
      <w:r w:rsidR="00D34570" w:rsidRPr="002B1848">
        <w:rPr>
          <w:rFonts w:ascii="Arial" w:hAnsi="Arial" w:cs="Arial"/>
          <w:sz w:val="18"/>
          <w:szCs w:val="18"/>
        </w:rPr>
        <w:tab/>
      </w:r>
      <w:r w:rsidRPr="002B1848">
        <w:rPr>
          <w:rFonts w:ascii="Arial" w:hAnsi="Arial" w:cs="Arial"/>
          <w:sz w:val="18"/>
          <w:szCs w:val="18"/>
        </w:rPr>
        <w:t>Indicator of unit of time for time range over which statistical processing is done (see Code table 4.4)</w:t>
      </w:r>
    </w:p>
    <w:p w14:paraId="3D8D0E3E" w14:textId="3530FCE9"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(62+5Np)–(65+5Np)</w:t>
      </w:r>
      <w:r w:rsidRPr="002B1848">
        <w:rPr>
          <w:rFonts w:ascii="Arial" w:hAnsi="Arial" w:cs="Arial"/>
          <w:sz w:val="18"/>
          <w:szCs w:val="18"/>
        </w:rPr>
        <w:tab/>
      </w:r>
      <w:r w:rsidR="00E80099" w:rsidRPr="002B1848">
        <w:rPr>
          <w:rFonts w:ascii="Arial" w:hAnsi="Arial" w:cs="Arial"/>
          <w:sz w:val="18"/>
          <w:szCs w:val="18"/>
        </w:rPr>
        <w:t>Length of the time range over which statistical processing is done, in units defined by the previous octet</w:t>
      </w:r>
    </w:p>
    <w:p w14:paraId="67684167" w14:textId="0BB7BDD3"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(66+5Np)</w:t>
      </w:r>
      <w:r w:rsidR="00D34570" w:rsidRPr="002B1848">
        <w:rPr>
          <w:rFonts w:ascii="Arial" w:hAnsi="Arial" w:cs="Arial"/>
          <w:sz w:val="18"/>
          <w:szCs w:val="18"/>
        </w:rPr>
        <w:tab/>
      </w:r>
      <w:r w:rsidRPr="002B1848">
        <w:rPr>
          <w:rFonts w:ascii="Arial" w:hAnsi="Arial" w:cs="Arial"/>
          <w:sz w:val="18"/>
          <w:szCs w:val="18"/>
        </w:rPr>
        <w:t xml:space="preserve">Indicator of unit of time for the increment between the successive fields used (see Code </w:t>
      </w:r>
      <w:r w:rsidR="0081052E" w:rsidRPr="002B1848">
        <w:rPr>
          <w:rFonts w:ascii="Arial" w:hAnsi="Arial" w:cs="Arial"/>
          <w:sz w:val="18"/>
          <w:szCs w:val="18"/>
        </w:rPr>
        <w:t>table</w:t>
      </w:r>
      <w:r w:rsidR="0081052E">
        <w:rPr>
          <w:rFonts w:ascii="Arial" w:hAnsi="Arial" w:cs="Arial"/>
          <w:sz w:val="18"/>
          <w:szCs w:val="18"/>
        </w:rPr>
        <w:t> </w:t>
      </w:r>
      <w:r w:rsidRPr="002B1848">
        <w:rPr>
          <w:rFonts w:ascii="Arial" w:hAnsi="Arial" w:cs="Arial"/>
          <w:sz w:val="18"/>
          <w:szCs w:val="18"/>
        </w:rPr>
        <w:t>4.4)</w:t>
      </w:r>
    </w:p>
    <w:p w14:paraId="25A2074D" w14:textId="29F56932"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(67+5Np)–(70+5Np)</w:t>
      </w:r>
      <w:r w:rsidRPr="002B1848">
        <w:rPr>
          <w:rFonts w:ascii="Arial" w:hAnsi="Arial" w:cs="Arial"/>
          <w:sz w:val="18"/>
          <w:szCs w:val="18"/>
        </w:rPr>
        <w:tab/>
      </w:r>
      <w:r w:rsidR="00E80099" w:rsidRPr="002B1848">
        <w:rPr>
          <w:rFonts w:ascii="Arial" w:hAnsi="Arial" w:cs="Arial"/>
          <w:sz w:val="18"/>
          <w:szCs w:val="18"/>
        </w:rPr>
        <w:t>Time increment between successive fields, in units defined by the previous octet (see Notes 5 and 6)</w:t>
      </w:r>
    </w:p>
    <w:p w14:paraId="53FEEA9D" w14:textId="58BEAB3A"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i/>
          <w:iCs/>
          <w:sz w:val="18"/>
          <w:szCs w:val="18"/>
        </w:rPr>
        <w:tab/>
      </w:r>
      <w:r w:rsidRPr="002B1848">
        <w:rPr>
          <w:rFonts w:ascii="Arial" w:hAnsi="Arial" w:cs="Arial"/>
          <w:i/>
          <w:iCs/>
          <w:sz w:val="18"/>
          <w:szCs w:val="18"/>
        </w:rPr>
        <w:tab/>
      </w:r>
      <w:r w:rsidR="00E80099" w:rsidRPr="002B1848">
        <w:rPr>
          <w:rFonts w:ascii="Arial" w:hAnsi="Arial" w:cs="Arial"/>
          <w:i/>
          <w:iCs/>
          <w:sz w:val="18"/>
          <w:szCs w:val="18"/>
        </w:rPr>
        <w:t xml:space="preserve">(71+5Np)–nn </w:t>
      </w:r>
      <w:r w:rsidR="004F0088">
        <w:rPr>
          <w:rFonts w:ascii="Arial" w:hAnsi="Arial" w:cs="Arial"/>
          <w:i/>
          <w:iCs/>
          <w:sz w:val="18"/>
          <w:szCs w:val="18"/>
        </w:rPr>
        <w:t xml:space="preserve">  </w:t>
      </w:r>
      <w:r w:rsidR="00E80099" w:rsidRPr="002B1848">
        <w:rPr>
          <w:rFonts w:ascii="Arial" w:hAnsi="Arial" w:cs="Arial"/>
          <w:i/>
          <w:iCs/>
          <w:sz w:val="18"/>
          <w:szCs w:val="18"/>
        </w:rPr>
        <w:t>These octets are included only if n &gt; 1, where nn = (58+5Np) + 12 x n</w:t>
      </w:r>
    </w:p>
    <w:p w14:paraId="757B7A79" w14:textId="4A118B23" w:rsidR="00E80099" w:rsidRPr="002B1848" w:rsidRDefault="00D34570"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ab/>
      </w:r>
      <w:r w:rsidR="00E80099" w:rsidRPr="002B1848">
        <w:rPr>
          <w:rFonts w:ascii="Arial" w:hAnsi="Arial" w:cs="Arial"/>
          <w:sz w:val="18"/>
          <w:szCs w:val="18"/>
        </w:rPr>
        <w:t>(71+5Np)–(82+5Np)</w:t>
      </w:r>
      <w:r w:rsidRPr="002B1848">
        <w:rPr>
          <w:rFonts w:ascii="Arial" w:hAnsi="Arial" w:cs="Arial"/>
          <w:sz w:val="18"/>
          <w:szCs w:val="18"/>
        </w:rPr>
        <w:tab/>
      </w:r>
      <w:r w:rsidR="00E80099" w:rsidRPr="002B1848">
        <w:rPr>
          <w:rFonts w:ascii="Arial" w:hAnsi="Arial" w:cs="Arial"/>
          <w:sz w:val="18"/>
          <w:szCs w:val="18"/>
        </w:rPr>
        <w:t>As octets (59+5Np) to (70+5Np), next innermost step of processing</w:t>
      </w:r>
    </w:p>
    <w:p w14:paraId="1D167450" w14:textId="76B39878" w:rsidR="00E80099" w:rsidRPr="002B1848" w:rsidRDefault="00E80099" w:rsidP="00F46D02">
      <w:pPr>
        <w:widowControl w:val="0"/>
        <w:tabs>
          <w:tab w:val="center" w:pos="567"/>
          <w:tab w:val="left" w:pos="8505"/>
        </w:tabs>
        <w:autoSpaceDE w:val="0"/>
        <w:autoSpaceDN w:val="0"/>
        <w:adjustRightInd w:val="0"/>
        <w:spacing w:before="63"/>
        <w:ind w:left="2127" w:hanging="2127"/>
        <w:rPr>
          <w:rFonts w:ascii="Arial" w:hAnsi="Arial" w:cs="Arial"/>
          <w:sz w:val="18"/>
          <w:szCs w:val="18"/>
        </w:rPr>
      </w:pPr>
      <w:r w:rsidRPr="002B1848">
        <w:rPr>
          <w:rFonts w:ascii="Arial" w:hAnsi="Arial" w:cs="Arial"/>
          <w:sz w:val="18"/>
          <w:szCs w:val="18"/>
        </w:rPr>
        <w:t>(83+5Np)–nn</w:t>
      </w:r>
      <w:r w:rsidR="00D34570" w:rsidRPr="002B1848">
        <w:rPr>
          <w:rFonts w:ascii="Arial" w:hAnsi="Arial" w:cs="Arial"/>
          <w:sz w:val="18"/>
          <w:szCs w:val="18"/>
        </w:rPr>
        <w:tab/>
      </w:r>
      <w:r w:rsidRPr="002B1848">
        <w:rPr>
          <w:rFonts w:ascii="Arial" w:hAnsi="Arial" w:cs="Arial"/>
          <w:sz w:val="18"/>
          <w:szCs w:val="18"/>
        </w:rPr>
        <w:t>Additional time range specifications, included in accordance with the value of n. Contents as octets (59+5Np) to (70+5Np), repeated as necessary</w:t>
      </w:r>
    </w:p>
    <w:p w14:paraId="3A3FC0AB" w14:textId="77777777" w:rsidR="00D34570" w:rsidRPr="002B1848" w:rsidRDefault="00D34570" w:rsidP="00E80099">
      <w:pPr>
        <w:autoSpaceDE w:val="0"/>
        <w:autoSpaceDN w:val="0"/>
        <w:adjustRightInd w:val="0"/>
        <w:rPr>
          <w:rFonts w:ascii="Arial" w:hAnsi="Arial" w:cs="Arial"/>
          <w:sz w:val="18"/>
          <w:szCs w:val="18"/>
        </w:rPr>
      </w:pPr>
    </w:p>
    <w:p w14:paraId="0178DA63" w14:textId="77777777" w:rsidR="00E80099" w:rsidRPr="002B1848" w:rsidRDefault="00E80099" w:rsidP="00E80099">
      <w:pPr>
        <w:autoSpaceDE w:val="0"/>
        <w:autoSpaceDN w:val="0"/>
        <w:adjustRightInd w:val="0"/>
        <w:rPr>
          <w:rFonts w:ascii="Arial" w:hAnsi="Arial" w:cs="Arial"/>
          <w:sz w:val="18"/>
          <w:szCs w:val="18"/>
        </w:rPr>
      </w:pPr>
      <w:r w:rsidRPr="002B1848">
        <w:rPr>
          <w:rFonts w:ascii="Arial" w:hAnsi="Arial" w:cs="Arial"/>
          <w:sz w:val="18"/>
          <w:szCs w:val="18"/>
        </w:rPr>
        <w:t xml:space="preserve">Notes: </w:t>
      </w:r>
    </w:p>
    <w:p w14:paraId="110792B4" w14:textId="79958224" w:rsidR="00E80099" w:rsidRPr="002B1848" w:rsidRDefault="00E80099" w:rsidP="00D34570">
      <w:pPr>
        <w:spacing w:before="63"/>
        <w:ind w:left="463" w:hanging="463"/>
        <w:jc w:val="both"/>
        <w:rPr>
          <w:rFonts w:ascii="Arial" w:hAnsi="Arial" w:cs="Arial"/>
          <w:sz w:val="18"/>
          <w:szCs w:val="18"/>
        </w:rPr>
      </w:pPr>
      <w:r w:rsidRPr="002B1848">
        <w:rPr>
          <w:rFonts w:ascii="Arial" w:hAnsi="Arial" w:cs="Arial"/>
          <w:sz w:val="18"/>
          <w:szCs w:val="18"/>
        </w:rPr>
        <w:t>(</w:t>
      </w:r>
      <w:r w:rsidR="00BD4F04">
        <w:rPr>
          <w:rFonts w:ascii="Arial" w:hAnsi="Arial" w:cs="Arial"/>
          <w:sz w:val="18"/>
          <w:szCs w:val="18"/>
        </w:rPr>
        <w:t>1</w:t>
      </w:r>
      <w:r w:rsidRPr="002B1848">
        <w:rPr>
          <w:rFonts w:ascii="Arial" w:hAnsi="Arial" w:cs="Arial"/>
          <w:sz w:val="18"/>
          <w:szCs w:val="18"/>
        </w:rPr>
        <w:t>)</w:t>
      </w:r>
      <w:r w:rsidR="00D34570" w:rsidRPr="002B1848">
        <w:rPr>
          <w:rFonts w:ascii="Arial" w:hAnsi="Arial" w:cs="Arial"/>
          <w:sz w:val="18"/>
          <w:szCs w:val="18"/>
        </w:rPr>
        <w:tab/>
      </w:r>
      <w:r w:rsidRPr="002B1848">
        <w:rPr>
          <w:rFonts w:ascii="Arial" w:hAnsi="Arial" w:cs="Arial"/>
          <w:sz w:val="18"/>
          <w:szCs w:val="18"/>
        </w:rPr>
        <w:t>If Number of mode</w:t>
      </w:r>
      <w:r w:rsidR="00C75136">
        <w:rPr>
          <w:rFonts w:ascii="Arial" w:hAnsi="Arial" w:cs="Arial"/>
          <w:sz w:val="18"/>
          <w:szCs w:val="18"/>
        </w:rPr>
        <w:t>s</w:t>
      </w:r>
      <w:r w:rsidRPr="002B1848">
        <w:rPr>
          <w:rFonts w:ascii="Arial" w:hAnsi="Arial" w:cs="Arial"/>
          <w:sz w:val="18"/>
          <w:szCs w:val="18"/>
        </w:rPr>
        <w:t xml:space="preserve"> (N) &gt; 1, then between x N fields with mode number l = 1, …, N define the distribution function. x is the number of variable parameters in the distribution function.</w:t>
      </w:r>
    </w:p>
    <w:p w14:paraId="6A93AD9C" w14:textId="41A89284" w:rsidR="00E80099" w:rsidRPr="002B1848" w:rsidRDefault="00E80099" w:rsidP="00D34570">
      <w:pPr>
        <w:spacing w:before="63"/>
        <w:ind w:left="463" w:hanging="463"/>
        <w:jc w:val="both"/>
        <w:rPr>
          <w:rFonts w:ascii="Arial" w:hAnsi="Arial" w:cs="Arial"/>
          <w:sz w:val="18"/>
          <w:szCs w:val="18"/>
        </w:rPr>
      </w:pPr>
      <w:r w:rsidRPr="002B1848">
        <w:rPr>
          <w:rFonts w:ascii="Arial" w:hAnsi="Arial" w:cs="Arial"/>
          <w:sz w:val="18"/>
          <w:szCs w:val="18"/>
        </w:rPr>
        <w:t>(</w:t>
      </w:r>
      <w:r w:rsidR="00BD4F04">
        <w:rPr>
          <w:rFonts w:ascii="Arial" w:hAnsi="Arial" w:cs="Arial"/>
          <w:sz w:val="18"/>
          <w:szCs w:val="18"/>
        </w:rPr>
        <w:t>2</w:t>
      </w:r>
      <w:r w:rsidRPr="002B1848">
        <w:rPr>
          <w:rFonts w:ascii="Arial" w:hAnsi="Arial" w:cs="Arial"/>
          <w:sz w:val="18"/>
          <w:szCs w:val="18"/>
        </w:rPr>
        <w:t>)</w:t>
      </w:r>
      <w:r w:rsidR="00D34570" w:rsidRPr="002B1848">
        <w:rPr>
          <w:rFonts w:ascii="Arial" w:hAnsi="Arial" w:cs="Arial"/>
          <w:sz w:val="18"/>
          <w:szCs w:val="18"/>
        </w:rPr>
        <w:tab/>
      </w:r>
      <w:r w:rsidRPr="002B1848">
        <w:rPr>
          <w:rFonts w:ascii="Arial" w:hAnsi="Arial" w:cs="Arial"/>
          <w:sz w:val="18"/>
          <w:szCs w:val="18"/>
        </w:rPr>
        <w:t>For more information, see Part B</w:t>
      </w:r>
      <w:r w:rsidR="00C75136">
        <w:rPr>
          <w:rFonts w:ascii="Arial" w:hAnsi="Arial" w:cs="Arial"/>
          <w:sz w:val="18"/>
          <w:szCs w:val="18"/>
        </w:rPr>
        <w:t>, GRIB Attachment III</w:t>
      </w:r>
      <w:r w:rsidRPr="002B1848">
        <w:rPr>
          <w:rFonts w:ascii="Arial" w:hAnsi="Arial" w:cs="Arial"/>
          <w:sz w:val="18"/>
          <w:szCs w:val="18"/>
        </w:rPr>
        <w:t>.</w:t>
      </w:r>
    </w:p>
    <w:p w14:paraId="20107596" w14:textId="77777777" w:rsidR="00BD4F04" w:rsidRPr="002B1848" w:rsidRDefault="00BD4F04" w:rsidP="00BD4F04">
      <w:pPr>
        <w:spacing w:before="63"/>
        <w:ind w:left="463" w:hanging="463"/>
        <w:jc w:val="both"/>
        <w:rPr>
          <w:rFonts w:ascii="Arial" w:hAnsi="Arial" w:cs="Arial"/>
          <w:sz w:val="18"/>
          <w:szCs w:val="18"/>
        </w:rPr>
      </w:pPr>
      <w:r w:rsidRPr="002B1848">
        <w:rPr>
          <w:rFonts w:ascii="Arial" w:hAnsi="Arial" w:cs="Arial"/>
          <w:sz w:val="18"/>
          <w:szCs w:val="18"/>
        </w:rPr>
        <w:t>(</w:t>
      </w:r>
      <w:r>
        <w:rPr>
          <w:rFonts w:ascii="Arial" w:hAnsi="Arial" w:cs="Arial"/>
          <w:sz w:val="18"/>
          <w:szCs w:val="18"/>
        </w:rPr>
        <w:t>3</w:t>
      </w:r>
      <w:r w:rsidRPr="002B1848">
        <w:rPr>
          <w:rFonts w:ascii="Arial" w:hAnsi="Arial" w:cs="Arial"/>
          <w:sz w:val="18"/>
          <w:szCs w:val="18"/>
        </w:rPr>
        <w:t>)</w:t>
      </w:r>
      <w:r w:rsidRPr="002B1848">
        <w:rPr>
          <w:rFonts w:ascii="Arial" w:hAnsi="Arial" w:cs="Arial"/>
          <w:sz w:val="18"/>
          <w:szCs w:val="18"/>
        </w:rPr>
        <w:tab/>
        <w:t>Hours greater than 65534 will be coded as 65534.</w:t>
      </w:r>
    </w:p>
    <w:p w14:paraId="3E78344B" w14:textId="4E42071D" w:rsidR="00E80099" w:rsidRPr="002B1848" w:rsidRDefault="00E80099" w:rsidP="00BD4F04">
      <w:pPr>
        <w:spacing w:before="63"/>
        <w:ind w:left="463" w:hanging="463"/>
        <w:jc w:val="both"/>
        <w:rPr>
          <w:rFonts w:ascii="Arial" w:hAnsi="Arial" w:cs="Arial"/>
          <w:sz w:val="18"/>
          <w:szCs w:val="18"/>
        </w:rPr>
      </w:pPr>
      <w:r w:rsidRPr="002B1848">
        <w:rPr>
          <w:rFonts w:ascii="Arial" w:hAnsi="Arial" w:cs="Arial"/>
          <w:sz w:val="18"/>
          <w:szCs w:val="18"/>
        </w:rPr>
        <w:t>(4)</w:t>
      </w:r>
      <w:r w:rsidR="00D34570" w:rsidRPr="002B1848">
        <w:rPr>
          <w:rFonts w:ascii="Arial" w:hAnsi="Arial" w:cs="Arial"/>
          <w:sz w:val="18"/>
          <w:szCs w:val="18"/>
        </w:rPr>
        <w:tab/>
      </w:r>
      <w:r w:rsidRPr="002B1848">
        <w:rPr>
          <w:rFonts w:ascii="Arial" w:hAnsi="Arial" w:cs="Arial"/>
          <w:sz w:val="18"/>
          <w:szCs w:val="18"/>
        </w:rPr>
        <w:t>The reference time in section 1 and the forecast time together define the beginning of the overall time interval.</w:t>
      </w:r>
    </w:p>
    <w:p w14:paraId="247AF1B9" w14:textId="2483B7D1" w:rsidR="00E80099" w:rsidRPr="002B1848" w:rsidRDefault="00E80099" w:rsidP="00265FE7">
      <w:pPr>
        <w:spacing w:before="63"/>
        <w:ind w:left="463" w:hanging="463"/>
        <w:jc w:val="both"/>
        <w:rPr>
          <w:rFonts w:ascii="Arial" w:hAnsi="Arial" w:cs="Arial"/>
          <w:sz w:val="18"/>
          <w:szCs w:val="18"/>
        </w:rPr>
      </w:pPr>
      <w:r w:rsidRPr="002B1848">
        <w:rPr>
          <w:rFonts w:ascii="Arial" w:hAnsi="Arial" w:cs="Arial"/>
          <w:sz w:val="18"/>
          <w:szCs w:val="18"/>
        </w:rPr>
        <w:t>(5)</w:t>
      </w:r>
      <w:r w:rsidR="00D34570" w:rsidRPr="002B1848">
        <w:rPr>
          <w:rFonts w:ascii="Arial" w:hAnsi="Arial" w:cs="Arial"/>
          <w:sz w:val="18"/>
          <w:szCs w:val="18"/>
        </w:rPr>
        <w:tab/>
      </w:r>
      <w:r w:rsidRPr="002B1848">
        <w:rPr>
          <w:rFonts w:ascii="Arial" w:hAnsi="Arial" w:cs="Arial"/>
          <w:sz w:val="18"/>
          <w:szCs w:val="18"/>
        </w:rPr>
        <w:t xml:space="preserve">An increment of zero means that the statistical processing is the result of a continuous (or </w:t>
      </w:r>
      <w:r w:rsidR="00265FE7" w:rsidRPr="002B1848">
        <w:rPr>
          <w:rFonts w:ascii="Arial" w:hAnsi="Arial" w:cs="Arial"/>
          <w:sz w:val="18"/>
          <w:szCs w:val="18"/>
        </w:rPr>
        <w:t>near</w:t>
      </w:r>
      <w:r w:rsidR="00265FE7">
        <w:rPr>
          <w:rFonts w:ascii="Arial" w:hAnsi="Arial" w:cs="Arial"/>
          <w:sz w:val="18"/>
          <w:szCs w:val="18"/>
        </w:rPr>
        <w:t>-</w:t>
      </w:r>
      <w:r w:rsidRPr="002B1848">
        <w:rPr>
          <w:rFonts w:ascii="Arial" w:hAnsi="Arial" w:cs="Arial"/>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7F9C29AE" w14:textId="7FE013D2" w:rsidR="00E80099" w:rsidRPr="00D34570" w:rsidRDefault="00E80099" w:rsidP="00D34570">
      <w:pPr>
        <w:spacing w:before="63"/>
        <w:ind w:left="463" w:hanging="463"/>
        <w:jc w:val="both"/>
        <w:rPr>
          <w:rFonts w:ascii="Arial" w:hAnsi="Arial" w:cs="Arial"/>
          <w:sz w:val="18"/>
          <w:szCs w:val="18"/>
        </w:rPr>
      </w:pPr>
      <w:r w:rsidRPr="002B1848">
        <w:rPr>
          <w:rFonts w:ascii="Arial" w:hAnsi="Arial" w:cs="Arial"/>
          <w:sz w:val="18"/>
          <w:szCs w:val="18"/>
        </w:rPr>
        <w:t>(6)</w:t>
      </w:r>
      <w:r w:rsidR="00D34570" w:rsidRPr="002B1848">
        <w:rPr>
          <w:rFonts w:ascii="Arial" w:hAnsi="Arial" w:cs="Arial"/>
          <w:sz w:val="18"/>
          <w:szCs w:val="18"/>
        </w:rPr>
        <w:tab/>
      </w:r>
      <w:r w:rsidRPr="002B1848">
        <w:rPr>
          <w:rFonts w:ascii="Arial" w:hAnsi="Arial" w:cs="Arial"/>
          <w:sz w:val="18"/>
          <w:szCs w:val="18"/>
        </w:rPr>
        <w:t>The reference and forecast times are successively set to their initial values plus or minus the increment, as defined by the type of time increment. For all but the innermost (last) time range, the next inner range is then processed using these reference and forecast times as the initial reference and forecast times.</w:t>
      </w:r>
    </w:p>
    <w:p w14:paraId="110D0DE9" w14:textId="79C62D67" w:rsidR="0073020C" w:rsidRPr="0029552F" w:rsidRDefault="00E80099" w:rsidP="000A6598">
      <w:pPr>
        <w:autoSpaceDE w:val="0"/>
        <w:autoSpaceDN w:val="0"/>
        <w:adjustRightInd w:val="0"/>
        <w:ind w:left="3249" w:hanging="3249"/>
        <w:rPr>
          <w:rFonts w:ascii="Arial" w:hAnsi="Arial" w:cs="Arial"/>
          <w:b/>
          <w:bCs/>
          <w:i/>
          <w:iCs/>
          <w:sz w:val="20"/>
          <w:szCs w:val="20"/>
        </w:rPr>
      </w:pPr>
      <w:r>
        <w:rPr>
          <w:rFonts w:ascii="Verdana" w:hAnsi="Verdana" w:cs="Verdana"/>
          <w:sz w:val="18"/>
          <w:szCs w:val="18"/>
        </w:rPr>
        <w:br w:type="page"/>
      </w:r>
      <w:r w:rsidR="0073020C" w:rsidRPr="0029552F">
        <w:rPr>
          <w:rFonts w:ascii="Arial" w:hAnsi="Arial" w:cs="Arial"/>
          <w:b/>
          <w:bCs/>
          <w:i/>
          <w:iCs/>
          <w:sz w:val="20"/>
          <w:szCs w:val="20"/>
        </w:rPr>
        <w:t xml:space="preserve">Product definition template 4.70 – </w:t>
      </w:r>
      <w:r w:rsidR="00397239">
        <w:rPr>
          <w:rFonts w:ascii="Arial" w:hAnsi="Arial" w:cs="Arial"/>
          <w:b/>
          <w:bCs/>
          <w:i/>
          <w:iCs/>
          <w:sz w:val="20"/>
          <w:szCs w:val="20"/>
        </w:rPr>
        <w:t>post-</w:t>
      </w:r>
      <w:r w:rsidR="0073020C" w:rsidRPr="0029552F">
        <w:rPr>
          <w:rFonts w:ascii="Arial" w:hAnsi="Arial" w:cs="Arial"/>
          <w:b/>
          <w:bCs/>
          <w:i/>
          <w:iCs/>
          <w:sz w:val="20"/>
          <w:szCs w:val="20"/>
        </w:rPr>
        <w:t>processing analysis or forecast at a horizontal level or in a horizontal layer at a point in time</w:t>
      </w:r>
    </w:p>
    <w:p w14:paraId="45C3F0C5" w14:textId="77777777" w:rsidR="0073020C" w:rsidRPr="0029552F" w:rsidRDefault="0073020C" w:rsidP="00162BA9">
      <w:pPr>
        <w:widowControl w:val="0"/>
        <w:tabs>
          <w:tab w:val="left" w:pos="1843"/>
          <w:tab w:val="left" w:pos="8647"/>
        </w:tabs>
        <w:autoSpaceDE w:val="0"/>
        <w:autoSpaceDN w:val="0"/>
        <w:adjustRightInd w:val="0"/>
        <w:spacing w:before="120"/>
        <w:rPr>
          <w:rFonts w:ascii="Arial" w:hAnsi="Arial" w:cs="Arial"/>
          <w:sz w:val="16"/>
          <w:szCs w:val="16"/>
        </w:rPr>
      </w:pPr>
      <w:r w:rsidRPr="0029552F">
        <w:rPr>
          <w:rFonts w:ascii="Arial" w:hAnsi="Arial" w:cs="Arial"/>
          <w:sz w:val="16"/>
          <w:szCs w:val="16"/>
        </w:rPr>
        <w:t>Octet No.</w:t>
      </w:r>
      <w:r w:rsidRPr="0029552F">
        <w:rPr>
          <w:rFonts w:ascii="Arial" w:hAnsi="Arial" w:cs="Arial"/>
          <w:sz w:val="16"/>
          <w:szCs w:val="16"/>
        </w:rPr>
        <w:tab/>
        <w:t>Contents</w:t>
      </w:r>
    </w:p>
    <w:p w14:paraId="08F8903C" w14:textId="7313E0CA" w:rsidR="0073020C"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10</w:t>
      </w:r>
      <w:r w:rsidRPr="0029552F">
        <w:rPr>
          <w:rFonts w:ascii="Arial" w:hAnsi="Arial" w:cs="Arial"/>
          <w:sz w:val="18"/>
          <w:szCs w:val="18"/>
          <w:lang w:eastAsia="en-GB"/>
        </w:rPr>
        <w:tab/>
        <w:t xml:space="preserve">Parameter category (see </w:t>
      </w:r>
      <w:r w:rsidR="00AD2E3E">
        <w:rPr>
          <w:rFonts w:ascii="Arial" w:hAnsi="Arial" w:cs="Arial"/>
          <w:sz w:val="18"/>
          <w:szCs w:val="18"/>
          <w:lang w:eastAsia="en-GB"/>
        </w:rPr>
        <w:t>C</w:t>
      </w:r>
      <w:r w:rsidRPr="0029552F">
        <w:rPr>
          <w:rFonts w:ascii="Arial" w:hAnsi="Arial" w:cs="Arial"/>
          <w:sz w:val="18"/>
          <w:szCs w:val="18"/>
          <w:lang w:eastAsia="en-GB"/>
        </w:rPr>
        <w:t>ode table 4.1)</w:t>
      </w:r>
    </w:p>
    <w:p w14:paraId="099F54BF" w14:textId="5CA3A2A9" w:rsidR="00485337"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11</w:t>
      </w:r>
      <w:r w:rsidRPr="0029552F">
        <w:rPr>
          <w:rFonts w:ascii="Arial" w:hAnsi="Arial" w:cs="Arial"/>
          <w:sz w:val="18"/>
          <w:szCs w:val="18"/>
          <w:lang w:eastAsia="en-GB"/>
        </w:rPr>
        <w:tab/>
        <w:t xml:space="preserve">Parameter number (see </w:t>
      </w:r>
      <w:r w:rsidR="00AD2E3E">
        <w:rPr>
          <w:rFonts w:ascii="Arial" w:hAnsi="Arial" w:cs="Arial"/>
          <w:sz w:val="18"/>
          <w:szCs w:val="18"/>
          <w:lang w:eastAsia="en-GB"/>
        </w:rPr>
        <w:t>C</w:t>
      </w:r>
      <w:r w:rsidRPr="0029552F">
        <w:rPr>
          <w:rFonts w:ascii="Arial" w:hAnsi="Arial" w:cs="Arial"/>
          <w:sz w:val="18"/>
          <w:szCs w:val="18"/>
          <w:lang w:eastAsia="en-GB"/>
        </w:rPr>
        <w:t>ode table 4.2)</w:t>
      </w:r>
    </w:p>
    <w:p w14:paraId="393E88D8" w14:textId="2A15CD17" w:rsidR="00485337"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12</w:t>
      </w:r>
      <w:r w:rsidR="00145440" w:rsidRPr="0029552F">
        <w:rPr>
          <w:rFonts w:ascii="Arial" w:hAnsi="Arial" w:cs="Arial"/>
          <w:sz w:val="18"/>
          <w:szCs w:val="18"/>
          <w:lang w:eastAsia="en-GB"/>
        </w:rPr>
        <w:t>–</w:t>
      </w:r>
      <w:r w:rsidRPr="0029552F">
        <w:rPr>
          <w:rFonts w:ascii="Arial" w:hAnsi="Arial" w:cs="Arial"/>
          <w:sz w:val="18"/>
          <w:szCs w:val="18"/>
          <w:lang w:eastAsia="en-GB"/>
        </w:rPr>
        <w:t>13</w:t>
      </w:r>
      <w:r w:rsidRPr="0029552F">
        <w:rPr>
          <w:rFonts w:ascii="Arial" w:hAnsi="Arial" w:cs="Arial"/>
          <w:sz w:val="18"/>
          <w:szCs w:val="18"/>
          <w:lang w:eastAsia="en-GB"/>
        </w:rPr>
        <w:tab/>
        <w:t>Input process identifier (see Note 1)</w:t>
      </w:r>
    </w:p>
    <w:p w14:paraId="0A5B061D" w14:textId="0FC12BEA" w:rsidR="00485337"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14</w:t>
      </w:r>
      <w:r w:rsidR="00145440" w:rsidRPr="0029552F">
        <w:rPr>
          <w:rFonts w:ascii="Arial" w:hAnsi="Arial" w:cs="Arial"/>
          <w:sz w:val="18"/>
          <w:szCs w:val="18"/>
          <w:lang w:eastAsia="en-GB"/>
        </w:rPr>
        <w:t>–</w:t>
      </w:r>
      <w:r w:rsidRPr="0029552F">
        <w:rPr>
          <w:rFonts w:ascii="Arial" w:hAnsi="Arial" w:cs="Arial"/>
          <w:sz w:val="18"/>
          <w:szCs w:val="18"/>
          <w:lang w:eastAsia="en-GB"/>
        </w:rPr>
        <w:t>15</w:t>
      </w:r>
      <w:r w:rsidRPr="0029552F">
        <w:rPr>
          <w:rFonts w:ascii="Arial" w:hAnsi="Arial" w:cs="Arial"/>
          <w:sz w:val="18"/>
          <w:szCs w:val="18"/>
          <w:lang w:eastAsia="en-GB"/>
        </w:rPr>
        <w:tab/>
        <w:t xml:space="preserve">Input originating centre (see </w:t>
      </w:r>
      <w:r w:rsidR="0029552F">
        <w:rPr>
          <w:rFonts w:ascii="Arial" w:hAnsi="Arial" w:cs="Arial"/>
          <w:sz w:val="18"/>
          <w:szCs w:val="18"/>
          <w:lang w:eastAsia="en-GB"/>
        </w:rPr>
        <w:t>C</w:t>
      </w:r>
      <w:r w:rsidRPr="0029552F">
        <w:rPr>
          <w:rFonts w:ascii="Arial" w:hAnsi="Arial" w:cs="Arial"/>
          <w:sz w:val="18"/>
          <w:szCs w:val="18"/>
          <w:lang w:eastAsia="en-GB"/>
        </w:rPr>
        <w:t xml:space="preserve">ommon </w:t>
      </w:r>
      <w:r w:rsidR="0029552F">
        <w:rPr>
          <w:rFonts w:ascii="Arial" w:hAnsi="Arial" w:cs="Arial"/>
          <w:sz w:val="18"/>
          <w:szCs w:val="18"/>
          <w:lang w:eastAsia="en-GB"/>
        </w:rPr>
        <w:t>C</w:t>
      </w:r>
      <w:r w:rsidRPr="0029552F">
        <w:rPr>
          <w:rFonts w:ascii="Arial" w:hAnsi="Arial" w:cs="Arial"/>
          <w:sz w:val="18"/>
          <w:szCs w:val="18"/>
          <w:lang w:eastAsia="en-GB"/>
        </w:rPr>
        <w:t xml:space="preserve">ode table </w:t>
      </w:r>
      <w:r w:rsidR="00145440" w:rsidRPr="0029552F">
        <w:rPr>
          <w:rFonts w:ascii="Arial" w:hAnsi="Arial" w:cs="Arial"/>
          <w:sz w:val="18"/>
          <w:szCs w:val="18"/>
          <w:lang w:eastAsia="en-GB"/>
        </w:rPr>
        <w:t>C–</w:t>
      </w:r>
      <w:r w:rsidRPr="0029552F">
        <w:rPr>
          <w:rFonts w:ascii="Arial" w:hAnsi="Arial" w:cs="Arial"/>
          <w:sz w:val="18"/>
          <w:szCs w:val="18"/>
          <w:lang w:eastAsia="en-GB"/>
        </w:rPr>
        <w:t>11 and Note 2)</w:t>
      </w:r>
    </w:p>
    <w:p w14:paraId="42C1F908" w14:textId="47F1EAFE" w:rsidR="0073020C"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16</w:t>
      </w:r>
      <w:r w:rsidRPr="0029552F">
        <w:rPr>
          <w:rFonts w:ascii="Arial" w:hAnsi="Arial" w:cs="Arial"/>
          <w:sz w:val="18"/>
          <w:szCs w:val="18"/>
          <w:lang w:eastAsia="en-GB"/>
        </w:rPr>
        <w:tab/>
        <w:t>Type of post-processing (see Note 3)</w:t>
      </w:r>
    </w:p>
    <w:p w14:paraId="267B7A54" w14:textId="00BE6FA0" w:rsidR="0073020C"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17</w:t>
      </w:r>
      <w:r w:rsidRPr="0029552F">
        <w:rPr>
          <w:rFonts w:ascii="Arial" w:hAnsi="Arial" w:cs="Arial"/>
          <w:sz w:val="18"/>
          <w:szCs w:val="18"/>
          <w:lang w:eastAsia="en-GB"/>
        </w:rPr>
        <w:tab/>
        <w:t xml:space="preserve">Type of generating process (see </w:t>
      </w:r>
      <w:r w:rsidR="0029552F">
        <w:rPr>
          <w:rFonts w:ascii="Arial" w:hAnsi="Arial" w:cs="Arial"/>
          <w:sz w:val="18"/>
          <w:szCs w:val="18"/>
          <w:lang w:eastAsia="en-GB"/>
        </w:rPr>
        <w:t>C</w:t>
      </w:r>
      <w:r w:rsidRPr="0029552F">
        <w:rPr>
          <w:rFonts w:ascii="Arial" w:hAnsi="Arial" w:cs="Arial"/>
          <w:sz w:val="18"/>
          <w:szCs w:val="18"/>
          <w:lang w:eastAsia="en-GB"/>
        </w:rPr>
        <w:t>ode table 4.3)</w:t>
      </w:r>
    </w:p>
    <w:p w14:paraId="6A10BADC" w14:textId="77777777" w:rsidR="0073020C"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18</w:t>
      </w:r>
      <w:r w:rsidRPr="0029552F">
        <w:rPr>
          <w:rFonts w:ascii="Arial" w:hAnsi="Arial" w:cs="Arial"/>
          <w:sz w:val="18"/>
          <w:szCs w:val="18"/>
          <w:lang w:eastAsia="en-GB"/>
        </w:rPr>
        <w:tab/>
        <w:t>Background generating process identifier (defined by originating centre)</w:t>
      </w:r>
    </w:p>
    <w:p w14:paraId="1EDD7BAA" w14:textId="77777777" w:rsidR="0073020C"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19</w:t>
      </w:r>
      <w:r w:rsidRPr="0029552F">
        <w:rPr>
          <w:rFonts w:ascii="Arial" w:hAnsi="Arial" w:cs="Arial"/>
          <w:sz w:val="18"/>
          <w:szCs w:val="18"/>
          <w:lang w:eastAsia="en-GB"/>
        </w:rPr>
        <w:tab/>
        <w:t>Analysis or forecast generating process identifier (defined by originating centre)</w:t>
      </w:r>
    </w:p>
    <w:p w14:paraId="31DDF842" w14:textId="77777777" w:rsidR="0073020C"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20–21</w:t>
      </w:r>
      <w:r w:rsidRPr="0029552F">
        <w:rPr>
          <w:rFonts w:ascii="Arial" w:hAnsi="Arial" w:cs="Arial"/>
          <w:sz w:val="18"/>
          <w:szCs w:val="18"/>
          <w:lang w:eastAsia="en-GB"/>
        </w:rPr>
        <w:tab/>
        <w:t>Hours of observational data cut-off after reference time (see Note 4)</w:t>
      </w:r>
    </w:p>
    <w:p w14:paraId="2B89CB1A" w14:textId="77777777" w:rsidR="0073020C" w:rsidRPr="0029552F" w:rsidRDefault="0073020C" w:rsidP="00485337">
      <w:pPr>
        <w:widowControl w:val="0"/>
        <w:tabs>
          <w:tab w:val="center" w:pos="284"/>
          <w:tab w:val="left" w:pos="1276"/>
          <w:tab w:val="left" w:pos="8505"/>
        </w:tabs>
        <w:autoSpaceDE w:val="0"/>
        <w:autoSpaceDN w:val="0"/>
        <w:adjustRightInd w:val="0"/>
        <w:spacing w:before="63"/>
        <w:rPr>
          <w:rFonts w:ascii="Arial" w:hAnsi="Arial" w:cs="Arial"/>
          <w:sz w:val="18"/>
          <w:szCs w:val="18"/>
          <w:lang w:eastAsia="en-GB"/>
        </w:rPr>
      </w:pPr>
      <w:r w:rsidRPr="0029552F">
        <w:rPr>
          <w:rFonts w:ascii="Arial" w:hAnsi="Arial" w:cs="Arial"/>
          <w:sz w:val="18"/>
          <w:szCs w:val="18"/>
          <w:lang w:eastAsia="en-GB"/>
        </w:rPr>
        <w:tab/>
        <w:t>22</w:t>
      </w:r>
      <w:r w:rsidRPr="0029552F">
        <w:rPr>
          <w:rFonts w:ascii="Arial" w:hAnsi="Arial" w:cs="Arial"/>
          <w:sz w:val="18"/>
          <w:szCs w:val="18"/>
          <w:lang w:eastAsia="en-GB"/>
        </w:rPr>
        <w:tab/>
        <w:t>Minutes of observational data cut-off after reference time</w:t>
      </w:r>
    </w:p>
    <w:p w14:paraId="60417717" w14:textId="24CD08C5"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23</w:t>
      </w:r>
      <w:r w:rsidRPr="0029552F">
        <w:rPr>
          <w:rFonts w:ascii="Arial" w:hAnsi="Arial" w:cs="Arial"/>
          <w:sz w:val="18"/>
          <w:szCs w:val="18"/>
          <w:lang w:eastAsia="en-GB"/>
        </w:rPr>
        <w:tab/>
        <w:t xml:space="preserve">Indicator of unit of time range (see </w:t>
      </w:r>
      <w:r w:rsidR="0029552F">
        <w:rPr>
          <w:rFonts w:ascii="Arial" w:hAnsi="Arial" w:cs="Arial"/>
          <w:sz w:val="18"/>
          <w:szCs w:val="18"/>
          <w:lang w:eastAsia="en-GB"/>
        </w:rPr>
        <w:t>C</w:t>
      </w:r>
      <w:r w:rsidRPr="0029552F">
        <w:rPr>
          <w:rFonts w:ascii="Arial" w:hAnsi="Arial" w:cs="Arial"/>
          <w:sz w:val="18"/>
          <w:szCs w:val="18"/>
          <w:lang w:eastAsia="en-GB"/>
        </w:rPr>
        <w:t>ode table 4.4)</w:t>
      </w:r>
    </w:p>
    <w:p w14:paraId="4A82949B" w14:textId="77777777"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24–27</w:t>
      </w:r>
      <w:r w:rsidRPr="0029552F">
        <w:rPr>
          <w:rFonts w:ascii="Arial" w:hAnsi="Arial" w:cs="Arial"/>
          <w:sz w:val="18"/>
          <w:szCs w:val="18"/>
          <w:lang w:eastAsia="en-GB"/>
        </w:rPr>
        <w:tab/>
        <w:t>Forecast time in units defined by octet 23</w:t>
      </w:r>
    </w:p>
    <w:p w14:paraId="0E8BE3B1" w14:textId="68D63785"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28</w:t>
      </w:r>
      <w:r w:rsidRPr="0029552F">
        <w:rPr>
          <w:rFonts w:ascii="Arial" w:hAnsi="Arial" w:cs="Arial"/>
          <w:sz w:val="18"/>
          <w:szCs w:val="18"/>
          <w:lang w:eastAsia="en-GB"/>
        </w:rPr>
        <w:tab/>
        <w:t xml:space="preserve">Type of first fixed surface (see </w:t>
      </w:r>
      <w:r w:rsidR="0029552F">
        <w:rPr>
          <w:rFonts w:ascii="Arial" w:hAnsi="Arial" w:cs="Arial"/>
          <w:sz w:val="18"/>
          <w:szCs w:val="18"/>
          <w:lang w:eastAsia="en-GB"/>
        </w:rPr>
        <w:t>C</w:t>
      </w:r>
      <w:r w:rsidRPr="0029552F">
        <w:rPr>
          <w:rFonts w:ascii="Arial" w:hAnsi="Arial" w:cs="Arial"/>
          <w:sz w:val="18"/>
          <w:szCs w:val="18"/>
          <w:lang w:eastAsia="en-GB"/>
        </w:rPr>
        <w:t>ode table 4.5)</w:t>
      </w:r>
    </w:p>
    <w:p w14:paraId="27AAA790" w14:textId="77777777"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29</w:t>
      </w:r>
      <w:r w:rsidRPr="0029552F">
        <w:rPr>
          <w:rFonts w:ascii="Arial" w:hAnsi="Arial" w:cs="Arial"/>
          <w:sz w:val="18"/>
          <w:szCs w:val="18"/>
          <w:lang w:eastAsia="en-GB"/>
        </w:rPr>
        <w:tab/>
        <w:t>Scale factor of first fixed surface</w:t>
      </w:r>
    </w:p>
    <w:p w14:paraId="58EB03DF" w14:textId="77777777"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30–33</w:t>
      </w:r>
      <w:r w:rsidRPr="0029552F">
        <w:rPr>
          <w:rFonts w:ascii="Arial" w:hAnsi="Arial" w:cs="Arial"/>
          <w:sz w:val="18"/>
          <w:szCs w:val="18"/>
          <w:lang w:eastAsia="en-GB"/>
        </w:rPr>
        <w:tab/>
        <w:t>Scaled value of first fixed surface</w:t>
      </w:r>
    </w:p>
    <w:p w14:paraId="4B006391" w14:textId="7D1CD95E"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34</w:t>
      </w:r>
      <w:r w:rsidRPr="0029552F">
        <w:rPr>
          <w:rFonts w:ascii="Arial" w:hAnsi="Arial" w:cs="Arial"/>
          <w:sz w:val="18"/>
          <w:szCs w:val="18"/>
          <w:lang w:eastAsia="en-GB"/>
        </w:rPr>
        <w:tab/>
        <w:t xml:space="preserve">Type of second fixed surface (see </w:t>
      </w:r>
      <w:r w:rsidR="0029552F">
        <w:rPr>
          <w:rFonts w:ascii="Arial" w:hAnsi="Arial" w:cs="Arial"/>
          <w:sz w:val="18"/>
          <w:szCs w:val="18"/>
          <w:lang w:eastAsia="en-GB"/>
        </w:rPr>
        <w:t>C</w:t>
      </w:r>
      <w:r w:rsidRPr="0029552F">
        <w:rPr>
          <w:rFonts w:ascii="Arial" w:hAnsi="Arial" w:cs="Arial"/>
          <w:sz w:val="18"/>
          <w:szCs w:val="18"/>
          <w:lang w:eastAsia="en-GB"/>
        </w:rPr>
        <w:t>ode table 4.5)</w:t>
      </w:r>
    </w:p>
    <w:p w14:paraId="68F89E8B" w14:textId="77777777"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35</w:t>
      </w:r>
      <w:r w:rsidRPr="0029552F">
        <w:rPr>
          <w:rFonts w:ascii="Arial" w:hAnsi="Arial" w:cs="Arial"/>
          <w:sz w:val="18"/>
          <w:szCs w:val="18"/>
          <w:lang w:eastAsia="en-GB"/>
        </w:rPr>
        <w:tab/>
        <w:t>Scale factor of second fixed surface</w:t>
      </w:r>
    </w:p>
    <w:p w14:paraId="24E737C7" w14:textId="79B5F5BD" w:rsidR="0073020C" w:rsidRPr="0029552F"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29552F">
        <w:rPr>
          <w:rFonts w:ascii="Arial" w:hAnsi="Arial" w:cs="Arial"/>
          <w:sz w:val="18"/>
          <w:szCs w:val="18"/>
          <w:lang w:eastAsia="en-GB"/>
        </w:rPr>
        <w:tab/>
        <w:t>36</w:t>
      </w:r>
      <w:r w:rsidR="00145440" w:rsidRPr="0029552F">
        <w:rPr>
          <w:rFonts w:ascii="Arial" w:hAnsi="Arial" w:cs="Arial"/>
          <w:sz w:val="18"/>
          <w:szCs w:val="18"/>
          <w:lang w:eastAsia="en-GB"/>
        </w:rPr>
        <w:t>–</w:t>
      </w:r>
      <w:r w:rsidRPr="0029552F">
        <w:rPr>
          <w:rFonts w:ascii="Arial" w:hAnsi="Arial" w:cs="Arial"/>
          <w:sz w:val="18"/>
          <w:szCs w:val="18"/>
          <w:lang w:eastAsia="en-GB"/>
        </w:rPr>
        <w:t>39</w:t>
      </w:r>
      <w:r w:rsidRPr="0029552F">
        <w:rPr>
          <w:rFonts w:ascii="Arial" w:hAnsi="Arial" w:cs="Arial"/>
          <w:sz w:val="18"/>
          <w:szCs w:val="18"/>
          <w:lang w:eastAsia="en-GB"/>
        </w:rPr>
        <w:tab/>
        <w:t>Scaled value of second fixed surface</w:t>
      </w:r>
    </w:p>
    <w:p w14:paraId="55539BBE" w14:textId="77777777" w:rsidR="0073020C" w:rsidRPr="0029552F" w:rsidRDefault="0073020C" w:rsidP="0073020C">
      <w:pPr>
        <w:ind w:left="567" w:hanging="567"/>
        <w:rPr>
          <w:rFonts w:ascii="Arial" w:hAnsi="Arial" w:cs="Arial"/>
          <w:sz w:val="18"/>
          <w:szCs w:val="18"/>
          <w:lang w:eastAsia="en-GB"/>
        </w:rPr>
      </w:pPr>
    </w:p>
    <w:p w14:paraId="038AA8AF" w14:textId="77777777" w:rsidR="0073020C" w:rsidRPr="0029552F" w:rsidRDefault="0073020C" w:rsidP="0073020C">
      <w:pPr>
        <w:ind w:left="567" w:hanging="567"/>
        <w:rPr>
          <w:rFonts w:ascii="Arial" w:hAnsi="Arial" w:cs="Arial"/>
          <w:sz w:val="18"/>
          <w:szCs w:val="18"/>
          <w:lang w:eastAsia="en-GB"/>
        </w:rPr>
      </w:pPr>
      <w:r w:rsidRPr="0029552F">
        <w:rPr>
          <w:rFonts w:ascii="Arial" w:hAnsi="Arial" w:cs="Arial"/>
          <w:sz w:val="18"/>
          <w:szCs w:val="18"/>
          <w:lang w:eastAsia="en-GB"/>
        </w:rPr>
        <w:t>Notes:</w:t>
      </w:r>
    </w:p>
    <w:p w14:paraId="7976012F" w14:textId="77777777" w:rsidR="0073020C" w:rsidRPr="00AD2E3E" w:rsidRDefault="0073020C" w:rsidP="0073020C">
      <w:pPr>
        <w:spacing w:before="60"/>
        <w:ind w:left="567" w:hanging="567"/>
        <w:jc w:val="both"/>
        <w:rPr>
          <w:rFonts w:ascii="Arial" w:hAnsi="Arial" w:cs="Arial"/>
          <w:sz w:val="18"/>
          <w:szCs w:val="18"/>
          <w:lang w:eastAsia="en-GB"/>
        </w:rPr>
      </w:pPr>
      <w:r w:rsidRPr="00AD2E3E">
        <w:rPr>
          <w:rFonts w:ascii="Arial" w:hAnsi="Arial" w:cs="Arial"/>
          <w:sz w:val="18"/>
          <w:szCs w:val="18"/>
          <w:lang w:eastAsia="en-GB"/>
        </w:rPr>
        <w:t>(1)</w:t>
      </w:r>
      <w:r w:rsidRPr="00AD2E3E">
        <w:rPr>
          <w:rFonts w:ascii="Arial" w:hAnsi="Arial" w:cs="Arial"/>
          <w:sz w:val="18"/>
          <w:szCs w:val="18"/>
          <w:lang w:eastAsia="en-GB"/>
        </w:rPr>
        <w:tab/>
        <w:t>The input process identifier shall have the value of the “analysis or forecast process identifier” of the original GRIB message used as input of the post-processing.</w:t>
      </w:r>
    </w:p>
    <w:p w14:paraId="3F187072" w14:textId="77777777" w:rsidR="0073020C" w:rsidRPr="0029552F" w:rsidRDefault="0073020C" w:rsidP="0073020C">
      <w:pPr>
        <w:spacing w:before="60"/>
        <w:ind w:left="567" w:hanging="567"/>
        <w:jc w:val="both"/>
        <w:rPr>
          <w:rFonts w:ascii="Arial" w:hAnsi="Arial" w:cs="Arial"/>
          <w:sz w:val="18"/>
          <w:szCs w:val="18"/>
          <w:lang w:eastAsia="en-GB"/>
        </w:rPr>
      </w:pPr>
      <w:r w:rsidRPr="00AD2E3E">
        <w:rPr>
          <w:rFonts w:ascii="Arial" w:hAnsi="Arial" w:cs="Arial"/>
          <w:sz w:val="18"/>
          <w:szCs w:val="18"/>
          <w:lang w:eastAsia="en-GB"/>
        </w:rPr>
        <w:t>(2)</w:t>
      </w:r>
      <w:r w:rsidRPr="00AD2E3E">
        <w:rPr>
          <w:rFonts w:ascii="Arial" w:hAnsi="Arial" w:cs="Arial"/>
          <w:sz w:val="18"/>
          <w:szCs w:val="18"/>
          <w:lang w:eastAsia="en-GB"/>
        </w:rPr>
        <w:tab/>
        <w:t>The input originating centre shall have the value of the “originating centre” of the original GRIB message used as input of the post-processing.</w:t>
      </w:r>
    </w:p>
    <w:p w14:paraId="279E8F5F" w14:textId="77777777" w:rsidR="0073020C" w:rsidRPr="0029552F" w:rsidRDefault="0073020C" w:rsidP="0073020C">
      <w:pPr>
        <w:spacing w:before="60"/>
        <w:ind w:left="567" w:hanging="567"/>
        <w:rPr>
          <w:rFonts w:ascii="Arial" w:hAnsi="Arial" w:cs="Arial"/>
          <w:sz w:val="18"/>
          <w:szCs w:val="18"/>
          <w:lang w:eastAsia="en-GB"/>
        </w:rPr>
      </w:pPr>
      <w:r w:rsidRPr="0029552F">
        <w:rPr>
          <w:rFonts w:ascii="Arial" w:hAnsi="Arial" w:cs="Arial"/>
          <w:sz w:val="18"/>
          <w:szCs w:val="18"/>
          <w:lang w:eastAsia="en-GB"/>
        </w:rPr>
        <w:t>(3)</w:t>
      </w:r>
      <w:r w:rsidRPr="0029552F">
        <w:rPr>
          <w:rFonts w:ascii="Arial" w:hAnsi="Arial" w:cs="Arial"/>
          <w:sz w:val="18"/>
          <w:szCs w:val="18"/>
          <w:lang w:eastAsia="en-GB"/>
        </w:rPr>
        <w:tab/>
        <w:t>This identifies which post-processing technique was used. This is defined by the originating centre.</w:t>
      </w:r>
    </w:p>
    <w:p w14:paraId="08EEEDB5" w14:textId="77777777" w:rsidR="0073020C" w:rsidRPr="0029552F" w:rsidRDefault="0073020C" w:rsidP="0073020C">
      <w:pPr>
        <w:spacing w:before="60"/>
        <w:ind w:left="567" w:hanging="567"/>
        <w:rPr>
          <w:rFonts w:ascii="Arial" w:hAnsi="Arial" w:cs="Arial"/>
          <w:sz w:val="18"/>
          <w:szCs w:val="18"/>
          <w:lang w:eastAsia="en-GB"/>
        </w:rPr>
      </w:pPr>
      <w:r w:rsidRPr="0029552F">
        <w:rPr>
          <w:rFonts w:ascii="Arial" w:hAnsi="Arial" w:cs="Arial"/>
          <w:sz w:val="18"/>
          <w:szCs w:val="18"/>
          <w:lang w:eastAsia="en-GB"/>
        </w:rPr>
        <w:t>(4)</w:t>
      </w:r>
      <w:r w:rsidRPr="0029552F">
        <w:rPr>
          <w:rFonts w:ascii="Arial" w:hAnsi="Arial" w:cs="Arial"/>
          <w:sz w:val="18"/>
          <w:szCs w:val="18"/>
          <w:lang w:eastAsia="en-GB"/>
        </w:rPr>
        <w:tab/>
        <w:t>Hours greater than 65534 will be coded as 65534.</w:t>
      </w:r>
    </w:p>
    <w:p w14:paraId="6E551F89" w14:textId="7B10C20A" w:rsidR="0073020C" w:rsidRPr="00DD4375" w:rsidRDefault="0073020C" w:rsidP="000A6598">
      <w:pPr>
        <w:autoSpaceDE w:val="0"/>
        <w:autoSpaceDN w:val="0"/>
        <w:adjustRightInd w:val="0"/>
        <w:spacing w:before="480"/>
        <w:ind w:left="3248" w:hanging="3248"/>
        <w:rPr>
          <w:rFonts w:ascii="Arial" w:hAnsi="Arial" w:cs="Arial"/>
          <w:b/>
          <w:bCs/>
          <w:i/>
          <w:iCs/>
          <w:sz w:val="20"/>
          <w:szCs w:val="20"/>
          <w:lang w:eastAsia="en-GB"/>
        </w:rPr>
      </w:pPr>
      <w:r w:rsidRPr="00DD4375">
        <w:rPr>
          <w:rFonts w:ascii="Arial" w:hAnsi="Arial" w:cs="Arial"/>
          <w:b/>
          <w:bCs/>
          <w:i/>
          <w:iCs/>
          <w:sz w:val="20"/>
          <w:szCs w:val="20"/>
          <w:lang w:eastAsia="en-GB"/>
        </w:rPr>
        <w:t xml:space="preserve">Product definition template 4.71 – </w:t>
      </w:r>
      <w:r w:rsidR="004C5AE0">
        <w:rPr>
          <w:rFonts w:ascii="Arial" w:hAnsi="Arial" w:cs="Arial"/>
          <w:b/>
          <w:bCs/>
          <w:i/>
          <w:iCs/>
          <w:sz w:val="20"/>
          <w:szCs w:val="20"/>
          <w:lang w:eastAsia="en-GB"/>
        </w:rPr>
        <w:t>post-</w:t>
      </w:r>
      <w:r w:rsidRPr="00DD4375">
        <w:rPr>
          <w:rFonts w:ascii="Arial" w:hAnsi="Arial" w:cs="Arial"/>
          <w:b/>
          <w:bCs/>
          <w:i/>
          <w:iCs/>
          <w:sz w:val="20"/>
          <w:szCs w:val="20"/>
          <w:lang w:eastAsia="en-GB"/>
        </w:rPr>
        <w:t>processing individual ensemble forecast, control and perturbed, at a horizontal level or in a horizontal layer at a point</w:t>
      </w:r>
      <w:r w:rsidR="004C5AE0">
        <w:rPr>
          <w:rFonts w:ascii="Arial" w:hAnsi="Arial" w:cs="Arial"/>
          <w:b/>
          <w:bCs/>
          <w:i/>
          <w:iCs/>
          <w:sz w:val="20"/>
          <w:szCs w:val="20"/>
          <w:lang w:eastAsia="en-GB"/>
        </w:rPr>
        <w:t xml:space="preserve"> </w:t>
      </w:r>
      <w:r w:rsidR="006A5B41" w:rsidRPr="00DD4375">
        <w:rPr>
          <w:rFonts w:ascii="Arial" w:hAnsi="Arial" w:cs="Arial"/>
          <w:b/>
          <w:bCs/>
          <w:i/>
          <w:iCs/>
          <w:sz w:val="20"/>
          <w:szCs w:val="20"/>
          <w:lang w:eastAsia="en-GB"/>
        </w:rPr>
        <w:t xml:space="preserve">in </w:t>
      </w:r>
      <w:r w:rsidRPr="00DD4375">
        <w:rPr>
          <w:rFonts w:ascii="Arial" w:hAnsi="Arial" w:cs="Arial"/>
          <w:b/>
          <w:bCs/>
          <w:i/>
          <w:iCs/>
          <w:sz w:val="20"/>
          <w:szCs w:val="20"/>
          <w:lang w:eastAsia="en-GB"/>
        </w:rPr>
        <w:t>time</w:t>
      </w:r>
    </w:p>
    <w:p w14:paraId="074B44DA" w14:textId="77777777" w:rsidR="0073020C" w:rsidRPr="00DD4375" w:rsidRDefault="0073020C" w:rsidP="00485337">
      <w:pPr>
        <w:widowControl w:val="0"/>
        <w:tabs>
          <w:tab w:val="left" w:pos="1843"/>
          <w:tab w:val="left" w:pos="8647"/>
        </w:tabs>
        <w:autoSpaceDE w:val="0"/>
        <w:autoSpaceDN w:val="0"/>
        <w:adjustRightInd w:val="0"/>
        <w:spacing w:before="120"/>
        <w:rPr>
          <w:rFonts w:ascii="Arial" w:hAnsi="Arial" w:cs="Arial"/>
          <w:sz w:val="16"/>
          <w:szCs w:val="16"/>
        </w:rPr>
      </w:pPr>
      <w:r w:rsidRPr="00DD4375">
        <w:rPr>
          <w:rFonts w:ascii="Arial" w:hAnsi="Arial" w:cs="Arial"/>
          <w:sz w:val="16"/>
          <w:szCs w:val="16"/>
        </w:rPr>
        <w:t>Octet No.</w:t>
      </w:r>
      <w:r w:rsidRPr="00DD4375">
        <w:rPr>
          <w:rFonts w:ascii="Arial" w:hAnsi="Arial" w:cs="Arial"/>
          <w:sz w:val="16"/>
          <w:szCs w:val="16"/>
        </w:rPr>
        <w:tab/>
        <w:t>Contents</w:t>
      </w:r>
    </w:p>
    <w:p w14:paraId="012C0BB5" w14:textId="625AE3A2" w:rsidR="00485337"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10</w:t>
      </w:r>
      <w:r w:rsidRPr="00DD4375">
        <w:rPr>
          <w:rFonts w:ascii="Arial" w:hAnsi="Arial" w:cs="Arial"/>
          <w:sz w:val="18"/>
          <w:szCs w:val="18"/>
          <w:lang w:eastAsia="en-GB"/>
        </w:rPr>
        <w:tab/>
        <w:t xml:space="preserve">Parameter category (see </w:t>
      </w:r>
      <w:r w:rsidR="00330D83" w:rsidRPr="00DD4375">
        <w:rPr>
          <w:rFonts w:ascii="Arial" w:hAnsi="Arial" w:cs="Arial"/>
          <w:sz w:val="18"/>
          <w:szCs w:val="18"/>
          <w:lang w:eastAsia="en-GB"/>
        </w:rPr>
        <w:t>C</w:t>
      </w:r>
      <w:r w:rsidRPr="00DD4375">
        <w:rPr>
          <w:rFonts w:ascii="Arial" w:hAnsi="Arial" w:cs="Arial"/>
          <w:sz w:val="18"/>
          <w:szCs w:val="18"/>
          <w:lang w:eastAsia="en-GB"/>
        </w:rPr>
        <w:t>ode table 4.1)</w:t>
      </w:r>
    </w:p>
    <w:p w14:paraId="15C8E776" w14:textId="53DBAEEB" w:rsidR="00485337"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11</w:t>
      </w:r>
      <w:r w:rsidRPr="00DD4375">
        <w:rPr>
          <w:rFonts w:ascii="Arial" w:hAnsi="Arial" w:cs="Arial"/>
          <w:sz w:val="18"/>
          <w:szCs w:val="18"/>
          <w:lang w:eastAsia="en-GB"/>
        </w:rPr>
        <w:tab/>
        <w:t xml:space="preserve">Parameter number (see </w:t>
      </w:r>
      <w:r w:rsidR="00330D83" w:rsidRPr="00DD4375">
        <w:rPr>
          <w:rFonts w:ascii="Arial" w:hAnsi="Arial" w:cs="Arial"/>
          <w:sz w:val="18"/>
          <w:szCs w:val="18"/>
          <w:lang w:eastAsia="en-GB"/>
        </w:rPr>
        <w:t>C</w:t>
      </w:r>
      <w:r w:rsidRPr="00DD4375">
        <w:rPr>
          <w:rFonts w:ascii="Arial" w:hAnsi="Arial" w:cs="Arial"/>
          <w:sz w:val="18"/>
          <w:szCs w:val="18"/>
          <w:lang w:eastAsia="en-GB"/>
        </w:rPr>
        <w:t>ode table 4.2)</w:t>
      </w:r>
    </w:p>
    <w:p w14:paraId="5D74FE68" w14:textId="4C5D33FB" w:rsidR="00485337"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12</w:t>
      </w:r>
      <w:r w:rsidR="00145440" w:rsidRPr="00DD4375">
        <w:rPr>
          <w:rFonts w:ascii="Arial" w:hAnsi="Arial" w:cs="Arial"/>
          <w:sz w:val="18"/>
          <w:szCs w:val="18"/>
          <w:lang w:eastAsia="en-GB"/>
        </w:rPr>
        <w:t>–</w:t>
      </w:r>
      <w:r w:rsidRPr="00DD4375">
        <w:rPr>
          <w:rFonts w:ascii="Arial" w:hAnsi="Arial" w:cs="Arial"/>
          <w:sz w:val="18"/>
          <w:szCs w:val="18"/>
          <w:lang w:eastAsia="en-GB"/>
        </w:rPr>
        <w:t>13</w:t>
      </w:r>
      <w:r w:rsidRPr="00DD4375">
        <w:rPr>
          <w:rFonts w:ascii="Arial" w:hAnsi="Arial" w:cs="Arial"/>
          <w:sz w:val="18"/>
          <w:szCs w:val="18"/>
          <w:lang w:eastAsia="en-GB"/>
        </w:rPr>
        <w:tab/>
        <w:t>Input process identifier (see Note 1)</w:t>
      </w:r>
    </w:p>
    <w:p w14:paraId="413D81A6" w14:textId="778F8DF3" w:rsidR="00485337"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14</w:t>
      </w:r>
      <w:r w:rsidR="00145440" w:rsidRPr="00DD4375">
        <w:rPr>
          <w:rFonts w:ascii="Arial" w:hAnsi="Arial" w:cs="Arial"/>
          <w:sz w:val="18"/>
          <w:szCs w:val="18"/>
          <w:lang w:eastAsia="en-GB"/>
        </w:rPr>
        <w:t>–</w:t>
      </w:r>
      <w:r w:rsidRPr="00DD4375">
        <w:rPr>
          <w:rFonts w:ascii="Arial" w:hAnsi="Arial" w:cs="Arial"/>
          <w:sz w:val="18"/>
          <w:szCs w:val="18"/>
          <w:lang w:eastAsia="en-GB"/>
        </w:rPr>
        <w:t>15</w:t>
      </w:r>
      <w:r w:rsidRPr="00DD4375">
        <w:rPr>
          <w:rFonts w:ascii="Arial" w:hAnsi="Arial" w:cs="Arial"/>
          <w:sz w:val="18"/>
          <w:szCs w:val="18"/>
          <w:lang w:eastAsia="en-GB"/>
        </w:rPr>
        <w:tab/>
        <w:t xml:space="preserve">Input originating centre (see </w:t>
      </w:r>
      <w:r w:rsidR="00330D83" w:rsidRPr="00DD4375">
        <w:rPr>
          <w:rFonts w:ascii="Arial" w:hAnsi="Arial" w:cs="Arial"/>
          <w:sz w:val="18"/>
          <w:szCs w:val="18"/>
          <w:lang w:eastAsia="en-GB"/>
        </w:rPr>
        <w:t>C</w:t>
      </w:r>
      <w:r w:rsidRPr="00DD4375">
        <w:rPr>
          <w:rFonts w:ascii="Arial" w:hAnsi="Arial" w:cs="Arial"/>
          <w:sz w:val="18"/>
          <w:szCs w:val="18"/>
          <w:lang w:eastAsia="en-GB"/>
        </w:rPr>
        <w:t xml:space="preserve">ommon </w:t>
      </w:r>
      <w:r w:rsidR="00330D83" w:rsidRPr="00DD4375">
        <w:rPr>
          <w:rFonts w:ascii="Arial" w:hAnsi="Arial" w:cs="Arial"/>
          <w:sz w:val="18"/>
          <w:szCs w:val="18"/>
          <w:lang w:eastAsia="en-GB"/>
        </w:rPr>
        <w:t>C</w:t>
      </w:r>
      <w:r w:rsidRPr="00DD4375">
        <w:rPr>
          <w:rFonts w:ascii="Arial" w:hAnsi="Arial" w:cs="Arial"/>
          <w:sz w:val="18"/>
          <w:szCs w:val="18"/>
          <w:lang w:eastAsia="en-GB"/>
        </w:rPr>
        <w:t xml:space="preserve">ode table </w:t>
      </w:r>
      <w:r w:rsidR="00145440" w:rsidRPr="00DD4375">
        <w:rPr>
          <w:rFonts w:ascii="Arial" w:hAnsi="Arial" w:cs="Arial"/>
          <w:sz w:val="18"/>
          <w:szCs w:val="18"/>
          <w:lang w:eastAsia="en-GB"/>
        </w:rPr>
        <w:t>C–</w:t>
      </w:r>
      <w:r w:rsidRPr="00DD4375">
        <w:rPr>
          <w:rFonts w:ascii="Arial" w:hAnsi="Arial" w:cs="Arial"/>
          <w:sz w:val="18"/>
          <w:szCs w:val="18"/>
          <w:lang w:eastAsia="en-GB"/>
        </w:rPr>
        <w:t>11 and Note 2)</w:t>
      </w:r>
    </w:p>
    <w:p w14:paraId="6D9D190A" w14:textId="70468AFE"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16</w:t>
      </w:r>
      <w:r w:rsidRPr="00DD4375">
        <w:rPr>
          <w:rFonts w:ascii="Arial" w:hAnsi="Arial" w:cs="Arial"/>
          <w:sz w:val="18"/>
          <w:szCs w:val="18"/>
          <w:lang w:eastAsia="en-GB"/>
        </w:rPr>
        <w:tab/>
        <w:t>Type of post-processing (see Note 3)</w:t>
      </w:r>
    </w:p>
    <w:p w14:paraId="3ED6772A" w14:textId="594598EA"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17</w:t>
      </w:r>
      <w:r w:rsidRPr="00DD4375">
        <w:rPr>
          <w:rFonts w:ascii="Arial" w:hAnsi="Arial" w:cs="Arial"/>
          <w:sz w:val="18"/>
          <w:szCs w:val="18"/>
          <w:lang w:eastAsia="en-GB"/>
        </w:rPr>
        <w:tab/>
        <w:t xml:space="preserve">Type of generating process (see </w:t>
      </w:r>
      <w:r w:rsidR="00330D83" w:rsidRPr="00DD4375">
        <w:rPr>
          <w:rFonts w:ascii="Arial" w:hAnsi="Arial" w:cs="Arial"/>
          <w:sz w:val="18"/>
          <w:szCs w:val="18"/>
          <w:lang w:eastAsia="en-GB"/>
        </w:rPr>
        <w:t>C</w:t>
      </w:r>
      <w:r w:rsidRPr="00DD4375">
        <w:rPr>
          <w:rFonts w:ascii="Arial" w:hAnsi="Arial" w:cs="Arial"/>
          <w:sz w:val="18"/>
          <w:szCs w:val="18"/>
          <w:lang w:eastAsia="en-GB"/>
        </w:rPr>
        <w:t>ode table 4.3)</w:t>
      </w:r>
    </w:p>
    <w:p w14:paraId="44A65AB4"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18</w:t>
      </w:r>
      <w:r w:rsidRPr="00DD4375">
        <w:rPr>
          <w:rFonts w:ascii="Arial" w:hAnsi="Arial" w:cs="Arial"/>
          <w:sz w:val="18"/>
          <w:szCs w:val="18"/>
          <w:lang w:eastAsia="en-GB"/>
        </w:rPr>
        <w:tab/>
        <w:t>Background generating process identifier (defined by originating centre)</w:t>
      </w:r>
    </w:p>
    <w:p w14:paraId="3CF27A11" w14:textId="77777777" w:rsidR="0073020C" w:rsidRPr="00F20964"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F20964">
        <w:rPr>
          <w:rFonts w:ascii="Arial" w:hAnsi="Arial" w:cs="Arial"/>
          <w:sz w:val="18"/>
          <w:szCs w:val="18"/>
          <w:lang w:eastAsia="en-GB"/>
        </w:rPr>
        <w:tab/>
        <w:t xml:space="preserve">19 </w:t>
      </w:r>
      <w:r w:rsidRPr="00F20964">
        <w:rPr>
          <w:rFonts w:ascii="Arial" w:hAnsi="Arial" w:cs="Arial"/>
          <w:sz w:val="18"/>
          <w:szCs w:val="18"/>
          <w:lang w:eastAsia="en-GB"/>
        </w:rPr>
        <w:tab/>
        <w:t>Forecast generating process identifier (defined by originating centre)</w:t>
      </w:r>
    </w:p>
    <w:p w14:paraId="3D41AD60" w14:textId="77777777" w:rsidR="0073020C" w:rsidRPr="008B159E"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185C3C">
        <w:rPr>
          <w:rFonts w:ascii="Arial" w:hAnsi="Arial" w:cs="Arial"/>
          <w:color w:val="FF00FF"/>
          <w:sz w:val="18"/>
          <w:szCs w:val="18"/>
          <w:lang w:eastAsia="en-GB"/>
        </w:rPr>
        <w:tab/>
      </w:r>
      <w:r w:rsidRPr="008B159E">
        <w:rPr>
          <w:rFonts w:ascii="Arial" w:hAnsi="Arial" w:cs="Arial"/>
          <w:sz w:val="18"/>
          <w:szCs w:val="18"/>
          <w:lang w:eastAsia="en-GB"/>
        </w:rPr>
        <w:t xml:space="preserve">20–21 </w:t>
      </w:r>
      <w:r w:rsidRPr="008B159E">
        <w:rPr>
          <w:rFonts w:ascii="Arial" w:hAnsi="Arial" w:cs="Arial"/>
          <w:sz w:val="18"/>
          <w:szCs w:val="18"/>
          <w:lang w:eastAsia="en-GB"/>
        </w:rPr>
        <w:tab/>
        <w:t>Hours after reference time of data cut-off (see Note 4)</w:t>
      </w:r>
    </w:p>
    <w:p w14:paraId="1BA5157E" w14:textId="77777777" w:rsidR="0073020C" w:rsidRPr="008B159E"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8B159E">
        <w:rPr>
          <w:rFonts w:ascii="Arial" w:hAnsi="Arial" w:cs="Arial"/>
          <w:sz w:val="18"/>
          <w:szCs w:val="18"/>
          <w:lang w:eastAsia="en-GB"/>
        </w:rPr>
        <w:tab/>
        <w:t>22</w:t>
      </w:r>
      <w:r w:rsidRPr="008B159E">
        <w:rPr>
          <w:rFonts w:ascii="Arial" w:hAnsi="Arial" w:cs="Arial"/>
          <w:sz w:val="18"/>
          <w:szCs w:val="18"/>
          <w:lang w:eastAsia="en-GB"/>
        </w:rPr>
        <w:tab/>
        <w:t>Minutes after reference time of data cut-off</w:t>
      </w:r>
    </w:p>
    <w:p w14:paraId="27363F8B" w14:textId="5E08299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23</w:t>
      </w:r>
      <w:r w:rsidRPr="00DD4375">
        <w:rPr>
          <w:rFonts w:ascii="Arial" w:hAnsi="Arial" w:cs="Arial"/>
          <w:sz w:val="18"/>
          <w:szCs w:val="18"/>
          <w:lang w:eastAsia="en-GB"/>
        </w:rPr>
        <w:tab/>
        <w:t xml:space="preserve">Indicator of unit of time range (see </w:t>
      </w:r>
      <w:r w:rsidR="00F20964">
        <w:rPr>
          <w:rFonts w:ascii="Arial" w:hAnsi="Arial" w:cs="Arial"/>
          <w:sz w:val="18"/>
          <w:szCs w:val="18"/>
          <w:lang w:eastAsia="en-GB"/>
        </w:rPr>
        <w:t>C</w:t>
      </w:r>
      <w:r w:rsidRPr="00DD4375">
        <w:rPr>
          <w:rFonts w:ascii="Arial" w:hAnsi="Arial" w:cs="Arial"/>
          <w:sz w:val="18"/>
          <w:szCs w:val="18"/>
          <w:lang w:eastAsia="en-GB"/>
        </w:rPr>
        <w:t>ode table 4.4)</w:t>
      </w:r>
    </w:p>
    <w:p w14:paraId="673076E2"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 xml:space="preserve">24–27 </w:t>
      </w:r>
      <w:r w:rsidRPr="00DD4375">
        <w:rPr>
          <w:rFonts w:ascii="Arial" w:hAnsi="Arial" w:cs="Arial"/>
          <w:sz w:val="18"/>
          <w:szCs w:val="18"/>
          <w:lang w:eastAsia="en-GB"/>
        </w:rPr>
        <w:tab/>
        <w:t>Forecast time in units defined by octet 23</w:t>
      </w:r>
    </w:p>
    <w:p w14:paraId="494DAF91" w14:textId="7A3064DC"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 xml:space="preserve">28 </w:t>
      </w:r>
      <w:r w:rsidRPr="00DD4375">
        <w:rPr>
          <w:rFonts w:ascii="Arial" w:hAnsi="Arial" w:cs="Arial"/>
          <w:sz w:val="18"/>
          <w:szCs w:val="18"/>
          <w:lang w:eastAsia="en-GB"/>
        </w:rPr>
        <w:tab/>
        <w:t xml:space="preserve">Type of first fixed surface (see </w:t>
      </w:r>
      <w:r w:rsidR="00F20964">
        <w:rPr>
          <w:rFonts w:ascii="Arial" w:hAnsi="Arial" w:cs="Arial"/>
          <w:sz w:val="18"/>
          <w:szCs w:val="18"/>
          <w:lang w:eastAsia="en-GB"/>
        </w:rPr>
        <w:t>C</w:t>
      </w:r>
      <w:r w:rsidRPr="00DD4375">
        <w:rPr>
          <w:rFonts w:ascii="Arial" w:hAnsi="Arial" w:cs="Arial"/>
          <w:sz w:val="18"/>
          <w:szCs w:val="18"/>
          <w:lang w:eastAsia="en-GB"/>
        </w:rPr>
        <w:t>ode table 4.5)</w:t>
      </w:r>
    </w:p>
    <w:p w14:paraId="445523FE"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 xml:space="preserve">29 </w:t>
      </w:r>
      <w:r w:rsidRPr="00DD4375">
        <w:rPr>
          <w:rFonts w:ascii="Arial" w:hAnsi="Arial" w:cs="Arial"/>
          <w:sz w:val="18"/>
          <w:szCs w:val="18"/>
          <w:lang w:eastAsia="en-GB"/>
        </w:rPr>
        <w:tab/>
        <w:t>Scale factor of first fixed surface</w:t>
      </w:r>
    </w:p>
    <w:p w14:paraId="619359CF" w14:textId="77777777" w:rsidR="00176CF8" w:rsidRPr="00DD4375" w:rsidRDefault="00176CF8" w:rsidP="00162BA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DD4375">
        <w:rPr>
          <w:rFonts w:ascii="Arial" w:hAnsi="Arial" w:cs="Arial"/>
          <w:i/>
          <w:sz w:val="16"/>
          <w:szCs w:val="16"/>
        </w:rPr>
        <w:t>(continued)</w:t>
      </w:r>
    </w:p>
    <w:p w14:paraId="6CE947E4" w14:textId="6DA2F566" w:rsidR="00176CF8" w:rsidRPr="00DD4375" w:rsidRDefault="00176CF8" w:rsidP="00162BA9">
      <w:pPr>
        <w:rPr>
          <w:rFonts w:ascii="Arial" w:hAnsi="Arial" w:cs="Arial"/>
          <w:i/>
          <w:sz w:val="16"/>
          <w:szCs w:val="16"/>
        </w:rPr>
      </w:pPr>
      <w:r w:rsidRPr="00DD4375">
        <w:rPr>
          <w:rFonts w:ascii="Arial" w:hAnsi="Arial" w:cs="Arial"/>
          <w:i/>
          <w:sz w:val="16"/>
          <w:szCs w:val="16"/>
        </w:rPr>
        <w:br w:type="page"/>
        <w:t>(Product definition template 4.71 – continued)</w:t>
      </w:r>
    </w:p>
    <w:p w14:paraId="4C77F308" w14:textId="77777777" w:rsidR="00176CF8" w:rsidRPr="00DD4375" w:rsidRDefault="00176CF8" w:rsidP="00176CF8">
      <w:pPr>
        <w:widowControl w:val="0"/>
        <w:tabs>
          <w:tab w:val="left" w:pos="1843"/>
          <w:tab w:val="left" w:pos="8647"/>
        </w:tabs>
        <w:autoSpaceDE w:val="0"/>
        <w:autoSpaceDN w:val="0"/>
        <w:adjustRightInd w:val="0"/>
        <w:spacing w:before="120"/>
        <w:rPr>
          <w:rFonts w:ascii="Arial" w:hAnsi="Arial" w:cs="Arial"/>
          <w:sz w:val="21"/>
          <w:szCs w:val="21"/>
        </w:rPr>
      </w:pPr>
      <w:r w:rsidRPr="00DD4375">
        <w:rPr>
          <w:rFonts w:ascii="Arial" w:hAnsi="Arial" w:cs="Arial"/>
          <w:sz w:val="16"/>
          <w:szCs w:val="16"/>
        </w:rPr>
        <w:t>Octet No.</w:t>
      </w:r>
      <w:r w:rsidRPr="00DD4375">
        <w:rPr>
          <w:rFonts w:ascii="Arial" w:hAnsi="Arial" w:cs="Arial"/>
        </w:rPr>
        <w:tab/>
      </w:r>
      <w:r w:rsidRPr="00DD4375">
        <w:rPr>
          <w:rFonts w:ascii="Arial" w:hAnsi="Arial" w:cs="Arial"/>
          <w:sz w:val="16"/>
          <w:szCs w:val="16"/>
        </w:rPr>
        <w:t>Contents</w:t>
      </w:r>
    </w:p>
    <w:p w14:paraId="1152AAB5"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 xml:space="preserve">30–33 </w:t>
      </w:r>
      <w:r w:rsidRPr="00DD4375">
        <w:rPr>
          <w:rFonts w:ascii="Arial" w:hAnsi="Arial" w:cs="Arial"/>
          <w:sz w:val="18"/>
          <w:szCs w:val="18"/>
          <w:lang w:eastAsia="en-GB"/>
        </w:rPr>
        <w:tab/>
        <w:t>Scaled value of first fixed surface</w:t>
      </w:r>
    </w:p>
    <w:p w14:paraId="2B6B96A8" w14:textId="2D9A586A"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34</w:t>
      </w:r>
      <w:r w:rsidRPr="00DD4375">
        <w:rPr>
          <w:rFonts w:ascii="Arial" w:hAnsi="Arial" w:cs="Arial"/>
          <w:sz w:val="18"/>
          <w:szCs w:val="18"/>
          <w:lang w:eastAsia="en-GB"/>
        </w:rPr>
        <w:tab/>
        <w:t xml:space="preserve">Type of second fixed surface (see </w:t>
      </w:r>
      <w:r w:rsidR="00DD4375">
        <w:rPr>
          <w:rFonts w:ascii="Arial" w:hAnsi="Arial" w:cs="Arial"/>
          <w:sz w:val="18"/>
          <w:szCs w:val="18"/>
          <w:lang w:eastAsia="en-GB"/>
        </w:rPr>
        <w:t>C</w:t>
      </w:r>
      <w:r w:rsidRPr="00DD4375">
        <w:rPr>
          <w:rFonts w:ascii="Arial" w:hAnsi="Arial" w:cs="Arial"/>
          <w:sz w:val="18"/>
          <w:szCs w:val="18"/>
          <w:lang w:eastAsia="en-GB"/>
        </w:rPr>
        <w:t>ode table 4.5)</w:t>
      </w:r>
    </w:p>
    <w:p w14:paraId="597F67A6"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35</w:t>
      </w:r>
      <w:r w:rsidRPr="00DD4375">
        <w:rPr>
          <w:rFonts w:ascii="Arial" w:hAnsi="Arial" w:cs="Arial"/>
          <w:sz w:val="18"/>
          <w:szCs w:val="18"/>
          <w:lang w:eastAsia="en-GB"/>
        </w:rPr>
        <w:tab/>
        <w:t>Scale factor of second fixed surface</w:t>
      </w:r>
    </w:p>
    <w:p w14:paraId="07B82320"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 xml:space="preserve">36–39 </w:t>
      </w:r>
      <w:r w:rsidRPr="00DD4375">
        <w:rPr>
          <w:rFonts w:ascii="Arial" w:hAnsi="Arial" w:cs="Arial"/>
          <w:sz w:val="18"/>
          <w:szCs w:val="18"/>
          <w:lang w:eastAsia="en-GB"/>
        </w:rPr>
        <w:tab/>
        <w:t>Scaled value of second fixed surface</w:t>
      </w:r>
    </w:p>
    <w:p w14:paraId="3E28319B" w14:textId="153EA42A"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40</w:t>
      </w:r>
      <w:r w:rsidRPr="00DD4375">
        <w:rPr>
          <w:rFonts w:ascii="Arial" w:hAnsi="Arial" w:cs="Arial"/>
          <w:sz w:val="18"/>
          <w:szCs w:val="18"/>
          <w:lang w:eastAsia="en-GB"/>
        </w:rPr>
        <w:tab/>
        <w:t xml:space="preserve">Type of ensemble forecast (see </w:t>
      </w:r>
      <w:r w:rsidR="00DD4375">
        <w:rPr>
          <w:rFonts w:ascii="Arial" w:hAnsi="Arial" w:cs="Arial"/>
          <w:sz w:val="18"/>
          <w:szCs w:val="18"/>
          <w:lang w:eastAsia="en-GB"/>
        </w:rPr>
        <w:t>C</w:t>
      </w:r>
      <w:r w:rsidRPr="00DD4375">
        <w:rPr>
          <w:rFonts w:ascii="Arial" w:hAnsi="Arial" w:cs="Arial"/>
          <w:sz w:val="18"/>
          <w:szCs w:val="18"/>
          <w:lang w:eastAsia="en-GB"/>
        </w:rPr>
        <w:t>ode table 4.6)</w:t>
      </w:r>
    </w:p>
    <w:p w14:paraId="2703DCE1"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41</w:t>
      </w:r>
      <w:r w:rsidRPr="00DD4375">
        <w:rPr>
          <w:rFonts w:ascii="Arial" w:hAnsi="Arial" w:cs="Arial"/>
          <w:sz w:val="18"/>
          <w:szCs w:val="18"/>
          <w:lang w:eastAsia="en-GB"/>
        </w:rPr>
        <w:tab/>
        <w:t>Perturbation number</w:t>
      </w:r>
    </w:p>
    <w:p w14:paraId="5A3D67D9" w14:textId="77777777" w:rsidR="0073020C" w:rsidRPr="00DD437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DD4375">
        <w:rPr>
          <w:rFonts w:ascii="Arial" w:hAnsi="Arial" w:cs="Arial"/>
          <w:sz w:val="18"/>
          <w:szCs w:val="18"/>
          <w:lang w:eastAsia="en-GB"/>
        </w:rPr>
        <w:tab/>
        <w:t xml:space="preserve">42 </w:t>
      </w:r>
      <w:r w:rsidRPr="00DD4375">
        <w:rPr>
          <w:rFonts w:ascii="Arial" w:hAnsi="Arial" w:cs="Arial"/>
          <w:sz w:val="18"/>
          <w:szCs w:val="18"/>
          <w:lang w:eastAsia="en-GB"/>
        </w:rPr>
        <w:tab/>
        <w:t>Number of forecasts in ensemble</w:t>
      </w:r>
    </w:p>
    <w:p w14:paraId="00C5CDF2" w14:textId="77777777" w:rsidR="0073020C" w:rsidRPr="00DD4375" w:rsidRDefault="0073020C" w:rsidP="0073020C">
      <w:pPr>
        <w:ind w:left="567" w:hanging="567"/>
        <w:rPr>
          <w:rFonts w:ascii="Arial" w:hAnsi="Arial" w:cs="Arial"/>
          <w:sz w:val="18"/>
          <w:szCs w:val="18"/>
          <w:lang w:eastAsia="en-GB"/>
        </w:rPr>
      </w:pPr>
    </w:p>
    <w:p w14:paraId="3F7A75C9" w14:textId="77777777" w:rsidR="0073020C" w:rsidRPr="00DD4375" w:rsidRDefault="0073020C" w:rsidP="0073020C">
      <w:pPr>
        <w:ind w:left="567" w:hanging="567"/>
        <w:rPr>
          <w:rFonts w:ascii="Arial" w:hAnsi="Arial" w:cs="Arial"/>
          <w:sz w:val="18"/>
          <w:szCs w:val="18"/>
          <w:lang w:eastAsia="en-GB"/>
        </w:rPr>
      </w:pPr>
      <w:r w:rsidRPr="00DD4375">
        <w:rPr>
          <w:rFonts w:ascii="Arial" w:hAnsi="Arial" w:cs="Arial"/>
          <w:sz w:val="18"/>
          <w:szCs w:val="18"/>
          <w:lang w:eastAsia="en-GB"/>
        </w:rPr>
        <w:t>Notes:</w:t>
      </w:r>
    </w:p>
    <w:p w14:paraId="580574B0" w14:textId="77777777" w:rsidR="0073020C" w:rsidRPr="00DD4375" w:rsidRDefault="0073020C" w:rsidP="00EF3939">
      <w:pPr>
        <w:spacing w:before="60"/>
        <w:ind w:left="426" w:hanging="426"/>
        <w:jc w:val="both"/>
        <w:rPr>
          <w:rFonts w:ascii="Arial" w:hAnsi="Arial" w:cs="Arial"/>
          <w:sz w:val="18"/>
          <w:szCs w:val="18"/>
          <w:lang w:eastAsia="en-GB"/>
        </w:rPr>
      </w:pPr>
      <w:r w:rsidRPr="00DD4375">
        <w:rPr>
          <w:rFonts w:ascii="Arial" w:hAnsi="Arial" w:cs="Arial"/>
          <w:sz w:val="18"/>
          <w:szCs w:val="18"/>
          <w:lang w:eastAsia="en-GB"/>
        </w:rPr>
        <w:t>(1)</w:t>
      </w:r>
      <w:r w:rsidRPr="00DD4375">
        <w:rPr>
          <w:rFonts w:ascii="Arial" w:hAnsi="Arial" w:cs="Arial"/>
          <w:sz w:val="18"/>
          <w:szCs w:val="18"/>
          <w:lang w:eastAsia="en-GB"/>
        </w:rPr>
        <w:tab/>
        <w:t>The input process identifier shall have the value of the “analysis or forecast process identifier” of the original GRIB message used as input of the post-processing.</w:t>
      </w:r>
    </w:p>
    <w:p w14:paraId="645A72FB" w14:textId="77777777" w:rsidR="0073020C" w:rsidRPr="00DD4375" w:rsidRDefault="0073020C" w:rsidP="00EF3939">
      <w:pPr>
        <w:spacing w:before="60"/>
        <w:ind w:left="426" w:hanging="426"/>
        <w:jc w:val="both"/>
        <w:rPr>
          <w:rFonts w:ascii="Arial" w:hAnsi="Arial" w:cs="Arial"/>
          <w:sz w:val="18"/>
          <w:szCs w:val="18"/>
          <w:lang w:eastAsia="en-GB"/>
        </w:rPr>
      </w:pPr>
      <w:r w:rsidRPr="00DD4375">
        <w:rPr>
          <w:rFonts w:ascii="Arial" w:hAnsi="Arial" w:cs="Arial"/>
          <w:sz w:val="18"/>
          <w:szCs w:val="18"/>
          <w:lang w:eastAsia="en-GB"/>
        </w:rPr>
        <w:t>(2)</w:t>
      </w:r>
      <w:r w:rsidRPr="00DD4375">
        <w:rPr>
          <w:rFonts w:ascii="Arial" w:hAnsi="Arial" w:cs="Arial"/>
          <w:sz w:val="18"/>
          <w:szCs w:val="18"/>
          <w:lang w:eastAsia="en-GB"/>
        </w:rPr>
        <w:tab/>
        <w:t>The input originating centre shall have the value of the “originating centre” of the original GRIB message used as input of the post-processing.</w:t>
      </w:r>
    </w:p>
    <w:p w14:paraId="7CF9E85D" w14:textId="77777777" w:rsidR="0073020C" w:rsidRPr="00DD4375" w:rsidRDefault="0073020C" w:rsidP="00EF3939">
      <w:pPr>
        <w:spacing w:before="60"/>
        <w:ind w:left="426" w:hanging="426"/>
        <w:jc w:val="both"/>
        <w:rPr>
          <w:rFonts w:ascii="Arial" w:hAnsi="Arial" w:cs="Arial"/>
          <w:sz w:val="18"/>
          <w:szCs w:val="18"/>
          <w:lang w:eastAsia="en-GB"/>
        </w:rPr>
      </w:pPr>
      <w:r w:rsidRPr="00DD4375">
        <w:rPr>
          <w:rFonts w:ascii="Arial" w:hAnsi="Arial" w:cs="Arial"/>
          <w:sz w:val="18"/>
          <w:szCs w:val="18"/>
          <w:lang w:eastAsia="en-GB"/>
        </w:rPr>
        <w:t>(3)</w:t>
      </w:r>
      <w:r w:rsidRPr="00DD4375">
        <w:rPr>
          <w:rFonts w:ascii="Arial" w:hAnsi="Arial" w:cs="Arial"/>
          <w:sz w:val="18"/>
          <w:szCs w:val="18"/>
          <w:lang w:eastAsia="en-GB"/>
        </w:rPr>
        <w:tab/>
        <w:t>This identifies which post-processing technique was used. This is defined by the originating centre.</w:t>
      </w:r>
    </w:p>
    <w:p w14:paraId="1A54282E" w14:textId="77777777" w:rsidR="0073020C" w:rsidRPr="00DD4375" w:rsidRDefault="0073020C" w:rsidP="00EF3939">
      <w:pPr>
        <w:spacing w:before="60"/>
        <w:ind w:left="426" w:hanging="426"/>
        <w:jc w:val="both"/>
        <w:rPr>
          <w:rFonts w:ascii="Arial" w:hAnsi="Arial" w:cs="Arial"/>
          <w:sz w:val="18"/>
          <w:szCs w:val="18"/>
          <w:lang w:eastAsia="en-GB"/>
        </w:rPr>
      </w:pPr>
      <w:r w:rsidRPr="00DD4375">
        <w:rPr>
          <w:rFonts w:ascii="Arial" w:hAnsi="Arial" w:cs="Arial"/>
          <w:sz w:val="18"/>
          <w:szCs w:val="18"/>
          <w:lang w:eastAsia="en-GB"/>
        </w:rPr>
        <w:t>(4)</w:t>
      </w:r>
      <w:r w:rsidRPr="00DD4375">
        <w:rPr>
          <w:rFonts w:ascii="Arial" w:hAnsi="Arial" w:cs="Arial"/>
          <w:sz w:val="18"/>
          <w:szCs w:val="18"/>
          <w:lang w:eastAsia="en-GB"/>
        </w:rPr>
        <w:tab/>
        <w:t>Hours greater than 65534 will be coded as 65534.</w:t>
      </w:r>
    </w:p>
    <w:p w14:paraId="6F30E0C1" w14:textId="5C0C3212" w:rsidR="0073020C" w:rsidRPr="003E5077" w:rsidRDefault="0073020C" w:rsidP="000A6598">
      <w:pPr>
        <w:autoSpaceDE w:val="0"/>
        <w:autoSpaceDN w:val="0"/>
        <w:adjustRightInd w:val="0"/>
        <w:spacing w:before="480"/>
        <w:ind w:left="3248" w:hanging="3248"/>
        <w:rPr>
          <w:rFonts w:ascii="Arial" w:hAnsi="Arial" w:cs="Arial"/>
          <w:b/>
          <w:bCs/>
          <w:i/>
          <w:iCs/>
          <w:sz w:val="20"/>
          <w:szCs w:val="20"/>
          <w:lang w:eastAsia="en-GB"/>
        </w:rPr>
      </w:pPr>
      <w:r w:rsidRPr="003E5077">
        <w:rPr>
          <w:rFonts w:ascii="Arial" w:hAnsi="Arial" w:cs="Arial"/>
          <w:b/>
          <w:bCs/>
          <w:i/>
          <w:iCs/>
          <w:sz w:val="20"/>
          <w:szCs w:val="20"/>
          <w:lang w:eastAsia="en-GB"/>
        </w:rPr>
        <w:t xml:space="preserve">Product definition template 4.72 – </w:t>
      </w:r>
      <w:r w:rsidR="00B06C7E">
        <w:rPr>
          <w:rFonts w:ascii="Arial" w:hAnsi="Arial" w:cs="Arial"/>
          <w:b/>
          <w:bCs/>
          <w:i/>
          <w:iCs/>
          <w:sz w:val="20"/>
          <w:szCs w:val="20"/>
          <w:lang w:eastAsia="en-GB"/>
        </w:rPr>
        <w:t>post-</w:t>
      </w:r>
      <w:r w:rsidRPr="003E5077">
        <w:rPr>
          <w:rFonts w:ascii="Arial" w:hAnsi="Arial" w:cs="Arial"/>
          <w:b/>
          <w:bCs/>
          <w:i/>
          <w:iCs/>
          <w:sz w:val="20"/>
          <w:szCs w:val="20"/>
          <w:lang w:eastAsia="en-GB"/>
        </w:rPr>
        <w:t>processing average, accumulation, extreme values or other statistically processed values at a horizontal level or in a horizontal layer in a continuous or non-continuous time interval</w:t>
      </w:r>
    </w:p>
    <w:p w14:paraId="351E87E6" w14:textId="77777777" w:rsidR="0073020C" w:rsidRPr="003E5077" w:rsidRDefault="0073020C" w:rsidP="00485337">
      <w:pPr>
        <w:widowControl w:val="0"/>
        <w:tabs>
          <w:tab w:val="left" w:pos="1843"/>
          <w:tab w:val="left" w:pos="8647"/>
        </w:tabs>
        <w:autoSpaceDE w:val="0"/>
        <w:autoSpaceDN w:val="0"/>
        <w:adjustRightInd w:val="0"/>
        <w:spacing w:before="120"/>
        <w:rPr>
          <w:rFonts w:ascii="Arial" w:hAnsi="Arial" w:cs="Arial"/>
          <w:sz w:val="16"/>
          <w:szCs w:val="16"/>
        </w:rPr>
      </w:pPr>
      <w:r w:rsidRPr="003E5077">
        <w:rPr>
          <w:rFonts w:ascii="Arial" w:hAnsi="Arial" w:cs="Arial"/>
          <w:sz w:val="16"/>
          <w:szCs w:val="16"/>
        </w:rPr>
        <w:t>Octet No.</w:t>
      </w:r>
      <w:r w:rsidRPr="003E5077">
        <w:rPr>
          <w:rFonts w:ascii="Arial" w:hAnsi="Arial" w:cs="Arial"/>
          <w:sz w:val="16"/>
          <w:szCs w:val="16"/>
        </w:rPr>
        <w:tab/>
        <w:t>Contents</w:t>
      </w:r>
    </w:p>
    <w:p w14:paraId="6F5047C9" w14:textId="1F2CA7F1"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10</w:t>
      </w:r>
      <w:r w:rsidRPr="003E5077">
        <w:rPr>
          <w:rFonts w:ascii="Arial" w:hAnsi="Arial" w:cs="Arial"/>
          <w:sz w:val="18"/>
          <w:szCs w:val="18"/>
          <w:lang w:eastAsia="en-GB"/>
        </w:rPr>
        <w:tab/>
        <w:t xml:space="preserve">Parameter category (see </w:t>
      </w:r>
      <w:r w:rsidR="009909B2" w:rsidRPr="003E5077">
        <w:rPr>
          <w:rFonts w:ascii="Arial" w:hAnsi="Arial" w:cs="Arial"/>
          <w:sz w:val="18"/>
          <w:szCs w:val="18"/>
          <w:lang w:eastAsia="en-GB"/>
        </w:rPr>
        <w:t>C</w:t>
      </w:r>
      <w:r w:rsidRPr="003E5077">
        <w:rPr>
          <w:rFonts w:ascii="Arial" w:hAnsi="Arial" w:cs="Arial"/>
          <w:sz w:val="18"/>
          <w:szCs w:val="18"/>
          <w:lang w:eastAsia="en-GB"/>
        </w:rPr>
        <w:t>ode table 4.1)</w:t>
      </w:r>
    </w:p>
    <w:p w14:paraId="75DEE3ED" w14:textId="0F33835F"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11</w:t>
      </w:r>
      <w:r w:rsidRPr="003E5077">
        <w:rPr>
          <w:rFonts w:ascii="Arial" w:hAnsi="Arial" w:cs="Arial"/>
          <w:sz w:val="18"/>
          <w:szCs w:val="18"/>
          <w:lang w:eastAsia="en-GB"/>
        </w:rPr>
        <w:tab/>
        <w:t xml:space="preserve">Parameter number (see </w:t>
      </w:r>
      <w:r w:rsidR="009909B2" w:rsidRPr="003E5077">
        <w:rPr>
          <w:rFonts w:ascii="Arial" w:hAnsi="Arial" w:cs="Arial"/>
          <w:sz w:val="18"/>
          <w:szCs w:val="18"/>
          <w:lang w:eastAsia="en-GB"/>
        </w:rPr>
        <w:t>C</w:t>
      </w:r>
      <w:r w:rsidRPr="003E5077">
        <w:rPr>
          <w:rFonts w:ascii="Arial" w:hAnsi="Arial" w:cs="Arial"/>
          <w:sz w:val="18"/>
          <w:szCs w:val="18"/>
          <w:lang w:eastAsia="en-GB"/>
        </w:rPr>
        <w:t>ode table 4.2)</w:t>
      </w:r>
    </w:p>
    <w:p w14:paraId="02DAE952"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12–13</w:t>
      </w:r>
      <w:r w:rsidRPr="003E5077">
        <w:rPr>
          <w:rFonts w:ascii="Arial" w:hAnsi="Arial" w:cs="Arial"/>
          <w:sz w:val="18"/>
          <w:szCs w:val="18"/>
          <w:lang w:eastAsia="en-GB"/>
        </w:rPr>
        <w:tab/>
        <w:t>Input process identifier (see Note 1)</w:t>
      </w:r>
    </w:p>
    <w:p w14:paraId="5D4F25E3" w14:textId="2AFFA2A8" w:rsidR="00485337"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14–15</w:t>
      </w:r>
      <w:r w:rsidRPr="003E5077">
        <w:rPr>
          <w:rFonts w:ascii="Arial" w:hAnsi="Arial" w:cs="Arial"/>
          <w:sz w:val="18"/>
          <w:szCs w:val="18"/>
          <w:lang w:eastAsia="en-GB"/>
        </w:rPr>
        <w:tab/>
        <w:t xml:space="preserve">Input originating centre (see </w:t>
      </w:r>
      <w:r w:rsidR="009909B2" w:rsidRPr="003E5077">
        <w:rPr>
          <w:rFonts w:ascii="Arial" w:hAnsi="Arial" w:cs="Arial"/>
          <w:sz w:val="18"/>
          <w:szCs w:val="18"/>
          <w:lang w:eastAsia="en-GB"/>
        </w:rPr>
        <w:t>C</w:t>
      </w:r>
      <w:r w:rsidRPr="003E5077">
        <w:rPr>
          <w:rFonts w:ascii="Arial" w:hAnsi="Arial" w:cs="Arial"/>
          <w:sz w:val="18"/>
          <w:szCs w:val="18"/>
          <w:lang w:eastAsia="en-GB"/>
        </w:rPr>
        <w:t xml:space="preserve">ommon </w:t>
      </w:r>
      <w:r w:rsidR="009909B2" w:rsidRPr="003E5077">
        <w:rPr>
          <w:rFonts w:ascii="Arial" w:hAnsi="Arial" w:cs="Arial"/>
          <w:sz w:val="18"/>
          <w:szCs w:val="18"/>
          <w:lang w:eastAsia="en-GB"/>
        </w:rPr>
        <w:t>C</w:t>
      </w:r>
      <w:r w:rsidRPr="003E5077">
        <w:rPr>
          <w:rFonts w:ascii="Arial" w:hAnsi="Arial" w:cs="Arial"/>
          <w:sz w:val="18"/>
          <w:szCs w:val="18"/>
          <w:lang w:eastAsia="en-GB"/>
        </w:rPr>
        <w:t xml:space="preserve">ode table </w:t>
      </w:r>
      <w:r w:rsidR="00145440" w:rsidRPr="003E5077">
        <w:rPr>
          <w:rFonts w:ascii="Arial" w:hAnsi="Arial" w:cs="Arial"/>
          <w:sz w:val="18"/>
          <w:szCs w:val="18"/>
          <w:lang w:eastAsia="en-GB"/>
        </w:rPr>
        <w:t>C–</w:t>
      </w:r>
      <w:r w:rsidRPr="003E5077">
        <w:rPr>
          <w:rFonts w:ascii="Arial" w:hAnsi="Arial" w:cs="Arial"/>
          <w:sz w:val="18"/>
          <w:szCs w:val="18"/>
          <w:lang w:eastAsia="en-GB"/>
        </w:rPr>
        <w:t>11 and Note 2)</w:t>
      </w:r>
    </w:p>
    <w:p w14:paraId="1EE84FD0" w14:textId="77777777" w:rsidR="00485337"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16</w:t>
      </w:r>
      <w:r w:rsidRPr="003E5077">
        <w:rPr>
          <w:rFonts w:ascii="Arial" w:hAnsi="Arial" w:cs="Arial"/>
          <w:sz w:val="18"/>
          <w:szCs w:val="18"/>
          <w:lang w:eastAsia="en-GB"/>
        </w:rPr>
        <w:tab/>
        <w:t>Type of post-processing (see Note 3)</w:t>
      </w:r>
    </w:p>
    <w:p w14:paraId="2335A9C2" w14:textId="2C0FD39C"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17</w:t>
      </w:r>
      <w:r w:rsidRPr="003E5077">
        <w:rPr>
          <w:rFonts w:ascii="Arial" w:hAnsi="Arial" w:cs="Arial"/>
          <w:sz w:val="18"/>
          <w:szCs w:val="18"/>
          <w:lang w:eastAsia="en-GB"/>
        </w:rPr>
        <w:tab/>
        <w:t xml:space="preserve">Type of generating process (see </w:t>
      </w:r>
      <w:r w:rsidR="00AD2E3E">
        <w:rPr>
          <w:rFonts w:ascii="Arial" w:hAnsi="Arial" w:cs="Arial"/>
          <w:sz w:val="18"/>
          <w:szCs w:val="18"/>
          <w:lang w:eastAsia="en-GB"/>
        </w:rPr>
        <w:t>C</w:t>
      </w:r>
      <w:r w:rsidRPr="003E5077">
        <w:rPr>
          <w:rFonts w:ascii="Arial" w:hAnsi="Arial" w:cs="Arial"/>
          <w:sz w:val="18"/>
          <w:szCs w:val="18"/>
          <w:lang w:eastAsia="en-GB"/>
        </w:rPr>
        <w:t>ode table 4.3)</w:t>
      </w:r>
    </w:p>
    <w:p w14:paraId="5CBE4F71"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18</w:t>
      </w:r>
      <w:r w:rsidRPr="003E5077">
        <w:rPr>
          <w:rFonts w:ascii="Arial" w:hAnsi="Arial" w:cs="Arial"/>
          <w:sz w:val="18"/>
          <w:szCs w:val="18"/>
          <w:lang w:eastAsia="en-GB"/>
        </w:rPr>
        <w:tab/>
        <w:t>Background generating process identifier (defined by originating centre)</w:t>
      </w:r>
    </w:p>
    <w:p w14:paraId="0BFA9C56"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19</w:t>
      </w:r>
      <w:r w:rsidRPr="003E5077">
        <w:rPr>
          <w:rFonts w:ascii="Arial" w:hAnsi="Arial" w:cs="Arial"/>
          <w:sz w:val="18"/>
          <w:szCs w:val="18"/>
          <w:lang w:eastAsia="en-GB"/>
        </w:rPr>
        <w:tab/>
        <w:t>Analysis or forecast generating process identifier (defined by originating centre)</w:t>
      </w:r>
    </w:p>
    <w:p w14:paraId="284C5381"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20–21</w:t>
      </w:r>
      <w:r w:rsidRPr="003E5077">
        <w:rPr>
          <w:rFonts w:ascii="Arial" w:hAnsi="Arial" w:cs="Arial"/>
          <w:sz w:val="18"/>
          <w:szCs w:val="18"/>
          <w:lang w:eastAsia="en-GB"/>
        </w:rPr>
        <w:tab/>
        <w:t>Hours after reference time of data cut-off (see Note 4)</w:t>
      </w:r>
    </w:p>
    <w:p w14:paraId="132C418D"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22</w:t>
      </w:r>
      <w:r w:rsidRPr="003E5077">
        <w:rPr>
          <w:rFonts w:ascii="Arial" w:hAnsi="Arial" w:cs="Arial"/>
          <w:sz w:val="18"/>
          <w:szCs w:val="18"/>
          <w:lang w:eastAsia="en-GB"/>
        </w:rPr>
        <w:tab/>
        <w:t>Minutes after reference time of data cut-off</w:t>
      </w:r>
    </w:p>
    <w:p w14:paraId="23DB6EDA" w14:textId="7635D392"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23</w:t>
      </w:r>
      <w:r w:rsidRPr="003E5077">
        <w:rPr>
          <w:rFonts w:ascii="Arial" w:hAnsi="Arial" w:cs="Arial"/>
          <w:sz w:val="18"/>
          <w:szCs w:val="18"/>
          <w:lang w:eastAsia="en-GB"/>
        </w:rPr>
        <w:tab/>
        <w:t xml:space="preserve">Indicator of unit of time range (see </w:t>
      </w:r>
      <w:r w:rsidR="009909B2" w:rsidRPr="003E5077">
        <w:rPr>
          <w:rFonts w:ascii="Arial" w:hAnsi="Arial" w:cs="Arial"/>
          <w:sz w:val="18"/>
          <w:szCs w:val="18"/>
          <w:lang w:eastAsia="en-GB"/>
        </w:rPr>
        <w:t>C</w:t>
      </w:r>
      <w:r w:rsidRPr="003E5077">
        <w:rPr>
          <w:rFonts w:ascii="Arial" w:hAnsi="Arial" w:cs="Arial"/>
          <w:sz w:val="18"/>
          <w:szCs w:val="18"/>
          <w:lang w:eastAsia="en-GB"/>
        </w:rPr>
        <w:t>ode table 4.4)</w:t>
      </w:r>
    </w:p>
    <w:p w14:paraId="3438769D"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24–27</w:t>
      </w:r>
      <w:r w:rsidRPr="003E5077">
        <w:rPr>
          <w:rFonts w:ascii="Arial" w:hAnsi="Arial" w:cs="Arial"/>
          <w:sz w:val="18"/>
          <w:szCs w:val="18"/>
          <w:lang w:eastAsia="en-GB"/>
        </w:rPr>
        <w:tab/>
        <w:t>Forecast time in units defined by octet 23 (see Note 5)</w:t>
      </w:r>
    </w:p>
    <w:p w14:paraId="752B4192" w14:textId="0A028852"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28</w:t>
      </w:r>
      <w:r w:rsidRPr="003E5077">
        <w:rPr>
          <w:rFonts w:ascii="Arial" w:hAnsi="Arial" w:cs="Arial"/>
          <w:sz w:val="18"/>
          <w:szCs w:val="18"/>
          <w:lang w:eastAsia="en-GB"/>
        </w:rPr>
        <w:tab/>
        <w:t xml:space="preserve">Type of first fixed surface (see </w:t>
      </w:r>
      <w:r w:rsidR="00CE4494">
        <w:rPr>
          <w:rFonts w:ascii="Arial" w:hAnsi="Arial" w:cs="Arial"/>
          <w:sz w:val="18"/>
          <w:szCs w:val="18"/>
          <w:lang w:eastAsia="en-GB"/>
        </w:rPr>
        <w:t>C</w:t>
      </w:r>
      <w:r w:rsidRPr="003E5077">
        <w:rPr>
          <w:rFonts w:ascii="Arial" w:hAnsi="Arial" w:cs="Arial"/>
          <w:sz w:val="18"/>
          <w:szCs w:val="18"/>
          <w:lang w:eastAsia="en-GB"/>
        </w:rPr>
        <w:t>ode table 4.5)</w:t>
      </w:r>
    </w:p>
    <w:p w14:paraId="177F6465"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29</w:t>
      </w:r>
      <w:r w:rsidRPr="003E5077">
        <w:rPr>
          <w:rFonts w:ascii="Arial" w:hAnsi="Arial" w:cs="Arial"/>
          <w:sz w:val="18"/>
          <w:szCs w:val="18"/>
          <w:lang w:eastAsia="en-GB"/>
        </w:rPr>
        <w:tab/>
        <w:t>Scale factor of first fixed surface</w:t>
      </w:r>
    </w:p>
    <w:p w14:paraId="0D3B2ED1"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30–33</w:t>
      </w:r>
      <w:r w:rsidRPr="003E5077">
        <w:rPr>
          <w:rFonts w:ascii="Arial" w:hAnsi="Arial" w:cs="Arial"/>
          <w:sz w:val="18"/>
          <w:szCs w:val="18"/>
          <w:lang w:eastAsia="en-GB"/>
        </w:rPr>
        <w:tab/>
        <w:t>Scaled value of first fixed surface</w:t>
      </w:r>
    </w:p>
    <w:p w14:paraId="327FBD47" w14:textId="1E346411"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34</w:t>
      </w:r>
      <w:r w:rsidRPr="003E5077">
        <w:rPr>
          <w:rFonts w:ascii="Arial" w:hAnsi="Arial" w:cs="Arial"/>
          <w:sz w:val="18"/>
          <w:szCs w:val="18"/>
          <w:lang w:eastAsia="en-GB"/>
        </w:rPr>
        <w:tab/>
        <w:t xml:space="preserve">Type of second fixed surface (see </w:t>
      </w:r>
      <w:r w:rsidR="009909B2" w:rsidRPr="003E5077">
        <w:rPr>
          <w:rFonts w:ascii="Arial" w:hAnsi="Arial" w:cs="Arial"/>
          <w:sz w:val="18"/>
          <w:szCs w:val="18"/>
          <w:lang w:eastAsia="en-GB"/>
        </w:rPr>
        <w:t>C</w:t>
      </w:r>
      <w:r w:rsidRPr="003E5077">
        <w:rPr>
          <w:rFonts w:ascii="Arial" w:hAnsi="Arial" w:cs="Arial"/>
          <w:sz w:val="18"/>
          <w:szCs w:val="18"/>
          <w:lang w:eastAsia="en-GB"/>
        </w:rPr>
        <w:t>ode table 4.5)</w:t>
      </w:r>
    </w:p>
    <w:p w14:paraId="698D0CDB"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35</w:t>
      </w:r>
      <w:r w:rsidRPr="003E5077">
        <w:rPr>
          <w:rFonts w:ascii="Arial" w:hAnsi="Arial" w:cs="Arial"/>
          <w:sz w:val="18"/>
          <w:szCs w:val="18"/>
          <w:lang w:eastAsia="en-GB"/>
        </w:rPr>
        <w:tab/>
        <w:t>Scale factor of second fixed surface</w:t>
      </w:r>
    </w:p>
    <w:p w14:paraId="63331302"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36–39</w:t>
      </w:r>
      <w:r w:rsidRPr="003E5077">
        <w:rPr>
          <w:rFonts w:ascii="Arial" w:hAnsi="Arial" w:cs="Arial"/>
          <w:sz w:val="18"/>
          <w:szCs w:val="18"/>
          <w:lang w:eastAsia="en-GB"/>
        </w:rPr>
        <w:tab/>
        <w:t>Scaled value of second fixed surface</w:t>
      </w:r>
    </w:p>
    <w:p w14:paraId="396D31AF"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noProof/>
          <w:sz w:val="18"/>
          <w:szCs w:val="18"/>
        </w:rPr>
        <mc:AlternateContent>
          <mc:Choice Requires="wps">
            <w:drawing>
              <wp:anchor distT="0" distB="0" distL="114300" distR="114300" simplePos="0" relativeHeight="251662848" behindDoc="0" locked="0" layoutInCell="1" allowOverlap="1" wp14:anchorId="43DCC86F" wp14:editId="2DAC2D1B">
                <wp:simplePos x="0" y="0"/>
                <wp:positionH relativeFrom="column">
                  <wp:posOffset>1296344</wp:posOffset>
                </wp:positionH>
                <wp:positionV relativeFrom="paragraph">
                  <wp:posOffset>28575</wp:posOffset>
                </wp:positionV>
                <wp:extent cx="190500" cy="963827"/>
                <wp:effectExtent l="0" t="0" r="19050" b="27305"/>
                <wp:wrapNone/>
                <wp:docPr id="4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 cy="963827"/>
                        </a:xfrm>
                        <a:prstGeom prst="rightBrace">
                          <a:avLst>
                            <a:gd name="adj1" fmla="val 4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3DD9FE9" w14:textId="77777777" w:rsidR="00486CDF" w:rsidRDefault="00486CDF" w:rsidP="007302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88" style="position:absolute;margin-left:102.05pt;margin-top:2.25pt;width:15pt;height:75.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" adj="1886">
                <v:textbox>
                  <w:txbxContent>
                    <w:p w14:paraId="33DD9FE9" w14:textId="77777777" w:rsidR="00486CDF" w:rsidRDefault="00486CDF" w:rsidP="0073020C"/>
                  </w:txbxContent>
                </v:textbox>
              </v:shape>
            </w:pict>
          </mc:Fallback>
        </mc:AlternateContent>
      </w:r>
      <w:r w:rsidRPr="003E5077">
        <w:rPr>
          <w:rFonts w:ascii="Arial" w:hAnsi="Arial" w:cs="Arial"/>
          <w:sz w:val="18"/>
          <w:szCs w:val="18"/>
          <w:lang w:eastAsia="en-GB"/>
        </w:rPr>
        <w:tab/>
        <w:t>40–41</w:t>
      </w:r>
      <w:r w:rsidRPr="003E5077">
        <w:rPr>
          <w:rFonts w:ascii="Arial" w:hAnsi="Arial" w:cs="Arial"/>
          <w:sz w:val="18"/>
          <w:szCs w:val="18"/>
          <w:lang w:eastAsia="en-GB"/>
        </w:rPr>
        <w:tab/>
        <w:t>Year</w:t>
      </w:r>
    </w:p>
    <w:p w14:paraId="2D17C704"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42</w:t>
      </w:r>
      <w:r w:rsidRPr="003E5077">
        <w:rPr>
          <w:rFonts w:ascii="Arial" w:hAnsi="Arial" w:cs="Arial"/>
          <w:sz w:val="18"/>
          <w:szCs w:val="18"/>
          <w:lang w:eastAsia="en-GB"/>
        </w:rPr>
        <w:tab/>
        <w:t>Month</w:t>
      </w:r>
    </w:p>
    <w:p w14:paraId="043AA006"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noProof/>
          <w:sz w:val="18"/>
          <w:szCs w:val="18"/>
        </w:rPr>
        <mc:AlternateContent>
          <mc:Choice Requires="wps">
            <w:drawing>
              <wp:anchor distT="0" distB="0" distL="114300" distR="114300" simplePos="0" relativeHeight="251663872" behindDoc="0" locked="0" layoutInCell="1" allowOverlap="1" wp14:anchorId="5637C529" wp14:editId="50BF963E">
                <wp:simplePos x="0" y="0"/>
                <wp:positionH relativeFrom="column">
                  <wp:posOffset>1484682</wp:posOffset>
                </wp:positionH>
                <wp:positionV relativeFrom="paragraph">
                  <wp:posOffset>59690</wp:posOffset>
                </wp:positionV>
                <wp:extent cx="2317898" cy="329565"/>
                <wp:effectExtent l="0" t="0" r="25400" b="13335"/>
                <wp:wrapNone/>
                <wp:docPr id="4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898" cy="329565"/>
                        </a:xfrm>
                        <a:prstGeom prst="rect">
                          <a:avLst/>
                        </a:prstGeom>
                        <a:solidFill>
                          <a:srgbClr val="FFFFFF"/>
                        </a:solidFill>
                        <a:ln w="9525">
                          <a:solidFill>
                            <a:srgbClr val="FFFFFF"/>
                          </a:solidFill>
                          <a:miter lim="800000"/>
                          <a:headEnd/>
                          <a:tailEnd/>
                        </a:ln>
                      </wps:spPr>
                      <wps:txbx>
                        <w:txbxContent>
                          <w:p w14:paraId="073EFC88" w14:textId="77777777" w:rsidR="00486CDF" w:rsidRPr="008B159E" w:rsidRDefault="00486CDF" w:rsidP="0073020C">
                            <w:pPr>
                              <w:rPr>
                                <w:rFonts w:ascii="Arial" w:hAnsi="Arial"/>
                                <w:sz w:val="18"/>
                                <w:szCs w:val="18"/>
                              </w:rPr>
                            </w:pPr>
                            <w:r w:rsidRPr="008B159E">
                              <w:rPr>
                                <w:rFonts w:ascii="Arial" w:hAnsi="Arial" w:cs="HelveticaNeue-Medium"/>
                                <w:sz w:val="18"/>
                                <w:szCs w:val="18"/>
                                <w:lang w:eastAsia="en-GB"/>
                              </w:rPr>
                              <w:t>Time of end of overall time interval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margin-left:116.9pt;margin-top:4.7pt;width:182.5pt;height:25.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" strokecolor="white">
                <v:textbox>
                  <w:txbxContent>
                    <w:p w14:paraId="073EFC88" w14:textId="77777777" w:rsidR="00486CDF" w:rsidRPr="008B159E" w:rsidRDefault="00486CDF" w:rsidP="0073020C">
                      <w:pPr>
                        <w:rPr>
                          <w:rFonts w:ascii="Arial" w:hAnsi="Arial"/>
                          <w:sz w:val="18"/>
                          <w:szCs w:val="18"/>
                        </w:rPr>
                      </w:pPr>
                      <w:r w:rsidRPr="008B159E">
                        <w:rPr>
                          <w:rFonts w:ascii="Arial" w:hAnsi="Arial" w:cs="HelveticaNeue-Medium"/>
                          <w:sz w:val="18"/>
                          <w:szCs w:val="18"/>
                          <w:lang w:eastAsia="en-GB"/>
                        </w:rPr>
                        <w:t>Time of end of overall time interval</w:t>
                      </w:r>
                    </w:p>
                  </w:txbxContent>
                </v:textbox>
              </v:shape>
            </w:pict>
          </mc:Fallback>
        </mc:AlternateContent>
      </w:r>
      <w:r w:rsidRPr="003E5077">
        <w:rPr>
          <w:rFonts w:ascii="Arial" w:hAnsi="Arial" w:cs="Arial"/>
          <w:sz w:val="18"/>
          <w:szCs w:val="18"/>
          <w:lang w:eastAsia="en-GB"/>
        </w:rPr>
        <w:tab/>
        <w:t>43</w:t>
      </w:r>
      <w:r w:rsidRPr="003E5077">
        <w:rPr>
          <w:rFonts w:ascii="Arial" w:hAnsi="Arial" w:cs="Arial"/>
          <w:sz w:val="18"/>
          <w:szCs w:val="18"/>
          <w:lang w:eastAsia="en-GB"/>
        </w:rPr>
        <w:tab/>
        <w:t>Day</w:t>
      </w:r>
    </w:p>
    <w:p w14:paraId="5819C92A"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44</w:t>
      </w:r>
      <w:r w:rsidRPr="003E5077">
        <w:rPr>
          <w:rFonts w:ascii="Arial" w:hAnsi="Arial" w:cs="Arial"/>
          <w:sz w:val="18"/>
          <w:szCs w:val="18"/>
          <w:lang w:eastAsia="en-GB"/>
        </w:rPr>
        <w:tab/>
        <w:t>Hour</w:t>
      </w:r>
    </w:p>
    <w:p w14:paraId="704738EE"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45</w:t>
      </w:r>
      <w:r w:rsidRPr="003E5077">
        <w:rPr>
          <w:rFonts w:ascii="Arial" w:hAnsi="Arial" w:cs="Arial"/>
          <w:sz w:val="18"/>
          <w:szCs w:val="18"/>
          <w:lang w:eastAsia="en-GB"/>
        </w:rPr>
        <w:tab/>
        <w:t>Minute</w:t>
      </w:r>
    </w:p>
    <w:p w14:paraId="775FF925" w14:textId="1094FC11"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46</w:t>
      </w:r>
      <w:r w:rsidRPr="003E5077">
        <w:rPr>
          <w:rFonts w:ascii="Arial" w:hAnsi="Arial" w:cs="Arial"/>
          <w:sz w:val="18"/>
          <w:szCs w:val="18"/>
          <w:lang w:eastAsia="en-GB"/>
        </w:rPr>
        <w:tab/>
        <w:t>Second</w:t>
      </w:r>
    </w:p>
    <w:p w14:paraId="37E5F5DB" w14:textId="709B0D9D"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47</w:t>
      </w:r>
      <w:r w:rsidRPr="003E5077">
        <w:rPr>
          <w:rFonts w:ascii="Arial" w:hAnsi="Arial" w:cs="Arial"/>
          <w:sz w:val="18"/>
          <w:szCs w:val="18"/>
          <w:lang w:eastAsia="en-GB"/>
        </w:rPr>
        <w:tab/>
        <w:t>n – number of time range specifications describing the time intervals used to calculate the statistically</w:t>
      </w:r>
      <w:r w:rsidR="00485337" w:rsidRPr="003E5077">
        <w:rPr>
          <w:rFonts w:ascii="Arial" w:hAnsi="Arial" w:cs="Arial"/>
          <w:sz w:val="18"/>
          <w:szCs w:val="18"/>
          <w:lang w:eastAsia="en-GB"/>
        </w:rPr>
        <w:t xml:space="preserve"> </w:t>
      </w:r>
      <w:r w:rsidR="00485337" w:rsidRPr="003E5077">
        <w:rPr>
          <w:rFonts w:ascii="Arial" w:hAnsi="Arial" w:cs="Arial"/>
          <w:sz w:val="18"/>
          <w:szCs w:val="18"/>
          <w:lang w:eastAsia="en-GB"/>
        </w:rPr>
        <w:br/>
      </w:r>
      <w:r w:rsidR="00485337" w:rsidRPr="003E5077">
        <w:rPr>
          <w:rFonts w:ascii="Arial" w:hAnsi="Arial" w:cs="Arial"/>
          <w:sz w:val="18"/>
          <w:szCs w:val="18"/>
          <w:lang w:eastAsia="en-GB"/>
        </w:rPr>
        <w:tab/>
      </w:r>
      <w:r w:rsidR="00485337" w:rsidRPr="003E5077">
        <w:rPr>
          <w:rFonts w:ascii="Arial" w:hAnsi="Arial" w:cs="Arial"/>
          <w:sz w:val="18"/>
          <w:szCs w:val="18"/>
          <w:lang w:eastAsia="en-GB"/>
        </w:rPr>
        <w:tab/>
      </w:r>
      <w:r w:rsidRPr="003E5077">
        <w:rPr>
          <w:rFonts w:ascii="Arial" w:hAnsi="Arial" w:cs="Arial"/>
          <w:sz w:val="18"/>
          <w:szCs w:val="18"/>
          <w:lang w:eastAsia="en-GB"/>
        </w:rPr>
        <w:t>processed field</w:t>
      </w:r>
    </w:p>
    <w:p w14:paraId="0C159E51"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48–51</w:t>
      </w:r>
      <w:r w:rsidRPr="003E5077">
        <w:rPr>
          <w:rFonts w:ascii="Arial" w:hAnsi="Arial" w:cs="Arial"/>
          <w:sz w:val="18"/>
          <w:szCs w:val="18"/>
          <w:lang w:eastAsia="en-GB"/>
        </w:rPr>
        <w:tab/>
        <w:t>Total number of data values missing in statistical process</w:t>
      </w:r>
    </w:p>
    <w:p w14:paraId="34A1DF7F" w14:textId="77777777" w:rsidR="00176CF8" w:rsidRPr="003E5077" w:rsidRDefault="00176CF8" w:rsidP="00162BA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3E5077">
        <w:rPr>
          <w:rFonts w:ascii="Arial" w:hAnsi="Arial" w:cs="Arial"/>
          <w:i/>
          <w:sz w:val="16"/>
          <w:szCs w:val="16"/>
        </w:rPr>
        <w:t>(continued)</w:t>
      </w:r>
    </w:p>
    <w:p w14:paraId="4107DBD6" w14:textId="488031C8" w:rsidR="00176CF8" w:rsidRPr="003E5077" w:rsidRDefault="00176CF8" w:rsidP="00162BA9">
      <w:pPr>
        <w:rPr>
          <w:rFonts w:ascii="Arial" w:hAnsi="Arial" w:cs="Arial"/>
          <w:i/>
          <w:sz w:val="16"/>
          <w:szCs w:val="16"/>
        </w:rPr>
      </w:pPr>
      <w:r w:rsidRPr="003E5077">
        <w:rPr>
          <w:rFonts w:ascii="Arial" w:hAnsi="Arial" w:cs="Arial"/>
          <w:i/>
          <w:sz w:val="16"/>
          <w:szCs w:val="16"/>
        </w:rPr>
        <w:br w:type="page"/>
        <w:t>(Product definition template 4.72 – continued)</w:t>
      </w:r>
    </w:p>
    <w:p w14:paraId="65896C45" w14:textId="77777777" w:rsidR="00176CF8" w:rsidRPr="003E5077" w:rsidRDefault="00176CF8" w:rsidP="00176CF8">
      <w:pPr>
        <w:widowControl w:val="0"/>
        <w:tabs>
          <w:tab w:val="left" w:pos="1843"/>
          <w:tab w:val="left" w:pos="8647"/>
        </w:tabs>
        <w:autoSpaceDE w:val="0"/>
        <w:autoSpaceDN w:val="0"/>
        <w:adjustRightInd w:val="0"/>
        <w:spacing w:before="120"/>
        <w:rPr>
          <w:rFonts w:ascii="Arial" w:hAnsi="Arial" w:cs="Arial"/>
          <w:sz w:val="21"/>
          <w:szCs w:val="21"/>
        </w:rPr>
      </w:pPr>
      <w:r w:rsidRPr="003E5077">
        <w:rPr>
          <w:rFonts w:ascii="Arial" w:hAnsi="Arial" w:cs="Arial"/>
          <w:sz w:val="16"/>
          <w:szCs w:val="16"/>
        </w:rPr>
        <w:t>Octet No.</w:t>
      </w:r>
      <w:r w:rsidRPr="003E5077">
        <w:rPr>
          <w:rFonts w:ascii="Arial" w:hAnsi="Arial" w:cs="Arial"/>
        </w:rPr>
        <w:tab/>
      </w:r>
      <w:r w:rsidRPr="003E5077">
        <w:rPr>
          <w:rFonts w:ascii="Arial" w:hAnsi="Arial" w:cs="Arial"/>
          <w:sz w:val="16"/>
          <w:szCs w:val="16"/>
        </w:rPr>
        <w:t>Contents</w:t>
      </w:r>
    </w:p>
    <w:p w14:paraId="34672F0A" w14:textId="01CBD68D" w:rsidR="0073020C" w:rsidRPr="008B159E" w:rsidRDefault="0073020C" w:rsidP="00485337">
      <w:pPr>
        <w:tabs>
          <w:tab w:val="center" w:pos="284"/>
          <w:tab w:val="left" w:pos="1276"/>
        </w:tabs>
        <w:autoSpaceDE w:val="0"/>
        <w:autoSpaceDN w:val="0"/>
        <w:adjustRightInd w:val="0"/>
        <w:spacing w:before="60"/>
        <w:rPr>
          <w:rFonts w:ascii="Arial" w:hAnsi="Arial" w:cs="Arial"/>
          <w:i/>
          <w:sz w:val="18"/>
          <w:szCs w:val="18"/>
          <w:lang w:eastAsia="en-GB"/>
        </w:rPr>
      </w:pPr>
      <w:r w:rsidRPr="003E5077">
        <w:rPr>
          <w:rFonts w:ascii="Arial" w:hAnsi="Arial" w:cs="Arial"/>
          <w:sz w:val="18"/>
          <w:szCs w:val="18"/>
          <w:lang w:eastAsia="en-GB"/>
        </w:rPr>
        <w:tab/>
      </w:r>
      <w:r w:rsidRPr="003E5077">
        <w:rPr>
          <w:rFonts w:ascii="Arial" w:hAnsi="Arial" w:cs="Arial"/>
          <w:sz w:val="18"/>
          <w:szCs w:val="18"/>
          <w:lang w:eastAsia="en-GB"/>
        </w:rPr>
        <w:tab/>
      </w:r>
      <w:r w:rsidRPr="008B159E">
        <w:rPr>
          <w:rFonts w:ascii="Arial" w:hAnsi="Arial" w:cs="Arial"/>
          <w:i/>
          <w:sz w:val="18"/>
          <w:szCs w:val="18"/>
          <w:lang w:eastAsia="en-GB"/>
        </w:rPr>
        <w:t>52–63</w:t>
      </w:r>
      <w:r w:rsidRPr="008B159E">
        <w:rPr>
          <w:rFonts w:ascii="Arial" w:hAnsi="Arial" w:cs="Arial"/>
          <w:i/>
          <w:sz w:val="18"/>
          <w:szCs w:val="18"/>
          <w:lang w:eastAsia="en-GB"/>
        </w:rPr>
        <w:tab/>
        <w:t xml:space="preserve">Specification of the outermost (or only) time range over which statistical </w:t>
      </w:r>
      <w:r w:rsidR="006672F7" w:rsidRPr="003E5077">
        <w:rPr>
          <w:rFonts w:ascii="Arial" w:hAnsi="Arial" w:cs="Arial"/>
          <w:sz w:val="18"/>
          <w:szCs w:val="18"/>
        </w:rPr>
        <w:br/>
      </w:r>
      <w:r w:rsidR="006672F7" w:rsidRPr="003E5077">
        <w:rPr>
          <w:rFonts w:ascii="Arial" w:hAnsi="Arial" w:cs="Arial"/>
          <w:sz w:val="18"/>
          <w:szCs w:val="18"/>
        </w:rPr>
        <w:tab/>
      </w:r>
      <w:r w:rsidR="006672F7" w:rsidRPr="003E5077">
        <w:rPr>
          <w:rFonts w:ascii="Arial" w:hAnsi="Arial" w:cs="Arial"/>
          <w:sz w:val="18"/>
          <w:szCs w:val="18"/>
        </w:rPr>
        <w:tab/>
        <w:t xml:space="preserve">                 </w:t>
      </w:r>
      <w:r w:rsidR="00820816" w:rsidRPr="003E5077">
        <w:rPr>
          <w:rFonts w:ascii="Arial" w:hAnsi="Arial" w:cs="Arial"/>
          <w:sz w:val="18"/>
          <w:szCs w:val="18"/>
        </w:rPr>
        <w:t xml:space="preserve"> </w:t>
      </w:r>
      <w:r w:rsidRPr="008B159E">
        <w:rPr>
          <w:rFonts w:ascii="Arial" w:hAnsi="Arial" w:cs="Arial"/>
          <w:i/>
          <w:sz w:val="18"/>
          <w:szCs w:val="18"/>
          <w:lang w:eastAsia="en-GB"/>
        </w:rPr>
        <w:t>processing is done</w:t>
      </w:r>
    </w:p>
    <w:p w14:paraId="75847383" w14:textId="60F3B2EC"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52</w:t>
      </w:r>
      <w:r w:rsidRPr="003E5077">
        <w:rPr>
          <w:rFonts w:ascii="Arial" w:hAnsi="Arial" w:cs="Arial"/>
          <w:sz w:val="18"/>
          <w:szCs w:val="18"/>
          <w:lang w:eastAsia="en-GB"/>
        </w:rPr>
        <w:tab/>
        <w:t xml:space="preserve">Statistical process used to calculate the processed field from the field at each time increment </w:t>
      </w:r>
      <w:r w:rsidR="00485337" w:rsidRPr="003E5077">
        <w:rPr>
          <w:rFonts w:ascii="Arial" w:hAnsi="Arial" w:cs="Arial"/>
          <w:sz w:val="18"/>
          <w:szCs w:val="18"/>
          <w:lang w:eastAsia="en-GB"/>
        </w:rPr>
        <w:br/>
      </w:r>
      <w:r w:rsidRPr="003E5077">
        <w:rPr>
          <w:rFonts w:ascii="Arial" w:hAnsi="Arial" w:cs="Arial"/>
          <w:sz w:val="18"/>
          <w:szCs w:val="18"/>
          <w:lang w:eastAsia="en-GB"/>
        </w:rPr>
        <w:tab/>
      </w:r>
      <w:r w:rsidRPr="003E5077">
        <w:rPr>
          <w:rFonts w:ascii="Arial" w:hAnsi="Arial" w:cs="Arial"/>
          <w:sz w:val="18"/>
          <w:szCs w:val="18"/>
          <w:lang w:eastAsia="en-GB"/>
        </w:rPr>
        <w:tab/>
        <w:t xml:space="preserve">during the time range (see </w:t>
      </w:r>
      <w:r w:rsidR="003E5077">
        <w:rPr>
          <w:rFonts w:ascii="Arial" w:hAnsi="Arial" w:cs="Arial"/>
          <w:sz w:val="18"/>
          <w:szCs w:val="18"/>
          <w:lang w:eastAsia="en-GB"/>
        </w:rPr>
        <w:t>C</w:t>
      </w:r>
      <w:r w:rsidRPr="003E5077">
        <w:rPr>
          <w:rFonts w:ascii="Arial" w:hAnsi="Arial" w:cs="Arial"/>
          <w:sz w:val="18"/>
          <w:szCs w:val="18"/>
          <w:lang w:eastAsia="en-GB"/>
        </w:rPr>
        <w:t>ode table 4.10)</w:t>
      </w:r>
    </w:p>
    <w:p w14:paraId="75506378" w14:textId="0023ED44"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53</w:t>
      </w:r>
      <w:r w:rsidRPr="003E5077">
        <w:rPr>
          <w:rFonts w:ascii="Arial" w:hAnsi="Arial" w:cs="Arial"/>
          <w:sz w:val="18"/>
          <w:szCs w:val="18"/>
          <w:lang w:eastAsia="en-GB"/>
        </w:rPr>
        <w:tab/>
        <w:t xml:space="preserve">Type of time increment between successive fields used in the statistical processing (see </w:t>
      </w:r>
      <w:r w:rsidR="003E5077">
        <w:rPr>
          <w:rFonts w:ascii="Arial" w:hAnsi="Arial" w:cs="Arial"/>
          <w:sz w:val="18"/>
          <w:szCs w:val="18"/>
          <w:lang w:eastAsia="en-GB"/>
        </w:rPr>
        <w:t>C</w:t>
      </w:r>
      <w:r w:rsidRPr="003E5077">
        <w:rPr>
          <w:rFonts w:ascii="Arial" w:hAnsi="Arial" w:cs="Arial"/>
          <w:sz w:val="18"/>
          <w:szCs w:val="18"/>
          <w:lang w:eastAsia="en-GB"/>
        </w:rPr>
        <w:t xml:space="preserve">ode </w:t>
      </w:r>
      <w:r w:rsidR="00485337" w:rsidRPr="003E5077">
        <w:rPr>
          <w:rFonts w:ascii="Arial" w:hAnsi="Arial" w:cs="Arial"/>
          <w:sz w:val="18"/>
          <w:szCs w:val="18"/>
          <w:lang w:eastAsia="en-GB"/>
        </w:rPr>
        <w:br/>
      </w:r>
      <w:r w:rsidRPr="003E5077">
        <w:rPr>
          <w:rFonts w:ascii="Arial" w:hAnsi="Arial" w:cs="Arial"/>
          <w:sz w:val="18"/>
          <w:szCs w:val="18"/>
          <w:lang w:eastAsia="en-GB"/>
        </w:rPr>
        <w:tab/>
      </w:r>
      <w:r w:rsidRPr="003E5077">
        <w:rPr>
          <w:rFonts w:ascii="Arial" w:hAnsi="Arial" w:cs="Arial"/>
          <w:sz w:val="18"/>
          <w:szCs w:val="18"/>
          <w:lang w:eastAsia="en-GB"/>
        </w:rPr>
        <w:tab/>
        <w:t>table 4.11)</w:t>
      </w:r>
    </w:p>
    <w:p w14:paraId="2804EE9A" w14:textId="4E1FB73C"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54</w:t>
      </w:r>
      <w:r w:rsidRPr="003E5077">
        <w:rPr>
          <w:rFonts w:ascii="Arial" w:hAnsi="Arial" w:cs="Arial"/>
          <w:sz w:val="18"/>
          <w:szCs w:val="18"/>
          <w:lang w:eastAsia="en-GB"/>
        </w:rPr>
        <w:tab/>
        <w:t xml:space="preserve">Indicator of unit of time for time range over which statistical processing is done (see </w:t>
      </w:r>
      <w:r w:rsidR="003E5077">
        <w:rPr>
          <w:rFonts w:ascii="Arial" w:hAnsi="Arial" w:cs="Arial"/>
          <w:sz w:val="18"/>
          <w:szCs w:val="18"/>
          <w:lang w:eastAsia="en-GB"/>
        </w:rPr>
        <w:t>C</w:t>
      </w:r>
      <w:r w:rsidRPr="003E5077">
        <w:rPr>
          <w:rFonts w:ascii="Arial" w:hAnsi="Arial" w:cs="Arial"/>
          <w:sz w:val="18"/>
          <w:szCs w:val="18"/>
          <w:lang w:eastAsia="en-GB"/>
        </w:rPr>
        <w:t xml:space="preserve">ode </w:t>
      </w:r>
      <w:r w:rsidR="00485337" w:rsidRPr="003E5077">
        <w:rPr>
          <w:rFonts w:ascii="Arial" w:hAnsi="Arial" w:cs="Arial"/>
          <w:sz w:val="18"/>
          <w:szCs w:val="18"/>
          <w:lang w:eastAsia="en-GB"/>
        </w:rPr>
        <w:br/>
      </w:r>
      <w:r w:rsidRPr="003E5077">
        <w:rPr>
          <w:rFonts w:ascii="Arial" w:hAnsi="Arial" w:cs="Arial"/>
          <w:sz w:val="18"/>
          <w:szCs w:val="18"/>
          <w:lang w:eastAsia="en-GB"/>
        </w:rPr>
        <w:tab/>
      </w:r>
      <w:r w:rsidRPr="003E5077">
        <w:rPr>
          <w:rFonts w:ascii="Arial" w:hAnsi="Arial" w:cs="Arial"/>
          <w:sz w:val="18"/>
          <w:szCs w:val="18"/>
          <w:lang w:eastAsia="en-GB"/>
        </w:rPr>
        <w:tab/>
      </w:r>
      <w:r w:rsidR="003E5077" w:rsidRPr="003E5077">
        <w:rPr>
          <w:rFonts w:ascii="Arial" w:hAnsi="Arial" w:cs="Arial"/>
          <w:sz w:val="18"/>
          <w:szCs w:val="18"/>
          <w:lang w:eastAsia="en-GB"/>
        </w:rPr>
        <w:t xml:space="preserve">table </w:t>
      </w:r>
      <w:r w:rsidRPr="003E5077">
        <w:rPr>
          <w:rFonts w:ascii="Arial" w:hAnsi="Arial" w:cs="Arial"/>
          <w:sz w:val="18"/>
          <w:szCs w:val="18"/>
          <w:lang w:eastAsia="en-GB"/>
        </w:rPr>
        <w:t>4.4)</w:t>
      </w:r>
    </w:p>
    <w:p w14:paraId="60425519" w14:textId="644FB7B6"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55–58</w:t>
      </w:r>
      <w:r w:rsidRPr="003E5077">
        <w:rPr>
          <w:rFonts w:ascii="Arial" w:hAnsi="Arial" w:cs="Arial"/>
          <w:sz w:val="18"/>
          <w:szCs w:val="18"/>
          <w:lang w:eastAsia="en-GB"/>
        </w:rPr>
        <w:tab/>
        <w:t xml:space="preserve">Length of the time range over which statistical processing is done, in units defined by the </w:t>
      </w:r>
      <w:r w:rsidR="00485337" w:rsidRPr="003E5077">
        <w:rPr>
          <w:rFonts w:ascii="Arial" w:hAnsi="Arial" w:cs="Arial"/>
          <w:sz w:val="18"/>
          <w:szCs w:val="18"/>
          <w:lang w:eastAsia="en-GB"/>
        </w:rPr>
        <w:br/>
      </w:r>
      <w:r w:rsidRPr="003E5077">
        <w:rPr>
          <w:rFonts w:ascii="Arial" w:hAnsi="Arial" w:cs="Arial"/>
          <w:sz w:val="18"/>
          <w:szCs w:val="18"/>
          <w:lang w:eastAsia="en-GB"/>
        </w:rPr>
        <w:tab/>
      </w:r>
      <w:r w:rsidRPr="003E5077">
        <w:rPr>
          <w:rFonts w:ascii="Arial" w:hAnsi="Arial" w:cs="Arial"/>
          <w:sz w:val="18"/>
          <w:szCs w:val="18"/>
          <w:lang w:eastAsia="en-GB"/>
        </w:rPr>
        <w:tab/>
        <w:t>previous octet</w:t>
      </w:r>
    </w:p>
    <w:p w14:paraId="6BC78109" w14:textId="7D69E191"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59</w:t>
      </w:r>
      <w:r w:rsidRPr="003E5077">
        <w:rPr>
          <w:rFonts w:ascii="Arial" w:hAnsi="Arial" w:cs="Arial"/>
          <w:sz w:val="18"/>
          <w:szCs w:val="18"/>
          <w:lang w:eastAsia="en-GB"/>
        </w:rPr>
        <w:tab/>
        <w:t xml:space="preserve">Indicator of unit of time for the increment between the successive fields used (see </w:t>
      </w:r>
      <w:r w:rsidR="003E5077">
        <w:rPr>
          <w:rFonts w:ascii="Arial" w:hAnsi="Arial" w:cs="Arial"/>
          <w:sz w:val="18"/>
          <w:szCs w:val="18"/>
          <w:lang w:eastAsia="en-GB"/>
        </w:rPr>
        <w:t>C</w:t>
      </w:r>
      <w:r w:rsidRPr="003E5077">
        <w:rPr>
          <w:rFonts w:ascii="Arial" w:hAnsi="Arial" w:cs="Arial"/>
          <w:sz w:val="18"/>
          <w:szCs w:val="18"/>
          <w:lang w:eastAsia="en-GB"/>
        </w:rPr>
        <w:t xml:space="preserve">ode </w:t>
      </w:r>
      <w:r w:rsidR="00485337" w:rsidRPr="003E5077">
        <w:rPr>
          <w:rFonts w:ascii="Arial" w:hAnsi="Arial" w:cs="Arial"/>
          <w:sz w:val="18"/>
          <w:szCs w:val="18"/>
          <w:lang w:eastAsia="en-GB"/>
        </w:rPr>
        <w:br/>
      </w:r>
      <w:r w:rsidRPr="003E5077">
        <w:rPr>
          <w:rFonts w:ascii="Arial" w:hAnsi="Arial" w:cs="Arial"/>
          <w:sz w:val="18"/>
          <w:szCs w:val="18"/>
          <w:lang w:eastAsia="en-GB"/>
        </w:rPr>
        <w:tab/>
      </w:r>
      <w:r w:rsidRPr="003E5077">
        <w:rPr>
          <w:rFonts w:ascii="Arial" w:hAnsi="Arial" w:cs="Arial"/>
          <w:sz w:val="18"/>
          <w:szCs w:val="18"/>
          <w:lang w:eastAsia="en-GB"/>
        </w:rPr>
        <w:tab/>
      </w:r>
      <w:r w:rsidR="003E5077" w:rsidRPr="003E5077">
        <w:rPr>
          <w:rFonts w:ascii="Arial" w:hAnsi="Arial" w:cs="Arial"/>
          <w:sz w:val="18"/>
          <w:szCs w:val="18"/>
          <w:lang w:eastAsia="en-GB"/>
        </w:rPr>
        <w:t xml:space="preserve">table </w:t>
      </w:r>
      <w:r w:rsidRPr="003E5077">
        <w:rPr>
          <w:rFonts w:ascii="Arial" w:hAnsi="Arial" w:cs="Arial"/>
          <w:sz w:val="18"/>
          <w:szCs w:val="18"/>
          <w:lang w:eastAsia="en-GB"/>
        </w:rPr>
        <w:t>4.4)</w:t>
      </w:r>
    </w:p>
    <w:p w14:paraId="5FAE381E" w14:textId="142A2E01"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60–63</w:t>
      </w:r>
      <w:r w:rsidRPr="003E5077">
        <w:rPr>
          <w:rFonts w:ascii="Arial" w:hAnsi="Arial" w:cs="Arial"/>
          <w:sz w:val="18"/>
          <w:szCs w:val="18"/>
          <w:lang w:eastAsia="en-GB"/>
        </w:rPr>
        <w:tab/>
        <w:t xml:space="preserve">Time increment between successive fields, in units defined by the previous octet (see Notes 6 </w:t>
      </w:r>
      <w:r w:rsidR="00485337" w:rsidRPr="003E5077">
        <w:rPr>
          <w:rFonts w:ascii="Arial" w:hAnsi="Arial" w:cs="Arial"/>
          <w:sz w:val="18"/>
          <w:szCs w:val="18"/>
          <w:lang w:eastAsia="en-GB"/>
        </w:rPr>
        <w:br/>
      </w:r>
      <w:r w:rsidRPr="003E5077">
        <w:rPr>
          <w:rFonts w:ascii="Arial" w:hAnsi="Arial" w:cs="Arial"/>
          <w:sz w:val="18"/>
          <w:szCs w:val="18"/>
          <w:lang w:eastAsia="en-GB"/>
        </w:rPr>
        <w:tab/>
      </w:r>
      <w:r w:rsidRPr="003E5077">
        <w:rPr>
          <w:rFonts w:ascii="Arial" w:hAnsi="Arial" w:cs="Arial"/>
          <w:sz w:val="18"/>
          <w:szCs w:val="18"/>
          <w:lang w:eastAsia="en-GB"/>
        </w:rPr>
        <w:tab/>
        <w:t>and 7)</w:t>
      </w:r>
    </w:p>
    <w:p w14:paraId="39ABCEDC" w14:textId="72B7AD3F" w:rsidR="0073020C" w:rsidRPr="008B159E" w:rsidRDefault="0073020C" w:rsidP="00485337">
      <w:pPr>
        <w:tabs>
          <w:tab w:val="center" w:pos="284"/>
          <w:tab w:val="left" w:pos="1276"/>
        </w:tabs>
        <w:autoSpaceDE w:val="0"/>
        <w:autoSpaceDN w:val="0"/>
        <w:adjustRightInd w:val="0"/>
        <w:spacing w:before="60"/>
        <w:rPr>
          <w:rFonts w:ascii="Arial" w:hAnsi="Arial" w:cs="Arial"/>
          <w:i/>
          <w:sz w:val="18"/>
          <w:szCs w:val="18"/>
          <w:lang w:eastAsia="en-GB"/>
        </w:rPr>
      </w:pPr>
      <w:r w:rsidRPr="008B159E">
        <w:rPr>
          <w:rFonts w:ascii="Arial" w:hAnsi="Arial" w:cs="Arial"/>
          <w:i/>
          <w:sz w:val="18"/>
          <w:szCs w:val="18"/>
          <w:lang w:eastAsia="en-GB"/>
        </w:rPr>
        <w:tab/>
      </w:r>
      <w:r w:rsidRPr="008B159E">
        <w:rPr>
          <w:rFonts w:ascii="Arial" w:hAnsi="Arial" w:cs="Arial"/>
          <w:i/>
          <w:sz w:val="18"/>
          <w:szCs w:val="18"/>
          <w:lang w:eastAsia="en-GB"/>
        </w:rPr>
        <w:tab/>
        <w:t>64–nn</w:t>
      </w:r>
      <w:r w:rsidR="001C57E1">
        <w:rPr>
          <w:rFonts w:ascii="Arial" w:hAnsi="Arial" w:cs="Arial"/>
          <w:i/>
          <w:sz w:val="18"/>
          <w:szCs w:val="18"/>
          <w:lang w:eastAsia="en-GB"/>
        </w:rPr>
        <w:t xml:space="preserve">  </w:t>
      </w:r>
      <w:r w:rsidRPr="008B159E">
        <w:rPr>
          <w:rFonts w:ascii="Arial" w:hAnsi="Arial" w:cs="Arial"/>
          <w:i/>
          <w:sz w:val="18"/>
          <w:szCs w:val="18"/>
          <w:lang w:eastAsia="en-GB"/>
        </w:rPr>
        <w:t xml:space="preserve"> These octets are included only if n &gt; 1, where nn = 51 + 12 x n</w:t>
      </w:r>
    </w:p>
    <w:p w14:paraId="0F2BA059" w14:textId="77777777"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64–75</w:t>
      </w:r>
      <w:r w:rsidRPr="003E5077">
        <w:rPr>
          <w:rFonts w:ascii="Arial" w:hAnsi="Arial" w:cs="Arial"/>
          <w:sz w:val="18"/>
          <w:szCs w:val="18"/>
          <w:lang w:eastAsia="en-GB"/>
        </w:rPr>
        <w:tab/>
        <w:t>As octets 52 to 63, next innermost step of processing</w:t>
      </w:r>
    </w:p>
    <w:p w14:paraId="17B32251" w14:textId="24C85E42" w:rsidR="0073020C" w:rsidRPr="003E5077"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077">
        <w:rPr>
          <w:rFonts w:ascii="Arial" w:hAnsi="Arial" w:cs="Arial"/>
          <w:sz w:val="18"/>
          <w:szCs w:val="18"/>
          <w:lang w:eastAsia="en-GB"/>
        </w:rPr>
        <w:tab/>
        <w:t>76–nn</w:t>
      </w:r>
      <w:r w:rsidRPr="003E5077">
        <w:rPr>
          <w:rFonts w:ascii="Arial" w:hAnsi="Arial" w:cs="Arial"/>
          <w:sz w:val="18"/>
          <w:szCs w:val="18"/>
          <w:lang w:eastAsia="en-GB"/>
        </w:rPr>
        <w:tab/>
        <w:t xml:space="preserve">Additional time range specifications, included in accordance with the value of n. Contents as </w:t>
      </w:r>
      <w:r w:rsidR="00485337" w:rsidRPr="003E5077">
        <w:rPr>
          <w:rFonts w:ascii="Arial" w:hAnsi="Arial" w:cs="Arial"/>
          <w:sz w:val="18"/>
          <w:szCs w:val="18"/>
          <w:lang w:eastAsia="en-GB"/>
        </w:rPr>
        <w:br/>
      </w:r>
      <w:r w:rsidRPr="003E5077">
        <w:rPr>
          <w:rFonts w:ascii="Arial" w:hAnsi="Arial" w:cs="Arial"/>
          <w:sz w:val="18"/>
          <w:szCs w:val="18"/>
          <w:lang w:eastAsia="en-GB"/>
        </w:rPr>
        <w:tab/>
      </w:r>
      <w:r w:rsidRPr="003E5077">
        <w:rPr>
          <w:rFonts w:ascii="Arial" w:hAnsi="Arial" w:cs="Arial"/>
          <w:sz w:val="18"/>
          <w:szCs w:val="18"/>
          <w:lang w:eastAsia="en-GB"/>
        </w:rPr>
        <w:tab/>
        <w:t>octets 52 to 63, repeated as necessary</w:t>
      </w:r>
    </w:p>
    <w:p w14:paraId="604DD655" w14:textId="77777777" w:rsidR="0073020C" w:rsidRPr="003E5077" w:rsidRDefault="0073020C" w:rsidP="0073020C">
      <w:pPr>
        <w:autoSpaceDE w:val="0"/>
        <w:autoSpaceDN w:val="0"/>
        <w:adjustRightInd w:val="0"/>
        <w:rPr>
          <w:rFonts w:ascii="Arial" w:hAnsi="Arial" w:cs="Arial"/>
          <w:sz w:val="18"/>
          <w:szCs w:val="18"/>
          <w:lang w:eastAsia="en-GB"/>
        </w:rPr>
      </w:pPr>
    </w:p>
    <w:p w14:paraId="2524705E" w14:textId="77777777" w:rsidR="0073020C" w:rsidRPr="003E5077" w:rsidRDefault="0073020C" w:rsidP="0073020C">
      <w:pPr>
        <w:autoSpaceDE w:val="0"/>
        <w:autoSpaceDN w:val="0"/>
        <w:adjustRightInd w:val="0"/>
        <w:rPr>
          <w:rFonts w:ascii="Arial" w:hAnsi="Arial" w:cs="Arial"/>
          <w:sz w:val="18"/>
          <w:szCs w:val="18"/>
          <w:lang w:eastAsia="en-GB"/>
        </w:rPr>
      </w:pPr>
      <w:r w:rsidRPr="003E5077">
        <w:rPr>
          <w:rFonts w:ascii="Arial" w:hAnsi="Arial" w:cs="Arial"/>
          <w:sz w:val="18"/>
          <w:szCs w:val="18"/>
          <w:lang w:eastAsia="en-GB"/>
        </w:rPr>
        <w:t>Notes:</w:t>
      </w:r>
    </w:p>
    <w:p w14:paraId="01F798CC" w14:textId="77777777" w:rsidR="0073020C" w:rsidRPr="003E5077" w:rsidRDefault="0073020C" w:rsidP="00EF3939">
      <w:pPr>
        <w:spacing w:before="60"/>
        <w:ind w:left="426" w:hanging="426"/>
        <w:jc w:val="both"/>
        <w:rPr>
          <w:rFonts w:ascii="Arial" w:hAnsi="Arial" w:cs="Arial"/>
          <w:sz w:val="18"/>
          <w:szCs w:val="18"/>
          <w:lang w:eastAsia="en-GB"/>
        </w:rPr>
      </w:pPr>
      <w:r w:rsidRPr="003E5077">
        <w:rPr>
          <w:rFonts w:ascii="Arial" w:hAnsi="Arial" w:cs="Arial"/>
          <w:sz w:val="18"/>
          <w:szCs w:val="18"/>
          <w:lang w:eastAsia="en-GB"/>
        </w:rPr>
        <w:t>(1)</w:t>
      </w:r>
      <w:r w:rsidRPr="003E5077">
        <w:rPr>
          <w:rFonts w:ascii="Arial" w:hAnsi="Arial" w:cs="Arial"/>
          <w:sz w:val="18"/>
          <w:szCs w:val="18"/>
          <w:lang w:eastAsia="en-GB"/>
        </w:rPr>
        <w:tab/>
        <w:t>The input process identifier shall have the value of the “analysis or forecast process identifier” of the original GRIB message used as input of the post-processing.</w:t>
      </w:r>
    </w:p>
    <w:p w14:paraId="12AD8B00" w14:textId="228F6E80" w:rsidR="0073020C" w:rsidRPr="003E5077" w:rsidRDefault="0073020C" w:rsidP="00EF3939">
      <w:pPr>
        <w:spacing w:before="60"/>
        <w:ind w:left="426" w:hanging="426"/>
        <w:jc w:val="both"/>
        <w:rPr>
          <w:rFonts w:ascii="Arial" w:hAnsi="Arial" w:cs="Arial"/>
          <w:sz w:val="18"/>
          <w:szCs w:val="18"/>
          <w:lang w:eastAsia="en-GB"/>
        </w:rPr>
      </w:pPr>
      <w:r w:rsidRPr="003E5077">
        <w:rPr>
          <w:rFonts w:ascii="Arial" w:hAnsi="Arial" w:cs="Arial"/>
          <w:sz w:val="18"/>
          <w:szCs w:val="18"/>
          <w:lang w:eastAsia="en-GB"/>
        </w:rPr>
        <w:t>(2)</w:t>
      </w:r>
      <w:r w:rsidRPr="003E5077">
        <w:rPr>
          <w:rFonts w:ascii="Arial" w:hAnsi="Arial" w:cs="Arial"/>
          <w:sz w:val="18"/>
          <w:szCs w:val="18"/>
          <w:lang w:eastAsia="en-GB"/>
        </w:rPr>
        <w:tab/>
        <w:t xml:space="preserve">The input </w:t>
      </w:r>
      <w:r w:rsidR="003E5077">
        <w:rPr>
          <w:rFonts w:ascii="Arial" w:hAnsi="Arial" w:cs="Arial"/>
          <w:sz w:val="18"/>
          <w:szCs w:val="18"/>
          <w:lang w:eastAsia="en-GB"/>
        </w:rPr>
        <w:t>o</w:t>
      </w:r>
      <w:r w:rsidRPr="003E5077">
        <w:rPr>
          <w:rFonts w:ascii="Arial" w:hAnsi="Arial" w:cs="Arial"/>
          <w:sz w:val="18"/>
          <w:szCs w:val="18"/>
          <w:lang w:eastAsia="en-GB"/>
        </w:rPr>
        <w:t xml:space="preserve">riginating </w:t>
      </w:r>
      <w:r w:rsidR="003E5077" w:rsidRPr="003E5077">
        <w:rPr>
          <w:rFonts w:ascii="Arial" w:hAnsi="Arial" w:cs="Arial"/>
          <w:sz w:val="18"/>
          <w:szCs w:val="18"/>
          <w:lang w:eastAsia="en-GB"/>
        </w:rPr>
        <w:t>c</w:t>
      </w:r>
      <w:r w:rsidRPr="003E5077">
        <w:rPr>
          <w:rFonts w:ascii="Arial" w:hAnsi="Arial" w:cs="Arial"/>
          <w:sz w:val="18"/>
          <w:szCs w:val="18"/>
          <w:lang w:eastAsia="en-GB"/>
        </w:rPr>
        <w:t>entre shall have the value of the “originating centre” of the original GRIB message used as input of the post-processing.</w:t>
      </w:r>
    </w:p>
    <w:p w14:paraId="26BA3E05" w14:textId="77777777" w:rsidR="0073020C" w:rsidRPr="003E5077" w:rsidRDefault="0073020C" w:rsidP="00EF3939">
      <w:pPr>
        <w:spacing w:before="60"/>
        <w:ind w:left="426" w:hanging="426"/>
        <w:jc w:val="both"/>
        <w:rPr>
          <w:rFonts w:ascii="Arial" w:hAnsi="Arial" w:cs="Arial"/>
          <w:sz w:val="18"/>
          <w:szCs w:val="18"/>
          <w:lang w:eastAsia="en-GB"/>
        </w:rPr>
      </w:pPr>
      <w:r w:rsidRPr="003E5077">
        <w:rPr>
          <w:rFonts w:ascii="Arial" w:hAnsi="Arial" w:cs="Arial"/>
          <w:sz w:val="18"/>
          <w:szCs w:val="18"/>
          <w:lang w:eastAsia="en-GB"/>
        </w:rPr>
        <w:t>(3)</w:t>
      </w:r>
      <w:r w:rsidRPr="003E5077">
        <w:rPr>
          <w:rFonts w:ascii="Arial" w:hAnsi="Arial" w:cs="Arial"/>
          <w:sz w:val="18"/>
          <w:szCs w:val="18"/>
          <w:lang w:eastAsia="en-GB"/>
        </w:rPr>
        <w:tab/>
        <w:t>This identifies which post-processing technique was used. This is defined by the originating centre.</w:t>
      </w:r>
    </w:p>
    <w:p w14:paraId="51EA0714" w14:textId="77777777" w:rsidR="0073020C" w:rsidRPr="003E5077" w:rsidRDefault="0073020C" w:rsidP="00EF3939">
      <w:pPr>
        <w:spacing w:before="60"/>
        <w:ind w:left="426" w:hanging="426"/>
        <w:jc w:val="both"/>
        <w:rPr>
          <w:rFonts w:ascii="Arial" w:hAnsi="Arial" w:cs="Arial"/>
          <w:sz w:val="18"/>
          <w:szCs w:val="18"/>
          <w:lang w:eastAsia="en-GB"/>
        </w:rPr>
      </w:pPr>
      <w:r w:rsidRPr="003E5077">
        <w:rPr>
          <w:rFonts w:ascii="Arial" w:hAnsi="Arial" w:cs="Arial"/>
          <w:sz w:val="18"/>
          <w:szCs w:val="18"/>
          <w:lang w:eastAsia="en-GB"/>
        </w:rPr>
        <w:t>(4)</w:t>
      </w:r>
      <w:r w:rsidRPr="003E5077">
        <w:rPr>
          <w:rFonts w:ascii="Arial" w:hAnsi="Arial" w:cs="Arial"/>
          <w:sz w:val="18"/>
          <w:szCs w:val="18"/>
          <w:lang w:eastAsia="en-GB"/>
        </w:rPr>
        <w:tab/>
        <w:t>Hours greater than 65534 will be coded as 65534.</w:t>
      </w:r>
    </w:p>
    <w:p w14:paraId="1A1E6C20" w14:textId="77777777" w:rsidR="0073020C" w:rsidRPr="003E5077" w:rsidRDefault="0073020C" w:rsidP="00EF3939">
      <w:pPr>
        <w:spacing w:before="60"/>
        <w:ind w:left="426" w:hanging="426"/>
        <w:jc w:val="both"/>
        <w:rPr>
          <w:rFonts w:ascii="Arial" w:hAnsi="Arial" w:cs="Arial"/>
          <w:sz w:val="18"/>
          <w:szCs w:val="18"/>
          <w:lang w:eastAsia="en-GB"/>
        </w:rPr>
      </w:pPr>
      <w:r w:rsidRPr="003E5077">
        <w:rPr>
          <w:rFonts w:ascii="Arial" w:hAnsi="Arial" w:cs="Arial"/>
          <w:sz w:val="18"/>
          <w:szCs w:val="18"/>
          <w:lang w:eastAsia="en-GB"/>
        </w:rPr>
        <w:t>(5)</w:t>
      </w:r>
      <w:r w:rsidRPr="003E5077">
        <w:rPr>
          <w:rFonts w:ascii="Arial" w:hAnsi="Arial" w:cs="Arial"/>
          <w:sz w:val="18"/>
          <w:szCs w:val="18"/>
          <w:lang w:eastAsia="en-GB"/>
        </w:rPr>
        <w:tab/>
        <w:t>The reference time in section 1 and the forecast time together define the beginning of the overall time interval.</w:t>
      </w:r>
    </w:p>
    <w:p w14:paraId="1C26C3A5" w14:textId="0290C619" w:rsidR="0073020C" w:rsidRPr="003E5077" w:rsidRDefault="0073020C" w:rsidP="00265FE7">
      <w:pPr>
        <w:spacing w:before="60"/>
        <w:ind w:left="426" w:hanging="426"/>
        <w:jc w:val="both"/>
        <w:rPr>
          <w:rFonts w:ascii="Arial" w:hAnsi="Arial" w:cs="Arial"/>
          <w:sz w:val="18"/>
          <w:szCs w:val="18"/>
          <w:lang w:eastAsia="en-GB"/>
        </w:rPr>
      </w:pPr>
      <w:r w:rsidRPr="003E5077">
        <w:rPr>
          <w:rFonts w:ascii="Arial" w:hAnsi="Arial" w:cs="Arial"/>
          <w:sz w:val="18"/>
          <w:szCs w:val="18"/>
          <w:lang w:eastAsia="en-GB"/>
        </w:rPr>
        <w:t>(6)</w:t>
      </w:r>
      <w:r w:rsidRPr="003E5077">
        <w:rPr>
          <w:rFonts w:ascii="Arial" w:hAnsi="Arial" w:cs="Arial"/>
          <w:sz w:val="18"/>
          <w:szCs w:val="18"/>
          <w:lang w:eastAsia="en-GB"/>
        </w:rPr>
        <w:tab/>
        <w:t xml:space="preserve">An increment of zero means that the statistical processing is the result of a continuous (or </w:t>
      </w:r>
      <w:r w:rsidR="00265FE7" w:rsidRPr="003E5077">
        <w:rPr>
          <w:rFonts w:ascii="Arial" w:hAnsi="Arial" w:cs="Arial"/>
          <w:sz w:val="18"/>
          <w:szCs w:val="18"/>
          <w:lang w:eastAsia="en-GB"/>
        </w:rPr>
        <w:t>near</w:t>
      </w:r>
      <w:r w:rsidR="00265FE7">
        <w:rPr>
          <w:rFonts w:ascii="Arial" w:hAnsi="Arial" w:cs="Arial"/>
          <w:sz w:val="18"/>
          <w:szCs w:val="18"/>
          <w:lang w:eastAsia="en-GB"/>
        </w:rPr>
        <w:t>-</w:t>
      </w:r>
      <w:r w:rsidRPr="003E5077">
        <w:rPr>
          <w:rFonts w:ascii="Arial" w:hAnsi="Arial" w:cs="Arial"/>
          <w:sz w:val="18"/>
          <w:szCs w:val="18"/>
          <w:lang w:eastAsia="en-GB"/>
        </w:rPr>
        <w:t>continuous) process, not the processing of a number of discrete samples. Examples of such continuous processes are the temperatures measured by analogue maximum and minimum thermometers or thermographs, and the rainfall measured by a raingauge.</w:t>
      </w:r>
    </w:p>
    <w:p w14:paraId="162C5760" w14:textId="77777777" w:rsidR="0073020C" w:rsidRPr="003E5077" w:rsidRDefault="0073020C" w:rsidP="00EF3939">
      <w:pPr>
        <w:spacing w:before="60"/>
        <w:ind w:left="426" w:hanging="426"/>
        <w:jc w:val="both"/>
        <w:rPr>
          <w:rFonts w:ascii="Arial" w:hAnsi="Arial" w:cs="Arial"/>
          <w:sz w:val="18"/>
          <w:szCs w:val="18"/>
          <w:lang w:eastAsia="en-GB"/>
        </w:rPr>
      </w:pPr>
      <w:r w:rsidRPr="003E5077">
        <w:rPr>
          <w:rFonts w:ascii="Arial" w:hAnsi="Arial" w:cs="Arial"/>
          <w:sz w:val="18"/>
          <w:szCs w:val="18"/>
          <w:lang w:eastAsia="en-GB"/>
        </w:rPr>
        <w:t>(7)</w:t>
      </w:r>
      <w:r w:rsidRPr="003E5077">
        <w:rPr>
          <w:rFonts w:ascii="Arial" w:hAnsi="Arial" w:cs="Arial"/>
          <w:sz w:val="18"/>
          <w:szCs w:val="18"/>
          <w:lang w:eastAsia="en-GB"/>
        </w:rPr>
        <w:tab/>
        <w:t>The reference and forecast times are successively set to their initial values plus or minus the increment, as defined by the type of time increment (one of octets 63, 65, 77, ...). For all but the innermost (last) time range, the next inner range is then processed using these reference and forecast times as the initial reference and forecast times.</w:t>
      </w:r>
    </w:p>
    <w:p w14:paraId="051A6CFE" w14:textId="5AE9CD4E" w:rsidR="0073020C" w:rsidRPr="00477615" w:rsidRDefault="0073020C" w:rsidP="00485337">
      <w:pPr>
        <w:snapToGrid w:val="0"/>
        <w:spacing w:before="480"/>
        <w:ind w:left="3260" w:hanging="3260"/>
        <w:rPr>
          <w:rFonts w:ascii="Arial" w:hAnsi="Arial" w:cs="Arial"/>
          <w:b/>
          <w:bCs/>
          <w:i/>
          <w:iCs/>
          <w:sz w:val="20"/>
          <w:szCs w:val="20"/>
          <w:lang w:eastAsia="en-GB"/>
        </w:rPr>
      </w:pPr>
      <w:r w:rsidRPr="00477615">
        <w:rPr>
          <w:rFonts w:ascii="Arial" w:hAnsi="Arial" w:cs="Arial"/>
          <w:b/>
          <w:bCs/>
          <w:i/>
          <w:iCs/>
          <w:sz w:val="20"/>
          <w:szCs w:val="20"/>
          <w:lang w:eastAsia="en-GB"/>
        </w:rPr>
        <w:t xml:space="preserve">Product definition template 4.73 – </w:t>
      </w:r>
      <w:r w:rsidR="00E5511B">
        <w:rPr>
          <w:rFonts w:ascii="Arial" w:hAnsi="Arial" w:cs="Arial"/>
          <w:b/>
          <w:bCs/>
          <w:i/>
          <w:iCs/>
          <w:sz w:val="20"/>
          <w:szCs w:val="20"/>
          <w:lang w:eastAsia="en-GB"/>
        </w:rPr>
        <w:t>post-</w:t>
      </w:r>
      <w:r w:rsidRPr="00477615">
        <w:rPr>
          <w:rFonts w:ascii="Arial" w:hAnsi="Arial" w:cs="Arial"/>
          <w:b/>
          <w:bCs/>
          <w:i/>
          <w:iCs/>
          <w:sz w:val="20"/>
          <w:szCs w:val="20"/>
          <w:lang w:eastAsia="en-GB"/>
        </w:rPr>
        <w:t>processing individual ensemble forecast, control and perturbed, at a horizontal level or in a horizontal layer, in a continuous or non-continuous time interval</w:t>
      </w:r>
    </w:p>
    <w:p w14:paraId="1F5FFF65" w14:textId="77777777" w:rsidR="0073020C" w:rsidRPr="00477615" w:rsidRDefault="0073020C" w:rsidP="00485337">
      <w:pPr>
        <w:widowControl w:val="0"/>
        <w:tabs>
          <w:tab w:val="left" w:pos="1843"/>
          <w:tab w:val="left" w:pos="8647"/>
        </w:tabs>
        <w:autoSpaceDE w:val="0"/>
        <w:autoSpaceDN w:val="0"/>
        <w:adjustRightInd w:val="0"/>
        <w:spacing w:before="120"/>
        <w:rPr>
          <w:rFonts w:ascii="Arial" w:hAnsi="Arial" w:cs="Arial"/>
          <w:sz w:val="16"/>
          <w:szCs w:val="16"/>
        </w:rPr>
      </w:pPr>
      <w:r w:rsidRPr="00477615">
        <w:rPr>
          <w:rFonts w:ascii="Arial" w:hAnsi="Arial" w:cs="Arial"/>
          <w:sz w:val="16"/>
          <w:szCs w:val="16"/>
        </w:rPr>
        <w:t>Octet No.</w:t>
      </w:r>
      <w:r w:rsidRPr="00477615">
        <w:rPr>
          <w:rFonts w:ascii="Arial" w:hAnsi="Arial" w:cs="Arial"/>
          <w:sz w:val="16"/>
          <w:szCs w:val="16"/>
        </w:rPr>
        <w:tab/>
        <w:t>Contents</w:t>
      </w:r>
    </w:p>
    <w:p w14:paraId="40D58DC6" w14:textId="738EFAD1" w:rsidR="0073020C"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10</w:t>
      </w:r>
      <w:r w:rsidRPr="00477615">
        <w:rPr>
          <w:rFonts w:ascii="Arial" w:hAnsi="Arial" w:cs="Arial"/>
          <w:sz w:val="18"/>
          <w:szCs w:val="18"/>
          <w:lang w:eastAsia="en-GB"/>
        </w:rPr>
        <w:tab/>
        <w:t xml:space="preserve">Parameter category (see </w:t>
      </w:r>
      <w:r w:rsidR="00477615">
        <w:rPr>
          <w:rFonts w:ascii="Arial" w:hAnsi="Arial" w:cs="Arial"/>
          <w:sz w:val="18"/>
          <w:szCs w:val="18"/>
          <w:lang w:eastAsia="en-GB"/>
        </w:rPr>
        <w:t>C</w:t>
      </w:r>
      <w:r w:rsidRPr="00477615">
        <w:rPr>
          <w:rFonts w:ascii="Arial" w:hAnsi="Arial" w:cs="Arial"/>
          <w:sz w:val="18"/>
          <w:szCs w:val="18"/>
          <w:lang w:eastAsia="en-GB"/>
        </w:rPr>
        <w:t>ode table 4.1)</w:t>
      </w:r>
    </w:p>
    <w:p w14:paraId="049F202E" w14:textId="4F39075B" w:rsidR="00485337"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11</w:t>
      </w:r>
      <w:r w:rsidRPr="00477615">
        <w:rPr>
          <w:rFonts w:ascii="Arial" w:hAnsi="Arial" w:cs="Arial"/>
          <w:sz w:val="18"/>
          <w:szCs w:val="18"/>
          <w:lang w:eastAsia="en-GB"/>
        </w:rPr>
        <w:tab/>
        <w:t xml:space="preserve">Parameter number (see </w:t>
      </w:r>
      <w:r w:rsidR="00477615">
        <w:rPr>
          <w:rFonts w:ascii="Arial" w:hAnsi="Arial" w:cs="Arial"/>
          <w:sz w:val="18"/>
          <w:szCs w:val="18"/>
          <w:lang w:eastAsia="en-GB"/>
        </w:rPr>
        <w:t>C</w:t>
      </w:r>
      <w:r w:rsidRPr="00477615">
        <w:rPr>
          <w:rFonts w:ascii="Arial" w:hAnsi="Arial" w:cs="Arial"/>
          <w:sz w:val="18"/>
          <w:szCs w:val="18"/>
          <w:lang w:eastAsia="en-GB"/>
        </w:rPr>
        <w:t>ode table 4.2)</w:t>
      </w:r>
    </w:p>
    <w:p w14:paraId="189CAC0B" w14:textId="696151A3" w:rsidR="00485337"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12</w:t>
      </w:r>
      <w:r w:rsidR="00145440" w:rsidRPr="00477615">
        <w:rPr>
          <w:rFonts w:ascii="Arial" w:hAnsi="Arial" w:cs="Arial"/>
          <w:sz w:val="18"/>
          <w:szCs w:val="18"/>
          <w:lang w:eastAsia="en-GB"/>
        </w:rPr>
        <w:t>–</w:t>
      </w:r>
      <w:r w:rsidRPr="00477615">
        <w:rPr>
          <w:rFonts w:ascii="Arial" w:hAnsi="Arial" w:cs="Arial"/>
          <w:sz w:val="18"/>
          <w:szCs w:val="18"/>
          <w:lang w:eastAsia="en-GB"/>
        </w:rPr>
        <w:t>13</w:t>
      </w:r>
      <w:r w:rsidRPr="00477615">
        <w:rPr>
          <w:rFonts w:ascii="Arial" w:hAnsi="Arial" w:cs="Arial"/>
          <w:sz w:val="18"/>
          <w:szCs w:val="18"/>
          <w:lang w:eastAsia="en-GB"/>
        </w:rPr>
        <w:tab/>
        <w:t xml:space="preserve">Input </w:t>
      </w:r>
      <w:r w:rsidR="00477615">
        <w:rPr>
          <w:rFonts w:ascii="Arial" w:hAnsi="Arial" w:cs="Arial"/>
          <w:sz w:val="18"/>
          <w:szCs w:val="18"/>
          <w:lang w:eastAsia="en-GB"/>
        </w:rPr>
        <w:t>p</w:t>
      </w:r>
      <w:r w:rsidRPr="00477615">
        <w:rPr>
          <w:rFonts w:ascii="Arial" w:hAnsi="Arial" w:cs="Arial"/>
          <w:sz w:val="18"/>
          <w:szCs w:val="18"/>
          <w:lang w:eastAsia="en-GB"/>
        </w:rPr>
        <w:t xml:space="preserve">rocess </w:t>
      </w:r>
      <w:r w:rsidR="00477615">
        <w:rPr>
          <w:rFonts w:ascii="Arial" w:hAnsi="Arial" w:cs="Arial"/>
          <w:sz w:val="18"/>
          <w:szCs w:val="18"/>
          <w:lang w:eastAsia="en-GB"/>
        </w:rPr>
        <w:t>i</w:t>
      </w:r>
      <w:r w:rsidRPr="00477615">
        <w:rPr>
          <w:rFonts w:ascii="Arial" w:hAnsi="Arial" w:cs="Arial"/>
          <w:sz w:val="18"/>
          <w:szCs w:val="18"/>
          <w:lang w:eastAsia="en-GB"/>
        </w:rPr>
        <w:t>dentifier (see Note 1)</w:t>
      </w:r>
    </w:p>
    <w:p w14:paraId="1E7BC845" w14:textId="102D6711" w:rsidR="00485337"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14</w:t>
      </w:r>
      <w:r w:rsidR="00145440" w:rsidRPr="00477615">
        <w:rPr>
          <w:rFonts w:ascii="Arial" w:hAnsi="Arial" w:cs="Arial"/>
          <w:sz w:val="18"/>
          <w:szCs w:val="18"/>
          <w:lang w:eastAsia="en-GB"/>
        </w:rPr>
        <w:t>–</w:t>
      </w:r>
      <w:r w:rsidRPr="00477615">
        <w:rPr>
          <w:rFonts w:ascii="Arial" w:hAnsi="Arial" w:cs="Arial"/>
          <w:sz w:val="18"/>
          <w:szCs w:val="18"/>
          <w:lang w:eastAsia="en-GB"/>
        </w:rPr>
        <w:t>15</w:t>
      </w:r>
      <w:r w:rsidRPr="00477615">
        <w:rPr>
          <w:rFonts w:ascii="Arial" w:hAnsi="Arial" w:cs="Arial"/>
          <w:sz w:val="18"/>
          <w:szCs w:val="18"/>
          <w:lang w:eastAsia="en-GB"/>
        </w:rPr>
        <w:tab/>
        <w:t xml:space="preserve">Input </w:t>
      </w:r>
      <w:r w:rsidR="00477615">
        <w:rPr>
          <w:rFonts w:ascii="Arial" w:hAnsi="Arial" w:cs="Arial"/>
          <w:sz w:val="18"/>
          <w:szCs w:val="18"/>
          <w:lang w:eastAsia="en-GB"/>
        </w:rPr>
        <w:t>o</w:t>
      </w:r>
      <w:r w:rsidRPr="00477615">
        <w:rPr>
          <w:rFonts w:ascii="Arial" w:hAnsi="Arial" w:cs="Arial"/>
          <w:sz w:val="18"/>
          <w:szCs w:val="18"/>
          <w:lang w:eastAsia="en-GB"/>
        </w:rPr>
        <w:t xml:space="preserve">riginating </w:t>
      </w:r>
      <w:r w:rsidR="00477615">
        <w:rPr>
          <w:rFonts w:ascii="Arial" w:hAnsi="Arial" w:cs="Arial"/>
          <w:sz w:val="18"/>
          <w:szCs w:val="18"/>
          <w:lang w:eastAsia="en-GB"/>
        </w:rPr>
        <w:t>c</w:t>
      </w:r>
      <w:r w:rsidRPr="00477615">
        <w:rPr>
          <w:rFonts w:ascii="Arial" w:hAnsi="Arial" w:cs="Arial"/>
          <w:sz w:val="18"/>
          <w:szCs w:val="18"/>
          <w:lang w:eastAsia="en-GB"/>
        </w:rPr>
        <w:t xml:space="preserve">entre (see </w:t>
      </w:r>
      <w:r w:rsidR="00A37C57">
        <w:rPr>
          <w:rFonts w:ascii="Arial" w:hAnsi="Arial" w:cs="Arial"/>
          <w:sz w:val="18"/>
          <w:szCs w:val="18"/>
          <w:lang w:eastAsia="en-GB"/>
        </w:rPr>
        <w:t>C</w:t>
      </w:r>
      <w:r w:rsidRPr="00477615">
        <w:rPr>
          <w:rFonts w:ascii="Arial" w:hAnsi="Arial" w:cs="Arial"/>
          <w:sz w:val="18"/>
          <w:szCs w:val="18"/>
          <w:lang w:eastAsia="en-GB"/>
        </w:rPr>
        <w:t xml:space="preserve">ommon </w:t>
      </w:r>
      <w:r w:rsidR="00A37C57">
        <w:rPr>
          <w:rFonts w:ascii="Arial" w:hAnsi="Arial" w:cs="Arial"/>
          <w:sz w:val="18"/>
          <w:szCs w:val="18"/>
          <w:lang w:eastAsia="en-GB"/>
        </w:rPr>
        <w:t>C</w:t>
      </w:r>
      <w:r w:rsidRPr="00477615">
        <w:rPr>
          <w:rFonts w:ascii="Arial" w:hAnsi="Arial" w:cs="Arial"/>
          <w:sz w:val="18"/>
          <w:szCs w:val="18"/>
          <w:lang w:eastAsia="en-GB"/>
        </w:rPr>
        <w:t>ode table C</w:t>
      </w:r>
      <w:r w:rsidR="00145440" w:rsidRPr="00477615">
        <w:rPr>
          <w:rFonts w:ascii="Arial" w:hAnsi="Arial" w:cs="Arial"/>
          <w:sz w:val="18"/>
          <w:szCs w:val="18"/>
          <w:lang w:eastAsia="en-GB"/>
        </w:rPr>
        <w:t>–</w:t>
      </w:r>
      <w:r w:rsidRPr="00477615">
        <w:rPr>
          <w:rFonts w:ascii="Arial" w:hAnsi="Arial" w:cs="Arial"/>
          <w:sz w:val="18"/>
          <w:szCs w:val="18"/>
          <w:lang w:eastAsia="en-GB"/>
        </w:rPr>
        <w:t>11 and Note 2)</w:t>
      </w:r>
    </w:p>
    <w:p w14:paraId="5BACB4BA" w14:textId="38D7B0CC" w:rsidR="0073020C"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16</w:t>
      </w:r>
      <w:r w:rsidRPr="00477615">
        <w:rPr>
          <w:rFonts w:ascii="Arial" w:hAnsi="Arial" w:cs="Arial"/>
          <w:sz w:val="18"/>
          <w:szCs w:val="18"/>
          <w:lang w:eastAsia="en-GB"/>
        </w:rPr>
        <w:tab/>
        <w:t xml:space="preserve">Type of </w:t>
      </w:r>
      <w:r w:rsidR="00A673EC">
        <w:rPr>
          <w:rFonts w:ascii="Arial" w:hAnsi="Arial" w:cs="Arial"/>
          <w:sz w:val="18"/>
          <w:szCs w:val="18"/>
          <w:lang w:eastAsia="en-GB"/>
        </w:rPr>
        <w:t>p</w:t>
      </w:r>
      <w:r w:rsidRPr="00477615">
        <w:rPr>
          <w:rFonts w:ascii="Arial" w:hAnsi="Arial" w:cs="Arial"/>
          <w:sz w:val="18"/>
          <w:szCs w:val="18"/>
          <w:lang w:eastAsia="en-GB"/>
        </w:rPr>
        <w:t>ost-processing (see Note 3)</w:t>
      </w:r>
    </w:p>
    <w:p w14:paraId="0B9E2E92" w14:textId="45A64FBC" w:rsidR="0073020C"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17</w:t>
      </w:r>
      <w:r w:rsidRPr="00477615">
        <w:rPr>
          <w:rFonts w:ascii="Arial" w:hAnsi="Arial" w:cs="Arial"/>
          <w:sz w:val="18"/>
          <w:szCs w:val="18"/>
          <w:lang w:eastAsia="en-GB"/>
        </w:rPr>
        <w:tab/>
        <w:t xml:space="preserve">Type of generating process (see </w:t>
      </w:r>
      <w:r w:rsidR="00A37C57">
        <w:rPr>
          <w:rFonts w:ascii="Arial" w:hAnsi="Arial" w:cs="Arial"/>
          <w:sz w:val="18"/>
          <w:szCs w:val="18"/>
          <w:lang w:eastAsia="en-GB"/>
        </w:rPr>
        <w:t>C</w:t>
      </w:r>
      <w:r w:rsidRPr="00477615">
        <w:rPr>
          <w:rFonts w:ascii="Arial" w:hAnsi="Arial" w:cs="Arial"/>
          <w:sz w:val="18"/>
          <w:szCs w:val="18"/>
          <w:lang w:eastAsia="en-GB"/>
        </w:rPr>
        <w:t>ode table 4.3)</w:t>
      </w:r>
    </w:p>
    <w:p w14:paraId="4E6D5933" w14:textId="77777777" w:rsidR="0073020C"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18</w:t>
      </w:r>
      <w:r w:rsidRPr="00477615">
        <w:rPr>
          <w:rFonts w:ascii="Arial" w:hAnsi="Arial" w:cs="Arial"/>
          <w:sz w:val="18"/>
          <w:szCs w:val="18"/>
          <w:lang w:eastAsia="en-GB"/>
        </w:rPr>
        <w:tab/>
        <w:t>Background generating process identifier (defined by originating centre)</w:t>
      </w:r>
    </w:p>
    <w:p w14:paraId="5403E247" w14:textId="77777777" w:rsidR="0073020C"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19</w:t>
      </w:r>
      <w:r w:rsidRPr="00477615">
        <w:rPr>
          <w:rFonts w:ascii="Arial" w:hAnsi="Arial" w:cs="Arial"/>
          <w:sz w:val="18"/>
          <w:szCs w:val="18"/>
          <w:lang w:eastAsia="en-GB"/>
        </w:rPr>
        <w:tab/>
        <w:t>Forecast generating process identifier (defined by originating centre)</w:t>
      </w:r>
    </w:p>
    <w:p w14:paraId="340C9516" w14:textId="77777777" w:rsidR="0073020C" w:rsidRPr="00477615"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20–21</w:t>
      </w:r>
      <w:r w:rsidRPr="00477615">
        <w:rPr>
          <w:rFonts w:ascii="Arial" w:hAnsi="Arial" w:cs="Arial"/>
          <w:sz w:val="18"/>
          <w:szCs w:val="18"/>
          <w:lang w:eastAsia="en-GB"/>
        </w:rPr>
        <w:tab/>
        <w:t>Hours after reference time of data cut-off (see Note 4)</w:t>
      </w:r>
    </w:p>
    <w:p w14:paraId="61C037EB" w14:textId="77777777" w:rsidR="0073020C"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22</w:t>
      </w:r>
      <w:r w:rsidRPr="00477615">
        <w:rPr>
          <w:rFonts w:ascii="Arial" w:hAnsi="Arial" w:cs="Arial"/>
          <w:sz w:val="18"/>
          <w:szCs w:val="18"/>
          <w:lang w:eastAsia="en-GB"/>
        </w:rPr>
        <w:tab/>
        <w:t>Minutes after reference time of data cut-off</w:t>
      </w:r>
    </w:p>
    <w:p w14:paraId="7784E175" w14:textId="77777777" w:rsidR="00D87938" w:rsidRPr="00477615" w:rsidRDefault="00D87938" w:rsidP="00D87938">
      <w:pPr>
        <w:tabs>
          <w:tab w:val="center" w:pos="284"/>
          <w:tab w:val="left" w:pos="1276"/>
        </w:tabs>
        <w:autoSpaceDE w:val="0"/>
        <w:autoSpaceDN w:val="0"/>
        <w:adjustRightInd w:val="0"/>
        <w:spacing w:before="60"/>
        <w:rPr>
          <w:rFonts w:ascii="Arial" w:hAnsi="Arial" w:cs="Arial"/>
          <w:sz w:val="18"/>
          <w:szCs w:val="18"/>
          <w:lang w:eastAsia="en-GB"/>
        </w:rPr>
      </w:pPr>
      <w:r w:rsidRPr="00477615">
        <w:rPr>
          <w:rFonts w:ascii="Arial" w:hAnsi="Arial" w:cs="Arial"/>
          <w:sz w:val="18"/>
          <w:szCs w:val="18"/>
          <w:lang w:eastAsia="en-GB"/>
        </w:rPr>
        <w:tab/>
        <w:t>23</w:t>
      </w:r>
      <w:r w:rsidRPr="00477615">
        <w:rPr>
          <w:rFonts w:ascii="Arial" w:hAnsi="Arial" w:cs="Arial"/>
          <w:sz w:val="18"/>
          <w:szCs w:val="18"/>
          <w:lang w:eastAsia="en-GB"/>
        </w:rPr>
        <w:tab/>
        <w:t xml:space="preserve">Indicator of unit of time range (see </w:t>
      </w:r>
      <w:r>
        <w:rPr>
          <w:rFonts w:ascii="Arial" w:hAnsi="Arial" w:cs="Arial"/>
          <w:sz w:val="18"/>
          <w:szCs w:val="18"/>
          <w:lang w:eastAsia="en-GB"/>
        </w:rPr>
        <w:t>C</w:t>
      </w:r>
      <w:r w:rsidRPr="00477615">
        <w:rPr>
          <w:rFonts w:ascii="Arial" w:hAnsi="Arial" w:cs="Arial"/>
          <w:sz w:val="18"/>
          <w:szCs w:val="18"/>
          <w:lang w:eastAsia="en-GB"/>
        </w:rPr>
        <w:t>ode table 4.4)</w:t>
      </w:r>
    </w:p>
    <w:p w14:paraId="32B56A82" w14:textId="77777777" w:rsidR="00176CF8" w:rsidRPr="00302190" w:rsidRDefault="00176CF8" w:rsidP="008B159E">
      <w:pPr>
        <w:widowControl w:val="0"/>
        <w:tabs>
          <w:tab w:val="center" w:pos="284"/>
          <w:tab w:val="left" w:pos="1288"/>
          <w:tab w:val="left" w:pos="8505"/>
        </w:tabs>
        <w:autoSpaceDE w:val="0"/>
        <w:autoSpaceDN w:val="0"/>
        <w:adjustRightInd w:val="0"/>
        <w:spacing w:before="80"/>
        <w:jc w:val="right"/>
        <w:rPr>
          <w:rFonts w:ascii="Arial" w:hAnsi="Arial" w:cs="Arial"/>
          <w:i/>
          <w:sz w:val="16"/>
          <w:szCs w:val="16"/>
        </w:rPr>
      </w:pPr>
      <w:r w:rsidRPr="00302190">
        <w:rPr>
          <w:rFonts w:ascii="Arial" w:hAnsi="Arial" w:cs="Arial"/>
          <w:i/>
          <w:sz w:val="16"/>
          <w:szCs w:val="16"/>
        </w:rPr>
        <w:t>(continued)</w:t>
      </w:r>
    </w:p>
    <w:p w14:paraId="74C3D2B8" w14:textId="41EDEF2D" w:rsidR="00176CF8" w:rsidRPr="00302190" w:rsidRDefault="00176CF8" w:rsidP="00162BA9">
      <w:pPr>
        <w:rPr>
          <w:rFonts w:ascii="Arial" w:hAnsi="Arial" w:cs="Arial"/>
          <w:i/>
          <w:sz w:val="16"/>
          <w:szCs w:val="16"/>
        </w:rPr>
      </w:pPr>
      <w:r w:rsidRPr="00185C3C">
        <w:rPr>
          <w:rFonts w:ascii="Arial" w:hAnsi="Arial" w:cs="Arial"/>
          <w:i/>
          <w:color w:val="FF00FF"/>
          <w:sz w:val="16"/>
          <w:szCs w:val="16"/>
        </w:rPr>
        <w:br w:type="page"/>
      </w:r>
      <w:r w:rsidRPr="00302190">
        <w:rPr>
          <w:rFonts w:ascii="Arial" w:hAnsi="Arial" w:cs="Arial"/>
          <w:i/>
          <w:sz w:val="16"/>
          <w:szCs w:val="16"/>
        </w:rPr>
        <w:t>(Product definition template 4.73 – continued)</w:t>
      </w:r>
    </w:p>
    <w:p w14:paraId="1777C05A" w14:textId="77777777" w:rsidR="00176CF8" w:rsidRPr="00302190" w:rsidRDefault="00176CF8" w:rsidP="00176CF8">
      <w:pPr>
        <w:widowControl w:val="0"/>
        <w:tabs>
          <w:tab w:val="left" w:pos="1843"/>
          <w:tab w:val="left" w:pos="8647"/>
        </w:tabs>
        <w:autoSpaceDE w:val="0"/>
        <w:autoSpaceDN w:val="0"/>
        <w:adjustRightInd w:val="0"/>
        <w:spacing w:before="120"/>
        <w:rPr>
          <w:rFonts w:ascii="Arial" w:hAnsi="Arial" w:cs="Arial"/>
          <w:sz w:val="21"/>
          <w:szCs w:val="21"/>
        </w:rPr>
      </w:pPr>
      <w:r w:rsidRPr="00302190">
        <w:rPr>
          <w:rFonts w:ascii="Arial" w:hAnsi="Arial" w:cs="Arial"/>
          <w:sz w:val="16"/>
          <w:szCs w:val="16"/>
        </w:rPr>
        <w:t>Octet No.</w:t>
      </w:r>
      <w:r w:rsidRPr="00302190">
        <w:rPr>
          <w:rFonts w:ascii="Arial" w:hAnsi="Arial" w:cs="Arial"/>
        </w:rPr>
        <w:tab/>
      </w:r>
      <w:r w:rsidRPr="00302190">
        <w:rPr>
          <w:rFonts w:ascii="Arial" w:hAnsi="Arial" w:cs="Arial"/>
          <w:sz w:val="16"/>
          <w:szCs w:val="16"/>
        </w:rPr>
        <w:t>Contents</w:t>
      </w:r>
    </w:p>
    <w:p w14:paraId="53461ADF" w14:textId="77777777" w:rsidR="0073020C" w:rsidRPr="00302190"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02190">
        <w:rPr>
          <w:rFonts w:ascii="Arial" w:hAnsi="Arial" w:cs="Arial"/>
          <w:sz w:val="18"/>
          <w:szCs w:val="18"/>
          <w:lang w:eastAsia="en-GB"/>
        </w:rPr>
        <w:tab/>
        <w:t>24–27</w:t>
      </w:r>
      <w:r w:rsidRPr="00302190">
        <w:rPr>
          <w:rFonts w:ascii="Arial" w:hAnsi="Arial" w:cs="Arial"/>
          <w:sz w:val="18"/>
          <w:szCs w:val="18"/>
          <w:lang w:eastAsia="en-GB"/>
        </w:rPr>
        <w:tab/>
        <w:t>Forecast time in units defined by octet 23 (see Note 5)</w:t>
      </w:r>
    </w:p>
    <w:p w14:paraId="4381AD69" w14:textId="3DF4CE4C"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28</w:t>
      </w:r>
      <w:r w:rsidRPr="003E5B32">
        <w:rPr>
          <w:rFonts w:ascii="Arial" w:hAnsi="Arial" w:cs="Arial"/>
          <w:sz w:val="18"/>
          <w:szCs w:val="18"/>
          <w:lang w:eastAsia="en-GB"/>
        </w:rPr>
        <w:tab/>
        <w:t xml:space="preserve">Type of first fixed surface (see </w:t>
      </w:r>
      <w:r w:rsidR="003E5B32">
        <w:rPr>
          <w:rFonts w:ascii="Arial" w:hAnsi="Arial" w:cs="Arial"/>
          <w:sz w:val="18"/>
          <w:szCs w:val="18"/>
          <w:lang w:eastAsia="en-GB"/>
        </w:rPr>
        <w:t>C</w:t>
      </w:r>
      <w:r w:rsidRPr="003E5B32">
        <w:rPr>
          <w:rFonts w:ascii="Arial" w:hAnsi="Arial" w:cs="Arial"/>
          <w:sz w:val="18"/>
          <w:szCs w:val="18"/>
          <w:lang w:eastAsia="en-GB"/>
        </w:rPr>
        <w:t>ode table 4.5)</w:t>
      </w:r>
    </w:p>
    <w:p w14:paraId="60E66B29"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29</w:t>
      </w:r>
      <w:r w:rsidRPr="003E5B32">
        <w:rPr>
          <w:rFonts w:ascii="Arial" w:hAnsi="Arial" w:cs="Arial"/>
          <w:sz w:val="18"/>
          <w:szCs w:val="18"/>
          <w:lang w:eastAsia="en-GB"/>
        </w:rPr>
        <w:tab/>
        <w:t>Scale factor of first fixed surface</w:t>
      </w:r>
    </w:p>
    <w:p w14:paraId="02A9F1D2"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30–33</w:t>
      </w:r>
      <w:r w:rsidRPr="003E5B32">
        <w:rPr>
          <w:rFonts w:ascii="Arial" w:hAnsi="Arial" w:cs="Arial"/>
          <w:sz w:val="18"/>
          <w:szCs w:val="18"/>
          <w:lang w:eastAsia="en-GB"/>
        </w:rPr>
        <w:tab/>
        <w:t>Scaled value of first fixed surface</w:t>
      </w:r>
    </w:p>
    <w:p w14:paraId="4CAEA44F" w14:textId="739B0403"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34</w:t>
      </w:r>
      <w:r w:rsidRPr="003E5B32">
        <w:rPr>
          <w:rFonts w:ascii="Arial" w:hAnsi="Arial" w:cs="Arial"/>
          <w:sz w:val="18"/>
          <w:szCs w:val="18"/>
          <w:lang w:eastAsia="en-GB"/>
        </w:rPr>
        <w:tab/>
        <w:t xml:space="preserve">Type of second fixed surface (see </w:t>
      </w:r>
      <w:r w:rsidR="003E5B32">
        <w:rPr>
          <w:rFonts w:ascii="Arial" w:hAnsi="Arial" w:cs="Arial"/>
          <w:sz w:val="18"/>
          <w:szCs w:val="18"/>
          <w:lang w:eastAsia="en-GB"/>
        </w:rPr>
        <w:t>C</w:t>
      </w:r>
      <w:r w:rsidRPr="003E5B32">
        <w:rPr>
          <w:rFonts w:ascii="Arial" w:hAnsi="Arial" w:cs="Arial"/>
          <w:sz w:val="18"/>
          <w:szCs w:val="18"/>
          <w:lang w:eastAsia="en-GB"/>
        </w:rPr>
        <w:t>ode table 4.5)</w:t>
      </w:r>
    </w:p>
    <w:p w14:paraId="62E24C2E"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35</w:t>
      </w:r>
      <w:r w:rsidRPr="003E5B32">
        <w:rPr>
          <w:rFonts w:ascii="Arial" w:hAnsi="Arial" w:cs="Arial"/>
          <w:sz w:val="18"/>
          <w:szCs w:val="18"/>
          <w:lang w:eastAsia="en-GB"/>
        </w:rPr>
        <w:tab/>
        <w:t>Scale factor of second fixed surface</w:t>
      </w:r>
    </w:p>
    <w:p w14:paraId="1E917D9E"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36–39</w:t>
      </w:r>
      <w:r w:rsidRPr="003E5B32">
        <w:rPr>
          <w:rFonts w:ascii="Arial" w:hAnsi="Arial" w:cs="Arial"/>
          <w:sz w:val="18"/>
          <w:szCs w:val="18"/>
          <w:lang w:eastAsia="en-GB"/>
        </w:rPr>
        <w:tab/>
        <w:t>Scaled value of second fixed surface</w:t>
      </w:r>
    </w:p>
    <w:p w14:paraId="4E8CE85F" w14:textId="1CF5CF18"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40</w:t>
      </w:r>
      <w:r w:rsidRPr="003E5B32">
        <w:rPr>
          <w:rFonts w:ascii="Arial" w:hAnsi="Arial" w:cs="Arial"/>
          <w:sz w:val="18"/>
          <w:szCs w:val="18"/>
          <w:lang w:eastAsia="en-GB"/>
        </w:rPr>
        <w:tab/>
        <w:t xml:space="preserve">Type of ensemble forecast (see </w:t>
      </w:r>
      <w:r w:rsidR="003E5B32">
        <w:rPr>
          <w:rFonts w:ascii="Arial" w:hAnsi="Arial" w:cs="Arial"/>
          <w:sz w:val="18"/>
          <w:szCs w:val="18"/>
          <w:lang w:eastAsia="en-GB"/>
        </w:rPr>
        <w:t>C</w:t>
      </w:r>
      <w:r w:rsidRPr="003E5B32">
        <w:rPr>
          <w:rFonts w:ascii="Arial" w:hAnsi="Arial" w:cs="Arial"/>
          <w:sz w:val="18"/>
          <w:szCs w:val="18"/>
          <w:lang w:eastAsia="en-GB"/>
        </w:rPr>
        <w:t>ode table 4.6)</w:t>
      </w:r>
    </w:p>
    <w:p w14:paraId="0EBB536A"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41</w:t>
      </w:r>
      <w:r w:rsidRPr="003E5B32">
        <w:rPr>
          <w:rFonts w:ascii="Arial" w:hAnsi="Arial" w:cs="Arial"/>
          <w:sz w:val="18"/>
          <w:szCs w:val="18"/>
          <w:lang w:eastAsia="en-GB"/>
        </w:rPr>
        <w:tab/>
        <w:t>Perturbation number</w:t>
      </w:r>
    </w:p>
    <w:p w14:paraId="437BC740"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42</w:t>
      </w:r>
      <w:r w:rsidRPr="003E5B32">
        <w:rPr>
          <w:rFonts w:ascii="Arial" w:hAnsi="Arial" w:cs="Arial"/>
          <w:sz w:val="18"/>
          <w:szCs w:val="18"/>
          <w:lang w:eastAsia="en-GB"/>
        </w:rPr>
        <w:tab/>
        <w:t>Number of forecasts in ensemble</w:t>
      </w:r>
    </w:p>
    <w:p w14:paraId="7E97AF7F"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43–44</w:t>
      </w:r>
      <w:r w:rsidRPr="003E5B32">
        <w:rPr>
          <w:rFonts w:ascii="Arial" w:hAnsi="Arial" w:cs="Arial"/>
          <w:sz w:val="18"/>
          <w:szCs w:val="18"/>
          <w:lang w:eastAsia="en-GB"/>
        </w:rPr>
        <w:tab/>
        <w:t>Year of end of overall time interval</w:t>
      </w:r>
    </w:p>
    <w:p w14:paraId="1C34A5C2"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45</w:t>
      </w:r>
      <w:r w:rsidRPr="003E5B32">
        <w:rPr>
          <w:rFonts w:ascii="Arial" w:hAnsi="Arial" w:cs="Arial"/>
          <w:sz w:val="18"/>
          <w:szCs w:val="18"/>
          <w:lang w:eastAsia="en-GB"/>
        </w:rPr>
        <w:tab/>
        <w:t>Month of end of overall time interval</w:t>
      </w:r>
    </w:p>
    <w:p w14:paraId="2AC7B84D"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46</w:t>
      </w:r>
      <w:r w:rsidRPr="003E5B32">
        <w:rPr>
          <w:rFonts w:ascii="Arial" w:hAnsi="Arial" w:cs="Arial"/>
          <w:sz w:val="18"/>
          <w:szCs w:val="18"/>
          <w:lang w:eastAsia="en-GB"/>
        </w:rPr>
        <w:tab/>
        <w:t>Day of end of overall time interval</w:t>
      </w:r>
    </w:p>
    <w:p w14:paraId="4AF63DFC"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47</w:t>
      </w:r>
      <w:r w:rsidRPr="003E5B32">
        <w:rPr>
          <w:rFonts w:ascii="Arial" w:hAnsi="Arial" w:cs="Arial"/>
          <w:sz w:val="18"/>
          <w:szCs w:val="18"/>
          <w:lang w:eastAsia="en-GB"/>
        </w:rPr>
        <w:tab/>
        <w:t>Hour of end of overall time interval</w:t>
      </w:r>
    </w:p>
    <w:p w14:paraId="63B4C87B"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48</w:t>
      </w:r>
      <w:r w:rsidRPr="003E5B32">
        <w:rPr>
          <w:rFonts w:ascii="Arial" w:hAnsi="Arial" w:cs="Arial"/>
          <w:sz w:val="18"/>
          <w:szCs w:val="18"/>
          <w:lang w:eastAsia="en-GB"/>
        </w:rPr>
        <w:tab/>
        <w:t>Minute of end of overall time interval</w:t>
      </w:r>
    </w:p>
    <w:p w14:paraId="297C1204"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49</w:t>
      </w:r>
      <w:r w:rsidRPr="003E5B32">
        <w:rPr>
          <w:rFonts w:ascii="Arial" w:hAnsi="Arial" w:cs="Arial"/>
          <w:sz w:val="18"/>
          <w:szCs w:val="18"/>
          <w:lang w:eastAsia="en-GB"/>
        </w:rPr>
        <w:tab/>
        <w:t>Second of end of overall time interval</w:t>
      </w:r>
    </w:p>
    <w:p w14:paraId="17CBFC8C" w14:textId="03C6EB15"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50</w:t>
      </w:r>
      <w:r w:rsidRPr="003E5B32">
        <w:rPr>
          <w:rFonts w:ascii="Arial" w:hAnsi="Arial" w:cs="Arial"/>
          <w:sz w:val="18"/>
          <w:szCs w:val="18"/>
          <w:lang w:eastAsia="en-GB"/>
        </w:rPr>
        <w:tab/>
        <w:t>n – number of time range specifications describing the time intervals used to calculate the</w:t>
      </w:r>
      <w:r w:rsidR="003E5B32">
        <w:rPr>
          <w:rFonts w:ascii="Arial" w:hAnsi="Arial" w:cs="Arial"/>
          <w:sz w:val="18"/>
          <w:szCs w:val="18"/>
          <w:lang w:eastAsia="en-GB"/>
        </w:rPr>
        <w:t xml:space="preserve"> </w:t>
      </w:r>
      <w:r w:rsidR="003E5B32">
        <w:rPr>
          <w:rFonts w:ascii="Arial" w:hAnsi="Arial" w:cs="Arial"/>
          <w:sz w:val="18"/>
          <w:szCs w:val="18"/>
          <w:lang w:eastAsia="en-GB"/>
        </w:rPr>
        <w:br/>
      </w:r>
      <w:r w:rsidRPr="003E5B32">
        <w:rPr>
          <w:rFonts w:ascii="Arial" w:hAnsi="Arial" w:cs="Arial"/>
          <w:sz w:val="18"/>
          <w:szCs w:val="18"/>
          <w:lang w:eastAsia="en-GB"/>
        </w:rPr>
        <w:tab/>
      </w:r>
      <w:r w:rsidRPr="003E5B32">
        <w:rPr>
          <w:rFonts w:ascii="Arial" w:hAnsi="Arial" w:cs="Arial"/>
          <w:sz w:val="18"/>
          <w:szCs w:val="18"/>
          <w:lang w:eastAsia="en-GB"/>
        </w:rPr>
        <w:tab/>
        <w:t>statistically processed field</w:t>
      </w:r>
    </w:p>
    <w:p w14:paraId="07A43937" w14:textId="77777777"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51–54</w:t>
      </w:r>
      <w:r w:rsidRPr="003E5B32">
        <w:rPr>
          <w:rFonts w:ascii="Arial" w:hAnsi="Arial" w:cs="Arial"/>
          <w:sz w:val="18"/>
          <w:szCs w:val="18"/>
          <w:lang w:eastAsia="en-GB"/>
        </w:rPr>
        <w:tab/>
        <w:t>Total number of data values missing in statistical process</w:t>
      </w:r>
    </w:p>
    <w:p w14:paraId="4233A8DB" w14:textId="6F1593BD" w:rsidR="0073020C" w:rsidRPr="008B159E" w:rsidRDefault="003E5B32" w:rsidP="00496286">
      <w:pPr>
        <w:tabs>
          <w:tab w:val="center" w:pos="284"/>
          <w:tab w:val="left" w:pos="1276"/>
        </w:tabs>
        <w:autoSpaceDE w:val="0"/>
        <w:autoSpaceDN w:val="0"/>
        <w:adjustRightInd w:val="0"/>
        <w:spacing w:before="60"/>
        <w:rPr>
          <w:rFonts w:ascii="Arial" w:hAnsi="Arial" w:cs="Arial"/>
          <w:i/>
          <w:sz w:val="18"/>
          <w:szCs w:val="18"/>
          <w:lang w:eastAsia="en-GB"/>
        </w:rPr>
      </w:pPr>
      <w:r w:rsidRPr="003E5077">
        <w:rPr>
          <w:rFonts w:ascii="Arial" w:hAnsi="Arial" w:cs="Arial"/>
          <w:sz w:val="18"/>
          <w:szCs w:val="18"/>
          <w:lang w:eastAsia="en-GB"/>
        </w:rPr>
        <w:tab/>
      </w:r>
      <w:r w:rsidRPr="003E5077">
        <w:rPr>
          <w:rFonts w:ascii="Arial" w:hAnsi="Arial" w:cs="Arial"/>
          <w:sz w:val="18"/>
          <w:szCs w:val="18"/>
          <w:lang w:eastAsia="en-GB"/>
        </w:rPr>
        <w:tab/>
      </w:r>
      <w:r w:rsidR="0073020C" w:rsidRPr="008B159E">
        <w:rPr>
          <w:rFonts w:ascii="Arial" w:hAnsi="Arial" w:cs="Arial"/>
          <w:i/>
          <w:sz w:val="18"/>
          <w:szCs w:val="18"/>
          <w:lang w:eastAsia="en-GB"/>
        </w:rPr>
        <w:t>55–66</w:t>
      </w:r>
      <w:r w:rsidRPr="009844A7">
        <w:rPr>
          <w:rFonts w:ascii="Arial" w:hAnsi="Arial" w:cs="Arial"/>
          <w:i/>
          <w:sz w:val="18"/>
          <w:szCs w:val="18"/>
          <w:lang w:eastAsia="en-GB"/>
        </w:rPr>
        <w:tab/>
      </w:r>
      <w:r w:rsidR="0073020C" w:rsidRPr="008B159E">
        <w:rPr>
          <w:rFonts w:ascii="Arial" w:hAnsi="Arial" w:cs="Arial"/>
          <w:i/>
          <w:sz w:val="18"/>
          <w:szCs w:val="18"/>
          <w:lang w:eastAsia="en-GB"/>
        </w:rPr>
        <w:t xml:space="preserve">Specification of the outermost (or only) time range over which </w:t>
      </w:r>
      <w:r w:rsidR="00496286" w:rsidRPr="008B159E">
        <w:rPr>
          <w:rFonts w:ascii="Arial" w:hAnsi="Arial" w:cs="Arial"/>
          <w:i/>
          <w:sz w:val="18"/>
          <w:szCs w:val="18"/>
          <w:lang w:eastAsia="en-GB"/>
        </w:rPr>
        <w:t xml:space="preserve">statistical </w:t>
      </w:r>
      <w:r w:rsidR="00496286" w:rsidRPr="003E5077">
        <w:rPr>
          <w:rFonts w:ascii="Arial" w:hAnsi="Arial" w:cs="Arial"/>
          <w:sz w:val="18"/>
          <w:szCs w:val="18"/>
        </w:rPr>
        <w:br/>
      </w:r>
      <w:r w:rsidR="00496286" w:rsidRPr="003E5077">
        <w:rPr>
          <w:rFonts w:ascii="Arial" w:hAnsi="Arial" w:cs="Arial"/>
          <w:sz w:val="18"/>
          <w:szCs w:val="18"/>
        </w:rPr>
        <w:tab/>
      </w:r>
      <w:r w:rsidR="00496286" w:rsidRPr="003E5077">
        <w:rPr>
          <w:rFonts w:ascii="Arial" w:hAnsi="Arial" w:cs="Arial"/>
          <w:sz w:val="18"/>
          <w:szCs w:val="18"/>
        </w:rPr>
        <w:tab/>
        <w:t xml:space="preserve">                  </w:t>
      </w:r>
      <w:r w:rsidR="0073020C" w:rsidRPr="008B159E">
        <w:rPr>
          <w:rFonts w:ascii="Arial" w:hAnsi="Arial" w:cs="Arial"/>
          <w:i/>
          <w:sz w:val="18"/>
          <w:szCs w:val="18"/>
          <w:lang w:eastAsia="en-GB"/>
        </w:rPr>
        <w:t>processing is done</w:t>
      </w:r>
    </w:p>
    <w:p w14:paraId="52E1A409" w14:textId="29D1BEA9"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55</w:t>
      </w:r>
      <w:r w:rsidRPr="003E5B32">
        <w:rPr>
          <w:rFonts w:ascii="Arial" w:hAnsi="Arial" w:cs="Arial"/>
          <w:sz w:val="18"/>
          <w:szCs w:val="18"/>
          <w:lang w:eastAsia="en-GB"/>
        </w:rPr>
        <w:tab/>
        <w:t xml:space="preserve">Statistical process used to calculate the processed field from the field at each time increment </w:t>
      </w:r>
      <w:r w:rsidR="00485337" w:rsidRPr="003E5B32">
        <w:rPr>
          <w:rFonts w:ascii="Arial" w:hAnsi="Arial" w:cs="Arial"/>
          <w:sz w:val="18"/>
          <w:szCs w:val="18"/>
          <w:lang w:eastAsia="en-GB"/>
        </w:rPr>
        <w:br/>
      </w:r>
      <w:r w:rsidRPr="003E5B32">
        <w:rPr>
          <w:rFonts w:ascii="Arial" w:hAnsi="Arial" w:cs="Arial"/>
          <w:sz w:val="18"/>
          <w:szCs w:val="18"/>
          <w:lang w:eastAsia="en-GB"/>
        </w:rPr>
        <w:tab/>
      </w:r>
      <w:r w:rsidRPr="003E5B32">
        <w:rPr>
          <w:rFonts w:ascii="Arial" w:hAnsi="Arial" w:cs="Arial"/>
          <w:sz w:val="18"/>
          <w:szCs w:val="18"/>
          <w:lang w:eastAsia="en-GB"/>
        </w:rPr>
        <w:tab/>
        <w:t xml:space="preserve">during the time range (see </w:t>
      </w:r>
      <w:r w:rsidR="00A673EC">
        <w:rPr>
          <w:rFonts w:ascii="Arial" w:hAnsi="Arial" w:cs="Arial"/>
          <w:sz w:val="18"/>
          <w:szCs w:val="18"/>
          <w:lang w:eastAsia="en-GB"/>
        </w:rPr>
        <w:t>C</w:t>
      </w:r>
      <w:r w:rsidRPr="003E5B32">
        <w:rPr>
          <w:rFonts w:ascii="Arial" w:hAnsi="Arial" w:cs="Arial"/>
          <w:sz w:val="18"/>
          <w:szCs w:val="18"/>
          <w:lang w:eastAsia="en-GB"/>
        </w:rPr>
        <w:t>ode table 4.10)</w:t>
      </w:r>
    </w:p>
    <w:p w14:paraId="355EDC3D" w14:textId="6E8C2824"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56</w:t>
      </w:r>
      <w:r w:rsidRPr="003E5B32">
        <w:rPr>
          <w:rFonts w:ascii="Arial" w:hAnsi="Arial" w:cs="Arial"/>
          <w:sz w:val="18"/>
          <w:szCs w:val="18"/>
          <w:lang w:eastAsia="en-GB"/>
        </w:rPr>
        <w:tab/>
        <w:t xml:space="preserve">Type of time increment between successive fields used in the statistical processing (see </w:t>
      </w:r>
      <w:r w:rsidR="003E5B32">
        <w:rPr>
          <w:rFonts w:ascii="Arial" w:hAnsi="Arial" w:cs="Arial"/>
          <w:sz w:val="18"/>
          <w:szCs w:val="18"/>
          <w:lang w:eastAsia="en-GB"/>
        </w:rPr>
        <w:t>C</w:t>
      </w:r>
      <w:r w:rsidRPr="003E5B32">
        <w:rPr>
          <w:rFonts w:ascii="Arial" w:hAnsi="Arial" w:cs="Arial"/>
          <w:sz w:val="18"/>
          <w:szCs w:val="18"/>
          <w:lang w:eastAsia="en-GB"/>
        </w:rPr>
        <w:t xml:space="preserve">ode </w:t>
      </w:r>
      <w:r w:rsidR="00485337" w:rsidRPr="003E5B32">
        <w:rPr>
          <w:rFonts w:ascii="Arial" w:hAnsi="Arial" w:cs="Arial"/>
          <w:sz w:val="18"/>
          <w:szCs w:val="18"/>
          <w:lang w:eastAsia="en-GB"/>
        </w:rPr>
        <w:br/>
      </w:r>
      <w:r w:rsidRPr="003E5B32">
        <w:rPr>
          <w:rFonts w:ascii="Arial" w:hAnsi="Arial" w:cs="Arial"/>
          <w:sz w:val="18"/>
          <w:szCs w:val="18"/>
          <w:lang w:eastAsia="en-GB"/>
        </w:rPr>
        <w:tab/>
      </w:r>
      <w:r w:rsidRPr="003E5B32">
        <w:rPr>
          <w:rFonts w:ascii="Arial" w:hAnsi="Arial" w:cs="Arial"/>
          <w:sz w:val="18"/>
          <w:szCs w:val="18"/>
          <w:lang w:eastAsia="en-GB"/>
        </w:rPr>
        <w:tab/>
        <w:t>table 4.11)</w:t>
      </w:r>
    </w:p>
    <w:p w14:paraId="1333EA60" w14:textId="48CADB2A"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57</w:t>
      </w:r>
      <w:r w:rsidRPr="003E5B32">
        <w:rPr>
          <w:rFonts w:ascii="Arial" w:hAnsi="Arial" w:cs="Arial"/>
          <w:sz w:val="18"/>
          <w:szCs w:val="18"/>
          <w:lang w:eastAsia="en-GB"/>
        </w:rPr>
        <w:tab/>
        <w:t xml:space="preserve">Indicator of unit of time for time range over which statistical processing is done (see </w:t>
      </w:r>
      <w:r w:rsidR="003E5B32">
        <w:rPr>
          <w:rFonts w:ascii="Arial" w:hAnsi="Arial" w:cs="Arial"/>
          <w:sz w:val="18"/>
          <w:szCs w:val="18"/>
          <w:lang w:eastAsia="en-GB"/>
        </w:rPr>
        <w:t>C</w:t>
      </w:r>
      <w:r w:rsidRPr="003E5B32">
        <w:rPr>
          <w:rFonts w:ascii="Arial" w:hAnsi="Arial" w:cs="Arial"/>
          <w:sz w:val="18"/>
          <w:szCs w:val="18"/>
          <w:lang w:eastAsia="en-GB"/>
        </w:rPr>
        <w:t xml:space="preserve">ode </w:t>
      </w:r>
      <w:r w:rsidR="00485337" w:rsidRPr="003E5B32">
        <w:rPr>
          <w:rFonts w:ascii="Arial" w:hAnsi="Arial" w:cs="Arial"/>
          <w:sz w:val="18"/>
          <w:szCs w:val="18"/>
          <w:lang w:eastAsia="en-GB"/>
        </w:rPr>
        <w:br/>
      </w:r>
      <w:r w:rsidRPr="003E5B32">
        <w:rPr>
          <w:rFonts w:ascii="Arial" w:hAnsi="Arial" w:cs="Arial"/>
          <w:sz w:val="18"/>
          <w:szCs w:val="18"/>
          <w:lang w:eastAsia="en-GB"/>
        </w:rPr>
        <w:tab/>
      </w:r>
      <w:r w:rsidRPr="003E5B32">
        <w:rPr>
          <w:rFonts w:ascii="Arial" w:hAnsi="Arial" w:cs="Arial"/>
          <w:sz w:val="18"/>
          <w:szCs w:val="18"/>
          <w:lang w:eastAsia="en-GB"/>
        </w:rPr>
        <w:tab/>
      </w:r>
      <w:r w:rsidR="003E5B32" w:rsidRPr="003E5B32">
        <w:rPr>
          <w:rFonts w:ascii="Arial" w:hAnsi="Arial" w:cs="Arial"/>
          <w:sz w:val="18"/>
          <w:szCs w:val="18"/>
          <w:lang w:eastAsia="en-GB"/>
        </w:rPr>
        <w:t xml:space="preserve">table </w:t>
      </w:r>
      <w:r w:rsidRPr="003E5B32">
        <w:rPr>
          <w:rFonts w:ascii="Arial" w:hAnsi="Arial" w:cs="Arial"/>
          <w:sz w:val="18"/>
          <w:szCs w:val="18"/>
          <w:lang w:eastAsia="en-GB"/>
        </w:rPr>
        <w:t>4.4)</w:t>
      </w:r>
    </w:p>
    <w:p w14:paraId="49B33306" w14:textId="0F912685"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58–61</w:t>
      </w:r>
      <w:r w:rsidRPr="003E5B32">
        <w:rPr>
          <w:rFonts w:ascii="Arial" w:hAnsi="Arial" w:cs="Arial"/>
          <w:sz w:val="18"/>
          <w:szCs w:val="18"/>
          <w:lang w:eastAsia="en-GB"/>
        </w:rPr>
        <w:tab/>
        <w:t xml:space="preserve">Length of the time range over which statistical processing is done, in units defined by the </w:t>
      </w:r>
      <w:r w:rsidR="00485337" w:rsidRPr="003E5B32">
        <w:rPr>
          <w:rFonts w:ascii="Arial" w:hAnsi="Arial" w:cs="Arial"/>
          <w:sz w:val="18"/>
          <w:szCs w:val="18"/>
          <w:lang w:eastAsia="en-GB"/>
        </w:rPr>
        <w:br/>
      </w:r>
      <w:r w:rsidRPr="003E5B32">
        <w:rPr>
          <w:rFonts w:ascii="Arial" w:hAnsi="Arial" w:cs="Arial"/>
          <w:sz w:val="18"/>
          <w:szCs w:val="18"/>
          <w:lang w:eastAsia="en-GB"/>
        </w:rPr>
        <w:tab/>
      </w:r>
      <w:r w:rsidRPr="003E5B32">
        <w:rPr>
          <w:rFonts w:ascii="Arial" w:hAnsi="Arial" w:cs="Arial"/>
          <w:sz w:val="18"/>
          <w:szCs w:val="18"/>
          <w:lang w:eastAsia="en-GB"/>
        </w:rPr>
        <w:tab/>
        <w:t>previous octet</w:t>
      </w:r>
    </w:p>
    <w:p w14:paraId="7AB95853" w14:textId="19EAC413"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62</w:t>
      </w:r>
      <w:r w:rsidRPr="003E5B32">
        <w:rPr>
          <w:rFonts w:ascii="Arial" w:hAnsi="Arial" w:cs="Arial"/>
          <w:sz w:val="18"/>
          <w:szCs w:val="18"/>
          <w:lang w:eastAsia="en-GB"/>
        </w:rPr>
        <w:tab/>
        <w:t xml:space="preserve">Indicator of unit of time for the increment between the successive fields used (see </w:t>
      </w:r>
      <w:r w:rsidR="003E5B32">
        <w:rPr>
          <w:rFonts w:ascii="Arial" w:hAnsi="Arial" w:cs="Arial"/>
          <w:sz w:val="18"/>
          <w:szCs w:val="18"/>
          <w:lang w:eastAsia="en-GB"/>
        </w:rPr>
        <w:t>C</w:t>
      </w:r>
      <w:r w:rsidRPr="003E5B32">
        <w:rPr>
          <w:rFonts w:ascii="Arial" w:hAnsi="Arial" w:cs="Arial"/>
          <w:sz w:val="18"/>
          <w:szCs w:val="18"/>
          <w:lang w:eastAsia="en-GB"/>
        </w:rPr>
        <w:t xml:space="preserve">ode </w:t>
      </w:r>
      <w:r w:rsidR="00485337" w:rsidRPr="003E5B32">
        <w:rPr>
          <w:rFonts w:ascii="Arial" w:hAnsi="Arial" w:cs="Arial"/>
          <w:sz w:val="18"/>
          <w:szCs w:val="18"/>
          <w:lang w:eastAsia="en-GB"/>
        </w:rPr>
        <w:br/>
      </w:r>
      <w:r w:rsidRPr="003E5B32">
        <w:rPr>
          <w:rFonts w:ascii="Arial" w:hAnsi="Arial" w:cs="Arial"/>
          <w:sz w:val="18"/>
          <w:szCs w:val="18"/>
          <w:lang w:eastAsia="en-GB"/>
        </w:rPr>
        <w:tab/>
      </w:r>
      <w:r w:rsidRPr="003E5B32">
        <w:rPr>
          <w:rFonts w:ascii="Arial" w:hAnsi="Arial" w:cs="Arial"/>
          <w:sz w:val="18"/>
          <w:szCs w:val="18"/>
          <w:lang w:eastAsia="en-GB"/>
        </w:rPr>
        <w:tab/>
      </w:r>
      <w:r w:rsidR="003E5B32" w:rsidRPr="003E5B32">
        <w:rPr>
          <w:rFonts w:ascii="Arial" w:hAnsi="Arial" w:cs="Arial"/>
          <w:sz w:val="18"/>
          <w:szCs w:val="18"/>
          <w:lang w:eastAsia="en-GB"/>
        </w:rPr>
        <w:t xml:space="preserve">table </w:t>
      </w:r>
      <w:r w:rsidRPr="003E5B32">
        <w:rPr>
          <w:rFonts w:ascii="Arial" w:hAnsi="Arial" w:cs="Arial"/>
          <w:sz w:val="18"/>
          <w:szCs w:val="18"/>
          <w:lang w:eastAsia="en-GB"/>
        </w:rPr>
        <w:t>4.4)</w:t>
      </w:r>
    </w:p>
    <w:p w14:paraId="337E5E9D" w14:textId="0BE820BD" w:rsidR="0073020C" w:rsidRPr="003E5B32"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3E5B32">
        <w:rPr>
          <w:rFonts w:ascii="Arial" w:hAnsi="Arial" w:cs="Arial"/>
          <w:sz w:val="18"/>
          <w:szCs w:val="18"/>
          <w:lang w:eastAsia="en-GB"/>
        </w:rPr>
        <w:tab/>
        <w:t>63–66</w:t>
      </w:r>
      <w:r w:rsidRPr="003E5B32">
        <w:rPr>
          <w:rFonts w:ascii="Arial" w:hAnsi="Arial" w:cs="Arial"/>
          <w:sz w:val="18"/>
          <w:szCs w:val="18"/>
          <w:lang w:eastAsia="en-GB"/>
        </w:rPr>
        <w:tab/>
        <w:t>Time increment between successive fields, in units defined by the previous octet (see Note</w:t>
      </w:r>
      <w:r w:rsidR="006F1739">
        <w:rPr>
          <w:rFonts w:ascii="Arial" w:hAnsi="Arial" w:cs="Arial"/>
          <w:sz w:val="18"/>
          <w:szCs w:val="18"/>
          <w:lang w:eastAsia="en-GB"/>
        </w:rPr>
        <w:t>s</w:t>
      </w:r>
      <w:r w:rsidRPr="003E5B32">
        <w:rPr>
          <w:rFonts w:ascii="Arial" w:hAnsi="Arial" w:cs="Arial"/>
          <w:sz w:val="18"/>
          <w:szCs w:val="18"/>
          <w:lang w:eastAsia="en-GB"/>
        </w:rPr>
        <w:t xml:space="preserve"> 6</w:t>
      </w:r>
      <w:r w:rsidR="006F1739">
        <w:rPr>
          <w:rFonts w:ascii="Arial" w:hAnsi="Arial" w:cs="Arial"/>
          <w:sz w:val="18"/>
          <w:szCs w:val="18"/>
          <w:lang w:eastAsia="en-GB"/>
        </w:rPr>
        <w:t xml:space="preserve"> and 7</w:t>
      </w:r>
      <w:r w:rsidRPr="003E5B32">
        <w:rPr>
          <w:rFonts w:ascii="Arial" w:hAnsi="Arial" w:cs="Arial"/>
          <w:sz w:val="18"/>
          <w:szCs w:val="18"/>
          <w:lang w:eastAsia="en-GB"/>
        </w:rPr>
        <w:t>)</w:t>
      </w:r>
    </w:p>
    <w:p w14:paraId="12008D9F" w14:textId="6342369B" w:rsidR="0073020C" w:rsidRPr="008B159E" w:rsidRDefault="0073020C" w:rsidP="00485337">
      <w:pPr>
        <w:tabs>
          <w:tab w:val="center" w:pos="284"/>
          <w:tab w:val="left" w:pos="1276"/>
        </w:tabs>
        <w:autoSpaceDE w:val="0"/>
        <w:autoSpaceDN w:val="0"/>
        <w:adjustRightInd w:val="0"/>
        <w:spacing w:before="60"/>
        <w:rPr>
          <w:rFonts w:ascii="Arial" w:hAnsi="Arial" w:cs="Arial"/>
          <w:i/>
          <w:sz w:val="18"/>
          <w:szCs w:val="18"/>
          <w:lang w:eastAsia="en-GB"/>
        </w:rPr>
      </w:pPr>
      <w:r w:rsidRPr="008B159E">
        <w:rPr>
          <w:rFonts w:ascii="Arial" w:hAnsi="Arial" w:cs="Arial"/>
          <w:i/>
          <w:color w:val="FF00FF"/>
          <w:sz w:val="18"/>
          <w:szCs w:val="18"/>
          <w:lang w:eastAsia="en-GB"/>
        </w:rPr>
        <w:tab/>
      </w:r>
      <w:r w:rsidRPr="008B159E">
        <w:rPr>
          <w:rFonts w:ascii="Arial" w:hAnsi="Arial" w:cs="Arial"/>
          <w:i/>
          <w:color w:val="FF00FF"/>
          <w:sz w:val="18"/>
          <w:szCs w:val="18"/>
          <w:lang w:eastAsia="en-GB"/>
        </w:rPr>
        <w:tab/>
      </w:r>
      <w:r w:rsidRPr="008B159E">
        <w:rPr>
          <w:rFonts w:ascii="Arial" w:hAnsi="Arial" w:cs="Arial"/>
          <w:i/>
          <w:sz w:val="18"/>
          <w:szCs w:val="18"/>
          <w:lang w:eastAsia="en-GB"/>
        </w:rPr>
        <w:t xml:space="preserve">67–nn </w:t>
      </w:r>
      <w:r w:rsidR="001C57E1">
        <w:rPr>
          <w:rFonts w:ascii="Arial" w:hAnsi="Arial" w:cs="Arial"/>
          <w:i/>
          <w:sz w:val="18"/>
          <w:szCs w:val="18"/>
          <w:lang w:eastAsia="en-GB"/>
        </w:rPr>
        <w:t xml:space="preserve">  </w:t>
      </w:r>
      <w:r w:rsidRPr="008B159E">
        <w:rPr>
          <w:rFonts w:ascii="Arial" w:hAnsi="Arial" w:cs="Arial"/>
          <w:i/>
          <w:sz w:val="18"/>
          <w:szCs w:val="18"/>
          <w:lang w:eastAsia="en-GB"/>
        </w:rPr>
        <w:t>These octets are included only if n &gt; 1, where nn = 54 + 12 x n</w:t>
      </w:r>
    </w:p>
    <w:p w14:paraId="3A45C568" w14:textId="17638FDD" w:rsidR="0073020C" w:rsidRPr="001C57E1"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1C57E1">
        <w:rPr>
          <w:rFonts w:ascii="Arial" w:hAnsi="Arial" w:cs="Arial"/>
          <w:sz w:val="18"/>
          <w:szCs w:val="18"/>
          <w:lang w:eastAsia="en-GB"/>
        </w:rPr>
        <w:tab/>
        <w:t>6</w:t>
      </w:r>
      <w:r w:rsidR="00F4710A" w:rsidRPr="001C57E1">
        <w:rPr>
          <w:rFonts w:ascii="Arial" w:hAnsi="Arial" w:cs="Arial"/>
          <w:sz w:val="18"/>
          <w:szCs w:val="18"/>
          <w:lang w:eastAsia="en-GB"/>
        </w:rPr>
        <w:t>7</w:t>
      </w:r>
      <w:r w:rsidRPr="001C57E1">
        <w:rPr>
          <w:rFonts w:ascii="Arial" w:hAnsi="Arial" w:cs="Arial"/>
          <w:sz w:val="18"/>
          <w:szCs w:val="18"/>
          <w:lang w:eastAsia="en-GB"/>
        </w:rPr>
        <w:t>–7</w:t>
      </w:r>
      <w:r w:rsidR="00F4710A" w:rsidRPr="001C57E1">
        <w:rPr>
          <w:rFonts w:ascii="Arial" w:hAnsi="Arial" w:cs="Arial"/>
          <w:sz w:val="18"/>
          <w:szCs w:val="18"/>
          <w:lang w:eastAsia="en-GB"/>
        </w:rPr>
        <w:t>8</w:t>
      </w:r>
      <w:r w:rsidRPr="001C57E1">
        <w:rPr>
          <w:rFonts w:ascii="Arial" w:hAnsi="Arial" w:cs="Arial"/>
          <w:sz w:val="18"/>
          <w:szCs w:val="18"/>
          <w:lang w:eastAsia="en-GB"/>
        </w:rPr>
        <w:tab/>
        <w:t>As octets 55 to 66, next innermost step of processing</w:t>
      </w:r>
    </w:p>
    <w:p w14:paraId="21B30CE9" w14:textId="58ACC654" w:rsidR="0073020C" w:rsidRPr="001C57E1" w:rsidRDefault="0073020C" w:rsidP="00485337">
      <w:pPr>
        <w:tabs>
          <w:tab w:val="center" w:pos="284"/>
          <w:tab w:val="left" w:pos="1276"/>
        </w:tabs>
        <w:autoSpaceDE w:val="0"/>
        <w:autoSpaceDN w:val="0"/>
        <w:adjustRightInd w:val="0"/>
        <w:spacing w:before="60"/>
        <w:rPr>
          <w:rFonts w:ascii="Arial" w:hAnsi="Arial" w:cs="Arial"/>
          <w:sz w:val="18"/>
          <w:szCs w:val="18"/>
          <w:lang w:eastAsia="en-GB"/>
        </w:rPr>
      </w:pPr>
      <w:r w:rsidRPr="001C57E1">
        <w:rPr>
          <w:rFonts w:ascii="Arial" w:hAnsi="Arial" w:cs="Arial"/>
          <w:sz w:val="18"/>
          <w:szCs w:val="18"/>
          <w:lang w:eastAsia="en-GB"/>
        </w:rPr>
        <w:tab/>
        <w:t>7</w:t>
      </w:r>
      <w:r w:rsidR="00F4710A" w:rsidRPr="001C57E1">
        <w:rPr>
          <w:rFonts w:ascii="Arial" w:hAnsi="Arial" w:cs="Arial"/>
          <w:sz w:val="18"/>
          <w:szCs w:val="18"/>
          <w:lang w:eastAsia="en-GB"/>
        </w:rPr>
        <w:t>9</w:t>
      </w:r>
      <w:r w:rsidRPr="001C57E1">
        <w:rPr>
          <w:rFonts w:ascii="Arial" w:hAnsi="Arial" w:cs="Arial"/>
          <w:sz w:val="18"/>
          <w:szCs w:val="18"/>
          <w:lang w:eastAsia="en-GB"/>
        </w:rPr>
        <w:t>–nn</w:t>
      </w:r>
      <w:r w:rsidRPr="001C57E1">
        <w:rPr>
          <w:rFonts w:ascii="Arial" w:hAnsi="Arial" w:cs="Arial"/>
          <w:sz w:val="18"/>
          <w:szCs w:val="18"/>
          <w:lang w:eastAsia="en-GB"/>
        </w:rPr>
        <w:tab/>
        <w:t xml:space="preserve">Additional time range specifications, included in accordance with the value of n. Contents as </w:t>
      </w:r>
      <w:r w:rsidR="00097645" w:rsidRPr="001C57E1">
        <w:rPr>
          <w:rFonts w:ascii="Arial" w:hAnsi="Arial" w:cs="Arial"/>
          <w:sz w:val="18"/>
          <w:szCs w:val="18"/>
          <w:lang w:eastAsia="en-GB"/>
        </w:rPr>
        <w:br/>
      </w:r>
      <w:r w:rsidRPr="001C57E1">
        <w:rPr>
          <w:rFonts w:ascii="Arial" w:hAnsi="Arial" w:cs="Arial"/>
          <w:sz w:val="18"/>
          <w:szCs w:val="18"/>
          <w:lang w:eastAsia="en-GB"/>
        </w:rPr>
        <w:tab/>
      </w:r>
      <w:r w:rsidRPr="001C57E1">
        <w:rPr>
          <w:rFonts w:ascii="Arial" w:hAnsi="Arial" w:cs="Arial"/>
          <w:sz w:val="18"/>
          <w:szCs w:val="18"/>
          <w:lang w:eastAsia="en-GB"/>
        </w:rPr>
        <w:tab/>
        <w:t>octets 55 to 66, repeated as necessary</w:t>
      </w:r>
    </w:p>
    <w:p w14:paraId="299242C9" w14:textId="77777777" w:rsidR="0073020C" w:rsidRPr="00100003" w:rsidRDefault="0073020C" w:rsidP="0073020C">
      <w:pPr>
        <w:rPr>
          <w:rFonts w:ascii="Arial" w:hAnsi="Arial" w:cs="Arial"/>
          <w:sz w:val="18"/>
          <w:szCs w:val="18"/>
          <w:lang w:eastAsia="en-GB"/>
        </w:rPr>
      </w:pPr>
      <w:r w:rsidRPr="00100003">
        <w:rPr>
          <w:rFonts w:ascii="Arial" w:hAnsi="Arial" w:cs="Arial"/>
          <w:sz w:val="18"/>
          <w:szCs w:val="18"/>
          <w:lang w:eastAsia="en-GB"/>
        </w:rPr>
        <w:t>Notes:</w:t>
      </w:r>
    </w:p>
    <w:p w14:paraId="6B18D808" w14:textId="77777777" w:rsidR="0073020C" w:rsidRPr="00100003" w:rsidRDefault="0073020C" w:rsidP="00EF3939">
      <w:pPr>
        <w:spacing w:before="60"/>
        <w:ind w:left="426" w:hanging="426"/>
        <w:jc w:val="both"/>
        <w:rPr>
          <w:rFonts w:ascii="Arial" w:hAnsi="Arial" w:cs="Arial"/>
          <w:sz w:val="18"/>
          <w:szCs w:val="18"/>
          <w:lang w:eastAsia="en-GB"/>
        </w:rPr>
      </w:pPr>
      <w:r w:rsidRPr="00100003">
        <w:rPr>
          <w:rFonts w:ascii="Arial" w:hAnsi="Arial" w:cs="Arial"/>
          <w:sz w:val="18"/>
          <w:szCs w:val="18"/>
          <w:lang w:eastAsia="en-GB"/>
        </w:rPr>
        <w:t>(1)</w:t>
      </w:r>
      <w:r w:rsidRPr="00100003">
        <w:rPr>
          <w:rFonts w:ascii="Arial" w:hAnsi="Arial" w:cs="Arial"/>
          <w:sz w:val="18"/>
          <w:szCs w:val="18"/>
          <w:lang w:eastAsia="en-GB"/>
        </w:rPr>
        <w:tab/>
        <w:t>The input process identifier shall have the value of the “analysis or forecast process identifier” of the original GRIB message used as input of the post-processing.</w:t>
      </w:r>
    </w:p>
    <w:p w14:paraId="3324A1E5" w14:textId="2751B23F" w:rsidR="0073020C" w:rsidRPr="00100003" w:rsidRDefault="0073020C" w:rsidP="00EF3939">
      <w:pPr>
        <w:spacing w:before="60"/>
        <w:ind w:left="426" w:hanging="426"/>
        <w:jc w:val="both"/>
        <w:rPr>
          <w:rFonts w:ascii="Arial" w:hAnsi="Arial" w:cs="Arial"/>
          <w:sz w:val="18"/>
          <w:szCs w:val="18"/>
          <w:lang w:eastAsia="en-GB"/>
        </w:rPr>
      </w:pPr>
      <w:r w:rsidRPr="00100003">
        <w:rPr>
          <w:rFonts w:ascii="Arial" w:hAnsi="Arial" w:cs="Arial"/>
          <w:sz w:val="18"/>
          <w:szCs w:val="18"/>
          <w:lang w:eastAsia="en-GB"/>
        </w:rPr>
        <w:t>(2)</w:t>
      </w:r>
      <w:r w:rsidRPr="00100003">
        <w:rPr>
          <w:rFonts w:ascii="Arial" w:hAnsi="Arial" w:cs="Arial"/>
          <w:sz w:val="18"/>
          <w:szCs w:val="18"/>
          <w:lang w:eastAsia="en-GB"/>
        </w:rPr>
        <w:tab/>
        <w:t xml:space="preserve">The input </w:t>
      </w:r>
      <w:r w:rsidR="00100003">
        <w:rPr>
          <w:rFonts w:ascii="Arial" w:hAnsi="Arial" w:cs="Arial"/>
          <w:sz w:val="18"/>
          <w:szCs w:val="18"/>
          <w:lang w:eastAsia="en-GB"/>
        </w:rPr>
        <w:t>o</w:t>
      </w:r>
      <w:r w:rsidRPr="00100003">
        <w:rPr>
          <w:rFonts w:ascii="Arial" w:hAnsi="Arial" w:cs="Arial"/>
          <w:sz w:val="18"/>
          <w:szCs w:val="18"/>
          <w:lang w:eastAsia="en-GB"/>
        </w:rPr>
        <w:t xml:space="preserve">riginating </w:t>
      </w:r>
      <w:r w:rsidR="00100003">
        <w:rPr>
          <w:rFonts w:ascii="Arial" w:hAnsi="Arial" w:cs="Arial"/>
          <w:sz w:val="18"/>
          <w:szCs w:val="18"/>
          <w:lang w:eastAsia="en-GB"/>
        </w:rPr>
        <w:t>c</w:t>
      </w:r>
      <w:r w:rsidRPr="00100003">
        <w:rPr>
          <w:rFonts w:ascii="Arial" w:hAnsi="Arial" w:cs="Arial"/>
          <w:sz w:val="18"/>
          <w:szCs w:val="18"/>
          <w:lang w:eastAsia="en-GB"/>
        </w:rPr>
        <w:t>entre shall have the value of the “originating centre” of the original GRIB message used as input of the post-processing.</w:t>
      </w:r>
    </w:p>
    <w:p w14:paraId="1F6392C1" w14:textId="77777777" w:rsidR="0073020C" w:rsidRPr="00100003" w:rsidRDefault="0073020C" w:rsidP="00EF3939">
      <w:pPr>
        <w:spacing w:before="60"/>
        <w:ind w:left="426" w:hanging="426"/>
        <w:jc w:val="both"/>
        <w:rPr>
          <w:rFonts w:ascii="Arial" w:hAnsi="Arial" w:cs="Arial"/>
          <w:sz w:val="18"/>
          <w:szCs w:val="18"/>
          <w:lang w:eastAsia="en-GB"/>
        </w:rPr>
      </w:pPr>
      <w:r w:rsidRPr="00100003">
        <w:rPr>
          <w:rFonts w:ascii="Arial" w:hAnsi="Arial" w:cs="Arial"/>
          <w:sz w:val="18"/>
          <w:szCs w:val="18"/>
          <w:lang w:eastAsia="en-GB"/>
        </w:rPr>
        <w:t>(3)</w:t>
      </w:r>
      <w:r w:rsidRPr="00100003">
        <w:rPr>
          <w:rFonts w:ascii="Arial" w:hAnsi="Arial" w:cs="Arial"/>
          <w:sz w:val="18"/>
          <w:szCs w:val="18"/>
          <w:lang w:eastAsia="en-GB"/>
        </w:rPr>
        <w:tab/>
        <w:t>This identifies which post-processing technique was used. This is defined by the originating centre.</w:t>
      </w:r>
    </w:p>
    <w:p w14:paraId="4A01B14E" w14:textId="77777777" w:rsidR="0073020C" w:rsidRPr="00100003" w:rsidRDefault="0073020C" w:rsidP="00EF3939">
      <w:pPr>
        <w:spacing w:before="60"/>
        <w:ind w:left="426" w:hanging="426"/>
        <w:jc w:val="both"/>
        <w:rPr>
          <w:rFonts w:ascii="Arial" w:hAnsi="Arial" w:cs="Arial"/>
          <w:sz w:val="18"/>
          <w:szCs w:val="18"/>
          <w:lang w:eastAsia="en-GB"/>
        </w:rPr>
      </w:pPr>
      <w:r w:rsidRPr="00100003">
        <w:rPr>
          <w:rFonts w:ascii="Arial" w:hAnsi="Arial" w:cs="Arial"/>
          <w:sz w:val="18"/>
          <w:szCs w:val="18"/>
          <w:lang w:eastAsia="en-GB"/>
        </w:rPr>
        <w:t>(4)</w:t>
      </w:r>
      <w:r w:rsidRPr="00100003">
        <w:rPr>
          <w:rFonts w:ascii="Arial" w:hAnsi="Arial" w:cs="Arial"/>
          <w:sz w:val="18"/>
          <w:szCs w:val="18"/>
          <w:lang w:eastAsia="en-GB"/>
        </w:rPr>
        <w:tab/>
        <w:t>Hours greater than 65534 will be coded as 65534.</w:t>
      </w:r>
    </w:p>
    <w:p w14:paraId="3DFBEA35" w14:textId="77777777" w:rsidR="0073020C" w:rsidRPr="00100003" w:rsidRDefault="0073020C" w:rsidP="00EF3939">
      <w:pPr>
        <w:spacing w:before="60"/>
        <w:ind w:left="426" w:hanging="426"/>
        <w:jc w:val="both"/>
        <w:rPr>
          <w:rFonts w:ascii="Arial" w:hAnsi="Arial" w:cs="Arial"/>
          <w:sz w:val="18"/>
          <w:szCs w:val="18"/>
          <w:lang w:eastAsia="en-GB"/>
        </w:rPr>
      </w:pPr>
      <w:r w:rsidRPr="00100003">
        <w:rPr>
          <w:rFonts w:ascii="Arial" w:hAnsi="Arial" w:cs="Arial"/>
          <w:sz w:val="18"/>
          <w:szCs w:val="18"/>
          <w:lang w:eastAsia="en-GB"/>
        </w:rPr>
        <w:t>(5)</w:t>
      </w:r>
      <w:r w:rsidRPr="00100003">
        <w:rPr>
          <w:rFonts w:ascii="Arial" w:hAnsi="Arial" w:cs="Arial"/>
          <w:sz w:val="18"/>
          <w:szCs w:val="18"/>
          <w:lang w:eastAsia="en-GB"/>
        </w:rPr>
        <w:tab/>
        <w:t>The reference time in section 1 and the forecast time together define the beginning of the overall time interval.</w:t>
      </w:r>
    </w:p>
    <w:p w14:paraId="08078616" w14:textId="070C649C" w:rsidR="006F1739" w:rsidRDefault="0073020C" w:rsidP="00265FE7">
      <w:pPr>
        <w:spacing w:before="60"/>
        <w:ind w:left="426" w:hanging="426"/>
        <w:jc w:val="both"/>
        <w:rPr>
          <w:rFonts w:ascii="Arial" w:hAnsi="Arial" w:cs="Arial"/>
          <w:sz w:val="18"/>
          <w:szCs w:val="18"/>
          <w:lang w:eastAsia="en-GB"/>
        </w:rPr>
      </w:pPr>
      <w:r w:rsidRPr="00100003">
        <w:rPr>
          <w:rFonts w:ascii="Arial" w:hAnsi="Arial" w:cs="Arial"/>
          <w:sz w:val="18"/>
          <w:szCs w:val="18"/>
          <w:lang w:eastAsia="en-GB"/>
        </w:rPr>
        <w:t>(6)</w:t>
      </w:r>
      <w:r w:rsidRPr="00100003">
        <w:rPr>
          <w:rFonts w:ascii="Arial" w:hAnsi="Arial" w:cs="Arial"/>
          <w:sz w:val="18"/>
          <w:szCs w:val="18"/>
          <w:lang w:eastAsia="en-GB"/>
        </w:rPr>
        <w:tab/>
        <w:t xml:space="preserve">An increment of zero means that the statistical processing is the result of a continuous (or </w:t>
      </w:r>
      <w:r w:rsidR="00265FE7" w:rsidRPr="00100003">
        <w:rPr>
          <w:rFonts w:ascii="Arial" w:hAnsi="Arial" w:cs="Arial"/>
          <w:sz w:val="18"/>
          <w:szCs w:val="18"/>
          <w:lang w:eastAsia="en-GB"/>
        </w:rPr>
        <w:t>near</w:t>
      </w:r>
      <w:r w:rsidR="00265FE7">
        <w:rPr>
          <w:rFonts w:ascii="Arial" w:hAnsi="Arial" w:cs="Arial"/>
          <w:sz w:val="18"/>
          <w:szCs w:val="18"/>
          <w:lang w:eastAsia="en-GB"/>
        </w:rPr>
        <w:t>-</w:t>
      </w:r>
      <w:r w:rsidRPr="00100003">
        <w:rPr>
          <w:rFonts w:ascii="Arial" w:hAnsi="Arial" w:cs="Arial"/>
          <w:sz w:val="18"/>
          <w:szCs w:val="18"/>
          <w:lang w:eastAsia="en-GB"/>
        </w:rPr>
        <w:t>continuous) process, not the processing of a number of discrete samples. Examples of such continuous processes are the temperatures measured by analogue maximum and minimum thermometers or thermographs, and the rainfall measured by a raingauge.</w:t>
      </w:r>
    </w:p>
    <w:p w14:paraId="0454CA2D" w14:textId="3AF602F3" w:rsidR="0073020C" w:rsidRPr="00100003" w:rsidRDefault="006F1739" w:rsidP="00EF3939">
      <w:pPr>
        <w:spacing w:before="60"/>
        <w:ind w:left="426" w:hanging="426"/>
        <w:jc w:val="both"/>
        <w:rPr>
          <w:rFonts w:ascii="Arial" w:hAnsi="Arial" w:cs="Arial"/>
          <w:sz w:val="18"/>
          <w:szCs w:val="18"/>
          <w:lang w:eastAsia="en-GB"/>
        </w:rPr>
      </w:pPr>
      <w:r>
        <w:rPr>
          <w:rFonts w:ascii="Arial" w:hAnsi="Arial" w:cs="Arial"/>
          <w:sz w:val="18"/>
          <w:szCs w:val="18"/>
          <w:lang w:eastAsia="en-GB"/>
        </w:rPr>
        <w:t>(7)</w:t>
      </w:r>
      <w:r>
        <w:rPr>
          <w:rFonts w:ascii="Arial" w:hAnsi="Arial" w:cs="Arial"/>
          <w:sz w:val="18"/>
          <w:szCs w:val="18"/>
          <w:lang w:eastAsia="en-GB"/>
        </w:rPr>
        <w:tab/>
      </w:r>
      <w:r w:rsidR="0073020C" w:rsidRPr="00100003">
        <w:rPr>
          <w:rFonts w:ascii="Arial" w:hAnsi="Arial" w:cs="Arial"/>
          <w:sz w:val="18"/>
          <w:szCs w:val="18"/>
          <w:lang w:eastAsia="en-GB"/>
        </w:rPr>
        <w:t>The reference and forecast times are successively set to their initial values plus or minus the increment, as defined by the type of time increment (one of octets 56, 68, 80, ...). For all but the innermost (last) time range, the next inner range is then processed using these reference and forecast times as the initial reference and forecast times</w:t>
      </w:r>
      <w:r w:rsidR="00100003">
        <w:rPr>
          <w:rFonts w:ascii="Arial" w:hAnsi="Arial" w:cs="Arial"/>
          <w:sz w:val="18"/>
          <w:szCs w:val="18"/>
          <w:lang w:eastAsia="en-GB"/>
        </w:rPr>
        <w:t>.</w:t>
      </w:r>
    </w:p>
    <w:p w14:paraId="3342A003" w14:textId="77777777" w:rsidR="00B70CF9" w:rsidRPr="00486CDF" w:rsidRDefault="00B70CF9" w:rsidP="000B46D0">
      <w:pPr>
        <w:snapToGrid w:val="0"/>
        <w:spacing w:before="480"/>
        <w:ind w:left="3220" w:hanging="3220"/>
        <w:rPr>
          <w:rFonts w:ascii="Arial" w:hAnsi="Arial" w:cs="Arial"/>
          <w:b/>
          <w:bCs/>
          <w:i/>
          <w:iCs/>
          <w:sz w:val="20"/>
          <w:szCs w:val="20"/>
          <w:lang w:eastAsia="en-GB"/>
        </w:rPr>
      </w:pPr>
      <w:r w:rsidRPr="00486CDF">
        <w:rPr>
          <w:rFonts w:ascii="Arial" w:hAnsi="Arial" w:cs="Arial"/>
          <w:b/>
          <w:bCs/>
          <w:i/>
          <w:iCs/>
          <w:sz w:val="20"/>
          <w:szCs w:val="20"/>
          <w:lang w:eastAsia="en-GB"/>
        </w:rPr>
        <w:t>Product definition template 4.76 – analysis or forecast at a horizontal level or in a horizontal layer at a point in time for atmospheric chemical constituents</w:t>
      </w:r>
    </w:p>
    <w:p w14:paraId="1E016B35" w14:textId="77777777" w:rsidR="00B70CF9" w:rsidRPr="00486CDF" w:rsidRDefault="00B70CF9" w:rsidP="00F241DC">
      <w:pPr>
        <w:widowControl w:val="0"/>
        <w:tabs>
          <w:tab w:val="left" w:pos="1843"/>
          <w:tab w:val="left" w:pos="8647"/>
        </w:tabs>
        <w:autoSpaceDE w:val="0"/>
        <w:autoSpaceDN w:val="0"/>
        <w:adjustRightInd w:val="0"/>
        <w:spacing w:before="120"/>
        <w:rPr>
          <w:rFonts w:ascii="Arial" w:hAnsi="Arial" w:cs="Arial"/>
          <w:sz w:val="16"/>
          <w:szCs w:val="16"/>
        </w:rPr>
      </w:pPr>
      <w:r w:rsidRPr="00486CDF">
        <w:rPr>
          <w:rFonts w:ascii="Arial" w:hAnsi="Arial" w:cs="Arial"/>
          <w:sz w:val="16"/>
          <w:szCs w:val="16"/>
        </w:rPr>
        <w:t>Octet No.</w:t>
      </w:r>
      <w:r w:rsidRPr="00486CDF">
        <w:rPr>
          <w:rFonts w:ascii="Arial" w:hAnsi="Arial" w:cs="Arial"/>
          <w:sz w:val="16"/>
          <w:szCs w:val="16"/>
        </w:rPr>
        <w:tab/>
        <w:t>Contents</w:t>
      </w:r>
    </w:p>
    <w:p w14:paraId="377A9B1C"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10</w:t>
      </w:r>
      <w:r w:rsidRPr="00486CDF">
        <w:rPr>
          <w:rFonts w:ascii="Arial" w:hAnsi="Arial" w:cs="Arial"/>
          <w:sz w:val="18"/>
          <w:szCs w:val="18"/>
        </w:rPr>
        <w:tab/>
        <w:t>Parameter category (see Code table 4.1)</w:t>
      </w:r>
    </w:p>
    <w:p w14:paraId="759D464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11</w:t>
      </w:r>
      <w:r w:rsidRPr="00486CDF">
        <w:rPr>
          <w:rFonts w:ascii="Arial" w:hAnsi="Arial" w:cs="Arial"/>
          <w:sz w:val="18"/>
          <w:szCs w:val="18"/>
        </w:rPr>
        <w:tab/>
        <w:t>Parameter number (see Code table 4.2)</w:t>
      </w:r>
    </w:p>
    <w:p w14:paraId="2D9D179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12–13</w:t>
      </w:r>
      <w:r w:rsidRPr="00486CDF">
        <w:rPr>
          <w:rFonts w:ascii="Arial" w:hAnsi="Arial" w:cs="Arial"/>
          <w:sz w:val="18"/>
          <w:szCs w:val="18"/>
        </w:rPr>
        <w:tab/>
        <w:t>Atmospheric chemical constituent type (see Code table 4.230)</w:t>
      </w:r>
    </w:p>
    <w:p w14:paraId="7E9EA59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bookmarkStart w:id="116" w:name="_Hlk5954770"/>
      <w:r w:rsidRPr="00486CDF">
        <w:rPr>
          <w:rFonts w:ascii="Arial" w:hAnsi="Arial" w:cs="Arial"/>
          <w:sz w:val="18"/>
          <w:szCs w:val="18"/>
        </w:rPr>
        <w:tab/>
      </w:r>
      <w:bookmarkStart w:id="117" w:name="_Hlk5954640"/>
      <w:r w:rsidRPr="00486CDF">
        <w:rPr>
          <w:rFonts w:ascii="Arial" w:hAnsi="Arial" w:cs="Arial"/>
          <w:sz w:val="18"/>
          <w:szCs w:val="18"/>
        </w:rPr>
        <w:t>14</w:t>
      </w:r>
      <w:r w:rsidRPr="00486CDF">
        <w:rPr>
          <w:rFonts w:ascii="Arial" w:hAnsi="Arial" w:cs="Arial"/>
          <w:sz w:val="18"/>
          <w:szCs w:val="18"/>
        </w:rPr>
        <w:tab/>
        <w:t>Source or sink (see Code table 4.238)</w:t>
      </w:r>
    </w:p>
    <w:bookmarkEnd w:id="116"/>
    <w:bookmarkEnd w:id="117"/>
    <w:p w14:paraId="2743725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15</w:t>
      </w:r>
      <w:r w:rsidRPr="00486CDF">
        <w:rPr>
          <w:rFonts w:ascii="Arial" w:hAnsi="Arial" w:cs="Arial"/>
          <w:sz w:val="18"/>
          <w:szCs w:val="18"/>
        </w:rPr>
        <w:tab/>
        <w:t>Type of generating process (see Code table 4.3)</w:t>
      </w:r>
    </w:p>
    <w:p w14:paraId="618731D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16</w:t>
      </w:r>
      <w:r w:rsidRPr="00486CDF">
        <w:rPr>
          <w:rFonts w:ascii="Arial" w:hAnsi="Arial" w:cs="Arial"/>
          <w:sz w:val="18"/>
          <w:szCs w:val="18"/>
        </w:rPr>
        <w:tab/>
        <w:t>Background generating process identifier (defined by originating centre)</w:t>
      </w:r>
    </w:p>
    <w:p w14:paraId="1A8F55E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17</w:t>
      </w:r>
      <w:r w:rsidRPr="00486CDF">
        <w:rPr>
          <w:rFonts w:ascii="Arial" w:hAnsi="Arial" w:cs="Arial"/>
          <w:sz w:val="18"/>
          <w:szCs w:val="18"/>
        </w:rPr>
        <w:tab/>
        <w:t>Analysis or forecast generating process identifier (defined by originating centre)</w:t>
      </w:r>
    </w:p>
    <w:p w14:paraId="07DF482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18–19</w:t>
      </w:r>
      <w:r w:rsidRPr="00486CDF">
        <w:rPr>
          <w:rFonts w:ascii="Arial" w:hAnsi="Arial" w:cs="Arial"/>
          <w:sz w:val="18"/>
          <w:szCs w:val="18"/>
        </w:rPr>
        <w:tab/>
        <w:t>Hours of observational data cut-off after reference time (see Note)</w:t>
      </w:r>
    </w:p>
    <w:p w14:paraId="1BDEB8DC"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20</w:t>
      </w:r>
      <w:r w:rsidRPr="00486CDF">
        <w:rPr>
          <w:rFonts w:ascii="Arial" w:hAnsi="Arial" w:cs="Arial"/>
          <w:sz w:val="18"/>
          <w:szCs w:val="18"/>
        </w:rPr>
        <w:tab/>
        <w:t>Minutes of observational data cut-off after reference time</w:t>
      </w:r>
    </w:p>
    <w:p w14:paraId="4A66A37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21</w:t>
      </w:r>
      <w:r w:rsidRPr="00486CDF">
        <w:rPr>
          <w:rFonts w:ascii="Arial" w:hAnsi="Arial" w:cs="Arial"/>
          <w:sz w:val="18"/>
          <w:szCs w:val="18"/>
        </w:rPr>
        <w:tab/>
        <w:t>Indicator of unit of time range (see Code table 4.4)</w:t>
      </w:r>
    </w:p>
    <w:p w14:paraId="5E99FA6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22–25</w:t>
      </w:r>
      <w:r w:rsidRPr="00486CDF">
        <w:rPr>
          <w:rFonts w:ascii="Arial" w:hAnsi="Arial" w:cs="Arial"/>
          <w:sz w:val="18"/>
          <w:szCs w:val="18"/>
        </w:rPr>
        <w:tab/>
        <w:t>Forecast time in units defined by octet 20</w:t>
      </w:r>
    </w:p>
    <w:p w14:paraId="54270F2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26</w:t>
      </w:r>
      <w:r w:rsidRPr="00486CDF">
        <w:rPr>
          <w:rFonts w:ascii="Arial" w:hAnsi="Arial" w:cs="Arial"/>
          <w:sz w:val="18"/>
          <w:szCs w:val="18"/>
        </w:rPr>
        <w:tab/>
        <w:t>Type of first fixed surface (see Code table 4.5)</w:t>
      </w:r>
    </w:p>
    <w:p w14:paraId="797D936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27</w:t>
      </w:r>
      <w:r w:rsidRPr="00486CDF">
        <w:rPr>
          <w:rFonts w:ascii="Arial" w:hAnsi="Arial" w:cs="Arial"/>
          <w:sz w:val="18"/>
          <w:szCs w:val="18"/>
        </w:rPr>
        <w:tab/>
        <w:t>Scale factor of first fixed surface</w:t>
      </w:r>
    </w:p>
    <w:p w14:paraId="618BB0E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28–31</w:t>
      </w:r>
      <w:r w:rsidRPr="00486CDF">
        <w:rPr>
          <w:rFonts w:ascii="Arial" w:hAnsi="Arial" w:cs="Arial"/>
          <w:sz w:val="18"/>
          <w:szCs w:val="18"/>
        </w:rPr>
        <w:tab/>
        <w:t>Scaled value of first fixed surface</w:t>
      </w:r>
    </w:p>
    <w:p w14:paraId="470E5E7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32</w:t>
      </w:r>
      <w:r w:rsidRPr="00486CDF">
        <w:rPr>
          <w:rFonts w:ascii="Arial" w:hAnsi="Arial" w:cs="Arial"/>
          <w:sz w:val="18"/>
          <w:szCs w:val="18"/>
        </w:rPr>
        <w:tab/>
        <w:t>Type of second fixed surface (see Code table 4.5)</w:t>
      </w:r>
    </w:p>
    <w:p w14:paraId="0D4ADF3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33</w:t>
      </w:r>
      <w:r w:rsidRPr="00486CDF">
        <w:rPr>
          <w:rFonts w:ascii="Arial" w:hAnsi="Arial" w:cs="Arial"/>
          <w:sz w:val="18"/>
          <w:szCs w:val="18"/>
        </w:rPr>
        <w:tab/>
        <w:t>Scale factor of second fixed surface</w:t>
      </w:r>
    </w:p>
    <w:p w14:paraId="0C60F3C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34–37</w:t>
      </w:r>
      <w:r w:rsidRPr="00486CDF">
        <w:rPr>
          <w:rFonts w:ascii="Arial" w:hAnsi="Arial" w:cs="Arial"/>
          <w:sz w:val="18"/>
          <w:szCs w:val="18"/>
        </w:rPr>
        <w:tab/>
        <w:t>Scaled value of second fixed surface</w:t>
      </w:r>
    </w:p>
    <w:p w14:paraId="4EB44D76" w14:textId="77777777" w:rsidR="00B70CF9" w:rsidRPr="00486CDF" w:rsidRDefault="00B70CF9" w:rsidP="00F241DC">
      <w:pPr>
        <w:autoSpaceDE w:val="0"/>
        <w:autoSpaceDN w:val="0"/>
        <w:adjustRightInd w:val="0"/>
        <w:ind w:left="567" w:hanging="567"/>
        <w:jc w:val="both"/>
        <w:rPr>
          <w:rFonts w:ascii="Arial" w:hAnsi="Arial" w:cs="Arial"/>
          <w:sz w:val="18"/>
          <w:szCs w:val="18"/>
        </w:rPr>
      </w:pPr>
    </w:p>
    <w:p w14:paraId="7E73F93E" w14:textId="77777777" w:rsidR="00B70CF9" w:rsidRPr="00486CDF" w:rsidRDefault="00B70CF9" w:rsidP="00F241DC">
      <w:pPr>
        <w:autoSpaceDE w:val="0"/>
        <w:autoSpaceDN w:val="0"/>
        <w:adjustRightInd w:val="0"/>
        <w:ind w:left="567" w:hanging="567"/>
        <w:jc w:val="both"/>
        <w:rPr>
          <w:rFonts w:ascii="Arial" w:hAnsi="Arial" w:cs="Arial"/>
          <w:sz w:val="18"/>
          <w:szCs w:val="18"/>
        </w:rPr>
      </w:pPr>
      <w:r w:rsidRPr="00486CDF">
        <w:rPr>
          <w:rFonts w:ascii="Arial" w:hAnsi="Arial" w:cs="Arial"/>
          <w:sz w:val="18"/>
          <w:szCs w:val="18"/>
        </w:rPr>
        <w:t>Note:</w:t>
      </w:r>
      <w:r w:rsidRPr="00486CDF">
        <w:rPr>
          <w:rFonts w:ascii="Arial" w:hAnsi="Arial" w:cs="Arial"/>
          <w:sz w:val="18"/>
          <w:szCs w:val="18"/>
        </w:rPr>
        <w:tab/>
        <w:t>Hours greater than 65534 will be coded as 65534.</w:t>
      </w:r>
    </w:p>
    <w:p w14:paraId="324896E9" w14:textId="77777777" w:rsidR="00B70CF9" w:rsidRPr="00486CDF" w:rsidRDefault="00B70CF9" w:rsidP="00F241DC">
      <w:pPr>
        <w:snapToGrid w:val="0"/>
        <w:spacing w:before="480"/>
        <w:ind w:left="3260" w:hanging="3260"/>
        <w:rPr>
          <w:rFonts w:ascii="Arial" w:hAnsi="Arial" w:cs="Arial"/>
          <w:b/>
          <w:bCs/>
          <w:i/>
          <w:iCs/>
          <w:sz w:val="20"/>
          <w:szCs w:val="20"/>
          <w:lang w:eastAsia="en-GB"/>
        </w:rPr>
      </w:pPr>
      <w:r w:rsidRPr="00486CDF">
        <w:rPr>
          <w:rFonts w:ascii="Arial" w:hAnsi="Arial" w:cs="Arial"/>
          <w:b/>
          <w:bCs/>
          <w:i/>
          <w:iCs/>
          <w:sz w:val="20"/>
          <w:szCs w:val="20"/>
          <w:lang w:eastAsia="en-GB"/>
        </w:rPr>
        <w:t>Product definition template 4.77 – individual ensemble forecast, control and perturbed, at a horizontal level or in a horizontal layer at a point in time for atmospheric chemical constituents</w:t>
      </w:r>
    </w:p>
    <w:p w14:paraId="42CE5444" w14:textId="77777777" w:rsidR="00B70CF9" w:rsidRPr="00486CDF" w:rsidRDefault="00B70CF9" w:rsidP="00B70CF9">
      <w:pPr>
        <w:widowControl w:val="0"/>
        <w:tabs>
          <w:tab w:val="left" w:pos="1843"/>
          <w:tab w:val="left" w:pos="8647"/>
        </w:tabs>
        <w:autoSpaceDE w:val="0"/>
        <w:autoSpaceDN w:val="0"/>
        <w:adjustRightInd w:val="0"/>
        <w:spacing w:before="120"/>
        <w:rPr>
          <w:rFonts w:ascii="Arial" w:hAnsi="Arial" w:cs="Arial"/>
          <w:sz w:val="16"/>
          <w:szCs w:val="16"/>
        </w:rPr>
      </w:pPr>
      <w:r w:rsidRPr="00486CDF">
        <w:rPr>
          <w:rFonts w:ascii="Arial" w:hAnsi="Arial" w:cs="Arial"/>
          <w:sz w:val="16"/>
          <w:szCs w:val="16"/>
        </w:rPr>
        <w:t>Octet No.</w:t>
      </w:r>
      <w:r w:rsidRPr="00486CDF">
        <w:rPr>
          <w:rFonts w:ascii="Arial" w:hAnsi="Arial" w:cs="Arial"/>
          <w:sz w:val="16"/>
          <w:szCs w:val="16"/>
        </w:rPr>
        <w:tab/>
        <w:t>Contents</w:t>
      </w:r>
    </w:p>
    <w:p w14:paraId="0C64B6B5"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10</w:t>
      </w:r>
      <w:r w:rsidRPr="00486CDF">
        <w:rPr>
          <w:rFonts w:ascii="Arial" w:hAnsi="Arial" w:cs="Arial"/>
          <w:sz w:val="18"/>
          <w:szCs w:val="18"/>
        </w:rPr>
        <w:tab/>
        <w:t>Parameter category (see Code table 4.1)</w:t>
      </w:r>
    </w:p>
    <w:p w14:paraId="0EC1FAD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11</w:t>
      </w:r>
      <w:r w:rsidRPr="00486CDF">
        <w:rPr>
          <w:rFonts w:ascii="Arial" w:hAnsi="Arial" w:cs="Arial"/>
          <w:sz w:val="18"/>
          <w:szCs w:val="18"/>
        </w:rPr>
        <w:tab/>
        <w:t>Parameter number (see Code table 4.2)</w:t>
      </w:r>
    </w:p>
    <w:p w14:paraId="42C0258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12–13</w:t>
      </w:r>
      <w:r w:rsidRPr="00486CDF">
        <w:rPr>
          <w:rFonts w:ascii="Arial" w:hAnsi="Arial" w:cs="Arial"/>
          <w:sz w:val="18"/>
          <w:szCs w:val="18"/>
        </w:rPr>
        <w:tab/>
        <w:t>Atmospheric chemical constituent type (see Code table 4.230)</w:t>
      </w:r>
    </w:p>
    <w:p w14:paraId="606D753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14</w:t>
      </w:r>
      <w:r w:rsidRPr="00486CDF">
        <w:rPr>
          <w:rFonts w:ascii="Arial" w:hAnsi="Arial" w:cs="Arial"/>
          <w:sz w:val="18"/>
          <w:szCs w:val="18"/>
        </w:rPr>
        <w:tab/>
        <w:t>Source or sink (see Code table 4.238)</w:t>
      </w:r>
    </w:p>
    <w:p w14:paraId="623623B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15</w:t>
      </w:r>
      <w:r w:rsidRPr="00486CDF">
        <w:rPr>
          <w:rFonts w:ascii="Arial" w:hAnsi="Arial" w:cs="Arial"/>
          <w:sz w:val="18"/>
          <w:szCs w:val="18"/>
        </w:rPr>
        <w:tab/>
        <w:t>Type of generating process (see Code table 4.3)</w:t>
      </w:r>
    </w:p>
    <w:p w14:paraId="5204AC1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16</w:t>
      </w:r>
      <w:r w:rsidRPr="00486CDF">
        <w:rPr>
          <w:rFonts w:ascii="Arial" w:hAnsi="Arial" w:cs="Arial"/>
          <w:sz w:val="18"/>
          <w:szCs w:val="18"/>
        </w:rPr>
        <w:tab/>
        <w:t>Background generating process identifier (defined by originating centre)</w:t>
      </w:r>
    </w:p>
    <w:p w14:paraId="184B10A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17</w:t>
      </w:r>
      <w:r w:rsidRPr="00486CDF">
        <w:rPr>
          <w:rFonts w:ascii="Arial" w:hAnsi="Arial" w:cs="Arial"/>
          <w:sz w:val="18"/>
          <w:szCs w:val="18"/>
        </w:rPr>
        <w:tab/>
        <w:t>Forecast generating process identifier (defined by originating centre)</w:t>
      </w:r>
    </w:p>
    <w:p w14:paraId="12CA9AC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18–19</w:t>
      </w:r>
      <w:r w:rsidRPr="00486CDF">
        <w:rPr>
          <w:rFonts w:ascii="Arial" w:hAnsi="Arial" w:cs="Arial"/>
          <w:sz w:val="18"/>
          <w:szCs w:val="18"/>
        </w:rPr>
        <w:tab/>
        <w:t>Hours after reference time of data cut-off (see Note)</w:t>
      </w:r>
    </w:p>
    <w:p w14:paraId="01A0A26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20</w:t>
      </w:r>
      <w:r w:rsidRPr="00486CDF">
        <w:rPr>
          <w:rFonts w:ascii="Arial" w:hAnsi="Arial" w:cs="Arial"/>
          <w:sz w:val="18"/>
          <w:szCs w:val="18"/>
        </w:rPr>
        <w:tab/>
        <w:t>Minutes after reference time of data cut-off</w:t>
      </w:r>
    </w:p>
    <w:p w14:paraId="0A8328A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21</w:t>
      </w:r>
      <w:r w:rsidRPr="00486CDF">
        <w:rPr>
          <w:rFonts w:ascii="Arial" w:hAnsi="Arial" w:cs="Arial"/>
          <w:sz w:val="18"/>
          <w:szCs w:val="18"/>
        </w:rPr>
        <w:tab/>
        <w:t>Indicator of unit of time range (see Code table 4.4)</w:t>
      </w:r>
    </w:p>
    <w:p w14:paraId="64BB635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22–25</w:t>
      </w:r>
      <w:r w:rsidRPr="00486CDF">
        <w:rPr>
          <w:rFonts w:ascii="Arial" w:hAnsi="Arial" w:cs="Arial"/>
          <w:sz w:val="18"/>
          <w:szCs w:val="18"/>
        </w:rPr>
        <w:tab/>
        <w:t>Forecast time in units defined by octet 20</w:t>
      </w:r>
    </w:p>
    <w:p w14:paraId="03DEC95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26</w:t>
      </w:r>
      <w:r w:rsidRPr="00486CDF">
        <w:rPr>
          <w:rFonts w:ascii="Arial" w:hAnsi="Arial" w:cs="Arial"/>
          <w:sz w:val="18"/>
          <w:szCs w:val="18"/>
        </w:rPr>
        <w:tab/>
        <w:t>Type of first fixed surface (see Code table 4.5)</w:t>
      </w:r>
    </w:p>
    <w:p w14:paraId="14DE46A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27</w:t>
      </w:r>
      <w:r w:rsidRPr="00486CDF">
        <w:rPr>
          <w:rFonts w:ascii="Arial" w:hAnsi="Arial" w:cs="Arial"/>
          <w:sz w:val="18"/>
          <w:szCs w:val="18"/>
        </w:rPr>
        <w:tab/>
        <w:t>Scale factor of first fixed surface</w:t>
      </w:r>
    </w:p>
    <w:p w14:paraId="2E4A264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28–31</w:t>
      </w:r>
      <w:r w:rsidRPr="00486CDF">
        <w:rPr>
          <w:rFonts w:ascii="Arial" w:hAnsi="Arial" w:cs="Arial"/>
          <w:sz w:val="18"/>
          <w:szCs w:val="18"/>
        </w:rPr>
        <w:tab/>
        <w:t>Scaled value of first fixed surface</w:t>
      </w:r>
    </w:p>
    <w:p w14:paraId="6DAC2E7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32</w:t>
      </w:r>
      <w:r w:rsidRPr="00486CDF">
        <w:rPr>
          <w:rFonts w:ascii="Arial" w:hAnsi="Arial" w:cs="Arial"/>
          <w:sz w:val="18"/>
          <w:szCs w:val="18"/>
        </w:rPr>
        <w:tab/>
        <w:t>Type of second fixed surface (see Code table 4.5)</w:t>
      </w:r>
    </w:p>
    <w:p w14:paraId="017E700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33</w:t>
      </w:r>
      <w:r w:rsidRPr="00486CDF">
        <w:rPr>
          <w:rFonts w:ascii="Arial" w:hAnsi="Arial" w:cs="Arial"/>
          <w:sz w:val="18"/>
          <w:szCs w:val="18"/>
        </w:rPr>
        <w:tab/>
        <w:t>Scale factor of second fixed surface</w:t>
      </w:r>
    </w:p>
    <w:p w14:paraId="6A9D9C2E" w14:textId="012F3A2F" w:rsidR="00B70CF9" w:rsidRPr="00486CDF" w:rsidRDefault="0061066C"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r>
      <w:r w:rsidR="00B70CF9" w:rsidRPr="00486CDF">
        <w:rPr>
          <w:rFonts w:ascii="Arial" w:hAnsi="Arial" w:cs="Arial"/>
          <w:sz w:val="18"/>
          <w:szCs w:val="18"/>
        </w:rPr>
        <w:t>34–37</w:t>
      </w:r>
      <w:r w:rsidR="00B70CF9" w:rsidRPr="00486CDF">
        <w:rPr>
          <w:rFonts w:ascii="Arial" w:hAnsi="Arial" w:cs="Arial"/>
          <w:sz w:val="18"/>
          <w:szCs w:val="18"/>
        </w:rPr>
        <w:tab/>
        <w:t>Scaled value of second fixed surface</w:t>
      </w:r>
    </w:p>
    <w:p w14:paraId="3B7D7B6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38</w:t>
      </w:r>
      <w:r w:rsidRPr="00486CDF">
        <w:rPr>
          <w:rFonts w:ascii="Arial" w:hAnsi="Arial" w:cs="Arial"/>
          <w:sz w:val="18"/>
          <w:szCs w:val="18"/>
        </w:rPr>
        <w:tab/>
        <w:t>Type of ensemble forecast (see Code table 4.6)</w:t>
      </w:r>
    </w:p>
    <w:p w14:paraId="57F44342"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39</w:t>
      </w:r>
      <w:r w:rsidRPr="00486CDF">
        <w:rPr>
          <w:rFonts w:ascii="Arial" w:hAnsi="Arial" w:cs="Arial"/>
          <w:sz w:val="18"/>
          <w:szCs w:val="18"/>
        </w:rPr>
        <w:tab/>
        <w:t>Perturbation number</w:t>
      </w:r>
    </w:p>
    <w:p w14:paraId="50C52C3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40</w:t>
      </w:r>
      <w:r w:rsidRPr="00486CDF">
        <w:rPr>
          <w:rFonts w:ascii="Arial" w:hAnsi="Arial" w:cs="Arial"/>
          <w:sz w:val="18"/>
          <w:szCs w:val="18"/>
        </w:rPr>
        <w:tab/>
        <w:t>Number of forecasts in ensemble</w:t>
      </w:r>
    </w:p>
    <w:p w14:paraId="5CB8B71D" w14:textId="77777777" w:rsidR="00B70CF9" w:rsidRPr="00486CDF" w:rsidRDefault="00B70CF9" w:rsidP="00F241DC">
      <w:pPr>
        <w:autoSpaceDE w:val="0"/>
        <w:autoSpaceDN w:val="0"/>
        <w:adjustRightInd w:val="0"/>
        <w:ind w:left="567" w:hanging="567"/>
        <w:jc w:val="both"/>
        <w:rPr>
          <w:rFonts w:ascii="Arial" w:hAnsi="Arial" w:cs="Arial"/>
          <w:sz w:val="18"/>
          <w:szCs w:val="18"/>
        </w:rPr>
      </w:pPr>
    </w:p>
    <w:p w14:paraId="373D3F40" w14:textId="77777777" w:rsidR="00B70CF9" w:rsidRPr="00486CDF" w:rsidRDefault="00B70CF9" w:rsidP="00F241DC">
      <w:pPr>
        <w:autoSpaceDE w:val="0"/>
        <w:autoSpaceDN w:val="0"/>
        <w:adjustRightInd w:val="0"/>
        <w:ind w:left="567" w:hanging="567"/>
        <w:jc w:val="both"/>
        <w:rPr>
          <w:rFonts w:ascii="Arial" w:hAnsi="Arial" w:cs="Arial"/>
          <w:sz w:val="18"/>
          <w:szCs w:val="18"/>
        </w:rPr>
      </w:pPr>
      <w:r w:rsidRPr="00486CDF">
        <w:rPr>
          <w:rFonts w:ascii="Arial" w:hAnsi="Arial" w:cs="Arial"/>
          <w:sz w:val="18"/>
          <w:szCs w:val="18"/>
        </w:rPr>
        <w:t>Note:</w:t>
      </w:r>
      <w:r w:rsidRPr="00486CDF">
        <w:rPr>
          <w:rFonts w:ascii="Arial" w:hAnsi="Arial" w:cs="Arial"/>
          <w:sz w:val="18"/>
          <w:szCs w:val="18"/>
        </w:rPr>
        <w:tab/>
        <w:t>Hours greater than 65534 will be coded as 65534.</w:t>
      </w:r>
    </w:p>
    <w:p w14:paraId="5B8EAAF2" w14:textId="77777777" w:rsidR="00B70CF9" w:rsidRPr="00486CDF" w:rsidRDefault="00B70CF9" w:rsidP="00F241DC">
      <w:pPr>
        <w:snapToGrid w:val="0"/>
        <w:spacing w:before="480"/>
        <w:ind w:left="3260" w:hanging="3260"/>
        <w:rPr>
          <w:rFonts w:ascii="Arial" w:hAnsi="Arial" w:cs="Arial"/>
          <w:b/>
          <w:bCs/>
          <w:i/>
          <w:iCs/>
          <w:sz w:val="20"/>
          <w:szCs w:val="20"/>
          <w:lang w:eastAsia="en-GB"/>
        </w:rPr>
      </w:pPr>
      <w:r w:rsidRPr="00486CDF">
        <w:rPr>
          <w:rFonts w:ascii="Arial" w:hAnsi="Arial" w:cs="Arial"/>
          <w:b/>
          <w:bCs/>
          <w:i/>
          <w:iCs/>
          <w:sz w:val="20"/>
          <w:szCs w:val="20"/>
          <w:lang w:eastAsia="en-GB"/>
        </w:rPr>
        <w:t>Product definition template 4.78 – average, accumulation, and/or extreme values or other statistically processed values at a horizontal level or in a horizontal layer in a continuous or non-continuous time interval for atmospheric chemical constituents</w:t>
      </w:r>
    </w:p>
    <w:p w14:paraId="23E4901E" w14:textId="77777777" w:rsidR="00B70CF9" w:rsidRPr="00486CDF" w:rsidRDefault="00B70CF9" w:rsidP="00B70CF9">
      <w:pPr>
        <w:widowControl w:val="0"/>
        <w:tabs>
          <w:tab w:val="left" w:pos="1843"/>
          <w:tab w:val="left" w:pos="8647"/>
        </w:tabs>
        <w:autoSpaceDE w:val="0"/>
        <w:autoSpaceDN w:val="0"/>
        <w:adjustRightInd w:val="0"/>
        <w:spacing w:before="120"/>
        <w:rPr>
          <w:rFonts w:ascii="Arial" w:hAnsi="Arial" w:cs="Arial"/>
          <w:sz w:val="16"/>
          <w:szCs w:val="16"/>
        </w:rPr>
      </w:pPr>
      <w:r w:rsidRPr="00486CDF">
        <w:rPr>
          <w:rFonts w:ascii="Arial" w:hAnsi="Arial" w:cs="Arial"/>
          <w:sz w:val="16"/>
          <w:szCs w:val="16"/>
        </w:rPr>
        <w:t>Octet No.</w:t>
      </w:r>
      <w:r w:rsidRPr="00486CDF">
        <w:rPr>
          <w:rFonts w:ascii="Arial" w:hAnsi="Arial" w:cs="Arial"/>
          <w:sz w:val="16"/>
          <w:szCs w:val="16"/>
        </w:rPr>
        <w:tab/>
        <w:t>Contents</w:t>
      </w:r>
    </w:p>
    <w:p w14:paraId="52C9414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10</w:t>
      </w:r>
      <w:r w:rsidRPr="00486CDF">
        <w:rPr>
          <w:rFonts w:ascii="Arial" w:hAnsi="Arial" w:cs="Arial"/>
          <w:sz w:val="18"/>
          <w:szCs w:val="18"/>
        </w:rPr>
        <w:tab/>
        <w:t>Parameter category (see Code table 4.1)</w:t>
      </w:r>
    </w:p>
    <w:p w14:paraId="0DDB10D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11</w:t>
      </w:r>
      <w:r w:rsidRPr="00486CDF">
        <w:rPr>
          <w:rFonts w:ascii="Arial" w:hAnsi="Arial" w:cs="Arial"/>
          <w:sz w:val="18"/>
          <w:szCs w:val="18"/>
        </w:rPr>
        <w:tab/>
        <w:t>Parameter number (see Code table 4.2)</w:t>
      </w:r>
    </w:p>
    <w:p w14:paraId="2822218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12–13</w:t>
      </w:r>
      <w:r w:rsidRPr="00486CDF">
        <w:rPr>
          <w:rFonts w:ascii="Arial" w:hAnsi="Arial" w:cs="Arial"/>
          <w:sz w:val="18"/>
          <w:szCs w:val="18"/>
        </w:rPr>
        <w:tab/>
        <w:t>Atmospheric chemical constituent type (see Code table 4.230)</w:t>
      </w:r>
    </w:p>
    <w:p w14:paraId="406E44C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14</w:t>
      </w:r>
      <w:r w:rsidRPr="00486CDF">
        <w:rPr>
          <w:rFonts w:ascii="Arial" w:hAnsi="Arial" w:cs="Arial"/>
          <w:sz w:val="18"/>
          <w:szCs w:val="18"/>
        </w:rPr>
        <w:tab/>
        <w:t>Source or sink (see Code table 4.238)</w:t>
      </w:r>
    </w:p>
    <w:p w14:paraId="6151CB0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15</w:t>
      </w:r>
      <w:r w:rsidRPr="00486CDF">
        <w:rPr>
          <w:rFonts w:ascii="Arial" w:hAnsi="Arial" w:cs="Arial"/>
          <w:sz w:val="18"/>
          <w:szCs w:val="18"/>
        </w:rPr>
        <w:tab/>
        <w:t>Type of generating process (see Code table 4.3)</w:t>
      </w:r>
    </w:p>
    <w:p w14:paraId="19E7B17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16</w:t>
      </w:r>
      <w:r w:rsidRPr="00486CDF">
        <w:rPr>
          <w:rFonts w:ascii="Arial" w:hAnsi="Arial" w:cs="Arial"/>
          <w:sz w:val="18"/>
          <w:szCs w:val="18"/>
        </w:rPr>
        <w:tab/>
        <w:t>Background generating process identifier (defined by originating centre)</w:t>
      </w:r>
    </w:p>
    <w:p w14:paraId="6890638B"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17</w:t>
      </w:r>
      <w:r w:rsidRPr="00486CDF">
        <w:rPr>
          <w:rFonts w:ascii="Arial" w:hAnsi="Arial" w:cs="Arial"/>
          <w:sz w:val="18"/>
          <w:szCs w:val="18"/>
        </w:rPr>
        <w:tab/>
        <w:t>Analysis or forecast generating process identifier (defined by originating centre)</w:t>
      </w:r>
    </w:p>
    <w:p w14:paraId="0647BD9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18–19</w:t>
      </w:r>
      <w:r w:rsidRPr="00486CDF">
        <w:rPr>
          <w:rFonts w:ascii="Arial" w:hAnsi="Arial" w:cs="Arial"/>
          <w:sz w:val="18"/>
          <w:szCs w:val="18"/>
        </w:rPr>
        <w:tab/>
        <w:t>Hours after reference time of data cut-off (see Note 1)</w:t>
      </w:r>
    </w:p>
    <w:p w14:paraId="0941FC0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20</w:t>
      </w:r>
      <w:r w:rsidRPr="00486CDF">
        <w:rPr>
          <w:rFonts w:ascii="Arial" w:hAnsi="Arial" w:cs="Arial"/>
          <w:sz w:val="18"/>
          <w:szCs w:val="18"/>
        </w:rPr>
        <w:tab/>
        <w:t>Minutes after reference time of data cut-off</w:t>
      </w:r>
    </w:p>
    <w:p w14:paraId="436DDFF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21</w:t>
      </w:r>
      <w:r w:rsidRPr="00486CDF">
        <w:rPr>
          <w:rFonts w:ascii="Arial" w:hAnsi="Arial" w:cs="Arial"/>
          <w:sz w:val="18"/>
          <w:szCs w:val="18"/>
        </w:rPr>
        <w:tab/>
        <w:t>Indicator of unit of time range (see Code table 4.4)</w:t>
      </w:r>
    </w:p>
    <w:p w14:paraId="693627F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22–25</w:t>
      </w:r>
      <w:r w:rsidRPr="00486CDF">
        <w:rPr>
          <w:rFonts w:ascii="Arial" w:hAnsi="Arial" w:cs="Arial"/>
          <w:sz w:val="18"/>
          <w:szCs w:val="18"/>
        </w:rPr>
        <w:tab/>
        <w:t>Forecast time in units defined by octet 20 (see Note 2)</w:t>
      </w:r>
    </w:p>
    <w:p w14:paraId="5DA8777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26</w:t>
      </w:r>
      <w:r w:rsidRPr="00486CDF">
        <w:rPr>
          <w:rFonts w:ascii="Arial" w:hAnsi="Arial" w:cs="Arial"/>
          <w:sz w:val="18"/>
          <w:szCs w:val="18"/>
        </w:rPr>
        <w:tab/>
        <w:t>Type of first fixed surface (see Code table 4.5)</w:t>
      </w:r>
    </w:p>
    <w:p w14:paraId="22FBDB5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27</w:t>
      </w:r>
      <w:r w:rsidRPr="00486CDF">
        <w:rPr>
          <w:rFonts w:ascii="Arial" w:hAnsi="Arial" w:cs="Arial"/>
          <w:sz w:val="18"/>
          <w:szCs w:val="18"/>
        </w:rPr>
        <w:tab/>
        <w:t>Scale factor of first fixed surface</w:t>
      </w:r>
    </w:p>
    <w:p w14:paraId="33193FB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28–31</w:t>
      </w:r>
      <w:r w:rsidRPr="00486CDF">
        <w:rPr>
          <w:rFonts w:ascii="Arial" w:hAnsi="Arial" w:cs="Arial"/>
          <w:sz w:val="18"/>
          <w:szCs w:val="18"/>
        </w:rPr>
        <w:tab/>
        <w:t>Scaled value of first fixed surface</w:t>
      </w:r>
    </w:p>
    <w:p w14:paraId="6AAD228B"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32</w:t>
      </w:r>
      <w:r w:rsidRPr="00486CDF">
        <w:rPr>
          <w:rFonts w:ascii="Arial" w:hAnsi="Arial" w:cs="Arial"/>
          <w:sz w:val="18"/>
          <w:szCs w:val="18"/>
        </w:rPr>
        <w:tab/>
        <w:t>Type of second fixed surface (see Code table 4.5)</w:t>
      </w:r>
    </w:p>
    <w:p w14:paraId="0F13260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33</w:t>
      </w:r>
      <w:r w:rsidRPr="00486CDF">
        <w:rPr>
          <w:rFonts w:ascii="Arial" w:hAnsi="Arial" w:cs="Arial"/>
          <w:sz w:val="18"/>
          <w:szCs w:val="18"/>
        </w:rPr>
        <w:tab/>
        <w:t>Scale factor of second fixed surface</w:t>
      </w:r>
    </w:p>
    <w:p w14:paraId="6CA5E9B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34–37</w:t>
      </w:r>
      <w:r w:rsidRPr="00486CDF">
        <w:rPr>
          <w:rFonts w:ascii="Arial" w:hAnsi="Arial" w:cs="Arial"/>
          <w:sz w:val="18"/>
          <w:szCs w:val="18"/>
        </w:rPr>
        <w:tab/>
        <w:t>Scaled value of second fixed surface</w:t>
      </w:r>
    </w:p>
    <w:p w14:paraId="3403631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38–39</w:t>
      </w:r>
      <w:r w:rsidRPr="00486CDF">
        <w:rPr>
          <w:rFonts w:ascii="Arial" w:hAnsi="Arial" w:cs="Arial"/>
          <w:sz w:val="18"/>
          <w:szCs w:val="18"/>
        </w:rPr>
        <w:tab/>
        <w:t>Year</w:t>
      </w:r>
    </w:p>
    <w:p w14:paraId="00FDA5A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40</w:t>
      </w:r>
      <w:r w:rsidRPr="00486CDF">
        <w:rPr>
          <w:rFonts w:ascii="Arial" w:hAnsi="Arial" w:cs="Arial"/>
          <w:sz w:val="18"/>
          <w:szCs w:val="18"/>
        </w:rPr>
        <w:tab/>
        <w:t>Month</w:t>
      </w:r>
    </w:p>
    <w:p w14:paraId="1DC8BCE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41</w:t>
      </w:r>
      <w:r w:rsidRPr="00486CDF">
        <w:rPr>
          <w:rFonts w:ascii="Arial" w:hAnsi="Arial" w:cs="Arial"/>
          <w:sz w:val="18"/>
          <w:szCs w:val="18"/>
        </w:rPr>
        <w:tab/>
        <w:t>Day</w:t>
      </w:r>
    </w:p>
    <w:p w14:paraId="3903BD7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42</w:t>
      </w:r>
      <w:r w:rsidRPr="00486CDF">
        <w:rPr>
          <w:rFonts w:ascii="Arial" w:hAnsi="Arial" w:cs="Arial"/>
          <w:sz w:val="18"/>
          <w:szCs w:val="18"/>
        </w:rPr>
        <w:tab/>
        <w:t>Hour</w:t>
      </w:r>
    </w:p>
    <w:p w14:paraId="5F88518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43</w:t>
      </w:r>
      <w:r w:rsidRPr="00486CDF">
        <w:rPr>
          <w:rFonts w:ascii="Arial" w:hAnsi="Arial" w:cs="Arial"/>
          <w:sz w:val="18"/>
          <w:szCs w:val="18"/>
        </w:rPr>
        <w:tab/>
        <w:t>Minute</w:t>
      </w:r>
    </w:p>
    <w:p w14:paraId="0BABF79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44</w:t>
      </w:r>
      <w:r w:rsidRPr="00486CDF">
        <w:rPr>
          <w:rFonts w:ascii="Arial" w:hAnsi="Arial" w:cs="Arial"/>
          <w:sz w:val="18"/>
          <w:szCs w:val="18"/>
        </w:rPr>
        <w:tab/>
        <w:t>Second</w:t>
      </w:r>
    </w:p>
    <w:p w14:paraId="5F453B82" w14:textId="5E55DAF1"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45</w:t>
      </w:r>
      <w:r w:rsidRPr="00486CDF">
        <w:rPr>
          <w:rFonts w:ascii="Arial" w:hAnsi="Arial" w:cs="Arial"/>
          <w:sz w:val="18"/>
          <w:szCs w:val="18"/>
        </w:rPr>
        <w:tab/>
        <w:t xml:space="preserve">n – number of time range specifications describing the time intervals used to calculate the statistically </w:t>
      </w:r>
      <w:r w:rsidR="00F241DC" w:rsidRPr="00486CDF">
        <w:rPr>
          <w:rFonts w:ascii="Arial" w:hAnsi="Arial" w:cs="Arial"/>
          <w:sz w:val="18"/>
          <w:szCs w:val="18"/>
        </w:rPr>
        <w:br/>
      </w:r>
      <w:r w:rsidR="00F241DC" w:rsidRPr="00486CDF">
        <w:rPr>
          <w:rFonts w:ascii="Arial" w:hAnsi="Arial" w:cs="Arial"/>
          <w:sz w:val="18"/>
          <w:szCs w:val="18"/>
        </w:rPr>
        <w:tab/>
      </w:r>
      <w:r w:rsidR="00F241DC" w:rsidRPr="00486CDF">
        <w:rPr>
          <w:rFonts w:ascii="Arial" w:hAnsi="Arial" w:cs="Arial"/>
          <w:sz w:val="18"/>
          <w:szCs w:val="18"/>
        </w:rPr>
        <w:tab/>
      </w:r>
      <w:r w:rsidRPr="00486CDF">
        <w:rPr>
          <w:rFonts w:ascii="Arial" w:hAnsi="Arial" w:cs="Arial"/>
          <w:sz w:val="18"/>
          <w:szCs w:val="18"/>
        </w:rPr>
        <w:t>processed field</w:t>
      </w:r>
    </w:p>
    <w:p w14:paraId="7E08CF2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46–49</w:t>
      </w:r>
      <w:r w:rsidRPr="00486CDF">
        <w:rPr>
          <w:rFonts w:ascii="Arial" w:hAnsi="Arial" w:cs="Arial"/>
          <w:sz w:val="18"/>
          <w:szCs w:val="18"/>
        </w:rPr>
        <w:tab/>
        <w:t>Total number of data values missing in statistical process</w:t>
      </w:r>
    </w:p>
    <w:p w14:paraId="32FFFEB5" w14:textId="5E82675D" w:rsidR="00B70CF9" w:rsidRPr="00486CDF" w:rsidRDefault="00B70CF9" w:rsidP="00F241DC">
      <w:pPr>
        <w:tabs>
          <w:tab w:val="center" w:pos="284"/>
          <w:tab w:val="left" w:pos="1276"/>
        </w:tabs>
        <w:autoSpaceDE w:val="0"/>
        <w:autoSpaceDN w:val="0"/>
        <w:adjustRightInd w:val="0"/>
        <w:spacing w:before="60"/>
        <w:rPr>
          <w:rFonts w:ascii="Arial" w:hAnsi="Arial" w:cs="Arial"/>
          <w:i/>
          <w:sz w:val="18"/>
          <w:szCs w:val="18"/>
        </w:rPr>
      </w:pPr>
      <w:r w:rsidRPr="00486CDF">
        <w:rPr>
          <w:rFonts w:ascii="Arial" w:hAnsi="Arial" w:cs="Arial"/>
          <w:i/>
          <w:sz w:val="18"/>
          <w:szCs w:val="18"/>
        </w:rPr>
        <w:tab/>
      </w:r>
      <w:r w:rsidRPr="00486CDF">
        <w:rPr>
          <w:rFonts w:ascii="Arial" w:hAnsi="Arial" w:cs="Arial"/>
          <w:i/>
          <w:sz w:val="18"/>
          <w:szCs w:val="18"/>
        </w:rPr>
        <w:tab/>
        <w:t>50–61   Specification of the outermost (or only) time range over which statistical processing is done</w:t>
      </w:r>
    </w:p>
    <w:p w14:paraId="21DB430B" w14:textId="4FCB3525"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50</w:t>
      </w:r>
      <w:r w:rsidRPr="00486CDF">
        <w:rPr>
          <w:rFonts w:ascii="Arial" w:hAnsi="Arial" w:cs="Arial"/>
          <w:sz w:val="18"/>
          <w:szCs w:val="18"/>
        </w:rPr>
        <w:tab/>
        <w:t xml:space="preserve">Statistical process used to calculate the processed field from the field at each time increment during </w:t>
      </w:r>
      <w:r w:rsidR="00F241DC" w:rsidRPr="00486CDF">
        <w:rPr>
          <w:rFonts w:ascii="Arial" w:hAnsi="Arial" w:cs="Arial"/>
          <w:sz w:val="18"/>
          <w:szCs w:val="18"/>
        </w:rPr>
        <w:br/>
      </w:r>
      <w:r w:rsidR="00F241DC" w:rsidRPr="00486CDF">
        <w:rPr>
          <w:rFonts w:ascii="Arial" w:hAnsi="Arial" w:cs="Arial"/>
          <w:sz w:val="18"/>
          <w:szCs w:val="18"/>
        </w:rPr>
        <w:tab/>
      </w:r>
      <w:r w:rsidR="00F241DC" w:rsidRPr="00486CDF">
        <w:rPr>
          <w:rFonts w:ascii="Arial" w:hAnsi="Arial" w:cs="Arial"/>
          <w:sz w:val="18"/>
          <w:szCs w:val="18"/>
        </w:rPr>
        <w:tab/>
      </w:r>
      <w:r w:rsidRPr="00486CDF">
        <w:rPr>
          <w:rFonts w:ascii="Arial" w:hAnsi="Arial" w:cs="Arial"/>
          <w:sz w:val="18"/>
          <w:szCs w:val="18"/>
        </w:rPr>
        <w:t>the time range (see Code table 4.10)</w:t>
      </w:r>
    </w:p>
    <w:p w14:paraId="73A7B5F0" w14:textId="65E48DA2"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51</w:t>
      </w:r>
      <w:r w:rsidRPr="00486CDF">
        <w:rPr>
          <w:rFonts w:ascii="Arial" w:hAnsi="Arial" w:cs="Arial"/>
          <w:sz w:val="18"/>
          <w:szCs w:val="18"/>
        </w:rPr>
        <w:tab/>
        <w:t>Type of time increment between successive fields used in the statistical processing (see Code table 4.11)</w:t>
      </w:r>
    </w:p>
    <w:p w14:paraId="03FBBA3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52</w:t>
      </w:r>
      <w:r w:rsidRPr="00486CDF">
        <w:rPr>
          <w:rFonts w:ascii="Arial" w:hAnsi="Arial" w:cs="Arial"/>
          <w:sz w:val="18"/>
          <w:szCs w:val="18"/>
        </w:rPr>
        <w:tab/>
        <w:t>Indicator of unit of time for time range over which statistical processing is done (see Code table 4.4)</w:t>
      </w:r>
    </w:p>
    <w:p w14:paraId="6B22A2F8" w14:textId="55DA944F"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53–56</w:t>
      </w:r>
      <w:r w:rsidRPr="00486CDF">
        <w:rPr>
          <w:rFonts w:ascii="Arial" w:hAnsi="Arial" w:cs="Arial"/>
          <w:sz w:val="18"/>
          <w:szCs w:val="18"/>
        </w:rPr>
        <w:tab/>
        <w:t>Length of the time range over which statistical processing is done, in units defined by the previous octet</w:t>
      </w:r>
    </w:p>
    <w:p w14:paraId="2AD2F4A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57</w:t>
      </w:r>
      <w:r w:rsidRPr="00486CDF">
        <w:rPr>
          <w:rFonts w:ascii="Arial" w:hAnsi="Arial" w:cs="Arial"/>
          <w:sz w:val="18"/>
          <w:szCs w:val="18"/>
        </w:rPr>
        <w:tab/>
        <w:t>Indicator of unit of time for the increment between the successive fields used (see Code table 4.4)</w:t>
      </w:r>
    </w:p>
    <w:p w14:paraId="79FFE44F" w14:textId="418F305F"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58–61</w:t>
      </w:r>
      <w:r w:rsidRPr="00486CDF">
        <w:rPr>
          <w:rFonts w:ascii="Arial" w:hAnsi="Arial" w:cs="Arial"/>
          <w:sz w:val="18"/>
          <w:szCs w:val="18"/>
        </w:rPr>
        <w:tab/>
        <w:t>Time increment between successive fields, in units defined by the previous octet</w:t>
      </w:r>
      <w:r w:rsidR="00F241DC" w:rsidRPr="00486CDF">
        <w:rPr>
          <w:rFonts w:ascii="Arial" w:hAnsi="Arial" w:cs="Arial"/>
          <w:sz w:val="18"/>
          <w:szCs w:val="18"/>
        </w:rPr>
        <w:t xml:space="preserve"> </w:t>
      </w:r>
      <w:r w:rsidRPr="00486CDF">
        <w:rPr>
          <w:rFonts w:ascii="Arial" w:hAnsi="Arial" w:cs="Arial"/>
          <w:sz w:val="18"/>
          <w:szCs w:val="18"/>
        </w:rPr>
        <w:t>(see Notes 3 and 4)</w:t>
      </w:r>
    </w:p>
    <w:p w14:paraId="68E69565" w14:textId="77777777" w:rsidR="00B70CF9" w:rsidRPr="00486CDF" w:rsidRDefault="00B70CF9" w:rsidP="00F241DC">
      <w:pPr>
        <w:tabs>
          <w:tab w:val="center" w:pos="284"/>
          <w:tab w:val="left" w:pos="1276"/>
        </w:tabs>
        <w:autoSpaceDE w:val="0"/>
        <w:autoSpaceDN w:val="0"/>
        <w:adjustRightInd w:val="0"/>
        <w:spacing w:before="60"/>
        <w:rPr>
          <w:rFonts w:ascii="Arial" w:hAnsi="Arial" w:cs="Arial"/>
          <w:i/>
          <w:sz w:val="18"/>
          <w:szCs w:val="18"/>
        </w:rPr>
      </w:pPr>
      <w:r w:rsidRPr="00486CDF">
        <w:rPr>
          <w:rFonts w:ascii="Arial" w:hAnsi="Arial" w:cs="Arial"/>
          <w:sz w:val="18"/>
          <w:szCs w:val="18"/>
        </w:rPr>
        <w:tab/>
      </w:r>
      <w:r w:rsidRPr="00486CDF">
        <w:rPr>
          <w:rFonts w:ascii="Arial" w:hAnsi="Arial" w:cs="Arial"/>
          <w:sz w:val="18"/>
          <w:szCs w:val="18"/>
        </w:rPr>
        <w:tab/>
      </w:r>
      <w:r w:rsidRPr="00486CDF">
        <w:rPr>
          <w:rFonts w:ascii="Arial" w:hAnsi="Arial" w:cs="Arial"/>
          <w:i/>
          <w:sz w:val="18"/>
          <w:szCs w:val="18"/>
        </w:rPr>
        <w:t>62–nn   These octets are included only if n &gt; 1, where nn = 49 + 12 x n</w:t>
      </w:r>
    </w:p>
    <w:p w14:paraId="70FE36B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62–73</w:t>
      </w:r>
      <w:r w:rsidRPr="00486CDF">
        <w:rPr>
          <w:rFonts w:ascii="Arial" w:hAnsi="Arial" w:cs="Arial"/>
          <w:sz w:val="18"/>
          <w:szCs w:val="18"/>
        </w:rPr>
        <w:tab/>
        <w:t>As octets 50 to 61, next innermost step of processing</w:t>
      </w:r>
    </w:p>
    <w:p w14:paraId="6385909F" w14:textId="229DF14B"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74–nn</w:t>
      </w:r>
      <w:r w:rsidRPr="00486CDF">
        <w:rPr>
          <w:rFonts w:ascii="Arial" w:hAnsi="Arial" w:cs="Arial"/>
          <w:sz w:val="18"/>
          <w:szCs w:val="18"/>
        </w:rPr>
        <w:tab/>
        <w:t xml:space="preserve">Additional time range specifications, included in accordance with the value of n. Contents as octets 50 </w:t>
      </w:r>
      <w:r w:rsidR="00F241DC" w:rsidRPr="00486CDF">
        <w:rPr>
          <w:rFonts w:ascii="Arial" w:hAnsi="Arial" w:cs="Arial"/>
          <w:sz w:val="18"/>
          <w:szCs w:val="18"/>
        </w:rPr>
        <w:br/>
      </w:r>
      <w:r w:rsidR="00F241DC" w:rsidRPr="00486CDF">
        <w:rPr>
          <w:rFonts w:ascii="Arial" w:hAnsi="Arial" w:cs="Arial"/>
          <w:sz w:val="18"/>
          <w:szCs w:val="18"/>
        </w:rPr>
        <w:tab/>
      </w:r>
      <w:r w:rsidR="00F241DC" w:rsidRPr="00486CDF">
        <w:rPr>
          <w:rFonts w:ascii="Arial" w:hAnsi="Arial" w:cs="Arial"/>
          <w:sz w:val="18"/>
          <w:szCs w:val="18"/>
        </w:rPr>
        <w:tab/>
      </w:r>
      <w:r w:rsidRPr="00486CDF">
        <w:rPr>
          <w:rFonts w:ascii="Arial" w:hAnsi="Arial" w:cs="Arial"/>
          <w:sz w:val="18"/>
          <w:szCs w:val="18"/>
        </w:rPr>
        <w:t>to 61, repeated as necessary</w:t>
      </w:r>
    </w:p>
    <w:p w14:paraId="530E83A2" w14:textId="77777777" w:rsidR="00B70CF9" w:rsidRPr="00486CDF" w:rsidRDefault="00B70CF9" w:rsidP="00B70CF9">
      <w:pPr>
        <w:autoSpaceDE w:val="0"/>
        <w:autoSpaceDN w:val="0"/>
        <w:adjustRightInd w:val="0"/>
        <w:ind w:left="567" w:hanging="567"/>
        <w:jc w:val="both"/>
        <w:rPr>
          <w:rFonts w:ascii="Arial" w:hAnsi="Arial" w:cs="Arial"/>
          <w:sz w:val="18"/>
          <w:szCs w:val="18"/>
        </w:rPr>
      </w:pPr>
    </w:p>
    <w:p w14:paraId="160A1FEC" w14:textId="77777777" w:rsidR="00B70CF9" w:rsidRPr="00486CDF" w:rsidRDefault="00B70CF9" w:rsidP="00B70CF9">
      <w:pPr>
        <w:autoSpaceDE w:val="0"/>
        <w:autoSpaceDN w:val="0"/>
        <w:adjustRightInd w:val="0"/>
        <w:ind w:left="567" w:hanging="567"/>
        <w:jc w:val="both"/>
        <w:rPr>
          <w:rFonts w:ascii="Arial" w:hAnsi="Arial" w:cs="Arial"/>
          <w:sz w:val="18"/>
          <w:szCs w:val="18"/>
        </w:rPr>
      </w:pPr>
      <w:r w:rsidRPr="00486CDF">
        <w:rPr>
          <w:rFonts w:ascii="Arial" w:hAnsi="Arial" w:cs="Arial"/>
          <w:sz w:val="18"/>
          <w:szCs w:val="18"/>
        </w:rPr>
        <w:t>Notes:</w:t>
      </w:r>
    </w:p>
    <w:p w14:paraId="1D775363" w14:textId="77777777" w:rsidR="00B70CF9" w:rsidRPr="00486CDF" w:rsidRDefault="00B70CF9" w:rsidP="00486CDF">
      <w:pPr>
        <w:spacing w:before="63"/>
        <w:ind w:left="425" w:hanging="425"/>
        <w:jc w:val="both"/>
        <w:rPr>
          <w:rFonts w:ascii="Arial" w:hAnsi="Arial" w:cs="Arial"/>
          <w:sz w:val="18"/>
          <w:szCs w:val="18"/>
        </w:rPr>
      </w:pPr>
      <w:r w:rsidRPr="00486CDF">
        <w:rPr>
          <w:rFonts w:ascii="Arial" w:hAnsi="Arial" w:cs="Arial"/>
          <w:sz w:val="18"/>
          <w:szCs w:val="18"/>
        </w:rPr>
        <w:t>(1)</w:t>
      </w:r>
      <w:r w:rsidRPr="00486CDF">
        <w:rPr>
          <w:rFonts w:ascii="Arial" w:hAnsi="Arial" w:cs="Arial"/>
          <w:sz w:val="18"/>
          <w:szCs w:val="18"/>
        </w:rPr>
        <w:tab/>
        <w:t>Hours greater than 65534 will be coded as 65534.</w:t>
      </w:r>
    </w:p>
    <w:p w14:paraId="05C6CEB7" w14:textId="77777777" w:rsidR="00B70CF9" w:rsidRPr="00486CDF" w:rsidRDefault="00B70CF9" w:rsidP="00486CDF">
      <w:pPr>
        <w:spacing w:before="63"/>
        <w:ind w:left="425" w:hanging="425"/>
        <w:jc w:val="both"/>
        <w:rPr>
          <w:rFonts w:ascii="Arial" w:hAnsi="Arial" w:cs="Arial"/>
          <w:sz w:val="18"/>
          <w:szCs w:val="18"/>
        </w:rPr>
      </w:pPr>
      <w:r w:rsidRPr="00486CDF">
        <w:rPr>
          <w:rFonts w:ascii="Arial" w:hAnsi="Arial" w:cs="Arial"/>
          <w:sz w:val="18"/>
          <w:szCs w:val="18"/>
        </w:rPr>
        <w:t>(2)</w:t>
      </w:r>
      <w:r w:rsidRPr="00486CDF">
        <w:rPr>
          <w:rFonts w:ascii="Arial" w:hAnsi="Arial" w:cs="Arial"/>
          <w:sz w:val="18"/>
          <w:szCs w:val="18"/>
        </w:rPr>
        <w:tab/>
        <w:t>The reference time in section 1 and the forecast time together define the beginning of the overall time interval.</w:t>
      </w:r>
    </w:p>
    <w:p w14:paraId="3F82FDD9" w14:textId="77777777" w:rsidR="0061066C" w:rsidRPr="00802D63" w:rsidRDefault="0061066C" w:rsidP="0061066C">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802D63">
        <w:rPr>
          <w:rFonts w:ascii="Arial" w:hAnsi="Arial" w:cs="Arial"/>
          <w:i/>
          <w:sz w:val="16"/>
          <w:szCs w:val="16"/>
        </w:rPr>
        <w:t>(continued)</w:t>
      </w:r>
    </w:p>
    <w:p w14:paraId="1F51389D" w14:textId="77777777" w:rsidR="0061066C" w:rsidRPr="00A9624B" w:rsidRDefault="0061066C" w:rsidP="0061066C">
      <w:pPr>
        <w:rPr>
          <w:rFonts w:ascii="Arial" w:hAnsi="Arial" w:cs="Arial"/>
          <w:i/>
          <w:sz w:val="16"/>
          <w:szCs w:val="16"/>
        </w:rPr>
      </w:pPr>
      <w:r>
        <w:rPr>
          <w:rFonts w:ascii="Arial" w:hAnsi="Arial" w:cs="Arial"/>
          <w:i/>
          <w:sz w:val="16"/>
          <w:szCs w:val="16"/>
        </w:rPr>
        <w:br w:type="page"/>
      </w:r>
      <w:r w:rsidRPr="00375FDD">
        <w:rPr>
          <w:rFonts w:ascii="Arial" w:hAnsi="Arial" w:cs="Arial"/>
          <w:i/>
          <w:sz w:val="16"/>
          <w:szCs w:val="16"/>
        </w:rPr>
        <w:t>(Product definition template 4.78</w:t>
      </w:r>
      <w:r w:rsidRPr="00A9624B">
        <w:rPr>
          <w:rFonts w:ascii="Arial" w:hAnsi="Arial" w:cs="Arial"/>
          <w:i/>
          <w:sz w:val="16"/>
          <w:szCs w:val="16"/>
        </w:rPr>
        <w:t xml:space="preserve"> – continued)</w:t>
      </w:r>
    </w:p>
    <w:p w14:paraId="36F4FC7A" w14:textId="017C58A5" w:rsidR="00B70CF9" w:rsidRPr="00486CDF" w:rsidRDefault="00B70CF9" w:rsidP="00486CDF">
      <w:pPr>
        <w:spacing w:before="63"/>
        <w:ind w:left="425" w:hanging="425"/>
        <w:jc w:val="both"/>
        <w:rPr>
          <w:rFonts w:ascii="Arial" w:hAnsi="Arial" w:cs="Arial"/>
          <w:spacing w:val="-4"/>
          <w:sz w:val="18"/>
          <w:szCs w:val="18"/>
        </w:rPr>
      </w:pPr>
      <w:r w:rsidRPr="00486CDF">
        <w:rPr>
          <w:rFonts w:ascii="Arial" w:hAnsi="Arial" w:cs="Arial"/>
          <w:sz w:val="18"/>
          <w:szCs w:val="18"/>
        </w:rPr>
        <w:t>(3)</w:t>
      </w:r>
      <w:r w:rsidRPr="00486CDF">
        <w:rPr>
          <w:rFonts w:ascii="Arial" w:hAnsi="Arial" w:cs="Arial"/>
          <w:sz w:val="18"/>
          <w:szCs w:val="18"/>
        </w:rPr>
        <w:tab/>
      </w:r>
      <w:r w:rsidRPr="00486CDF">
        <w:rPr>
          <w:rFonts w:ascii="Arial" w:hAnsi="Arial" w:cs="Arial"/>
          <w:spacing w:val="-4"/>
          <w:sz w:val="18"/>
          <w:szCs w:val="18"/>
        </w:rPr>
        <w:t xml:space="preserve">An increment of zero means that the statistical processing is the result of a continuous (or </w:t>
      </w:r>
      <w:r w:rsidR="00265FE7" w:rsidRPr="00486CDF">
        <w:rPr>
          <w:rFonts w:ascii="Arial" w:hAnsi="Arial" w:cs="Arial"/>
          <w:spacing w:val="-4"/>
          <w:sz w:val="18"/>
          <w:szCs w:val="18"/>
        </w:rPr>
        <w:t>near</w:t>
      </w:r>
      <w:r w:rsidR="00265FE7">
        <w:rPr>
          <w:rFonts w:ascii="Arial" w:hAnsi="Arial" w:cs="Arial"/>
          <w:spacing w:val="-4"/>
          <w:sz w:val="18"/>
          <w:szCs w:val="18"/>
        </w:rPr>
        <w:t>-</w:t>
      </w:r>
      <w:r w:rsidRPr="00486CDF">
        <w:rPr>
          <w:rFonts w:ascii="Arial" w:hAnsi="Arial" w:cs="Arial"/>
          <w:spacing w:val="-4"/>
          <w:sz w:val="18"/>
          <w:szCs w:val="18"/>
        </w:rPr>
        <w:t>continuous) process, not the processing of a number of discrete samples. Examples of such continuous processes are the temperatures measured by analogue maximum and minimum thermometers or thermographs, and the ra</w:t>
      </w:r>
      <w:r w:rsidR="00F241DC" w:rsidRPr="00486CDF">
        <w:rPr>
          <w:rFonts w:ascii="Arial" w:hAnsi="Arial" w:cs="Arial"/>
          <w:spacing w:val="-4"/>
          <w:sz w:val="18"/>
          <w:szCs w:val="18"/>
        </w:rPr>
        <w:t>infall measured by a raingauge.</w:t>
      </w:r>
    </w:p>
    <w:p w14:paraId="6F869E6C" w14:textId="77777777" w:rsidR="00B70CF9" w:rsidRPr="00486CDF" w:rsidRDefault="00B70CF9" w:rsidP="00486CDF">
      <w:pPr>
        <w:spacing w:before="63"/>
        <w:ind w:left="425" w:hanging="425"/>
        <w:jc w:val="both"/>
        <w:rPr>
          <w:rFonts w:ascii="Arial" w:hAnsi="Arial" w:cs="Arial"/>
          <w:sz w:val="18"/>
          <w:szCs w:val="18"/>
        </w:rPr>
      </w:pPr>
      <w:r w:rsidRPr="00486CDF">
        <w:rPr>
          <w:rFonts w:ascii="Arial" w:hAnsi="Arial" w:cs="Arial"/>
          <w:spacing w:val="-4"/>
          <w:sz w:val="18"/>
          <w:szCs w:val="18"/>
        </w:rPr>
        <w:t>(4)</w:t>
      </w:r>
      <w:r w:rsidRPr="00486CDF">
        <w:rPr>
          <w:rFonts w:ascii="Arial" w:hAnsi="Arial" w:cs="Arial"/>
          <w:spacing w:val="-4"/>
          <w:sz w:val="18"/>
          <w:szCs w:val="18"/>
        </w:rPr>
        <w:tab/>
      </w:r>
      <w:r w:rsidRPr="00486CDF">
        <w:rPr>
          <w:rFonts w:ascii="Arial" w:hAnsi="Arial" w:cs="Arial"/>
          <w:spacing w:val="-2"/>
          <w:sz w:val="18"/>
          <w:szCs w:val="18"/>
        </w:rPr>
        <w:t xml:space="preserve">The reference and forecast times are successively set to their initial values plus or minus the increment, as defined by the type of time increment (one of octets 51, 63, 75, …). For all but the innermost (last) time range, the next inner range </w:t>
      </w:r>
      <w:r w:rsidRPr="00486CDF">
        <w:rPr>
          <w:rFonts w:ascii="Arial" w:hAnsi="Arial" w:cs="Arial"/>
          <w:sz w:val="18"/>
          <w:szCs w:val="18"/>
        </w:rPr>
        <w:t>is then processed using these reference and forecast times as the initial reference and forecast times.</w:t>
      </w:r>
    </w:p>
    <w:p w14:paraId="1CFBB307" w14:textId="77777777" w:rsidR="00B70CF9" w:rsidRPr="00486CDF" w:rsidRDefault="00B70CF9" w:rsidP="00F241DC">
      <w:pPr>
        <w:snapToGrid w:val="0"/>
        <w:spacing w:before="480"/>
        <w:ind w:left="3260" w:hanging="3260"/>
        <w:rPr>
          <w:rFonts w:ascii="Arial" w:hAnsi="Arial" w:cs="Arial"/>
          <w:b/>
          <w:bCs/>
          <w:i/>
          <w:iCs/>
          <w:sz w:val="20"/>
          <w:szCs w:val="20"/>
          <w:lang w:eastAsia="en-GB"/>
        </w:rPr>
      </w:pPr>
      <w:r w:rsidRPr="00486CDF">
        <w:rPr>
          <w:rFonts w:ascii="Arial" w:hAnsi="Arial" w:cs="Arial"/>
          <w:b/>
          <w:bCs/>
          <w:i/>
          <w:iCs/>
          <w:sz w:val="20"/>
          <w:szCs w:val="20"/>
          <w:lang w:eastAsia="en-GB"/>
        </w:rPr>
        <w:t>Product definition template 4.79 – individual ensemble forecast, control and perturbed, at a horizontal level or in a horizontal layer in a continuous or non-continuous time interval for atmospheric chemical constituents</w:t>
      </w:r>
    </w:p>
    <w:p w14:paraId="49363E41" w14:textId="77777777" w:rsidR="00B70CF9" w:rsidRPr="00486CDF" w:rsidRDefault="00B70CF9" w:rsidP="00B70CF9">
      <w:pPr>
        <w:widowControl w:val="0"/>
        <w:tabs>
          <w:tab w:val="left" w:pos="1843"/>
          <w:tab w:val="left" w:pos="8647"/>
        </w:tabs>
        <w:autoSpaceDE w:val="0"/>
        <w:autoSpaceDN w:val="0"/>
        <w:adjustRightInd w:val="0"/>
        <w:spacing w:before="120"/>
        <w:rPr>
          <w:rFonts w:ascii="Arial" w:hAnsi="Arial" w:cs="Arial"/>
          <w:sz w:val="16"/>
          <w:szCs w:val="16"/>
        </w:rPr>
      </w:pPr>
      <w:r w:rsidRPr="00486CDF">
        <w:rPr>
          <w:rFonts w:ascii="Arial" w:hAnsi="Arial" w:cs="Arial"/>
          <w:sz w:val="16"/>
          <w:szCs w:val="16"/>
        </w:rPr>
        <w:t>Octet No.</w:t>
      </w:r>
      <w:r w:rsidRPr="00486CDF">
        <w:rPr>
          <w:rFonts w:ascii="Arial" w:hAnsi="Arial" w:cs="Arial"/>
          <w:sz w:val="16"/>
          <w:szCs w:val="16"/>
        </w:rPr>
        <w:tab/>
        <w:t>Contents</w:t>
      </w:r>
    </w:p>
    <w:p w14:paraId="1F0A51A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10</w:t>
      </w:r>
      <w:r w:rsidRPr="00486CDF">
        <w:rPr>
          <w:rFonts w:ascii="Arial" w:hAnsi="Arial" w:cs="Arial"/>
          <w:sz w:val="18"/>
          <w:szCs w:val="18"/>
        </w:rPr>
        <w:tab/>
        <w:t>Parameter category (see Code table 4.1)</w:t>
      </w:r>
    </w:p>
    <w:p w14:paraId="69EC6AA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11</w:t>
      </w:r>
      <w:r w:rsidRPr="00486CDF">
        <w:rPr>
          <w:rFonts w:ascii="Arial" w:hAnsi="Arial" w:cs="Arial"/>
          <w:sz w:val="18"/>
          <w:szCs w:val="18"/>
        </w:rPr>
        <w:tab/>
        <w:t>Parameter number (see Code table 4.2)</w:t>
      </w:r>
    </w:p>
    <w:p w14:paraId="2DC599B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12–13</w:t>
      </w:r>
      <w:r w:rsidRPr="00486CDF">
        <w:rPr>
          <w:rFonts w:ascii="Arial" w:hAnsi="Arial" w:cs="Arial"/>
          <w:sz w:val="18"/>
          <w:szCs w:val="18"/>
        </w:rPr>
        <w:tab/>
        <w:t>Atmospheric chemical constituent type (see Code table 4.230)</w:t>
      </w:r>
    </w:p>
    <w:p w14:paraId="10A5ADD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bookmarkStart w:id="118" w:name="_Hlk5975976"/>
      <w:r w:rsidRPr="00486CDF">
        <w:rPr>
          <w:rFonts w:ascii="Arial" w:hAnsi="Arial" w:cs="Arial"/>
          <w:sz w:val="18"/>
          <w:szCs w:val="18"/>
        </w:rPr>
        <w:tab/>
      </w:r>
      <w:bookmarkStart w:id="119" w:name="_Hlk5976008"/>
      <w:r w:rsidRPr="00486CDF">
        <w:rPr>
          <w:rFonts w:ascii="Arial" w:hAnsi="Arial" w:cs="Arial"/>
          <w:sz w:val="18"/>
          <w:szCs w:val="18"/>
        </w:rPr>
        <w:t>14</w:t>
      </w:r>
      <w:r w:rsidRPr="00486CDF">
        <w:rPr>
          <w:rFonts w:ascii="Arial" w:hAnsi="Arial" w:cs="Arial"/>
          <w:sz w:val="18"/>
          <w:szCs w:val="18"/>
        </w:rPr>
        <w:tab/>
        <w:t>Source or sink (see Code table 4.238)</w:t>
      </w:r>
    </w:p>
    <w:bookmarkEnd w:id="118"/>
    <w:bookmarkEnd w:id="119"/>
    <w:p w14:paraId="3F09B2D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15</w:t>
      </w:r>
      <w:r w:rsidRPr="00486CDF">
        <w:rPr>
          <w:rFonts w:ascii="Arial" w:hAnsi="Arial" w:cs="Arial"/>
          <w:sz w:val="18"/>
          <w:szCs w:val="18"/>
        </w:rPr>
        <w:tab/>
        <w:t>Type of generating process (see Code table 4.3)</w:t>
      </w:r>
    </w:p>
    <w:p w14:paraId="721FD23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16</w:t>
      </w:r>
      <w:r w:rsidRPr="00486CDF">
        <w:rPr>
          <w:rFonts w:ascii="Arial" w:hAnsi="Arial" w:cs="Arial"/>
          <w:sz w:val="18"/>
          <w:szCs w:val="18"/>
        </w:rPr>
        <w:tab/>
        <w:t>Background generating process identifier (defined by originating centre)</w:t>
      </w:r>
    </w:p>
    <w:p w14:paraId="49D0E445"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17</w:t>
      </w:r>
      <w:r w:rsidRPr="00486CDF">
        <w:rPr>
          <w:rFonts w:ascii="Arial" w:hAnsi="Arial" w:cs="Arial"/>
          <w:sz w:val="18"/>
          <w:szCs w:val="18"/>
        </w:rPr>
        <w:tab/>
        <w:t>Forecast generating process identifier (defined by originating centre)</w:t>
      </w:r>
    </w:p>
    <w:p w14:paraId="6DD205C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18–19</w:t>
      </w:r>
      <w:r w:rsidRPr="00486CDF">
        <w:rPr>
          <w:rFonts w:ascii="Arial" w:hAnsi="Arial" w:cs="Arial"/>
          <w:sz w:val="18"/>
          <w:szCs w:val="18"/>
        </w:rPr>
        <w:tab/>
        <w:t>Hours after reference time of data cut-off (see Note 1)</w:t>
      </w:r>
    </w:p>
    <w:p w14:paraId="2D35886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20</w:t>
      </w:r>
      <w:r w:rsidRPr="00486CDF">
        <w:rPr>
          <w:rFonts w:ascii="Arial" w:hAnsi="Arial" w:cs="Arial"/>
          <w:sz w:val="18"/>
          <w:szCs w:val="18"/>
        </w:rPr>
        <w:tab/>
        <w:t>Minutes after reference time of data cut-off</w:t>
      </w:r>
    </w:p>
    <w:p w14:paraId="79BEA5B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21</w:t>
      </w:r>
      <w:r w:rsidRPr="00486CDF">
        <w:rPr>
          <w:rFonts w:ascii="Arial" w:hAnsi="Arial" w:cs="Arial"/>
          <w:sz w:val="18"/>
          <w:szCs w:val="18"/>
        </w:rPr>
        <w:tab/>
        <w:t>Indicator of unit of time range (see Code table 4.4)</w:t>
      </w:r>
    </w:p>
    <w:p w14:paraId="21E8569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22–25</w:t>
      </w:r>
      <w:r w:rsidRPr="00486CDF">
        <w:rPr>
          <w:rFonts w:ascii="Arial" w:hAnsi="Arial" w:cs="Arial"/>
          <w:sz w:val="18"/>
          <w:szCs w:val="18"/>
        </w:rPr>
        <w:tab/>
        <w:t>Forecast time in units defined by octet 20 (see Note 2)</w:t>
      </w:r>
    </w:p>
    <w:p w14:paraId="694DC08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26</w:t>
      </w:r>
      <w:r w:rsidRPr="00486CDF">
        <w:rPr>
          <w:rFonts w:ascii="Arial" w:hAnsi="Arial" w:cs="Arial"/>
          <w:sz w:val="18"/>
          <w:szCs w:val="18"/>
        </w:rPr>
        <w:tab/>
        <w:t>Type of first fixed surface (see Code table 4.5)</w:t>
      </w:r>
    </w:p>
    <w:p w14:paraId="66E002A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27</w:t>
      </w:r>
      <w:r w:rsidRPr="00486CDF">
        <w:rPr>
          <w:rFonts w:ascii="Arial" w:hAnsi="Arial" w:cs="Arial"/>
          <w:sz w:val="18"/>
          <w:szCs w:val="18"/>
        </w:rPr>
        <w:tab/>
        <w:t>Scale factor of first fixed surface</w:t>
      </w:r>
    </w:p>
    <w:p w14:paraId="3AD304C2"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28–31</w:t>
      </w:r>
      <w:r w:rsidRPr="00486CDF">
        <w:rPr>
          <w:rFonts w:ascii="Arial" w:hAnsi="Arial" w:cs="Arial"/>
          <w:sz w:val="18"/>
          <w:szCs w:val="18"/>
        </w:rPr>
        <w:tab/>
        <w:t>Scaled value of first fixed surface</w:t>
      </w:r>
    </w:p>
    <w:p w14:paraId="4C6A478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32</w:t>
      </w:r>
      <w:r w:rsidRPr="00486CDF">
        <w:rPr>
          <w:rFonts w:ascii="Arial" w:hAnsi="Arial" w:cs="Arial"/>
          <w:sz w:val="18"/>
          <w:szCs w:val="18"/>
        </w:rPr>
        <w:tab/>
        <w:t>Type of second fixed surface (see Code table 4.5)</w:t>
      </w:r>
    </w:p>
    <w:p w14:paraId="24465FE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33</w:t>
      </w:r>
      <w:r w:rsidRPr="00486CDF">
        <w:rPr>
          <w:rFonts w:ascii="Arial" w:hAnsi="Arial" w:cs="Arial"/>
          <w:sz w:val="18"/>
          <w:szCs w:val="18"/>
        </w:rPr>
        <w:tab/>
        <w:t>Scale factor of second fixed surface</w:t>
      </w:r>
    </w:p>
    <w:p w14:paraId="3ADA0FA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34–37</w:t>
      </w:r>
      <w:r w:rsidRPr="00486CDF">
        <w:rPr>
          <w:rFonts w:ascii="Arial" w:hAnsi="Arial" w:cs="Arial"/>
          <w:sz w:val="18"/>
          <w:szCs w:val="18"/>
        </w:rPr>
        <w:tab/>
        <w:t>Scaled value of second fixed surface</w:t>
      </w:r>
    </w:p>
    <w:p w14:paraId="5A97B21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38</w:t>
      </w:r>
      <w:r w:rsidRPr="00486CDF">
        <w:rPr>
          <w:rFonts w:ascii="Arial" w:hAnsi="Arial" w:cs="Arial"/>
          <w:sz w:val="18"/>
          <w:szCs w:val="18"/>
        </w:rPr>
        <w:tab/>
        <w:t>Type of ensemble forecast (see Code table 4.6)</w:t>
      </w:r>
    </w:p>
    <w:p w14:paraId="089710B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39</w:t>
      </w:r>
      <w:r w:rsidRPr="00486CDF">
        <w:rPr>
          <w:rFonts w:ascii="Arial" w:hAnsi="Arial" w:cs="Arial"/>
          <w:sz w:val="18"/>
          <w:szCs w:val="18"/>
        </w:rPr>
        <w:tab/>
        <w:t>Perturbation number</w:t>
      </w:r>
    </w:p>
    <w:p w14:paraId="266819F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40</w:t>
      </w:r>
      <w:r w:rsidRPr="00486CDF">
        <w:rPr>
          <w:rFonts w:ascii="Arial" w:hAnsi="Arial" w:cs="Arial"/>
          <w:sz w:val="18"/>
          <w:szCs w:val="18"/>
        </w:rPr>
        <w:tab/>
        <w:t>Number of forecasts in ensemble</w:t>
      </w:r>
    </w:p>
    <w:p w14:paraId="02B8CD0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41–42</w:t>
      </w:r>
      <w:r w:rsidRPr="00486CDF">
        <w:rPr>
          <w:rFonts w:ascii="Arial" w:hAnsi="Arial" w:cs="Arial"/>
          <w:sz w:val="18"/>
          <w:szCs w:val="18"/>
        </w:rPr>
        <w:tab/>
        <w:t>Year of end of overall time interval</w:t>
      </w:r>
    </w:p>
    <w:p w14:paraId="069E7D82"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43</w:t>
      </w:r>
      <w:r w:rsidRPr="00486CDF">
        <w:rPr>
          <w:rFonts w:ascii="Arial" w:hAnsi="Arial" w:cs="Arial"/>
          <w:sz w:val="18"/>
          <w:szCs w:val="18"/>
        </w:rPr>
        <w:tab/>
        <w:t>Month of end of overall time interval</w:t>
      </w:r>
    </w:p>
    <w:p w14:paraId="0941904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44</w:t>
      </w:r>
      <w:r w:rsidRPr="00486CDF">
        <w:rPr>
          <w:rFonts w:ascii="Arial" w:hAnsi="Arial" w:cs="Arial"/>
          <w:sz w:val="18"/>
          <w:szCs w:val="18"/>
        </w:rPr>
        <w:tab/>
        <w:t>Day of end of overall time interval</w:t>
      </w:r>
    </w:p>
    <w:p w14:paraId="334929D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45</w:t>
      </w:r>
      <w:r w:rsidRPr="00486CDF">
        <w:rPr>
          <w:rFonts w:ascii="Arial" w:hAnsi="Arial" w:cs="Arial"/>
          <w:sz w:val="18"/>
          <w:szCs w:val="18"/>
        </w:rPr>
        <w:tab/>
        <w:t>Hour of end of overall time interval</w:t>
      </w:r>
    </w:p>
    <w:p w14:paraId="18D7E45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46</w:t>
      </w:r>
      <w:r w:rsidRPr="00486CDF">
        <w:rPr>
          <w:rFonts w:ascii="Arial" w:hAnsi="Arial" w:cs="Arial"/>
          <w:sz w:val="18"/>
          <w:szCs w:val="18"/>
        </w:rPr>
        <w:tab/>
        <w:t>Minute of end of overall time interval</w:t>
      </w:r>
    </w:p>
    <w:p w14:paraId="2D5F91D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47</w:t>
      </w:r>
      <w:r w:rsidRPr="00486CDF">
        <w:rPr>
          <w:rFonts w:ascii="Arial" w:hAnsi="Arial" w:cs="Arial"/>
          <w:sz w:val="18"/>
          <w:szCs w:val="18"/>
        </w:rPr>
        <w:tab/>
        <w:t>Second of end of overall time interval</w:t>
      </w:r>
    </w:p>
    <w:p w14:paraId="466BD2F1" w14:textId="597E8931"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48</w:t>
      </w:r>
      <w:r w:rsidRPr="00486CDF">
        <w:rPr>
          <w:rFonts w:ascii="Arial" w:hAnsi="Arial" w:cs="Arial"/>
          <w:sz w:val="18"/>
          <w:szCs w:val="18"/>
        </w:rPr>
        <w:tab/>
        <w:t xml:space="preserve">n – number of time range specifications describing the time intervals used to calculate the statistically </w:t>
      </w:r>
      <w:r w:rsidR="00F241DC" w:rsidRPr="00486CDF">
        <w:rPr>
          <w:rFonts w:ascii="Arial" w:hAnsi="Arial" w:cs="Arial"/>
          <w:sz w:val="18"/>
          <w:szCs w:val="18"/>
        </w:rPr>
        <w:br/>
      </w:r>
      <w:r w:rsidR="00F241DC" w:rsidRPr="00486CDF">
        <w:rPr>
          <w:rFonts w:ascii="Arial" w:hAnsi="Arial" w:cs="Arial"/>
          <w:sz w:val="18"/>
          <w:szCs w:val="18"/>
        </w:rPr>
        <w:tab/>
      </w:r>
      <w:r w:rsidR="00F241DC" w:rsidRPr="00486CDF">
        <w:rPr>
          <w:rFonts w:ascii="Arial" w:hAnsi="Arial" w:cs="Arial"/>
          <w:sz w:val="18"/>
          <w:szCs w:val="18"/>
        </w:rPr>
        <w:tab/>
      </w:r>
      <w:r w:rsidRPr="00486CDF">
        <w:rPr>
          <w:rFonts w:ascii="Arial" w:hAnsi="Arial" w:cs="Arial"/>
          <w:sz w:val="18"/>
          <w:szCs w:val="18"/>
        </w:rPr>
        <w:t>processed field</w:t>
      </w:r>
    </w:p>
    <w:p w14:paraId="31884F3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49–52</w:t>
      </w:r>
      <w:r w:rsidRPr="00486CDF">
        <w:rPr>
          <w:rFonts w:ascii="Arial" w:hAnsi="Arial" w:cs="Arial"/>
          <w:sz w:val="18"/>
          <w:szCs w:val="18"/>
        </w:rPr>
        <w:tab/>
        <w:t>Total number of data values missing in statistical process</w:t>
      </w:r>
    </w:p>
    <w:p w14:paraId="5553C32D" w14:textId="07D4FEB5" w:rsidR="00B70CF9" w:rsidRPr="00486CDF" w:rsidRDefault="00B70CF9" w:rsidP="00F241DC">
      <w:pPr>
        <w:tabs>
          <w:tab w:val="center" w:pos="284"/>
          <w:tab w:val="left" w:pos="1276"/>
        </w:tabs>
        <w:autoSpaceDE w:val="0"/>
        <w:autoSpaceDN w:val="0"/>
        <w:adjustRightInd w:val="0"/>
        <w:spacing w:before="60"/>
        <w:rPr>
          <w:rFonts w:ascii="Arial" w:hAnsi="Arial" w:cs="Arial"/>
          <w:i/>
          <w:sz w:val="18"/>
          <w:szCs w:val="18"/>
        </w:rPr>
      </w:pPr>
      <w:r w:rsidRPr="00486CDF">
        <w:rPr>
          <w:rFonts w:ascii="Arial" w:hAnsi="Arial" w:cs="Arial"/>
          <w:i/>
          <w:sz w:val="18"/>
          <w:szCs w:val="18"/>
        </w:rPr>
        <w:tab/>
      </w:r>
      <w:r w:rsidRPr="00486CDF">
        <w:rPr>
          <w:rFonts w:ascii="Arial" w:hAnsi="Arial" w:cs="Arial"/>
          <w:i/>
          <w:sz w:val="18"/>
          <w:szCs w:val="18"/>
        </w:rPr>
        <w:tab/>
        <w:t>53–64   Specification of the outermost (or only) time range over which statistical processing is done</w:t>
      </w:r>
    </w:p>
    <w:p w14:paraId="09737928" w14:textId="02B4FDDD"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53</w:t>
      </w:r>
      <w:r w:rsidRPr="00486CDF">
        <w:rPr>
          <w:rFonts w:ascii="Arial" w:hAnsi="Arial" w:cs="Arial"/>
          <w:sz w:val="18"/>
          <w:szCs w:val="18"/>
        </w:rPr>
        <w:tab/>
        <w:t xml:space="preserve">Statistical process used to calculate the processed field from the field at each time increment during </w:t>
      </w:r>
      <w:r w:rsidR="00F241DC" w:rsidRPr="00486CDF">
        <w:rPr>
          <w:rFonts w:ascii="Arial" w:hAnsi="Arial" w:cs="Arial"/>
          <w:sz w:val="18"/>
          <w:szCs w:val="18"/>
        </w:rPr>
        <w:br/>
      </w:r>
      <w:r w:rsidR="00F241DC" w:rsidRPr="00486CDF">
        <w:rPr>
          <w:rFonts w:ascii="Arial" w:hAnsi="Arial" w:cs="Arial"/>
          <w:sz w:val="18"/>
          <w:szCs w:val="18"/>
        </w:rPr>
        <w:tab/>
      </w:r>
      <w:r w:rsidR="00F241DC" w:rsidRPr="00486CDF">
        <w:rPr>
          <w:rFonts w:ascii="Arial" w:hAnsi="Arial" w:cs="Arial"/>
          <w:sz w:val="18"/>
          <w:szCs w:val="18"/>
        </w:rPr>
        <w:tab/>
      </w:r>
      <w:r w:rsidRPr="00486CDF">
        <w:rPr>
          <w:rFonts w:ascii="Arial" w:hAnsi="Arial" w:cs="Arial"/>
          <w:sz w:val="18"/>
          <w:szCs w:val="18"/>
        </w:rPr>
        <w:t>the time range (see Code table 4.10)</w:t>
      </w:r>
    </w:p>
    <w:p w14:paraId="2DFBA4E9" w14:textId="497F1F1A"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54</w:t>
      </w:r>
      <w:r w:rsidRPr="00486CDF">
        <w:rPr>
          <w:rFonts w:ascii="Arial" w:hAnsi="Arial" w:cs="Arial"/>
          <w:sz w:val="18"/>
          <w:szCs w:val="18"/>
        </w:rPr>
        <w:tab/>
        <w:t>Type of time increment between successive fields used in the statistical processing (see Code table 4.11)</w:t>
      </w:r>
    </w:p>
    <w:p w14:paraId="29F24D05" w14:textId="4EF5FC0F"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55</w:t>
      </w:r>
      <w:r w:rsidRPr="00486CDF">
        <w:rPr>
          <w:rFonts w:ascii="Arial" w:hAnsi="Arial" w:cs="Arial"/>
          <w:sz w:val="18"/>
          <w:szCs w:val="18"/>
        </w:rPr>
        <w:tab/>
        <w:t>Indicator of unit of time for time range over which statistical processing is done (see Code table 4.4)</w:t>
      </w:r>
    </w:p>
    <w:p w14:paraId="4F819281" w14:textId="4D98211D" w:rsidR="00B70CF9" w:rsidRPr="00486CDF" w:rsidDel="00A01C5A"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56–59</w:t>
      </w:r>
      <w:r w:rsidRPr="00486CDF" w:rsidDel="00A01C5A">
        <w:rPr>
          <w:rFonts w:ascii="Arial" w:hAnsi="Arial" w:cs="Arial"/>
          <w:sz w:val="18"/>
          <w:szCs w:val="18"/>
        </w:rPr>
        <w:tab/>
        <w:t>Length of the time range over which statistical processing is done, in units defined by the previous octet</w:t>
      </w:r>
    </w:p>
    <w:p w14:paraId="235516DF" w14:textId="77777777" w:rsidR="0061066C" w:rsidRPr="008125E2" w:rsidRDefault="0061066C" w:rsidP="00486CDF">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8125E2">
        <w:rPr>
          <w:rFonts w:ascii="Arial" w:hAnsi="Arial" w:cs="Arial"/>
          <w:i/>
          <w:sz w:val="16"/>
          <w:szCs w:val="16"/>
        </w:rPr>
        <w:t>(continued)</w:t>
      </w:r>
    </w:p>
    <w:p w14:paraId="125B397D" w14:textId="77777777" w:rsidR="0061066C" w:rsidRPr="008125E2" w:rsidRDefault="0061066C" w:rsidP="0061066C">
      <w:pPr>
        <w:rPr>
          <w:rFonts w:ascii="Arial" w:hAnsi="Arial" w:cs="Arial"/>
          <w:i/>
          <w:sz w:val="16"/>
          <w:szCs w:val="16"/>
        </w:rPr>
      </w:pPr>
      <w:r w:rsidRPr="008125E2">
        <w:rPr>
          <w:rFonts w:ascii="Arial" w:hAnsi="Arial" w:cs="Arial"/>
          <w:i/>
          <w:sz w:val="16"/>
          <w:szCs w:val="16"/>
        </w:rPr>
        <w:br w:type="page"/>
        <w:t>(Product definition template 4.79 – continued)</w:t>
      </w:r>
    </w:p>
    <w:p w14:paraId="50B92708" w14:textId="77777777" w:rsidR="0061066C" w:rsidRPr="008125E2" w:rsidRDefault="0061066C" w:rsidP="0061066C">
      <w:pPr>
        <w:widowControl w:val="0"/>
        <w:tabs>
          <w:tab w:val="left" w:pos="2694"/>
          <w:tab w:val="left" w:pos="8647"/>
        </w:tabs>
        <w:autoSpaceDE w:val="0"/>
        <w:autoSpaceDN w:val="0"/>
        <w:adjustRightInd w:val="0"/>
        <w:spacing w:before="120"/>
        <w:rPr>
          <w:rFonts w:ascii="Arial" w:hAnsi="Arial" w:cs="Arial"/>
          <w:sz w:val="21"/>
          <w:szCs w:val="21"/>
        </w:rPr>
      </w:pPr>
      <w:r w:rsidRPr="008125E2">
        <w:rPr>
          <w:rFonts w:ascii="Arial" w:hAnsi="Arial" w:cs="Arial"/>
          <w:sz w:val="16"/>
          <w:szCs w:val="16"/>
        </w:rPr>
        <w:t>Octet No.</w:t>
      </w:r>
      <w:r w:rsidRPr="008125E2">
        <w:rPr>
          <w:rFonts w:ascii="Arial" w:hAnsi="Arial" w:cs="Arial"/>
        </w:rPr>
        <w:tab/>
      </w:r>
      <w:r w:rsidRPr="008125E2">
        <w:rPr>
          <w:rFonts w:ascii="Arial" w:hAnsi="Arial" w:cs="Arial"/>
          <w:sz w:val="16"/>
          <w:szCs w:val="16"/>
        </w:rPr>
        <w:t>Contents</w:t>
      </w:r>
    </w:p>
    <w:p w14:paraId="38DE48F6" w14:textId="57C67C5E"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60</w:t>
      </w:r>
      <w:r w:rsidRPr="00486CDF">
        <w:rPr>
          <w:rFonts w:ascii="Arial" w:hAnsi="Arial" w:cs="Arial"/>
          <w:sz w:val="18"/>
          <w:szCs w:val="18"/>
        </w:rPr>
        <w:tab/>
        <w:t>Indicator of unit of time for the increment between the successive fields used (see Code table 4.4)</w:t>
      </w:r>
    </w:p>
    <w:p w14:paraId="42A1E700" w14:textId="718E29BD"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61–64</w:t>
      </w:r>
      <w:r w:rsidRPr="00486CDF">
        <w:rPr>
          <w:rFonts w:ascii="Arial" w:hAnsi="Arial" w:cs="Arial"/>
          <w:sz w:val="18"/>
          <w:szCs w:val="18"/>
        </w:rPr>
        <w:tab/>
        <w:t>Time increment between successive fields, in units defined by the previous octet (see Notes 3 and 4)</w:t>
      </w:r>
    </w:p>
    <w:p w14:paraId="5827B87A" w14:textId="77777777" w:rsidR="00B70CF9" w:rsidRPr="00486CDF" w:rsidRDefault="00B70CF9" w:rsidP="00F241DC">
      <w:pPr>
        <w:tabs>
          <w:tab w:val="center" w:pos="284"/>
          <w:tab w:val="left" w:pos="1276"/>
        </w:tabs>
        <w:autoSpaceDE w:val="0"/>
        <w:autoSpaceDN w:val="0"/>
        <w:adjustRightInd w:val="0"/>
        <w:spacing w:before="60"/>
        <w:rPr>
          <w:rFonts w:ascii="Arial" w:hAnsi="Arial" w:cs="Arial"/>
          <w:i/>
          <w:sz w:val="18"/>
          <w:szCs w:val="18"/>
        </w:rPr>
      </w:pPr>
      <w:r w:rsidRPr="00486CDF">
        <w:rPr>
          <w:rFonts w:ascii="Arial" w:hAnsi="Arial" w:cs="Arial"/>
          <w:i/>
          <w:sz w:val="18"/>
          <w:szCs w:val="18"/>
        </w:rPr>
        <w:tab/>
      </w:r>
      <w:r w:rsidRPr="00486CDF">
        <w:rPr>
          <w:rFonts w:ascii="Arial" w:hAnsi="Arial" w:cs="Arial"/>
          <w:i/>
          <w:sz w:val="18"/>
          <w:szCs w:val="18"/>
        </w:rPr>
        <w:tab/>
        <w:t>65–nn   These octets are included only if n &gt; 1, where nn = 52 + 12 x n</w:t>
      </w:r>
    </w:p>
    <w:p w14:paraId="06DCF31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65–76</w:t>
      </w:r>
      <w:r w:rsidRPr="00486CDF">
        <w:rPr>
          <w:rFonts w:ascii="Arial" w:hAnsi="Arial" w:cs="Arial"/>
          <w:sz w:val="18"/>
          <w:szCs w:val="18"/>
        </w:rPr>
        <w:tab/>
        <w:t>As octets 53 to 64, next innermost step of processing</w:t>
      </w:r>
    </w:p>
    <w:p w14:paraId="656794B9" w14:textId="69FF09DA"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77–nn</w:t>
      </w:r>
      <w:r w:rsidRPr="00486CDF">
        <w:rPr>
          <w:rFonts w:ascii="Arial" w:hAnsi="Arial" w:cs="Arial"/>
          <w:sz w:val="18"/>
          <w:szCs w:val="18"/>
        </w:rPr>
        <w:tab/>
        <w:t xml:space="preserve">Additional time range specifications, included in accordance with the value of n. Contents as octets 53 </w:t>
      </w:r>
      <w:r w:rsidR="00F241DC" w:rsidRPr="00486CDF">
        <w:rPr>
          <w:rFonts w:ascii="Arial" w:hAnsi="Arial" w:cs="Arial"/>
          <w:sz w:val="18"/>
          <w:szCs w:val="18"/>
        </w:rPr>
        <w:br/>
      </w:r>
      <w:r w:rsidR="00F241DC" w:rsidRPr="00486CDF">
        <w:rPr>
          <w:rFonts w:ascii="Arial" w:hAnsi="Arial" w:cs="Arial"/>
          <w:sz w:val="18"/>
          <w:szCs w:val="18"/>
        </w:rPr>
        <w:tab/>
      </w:r>
      <w:r w:rsidR="00F241DC" w:rsidRPr="00486CDF">
        <w:rPr>
          <w:rFonts w:ascii="Arial" w:hAnsi="Arial" w:cs="Arial"/>
          <w:sz w:val="18"/>
          <w:szCs w:val="18"/>
        </w:rPr>
        <w:tab/>
      </w:r>
      <w:r w:rsidRPr="00486CDF">
        <w:rPr>
          <w:rFonts w:ascii="Arial" w:hAnsi="Arial" w:cs="Arial"/>
          <w:sz w:val="18"/>
          <w:szCs w:val="18"/>
        </w:rPr>
        <w:t>to 64, repeated as necessary</w:t>
      </w:r>
    </w:p>
    <w:p w14:paraId="1044ECEB" w14:textId="77777777" w:rsidR="00B70CF9" w:rsidRPr="00486CDF" w:rsidRDefault="00B70CF9" w:rsidP="00B70CF9">
      <w:pPr>
        <w:autoSpaceDE w:val="0"/>
        <w:autoSpaceDN w:val="0"/>
        <w:adjustRightInd w:val="0"/>
        <w:ind w:left="567" w:hanging="567"/>
        <w:jc w:val="both"/>
        <w:rPr>
          <w:rFonts w:ascii="Arial" w:hAnsi="Arial" w:cs="Arial"/>
          <w:sz w:val="18"/>
          <w:szCs w:val="18"/>
        </w:rPr>
      </w:pPr>
    </w:p>
    <w:p w14:paraId="51C15A58" w14:textId="77777777" w:rsidR="00B70CF9" w:rsidRPr="00486CDF" w:rsidRDefault="00B70CF9" w:rsidP="00B70CF9">
      <w:pPr>
        <w:autoSpaceDE w:val="0"/>
        <w:autoSpaceDN w:val="0"/>
        <w:adjustRightInd w:val="0"/>
        <w:ind w:left="567" w:hanging="567"/>
        <w:jc w:val="both"/>
        <w:rPr>
          <w:rFonts w:ascii="Arial" w:hAnsi="Arial" w:cs="Arial"/>
          <w:sz w:val="18"/>
          <w:szCs w:val="18"/>
        </w:rPr>
      </w:pPr>
      <w:r w:rsidRPr="00486CDF">
        <w:rPr>
          <w:rFonts w:ascii="Arial" w:hAnsi="Arial" w:cs="Arial"/>
          <w:sz w:val="18"/>
          <w:szCs w:val="18"/>
        </w:rPr>
        <w:t>Notes:</w:t>
      </w:r>
    </w:p>
    <w:p w14:paraId="01B3B358" w14:textId="77777777" w:rsidR="00B70CF9" w:rsidRPr="00486CDF" w:rsidRDefault="00B70CF9" w:rsidP="00486CDF">
      <w:pPr>
        <w:spacing w:before="63"/>
        <w:ind w:left="425" w:hanging="425"/>
        <w:jc w:val="both"/>
        <w:rPr>
          <w:rFonts w:ascii="Arial" w:hAnsi="Arial" w:cs="Arial"/>
          <w:sz w:val="18"/>
          <w:szCs w:val="18"/>
        </w:rPr>
      </w:pPr>
      <w:r w:rsidRPr="00486CDF">
        <w:rPr>
          <w:rFonts w:ascii="Arial" w:hAnsi="Arial" w:cs="Arial"/>
          <w:sz w:val="18"/>
          <w:szCs w:val="18"/>
        </w:rPr>
        <w:t>(1)</w:t>
      </w:r>
      <w:r w:rsidRPr="00486CDF">
        <w:rPr>
          <w:rFonts w:ascii="Arial" w:hAnsi="Arial" w:cs="Arial"/>
          <w:sz w:val="18"/>
          <w:szCs w:val="18"/>
        </w:rPr>
        <w:tab/>
        <w:t>Hours greater than 65534 will be coded as 65534.</w:t>
      </w:r>
    </w:p>
    <w:p w14:paraId="65F3F47C" w14:textId="77777777" w:rsidR="00B70CF9" w:rsidRPr="00486CDF" w:rsidRDefault="00B70CF9" w:rsidP="00486CDF">
      <w:pPr>
        <w:spacing w:before="63"/>
        <w:ind w:left="425" w:hanging="425"/>
        <w:jc w:val="both"/>
        <w:rPr>
          <w:rFonts w:ascii="Arial" w:hAnsi="Arial" w:cs="Arial"/>
          <w:sz w:val="18"/>
          <w:szCs w:val="18"/>
        </w:rPr>
      </w:pPr>
      <w:r w:rsidRPr="00486CDF">
        <w:rPr>
          <w:rFonts w:ascii="Arial" w:hAnsi="Arial" w:cs="Arial"/>
          <w:sz w:val="18"/>
          <w:szCs w:val="18"/>
        </w:rPr>
        <w:t>(2)</w:t>
      </w:r>
      <w:r w:rsidRPr="00486CDF">
        <w:rPr>
          <w:rFonts w:ascii="Arial" w:hAnsi="Arial" w:cs="Arial"/>
          <w:sz w:val="18"/>
          <w:szCs w:val="18"/>
        </w:rPr>
        <w:tab/>
        <w:t>The reference time in section 1 and the forecast time together define the beginning of the overall time interval.</w:t>
      </w:r>
    </w:p>
    <w:p w14:paraId="5AF717C2" w14:textId="1A615D3E" w:rsidR="00B70CF9" w:rsidRPr="00486CDF" w:rsidRDefault="00B70CF9" w:rsidP="00486CDF">
      <w:pPr>
        <w:spacing w:before="63"/>
        <w:ind w:left="425" w:hanging="425"/>
        <w:jc w:val="both"/>
        <w:rPr>
          <w:rFonts w:ascii="Arial" w:hAnsi="Arial" w:cs="Arial"/>
          <w:sz w:val="18"/>
          <w:szCs w:val="18"/>
        </w:rPr>
      </w:pPr>
      <w:r w:rsidRPr="00486CDF">
        <w:rPr>
          <w:rFonts w:ascii="Arial" w:hAnsi="Arial" w:cs="Arial"/>
          <w:sz w:val="18"/>
          <w:szCs w:val="18"/>
        </w:rPr>
        <w:t>(3)</w:t>
      </w:r>
      <w:r w:rsidRPr="00486CDF">
        <w:rPr>
          <w:rFonts w:ascii="Arial" w:hAnsi="Arial" w:cs="Arial"/>
          <w:sz w:val="18"/>
          <w:szCs w:val="18"/>
        </w:rPr>
        <w:tab/>
      </w:r>
      <w:r w:rsidRPr="00486CDF">
        <w:rPr>
          <w:rFonts w:ascii="Arial" w:hAnsi="Arial" w:cs="Arial"/>
          <w:spacing w:val="-4"/>
          <w:sz w:val="18"/>
          <w:szCs w:val="18"/>
        </w:rPr>
        <w:t xml:space="preserve">An increment of zero means that the statistical processing is the result of a continuous (or </w:t>
      </w:r>
      <w:r w:rsidR="00265FE7" w:rsidRPr="00486CDF">
        <w:rPr>
          <w:rFonts w:ascii="Arial" w:hAnsi="Arial" w:cs="Arial"/>
          <w:spacing w:val="-4"/>
          <w:sz w:val="18"/>
          <w:szCs w:val="18"/>
        </w:rPr>
        <w:t>near</w:t>
      </w:r>
      <w:r w:rsidR="00265FE7">
        <w:rPr>
          <w:rFonts w:ascii="Arial" w:hAnsi="Arial" w:cs="Arial"/>
          <w:spacing w:val="-4"/>
          <w:sz w:val="18"/>
          <w:szCs w:val="18"/>
        </w:rPr>
        <w:t>-</w:t>
      </w:r>
      <w:r w:rsidRPr="00486CDF">
        <w:rPr>
          <w:rFonts w:ascii="Arial" w:hAnsi="Arial" w:cs="Arial"/>
          <w:spacing w:val="-4"/>
          <w:sz w:val="18"/>
          <w:szCs w:val="18"/>
        </w:rPr>
        <w:t>continuous) process, not</w:t>
      </w:r>
      <w:r w:rsidRPr="00486CDF">
        <w:rPr>
          <w:rFonts w:ascii="Arial" w:hAnsi="Arial" w:cs="Arial"/>
          <w:spacing w:val="-2"/>
          <w:sz w:val="18"/>
          <w:szCs w:val="18"/>
        </w:rPr>
        <w:t xml:space="preserve"> </w:t>
      </w:r>
      <w:r w:rsidRPr="00486CDF">
        <w:rPr>
          <w:rFonts w:ascii="Arial" w:hAnsi="Arial" w:cs="Arial"/>
          <w:spacing w:val="-4"/>
          <w:sz w:val="18"/>
          <w:szCs w:val="18"/>
        </w:rPr>
        <w:t>the processing of a number of discrete samples. Examples of such continuous processes are the temperatures mea</w:t>
      </w:r>
      <w:r w:rsidRPr="00486CDF">
        <w:rPr>
          <w:rFonts w:ascii="Arial" w:hAnsi="Arial" w:cs="Arial"/>
          <w:spacing w:val="-2"/>
          <w:sz w:val="18"/>
          <w:szCs w:val="18"/>
        </w:rPr>
        <w:t>sured by analogue maximum and minimum thermometers or thermographs, and the rainfall measured by a raingauge.</w:t>
      </w:r>
    </w:p>
    <w:p w14:paraId="54574EBC" w14:textId="77777777" w:rsidR="00B70CF9" w:rsidRPr="00486CDF" w:rsidRDefault="00B70CF9" w:rsidP="00486CDF">
      <w:pPr>
        <w:spacing w:before="63"/>
        <w:ind w:left="425" w:hanging="425"/>
        <w:jc w:val="both"/>
        <w:rPr>
          <w:rFonts w:ascii="Arial" w:hAnsi="Arial" w:cs="Arial"/>
          <w:sz w:val="18"/>
          <w:szCs w:val="18"/>
        </w:rPr>
      </w:pPr>
      <w:r w:rsidRPr="00486CDF">
        <w:rPr>
          <w:rFonts w:ascii="Arial" w:hAnsi="Arial" w:cs="Arial"/>
          <w:sz w:val="18"/>
          <w:szCs w:val="18"/>
        </w:rPr>
        <w:t>(4)</w:t>
      </w:r>
      <w:r w:rsidRPr="00486CDF">
        <w:rPr>
          <w:rFonts w:ascii="Arial" w:hAnsi="Arial" w:cs="Arial"/>
          <w:sz w:val="18"/>
          <w:szCs w:val="18"/>
        </w:rPr>
        <w:tab/>
      </w:r>
      <w:r w:rsidRPr="00486CDF">
        <w:rPr>
          <w:rFonts w:ascii="Arial" w:hAnsi="Arial" w:cs="Arial"/>
          <w:spacing w:val="-2"/>
          <w:sz w:val="18"/>
          <w:szCs w:val="18"/>
        </w:rPr>
        <w:t xml:space="preserve">The reference and forecast times are successively set to their initial values plus or minus the increment, as defined by the type of time increment (one of octets 54, 66, 78, …). For all but the innermost (last) time range, the next inner range </w:t>
      </w:r>
      <w:r w:rsidRPr="00486CDF">
        <w:rPr>
          <w:rFonts w:ascii="Arial" w:hAnsi="Arial" w:cs="Arial"/>
          <w:sz w:val="18"/>
          <w:szCs w:val="18"/>
        </w:rPr>
        <w:t>is then processed using these reference and forecast times as the initial reference and forecast times.</w:t>
      </w:r>
    </w:p>
    <w:p w14:paraId="6DAC4BA5" w14:textId="77777777" w:rsidR="00B70CF9" w:rsidRPr="00486CDF" w:rsidRDefault="00B70CF9" w:rsidP="00F241DC">
      <w:pPr>
        <w:snapToGrid w:val="0"/>
        <w:spacing w:before="480"/>
        <w:ind w:left="3260" w:hanging="3260"/>
        <w:rPr>
          <w:rFonts w:ascii="Arial" w:hAnsi="Arial" w:cs="Arial"/>
          <w:b/>
          <w:bCs/>
          <w:i/>
          <w:iCs/>
          <w:sz w:val="20"/>
          <w:szCs w:val="20"/>
          <w:lang w:eastAsia="en-GB"/>
        </w:rPr>
      </w:pPr>
      <w:r w:rsidRPr="00486CDF">
        <w:rPr>
          <w:rFonts w:ascii="Arial" w:hAnsi="Arial" w:cs="Arial"/>
          <w:b/>
          <w:bCs/>
          <w:i/>
          <w:iCs/>
          <w:sz w:val="20"/>
          <w:szCs w:val="20"/>
          <w:lang w:eastAsia="en-GB"/>
        </w:rPr>
        <w:t>Product definition template 4.80 – analysis or forecast at a horizontal level or in a horizontal layer at a point in time for optical properties of aerosol</w:t>
      </w:r>
    </w:p>
    <w:p w14:paraId="30E24C7D" w14:textId="77777777" w:rsidR="00B70CF9" w:rsidRPr="00486CDF" w:rsidRDefault="00B70CF9" w:rsidP="00B70CF9">
      <w:pPr>
        <w:widowControl w:val="0"/>
        <w:tabs>
          <w:tab w:val="left" w:pos="1843"/>
          <w:tab w:val="left" w:pos="8647"/>
        </w:tabs>
        <w:autoSpaceDE w:val="0"/>
        <w:autoSpaceDN w:val="0"/>
        <w:adjustRightInd w:val="0"/>
        <w:spacing w:before="120"/>
        <w:rPr>
          <w:rFonts w:ascii="Arial" w:hAnsi="Arial" w:cs="Arial"/>
          <w:sz w:val="16"/>
          <w:szCs w:val="16"/>
        </w:rPr>
      </w:pPr>
      <w:r w:rsidRPr="00486CDF">
        <w:rPr>
          <w:rFonts w:ascii="Arial" w:hAnsi="Arial" w:cs="Arial"/>
          <w:sz w:val="16"/>
          <w:szCs w:val="16"/>
        </w:rPr>
        <w:t>Octet No.</w:t>
      </w:r>
      <w:r w:rsidRPr="00486CDF">
        <w:rPr>
          <w:rFonts w:ascii="Arial" w:hAnsi="Arial" w:cs="Arial"/>
          <w:sz w:val="16"/>
          <w:szCs w:val="16"/>
        </w:rPr>
        <w:tab/>
        <w:t>Contents</w:t>
      </w:r>
    </w:p>
    <w:p w14:paraId="541A686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10</w:t>
      </w:r>
      <w:r w:rsidRPr="00486CDF">
        <w:rPr>
          <w:rFonts w:ascii="Arial" w:hAnsi="Arial" w:cs="Arial"/>
          <w:sz w:val="18"/>
          <w:szCs w:val="18"/>
        </w:rPr>
        <w:tab/>
        <w:t>Parameter category (see Code table 4.1)</w:t>
      </w:r>
    </w:p>
    <w:p w14:paraId="1425369B"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11</w:t>
      </w:r>
      <w:r w:rsidRPr="00486CDF">
        <w:rPr>
          <w:rFonts w:ascii="Arial" w:hAnsi="Arial" w:cs="Arial"/>
          <w:sz w:val="18"/>
          <w:szCs w:val="18"/>
        </w:rPr>
        <w:tab/>
        <w:t>Parameter number (see Code table 4.2)</w:t>
      </w:r>
    </w:p>
    <w:p w14:paraId="72AC885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12–13</w:t>
      </w:r>
      <w:r w:rsidRPr="00486CDF">
        <w:rPr>
          <w:rFonts w:ascii="Arial" w:hAnsi="Arial" w:cs="Arial"/>
          <w:sz w:val="18"/>
          <w:szCs w:val="18"/>
        </w:rPr>
        <w:tab/>
        <w:t>Aerosol type (see Common Code table C–14)</w:t>
      </w:r>
    </w:p>
    <w:p w14:paraId="5FF735A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14</w:t>
      </w:r>
      <w:r w:rsidRPr="00486CDF">
        <w:rPr>
          <w:rFonts w:ascii="Arial" w:hAnsi="Arial" w:cs="Arial"/>
          <w:sz w:val="18"/>
          <w:szCs w:val="18"/>
        </w:rPr>
        <w:tab/>
        <w:t>Source or sink (see Code table 4.238)</w:t>
      </w:r>
    </w:p>
    <w:p w14:paraId="29D1ABB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15</w:t>
      </w:r>
      <w:r w:rsidRPr="00486CDF">
        <w:rPr>
          <w:rFonts w:ascii="Arial" w:hAnsi="Arial" w:cs="Arial"/>
          <w:sz w:val="18"/>
          <w:szCs w:val="18"/>
        </w:rPr>
        <w:tab/>
        <w:t>Type of interval for first and second size (see Code table 4.91)</w:t>
      </w:r>
    </w:p>
    <w:p w14:paraId="6BB59532"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16</w:t>
      </w:r>
      <w:r w:rsidRPr="00486CDF">
        <w:rPr>
          <w:rFonts w:ascii="Arial" w:hAnsi="Arial" w:cs="Arial"/>
          <w:sz w:val="18"/>
          <w:szCs w:val="18"/>
        </w:rPr>
        <w:tab/>
        <w:t>Scale factor of first size</w:t>
      </w:r>
    </w:p>
    <w:p w14:paraId="302999D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17–20</w:t>
      </w:r>
      <w:r w:rsidRPr="00486CDF">
        <w:rPr>
          <w:rFonts w:ascii="Arial" w:hAnsi="Arial" w:cs="Arial"/>
          <w:sz w:val="18"/>
          <w:szCs w:val="18"/>
        </w:rPr>
        <w:tab/>
        <w:t>Scaled value of first size in metres</w:t>
      </w:r>
    </w:p>
    <w:p w14:paraId="46FEF47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21</w:t>
      </w:r>
      <w:r w:rsidRPr="00486CDF">
        <w:rPr>
          <w:rFonts w:ascii="Arial" w:hAnsi="Arial" w:cs="Arial"/>
          <w:sz w:val="18"/>
          <w:szCs w:val="18"/>
        </w:rPr>
        <w:tab/>
        <w:t>Scale factor of second size</w:t>
      </w:r>
    </w:p>
    <w:p w14:paraId="3DF557A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22–25</w:t>
      </w:r>
      <w:r w:rsidRPr="00486CDF">
        <w:rPr>
          <w:rFonts w:ascii="Arial" w:hAnsi="Arial" w:cs="Arial"/>
          <w:sz w:val="18"/>
          <w:szCs w:val="18"/>
        </w:rPr>
        <w:tab/>
        <w:t>Scaled value of second size in metres</w:t>
      </w:r>
    </w:p>
    <w:p w14:paraId="08300353"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26</w:t>
      </w:r>
      <w:r w:rsidRPr="00486CDF">
        <w:rPr>
          <w:rFonts w:ascii="Arial" w:hAnsi="Arial" w:cs="Arial"/>
          <w:sz w:val="18"/>
          <w:szCs w:val="18"/>
        </w:rPr>
        <w:tab/>
        <w:t>Type of interval for first and second wavelength (see Code table 4.91)</w:t>
      </w:r>
    </w:p>
    <w:p w14:paraId="34FC4B5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27</w:t>
      </w:r>
      <w:r w:rsidRPr="00486CDF">
        <w:rPr>
          <w:rFonts w:ascii="Arial" w:hAnsi="Arial" w:cs="Arial"/>
          <w:sz w:val="18"/>
          <w:szCs w:val="18"/>
        </w:rPr>
        <w:tab/>
        <w:t>Scale factor of first wavelength</w:t>
      </w:r>
    </w:p>
    <w:p w14:paraId="4DE30752"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28–31</w:t>
      </w:r>
      <w:r w:rsidRPr="00486CDF">
        <w:rPr>
          <w:rFonts w:ascii="Arial" w:hAnsi="Arial" w:cs="Arial"/>
          <w:sz w:val="18"/>
          <w:szCs w:val="18"/>
        </w:rPr>
        <w:tab/>
        <w:t>Scaled value of first wavelength in metres</w:t>
      </w:r>
    </w:p>
    <w:p w14:paraId="199CAFE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32</w:t>
      </w:r>
      <w:r w:rsidRPr="00486CDF">
        <w:rPr>
          <w:rFonts w:ascii="Arial" w:hAnsi="Arial" w:cs="Arial"/>
          <w:sz w:val="18"/>
          <w:szCs w:val="18"/>
        </w:rPr>
        <w:tab/>
        <w:t>Scale factor of second wavelength</w:t>
      </w:r>
    </w:p>
    <w:p w14:paraId="2B1505F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33–36</w:t>
      </w:r>
      <w:r w:rsidRPr="00486CDF">
        <w:rPr>
          <w:rFonts w:ascii="Arial" w:hAnsi="Arial" w:cs="Arial"/>
          <w:sz w:val="18"/>
          <w:szCs w:val="18"/>
        </w:rPr>
        <w:tab/>
        <w:t>Scaled value of second wavelength in metres</w:t>
      </w:r>
    </w:p>
    <w:p w14:paraId="60928E6C"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37</w:t>
      </w:r>
      <w:r w:rsidRPr="00486CDF">
        <w:rPr>
          <w:rFonts w:ascii="Arial" w:hAnsi="Arial" w:cs="Arial"/>
          <w:sz w:val="18"/>
          <w:szCs w:val="18"/>
        </w:rPr>
        <w:tab/>
        <w:t>Type of generating process (see Code table 4.3)</w:t>
      </w:r>
    </w:p>
    <w:p w14:paraId="716EC03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38</w:t>
      </w:r>
      <w:r w:rsidRPr="00486CDF">
        <w:rPr>
          <w:rFonts w:ascii="Arial" w:hAnsi="Arial" w:cs="Arial"/>
          <w:sz w:val="18"/>
          <w:szCs w:val="18"/>
        </w:rPr>
        <w:tab/>
        <w:t>Background generating process identifier (defined by originating centre)</w:t>
      </w:r>
    </w:p>
    <w:p w14:paraId="40CFF46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39</w:t>
      </w:r>
      <w:r w:rsidRPr="00486CDF">
        <w:rPr>
          <w:rFonts w:ascii="Arial" w:hAnsi="Arial" w:cs="Arial"/>
          <w:sz w:val="18"/>
          <w:szCs w:val="18"/>
        </w:rPr>
        <w:tab/>
        <w:t>Analysis or forecast generating process identifier (defined by originating centre)</w:t>
      </w:r>
    </w:p>
    <w:p w14:paraId="04E04D7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40–41</w:t>
      </w:r>
      <w:r w:rsidRPr="00486CDF">
        <w:rPr>
          <w:rFonts w:ascii="Arial" w:hAnsi="Arial" w:cs="Arial"/>
          <w:sz w:val="18"/>
          <w:szCs w:val="18"/>
        </w:rPr>
        <w:tab/>
        <w:t>Hours of observational data cut-off after reference time (see Note)</w:t>
      </w:r>
    </w:p>
    <w:p w14:paraId="2C08A89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42</w:t>
      </w:r>
      <w:r w:rsidRPr="00486CDF">
        <w:rPr>
          <w:rFonts w:ascii="Arial" w:hAnsi="Arial" w:cs="Arial"/>
          <w:sz w:val="18"/>
          <w:szCs w:val="18"/>
        </w:rPr>
        <w:tab/>
        <w:t>Minutes of observational data cut-off after reference time</w:t>
      </w:r>
    </w:p>
    <w:p w14:paraId="6338AB4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43</w:t>
      </w:r>
      <w:r w:rsidRPr="00486CDF">
        <w:rPr>
          <w:rFonts w:ascii="Arial" w:hAnsi="Arial" w:cs="Arial"/>
          <w:sz w:val="18"/>
          <w:szCs w:val="18"/>
        </w:rPr>
        <w:tab/>
        <w:t>Indicator of unit of time range (see Code table 4.4)</w:t>
      </w:r>
    </w:p>
    <w:p w14:paraId="1010B23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44–47</w:t>
      </w:r>
      <w:r w:rsidRPr="00486CDF">
        <w:rPr>
          <w:rFonts w:ascii="Arial" w:hAnsi="Arial" w:cs="Arial"/>
          <w:sz w:val="18"/>
          <w:szCs w:val="18"/>
        </w:rPr>
        <w:tab/>
        <w:t>Forecast time in units defined by octet 42</w:t>
      </w:r>
    </w:p>
    <w:p w14:paraId="6B92C55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48</w:t>
      </w:r>
      <w:r w:rsidRPr="00486CDF">
        <w:rPr>
          <w:rFonts w:ascii="Arial" w:hAnsi="Arial" w:cs="Arial"/>
          <w:sz w:val="18"/>
          <w:szCs w:val="18"/>
        </w:rPr>
        <w:tab/>
        <w:t>Type of first fixed surface (see Code table 4.5)</w:t>
      </w:r>
    </w:p>
    <w:p w14:paraId="78AAA6F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49</w:t>
      </w:r>
      <w:r w:rsidRPr="00486CDF">
        <w:rPr>
          <w:rFonts w:ascii="Arial" w:hAnsi="Arial" w:cs="Arial"/>
          <w:sz w:val="18"/>
          <w:szCs w:val="18"/>
        </w:rPr>
        <w:tab/>
        <w:t>Scale factor of first fixed surface</w:t>
      </w:r>
    </w:p>
    <w:p w14:paraId="45D49A0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50–53</w:t>
      </w:r>
      <w:r w:rsidRPr="00486CDF">
        <w:rPr>
          <w:rFonts w:ascii="Arial" w:hAnsi="Arial" w:cs="Arial"/>
          <w:sz w:val="18"/>
          <w:szCs w:val="18"/>
        </w:rPr>
        <w:tab/>
        <w:t>Scaled value of first fixed surface</w:t>
      </w:r>
    </w:p>
    <w:p w14:paraId="0825532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54</w:t>
      </w:r>
      <w:r w:rsidRPr="00486CDF">
        <w:rPr>
          <w:rFonts w:ascii="Arial" w:hAnsi="Arial" w:cs="Arial"/>
          <w:sz w:val="18"/>
          <w:szCs w:val="18"/>
        </w:rPr>
        <w:tab/>
        <w:t>Type of second fixed surface (see Code table 4.5)</w:t>
      </w:r>
    </w:p>
    <w:p w14:paraId="2AE87B4B" w14:textId="77777777" w:rsidR="0061066C" w:rsidRPr="00797F23" w:rsidRDefault="0061066C" w:rsidP="0061066C">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97F23">
        <w:rPr>
          <w:rFonts w:ascii="Arial" w:hAnsi="Arial" w:cs="Arial"/>
          <w:i/>
          <w:sz w:val="16"/>
          <w:szCs w:val="16"/>
        </w:rPr>
        <w:t>(continued)</w:t>
      </w:r>
    </w:p>
    <w:p w14:paraId="33CEC09E" w14:textId="77777777" w:rsidR="0061066C" w:rsidRPr="00797F23" w:rsidRDefault="0061066C" w:rsidP="0061066C">
      <w:pPr>
        <w:rPr>
          <w:rFonts w:ascii="Arial" w:hAnsi="Arial" w:cs="Arial"/>
          <w:i/>
          <w:sz w:val="16"/>
          <w:szCs w:val="16"/>
        </w:rPr>
      </w:pPr>
      <w:r w:rsidRPr="00797F23">
        <w:rPr>
          <w:rFonts w:ascii="Arial" w:hAnsi="Arial" w:cs="Arial"/>
          <w:i/>
          <w:sz w:val="16"/>
          <w:szCs w:val="16"/>
        </w:rPr>
        <w:br w:type="page"/>
        <w:t>(Product definition template 4.80 – continued)</w:t>
      </w:r>
    </w:p>
    <w:p w14:paraId="1DC0351B" w14:textId="77777777" w:rsidR="0061066C" w:rsidRPr="00797F23" w:rsidRDefault="0061066C" w:rsidP="0061066C">
      <w:pPr>
        <w:widowControl w:val="0"/>
        <w:tabs>
          <w:tab w:val="left" w:pos="2694"/>
          <w:tab w:val="left" w:pos="8647"/>
        </w:tabs>
        <w:autoSpaceDE w:val="0"/>
        <w:autoSpaceDN w:val="0"/>
        <w:adjustRightInd w:val="0"/>
        <w:spacing w:before="120"/>
        <w:rPr>
          <w:rFonts w:ascii="Arial" w:hAnsi="Arial" w:cs="Arial"/>
          <w:sz w:val="21"/>
          <w:szCs w:val="21"/>
        </w:rPr>
      </w:pPr>
      <w:r w:rsidRPr="00797F23">
        <w:rPr>
          <w:rFonts w:ascii="Arial" w:hAnsi="Arial" w:cs="Arial"/>
          <w:sz w:val="16"/>
          <w:szCs w:val="16"/>
        </w:rPr>
        <w:t>Octet No.</w:t>
      </w:r>
      <w:r w:rsidRPr="00797F23">
        <w:rPr>
          <w:rFonts w:ascii="Arial" w:hAnsi="Arial" w:cs="Arial"/>
        </w:rPr>
        <w:tab/>
      </w:r>
      <w:r w:rsidRPr="00797F23">
        <w:rPr>
          <w:rFonts w:ascii="Arial" w:hAnsi="Arial" w:cs="Arial"/>
          <w:sz w:val="16"/>
          <w:szCs w:val="16"/>
        </w:rPr>
        <w:t>Contents</w:t>
      </w:r>
    </w:p>
    <w:p w14:paraId="1AF41F38"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55</w:t>
      </w:r>
      <w:r w:rsidRPr="00486CDF">
        <w:rPr>
          <w:rFonts w:ascii="Arial" w:hAnsi="Arial" w:cs="Arial"/>
          <w:sz w:val="18"/>
          <w:szCs w:val="18"/>
        </w:rPr>
        <w:tab/>
        <w:t>Scale factor of second fixed surface</w:t>
      </w:r>
    </w:p>
    <w:p w14:paraId="225E5A3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56–59</w:t>
      </w:r>
      <w:r w:rsidRPr="00486CDF">
        <w:rPr>
          <w:rFonts w:ascii="Arial" w:hAnsi="Arial" w:cs="Arial"/>
          <w:sz w:val="18"/>
          <w:szCs w:val="18"/>
        </w:rPr>
        <w:tab/>
        <w:t>Scaled value of second fixed surface</w:t>
      </w:r>
    </w:p>
    <w:p w14:paraId="18B7FD00" w14:textId="77777777" w:rsidR="00B70CF9" w:rsidRPr="00486CDF" w:rsidRDefault="00B70CF9" w:rsidP="00B70CF9">
      <w:pPr>
        <w:autoSpaceDE w:val="0"/>
        <w:autoSpaceDN w:val="0"/>
        <w:adjustRightInd w:val="0"/>
        <w:ind w:left="567" w:hanging="567"/>
        <w:jc w:val="both"/>
        <w:rPr>
          <w:rFonts w:ascii="Arial" w:hAnsi="Arial" w:cs="Arial"/>
          <w:sz w:val="18"/>
          <w:szCs w:val="18"/>
        </w:rPr>
      </w:pPr>
    </w:p>
    <w:p w14:paraId="657196A1" w14:textId="77777777" w:rsidR="00B70CF9" w:rsidRPr="00486CDF" w:rsidRDefault="00B70CF9" w:rsidP="00B70CF9">
      <w:pPr>
        <w:autoSpaceDE w:val="0"/>
        <w:autoSpaceDN w:val="0"/>
        <w:adjustRightInd w:val="0"/>
        <w:ind w:left="567" w:hanging="567"/>
        <w:jc w:val="both"/>
        <w:rPr>
          <w:rFonts w:ascii="Arial" w:hAnsi="Arial" w:cs="Arial"/>
          <w:sz w:val="18"/>
          <w:szCs w:val="18"/>
        </w:rPr>
      </w:pPr>
      <w:r w:rsidRPr="00486CDF">
        <w:rPr>
          <w:rFonts w:ascii="Arial" w:hAnsi="Arial" w:cs="Arial"/>
          <w:sz w:val="18"/>
          <w:szCs w:val="18"/>
        </w:rPr>
        <w:t>Note:</w:t>
      </w:r>
      <w:r w:rsidRPr="00486CDF">
        <w:rPr>
          <w:rFonts w:ascii="Arial" w:hAnsi="Arial" w:cs="Arial"/>
          <w:sz w:val="18"/>
          <w:szCs w:val="18"/>
        </w:rPr>
        <w:tab/>
        <w:t>Hours greater than 65534 will be coded as 65534.</w:t>
      </w:r>
    </w:p>
    <w:p w14:paraId="64203730" w14:textId="77777777" w:rsidR="00B70CF9" w:rsidRPr="00486CDF" w:rsidRDefault="00B70CF9" w:rsidP="00F241DC">
      <w:pPr>
        <w:snapToGrid w:val="0"/>
        <w:spacing w:before="480"/>
        <w:ind w:left="3260" w:hanging="3260"/>
        <w:rPr>
          <w:rFonts w:ascii="Arial" w:hAnsi="Arial" w:cs="Arial"/>
          <w:b/>
          <w:bCs/>
          <w:i/>
          <w:iCs/>
          <w:sz w:val="20"/>
          <w:szCs w:val="20"/>
          <w:lang w:eastAsia="en-GB"/>
        </w:rPr>
      </w:pPr>
      <w:r w:rsidRPr="00486CDF">
        <w:rPr>
          <w:rFonts w:ascii="Arial" w:hAnsi="Arial" w:cs="Arial"/>
          <w:b/>
          <w:bCs/>
          <w:i/>
          <w:iCs/>
          <w:sz w:val="20"/>
          <w:szCs w:val="20"/>
          <w:lang w:eastAsia="en-GB"/>
        </w:rPr>
        <w:t>Product definition template 4.81 – individual ensemble forecast, control and perturbed, at a horizontal level or in a horizontal layer at a point in time for optical properties of aerosol</w:t>
      </w:r>
    </w:p>
    <w:p w14:paraId="537ED3CA" w14:textId="77777777" w:rsidR="00B70CF9" w:rsidRPr="00486CDF" w:rsidRDefault="00B70CF9" w:rsidP="00B70CF9">
      <w:pPr>
        <w:widowControl w:val="0"/>
        <w:tabs>
          <w:tab w:val="left" w:pos="1843"/>
          <w:tab w:val="left" w:pos="8647"/>
        </w:tabs>
        <w:autoSpaceDE w:val="0"/>
        <w:autoSpaceDN w:val="0"/>
        <w:adjustRightInd w:val="0"/>
        <w:spacing w:before="120"/>
        <w:rPr>
          <w:rFonts w:ascii="Arial" w:hAnsi="Arial" w:cs="Arial"/>
          <w:sz w:val="16"/>
          <w:szCs w:val="16"/>
        </w:rPr>
      </w:pPr>
      <w:r w:rsidRPr="00486CDF">
        <w:rPr>
          <w:rFonts w:ascii="Arial" w:hAnsi="Arial" w:cs="Arial"/>
          <w:sz w:val="16"/>
          <w:szCs w:val="16"/>
        </w:rPr>
        <w:t>Octet No.</w:t>
      </w:r>
      <w:r w:rsidRPr="00486CDF">
        <w:rPr>
          <w:rFonts w:ascii="Arial" w:hAnsi="Arial" w:cs="Arial"/>
          <w:sz w:val="16"/>
          <w:szCs w:val="16"/>
        </w:rPr>
        <w:tab/>
        <w:t>Contents</w:t>
      </w:r>
    </w:p>
    <w:p w14:paraId="5F48858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10</w:t>
      </w:r>
      <w:r w:rsidRPr="00486CDF">
        <w:rPr>
          <w:rFonts w:ascii="Arial" w:hAnsi="Arial" w:cs="Arial"/>
          <w:sz w:val="18"/>
          <w:szCs w:val="18"/>
        </w:rPr>
        <w:tab/>
        <w:t>Parameter category (see Code table 4.1)</w:t>
      </w:r>
    </w:p>
    <w:p w14:paraId="7C37073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11</w:t>
      </w:r>
      <w:r w:rsidRPr="00486CDF">
        <w:rPr>
          <w:rFonts w:ascii="Arial" w:hAnsi="Arial" w:cs="Arial"/>
          <w:sz w:val="18"/>
          <w:szCs w:val="18"/>
        </w:rPr>
        <w:tab/>
        <w:t>Parameter number (see Code table 4.2)</w:t>
      </w:r>
    </w:p>
    <w:p w14:paraId="661DE41C"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12–13</w:t>
      </w:r>
      <w:r w:rsidRPr="00486CDF">
        <w:rPr>
          <w:rFonts w:ascii="Arial" w:hAnsi="Arial" w:cs="Arial"/>
          <w:sz w:val="18"/>
          <w:szCs w:val="18"/>
        </w:rPr>
        <w:tab/>
        <w:t>Aerosol type (see Common Code table C–14)</w:t>
      </w:r>
    </w:p>
    <w:p w14:paraId="23C4F97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14</w:t>
      </w:r>
      <w:r w:rsidRPr="00486CDF">
        <w:rPr>
          <w:rFonts w:ascii="Arial" w:hAnsi="Arial" w:cs="Arial"/>
          <w:sz w:val="18"/>
          <w:szCs w:val="18"/>
        </w:rPr>
        <w:tab/>
        <w:t>Source or sink (see Code table 4.238)</w:t>
      </w:r>
    </w:p>
    <w:p w14:paraId="56A3F8CA"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15</w:t>
      </w:r>
      <w:r w:rsidRPr="00486CDF">
        <w:rPr>
          <w:rFonts w:ascii="Arial" w:hAnsi="Arial" w:cs="Arial"/>
          <w:sz w:val="18"/>
          <w:szCs w:val="18"/>
        </w:rPr>
        <w:tab/>
        <w:t>Type of interval for first and second size (see Code table 4.91)</w:t>
      </w:r>
    </w:p>
    <w:p w14:paraId="6B8C490D"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16</w:t>
      </w:r>
      <w:r w:rsidRPr="00486CDF">
        <w:rPr>
          <w:rFonts w:ascii="Arial" w:hAnsi="Arial" w:cs="Arial"/>
          <w:sz w:val="18"/>
          <w:szCs w:val="18"/>
        </w:rPr>
        <w:tab/>
        <w:t>Scale factor of first size</w:t>
      </w:r>
    </w:p>
    <w:p w14:paraId="7FDB789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17–20</w:t>
      </w:r>
      <w:r w:rsidRPr="00486CDF">
        <w:rPr>
          <w:rFonts w:ascii="Arial" w:hAnsi="Arial" w:cs="Arial"/>
          <w:sz w:val="18"/>
          <w:szCs w:val="18"/>
        </w:rPr>
        <w:tab/>
        <w:t>Scaled value of first size in metres</w:t>
      </w:r>
    </w:p>
    <w:p w14:paraId="21AE6F9C"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21</w:t>
      </w:r>
      <w:r w:rsidRPr="00486CDF">
        <w:rPr>
          <w:rFonts w:ascii="Arial" w:hAnsi="Arial" w:cs="Arial"/>
          <w:sz w:val="18"/>
          <w:szCs w:val="18"/>
        </w:rPr>
        <w:tab/>
        <w:t>Scale factor of second size</w:t>
      </w:r>
    </w:p>
    <w:p w14:paraId="3BFC680C"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22–25</w:t>
      </w:r>
      <w:r w:rsidRPr="00486CDF">
        <w:rPr>
          <w:rFonts w:ascii="Arial" w:hAnsi="Arial" w:cs="Arial"/>
          <w:sz w:val="18"/>
          <w:szCs w:val="18"/>
        </w:rPr>
        <w:tab/>
        <w:t>Scaled value of second size in metres</w:t>
      </w:r>
    </w:p>
    <w:p w14:paraId="5D306CEC"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26</w:t>
      </w:r>
      <w:r w:rsidRPr="00486CDF">
        <w:rPr>
          <w:rFonts w:ascii="Arial" w:hAnsi="Arial" w:cs="Arial"/>
          <w:sz w:val="18"/>
          <w:szCs w:val="18"/>
        </w:rPr>
        <w:tab/>
        <w:t>Type of interval for first and second wavelength (see Code table 4.91)</w:t>
      </w:r>
    </w:p>
    <w:p w14:paraId="25CF8E6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27</w:t>
      </w:r>
      <w:r w:rsidRPr="00486CDF">
        <w:rPr>
          <w:rFonts w:ascii="Arial" w:hAnsi="Arial" w:cs="Arial"/>
          <w:sz w:val="18"/>
          <w:szCs w:val="18"/>
        </w:rPr>
        <w:tab/>
        <w:t>Scale factor of first wavelength</w:t>
      </w:r>
    </w:p>
    <w:p w14:paraId="2696B1C7"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28–31</w:t>
      </w:r>
      <w:r w:rsidRPr="00486CDF">
        <w:rPr>
          <w:rFonts w:ascii="Arial" w:hAnsi="Arial" w:cs="Arial"/>
          <w:sz w:val="18"/>
          <w:szCs w:val="18"/>
        </w:rPr>
        <w:tab/>
        <w:t>Scaled value of first wavelength in metres</w:t>
      </w:r>
    </w:p>
    <w:p w14:paraId="7E2EE725"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32</w:t>
      </w:r>
      <w:r w:rsidRPr="00486CDF">
        <w:rPr>
          <w:rFonts w:ascii="Arial" w:hAnsi="Arial" w:cs="Arial"/>
          <w:sz w:val="18"/>
          <w:szCs w:val="18"/>
        </w:rPr>
        <w:tab/>
        <w:t>Scale factor of second wavelength</w:t>
      </w:r>
    </w:p>
    <w:p w14:paraId="68667E0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33–36</w:t>
      </w:r>
      <w:r w:rsidRPr="00486CDF">
        <w:rPr>
          <w:rFonts w:ascii="Arial" w:hAnsi="Arial" w:cs="Arial"/>
          <w:sz w:val="18"/>
          <w:szCs w:val="18"/>
        </w:rPr>
        <w:tab/>
        <w:t>Scaled value of second wavelength in metres</w:t>
      </w:r>
    </w:p>
    <w:p w14:paraId="3EFEFCC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37</w:t>
      </w:r>
      <w:r w:rsidRPr="00486CDF">
        <w:rPr>
          <w:rFonts w:ascii="Arial" w:hAnsi="Arial" w:cs="Arial"/>
          <w:sz w:val="18"/>
          <w:szCs w:val="18"/>
        </w:rPr>
        <w:tab/>
        <w:t>Type of generating process (see Code table 4.3)</w:t>
      </w:r>
    </w:p>
    <w:p w14:paraId="5735789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38</w:t>
      </w:r>
      <w:r w:rsidRPr="00486CDF">
        <w:rPr>
          <w:rFonts w:ascii="Arial" w:hAnsi="Arial" w:cs="Arial"/>
          <w:sz w:val="18"/>
          <w:szCs w:val="18"/>
        </w:rPr>
        <w:tab/>
        <w:t>Background generating process identifier (defined by originating centre)</w:t>
      </w:r>
    </w:p>
    <w:p w14:paraId="396078E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39</w:t>
      </w:r>
      <w:r w:rsidRPr="00486CDF">
        <w:rPr>
          <w:rFonts w:ascii="Arial" w:hAnsi="Arial" w:cs="Arial"/>
          <w:sz w:val="18"/>
          <w:szCs w:val="18"/>
        </w:rPr>
        <w:tab/>
        <w:t>Analysis or forecast generating process identifier (defined by originating centre)</w:t>
      </w:r>
    </w:p>
    <w:p w14:paraId="450AD7E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40–41</w:t>
      </w:r>
      <w:r w:rsidRPr="00486CDF">
        <w:rPr>
          <w:rFonts w:ascii="Arial" w:hAnsi="Arial" w:cs="Arial"/>
          <w:sz w:val="18"/>
          <w:szCs w:val="18"/>
        </w:rPr>
        <w:tab/>
        <w:t>Hours of observational data cut-off after reference time (see Note)</w:t>
      </w:r>
    </w:p>
    <w:p w14:paraId="4C0AD77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42</w:t>
      </w:r>
      <w:r w:rsidRPr="00486CDF">
        <w:rPr>
          <w:rFonts w:ascii="Arial" w:hAnsi="Arial" w:cs="Arial"/>
          <w:sz w:val="18"/>
          <w:szCs w:val="18"/>
        </w:rPr>
        <w:tab/>
        <w:t>Minutes of observational data cut-off after reference time</w:t>
      </w:r>
    </w:p>
    <w:p w14:paraId="56F9FDA6"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43</w:t>
      </w:r>
      <w:r w:rsidRPr="00486CDF">
        <w:rPr>
          <w:rFonts w:ascii="Arial" w:hAnsi="Arial" w:cs="Arial"/>
          <w:sz w:val="18"/>
          <w:szCs w:val="18"/>
        </w:rPr>
        <w:tab/>
        <w:t>Indicator of unit of time range (see Code table 4.4)</w:t>
      </w:r>
    </w:p>
    <w:p w14:paraId="4F84B354"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44–47</w:t>
      </w:r>
      <w:r w:rsidRPr="00486CDF">
        <w:rPr>
          <w:rFonts w:ascii="Arial" w:hAnsi="Arial" w:cs="Arial"/>
          <w:sz w:val="18"/>
          <w:szCs w:val="18"/>
        </w:rPr>
        <w:tab/>
        <w:t>Forecast time in units defined by octet 42</w:t>
      </w:r>
    </w:p>
    <w:p w14:paraId="30E0782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48</w:t>
      </w:r>
      <w:r w:rsidRPr="00486CDF">
        <w:rPr>
          <w:rFonts w:ascii="Arial" w:hAnsi="Arial" w:cs="Arial"/>
          <w:sz w:val="18"/>
          <w:szCs w:val="18"/>
        </w:rPr>
        <w:tab/>
        <w:t>Type of first fixed surface (see Code table 4.5)</w:t>
      </w:r>
    </w:p>
    <w:p w14:paraId="2E6F4E4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49</w:t>
      </w:r>
      <w:r w:rsidRPr="00486CDF">
        <w:rPr>
          <w:rFonts w:ascii="Arial" w:hAnsi="Arial" w:cs="Arial"/>
          <w:sz w:val="18"/>
          <w:szCs w:val="18"/>
        </w:rPr>
        <w:tab/>
        <w:t>Scale factor of first fixed surface</w:t>
      </w:r>
    </w:p>
    <w:p w14:paraId="7F1BFF1E"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50–53</w:t>
      </w:r>
      <w:r w:rsidRPr="00486CDF">
        <w:rPr>
          <w:rFonts w:ascii="Arial" w:hAnsi="Arial" w:cs="Arial"/>
          <w:sz w:val="18"/>
          <w:szCs w:val="18"/>
        </w:rPr>
        <w:tab/>
        <w:t>Scaled value of first fixed surface</w:t>
      </w:r>
    </w:p>
    <w:p w14:paraId="70171A9B"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54</w:t>
      </w:r>
      <w:r w:rsidRPr="00486CDF">
        <w:rPr>
          <w:rFonts w:ascii="Arial" w:hAnsi="Arial" w:cs="Arial"/>
          <w:sz w:val="18"/>
          <w:szCs w:val="18"/>
        </w:rPr>
        <w:tab/>
        <w:t>Type of second fixed surface (see Code table 4.5)</w:t>
      </w:r>
    </w:p>
    <w:p w14:paraId="41649E20"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55</w:t>
      </w:r>
      <w:r w:rsidRPr="00486CDF">
        <w:rPr>
          <w:rFonts w:ascii="Arial" w:hAnsi="Arial" w:cs="Arial"/>
          <w:sz w:val="18"/>
          <w:szCs w:val="18"/>
        </w:rPr>
        <w:tab/>
        <w:t>Scale factor of second fixed surface</w:t>
      </w:r>
    </w:p>
    <w:p w14:paraId="4C13082B"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56–59</w:t>
      </w:r>
      <w:r w:rsidRPr="00486CDF">
        <w:rPr>
          <w:rFonts w:ascii="Arial" w:hAnsi="Arial" w:cs="Arial"/>
          <w:sz w:val="18"/>
          <w:szCs w:val="18"/>
        </w:rPr>
        <w:tab/>
        <w:t>Scaled value of second fixed surface</w:t>
      </w:r>
    </w:p>
    <w:p w14:paraId="112D2B99"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60</w:t>
      </w:r>
      <w:r w:rsidRPr="00486CDF">
        <w:rPr>
          <w:rFonts w:ascii="Arial" w:hAnsi="Arial" w:cs="Arial"/>
          <w:sz w:val="18"/>
          <w:szCs w:val="18"/>
        </w:rPr>
        <w:tab/>
        <w:t>Type of ensemble forecast (see Code table 4.6)</w:t>
      </w:r>
    </w:p>
    <w:p w14:paraId="0CEE351F"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61</w:t>
      </w:r>
      <w:r w:rsidRPr="00486CDF">
        <w:rPr>
          <w:rFonts w:ascii="Arial" w:hAnsi="Arial" w:cs="Arial"/>
          <w:sz w:val="18"/>
          <w:szCs w:val="18"/>
        </w:rPr>
        <w:tab/>
        <w:t>Perturbation number</w:t>
      </w:r>
    </w:p>
    <w:p w14:paraId="2978A401" w14:textId="77777777" w:rsidR="00B70CF9" w:rsidRPr="00486CDF" w:rsidRDefault="00B70CF9" w:rsidP="00F241DC">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62</w:t>
      </w:r>
      <w:r w:rsidRPr="00486CDF">
        <w:rPr>
          <w:rFonts w:ascii="Arial" w:hAnsi="Arial" w:cs="Arial"/>
          <w:sz w:val="18"/>
          <w:szCs w:val="18"/>
        </w:rPr>
        <w:tab/>
        <w:t>Number of forecasts in ensemble</w:t>
      </w:r>
    </w:p>
    <w:p w14:paraId="65423584" w14:textId="77777777" w:rsidR="00B70CF9" w:rsidRPr="00486CDF" w:rsidRDefault="00B70CF9" w:rsidP="00B70CF9">
      <w:pPr>
        <w:autoSpaceDE w:val="0"/>
        <w:autoSpaceDN w:val="0"/>
        <w:adjustRightInd w:val="0"/>
        <w:ind w:left="567" w:hanging="567"/>
        <w:jc w:val="both"/>
        <w:rPr>
          <w:rFonts w:ascii="Arial" w:hAnsi="Arial" w:cs="Arial"/>
          <w:sz w:val="18"/>
          <w:szCs w:val="18"/>
        </w:rPr>
      </w:pPr>
    </w:p>
    <w:p w14:paraId="1438879E" w14:textId="77777777" w:rsidR="00B70CF9" w:rsidRPr="00486CDF" w:rsidRDefault="00B70CF9" w:rsidP="00B70CF9">
      <w:pPr>
        <w:autoSpaceDE w:val="0"/>
        <w:autoSpaceDN w:val="0"/>
        <w:adjustRightInd w:val="0"/>
        <w:ind w:left="567" w:hanging="567"/>
        <w:jc w:val="both"/>
        <w:rPr>
          <w:rFonts w:ascii="Arial" w:hAnsi="Arial" w:cs="Arial"/>
          <w:sz w:val="18"/>
          <w:szCs w:val="18"/>
        </w:rPr>
      </w:pPr>
      <w:r w:rsidRPr="00486CDF">
        <w:rPr>
          <w:rFonts w:ascii="Arial" w:hAnsi="Arial" w:cs="Arial"/>
          <w:sz w:val="18"/>
          <w:szCs w:val="18"/>
        </w:rPr>
        <w:t>Note:</w:t>
      </w:r>
      <w:r w:rsidRPr="00486CDF">
        <w:rPr>
          <w:rFonts w:ascii="Arial" w:hAnsi="Arial" w:cs="Arial"/>
          <w:sz w:val="18"/>
          <w:szCs w:val="18"/>
        </w:rPr>
        <w:tab/>
        <w:t>Hours greater than 65534 will be coded as 65534.</w:t>
      </w:r>
    </w:p>
    <w:p w14:paraId="3F576B3A" w14:textId="77777777" w:rsidR="0061066C" w:rsidRPr="00486CDF" w:rsidRDefault="0061066C">
      <w:pPr>
        <w:rPr>
          <w:rFonts w:ascii="Arial" w:hAnsi="Arial" w:cs="Arial"/>
          <w:b/>
          <w:bCs/>
          <w:i/>
          <w:iCs/>
          <w:sz w:val="20"/>
          <w:szCs w:val="20"/>
          <w:lang w:eastAsia="en-GB"/>
        </w:rPr>
      </w:pPr>
      <w:r w:rsidRPr="00486CDF">
        <w:rPr>
          <w:rFonts w:ascii="Arial" w:hAnsi="Arial" w:cs="Arial"/>
          <w:b/>
          <w:bCs/>
          <w:i/>
          <w:iCs/>
          <w:sz w:val="20"/>
          <w:szCs w:val="20"/>
          <w:lang w:eastAsia="en-GB"/>
        </w:rPr>
        <w:br w:type="page"/>
      </w:r>
    </w:p>
    <w:p w14:paraId="3441D012" w14:textId="71C22020" w:rsidR="00B70CF9" w:rsidRPr="00486CDF" w:rsidRDefault="00B70CF9" w:rsidP="00F241DC">
      <w:pPr>
        <w:snapToGrid w:val="0"/>
        <w:spacing w:before="480"/>
        <w:ind w:left="3260" w:hanging="3260"/>
        <w:rPr>
          <w:rFonts w:ascii="Arial" w:hAnsi="Arial" w:cs="Arial"/>
          <w:b/>
          <w:bCs/>
          <w:i/>
          <w:iCs/>
          <w:sz w:val="20"/>
          <w:szCs w:val="20"/>
          <w:lang w:eastAsia="en-GB"/>
        </w:rPr>
      </w:pPr>
      <w:r w:rsidRPr="00486CDF">
        <w:rPr>
          <w:rFonts w:ascii="Arial" w:hAnsi="Arial" w:cs="Arial"/>
          <w:b/>
          <w:bCs/>
          <w:i/>
          <w:iCs/>
          <w:sz w:val="20"/>
          <w:szCs w:val="20"/>
          <w:lang w:eastAsia="en-GB"/>
        </w:rPr>
        <w:t>Product definition template 4.82 – average, accumulation, and/or extreme values or other statistically processed values at a horizontal level or in a horizontal layer in a continuous or non-continuous time interval for aerosol</w:t>
      </w:r>
    </w:p>
    <w:p w14:paraId="078B78EE" w14:textId="77777777" w:rsidR="00B70CF9" w:rsidRPr="00486CDF" w:rsidRDefault="00B70CF9" w:rsidP="00B70CF9">
      <w:pPr>
        <w:widowControl w:val="0"/>
        <w:tabs>
          <w:tab w:val="left" w:pos="1843"/>
          <w:tab w:val="left" w:pos="8647"/>
        </w:tabs>
        <w:autoSpaceDE w:val="0"/>
        <w:autoSpaceDN w:val="0"/>
        <w:adjustRightInd w:val="0"/>
        <w:spacing w:before="120"/>
        <w:rPr>
          <w:rFonts w:ascii="Arial" w:hAnsi="Arial" w:cs="Arial"/>
          <w:sz w:val="16"/>
          <w:szCs w:val="16"/>
        </w:rPr>
      </w:pPr>
      <w:r w:rsidRPr="00486CDF">
        <w:rPr>
          <w:rFonts w:ascii="Arial" w:hAnsi="Arial" w:cs="Arial"/>
          <w:sz w:val="16"/>
          <w:szCs w:val="16"/>
        </w:rPr>
        <w:t>Octet No.</w:t>
      </w:r>
      <w:r w:rsidRPr="00486CDF">
        <w:rPr>
          <w:rFonts w:ascii="Arial" w:hAnsi="Arial" w:cs="Arial"/>
          <w:sz w:val="16"/>
          <w:szCs w:val="16"/>
        </w:rPr>
        <w:tab/>
        <w:t>Contents</w:t>
      </w:r>
    </w:p>
    <w:p w14:paraId="0D18E32A"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10</w:t>
      </w:r>
      <w:r w:rsidRPr="00486CDF">
        <w:rPr>
          <w:rFonts w:ascii="Arial" w:hAnsi="Arial" w:cs="Arial"/>
          <w:sz w:val="18"/>
          <w:szCs w:val="18"/>
        </w:rPr>
        <w:tab/>
        <w:t>Parameter category (see Code table 4.1)</w:t>
      </w:r>
    </w:p>
    <w:p w14:paraId="0ECF70DE"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11</w:t>
      </w:r>
      <w:r w:rsidRPr="00486CDF">
        <w:rPr>
          <w:rFonts w:ascii="Arial" w:hAnsi="Arial" w:cs="Arial"/>
          <w:sz w:val="18"/>
          <w:szCs w:val="18"/>
        </w:rPr>
        <w:tab/>
        <w:t>Parameter number (see Code table 4.2)</w:t>
      </w:r>
    </w:p>
    <w:p w14:paraId="4729A760"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12–13</w:t>
      </w:r>
      <w:r w:rsidRPr="00486CDF">
        <w:rPr>
          <w:rFonts w:ascii="Arial" w:hAnsi="Arial" w:cs="Arial"/>
          <w:sz w:val="18"/>
          <w:szCs w:val="18"/>
        </w:rPr>
        <w:tab/>
        <w:t>Aerosol type (see Code table 4.233)</w:t>
      </w:r>
    </w:p>
    <w:p w14:paraId="2406E698" w14:textId="7BD5CC46"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14</w:t>
      </w:r>
      <w:r w:rsidRPr="00486CDF">
        <w:rPr>
          <w:rFonts w:ascii="Arial" w:hAnsi="Arial" w:cs="Arial"/>
          <w:sz w:val="18"/>
          <w:szCs w:val="18"/>
        </w:rPr>
        <w:tab/>
        <w:t xml:space="preserve">Source or sink (see Code table </w:t>
      </w:r>
      <w:r w:rsidR="00F241DC" w:rsidRPr="00486CDF">
        <w:rPr>
          <w:rFonts w:ascii="Arial" w:hAnsi="Arial" w:cs="Arial"/>
          <w:sz w:val="18"/>
          <w:szCs w:val="18"/>
        </w:rPr>
        <w:t>4</w:t>
      </w:r>
      <w:r w:rsidRPr="00486CDF">
        <w:rPr>
          <w:rFonts w:ascii="Arial" w:hAnsi="Arial" w:cs="Arial"/>
          <w:sz w:val="18"/>
          <w:szCs w:val="18"/>
        </w:rPr>
        <w:t>.238)</w:t>
      </w:r>
    </w:p>
    <w:p w14:paraId="37C90B18"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15</w:t>
      </w:r>
      <w:r w:rsidRPr="00486CDF">
        <w:rPr>
          <w:rFonts w:ascii="Arial" w:hAnsi="Arial" w:cs="Arial"/>
          <w:sz w:val="18"/>
          <w:szCs w:val="18"/>
        </w:rPr>
        <w:tab/>
        <w:t>Type of interval for first and second sizes (see Code table 4.91)</w:t>
      </w:r>
    </w:p>
    <w:p w14:paraId="36BB6233"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16</w:t>
      </w:r>
      <w:r w:rsidRPr="00486CDF">
        <w:rPr>
          <w:rFonts w:ascii="Arial" w:hAnsi="Arial" w:cs="Arial"/>
          <w:sz w:val="18"/>
          <w:szCs w:val="18"/>
        </w:rPr>
        <w:tab/>
        <w:t>Scale factor of first size</w:t>
      </w:r>
    </w:p>
    <w:p w14:paraId="4DB30722"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17–20</w:t>
      </w:r>
      <w:r w:rsidRPr="00486CDF">
        <w:rPr>
          <w:rFonts w:ascii="Arial" w:hAnsi="Arial" w:cs="Arial"/>
          <w:sz w:val="18"/>
          <w:szCs w:val="18"/>
        </w:rPr>
        <w:tab/>
        <w:t>Scaled value of first size in metres</w:t>
      </w:r>
    </w:p>
    <w:p w14:paraId="68257D90"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21</w:t>
      </w:r>
      <w:r w:rsidRPr="00486CDF">
        <w:rPr>
          <w:rFonts w:ascii="Arial" w:hAnsi="Arial" w:cs="Arial"/>
          <w:sz w:val="18"/>
          <w:szCs w:val="18"/>
        </w:rPr>
        <w:tab/>
        <w:t>Scale factor of second size</w:t>
      </w:r>
    </w:p>
    <w:p w14:paraId="014EF1D5"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22–25</w:t>
      </w:r>
      <w:r w:rsidRPr="00486CDF">
        <w:rPr>
          <w:rFonts w:ascii="Arial" w:hAnsi="Arial" w:cs="Arial"/>
          <w:sz w:val="18"/>
          <w:szCs w:val="18"/>
        </w:rPr>
        <w:tab/>
        <w:t>Scaled value of second size in metres</w:t>
      </w:r>
    </w:p>
    <w:p w14:paraId="4CA016CD"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26</w:t>
      </w:r>
      <w:r w:rsidRPr="00486CDF">
        <w:rPr>
          <w:rFonts w:ascii="Arial" w:hAnsi="Arial" w:cs="Arial"/>
          <w:sz w:val="18"/>
          <w:szCs w:val="18"/>
        </w:rPr>
        <w:tab/>
        <w:t>Type of generating process (see Code table 4.3)</w:t>
      </w:r>
    </w:p>
    <w:p w14:paraId="34978693"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27</w:t>
      </w:r>
      <w:r w:rsidRPr="00486CDF">
        <w:rPr>
          <w:rFonts w:ascii="Arial" w:hAnsi="Arial" w:cs="Arial"/>
          <w:sz w:val="18"/>
          <w:szCs w:val="18"/>
        </w:rPr>
        <w:tab/>
        <w:t>Background generating process identifier (defined by originating centre)</w:t>
      </w:r>
    </w:p>
    <w:p w14:paraId="34127B03"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28</w:t>
      </w:r>
      <w:r w:rsidRPr="00486CDF">
        <w:rPr>
          <w:rFonts w:ascii="Arial" w:hAnsi="Arial" w:cs="Arial"/>
          <w:sz w:val="18"/>
          <w:szCs w:val="18"/>
        </w:rPr>
        <w:tab/>
        <w:t>Analysis or forecast generating process identifier (defined by originating centre)</w:t>
      </w:r>
    </w:p>
    <w:p w14:paraId="4405F21D"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29–30</w:t>
      </w:r>
      <w:r w:rsidRPr="00486CDF">
        <w:rPr>
          <w:rFonts w:ascii="Arial" w:hAnsi="Arial" w:cs="Arial"/>
          <w:sz w:val="18"/>
          <w:szCs w:val="18"/>
        </w:rPr>
        <w:tab/>
        <w:t>Hours after reference time of data cut-off (see Note 1)</w:t>
      </w:r>
    </w:p>
    <w:p w14:paraId="33261C13"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31</w:t>
      </w:r>
      <w:r w:rsidRPr="00486CDF">
        <w:rPr>
          <w:rFonts w:ascii="Arial" w:hAnsi="Arial" w:cs="Arial"/>
          <w:sz w:val="18"/>
          <w:szCs w:val="18"/>
        </w:rPr>
        <w:tab/>
        <w:t>Minutes after reference time of data cut-off</w:t>
      </w:r>
    </w:p>
    <w:p w14:paraId="580FE110"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32</w:t>
      </w:r>
      <w:r w:rsidRPr="00486CDF">
        <w:rPr>
          <w:rFonts w:ascii="Arial" w:hAnsi="Arial" w:cs="Arial"/>
          <w:sz w:val="18"/>
          <w:szCs w:val="18"/>
        </w:rPr>
        <w:tab/>
        <w:t>Indicator of unit of time range (see Code table 4.4)</w:t>
      </w:r>
    </w:p>
    <w:p w14:paraId="743A0CAF"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33–36</w:t>
      </w:r>
      <w:r w:rsidRPr="00486CDF">
        <w:rPr>
          <w:rFonts w:ascii="Arial" w:hAnsi="Arial" w:cs="Arial"/>
          <w:sz w:val="18"/>
          <w:szCs w:val="18"/>
        </w:rPr>
        <w:tab/>
        <w:t>Forecast time in units defined by octet 31 (see Note 2)</w:t>
      </w:r>
    </w:p>
    <w:p w14:paraId="720588A9"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37</w:t>
      </w:r>
      <w:r w:rsidRPr="00486CDF">
        <w:rPr>
          <w:rFonts w:ascii="Arial" w:hAnsi="Arial" w:cs="Arial"/>
          <w:sz w:val="18"/>
          <w:szCs w:val="18"/>
        </w:rPr>
        <w:tab/>
        <w:t>Type of first fixed surface (see Code table 4.5)</w:t>
      </w:r>
    </w:p>
    <w:p w14:paraId="5958BB98"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38</w:t>
      </w:r>
      <w:r w:rsidRPr="00486CDF">
        <w:rPr>
          <w:rFonts w:ascii="Arial" w:hAnsi="Arial" w:cs="Arial"/>
          <w:sz w:val="18"/>
          <w:szCs w:val="18"/>
        </w:rPr>
        <w:tab/>
        <w:t>Scale factor of first fixed surface</w:t>
      </w:r>
    </w:p>
    <w:p w14:paraId="3C21AE54"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39–42</w:t>
      </w:r>
      <w:r w:rsidRPr="00486CDF">
        <w:rPr>
          <w:rFonts w:ascii="Arial" w:hAnsi="Arial" w:cs="Arial"/>
          <w:sz w:val="18"/>
          <w:szCs w:val="18"/>
        </w:rPr>
        <w:tab/>
        <w:t>Scaled value of first fixed surface</w:t>
      </w:r>
    </w:p>
    <w:p w14:paraId="7329ACDF"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43</w:t>
      </w:r>
      <w:r w:rsidRPr="00486CDF">
        <w:rPr>
          <w:rFonts w:ascii="Arial" w:hAnsi="Arial" w:cs="Arial"/>
          <w:sz w:val="18"/>
          <w:szCs w:val="18"/>
        </w:rPr>
        <w:tab/>
        <w:t>Type of second fixed surface (see Code table 4.5)</w:t>
      </w:r>
    </w:p>
    <w:p w14:paraId="20D9D77B"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44</w:t>
      </w:r>
      <w:r w:rsidRPr="00486CDF">
        <w:rPr>
          <w:rFonts w:ascii="Arial" w:hAnsi="Arial" w:cs="Arial"/>
          <w:sz w:val="18"/>
          <w:szCs w:val="18"/>
        </w:rPr>
        <w:tab/>
        <w:t>Scale factor of second fixed surface</w:t>
      </w:r>
    </w:p>
    <w:p w14:paraId="602C55E2"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45–48</w:t>
      </w:r>
      <w:r w:rsidRPr="00486CDF">
        <w:rPr>
          <w:rFonts w:ascii="Arial" w:hAnsi="Arial" w:cs="Arial"/>
          <w:sz w:val="18"/>
          <w:szCs w:val="18"/>
        </w:rPr>
        <w:tab/>
        <w:t>Scaled value of second fixed surface</w:t>
      </w:r>
    </w:p>
    <w:p w14:paraId="1FE7B4E4" w14:textId="0AA3B9DB" w:rsidR="00B70CF9" w:rsidRPr="00486CDF" w:rsidRDefault="003F1098"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49–50</w:t>
      </w:r>
      <w:r w:rsidRPr="00486CDF">
        <w:rPr>
          <w:rFonts w:ascii="Arial" w:hAnsi="Arial" w:cs="Arial"/>
          <w:sz w:val="18"/>
          <w:szCs w:val="18"/>
        </w:rPr>
        <w:tab/>
        <w:t>Year</w:t>
      </w:r>
    </w:p>
    <w:p w14:paraId="171356FD" w14:textId="1445BCF7" w:rsidR="00B70CF9" w:rsidRPr="00486CDF" w:rsidRDefault="003F1098"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51</w:t>
      </w:r>
      <w:r w:rsidRPr="00486CDF">
        <w:rPr>
          <w:rFonts w:ascii="Arial" w:hAnsi="Arial" w:cs="Arial"/>
          <w:sz w:val="18"/>
          <w:szCs w:val="18"/>
        </w:rPr>
        <w:tab/>
        <w:t>Month</w:t>
      </w:r>
    </w:p>
    <w:p w14:paraId="5BFCD850" w14:textId="3CC7B387" w:rsidR="00B70CF9" w:rsidRPr="00486CDF" w:rsidRDefault="003F1098"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52</w:t>
      </w:r>
      <w:r w:rsidRPr="00486CDF">
        <w:rPr>
          <w:rFonts w:ascii="Arial" w:hAnsi="Arial" w:cs="Arial"/>
          <w:sz w:val="18"/>
          <w:szCs w:val="18"/>
        </w:rPr>
        <w:tab/>
        <w:t>Day</w:t>
      </w:r>
    </w:p>
    <w:p w14:paraId="0E035BF1" w14:textId="283D9BFD" w:rsidR="00B70CF9" w:rsidRPr="00486CDF" w:rsidRDefault="003F1098"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53</w:t>
      </w:r>
      <w:r w:rsidRPr="00486CDF">
        <w:rPr>
          <w:rFonts w:ascii="Arial" w:hAnsi="Arial" w:cs="Arial"/>
          <w:sz w:val="18"/>
          <w:szCs w:val="18"/>
        </w:rPr>
        <w:tab/>
        <w:t>Hour</w:t>
      </w:r>
    </w:p>
    <w:p w14:paraId="31EAEF17" w14:textId="4F5E2AA2" w:rsidR="00B70CF9" w:rsidRPr="00486CDF" w:rsidRDefault="003F1098"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54</w:t>
      </w:r>
      <w:r w:rsidRPr="00486CDF">
        <w:rPr>
          <w:rFonts w:ascii="Arial" w:hAnsi="Arial" w:cs="Arial"/>
          <w:sz w:val="18"/>
          <w:szCs w:val="18"/>
        </w:rPr>
        <w:tab/>
        <w:t>Minute</w:t>
      </w:r>
    </w:p>
    <w:p w14:paraId="1CE30439" w14:textId="1990FFCD" w:rsidR="00B70CF9" w:rsidRPr="00486CDF" w:rsidRDefault="003F1098"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55</w:t>
      </w:r>
      <w:r w:rsidRPr="00486CDF">
        <w:rPr>
          <w:rFonts w:ascii="Arial" w:hAnsi="Arial" w:cs="Arial"/>
          <w:sz w:val="18"/>
          <w:szCs w:val="18"/>
        </w:rPr>
        <w:tab/>
        <w:t>Second</w:t>
      </w:r>
    </w:p>
    <w:p w14:paraId="4C25C165" w14:textId="1A83636B"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ab/>
        <w:t>56</w:t>
      </w:r>
      <w:r w:rsidRPr="00486CDF">
        <w:rPr>
          <w:rFonts w:ascii="Arial" w:hAnsi="Arial" w:cs="Arial"/>
          <w:sz w:val="18"/>
          <w:szCs w:val="18"/>
        </w:rPr>
        <w:tab/>
        <w:t xml:space="preserve">n – number of time range specifications describing the time intervals used to calculate the statistically </w:t>
      </w:r>
      <w:r w:rsidR="00F241DC" w:rsidRPr="00486CDF">
        <w:rPr>
          <w:rFonts w:ascii="Arial" w:hAnsi="Arial" w:cs="Arial"/>
          <w:sz w:val="18"/>
          <w:szCs w:val="18"/>
        </w:rPr>
        <w:br/>
      </w:r>
      <w:r w:rsidR="00F241DC" w:rsidRPr="00486CDF">
        <w:rPr>
          <w:rFonts w:ascii="Arial" w:hAnsi="Arial" w:cs="Arial"/>
          <w:sz w:val="18"/>
          <w:szCs w:val="18"/>
        </w:rPr>
        <w:tab/>
      </w:r>
      <w:r w:rsidR="00F241DC" w:rsidRPr="00486CDF">
        <w:rPr>
          <w:rFonts w:ascii="Arial" w:hAnsi="Arial" w:cs="Arial"/>
          <w:sz w:val="18"/>
          <w:szCs w:val="18"/>
        </w:rPr>
        <w:tab/>
      </w:r>
      <w:r w:rsidRPr="00486CDF">
        <w:rPr>
          <w:rFonts w:ascii="Arial" w:hAnsi="Arial" w:cs="Arial"/>
          <w:sz w:val="18"/>
          <w:szCs w:val="18"/>
        </w:rPr>
        <w:t>processed field</w:t>
      </w:r>
    </w:p>
    <w:p w14:paraId="5F790C7E" w14:textId="77777777" w:rsidR="00B70CF9" w:rsidRPr="00486CDF" w:rsidRDefault="00B70CF9" w:rsidP="00266EBD">
      <w:pPr>
        <w:tabs>
          <w:tab w:val="center" w:pos="284"/>
          <w:tab w:val="left" w:pos="1276"/>
        </w:tabs>
        <w:autoSpaceDE w:val="0"/>
        <w:autoSpaceDN w:val="0"/>
        <w:adjustRightInd w:val="0"/>
        <w:spacing w:before="60"/>
        <w:rPr>
          <w:rFonts w:ascii="Arial" w:hAnsi="Arial" w:cs="Arial"/>
          <w:sz w:val="18"/>
          <w:szCs w:val="18"/>
        </w:rPr>
      </w:pPr>
      <w:r w:rsidRPr="00486CDF">
        <w:rPr>
          <w:rFonts w:ascii="Arial" w:hAnsi="Arial" w:cs="Arial"/>
          <w:sz w:val="18"/>
          <w:szCs w:val="18"/>
        </w:rPr>
        <w:t>57–60</w:t>
      </w:r>
      <w:r w:rsidRPr="00486CDF">
        <w:rPr>
          <w:rFonts w:ascii="Arial" w:hAnsi="Arial" w:cs="Arial"/>
          <w:sz w:val="18"/>
          <w:szCs w:val="18"/>
        </w:rPr>
        <w:tab/>
        <w:t>Total number of data values missing in statistical process</w:t>
      </w:r>
    </w:p>
    <w:p w14:paraId="41E11E95" w14:textId="5651FEBF" w:rsidR="00B70CF9" w:rsidRPr="0042343D" w:rsidRDefault="009B7CA9" w:rsidP="0042343D">
      <w:pPr>
        <w:tabs>
          <w:tab w:val="left" w:pos="1276"/>
        </w:tabs>
        <w:autoSpaceDE w:val="0"/>
        <w:autoSpaceDN w:val="0"/>
        <w:adjustRightInd w:val="0"/>
        <w:spacing w:before="60"/>
        <w:rPr>
          <w:rFonts w:ascii="Arial" w:hAnsi="Arial" w:cs="Arial"/>
          <w:i/>
          <w:iCs/>
          <w:sz w:val="18"/>
          <w:szCs w:val="18"/>
        </w:rPr>
      </w:pPr>
      <w:r>
        <w:rPr>
          <w:rFonts w:ascii="Arial" w:hAnsi="Arial" w:cs="Arial"/>
          <w:sz w:val="18"/>
          <w:szCs w:val="18"/>
        </w:rPr>
        <w:tab/>
      </w:r>
      <w:r w:rsidR="00B70CF9" w:rsidRPr="0042343D">
        <w:rPr>
          <w:rFonts w:ascii="Arial" w:hAnsi="Arial" w:cs="Arial"/>
          <w:i/>
          <w:iCs/>
          <w:sz w:val="18"/>
          <w:szCs w:val="18"/>
        </w:rPr>
        <w:t>61–72</w:t>
      </w:r>
      <w:r>
        <w:rPr>
          <w:rFonts w:ascii="Arial" w:hAnsi="Arial" w:cs="Arial"/>
          <w:i/>
          <w:iCs/>
          <w:sz w:val="18"/>
          <w:szCs w:val="18"/>
        </w:rPr>
        <w:t xml:space="preserve">   </w:t>
      </w:r>
      <w:r w:rsidR="00B70CF9" w:rsidRPr="0042343D">
        <w:rPr>
          <w:rFonts w:ascii="Arial" w:hAnsi="Arial" w:cs="Arial"/>
          <w:i/>
          <w:iCs/>
          <w:sz w:val="18"/>
          <w:szCs w:val="18"/>
        </w:rPr>
        <w:t>Specification of the outermost (or only) time range over which statistical processing is done</w:t>
      </w:r>
    </w:p>
    <w:p w14:paraId="745F07AD" w14:textId="31751C11"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61</w:t>
      </w:r>
      <w:r w:rsidRPr="0042343D">
        <w:rPr>
          <w:rFonts w:ascii="Arial" w:hAnsi="Arial" w:cs="Arial"/>
          <w:sz w:val="18"/>
          <w:szCs w:val="18"/>
        </w:rPr>
        <w:tab/>
        <w:t xml:space="preserve">Statistical process used to calculate the processed field from the field at each time increment during </w:t>
      </w:r>
      <w:r w:rsidR="00F241DC" w:rsidRPr="0042343D">
        <w:rPr>
          <w:rFonts w:ascii="Arial" w:hAnsi="Arial" w:cs="Arial"/>
          <w:sz w:val="18"/>
          <w:szCs w:val="18"/>
        </w:rPr>
        <w:br/>
      </w:r>
      <w:r w:rsidR="00F241DC" w:rsidRPr="0042343D">
        <w:rPr>
          <w:rFonts w:ascii="Arial" w:hAnsi="Arial" w:cs="Arial"/>
          <w:sz w:val="18"/>
          <w:szCs w:val="18"/>
        </w:rPr>
        <w:tab/>
      </w:r>
      <w:r w:rsidR="00F241DC" w:rsidRPr="0042343D">
        <w:rPr>
          <w:rFonts w:ascii="Arial" w:hAnsi="Arial" w:cs="Arial"/>
          <w:sz w:val="18"/>
          <w:szCs w:val="18"/>
        </w:rPr>
        <w:tab/>
      </w:r>
      <w:r w:rsidRPr="0042343D">
        <w:rPr>
          <w:rFonts w:ascii="Arial" w:hAnsi="Arial" w:cs="Arial"/>
          <w:sz w:val="18"/>
          <w:szCs w:val="18"/>
        </w:rPr>
        <w:t>the time range (see Code table 4.10)</w:t>
      </w:r>
    </w:p>
    <w:p w14:paraId="7CB677F9"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62</w:t>
      </w:r>
      <w:r w:rsidRPr="0042343D">
        <w:rPr>
          <w:rFonts w:ascii="Arial" w:hAnsi="Arial" w:cs="Arial"/>
          <w:sz w:val="18"/>
          <w:szCs w:val="18"/>
        </w:rPr>
        <w:tab/>
        <w:t>Type of time increment between successive fields used in the statistical processing (see Code table 4.11)</w:t>
      </w:r>
    </w:p>
    <w:p w14:paraId="7F257C85"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63</w:t>
      </w:r>
      <w:r w:rsidRPr="0042343D">
        <w:rPr>
          <w:rFonts w:ascii="Arial" w:hAnsi="Arial" w:cs="Arial"/>
          <w:sz w:val="18"/>
          <w:szCs w:val="18"/>
        </w:rPr>
        <w:tab/>
        <w:t>Indicator of unit of time for time range over which statistical processing is done (see Code table 4.4)</w:t>
      </w:r>
    </w:p>
    <w:p w14:paraId="5C26FE44"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64–67</w:t>
      </w:r>
      <w:r w:rsidRPr="0042343D">
        <w:rPr>
          <w:rFonts w:ascii="Arial" w:hAnsi="Arial" w:cs="Arial"/>
          <w:sz w:val="18"/>
          <w:szCs w:val="18"/>
        </w:rPr>
        <w:tab/>
        <w:t>Length of the time range over which statistical processing is done, in units defined by the previous octet</w:t>
      </w:r>
    </w:p>
    <w:p w14:paraId="5EF54B98"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68</w:t>
      </w:r>
      <w:r w:rsidRPr="0042343D">
        <w:rPr>
          <w:rFonts w:ascii="Arial" w:hAnsi="Arial" w:cs="Arial"/>
          <w:sz w:val="18"/>
          <w:szCs w:val="18"/>
        </w:rPr>
        <w:tab/>
        <w:t>Indicator of unit of time for the increment between the successive fields used (see Code table 4.4)</w:t>
      </w:r>
    </w:p>
    <w:p w14:paraId="0361FEB5"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69–72</w:t>
      </w:r>
      <w:r w:rsidRPr="0042343D">
        <w:rPr>
          <w:rFonts w:ascii="Arial" w:hAnsi="Arial" w:cs="Arial"/>
          <w:sz w:val="18"/>
          <w:szCs w:val="18"/>
        </w:rPr>
        <w:tab/>
        <w:t>Time increment between successive fields, in units defined by the previous octet (see Notes 3 and 4)</w:t>
      </w:r>
    </w:p>
    <w:p w14:paraId="61751C3A" w14:textId="77777777" w:rsidR="00B70CF9" w:rsidRPr="0042343D" w:rsidRDefault="00B70CF9" w:rsidP="00266EBD">
      <w:pPr>
        <w:tabs>
          <w:tab w:val="center" w:pos="284"/>
          <w:tab w:val="left" w:pos="1276"/>
        </w:tabs>
        <w:autoSpaceDE w:val="0"/>
        <w:autoSpaceDN w:val="0"/>
        <w:adjustRightInd w:val="0"/>
        <w:spacing w:before="60"/>
        <w:rPr>
          <w:rFonts w:ascii="Arial" w:hAnsi="Arial" w:cs="Arial"/>
          <w:i/>
          <w:sz w:val="18"/>
          <w:szCs w:val="18"/>
        </w:rPr>
      </w:pPr>
      <w:r w:rsidRPr="0042343D">
        <w:rPr>
          <w:rFonts w:ascii="Arial" w:hAnsi="Arial" w:cs="Arial"/>
          <w:i/>
          <w:sz w:val="18"/>
          <w:szCs w:val="18"/>
        </w:rPr>
        <w:tab/>
      </w:r>
      <w:r w:rsidRPr="0042343D">
        <w:rPr>
          <w:rFonts w:ascii="Arial" w:hAnsi="Arial" w:cs="Arial"/>
          <w:i/>
          <w:sz w:val="18"/>
          <w:szCs w:val="18"/>
        </w:rPr>
        <w:tab/>
        <w:t>73–nn   These octets are included only if n &gt; 1, where nn = 60 + 12 x n</w:t>
      </w:r>
    </w:p>
    <w:p w14:paraId="64C8B8EE"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73–84</w:t>
      </w:r>
      <w:r w:rsidRPr="0042343D">
        <w:rPr>
          <w:rFonts w:ascii="Arial" w:hAnsi="Arial" w:cs="Arial"/>
          <w:sz w:val="18"/>
          <w:szCs w:val="18"/>
        </w:rPr>
        <w:tab/>
        <w:t>As octets 61 to 72, next innermost step of processing</w:t>
      </w:r>
    </w:p>
    <w:p w14:paraId="036B76D4" w14:textId="103F379A"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85–nn</w:t>
      </w:r>
      <w:r w:rsidRPr="0042343D">
        <w:rPr>
          <w:rFonts w:ascii="Arial" w:hAnsi="Arial" w:cs="Arial"/>
          <w:sz w:val="18"/>
          <w:szCs w:val="18"/>
        </w:rPr>
        <w:tab/>
        <w:t xml:space="preserve">Additional time range specifications, included in accordance with the value of n. Contents as octets 61 </w:t>
      </w:r>
      <w:r w:rsidR="00F241DC" w:rsidRPr="0042343D">
        <w:rPr>
          <w:rFonts w:ascii="Arial" w:hAnsi="Arial" w:cs="Arial"/>
          <w:sz w:val="18"/>
          <w:szCs w:val="18"/>
        </w:rPr>
        <w:br/>
      </w:r>
      <w:r w:rsidR="00F241DC" w:rsidRPr="0042343D">
        <w:rPr>
          <w:rFonts w:ascii="Arial" w:hAnsi="Arial" w:cs="Arial"/>
          <w:sz w:val="18"/>
          <w:szCs w:val="18"/>
        </w:rPr>
        <w:tab/>
      </w:r>
      <w:r w:rsidR="00F241DC" w:rsidRPr="0042343D">
        <w:rPr>
          <w:rFonts w:ascii="Arial" w:hAnsi="Arial" w:cs="Arial"/>
          <w:sz w:val="18"/>
          <w:szCs w:val="18"/>
        </w:rPr>
        <w:tab/>
      </w:r>
      <w:r w:rsidRPr="0042343D">
        <w:rPr>
          <w:rFonts w:ascii="Arial" w:hAnsi="Arial" w:cs="Arial"/>
          <w:sz w:val="18"/>
          <w:szCs w:val="18"/>
        </w:rPr>
        <w:t>to 72, repeated as necessary</w:t>
      </w:r>
    </w:p>
    <w:p w14:paraId="56F8CBD4" w14:textId="77777777" w:rsidR="00B70CF9" w:rsidRPr="0042343D" w:rsidRDefault="00B70CF9" w:rsidP="00B70CF9">
      <w:pPr>
        <w:autoSpaceDE w:val="0"/>
        <w:autoSpaceDN w:val="0"/>
        <w:adjustRightInd w:val="0"/>
        <w:ind w:left="426" w:hanging="426"/>
        <w:jc w:val="both"/>
        <w:rPr>
          <w:rFonts w:ascii="Arial" w:eastAsia="Arial" w:hAnsi="Arial" w:cs="Arial"/>
          <w:sz w:val="18"/>
          <w:szCs w:val="18"/>
        </w:rPr>
      </w:pPr>
    </w:p>
    <w:p w14:paraId="4CBA59DD" w14:textId="77777777" w:rsidR="00B70CF9" w:rsidRPr="0042343D" w:rsidRDefault="00B70CF9" w:rsidP="00B70CF9">
      <w:pPr>
        <w:autoSpaceDE w:val="0"/>
        <w:autoSpaceDN w:val="0"/>
        <w:adjustRightInd w:val="0"/>
        <w:ind w:left="426" w:hanging="426"/>
        <w:jc w:val="both"/>
        <w:rPr>
          <w:rFonts w:ascii="Arial" w:eastAsia="Arial" w:hAnsi="Arial" w:cs="Arial"/>
          <w:sz w:val="18"/>
          <w:szCs w:val="18"/>
        </w:rPr>
      </w:pPr>
      <w:r w:rsidRPr="0042343D">
        <w:rPr>
          <w:rFonts w:ascii="Arial" w:eastAsia="Arial" w:hAnsi="Arial" w:cs="Arial"/>
          <w:sz w:val="18"/>
          <w:szCs w:val="18"/>
        </w:rPr>
        <w:t>Notes:</w:t>
      </w:r>
    </w:p>
    <w:p w14:paraId="24164BA1" w14:textId="77777777"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(1)</w:t>
      </w:r>
      <w:r w:rsidRPr="0042343D">
        <w:rPr>
          <w:rFonts w:ascii="Arial" w:eastAsia="Arial" w:hAnsi="Arial" w:cs="Arial"/>
          <w:sz w:val="18"/>
          <w:szCs w:val="18"/>
        </w:rPr>
        <w:tab/>
        <w:t>Hours greater than 65534 will be coded as 65534.</w:t>
      </w:r>
    </w:p>
    <w:p w14:paraId="52B63127" w14:textId="77777777" w:rsidR="007316E4" w:rsidRPr="00265FE7" w:rsidRDefault="007316E4" w:rsidP="0042343D">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265FE7">
        <w:rPr>
          <w:rFonts w:ascii="Arial" w:hAnsi="Arial" w:cs="Arial"/>
          <w:i/>
          <w:sz w:val="16"/>
          <w:szCs w:val="16"/>
        </w:rPr>
        <w:t>(continued)</w:t>
      </w:r>
    </w:p>
    <w:p w14:paraId="3288745E" w14:textId="5F3956EA" w:rsidR="007316E4" w:rsidRPr="00265FE7" w:rsidRDefault="007316E4" w:rsidP="007316E4">
      <w:pPr>
        <w:rPr>
          <w:rFonts w:ascii="Arial" w:hAnsi="Arial" w:cs="Arial"/>
          <w:i/>
          <w:sz w:val="16"/>
          <w:szCs w:val="16"/>
        </w:rPr>
      </w:pPr>
      <w:r w:rsidRPr="00265FE7">
        <w:rPr>
          <w:rFonts w:ascii="Arial" w:hAnsi="Arial" w:cs="Arial"/>
          <w:i/>
          <w:sz w:val="16"/>
          <w:szCs w:val="16"/>
        </w:rPr>
        <w:br w:type="page"/>
        <w:t>(Product definition template 4.82 – continued)</w:t>
      </w:r>
    </w:p>
    <w:p w14:paraId="066018E3" w14:textId="50E07982"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(2)</w:t>
      </w:r>
      <w:r w:rsidRPr="0042343D">
        <w:rPr>
          <w:rFonts w:ascii="Arial" w:eastAsia="Arial" w:hAnsi="Arial" w:cs="Arial"/>
          <w:sz w:val="18"/>
          <w:szCs w:val="18"/>
        </w:rPr>
        <w:tab/>
        <w:t>The reference time in section 1 and the forecast time together define the beginning of the overall time interval.</w:t>
      </w:r>
    </w:p>
    <w:p w14:paraId="2FA77530" w14:textId="22A6C2DD"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(3)</w:t>
      </w:r>
      <w:r w:rsidRPr="0042343D">
        <w:rPr>
          <w:rFonts w:ascii="Arial" w:eastAsia="Arial" w:hAnsi="Arial" w:cs="Arial"/>
          <w:sz w:val="18"/>
          <w:szCs w:val="18"/>
        </w:rPr>
        <w:tab/>
        <w:t xml:space="preserve">An increment of zero means that the statistical processing is the result of a continuous (or </w:t>
      </w:r>
      <w:r w:rsidR="00265FE7" w:rsidRPr="0042343D">
        <w:rPr>
          <w:rFonts w:ascii="Arial" w:eastAsia="Arial" w:hAnsi="Arial" w:cs="Arial"/>
          <w:sz w:val="18"/>
          <w:szCs w:val="18"/>
        </w:rPr>
        <w:t>near</w:t>
      </w:r>
      <w:r w:rsidR="00265FE7">
        <w:rPr>
          <w:rFonts w:ascii="Arial" w:eastAsia="Arial" w:hAnsi="Arial" w:cs="Arial"/>
          <w:sz w:val="18"/>
          <w:szCs w:val="18"/>
        </w:rPr>
        <w:t>-</w:t>
      </w:r>
      <w:r w:rsidRPr="0042343D">
        <w:rPr>
          <w:rFonts w:ascii="Arial" w:eastAsia="Arial" w:hAnsi="Arial" w:cs="Arial"/>
          <w:sz w:val="18"/>
          <w:szCs w:val="18"/>
        </w:rPr>
        <w:t>continuous) process, not the processing of a number of discrete samples. Examples of such continuous processes are the temperatures measured by analogue maximum and minimum thermometers or thermographs, and the ra</w:t>
      </w:r>
      <w:r w:rsidR="00F241DC" w:rsidRPr="0042343D">
        <w:rPr>
          <w:rFonts w:ascii="Arial" w:eastAsia="Arial" w:hAnsi="Arial" w:cs="Arial"/>
          <w:sz w:val="18"/>
          <w:szCs w:val="18"/>
        </w:rPr>
        <w:t>infall measured by a raingauge.</w:t>
      </w:r>
    </w:p>
    <w:p w14:paraId="4647792B" w14:textId="77777777"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(4)</w:t>
      </w:r>
      <w:r w:rsidRPr="0042343D">
        <w:rPr>
          <w:rFonts w:ascii="Arial" w:eastAsia="Arial" w:hAnsi="Arial" w:cs="Arial"/>
          <w:sz w:val="18"/>
          <w:szCs w:val="18"/>
        </w:rPr>
        <w:tab/>
        <w:t>The reference and forecast times are successively set to their initial values plus or minus the increment, as defined by the type of time increment (one of octets 62, 74, ...). For all but the innermost (last) time range, the next inner range is then processed using these reference and forecast times as the initial reference and forecast times.</w:t>
      </w:r>
    </w:p>
    <w:p w14:paraId="0A67A181" w14:textId="77777777" w:rsidR="00B70CF9" w:rsidRPr="0042343D" w:rsidRDefault="00B70CF9" w:rsidP="00266EBD">
      <w:pPr>
        <w:snapToGrid w:val="0"/>
        <w:spacing w:before="480"/>
        <w:ind w:left="3260" w:hanging="3260"/>
        <w:rPr>
          <w:rFonts w:ascii="Arial" w:hAnsi="Arial" w:cs="Arial"/>
          <w:b/>
          <w:bCs/>
          <w:i/>
          <w:iCs/>
          <w:sz w:val="20"/>
          <w:szCs w:val="20"/>
          <w:lang w:eastAsia="en-GB"/>
        </w:rPr>
      </w:pPr>
      <w:r w:rsidRPr="0042343D">
        <w:rPr>
          <w:rFonts w:ascii="Arial" w:hAnsi="Arial" w:cs="Arial"/>
          <w:b/>
          <w:bCs/>
          <w:i/>
          <w:iCs/>
          <w:sz w:val="20"/>
          <w:szCs w:val="20"/>
          <w:lang w:eastAsia="en-GB"/>
        </w:rPr>
        <w:t>Product definition template 4.83 – individual ensemble forecast, control and perturbed, at a horizontal level or in a horizontal layer in a continuous or non-continuous time interval for aerosol</w:t>
      </w:r>
    </w:p>
    <w:p w14:paraId="0B93FE2D" w14:textId="77777777" w:rsidR="00B70CF9" w:rsidRPr="0042343D" w:rsidRDefault="00B70CF9" w:rsidP="00B70CF9">
      <w:pPr>
        <w:widowControl w:val="0"/>
        <w:tabs>
          <w:tab w:val="left" w:pos="1843"/>
          <w:tab w:val="left" w:pos="8647"/>
        </w:tabs>
        <w:autoSpaceDE w:val="0"/>
        <w:autoSpaceDN w:val="0"/>
        <w:adjustRightInd w:val="0"/>
        <w:spacing w:before="120"/>
        <w:rPr>
          <w:rFonts w:ascii="Arial" w:hAnsi="Arial" w:cs="Arial"/>
          <w:sz w:val="16"/>
          <w:szCs w:val="16"/>
        </w:rPr>
      </w:pPr>
      <w:r w:rsidRPr="0042343D">
        <w:rPr>
          <w:rFonts w:ascii="Arial" w:hAnsi="Arial" w:cs="Arial"/>
          <w:sz w:val="16"/>
          <w:szCs w:val="16"/>
        </w:rPr>
        <w:t>Octet No.</w:t>
      </w:r>
      <w:r w:rsidRPr="0042343D">
        <w:rPr>
          <w:rFonts w:ascii="Arial" w:hAnsi="Arial" w:cs="Arial"/>
          <w:sz w:val="16"/>
          <w:szCs w:val="16"/>
        </w:rPr>
        <w:tab/>
        <w:t>Contents</w:t>
      </w:r>
    </w:p>
    <w:p w14:paraId="0457DE93"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10</w:t>
      </w:r>
      <w:r w:rsidRPr="0042343D">
        <w:rPr>
          <w:rFonts w:ascii="Arial" w:hAnsi="Arial" w:cs="Arial"/>
          <w:sz w:val="18"/>
          <w:szCs w:val="18"/>
        </w:rPr>
        <w:tab/>
        <w:t>Parameter category (see Code table 4.1)</w:t>
      </w:r>
    </w:p>
    <w:p w14:paraId="3A025198"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11</w:t>
      </w:r>
      <w:r w:rsidRPr="0042343D">
        <w:rPr>
          <w:rFonts w:ascii="Arial" w:hAnsi="Arial" w:cs="Arial"/>
          <w:sz w:val="18"/>
          <w:szCs w:val="18"/>
        </w:rPr>
        <w:tab/>
        <w:t>Parameter number (see Code table 4.2)</w:t>
      </w:r>
    </w:p>
    <w:p w14:paraId="060103CC"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12–13</w:t>
      </w:r>
      <w:r w:rsidRPr="0042343D">
        <w:rPr>
          <w:rFonts w:ascii="Arial" w:hAnsi="Arial" w:cs="Arial"/>
          <w:sz w:val="18"/>
          <w:szCs w:val="18"/>
        </w:rPr>
        <w:tab/>
        <w:t>Aerosol type (see Code table 4.233)</w:t>
      </w:r>
    </w:p>
    <w:p w14:paraId="6FFB58D6"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14</w:t>
      </w:r>
      <w:r w:rsidRPr="0042343D">
        <w:rPr>
          <w:rFonts w:ascii="Arial" w:hAnsi="Arial" w:cs="Arial"/>
          <w:sz w:val="18"/>
          <w:szCs w:val="18"/>
        </w:rPr>
        <w:tab/>
        <w:t>Source or sink (see Code table 4.238)</w:t>
      </w:r>
    </w:p>
    <w:p w14:paraId="188BFEA2"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15</w:t>
      </w:r>
      <w:r w:rsidRPr="0042343D">
        <w:rPr>
          <w:rFonts w:ascii="Arial" w:hAnsi="Arial" w:cs="Arial"/>
          <w:sz w:val="18"/>
          <w:szCs w:val="18"/>
        </w:rPr>
        <w:tab/>
        <w:t>Type of interval for first and second sizes (see Code table 4.91)</w:t>
      </w:r>
    </w:p>
    <w:p w14:paraId="4DB44E1D"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16</w:t>
      </w:r>
      <w:r w:rsidRPr="0042343D">
        <w:rPr>
          <w:rFonts w:ascii="Arial" w:hAnsi="Arial" w:cs="Arial"/>
          <w:sz w:val="18"/>
          <w:szCs w:val="18"/>
        </w:rPr>
        <w:tab/>
        <w:t>Scale factor of first size</w:t>
      </w:r>
    </w:p>
    <w:p w14:paraId="19259065"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17–20</w:t>
      </w:r>
      <w:r w:rsidRPr="0042343D">
        <w:rPr>
          <w:rFonts w:ascii="Arial" w:hAnsi="Arial" w:cs="Arial"/>
          <w:sz w:val="18"/>
          <w:szCs w:val="18"/>
        </w:rPr>
        <w:tab/>
        <w:t>Scaled value of first size in metres</w:t>
      </w:r>
    </w:p>
    <w:p w14:paraId="51212EB5"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21</w:t>
      </w:r>
      <w:r w:rsidRPr="0042343D">
        <w:rPr>
          <w:rFonts w:ascii="Arial" w:hAnsi="Arial" w:cs="Arial"/>
          <w:sz w:val="18"/>
          <w:szCs w:val="18"/>
        </w:rPr>
        <w:tab/>
        <w:t>Scale factor of second size</w:t>
      </w:r>
    </w:p>
    <w:p w14:paraId="0109C28E"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22–25</w:t>
      </w:r>
      <w:r w:rsidRPr="0042343D">
        <w:rPr>
          <w:rFonts w:ascii="Arial" w:hAnsi="Arial" w:cs="Arial"/>
          <w:sz w:val="18"/>
          <w:szCs w:val="18"/>
        </w:rPr>
        <w:tab/>
        <w:t>Scaled value of second size in metres</w:t>
      </w:r>
    </w:p>
    <w:p w14:paraId="6E796B2B"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26</w:t>
      </w:r>
      <w:r w:rsidRPr="0042343D">
        <w:rPr>
          <w:rFonts w:ascii="Arial" w:hAnsi="Arial" w:cs="Arial"/>
          <w:sz w:val="18"/>
          <w:szCs w:val="18"/>
        </w:rPr>
        <w:tab/>
        <w:t>Background generating process identifier (defined by originating centre)</w:t>
      </w:r>
    </w:p>
    <w:p w14:paraId="4311498F"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27</w:t>
      </w:r>
      <w:r w:rsidRPr="0042343D">
        <w:rPr>
          <w:rFonts w:ascii="Arial" w:hAnsi="Arial" w:cs="Arial"/>
          <w:sz w:val="18"/>
          <w:szCs w:val="18"/>
        </w:rPr>
        <w:tab/>
        <w:t>Forecast generating process identifier (defined by originating centre)</w:t>
      </w:r>
    </w:p>
    <w:p w14:paraId="093FB869"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28–29</w:t>
      </w:r>
      <w:r w:rsidRPr="0042343D">
        <w:rPr>
          <w:rFonts w:ascii="Arial" w:hAnsi="Arial" w:cs="Arial"/>
          <w:sz w:val="18"/>
          <w:szCs w:val="18"/>
        </w:rPr>
        <w:tab/>
        <w:t>Hours after reference time of data cut-off (see Note 1)</w:t>
      </w:r>
    </w:p>
    <w:p w14:paraId="6C92563B"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30</w:t>
      </w:r>
      <w:r w:rsidRPr="0042343D">
        <w:rPr>
          <w:rFonts w:ascii="Arial" w:hAnsi="Arial" w:cs="Arial"/>
          <w:sz w:val="18"/>
          <w:szCs w:val="18"/>
        </w:rPr>
        <w:tab/>
        <w:t>Minutes after reference time of data cut-off</w:t>
      </w:r>
    </w:p>
    <w:p w14:paraId="4502F737"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31</w:t>
      </w:r>
      <w:r w:rsidRPr="0042343D">
        <w:rPr>
          <w:rFonts w:ascii="Arial" w:hAnsi="Arial" w:cs="Arial"/>
          <w:sz w:val="18"/>
          <w:szCs w:val="18"/>
        </w:rPr>
        <w:tab/>
        <w:t>Indicator of unit of time range (see Code table 4.4)</w:t>
      </w:r>
    </w:p>
    <w:p w14:paraId="1DD2D478"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32–35</w:t>
      </w:r>
      <w:r w:rsidRPr="0042343D">
        <w:rPr>
          <w:rFonts w:ascii="Arial" w:hAnsi="Arial" w:cs="Arial"/>
          <w:sz w:val="18"/>
          <w:szCs w:val="18"/>
        </w:rPr>
        <w:tab/>
        <w:t>Forecast time in units defined by octet 31 (see Note 2)</w:t>
      </w:r>
    </w:p>
    <w:p w14:paraId="3C2DD11E"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36</w:t>
      </w:r>
      <w:r w:rsidRPr="0042343D">
        <w:rPr>
          <w:rFonts w:ascii="Arial" w:hAnsi="Arial" w:cs="Arial"/>
          <w:sz w:val="18"/>
          <w:szCs w:val="18"/>
        </w:rPr>
        <w:tab/>
        <w:t>Type of first fixed surface (see Code table 4.5)</w:t>
      </w:r>
    </w:p>
    <w:p w14:paraId="44BC375A"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37</w:t>
      </w:r>
      <w:r w:rsidRPr="0042343D">
        <w:rPr>
          <w:rFonts w:ascii="Arial" w:hAnsi="Arial" w:cs="Arial"/>
          <w:sz w:val="18"/>
          <w:szCs w:val="18"/>
        </w:rPr>
        <w:tab/>
        <w:t>Scale factor of first fixed surface</w:t>
      </w:r>
    </w:p>
    <w:p w14:paraId="03A44E2B"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38–41</w:t>
      </w:r>
      <w:r w:rsidRPr="0042343D">
        <w:rPr>
          <w:rFonts w:ascii="Arial" w:hAnsi="Arial" w:cs="Arial"/>
          <w:sz w:val="18"/>
          <w:szCs w:val="18"/>
        </w:rPr>
        <w:tab/>
        <w:t>Scaled value of first fixed surface</w:t>
      </w:r>
    </w:p>
    <w:p w14:paraId="51576C43"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42</w:t>
      </w:r>
      <w:r w:rsidRPr="0042343D">
        <w:rPr>
          <w:rFonts w:ascii="Arial" w:hAnsi="Arial" w:cs="Arial"/>
          <w:sz w:val="18"/>
          <w:szCs w:val="18"/>
        </w:rPr>
        <w:tab/>
        <w:t>Type of second fixed surface (see Code table 4.5)</w:t>
      </w:r>
    </w:p>
    <w:p w14:paraId="21E1195D"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43</w:t>
      </w:r>
      <w:r w:rsidRPr="0042343D">
        <w:rPr>
          <w:rFonts w:ascii="Arial" w:hAnsi="Arial" w:cs="Arial"/>
          <w:sz w:val="18"/>
          <w:szCs w:val="18"/>
        </w:rPr>
        <w:tab/>
        <w:t>Scale factor of second fixed surface</w:t>
      </w:r>
    </w:p>
    <w:p w14:paraId="5396C227"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44–47</w:t>
      </w:r>
      <w:r w:rsidRPr="0042343D">
        <w:rPr>
          <w:rFonts w:ascii="Arial" w:hAnsi="Arial" w:cs="Arial"/>
          <w:sz w:val="18"/>
          <w:szCs w:val="18"/>
        </w:rPr>
        <w:tab/>
        <w:t>Scaled value of second fixed surface</w:t>
      </w:r>
    </w:p>
    <w:p w14:paraId="59A322F0"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48</w:t>
      </w:r>
      <w:r w:rsidRPr="0042343D">
        <w:rPr>
          <w:rFonts w:ascii="Arial" w:hAnsi="Arial" w:cs="Arial"/>
          <w:sz w:val="18"/>
          <w:szCs w:val="18"/>
        </w:rPr>
        <w:tab/>
        <w:t>Type of ensemble forecast (see Code table 4.6)</w:t>
      </w:r>
    </w:p>
    <w:p w14:paraId="62804A0C"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49</w:t>
      </w:r>
      <w:r w:rsidRPr="0042343D">
        <w:rPr>
          <w:rFonts w:ascii="Arial" w:hAnsi="Arial" w:cs="Arial"/>
          <w:sz w:val="18"/>
          <w:szCs w:val="18"/>
        </w:rPr>
        <w:tab/>
        <w:t>Perturbation number</w:t>
      </w:r>
    </w:p>
    <w:p w14:paraId="6EA587AC"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50</w:t>
      </w:r>
      <w:r w:rsidRPr="0042343D">
        <w:rPr>
          <w:rFonts w:ascii="Arial" w:hAnsi="Arial" w:cs="Arial"/>
          <w:sz w:val="18"/>
          <w:szCs w:val="18"/>
        </w:rPr>
        <w:tab/>
        <w:t>Number of forecasts in ensemble</w:t>
      </w:r>
    </w:p>
    <w:p w14:paraId="5F52BF1A"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51–52</w:t>
      </w:r>
      <w:r w:rsidRPr="0042343D">
        <w:rPr>
          <w:rFonts w:ascii="Arial" w:hAnsi="Arial" w:cs="Arial"/>
          <w:sz w:val="18"/>
          <w:szCs w:val="18"/>
        </w:rPr>
        <w:tab/>
        <w:t>Year of end of overall time interval</w:t>
      </w:r>
    </w:p>
    <w:p w14:paraId="047A3EC3"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53</w:t>
      </w:r>
      <w:r w:rsidRPr="0042343D">
        <w:rPr>
          <w:rFonts w:ascii="Arial" w:hAnsi="Arial" w:cs="Arial"/>
          <w:sz w:val="18"/>
          <w:szCs w:val="18"/>
        </w:rPr>
        <w:tab/>
        <w:t>Month of end of overall time interval</w:t>
      </w:r>
    </w:p>
    <w:p w14:paraId="60C66B0C"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54</w:t>
      </w:r>
      <w:r w:rsidRPr="0042343D">
        <w:rPr>
          <w:rFonts w:ascii="Arial" w:hAnsi="Arial" w:cs="Arial"/>
          <w:sz w:val="18"/>
          <w:szCs w:val="18"/>
        </w:rPr>
        <w:tab/>
        <w:t>Day of end of overall time interval</w:t>
      </w:r>
    </w:p>
    <w:p w14:paraId="37058BA5"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55</w:t>
      </w:r>
      <w:r w:rsidRPr="0042343D">
        <w:rPr>
          <w:rFonts w:ascii="Arial" w:hAnsi="Arial" w:cs="Arial"/>
          <w:sz w:val="18"/>
          <w:szCs w:val="18"/>
        </w:rPr>
        <w:tab/>
        <w:t>Hour of end of overall time interval</w:t>
      </w:r>
    </w:p>
    <w:p w14:paraId="6ACAFC13"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56</w:t>
      </w:r>
      <w:r w:rsidRPr="0042343D">
        <w:rPr>
          <w:rFonts w:ascii="Arial" w:hAnsi="Arial" w:cs="Arial"/>
          <w:sz w:val="18"/>
          <w:szCs w:val="18"/>
        </w:rPr>
        <w:tab/>
        <w:t>Minute of end of overall time interval</w:t>
      </w:r>
    </w:p>
    <w:p w14:paraId="08355B84"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57</w:t>
      </w:r>
      <w:r w:rsidRPr="0042343D">
        <w:rPr>
          <w:rFonts w:ascii="Arial" w:hAnsi="Arial" w:cs="Arial"/>
          <w:sz w:val="18"/>
          <w:szCs w:val="18"/>
        </w:rPr>
        <w:tab/>
        <w:t>Second of end of overall time interval</w:t>
      </w:r>
    </w:p>
    <w:p w14:paraId="02049F1D" w14:textId="4C0FBA90"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58</w:t>
      </w:r>
      <w:r w:rsidRPr="0042343D">
        <w:rPr>
          <w:rFonts w:ascii="Arial" w:hAnsi="Arial" w:cs="Arial"/>
          <w:sz w:val="18"/>
          <w:szCs w:val="18"/>
        </w:rPr>
        <w:tab/>
        <w:t xml:space="preserve">n – number of time range specifications describing the time intervals used to calculate the statistically </w:t>
      </w:r>
      <w:r w:rsidR="00F241DC" w:rsidRPr="0042343D">
        <w:rPr>
          <w:rFonts w:ascii="Arial" w:hAnsi="Arial" w:cs="Arial"/>
          <w:sz w:val="18"/>
          <w:szCs w:val="18"/>
        </w:rPr>
        <w:br/>
      </w:r>
      <w:r w:rsidR="00F241DC" w:rsidRPr="0042343D">
        <w:rPr>
          <w:rFonts w:ascii="Arial" w:hAnsi="Arial" w:cs="Arial"/>
          <w:sz w:val="18"/>
          <w:szCs w:val="18"/>
        </w:rPr>
        <w:tab/>
      </w:r>
      <w:r w:rsidR="00F241DC" w:rsidRPr="0042343D">
        <w:rPr>
          <w:rFonts w:ascii="Arial" w:hAnsi="Arial" w:cs="Arial"/>
          <w:sz w:val="18"/>
          <w:szCs w:val="18"/>
        </w:rPr>
        <w:tab/>
      </w:r>
      <w:r w:rsidRPr="0042343D">
        <w:rPr>
          <w:rFonts w:ascii="Arial" w:hAnsi="Arial" w:cs="Arial"/>
          <w:sz w:val="18"/>
          <w:szCs w:val="18"/>
        </w:rPr>
        <w:t>processed field</w:t>
      </w:r>
    </w:p>
    <w:p w14:paraId="0658CBF1"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59–62</w:t>
      </w:r>
      <w:r w:rsidRPr="0042343D">
        <w:rPr>
          <w:rFonts w:ascii="Arial" w:hAnsi="Arial" w:cs="Arial"/>
          <w:sz w:val="18"/>
          <w:szCs w:val="18"/>
        </w:rPr>
        <w:tab/>
        <w:t>Total number of data values missing in statistical process</w:t>
      </w:r>
    </w:p>
    <w:p w14:paraId="17949D12" w14:textId="1274F358" w:rsidR="00B70CF9" w:rsidRPr="0042343D" w:rsidRDefault="00B70CF9" w:rsidP="00266EBD">
      <w:pPr>
        <w:tabs>
          <w:tab w:val="center" w:pos="284"/>
          <w:tab w:val="left" w:pos="1276"/>
        </w:tabs>
        <w:autoSpaceDE w:val="0"/>
        <w:autoSpaceDN w:val="0"/>
        <w:adjustRightInd w:val="0"/>
        <w:spacing w:before="60"/>
        <w:rPr>
          <w:rFonts w:ascii="Arial" w:hAnsi="Arial" w:cs="Arial"/>
          <w:i/>
          <w:sz w:val="18"/>
          <w:szCs w:val="18"/>
        </w:rPr>
      </w:pPr>
      <w:r w:rsidRPr="0042343D">
        <w:rPr>
          <w:rFonts w:ascii="Arial" w:hAnsi="Arial" w:cs="Arial"/>
          <w:i/>
          <w:sz w:val="18"/>
          <w:szCs w:val="18"/>
        </w:rPr>
        <w:tab/>
      </w:r>
      <w:r w:rsidRPr="0042343D">
        <w:rPr>
          <w:rFonts w:ascii="Arial" w:hAnsi="Arial" w:cs="Arial"/>
          <w:i/>
          <w:sz w:val="18"/>
          <w:szCs w:val="18"/>
        </w:rPr>
        <w:tab/>
        <w:t>63–74   Specification of the outermost (or only) time range over which statistical processing is done</w:t>
      </w:r>
    </w:p>
    <w:p w14:paraId="35C83536" w14:textId="77777777" w:rsidR="007316E4" w:rsidRPr="00255551" w:rsidRDefault="007316E4" w:rsidP="007316E4">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AB2526">
        <w:rPr>
          <w:rFonts w:ascii="Arial" w:hAnsi="Arial" w:cs="Arial"/>
          <w:i/>
          <w:sz w:val="16"/>
          <w:szCs w:val="16"/>
        </w:rPr>
        <w:t>(continued)</w:t>
      </w:r>
    </w:p>
    <w:p w14:paraId="5CAE292A" w14:textId="2C104177" w:rsidR="007316E4" w:rsidRPr="001D04D5" w:rsidRDefault="007316E4" w:rsidP="007316E4">
      <w:pPr>
        <w:rPr>
          <w:rFonts w:ascii="Arial" w:hAnsi="Arial" w:cs="Arial"/>
          <w:i/>
          <w:sz w:val="16"/>
          <w:szCs w:val="16"/>
        </w:rPr>
      </w:pPr>
      <w:r w:rsidRPr="001D04D5">
        <w:rPr>
          <w:rFonts w:ascii="Arial" w:hAnsi="Arial" w:cs="Arial"/>
          <w:i/>
          <w:sz w:val="16"/>
          <w:szCs w:val="16"/>
        </w:rPr>
        <w:br w:type="page"/>
        <w:t>(Product definition template 4.83 – continued)</w:t>
      </w:r>
    </w:p>
    <w:p w14:paraId="206E1437" w14:textId="77777777" w:rsidR="007316E4" w:rsidRPr="001D04D5" w:rsidRDefault="007316E4" w:rsidP="007316E4">
      <w:pPr>
        <w:widowControl w:val="0"/>
        <w:tabs>
          <w:tab w:val="left" w:pos="2694"/>
          <w:tab w:val="left" w:pos="8647"/>
        </w:tabs>
        <w:autoSpaceDE w:val="0"/>
        <w:autoSpaceDN w:val="0"/>
        <w:adjustRightInd w:val="0"/>
        <w:spacing w:before="120"/>
        <w:rPr>
          <w:rFonts w:ascii="Arial" w:hAnsi="Arial" w:cs="Arial"/>
          <w:sz w:val="21"/>
          <w:szCs w:val="21"/>
        </w:rPr>
      </w:pPr>
      <w:r w:rsidRPr="001D04D5">
        <w:rPr>
          <w:rFonts w:ascii="Arial" w:hAnsi="Arial" w:cs="Arial"/>
          <w:sz w:val="16"/>
          <w:szCs w:val="16"/>
        </w:rPr>
        <w:t>Octet No.</w:t>
      </w:r>
      <w:r w:rsidRPr="001D04D5">
        <w:rPr>
          <w:rFonts w:ascii="Arial" w:hAnsi="Arial" w:cs="Arial"/>
        </w:rPr>
        <w:tab/>
      </w:r>
      <w:r w:rsidRPr="001D04D5">
        <w:rPr>
          <w:rFonts w:ascii="Arial" w:hAnsi="Arial" w:cs="Arial"/>
          <w:sz w:val="16"/>
          <w:szCs w:val="16"/>
        </w:rPr>
        <w:t>Contents</w:t>
      </w:r>
    </w:p>
    <w:p w14:paraId="3B5A6EB6" w14:textId="1AD8E914"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63</w:t>
      </w:r>
      <w:r w:rsidRPr="0042343D">
        <w:rPr>
          <w:rFonts w:ascii="Arial" w:hAnsi="Arial" w:cs="Arial"/>
          <w:sz w:val="18"/>
          <w:szCs w:val="18"/>
        </w:rPr>
        <w:tab/>
        <w:t xml:space="preserve">Statistical process used to calculate the processed field from the field at each time increment during </w:t>
      </w:r>
      <w:r w:rsidR="007316E4" w:rsidRPr="0042343D">
        <w:rPr>
          <w:rFonts w:ascii="Arial" w:hAnsi="Arial" w:cs="Arial"/>
          <w:sz w:val="18"/>
          <w:szCs w:val="18"/>
        </w:rPr>
        <w:br/>
      </w:r>
      <w:r w:rsidR="007316E4" w:rsidRPr="0042343D">
        <w:rPr>
          <w:rFonts w:ascii="Arial" w:hAnsi="Arial" w:cs="Arial"/>
          <w:sz w:val="18"/>
          <w:szCs w:val="18"/>
        </w:rPr>
        <w:tab/>
      </w:r>
      <w:r w:rsidR="007316E4" w:rsidRPr="0042343D">
        <w:rPr>
          <w:rFonts w:ascii="Arial" w:hAnsi="Arial" w:cs="Arial"/>
          <w:sz w:val="18"/>
          <w:szCs w:val="18"/>
        </w:rPr>
        <w:tab/>
      </w:r>
      <w:r w:rsidRPr="0042343D">
        <w:rPr>
          <w:rFonts w:ascii="Arial" w:hAnsi="Arial" w:cs="Arial"/>
          <w:sz w:val="18"/>
          <w:szCs w:val="18"/>
        </w:rPr>
        <w:t>the time range (see Code table 4.10)</w:t>
      </w:r>
    </w:p>
    <w:p w14:paraId="175610A8"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64</w:t>
      </w:r>
      <w:r w:rsidRPr="0042343D">
        <w:rPr>
          <w:rFonts w:ascii="Arial" w:hAnsi="Arial" w:cs="Arial"/>
          <w:sz w:val="18"/>
          <w:szCs w:val="18"/>
        </w:rPr>
        <w:tab/>
        <w:t>Type of time increment between successive fields used in the statistical processing (see Code table 4.11)</w:t>
      </w:r>
    </w:p>
    <w:p w14:paraId="5BC9CACE" w14:textId="2BA81FF5"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65</w:t>
      </w:r>
      <w:r w:rsidRPr="0042343D">
        <w:rPr>
          <w:rFonts w:ascii="Arial" w:hAnsi="Arial" w:cs="Arial"/>
          <w:sz w:val="18"/>
          <w:szCs w:val="18"/>
        </w:rPr>
        <w:tab/>
        <w:t>Indicator of unit of time for time range over which statistical processing is done (see Code table 4.4)</w:t>
      </w:r>
    </w:p>
    <w:p w14:paraId="67762F81" w14:textId="6BDEBB30"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66–69</w:t>
      </w:r>
      <w:r w:rsidRPr="0042343D">
        <w:rPr>
          <w:rFonts w:ascii="Arial" w:hAnsi="Arial" w:cs="Arial"/>
          <w:sz w:val="18"/>
          <w:szCs w:val="18"/>
        </w:rPr>
        <w:tab/>
        <w:t>Length of the time range over which statistical processing is done, in units defined by the previous octet</w:t>
      </w:r>
    </w:p>
    <w:p w14:paraId="3C094C91" w14:textId="17D94384"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70</w:t>
      </w:r>
      <w:r w:rsidRPr="0042343D">
        <w:rPr>
          <w:rFonts w:ascii="Arial" w:hAnsi="Arial" w:cs="Arial"/>
          <w:sz w:val="18"/>
          <w:szCs w:val="18"/>
        </w:rPr>
        <w:tab/>
        <w:t>Indicator of unit of time for the increment between the successive fields used (see</w:t>
      </w:r>
      <w:r w:rsidR="00F241DC" w:rsidRPr="0042343D">
        <w:rPr>
          <w:rFonts w:ascii="Arial" w:hAnsi="Arial" w:cs="Arial"/>
          <w:sz w:val="18"/>
          <w:szCs w:val="18"/>
        </w:rPr>
        <w:t xml:space="preserve"> </w:t>
      </w:r>
      <w:r w:rsidRPr="0042343D">
        <w:rPr>
          <w:rFonts w:ascii="Arial" w:hAnsi="Arial" w:cs="Arial"/>
          <w:sz w:val="18"/>
          <w:szCs w:val="18"/>
        </w:rPr>
        <w:t>Code table 4.4)</w:t>
      </w:r>
    </w:p>
    <w:p w14:paraId="4BCB354F" w14:textId="04FFEBFC"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71–74</w:t>
      </w:r>
      <w:r w:rsidRPr="0042343D">
        <w:rPr>
          <w:rFonts w:ascii="Arial" w:hAnsi="Arial" w:cs="Arial"/>
          <w:sz w:val="18"/>
          <w:szCs w:val="18"/>
        </w:rPr>
        <w:tab/>
        <w:t>Time increment between successive fields, in units defined by the previous octet (see Notes 3 and 4)</w:t>
      </w:r>
    </w:p>
    <w:p w14:paraId="4DC90159" w14:textId="77777777" w:rsidR="00B70CF9" w:rsidRPr="0042343D" w:rsidRDefault="00B70CF9" w:rsidP="00266EBD">
      <w:pPr>
        <w:tabs>
          <w:tab w:val="center" w:pos="284"/>
          <w:tab w:val="left" w:pos="1276"/>
        </w:tabs>
        <w:autoSpaceDE w:val="0"/>
        <w:autoSpaceDN w:val="0"/>
        <w:adjustRightInd w:val="0"/>
        <w:spacing w:before="60"/>
        <w:rPr>
          <w:rFonts w:ascii="Arial" w:hAnsi="Arial" w:cs="Arial"/>
          <w:i/>
          <w:sz w:val="18"/>
          <w:szCs w:val="18"/>
        </w:rPr>
      </w:pPr>
      <w:r w:rsidRPr="0042343D">
        <w:rPr>
          <w:rFonts w:ascii="Arial" w:hAnsi="Arial" w:cs="Arial"/>
          <w:i/>
          <w:sz w:val="18"/>
          <w:szCs w:val="18"/>
        </w:rPr>
        <w:tab/>
      </w:r>
      <w:r w:rsidRPr="0042343D">
        <w:rPr>
          <w:rFonts w:ascii="Arial" w:hAnsi="Arial" w:cs="Arial"/>
          <w:i/>
          <w:sz w:val="18"/>
          <w:szCs w:val="18"/>
        </w:rPr>
        <w:tab/>
        <w:t>75–nn   These octets are included only if n &gt; 1, where nn = 62 + 12 x n</w:t>
      </w:r>
    </w:p>
    <w:p w14:paraId="33459185" w14:textId="77777777"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75–86</w:t>
      </w:r>
      <w:r w:rsidRPr="0042343D">
        <w:rPr>
          <w:rFonts w:ascii="Arial" w:hAnsi="Arial" w:cs="Arial"/>
          <w:sz w:val="18"/>
          <w:szCs w:val="18"/>
        </w:rPr>
        <w:tab/>
        <w:t>As octets 63 to 74, next innermost step of processing</w:t>
      </w:r>
    </w:p>
    <w:p w14:paraId="0EEC5B29" w14:textId="4BD83D54" w:rsidR="00B70CF9" w:rsidRPr="0042343D" w:rsidRDefault="00B70CF9" w:rsidP="00266EBD">
      <w:pPr>
        <w:tabs>
          <w:tab w:val="center" w:pos="284"/>
          <w:tab w:val="left" w:pos="1276"/>
        </w:tabs>
        <w:autoSpaceDE w:val="0"/>
        <w:autoSpaceDN w:val="0"/>
        <w:adjustRightInd w:val="0"/>
        <w:spacing w:before="60"/>
        <w:rPr>
          <w:rFonts w:ascii="Arial" w:hAnsi="Arial" w:cs="Arial"/>
          <w:sz w:val="18"/>
          <w:szCs w:val="18"/>
        </w:rPr>
      </w:pPr>
      <w:r w:rsidRPr="0042343D">
        <w:rPr>
          <w:rFonts w:ascii="Arial" w:hAnsi="Arial" w:cs="Arial"/>
          <w:sz w:val="18"/>
          <w:szCs w:val="18"/>
        </w:rPr>
        <w:tab/>
        <w:t>87–nn</w:t>
      </w:r>
      <w:r w:rsidRPr="0042343D">
        <w:rPr>
          <w:rFonts w:ascii="Arial" w:hAnsi="Arial" w:cs="Arial"/>
          <w:sz w:val="18"/>
          <w:szCs w:val="18"/>
        </w:rPr>
        <w:tab/>
        <w:t xml:space="preserve">Additional time range specifications, included in accordance with the value of n. Contents as octets 63 </w:t>
      </w:r>
      <w:r w:rsidR="00F241DC" w:rsidRPr="0042343D">
        <w:rPr>
          <w:rFonts w:ascii="Arial" w:hAnsi="Arial" w:cs="Arial"/>
          <w:sz w:val="18"/>
          <w:szCs w:val="18"/>
        </w:rPr>
        <w:br/>
      </w:r>
      <w:r w:rsidR="00F241DC" w:rsidRPr="0042343D">
        <w:rPr>
          <w:rFonts w:ascii="Arial" w:hAnsi="Arial" w:cs="Arial"/>
          <w:sz w:val="18"/>
          <w:szCs w:val="18"/>
        </w:rPr>
        <w:tab/>
      </w:r>
      <w:r w:rsidR="00F241DC" w:rsidRPr="0042343D">
        <w:rPr>
          <w:rFonts w:ascii="Arial" w:hAnsi="Arial" w:cs="Arial"/>
          <w:sz w:val="18"/>
          <w:szCs w:val="18"/>
        </w:rPr>
        <w:tab/>
      </w:r>
      <w:r w:rsidRPr="0042343D">
        <w:rPr>
          <w:rFonts w:ascii="Arial" w:hAnsi="Arial" w:cs="Arial"/>
          <w:sz w:val="18"/>
          <w:szCs w:val="18"/>
        </w:rPr>
        <w:t>to 74, repeated as necessary</w:t>
      </w:r>
    </w:p>
    <w:p w14:paraId="58A01151" w14:textId="77777777" w:rsidR="00B70CF9" w:rsidRPr="0042343D" w:rsidRDefault="00B70CF9" w:rsidP="00B70CF9">
      <w:pPr>
        <w:ind w:left="567" w:hanging="567"/>
        <w:jc w:val="both"/>
        <w:rPr>
          <w:rFonts w:ascii="Arial" w:eastAsia="Arial" w:hAnsi="Arial" w:cs="Arial"/>
          <w:sz w:val="18"/>
          <w:szCs w:val="18"/>
        </w:rPr>
      </w:pPr>
    </w:p>
    <w:p w14:paraId="1C71DE15" w14:textId="77777777" w:rsidR="00B70CF9" w:rsidRPr="0042343D" w:rsidRDefault="00B70CF9" w:rsidP="00B70CF9">
      <w:pPr>
        <w:ind w:left="567" w:hanging="567"/>
        <w:jc w:val="both"/>
        <w:rPr>
          <w:rFonts w:ascii="Arial" w:eastAsia="Arial" w:hAnsi="Arial" w:cs="Arial"/>
          <w:sz w:val="18"/>
          <w:szCs w:val="18"/>
        </w:rPr>
      </w:pPr>
      <w:r w:rsidRPr="0042343D">
        <w:rPr>
          <w:rFonts w:ascii="Arial" w:eastAsia="Arial" w:hAnsi="Arial" w:cs="Arial"/>
          <w:sz w:val="18"/>
          <w:szCs w:val="18"/>
        </w:rPr>
        <w:t>Notes:</w:t>
      </w:r>
    </w:p>
    <w:p w14:paraId="57618938" w14:textId="77777777"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(1)</w:t>
      </w:r>
      <w:r w:rsidRPr="0042343D">
        <w:rPr>
          <w:rFonts w:ascii="Arial" w:eastAsia="Arial" w:hAnsi="Arial" w:cs="Arial"/>
          <w:sz w:val="18"/>
          <w:szCs w:val="18"/>
        </w:rPr>
        <w:tab/>
        <w:t>Hours greater than 65534 will be coded as 65534.</w:t>
      </w:r>
    </w:p>
    <w:p w14:paraId="53DA0F05" w14:textId="77777777"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(2)</w:t>
      </w:r>
      <w:r w:rsidRPr="0042343D">
        <w:rPr>
          <w:rFonts w:ascii="Arial" w:eastAsia="Arial" w:hAnsi="Arial" w:cs="Arial"/>
          <w:sz w:val="18"/>
          <w:szCs w:val="18"/>
        </w:rPr>
        <w:tab/>
        <w:t>The reference time in section 1 and the forecast time together define the beginning of the overall time interval.</w:t>
      </w:r>
    </w:p>
    <w:p w14:paraId="6F7F1F4F" w14:textId="728E4F81"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(3)</w:t>
      </w:r>
      <w:r w:rsidRPr="0042343D">
        <w:rPr>
          <w:rFonts w:ascii="Arial" w:eastAsia="Arial" w:hAnsi="Arial" w:cs="Arial"/>
          <w:sz w:val="18"/>
          <w:szCs w:val="18"/>
        </w:rPr>
        <w:tab/>
        <w:t xml:space="preserve">An increment of zero means that the statistical processing is the result of a continuous (or </w:t>
      </w:r>
      <w:r w:rsidR="00AB2526" w:rsidRPr="0042343D">
        <w:rPr>
          <w:rFonts w:ascii="Arial" w:eastAsia="Arial" w:hAnsi="Arial" w:cs="Arial"/>
          <w:sz w:val="18"/>
          <w:szCs w:val="18"/>
        </w:rPr>
        <w:t>near</w:t>
      </w:r>
      <w:r w:rsidR="00AB2526">
        <w:rPr>
          <w:rFonts w:ascii="Arial" w:eastAsia="Arial" w:hAnsi="Arial" w:cs="Arial"/>
          <w:sz w:val="18"/>
          <w:szCs w:val="18"/>
        </w:rPr>
        <w:t>-</w:t>
      </w:r>
      <w:r w:rsidRPr="0042343D">
        <w:rPr>
          <w:rFonts w:ascii="Arial" w:eastAsia="Arial" w:hAnsi="Arial" w:cs="Arial"/>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7AE11A7F" w14:textId="77777777" w:rsidR="00B70CF9" w:rsidRPr="0042343D" w:rsidRDefault="00B70CF9" w:rsidP="0042343D">
      <w:pPr>
        <w:spacing w:before="63"/>
        <w:ind w:left="425" w:hanging="425"/>
        <w:jc w:val="both"/>
        <w:rPr>
          <w:rFonts w:ascii="Arial" w:eastAsia="Arial" w:hAnsi="Arial" w:cs="Arial"/>
          <w:sz w:val="18"/>
          <w:szCs w:val="18"/>
        </w:rPr>
      </w:pPr>
      <w:r w:rsidRPr="0042343D">
        <w:rPr>
          <w:rFonts w:ascii="Arial" w:eastAsia="Arial" w:hAnsi="Arial" w:cs="Arial"/>
          <w:sz w:val="18"/>
          <w:szCs w:val="18"/>
        </w:rPr>
        <w:t>(4)</w:t>
      </w:r>
      <w:r w:rsidRPr="0042343D">
        <w:rPr>
          <w:rFonts w:ascii="Arial" w:eastAsia="Arial" w:hAnsi="Arial" w:cs="Arial"/>
          <w:sz w:val="18"/>
          <w:szCs w:val="18"/>
        </w:rPr>
        <w:tab/>
        <w:t>The reference and forecast times are successively set to their initial values plus or minus the increment, as defined by the type of time increment (one of octets 63, 75, ...). For all but the innermost (last) time range, the next inner range is then processed using these reference and forecast times as the initial reference and forecast times.</w:t>
      </w:r>
    </w:p>
    <w:p w14:paraId="3A8D4F91" w14:textId="56761156" w:rsidR="00E55875" w:rsidRPr="00B8331E" w:rsidRDefault="00E55875" w:rsidP="000A6598">
      <w:pPr>
        <w:snapToGrid w:val="0"/>
        <w:spacing w:before="480"/>
        <w:ind w:left="3276" w:hanging="3260"/>
        <w:rPr>
          <w:rFonts w:ascii="Arial" w:hAnsi="Arial" w:cs="Arial"/>
          <w:b/>
          <w:bCs/>
          <w:i/>
          <w:iCs/>
          <w:sz w:val="20"/>
          <w:szCs w:val="20"/>
        </w:rPr>
      </w:pPr>
      <w:r w:rsidRPr="00100003">
        <w:rPr>
          <w:rFonts w:ascii="Arial" w:hAnsi="Arial" w:cs="Arial"/>
          <w:b/>
          <w:bCs/>
          <w:i/>
          <w:iCs/>
          <w:sz w:val="20"/>
          <w:szCs w:val="20"/>
        </w:rPr>
        <w:t>Product definition template 4.91 – categorical forecasts at a horizontal level or in a horizontal</w:t>
      </w:r>
      <w:r w:rsidR="00E5511B">
        <w:rPr>
          <w:rFonts w:ascii="Arial" w:hAnsi="Arial" w:cs="Arial"/>
          <w:b/>
          <w:bCs/>
          <w:i/>
          <w:iCs/>
          <w:sz w:val="20"/>
          <w:szCs w:val="20"/>
        </w:rPr>
        <w:t xml:space="preserve"> </w:t>
      </w:r>
      <w:r w:rsidRPr="00B8331E">
        <w:rPr>
          <w:rFonts w:ascii="Arial" w:hAnsi="Arial" w:cs="Arial"/>
          <w:b/>
          <w:bCs/>
          <w:i/>
          <w:iCs/>
          <w:sz w:val="20"/>
          <w:szCs w:val="20"/>
        </w:rPr>
        <w:t>layer in a continuous or non-continuous time interval</w:t>
      </w:r>
    </w:p>
    <w:p w14:paraId="5A3231A2"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2A70A6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10</w:t>
      </w:r>
      <w:r w:rsidRPr="00B8331E">
        <w:rPr>
          <w:rFonts w:ascii="Arial" w:hAnsi="Arial" w:cs="Arial"/>
          <w:sz w:val="18"/>
          <w:szCs w:val="18"/>
        </w:rPr>
        <w:tab/>
        <w:t>Parameter category (see Code table 4.1)</w:t>
      </w:r>
    </w:p>
    <w:p w14:paraId="6D465F7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11</w:t>
      </w:r>
      <w:r w:rsidRPr="00B8331E">
        <w:rPr>
          <w:rFonts w:ascii="Arial" w:hAnsi="Arial" w:cs="Arial"/>
          <w:sz w:val="18"/>
          <w:szCs w:val="18"/>
        </w:rPr>
        <w:tab/>
        <w:t>Parameter number (see Code table 4.2)</w:t>
      </w:r>
    </w:p>
    <w:p w14:paraId="3FC845F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12</w:t>
      </w:r>
      <w:r w:rsidRPr="00B8331E">
        <w:rPr>
          <w:rFonts w:ascii="Arial" w:hAnsi="Arial" w:cs="Arial"/>
          <w:sz w:val="18"/>
          <w:szCs w:val="18"/>
        </w:rPr>
        <w:tab/>
        <w:t>Type of generating process (see Code table 4.3)</w:t>
      </w:r>
    </w:p>
    <w:p w14:paraId="013125B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13</w:t>
      </w:r>
      <w:r w:rsidRPr="00B8331E">
        <w:rPr>
          <w:rFonts w:ascii="Arial" w:hAnsi="Arial" w:cs="Arial"/>
          <w:sz w:val="18"/>
          <w:szCs w:val="18"/>
        </w:rPr>
        <w:tab/>
        <w:t>Background generating process identifier (defined by originating centre)</w:t>
      </w:r>
    </w:p>
    <w:p w14:paraId="5580C98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14</w:t>
      </w:r>
      <w:r w:rsidRPr="00B8331E">
        <w:rPr>
          <w:rFonts w:ascii="Arial" w:hAnsi="Arial" w:cs="Arial"/>
          <w:sz w:val="18"/>
          <w:szCs w:val="18"/>
        </w:rPr>
        <w:tab/>
        <w:t>Forecast generating process identifier (defined by originating centre)</w:t>
      </w:r>
    </w:p>
    <w:p w14:paraId="48C0170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15–16</w:t>
      </w:r>
      <w:r w:rsidRPr="00B8331E">
        <w:rPr>
          <w:rFonts w:ascii="Arial" w:hAnsi="Arial" w:cs="Arial"/>
          <w:sz w:val="18"/>
          <w:szCs w:val="18"/>
        </w:rPr>
        <w:tab/>
        <w:t>Hours after reference time of data cut-off (see Note 1)</w:t>
      </w:r>
    </w:p>
    <w:p w14:paraId="0C40952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17</w:t>
      </w:r>
      <w:r w:rsidRPr="00B8331E">
        <w:rPr>
          <w:rFonts w:ascii="Arial" w:hAnsi="Arial" w:cs="Arial"/>
          <w:sz w:val="18"/>
          <w:szCs w:val="18"/>
        </w:rPr>
        <w:tab/>
        <w:t>Minutes after reference time of data cut-off</w:t>
      </w:r>
    </w:p>
    <w:p w14:paraId="24A6CDB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18</w:t>
      </w:r>
      <w:r w:rsidRPr="00B8331E">
        <w:rPr>
          <w:rFonts w:ascii="Arial" w:hAnsi="Arial" w:cs="Arial"/>
          <w:sz w:val="18"/>
          <w:szCs w:val="18"/>
        </w:rPr>
        <w:tab/>
        <w:t>Indicator of unit of time range (see Code table 4.4)</w:t>
      </w:r>
    </w:p>
    <w:p w14:paraId="2E2DAE9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19–22</w:t>
      </w:r>
      <w:r w:rsidRPr="00B8331E">
        <w:rPr>
          <w:rFonts w:ascii="Arial" w:hAnsi="Arial" w:cs="Arial"/>
          <w:sz w:val="18"/>
          <w:szCs w:val="18"/>
        </w:rPr>
        <w:tab/>
        <w:t>Forecast time in units defined by octet 18 (see Note 2)</w:t>
      </w:r>
    </w:p>
    <w:p w14:paraId="298F553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23</w:t>
      </w:r>
      <w:r w:rsidRPr="00B8331E">
        <w:rPr>
          <w:rFonts w:ascii="Arial" w:hAnsi="Arial" w:cs="Arial"/>
          <w:sz w:val="18"/>
          <w:szCs w:val="18"/>
        </w:rPr>
        <w:tab/>
        <w:t>Type of first fixed surface (see Code table 4.5)</w:t>
      </w:r>
    </w:p>
    <w:p w14:paraId="7AC4AC3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24</w:t>
      </w:r>
      <w:r w:rsidRPr="00B8331E">
        <w:rPr>
          <w:rFonts w:ascii="Arial" w:hAnsi="Arial" w:cs="Arial"/>
          <w:sz w:val="18"/>
          <w:szCs w:val="18"/>
        </w:rPr>
        <w:tab/>
        <w:t>Scale factor of first fixed surface</w:t>
      </w:r>
    </w:p>
    <w:p w14:paraId="6610A62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25–28</w:t>
      </w:r>
      <w:r w:rsidRPr="00B8331E">
        <w:rPr>
          <w:rFonts w:ascii="Arial" w:hAnsi="Arial" w:cs="Arial"/>
          <w:sz w:val="18"/>
          <w:szCs w:val="18"/>
        </w:rPr>
        <w:tab/>
        <w:t>Scaled value of first fixed surface</w:t>
      </w:r>
    </w:p>
    <w:p w14:paraId="27C2378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29</w:t>
      </w:r>
      <w:r w:rsidRPr="00B8331E">
        <w:rPr>
          <w:rFonts w:ascii="Arial" w:hAnsi="Arial" w:cs="Arial"/>
          <w:sz w:val="18"/>
          <w:szCs w:val="18"/>
        </w:rPr>
        <w:tab/>
        <w:t>Type of second fixed surface (see Code table 4.5)</w:t>
      </w:r>
    </w:p>
    <w:p w14:paraId="60D7F87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30</w:t>
      </w:r>
      <w:r w:rsidRPr="00B8331E">
        <w:rPr>
          <w:rFonts w:ascii="Arial" w:hAnsi="Arial" w:cs="Arial"/>
          <w:sz w:val="18"/>
          <w:szCs w:val="18"/>
        </w:rPr>
        <w:tab/>
        <w:t>Scale factor of second fixed surface</w:t>
      </w:r>
    </w:p>
    <w:p w14:paraId="5864250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31–34</w:t>
      </w:r>
      <w:r w:rsidRPr="00B8331E">
        <w:rPr>
          <w:rFonts w:ascii="Arial" w:hAnsi="Arial" w:cs="Arial"/>
          <w:sz w:val="18"/>
          <w:szCs w:val="18"/>
        </w:rPr>
        <w:tab/>
        <w:t>Scaled value of second fixed surface</w:t>
      </w:r>
    </w:p>
    <w:p w14:paraId="14ED6D0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 xml:space="preserve"> 35</w:t>
      </w:r>
      <w:r w:rsidRPr="00B8331E">
        <w:rPr>
          <w:rFonts w:ascii="Arial" w:hAnsi="Arial" w:cs="Arial"/>
          <w:sz w:val="18"/>
          <w:szCs w:val="18"/>
        </w:rPr>
        <w:tab/>
        <w:t>NC – number of categories</w:t>
      </w:r>
    </w:p>
    <w:p w14:paraId="737CD6E5"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009E2996" w:rsidRPr="00B8331E">
        <w:rPr>
          <w:rFonts w:ascii="Arial" w:hAnsi="Arial" w:cs="Arial"/>
          <w:i/>
          <w:sz w:val="18"/>
          <w:szCs w:val="18"/>
        </w:rPr>
        <w:t xml:space="preserve">36–   </w:t>
      </w:r>
      <w:r w:rsidRPr="00B8331E">
        <w:rPr>
          <w:rFonts w:ascii="Arial" w:hAnsi="Arial" w:cs="Arial"/>
          <w:i/>
          <w:sz w:val="18"/>
          <w:szCs w:val="18"/>
        </w:rPr>
        <w:t>Repeat the following 12 octets for each category (i = 1,NC)</w:t>
      </w:r>
    </w:p>
    <w:p w14:paraId="174D0D39"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(36+12(i–1))</w:t>
      </w:r>
      <w:r w:rsidRPr="00B8331E">
        <w:rPr>
          <w:rFonts w:ascii="Arial" w:hAnsi="Arial" w:cs="Arial"/>
          <w:sz w:val="18"/>
          <w:szCs w:val="18"/>
        </w:rPr>
        <w:tab/>
        <w:t>Code figure</w:t>
      </w:r>
    </w:p>
    <w:p w14:paraId="02010B45"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(37+12(i–1))</w:t>
      </w:r>
      <w:r w:rsidRPr="00B8331E">
        <w:rPr>
          <w:rFonts w:ascii="Arial" w:hAnsi="Arial" w:cs="Arial"/>
          <w:sz w:val="18"/>
          <w:szCs w:val="18"/>
        </w:rPr>
        <w:tab/>
        <w:t>Type of interval for first and second limits (see Code table 4.91)</w:t>
      </w:r>
    </w:p>
    <w:p w14:paraId="7D19F515"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(38+12(i–1))</w:t>
      </w:r>
      <w:r w:rsidRPr="00B8331E">
        <w:rPr>
          <w:rFonts w:ascii="Arial" w:hAnsi="Arial" w:cs="Arial"/>
          <w:sz w:val="18"/>
          <w:szCs w:val="18"/>
        </w:rPr>
        <w:tab/>
        <w:t>Scale factor of first limit</w:t>
      </w:r>
    </w:p>
    <w:p w14:paraId="15DB3808" w14:textId="77777777" w:rsidR="0061066C" w:rsidRPr="00B8331E" w:rsidRDefault="00E55875" w:rsidP="0061066C">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sz w:val="18"/>
          <w:szCs w:val="18"/>
        </w:rPr>
        <w:tab/>
      </w:r>
      <w:r w:rsidR="0061066C" w:rsidRPr="00B8331E">
        <w:rPr>
          <w:rFonts w:ascii="Arial" w:hAnsi="Arial" w:cs="Arial"/>
          <w:i/>
          <w:sz w:val="16"/>
          <w:szCs w:val="16"/>
        </w:rPr>
        <w:t>(continued)</w:t>
      </w:r>
    </w:p>
    <w:p w14:paraId="16013865" w14:textId="41DC0B7F" w:rsidR="0061066C" w:rsidRPr="00B8331E" w:rsidRDefault="0061066C" w:rsidP="0061066C">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(Product definition template 4.</w:t>
      </w:r>
      <w:r>
        <w:rPr>
          <w:rFonts w:ascii="Arial" w:hAnsi="Arial" w:cs="Arial"/>
          <w:i/>
          <w:sz w:val="16"/>
          <w:szCs w:val="16"/>
        </w:rPr>
        <w:t>91</w:t>
      </w:r>
      <w:r w:rsidRPr="00B8331E">
        <w:rPr>
          <w:rFonts w:ascii="Arial" w:hAnsi="Arial" w:cs="Arial"/>
          <w:i/>
          <w:sz w:val="16"/>
          <w:szCs w:val="16"/>
        </w:rPr>
        <w:t xml:space="preserve"> – continued)</w:t>
      </w:r>
    </w:p>
    <w:p w14:paraId="47DD289F" w14:textId="77777777" w:rsidR="0061066C" w:rsidRPr="00B8331E" w:rsidRDefault="0061066C" w:rsidP="0061066C">
      <w:pPr>
        <w:widowControl w:val="0"/>
        <w:tabs>
          <w:tab w:val="left" w:pos="2694"/>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67DC2E79" w14:textId="31B1EFBD" w:rsidR="00E55875" w:rsidRPr="00B8331E" w:rsidRDefault="00E55875" w:rsidP="0061066C">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(39+12(i–1))–(42+12(i–1))</w:t>
      </w:r>
      <w:r w:rsidRPr="00B8331E">
        <w:rPr>
          <w:rFonts w:ascii="Arial" w:hAnsi="Arial" w:cs="Arial"/>
          <w:sz w:val="18"/>
          <w:szCs w:val="18"/>
        </w:rPr>
        <w:tab/>
        <w:t>Scaled value of first limit</w:t>
      </w:r>
    </w:p>
    <w:p w14:paraId="04EFD4DE"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(43+12(i–1))</w:t>
      </w:r>
      <w:r w:rsidRPr="00B8331E">
        <w:rPr>
          <w:rFonts w:ascii="Arial" w:hAnsi="Arial" w:cs="Arial"/>
          <w:sz w:val="18"/>
          <w:szCs w:val="18"/>
        </w:rPr>
        <w:tab/>
        <w:t>Scale factor of second limit</w:t>
      </w:r>
    </w:p>
    <w:p w14:paraId="7FC5F441"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(44+12(i–1))–(47+12(i–1))</w:t>
      </w:r>
      <w:r w:rsidRPr="00B8331E">
        <w:rPr>
          <w:rFonts w:ascii="Arial" w:hAnsi="Arial" w:cs="Arial"/>
          <w:sz w:val="18"/>
          <w:szCs w:val="18"/>
        </w:rPr>
        <w:tab/>
        <w:t>Scaled value of second limit</w:t>
      </w:r>
    </w:p>
    <w:p w14:paraId="683856E0"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(48+12(NC–1))–(49+12(NC–1))</w:t>
      </w:r>
      <w:r w:rsidRPr="00B8331E">
        <w:rPr>
          <w:rFonts w:ascii="Arial" w:hAnsi="Arial" w:cs="Arial"/>
          <w:sz w:val="18"/>
          <w:szCs w:val="18"/>
        </w:rPr>
        <w:tab/>
        <w:t>Year of end of overall time interval</w:t>
      </w:r>
    </w:p>
    <w:p w14:paraId="5469B38E"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(50+12(NC–1))</w:t>
      </w:r>
      <w:r w:rsidRPr="00B8331E">
        <w:rPr>
          <w:rFonts w:ascii="Arial" w:hAnsi="Arial" w:cs="Arial"/>
          <w:sz w:val="18"/>
          <w:szCs w:val="18"/>
        </w:rPr>
        <w:tab/>
        <w:t>Month of end of overall time interval</w:t>
      </w:r>
    </w:p>
    <w:p w14:paraId="761A22CD"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(51+12(NC–1))</w:t>
      </w:r>
      <w:r w:rsidRPr="00B8331E">
        <w:rPr>
          <w:rFonts w:ascii="Arial" w:hAnsi="Arial" w:cs="Arial"/>
          <w:sz w:val="18"/>
          <w:szCs w:val="18"/>
        </w:rPr>
        <w:tab/>
        <w:t>Day of end of overall time interval</w:t>
      </w:r>
    </w:p>
    <w:p w14:paraId="63B618F8"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(52+12(NC–1))</w:t>
      </w:r>
      <w:r w:rsidRPr="00B8331E">
        <w:rPr>
          <w:rFonts w:ascii="Arial" w:hAnsi="Arial" w:cs="Arial"/>
          <w:sz w:val="18"/>
          <w:szCs w:val="18"/>
        </w:rPr>
        <w:tab/>
        <w:t>Hour of end of overall time interval</w:t>
      </w:r>
    </w:p>
    <w:p w14:paraId="5BE8BDBB"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(53+12(NC–1))</w:t>
      </w:r>
      <w:r w:rsidRPr="00B8331E">
        <w:rPr>
          <w:rFonts w:ascii="Arial" w:hAnsi="Arial" w:cs="Arial"/>
          <w:sz w:val="18"/>
          <w:szCs w:val="18"/>
        </w:rPr>
        <w:tab/>
        <w:t>Minute of end of overall time interval</w:t>
      </w:r>
    </w:p>
    <w:p w14:paraId="0AC38E65"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(54+12(NC–1))</w:t>
      </w:r>
      <w:r w:rsidRPr="00B8331E">
        <w:rPr>
          <w:rFonts w:ascii="Arial" w:hAnsi="Arial" w:cs="Arial"/>
          <w:sz w:val="18"/>
          <w:szCs w:val="18"/>
        </w:rPr>
        <w:tab/>
        <w:t>Second of end of overall time interval</w:t>
      </w:r>
    </w:p>
    <w:p w14:paraId="0B3A7BE8"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(55+12(NC–1))</w:t>
      </w:r>
      <w:r w:rsidRPr="00B8331E">
        <w:rPr>
          <w:rFonts w:ascii="Arial" w:hAnsi="Arial" w:cs="Arial"/>
          <w:sz w:val="18"/>
          <w:szCs w:val="18"/>
        </w:rPr>
        <w:tab/>
        <w:t xml:space="preserve">n – number of time range specifications describing the time intervals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      used to calculate the statistically processed field</w:t>
      </w:r>
    </w:p>
    <w:p w14:paraId="5DB02422"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(56+12(NC–1))–(59+12(NC–1))</w:t>
      </w:r>
      <w:r w:rsidRPr="00B8331E">
        <w:rPr>
          <w:rFonts w:ascii="Arial" w:hAnsi="Arial" w:cs="Arial"/>
          <w:sz w:val="18"/>
          <w:szCs w:val="18"/>
        </w:rPr>
        <w:tab/>
        <w:t>Total number of data values missing in statistical process</w:t>
      </w:r>
    </w:p>
    <w:p w14:paraId="496716AD"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60–71   Specification of the outermost (or only) time range over which</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             </w:t>
      </w:r>
      <w:r w:rsidRPr="00B8331E">
        <w:rPr>
          <w:rFonts w:ascii="Arial" w:hAnsi="Arial" w:cs="Arial"/>
          <w:i/>
          <w:sz w:val="18"/>
          <w:szCs w:val="18"/>
        </w:rPr>
        <w:t>statistical processing is done</w:t>
      </w:r>
    </w:p>
    <w:p w14:paraId="12DDBB06"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(60+12(NC–1))</w:t>
      </w:r>
      <w:r w:rsidRPr="00B8331E">
        <w:rPr>
          <w:rFonts w:ascii="Arial" w:hAnsi="Arial" w:cs="Arial"/>
          <w:sz w:val="18"/>
          <w:szCs w:val="18"/>
        </w:rPr>
        <w:tab/>
        <w:t xml:space="preserve">Statistical process used to calculate the processed field from the field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at each time increment during the time range (see Code table 4.10)</w:t>
      </w:r>
    </w:p>
    <w:p w14:paraId="5F5C964A"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(61+12(NC–1))</w:t>
      </w:r>
      <w:r w:rsidRPr="00B8331E">
        <w:rPr>
          <w:rFonts w:ascii="Arial" w:hAnsi="Arial" w:cs="Arial"/>
          <w:sz w:val="18"/>
          <w:szCs w:val="18"/>
        </w:rPr>
        <w:tab/>
        <w:t xml:space="preserve">Type of time increment between successive fields used in the statistical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processing (see Code table 4.11)</w:t>
      </w:r>
    </w:p>
    <w:p w14:paraId="7DFE8F2A"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(62+12(NC–1))</w:t>
      </w:r>
      <w:r w:rsidRPr="00B8331E">
        <w:rPr>
          <w:rFonts w:ascii="Arial" w:hAnsi="Arial" w:cs="Arial"/>
          <w:sz w:val="18"/>
          <w:szCs w:val="18"/>
        </w:rPr>
        <w:tab/>
        <w:t xml:space="preserve">Indicator of unit of time for time range over which statistical processing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is done (see Code table 4.4)</w:t>
      </w:r>
    </w:p>
    <w:p w14:paraId="29C728E2" w14:textId="588D030B" w:rsidR="00E55875" w:rsidRPr="00B8331E" w:rsidRDefault="00E55875" w:rsidP="009722DA">
      <w:pPr>
        <w:widowControl w:val="0"/>
        <w:tabs>
          <w:tab w:val="center" w:pos="284"/>
          <w:tab w:val="left" w:pos="2694"/>
          <w:tab w:val="left" w:pos="8505"/>
        </w:tabs>
        <w:autoSpaceDE w:val="0"/>
        <w:autoSpaceDN w:val="0"/>
        <w:adjustRightInd w:val="0"/>
        <w:spacing w:before="120"/>
        <w:rPr>
          <w:rFonts w:ascii="Arial" w:hAnsi="Arial" w:cs="Arial"/>
          <w:sz w:val="18"/>
          <w:szCs w:val="18"/>
        </w:rPr>
      </w:pPr>
      <w:r w:rsidRPr="00B8331E">
        <w:rPr>
          <w:rFonts w:ascii="Arial" w:hAnsi="Arial" w:cs="Arial"/>
          <w:sz w:val="18"/>
          <w:szCs w:val="18"/>
        </w:rPr>
        <w:t>(63+12(NC–1))–(66+12(NC–1))</w:t>
      </w:r>
      <w:r w:rsidRPr="00B8331E">
        <w:rPr>
          <w:rFonts w:ascii="Arial" w:hAnsi="Arial" w:cs="Arial"/>
          <w:sz w:val="18"/>
          <w:szCs w:val="18"/>
        </w:rPr>
        <w:tab/>
        <w:t xml:space="preserve">Length of the time range over which statistical processing is done, in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units defined by the previous octet</w:t>
      </w:r>
    </w:p>
    <w:p w14:paraId="58782BDC"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(67+12(NC–1))</w:t>
      </w:r>
      <w:r w:rsidRPr="00B8331E">
        <w:rPr>
          <w:rFonts w:ascii="Arial" w:hAnsi="Arial" w:cs="Arial"/>
          <w:sz w:val="18"/>
          <w:szCs w:val="18"/>
        </w:rPr>
        <w:tab/>
        <w:t>Indicator of unit of time for the increment between the successive fields</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used (see Code table 4.4)</w:t>
      </w:r>
    </w:p>
    <w:p w14:paraId="153774E3" w14:textId="32A68FA9"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(68+12(NC–1))–(71+12(NC–1))</w:t>
      </w:r>
      <w:r w:rsidRPr="00B8331E">
        <w:rPr>
          <w:rFonts w:ascii="Arial" w:hAnsi="Arial" w:cs="Arial"/>
          <w:sz w:val="18"/>
          <w:szCs w:val="18"/>
        </w:rPr>
        <w:tab/>
        <w:t xml:space="preserve">Time increment between successive fields, in units defined by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previous octet (see Note</w:t>
      </w:r>
      <w:r w:rsidR="002C176D">
        <w:rPr>
          <w:rFonts w:ascii="Arial" w:hAnsi="Arial" w:cs="Arial"/>
          <w:sz w:val="18"/>
          <w:szCs w:val="18"/>
        </w:rPr>
        <w:t>s</w:t>
      </w:r>
      <w:r w:rsidRPr="00B8331E">
        <w:rPr>
          <w:rFonts w:ascii="Arial" w:hAnsi="Arial" w:cs="Arial"/>
          <w:sz w:val="18"/>
          <w:szCs w:val="18"/>
        </w:rPr>
        <w:t xml:space="preserve"> 3</w:t>
      </w:r>
      <w:r w:rsidR="002C176D">
        <w:rPr>
          <w:rFonts w:ascii="Arial" w:hAnsi="Arial" w:cs="Arial"/>
          <w:sz w:val="18"/>
          <w:szCs w:val="18"/>
        </w:rPr>
        <w:t xml:space="preserve"> and 4</w:t>
      </w:r>
      <w:r w:rsidRPr="00B8331E">
        <w:rPr>
          <w:rFonts w:ascii="Arial" w:hAnsi="Arial" w:cs="Arial"/>
          <w:sz w:val="18"/>
          <w:szCs w:val="18"/>
        </w:rPr>
        <w:t>)</w:t>
      </w:r>
    </w:p>
    <w:p w14:paraId="6F641830"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r>
      <w:r w:rsidRPr="00B8331E">
        <w:rPr>
          <w:rFonts w:ascii="Arial" w:hAnsi="Arial" w:cs="Arial"/>
          <w:i/>
          <w:sz w:val="18"/>
          <w:szCs w:val="18"/>
        </w:rPr>
        <w:t>72–nn   These octets are included only if n &gt; 1, where nn = 72+12(n–1)</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             </w:t>
      </w:r>
      <w:r w:rsidRPr="00B8331E">
        <w:rPr>
          <w:rFonts w:ascii="Arial" w:hAnsi="Arial" w:cs="Arial"/>
          <w:i/>
          <w:sz w:val="18"/>
          <w:szCs w:val="18"/>
        </w:rPr>
        <w:t>+12(NC–1)</w:t>
      </w:r>
    </w:p>
    <w:p w14:paraId="6E00ED62"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(72+12(NC–1))–(83+12(NC–1))</w:t>
      </w:r>
      <w:r w:rsidRPr="00B8331E">
        <w:rPr>
          <w:rFonts w:ascii="Arial" w:hAnsi="Arial" w:cs="Arial"/>
          <w:sz w:val="18"/>
          <w:szCs w:val="18"/>
        </w:rPr>
        <w:tab/>
        <w:t xml:space="preserve">As octets (60+12(NC–1)) to (71+12(NC–1)), next innermost step of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processing</w:t>
      </w:r>
    </w:p>
    <w:p w14:paraId="349FC3DC"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(84+12(NC–1))–nn</w:t>
      </w:r>
      <w:r w:rsidRPr="00B8331E">
        <w:rPr>
          <w:rFonts w:ascii="Arial" w:hAnsi="Arial" w:cs="Arial"/>
          <w:sz w:val="18"/>
          <w:szCs w:val="18"/>
        </w:rPr>
        <w:tab/>
        <w:t xml:space="preserve">Additional time range specifications, included in accordance with the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value of n. Contents as octets (60+12(NC –1)) to (71+12(NC –1)),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repeated as necessary</w:t>
      </w:r>
    </w:p>
    <w:p w14:paraId="7029A11E"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816DFB5"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20" w:name="G2_Pdt491n"/>
      <w:bookmarkEnd w:id="120"/>
      <w:r w:rsidRPr="00AB2526">
        <w:rPr>
          <w:rFonts w:ascii="Arial" w:hAnsi="Arial" w:cs="Arial"/>
          <w:sz w:val="18"/>
          <w:szCs w:val="18"/>
        </w:rPr>
        <w:t>Notes:</w:t>
      </w:r>
    </w:p>
    <w:p w14:paraId="7090D421"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7F26EAB9" w14:textId="77777777" w:rsidR="00E55875" w:rsidRPr="00B8331E" w:rsidRDefault="00E55875" w:rsidP="00E55875">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reference time in section 1 and the forecast time together define the beginning of the overall time interval.</w:t>
      </w:r>
    </w:p>
    <w:p w14:paraId="6942BB23" w14:textId="34BAAE83" w:rsidR="002C176D" w:rsidRDefault="00E55875" w:rsidP="00AB2526">
      <w:pPr>
        <w:autoSpaceDE w:val="0"/>
        <w:autoSpaceDN w:val="0"/>
        <w:adjustRightInd w:val="0"/>
        <w:spacing w:before="63"/>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 xml:space="preserve">An increment of zero means that the statistical processing is the result of a continuous (or </w:t>
      </w:r>
      <w:r w:rsidR="00AB2526" w:rsidRPr="00B8331E">
        <w:rPr>
          <w:rFonts w:ascii="Arial" w:hAnsi="Arial" w:cs="Arial"/>
          <w:sz w:val="18"/>
          <w:szCs w:val="18"/>
        </w:rPr>
        <w:t>near</w:t>
      </w:r>
      <w:r w:rsidR="00AB2526">
        <w:rPr>
          <w:rFonts w:ascii="Arial" w:hAnsi="Arial" w:cs="Arial"/>
          <w:sz w:val="18"/>
          <w:szCs w:val="18"/>
        </w:rPr>
        <w:t>-</w:t>
      </w:r>
      <w:r w:rsidRPr="00B8331E">
        <w:rPr>
          <w:rFonts w:ascii="Arial" w:hAnsi="Arial" w:cs="Arial"/>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1307BB6A" w14:textId="0A83EE95" w:rsidR="00E55875" w:rsidRPr="00B8331E" w:rsidRDefault="002C176D" w:rsidP="00E55875">
      <w:pPr>
        <w:autoSpaceDE w:val="0"/>
        <w:autoSpaceDN w:val="0"/>
        <w:adjustRightInd w:val="0"/>
        <w:spacing w:before="63"/>
        <w:ind w:left="425" w:hanging="425"/>
        <w:jc w:val="both"/>
        <w:rPr>
          <w:rFonts w:ascii="Arial" w:hAnsi="Arial" w:cs="Arial"/>
          <w:sz w:val="18"/>
          <w:szCs w:val="18"/>
        </w:rPr>
      </w:pPr>
      <w:r>
        <w:rPr>
          <w:rFonts w:ascii="Arial" w:hAnsi="Arial" w:cs="Arial"/>
          <w:sz w:val="18"/>
          <w:szCs w:val="18"/>
        </w:rPr>
        <w:t>(4)</w:t>
      </w:r>
      <w:r>
        <w:rPr>
          <w:rFonts w:ascii="Arial" w:hAnsi="Arial" w:cs="Arial"/>
          <w:sz w:val="18"/>
          <w:szCs w:val="18"/>
        </w:rPr>
        <w:tab/>
      </w:r>
      <w:r w:rsidR="00E55875" w:rsidRPr="00B8331E">
        <w:rPr>
          <w:rFonts w:ascii="Arial" w:hAnsi="Arial" w:cs="Arial"/>
          <w:sz w:val="18"/>
          <w:szCs w:val="18"/>
        </w:rPr>
        <w:t>The reference and forecast times are successively set to their initial values plus or minus the increment, as defined by the type of time increment (one of octets (60+12(NC –1)), (73+12(NC –1)), (85+12(NC –1)), ...). For all but the innermost (last) time range, the next inner range is then processed using these reference and forecast times as the initial reference and forecast times.</w:t>
      </w:r>
    </w:p>
    <w:p w14:paraId="464C3FA0" w14:textId="77777777" w:rsidR="0061066C" w:rsidRDefault="0061066C">
      <w:pPr>
        <w:rPr>
          <w:rFonts w:ascii="Arial" w:hAnsi="Arial" w:cs="Arial"/>
          <w:b/>
          <w:bCs/>
          <w:i/>
          <w:iCs/>
          <w:sz w:val="20"/>
          <w:szCs w:val="20"/>
        </w:rPr>
      </w:pPr>
      <w:bookmarkStart w:id="121" w:name="G2_Pdt4254"/>
      <w:bookmarkEnd w:id="121"/>
      <w:r>
        <w:rPr>
          <w:rFonts w:ascii="Arial" w:hAnsi="Arial" w:cs="Arial"/>
          <w:b/>
          <w:bCs/>
          <w:i/>
          <w:iCs/>
          <w:sz w:val="20"/>
          <w:szCs w:val="20"/>
        </w:rPr>
        <w:br w:type="page"/>
      </w:r>
    </w:p>
    <w:p w14:paraId="2AAD7CE5" w14:textId="1246EF05" w:rsidR="00E55875" w:rsidRPr="00B8331E" w:rsidRDefault="00E55875" w:rsidP="009722DA">
      <w:pPr>
        <w:widowControl w:val="0"/>
        <w:tabs>
          <w:tab w:val="left" w:pos="226"/>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Product definition template 4.254 – CCITT IA5 character string</w:t>
      </w:r>
    </w:p>
    <w:p w14:paraId="5C9D172F"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18F568B"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42F7DEA0"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3A246895"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12–15</w:t>
      </w:r>
      <w:r w:rsidRPr="00B8331E">
        <w:rPr>
          <w:rFonts w:ascii="Arial" w:hAnsi="Arial" w:cs="Arial"/>
          <w:sz w:val="18"/>
          <w:szCs w:val="18"/>
        </w:rPr>
        <w:tab/>
        <w:t>Number of characters</w:t>
      </w:r>
    </w:p>
    <w:p w14:paraId="21CCE868" w14:textId="7216B7BA"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22" w:name="G2_Pdt41000"/>
      <w:bookmarkEnd w:id="122"/>
      <w:r w:rsidRPr="00B8331E">
        <w:rPr>
          <w:rFonts w:ascii="Arial" w:hAnsi="Arial" w:cs="Arial"/>
          <w:b/>
          <w:bCs/>
          <w:i/>
          <w:iCs/>
          <w:sz w:val="20"/>
          <w:szCs w:val="20"/>
        </w:rPr>
        <w:t>Product definition template 4.1000 – cross-section of analysis and forecast at a point in time</w:t>
      </w:r>
    </w:p>
    <w:p w14:paraId="4CFCB42C" w14:textId="77777777" w:rsidR="00E55875" w:rsidRPr="00B8331E" w:rsidRDefault="00E55875" w:rsidP="00E55875">
      <w:pPr>
        <w:autoSpaceDE w:val="0"/>
        <w:autoSpaceDN w:val="0"/>
        <w:adjustRightInd w:val="0"/>
        <w:ind w:left="1542" w:hanging="1542"/>
        <w:jc w:val="both"/>
        <w:rPr>
          <w:rFonts w:ascii="Arial" w:hAnsi="Arial" w:cs="Arial"/>
          <w:sz w:val="16"/>
          <w:szCs w:val="16"/>
        </w:rPr>
      </w:pPr>
    </w:p>
    <w:p w14:paraId="1598E663" w14:textId="77777777" w:rsidR="00E55875" w:rsidRPr="00B8331E" w:rsidRDefault="00E55875" w:rsidP="00E55875">
      <w:pPr>
        <w:autoSpaceDE w:val="0"/>
        <w:autoSpaceDN w:val="0"/>
        <w:adjustRightInd w:val="0"/>
        <w:ind w:left="1542" w:hanging="1542"/>
        <w:jc w:val="both"/>
        <w:rPr>
          <w:rFonts w:ascii="Arial" w:hAnsi="Arial" w:cs="Arial"/>
          <w:sz w:val="18"/>
          <w:szCs w:val="18"/>
        </w:rPr>
      </w:pPr>
      <w:bookmarkStart w:id="123" w:name="G2_Pdt41000p"/>
      <w:bookmarkEnd w:id="123"/>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w:t>
      </w:r>
    </w:p>
    <w:p w14:paraId="25CB14BF"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AE7A060"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23007D89"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64DCB195"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01957F8B"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5F4AA5E0"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4DCA6CEC"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w:t>
      </w:r>
    </w:p>
    <w:p w14:paraId="69C18A46"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40E298E4"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50102729"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16BB42EA"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2902B784"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24" w:name="G2_Pdt41000n"/>
      <w:bookmarkEnd w:id="124"/>
      <w:r w:rsidRPr="00B8331E">
        <w:rPr>
          <w:rFonts w:ascii="Arial" w:hAnsi="Arial" w:cs="Arial"/>
          <w:sz w:val="18"/>
          <w:szCs w:val="18"/>
        </w:rPr>
        <w:t>Note:</w:t>
      </w:r>
      <w:r w:rsidRPr="00B8331E">
        <w:rPr>
          <w:rFonts w:ascii="Arial" w:hAnsi="Arial" w:cs="Arial"/>
          <w:sz w:val="18"/>
          <w:szCs w:val="18"/>
        </w:rPr>
        <w:tab/>
        <w:t>Hours greater than 65534 will be coded as 65534.</w:t>
      </w:r>
    </w:p>
    <w:p w14:paraId="67E0C3C6" w14:textId="77777777" w:rsidR="006F1739" w:rsidRDefault="006F1739">
      <w:pPr>
        <w:rPr>
          <w:rFonts w:ascii="Arial" w:hAnsi="Arial" w:cs="Arial"/>
          <w:b/>
          <w:bCs/>
          <w:i/>
          <w:iCs/>
          <w:sz w:val="20"/>
          <w:szCs w:val="20"/>
        </w:rPr>
      </w:pPr>
      <w:bookmarkStart w:id="125" w:name="G2_Pdt41001"/>
      <w:bookmarkEnd w:id="125"/>
      <w:r>
        <w:rPr>
          <w:rFonts w:ascii="Arial" w:hAnsi="Arial" w:cs="Arial"/>
          <w:b/>
          <w:bCs/>
          <w:i/>
          <w:iCs/>
          <w:sz w:val="20"/>
          <w:szCs w:val="20"/>
        </w:rPr>
        <w:br w:type="page"/>
      </w:r>
    </w:p>
    <w:p w14:paraId="684718BE" w14:textId="7310D5A3" w:rsidR="00E55875" w:rsidRPr="00B8331E" w:rsidRDefault="00E55875" w:rsidP="00E55875">
      <w:pPr>
        <w:widowControl w:val="0"/>
        <w:tabs>
          <w:tab w:val="left" w:pos="3444"/>
        </w:tabs>
        <w:autoSpaceDE w:val="0"/>
        <w:autoSpaceDN w:val="0"/>
        <w:adjustRightInd w:val="0"/>
        <w:spacing w:before="480"/>
        <w:rPr>
          <w:rFonts w:ascii="Arial" w:hAnsi="Arial" w:cs="Arial"/>
          <w:b/>
          <w:bCs/>
          <w:i/>
          <w:iCs/>
          <w:sz w:val="20"/>
          <w:szCs w:val="20"/>
        </w:rPr>
      </w:pPr>
      <w:r w:rsidRPr="00B8331E">
        <w:rPr>
          <w:rFonts w:ascii="Arial" w:hAnsi="Arial" w:cs="Arial"/>
          <w:b/>
          <w:bCs/>
          <w:i/>
          <w:iCs/>
          <w:sz w:val="20"/>
          <w:szCs w:val="20"/>
        </w:rPr>
        <w:t>Product definition template 4.1001 – cross-section of averaged or otherwise statistically</w:t>
      </w:r>
      <w:r w:rsidRPr="00B8331E">
        <w:rPr>
          <w:rFonts w:ascii="Arial" w:hAnsi="Arial" w:cs="Arial"/>
          <w:b/>
          <w:bCs/>
          <w:i/>
          <w:iCs/>
          <w:sz w:val="20"/>
          <w:szCs w:val="20"/>
        </w:rPr>
        <w:br/>
      </w:r>
      <w:r w:rsidRPr="00B8331E">
        <w:rPr>
          <w:rFonts w:ascii="Arial" w:hAnsi="Arial" w:cs="Arial"/>
          <w:b/>
          <w:bCs/>
          <w:i/>
          <w:iCs/>
          <w:sz w:val="20"/>
          <w:szCs w:val="20"/>
        </w:rPr>
        <w:tab/>
        <w:t>processed analysis or forecast over a range of time</w:t>
      </w:r>
    </w:p>
    <w:p w14:paraId="0A8D3068" w14:textId="77777777" w:rsidR="00E55875" w:rsidRPr="00B8331E" w:rsidRDefault="00E55875" w:rsidP="00E55875">
      <w:pPr>
        <w:autoSpaceDE w:val="0"/>
        <w:autoSpaceDN w:val="0"/>
        <w:adjustRightInd w:val="0"/>
        <w:ind w:left="1542" w:hanging="1542"/>
        <w:jc w:val="both"/>
        <w:rPr>
          <w:rFonts w:ascii="Arial" w:hAnsi="Arial" w:cs="Arial"/>
          <w:sz w:val="16"/>
          <w:szCs w:val="16"/>
        </w:rPr>
      </w:pPr>
    </w:p>
    <w:p w14:paraId="6586B12A" w14:textId="77777777" w:rsidR="00E55875" w:rsidRPr="00B8331E" w:rsidRDefault="00E55875" w:rsidP="00E55875">
      <w:pPr>
        <w:autoSpaceDE w:val="0"/>
        <w:autoSpaceDN w:val="0"/>
        <w:adjustRightInd w:val="0"/>
        <w:ind w:left="1542" w:hanging="1542"/>
        <w:jc w:val="both"/>
        <w:rPr>
          <w:rFonts w:ascii="Arial" w:hAnsi="Arial" w:cs="Arial"/>
          <w:spacing w:val="-4"/>
          <w:sz w:val="18"/>
          <w:szCs w:val="18"/>
        </w:rPr>
      </w:pPr>
      <w:bookmarkStart w:id="126" w:name="G2_Pdt41001p"/>
      <w:bookmarkEnd w:id="126"/>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w:t>
      </w:r>
    </w:p>
    <w:p w14:paraId="7B47789D"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FEB0F80"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7BE9410"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65431FAC"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5B22FF0C"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689F48F9"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41BF5B96"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 1)</w:t>
      </w:r>
    </w:p>
    <w:p w14:paraId="65296F3E"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019D90FE"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14D0103B"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0D0B6481"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23–26</w:t>
      </w:r>
      <w:r w:rsidRPr="00B8331E">
        <w:rPr>
          <w:rFonts w:ascii="Arial" w:hAnsi="Arial" w:cs="Arial"/>
          <w:sz w:val="18"/>
          <w:szCs w:val="18"/>
        </w:rPr>
        <w:tab/>
        <w:t>Total number of data values missing in the statistical process</w:t>
      </w:r>
    </w:p>
    <w:p w14:paraId="091B6945"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27</w:t>
      </w:r>
      <w:r w:rsidRPr="00B8331E">
        <w:rPr>
          <w:rFonts w:ascii="Arial" w:hAnsi="Arial" w:cs="Arial"/>
          <w:sz w:val="18"/>
          <w:szCs w:val="18"/>
        </w:rPr>
        <w:tab/>
        <w:t>Statistical process used to calculate the processed field from the field at each time incre-</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7BA220F7"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28</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Code table 4.11)</w:t>
      </w:r>
    </w:p>
    <w:p w14:paraId="15D7A253"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table 4.4)</w:t>
      </w:r>
    </w:p>
    <w:p w14:paraId="0C7B0C51"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30–33</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previous octet</w:t>
      </w:r>
    </w:p>
    <w:p w14:paraId="679441CF"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34</w:t>
      </w:r>
      <w:r w:rsidRPr="00B8331E">
        <w:rPr>
          <w:rFonts w:ascii="Arial" w:hAnsi="Arial" w:cs="Arial"/>
          <w:sz w:val="18"/>
          <w:szCs w:val="18"/>
        </w:rPr>
        <w:tab/>
        <w:t xml:space="preserve">Indicator of unit of time for the increment between the successive fields used (see Code </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table 4.4)</w:t>
      </w:r>
    </w:p>
    <w:p w14:paraId="3DAD9FDB" w14:textId="77777777" w:rsidR="00E55875" w:rsidRPr="00B8331E"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r>
      <w:r w:rsidRPr="00B8331E">
        <w:rPr>
          <w:rFonts w:ascii="Arial" w:hAnsi="Arial" w:cs="Arial"/>
          <w:spacing w:val="-4"/>
          <w:sz w:val="18"/>
          <w:szCs w:val="18"/>
        </w:rPr>
        <w:t>Time increment between successive fields, in units defined by the previous octet (see Note 2)</w:t>
      </w:r>
    </w:p>
    <w:p w14:paraId="7052136C" w14:textId="77777777" w:rsidR="006F1739" w:rsidRDefault="006F1739" w:rsidP="00E55875">
      <w:pPr>
        <w:autoSpaceDE w:val="0"/>
        <w:autoSpaceDN w:val="0"/>
        <w:adjustRightInd w:val="0"/>
        <w:ind w:left="567" w:hanging="567"/>
        <w:jc w:val="both"/>
        <w:rPr>
          <w:rFonts w:ascii="Arial" w:hAnsi="Arial" w:cs="Arial"/>
          <w:sz w:val="18"/>
          <w:szCs w:val="18"/>
        </w:rPr>
      </w:pPr>
      <w:bookmarkStart w:id="127" w:name="G2_Pdt41001n"/>
      <w:bookmarkEnd w:id="127"/>
    </w:p>
    <w:p w14:paraId="1E70BB65" w14:textId="77777777" w:rsidR="00E55875" w:rsidRPr="00B8331E" w:rsidRDefault="00E55875" w:rsidP="00E55875">
      <w:pPr>
        <w:autoSpaceDE w:val="0"/>
        <w:autoSpaceDN w:val="0"/>
        <w:adjustRightInd w:val="0"/>
        <w:ind w:left="567" w:hanging="567"/>
        <w:jc w:val="both"/>
        <w:rPr>
          <w:rFonts w:ascii="Arial" w:hAnsi="Arial" w:cs="Arial"/>
          <w:sz w:val="18"/>
          <w:szCs w:val="18"/>
        </w:rPr>
      </w:pPr>
      <w:r w:rsidRPr="00B8331E">
        <w:rPr>
          <w:rFonts w:ascii="Arial" w:hAnsi="Arial" w:cs="Arial"/>
          <w:sz w:val="18"/>
          <w:szCs w:val="18"/>
        </w:rPr>
        <w:t>Notes:</w:t>
      </w:r>
    </w:p>
    <w:p w14:paraId="65D1CF5B"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3D0CC2B5" w14:textId="78C5B88B" w:rsidR="00E55875" w:rsidRPr="00B8331E" w:rsidRDefault="00E55875" w:rsidP="00AB2526">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AB2526" w:rsidRPr="00B8331E">
        <w:rPr>
          <w:rFonts w:ascii="Arial" w:hAnsi="Arial" w:cs="Arial"/>
          <w:spacing w:val="-4"/>
          <w:sz w:val="18"/>
          <w:szCs w:val="18"/>
        </w:rPr>
        <w:t>near</w:t>
      </w:r>
      <w:r w:rsidR="00AB2526">
        <w:rPr>
          <w:rFonts w:ascii="Arial" w:hAnsi="Arial" w:cs="Arial"/>
          <w:spacing w:val="-4"/>
          <w:sz w:val="18"/>
          <w:szCs w:val="18"/>
        </w:rPr>
        <w:t>-</w:t>
      </w:r>
      <w:r w:rsidRPr="00B8331E">
        <w:rPr>
          <w:rFonts w:ascii="Arial" w:hAnsi="Arial" w:cs="Arial"/>
          <w:spacing w:val="-4"/>
          <w:sz w:val="18"/>
          <w:szCs w:val="18"/>
        </w:rPr>
        <w:t>continuous) process, not the processing of a number of discrete samples. Examples of such continuous processes are the temperatures measured by analogue maximum and minimum thermometers or thermographs, and the rainfall measured by a raingauge.</w:t>
      </w:r>
    </w:p>
    <w:p w14:paraId="2D965BC4" w14:textId="77777777" w:rsidR="00E55875" w:rsidRPr="00B8331E" w:rsidRDefault="00E55875" w:rsidP="005C7B9C">
      <w:pPr>
        <w:widowControl w:val="0"/>
        <w:tabs>
          <w:tab w:val="left" w:pos="3486"/>
        </w:tabs>
        <w:autoSpaceDE w:val="0"/>
        <w:autoSpaceDN w:val="0"/>
        <w:adjustRightInd w:val="0"/>
        <w:spacing w:before="480"/>
        <w:rPr>
          <w:rFonts w:ascii="Arial" w:hAnsi="Arial" w:cs="Arial"/>
          <w:b/>
          <w:bCs/>
          <w:i/>
          <w:iCs/>
          <w:sz w:val="20"/>
          <w:szCs w:val="20"/>
        </w:rPr>
      </w:pPr>
      <w:bookmarkStart w:id="128" w:name="G2_Pdt41002"/>
      <w:bookmarkEnd w:id="128"/>
      <w:r w:rsidRPr="00B8331E">
        <w:rPr>
          <w:rFonts w:ascii="Arial" w:hAnsi="Arial" w:cs="Arial"/>
          <w:b/>
          <w:bCs/>
          <w:i/>
          <w:iCs/>
          <w:sz w:val="20"/>
          <w:szCs w:val="20"/>
        </w:rPr>
        <w:t>Product definition template 4.1002 – cross-section of analysis and forecast, averaged or other-</w:t>
      </w:r>
      <w:r w:rsidRPr="00B8331E">
        <w:rPr>
          <w:rFonts w:ascii="Arial" w:hAnsi="Arial" w:cs="Arial"/>
          <w:b/>
          <w:bCs/>
          <w:i/>
          <w:iCs/>
          <w:sz w:val="20"/>
          <w:szCs w:val="20"/>
        </w:rPr>
        <w:br/>
      </w:r>
      <w:r w:rsidRPr="00B8331E">
        <w:rPr>
          <w:rFonts w:ascii="Arial" w:hAnsi="Arial" w:cs="Arial"/>
          <w:b/>
          <w:bCs/>
          <w:i/>
          <w:iCs/>
          <w:sz w:val="20"/>
          <w:szCs w:val="20"/>
        </w:rPr>
        <w:tab/>
        <w:t>wise statistically processed over latitude or longitude</w:t>
      </w:r>
    </w:p>
    <w:p w14:paraId="7C4B4903" w14:textId="77777777" w:rsidR="00E55875" w:rsidRPr="005C7B9C" w:rsidRDefault="00E55875" w:rsidP="00E55875">
      <w:pPr>
        <w:autoSpaceDE w:val="0"/>
        <w:autoSpaceDN w:val="0"/>
        <w:adjustRightInd w:val="0"/>
        <w:ind w:left="1542" w:hanging="1542"/>
        <w:jc w:val="both"/>
        <w:rPr>
          <w:rFonts w:ascii="Arial" w:hAnsi="Arial"/>
          <w:sz w:val="18"/>
        </w:rPr>
      </w:pPr>
    </w:p>
    <w:p w14:paraId="6F3CFDFC" w14:textId="77777777" w:rsidR="00E55875" w:rsidRPr="00B8331E" w:rsidRDefault="00E55875" w:rsidP="00E55875">
      <w:pPr>
        <w:autoSpaceDE w:val="0"/>
        <w:autoSpaceDN w:val="0"/>
        <w:adjustRightInd w:val="0"/>
        <w:ind w:left="1542" w:hanging="1542"/>
        <w:jc w:val="both"/>
        <w:rPr>
          <w:rFonts w:ascii="Arial" w:hAnsi="Arial" w:cs="Arial"/>
          <w:spacing w:val="-4"/>
          <w:sz w:val="18"/>
          <w:szCs w:val="18"/>
        </w:rPr>
      </w:pPr>
      <w:bookmarkStart w:id="129" w:name="G2_Pdt41002p"/>
      <w:bookmarkEnd w:id="129"/>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w:t>
      </w:r>
    </w:p>
    <w:p w14:paraId="11E89D2B"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3E22E6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371AC63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1933DB1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7567EAE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2EAB5D9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7F3209D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w:t>
      </w:r>
    </w:p>
    <w:p w14:paraId="3DB0B92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3FBCCA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48A5814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105D8BF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Horizontal dimension processed (see Code table 4.220)</w:t>
      </w:r>
    </w:p>
    <w:p w14:paraId="17C00129" w14:textId="64D463EB" w:rsidR="006F1739" w:rsidRPr="00B8331E" w:rsidRDefault="005C0974" w:rsidP="006F1739">
      <w:pPr>
        <w:widowControl w:val="0"/>
        <w:tabs>
          <w:tab w:val="center" w:pos="284"/>
          <w:tab w:val="left" w:pos="1288"/>
          <w:tab w:val="left" w:pos="8505"/>
        </w:tabs>
        <w:autoSpaceDE w:val="0"/>
        <w:autoSpaceDN w:val="0"/>
        <w:adjustRightInd w:val="0"/>
        <w:spacing w:before="180"/>
        <w:jc w:val="right"/>
        <w:rPr>
          <w:rFonts w:ascii="Arial" w:hAnsi="Arial" w:cs="Arial"/>
          <w:i/>
          <w:sz w:val="16"/>
          <w:szCs w:val="16"/>
        </w:rPr>
      </w:pPr>
      <w:r w:rsidRPr="00B8331E" w:rsidDel="005C0974">
        <w:rPr>
          <w:rFonts w:ascii="Arial" w:hAnsi="Arial" w:cs="Arial"/>
          <w:sz w:val="18"/>
          <w:szCs w:val="18"/>
        </w:rPr>
        <w:t xml:space="preserve"> </w:t>
      </w:r>
      <w:r w:rsidR="006F1739" w:rsidRPr="00B8331E">
        <w:rPr>
          <w:rFonts w:ascii="Arial" w:hAnsi="Arial" w:cs="Arial"/>
          <w:i/>
          <w:sz w:val="16"/>
          <w:szCs w:val="16"/>
        </w:rPr>
        <w:t>(continued)</w:t>
      </w:r>
    </w:p>
    <w:p w14:paraId="3BF93D2A" w14:textId="561EA6BB" w:rsidR="006F1739" w:rsidRPr="00B8331E" w:rsidRDefault="006F1739" w:rsidP="006F1739">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4.100</w:t>
      </w:r>
      <w:r>
        <w:rPr>
          <w:rFonts w:ascii="Arial" w:hAnsi="Arial" w:cs="Arial"/>
          <w:i/>
          <w:sz w:val="16"/>
          <w:szCs w:val="16"/>
        </w:rPr>
        <w:t>2</w:t>
      </w:r>
      <w:r w:rsidRPr="00B8331E">
        <w:rPr>
          <w:rFonts w:ascii="Arial" w:hAnsi="Arial" w:cs="Arial"/>
          <w:i/>
          <w:sz w:val="16"/>
          <w:szCs w:val="16"/>
        </w:rPr>
        <w:t xml:space="preserve"> – continued)</w:t>
      </w:r>
    </w:p>
    <w:p w14:paraId="7C0B138A" w14:textId="77777777" w:rsidR="006F1739" w:rsidRPr="00B8331E" w:rsidRDefault="006F1739" w:rsidP="006F1739">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35A3F8E1" w14:textId="77777777" w:rsidR="005C0974" w:rsidRPr="00B8331E" w:rsidRDefault="005C0974" w:rsidP="005C0974">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Treatment of missing data (e.g. below ground) (see Code table 4.221)</w:t>
      </w:r>
    </w:p>
    <w:p w14:paraId="54E47C2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w:t>
      </w:r>
      <w:r w:rsidRPr="00B8331E">
        <w:rPr>
          <w:rFonts w:ascii="Arial" w:hAnsi="Arial" w:cs="Arial"/>
          <w:sz w:val="18"/>
          <w:szCs w:val="18"/>
        </w:rPr>
        <w:tab/>
        <w:t>Type of statistical processing (see Code table 4.10)</w:t>
      </w:r>
    </w:p>
    <w:p w14:paraId="5C7AB6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26–29</w:t>
      </w:r>
      <w:r w:rsidRPr="00B8331E">
        <w:rPr>
          <w:rFonts w:ascii="Arial" w:hAnsi="Arial" w:cs="Arial"/>
          <w:sz w:val="18"/>
          <w:szCs w:val="18"/>
        </w:rPr>
        <w:tab/>
        <w:t>Start of range</w:t>
      </w:r>
    </w:p>
    <w:p w14:paraId="6AAEEBA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30–33</w:t>
      </w:r>
      <w:r w:rsidRPr="00B8331E">
        <w:rPr>
          <w:rFonts w:ascii="Arial" w:hAnsi="Arial" w:cs="Arial"/>
          <w:sz w:val="18"/>
          <w:szCs w:val="18"/>
        </w:rPr>
        <w:tab/>
        <w:t>End of range</w:t>
      </w:r>
    </w:p>
    <w:p w14:paraId="5392374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34–35</w:t>
      </w:r>
      <w:r w:rsidRPr="00B8331E">
        <w:rPr>
          <w:rFonts w:ascii="Arial" w:hAnsi="Arial" w:cs="Arial"/>
          <w:sz w:val="18"/>
          <w:szCs w:val="18"/>
        </w:rPr>
        <w:tab/>
        <w:t>Number of values</w:t>
      </w:r>
    </w:p>
    <w:p w14:paraId="2B60B7E7"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387BE977"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30" w:name="G2_Pdt41002n"/>
      <w:bookmarkEnd w:id="130"/>
      <w:r w:rsidRPr="00B8331E">
        <w:rPr>
          <w:rFonts w:ascii="Arial" w:hAnsi="Arial" w:cs="Arial"/>
          <w:sz w:val="18"/>
          <w:szCs w:val="18"/>
        </w:rPr>
        <w:t>Note:</w:t>
      </w:r>
      <w:r w:rsidRPr="00B8331E">
        <w:rPr>
          <w:rFonts w:ascii="Arial" w:hAnsi="Arial" w:cs="Arial"/>
          <w:sz w:val="18"/>
          <w:szCs w:val="18"/>
        </w:rPr>
        <w:tab/>
        <w:t>Hours greater than 65534 will be coded as 65534.</w:t>
      </w:r>
    </w:p>
    <w:p w14:paraId="04B85E30" w14:textId="77777777" w:rsidR="00E55875" w:rsidRPr="00B8331E" w:rsidRDefault="00E55875" w:rsidP="005C7B9C">
      <w:pPr>
        <w:widowControl w:val="0"/>
        <w:tabs>
          <w:tab w:val="left" w:pos="3472"/>
        </w:tabs>
        <w:autoSpaceDE w:val="0"/>
        <w:autoSpaceDN w:val="0"/>
        <w:adjustRightInd w:val="0"/>
        <w:spacing w:before="480"/>
        <w:rPr>
          <w:rFonts w:ascii="Arial" w:hAnsi="Arial" w:cs="Arial"/>
          <w:b/>
          <w:bCs/>
          <w:i/>
          <w:iCs/>
          <w:sz w:val="20"/>
          <w:szCs w:val="20"/>
        </w:rPr>
      </w:pPr>
      <w:bookmarkStart w:id="131" w:name="G2_Pdt41100"/>
      <w:bookmarkEnd w:id="131"/>
      <w:r w:rsidRPr="00B8331E">
        <w:rPr>
          <w:rFonts w:ascii="Arial" w:hAnsi="Arial" w:cs="Arial"/>
          <w:b/>
          <w:bCs/>
          <w:i/>
          <w:iCs/>
          <w:sz w:val="20"/>
          <w:szCs w:val="20"/>
        </w:rPr>
        <w:t>Product definition template 4.1100 – Hovmöller-type grid with no averaging or other statistical</w:t>
      </w:r>
      <w:r w:rsidRPr="00B8331E">
        <w:rPr>
          <w:rFonts w:ascii="Arial" w:hAnsi="Arial" w:cs="Arial"/>
          <w:b/>
          <w:bCs/>
          <w:i/>
          <w:iCs/>
          <w:sz w:val="20"/>
          <w:szCs w:val="20"/>
        </w:rPr>
        <w:br/>
      </w:r>
      <w:r w:rsidRPr="00B8331E">
        <w:rPr>
          <w:rFonts w:ascii="Arial" w:hAnsi="Arial" w:cs="Arial"/>
          <w:b/>
          <w:bCs/>
          <w:i/>
          <w:iCs/>
          <w:sz w:val="20"/>
          <w:szCs w:val="20"/>
        </w:rPr>
        <w:tab/>
        <w:t>processing</w:t>
      </w:r>
    </w:p>
    <w:p w14:paraId="300216C1" w14:textId="77777777" w:rsidR="00E55875" w:rsidRPr="005C7B9C" w:rsidRDefault="00E55875" w:rsidP="00E55875">
      <w:pPr>
        <w:autoSpaceDE w:val="0"/>
        <w:autoSpaceDN w:val="0"/>
        <w:adjustRightInd w:val="0"/>
        <w:ind w:left="1542" w:hanging="1542"/>
        <w:jc w:val="both"/>
        <w:rPr>
          <w:rFonts w:ascii="Arial" w:hAnsi="Arial"/>
          <w:sz w:val="18"/>
        </w:rPr>
      </w:pPr>
    </w:p>
    <w:p w14:paraId="5B2FB03F" w14:textId="77777777" w:rsidR="00E55875" w:rsidRPr="00B8331E" w:rsidRDefault="00E55875" w:rsidP="00E55875">
      <w:pPr>
        <w:autoSpaceDE w:val="0"/>
        <w:autoSpaceDN w:val="0"/>
        <w:adjustRightInd w:val="0"/>
        <w:ind w:left="1542" w:hanging="1542"/>
        <w:jc w:val="both"/>
        <w:rPr>
          <w:rFonts w:ascii="Arial" w:hAnsi="Arial" w:cs="Arial"/>
          <w:spacing w:val="-4"/>
          <w:sz w:val="18"/>
          <w:szCs w:val="18"/>
        </w:rPr>
      </w:pPr>
      <w:bookmarkStart w:id="132" w:name="G2_Pdt41100p"/>
      <w:bookmarkEnd w:id="132"/>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w:t>
      </w:r>
    </w:p>
    <w:p w14:paraId="4F893B53"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EB5C23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7DE84A0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536D32D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1F44D18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2E26027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0338E5A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w:t>
      </w:r>
    </w:p>
    <w:p w14:paraId="38CECC0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7076D1C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195AEC4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w:t>
      </w:r>
    </w:p>
    <w:p w14:paraId="50282F8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30B4E51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26C4F43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57AFA3D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082E3D3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70EF17F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1F77F072"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57500D6B"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33" w:name="G2_Pdt41100n"/>
      <w:bookmarkEnd w:id="133"/>
      <w:r w:rsidRPr="00B8331E">
        <w:rPr>
          <w:rFonts w:ascii="Arial" w:hAnsi="Arial" w:cs="Arial"/>
          <w:sz w:val="18"/>
          <w:szCs w:val="18"/>
        </w:rPr>
        <w:t>Note:</w:t>
      </w:r>
      <w:r w:rsidRPr="00B8331E">
        <w:rPr>
          <w:rFonts w:ascii="Arial" w:hAnsi="Arial" w:cs="Arial"/>
          <w:sz w:val="18"/>
          <w:szCs w:val="18"/>
        </w:rPr>
        <w:tab/>
        <w:t>Hours greater than 65534 will be coded as 65534.</w:t>
      </w:r>
    </w:p>
    <w:p w14:paraId="351FB111" w14:textId="77777777" w:rsidR="00E55875" w:rsidRPr="00B8331E" w:rsidRDefault="00E55875" w:rsidP="005C7B9C">
      <w:pPr>
        <w:widowControl w:val="0"/>
        <w:tabs>
          <w:tab w:val="left" w:pos="3486"/>
        </w:tabs>
        <w:autoSpaceDE w:val="0"/>
        <w:autoSpaceDN w:val="0"/>
        <w:adjustRightInd w:val="0"/>
        <w:spacing w:before="480"/>
        <w:rPr>
          <w:rFonts w:ascii="Arial" w:hAnsi="Arial" w:cs="Arial"/>
          <w:b/>
          <w:bCs/>
          <w:i/>
          <w:iCs/>
          <w:sz w:val="20"/>
          <w:szCs w:val="20"/>
        </w:rPr>
      </w:pPr>
      <w:bookmarkStart w:id="134" w:name="G2_Pdt41101"/>
      <w:bookmarkEnd w:id="134"/>
      <w:r w:rsidRPr="00B8331E">
        <w:rPr>
          <w:rFonts w:ascii="Arial" w:hAnsi="Arial" w:cs="Arial"/>
          <w:b/>
          <w:bCs/>
          <w:i/>
          <w:iCs/>
          <w:sz w:val="20"/>
          <w:szCs w:val="20"/>
        </w:rPr>
        <w:t>Product definition template 4.1101 – Hovmöller-type grid with averaging or other statistical</w:t>
      </w:r>
      <w:r w:rsidRPr="00B8331E">
        <w:rPr>
          <w:rFonts w:ascii="Arial" w:hAnsi="Arial" w:cs="Arial"/>
          <w:b/>
          <w:bCs/>
          <w:i/>
          <w:iCs/>
          <w:sz w:val="20"/>
          <w:szCs w:val="20"/>
        </w:rPr>
        <w:br/>
      </w:r>
      <w:r w:rsidRPr="00B8331E">
        <w:rPr>
          <w:rFonts w:ascii="Arial" w:hAnsi="Arial" w:cs="Arial"/>
          <w:b/>
          <w:bCs/>
          <w:i/>
          <w:iCs/>
          <w:sz w:val="20"/>
          <w:szCs w:val="20"/>
        </w:rPr>
        <w:tab/>
        <w:t>processing</w:t>
      </w:r>
    </w:p>
    <w:p w14:paraId="1BD8A1EF" w14:textId="77777777" w:rsidR="00E55875" w:rsidRPr="005C7B9C" w:rsidRDefault="00E55875" w:rsidP="00E55875">
      <w:pPr>
        <w:autoSpaceDE w:val="0"/>
        <w:autoSpaceDN w:val="0"/>
        <w:adjustRightInd w:val="0"/>
        <w:ind w:left="1542" w:hanging="1542"/>
        <w:jc w:val="both"/>
        <w:rPr>
          <w:rFonts w:ascii="Arial" w:hAnsi="Arial"/>
          <w:sz w:val="18"/>
        </w:rPr>
      </w:pPr>
    </w:p>
    <w:p w14:paraId="60C90F9C" w14:textId="77777777" w:rsidR="00E55875" w:rsidRPr="00B8331E" w:rsidRDefault="00E55875" w:rsidP="00E55875">
      <w:pPr>
        <w:autoSpaceDE w:val="0"/>
        <w:autoSpaceDN w:val="0"/>
        <w:adjustRightInd w:val="0"/>
        <w:ind w:left="1542" w:hanging="1542"/>
        <w:jc w:val="both"/>
        <w:rPr>
          <w:rFonts w:ascii="Arial" w:hAnsi="Arial" w:cs="Arial"/>
          <w:sz w:val="18"/>
          <w:szCs w:val="18"/>
        </w:rPr>
      </w:pPr>
      <w:bookmarkStart w:id="135" w:name="G2_Pdt41101p"/>
      <w:bookmarkEnd w:id="135"/>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is simply experimental, was not validated at the time of publication and should be used only for bilateral previously agreed tests. (Octets 35–50 are very similar to octets 43–58 of product definition template 4.8, but the meaning of some fields differs slightly.)</w:t>
      </w:r>
    </w:p>
    <w:p w14:paraId="1C68BFF2"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9986C7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10</w:t>
      </w:r>
      <w:r w:rsidRPr="00B8331E">
        <w:rPr>
          <w:rFonts w:ascii="Arial" w:hAnsi="Arial" w:cs="Arial"/>
          <w:sz w:val="18"/>
          <w:szCs w:val="18"/>
        </w:rPr>
        <w:tab/>
        <w:t>Parameter category (see Code table 4.1)</w:t>
      </w:r>
    </w:p>
    <w:p w14:paraId="678540D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11</w:t>
      </w:r>
      <w:r w:rsidRPr="00B8331E">
        <w:rPr>
          <w:rFonts w:ascii="Arial" w:hAnsi="Arial" w:cs="Arial"/>
          <w:sz w:val="18"/>
          <w:szCs w:val="18"/>
        </w:rPr>
        <w:tab/>
        <w:t>Parameter number (see Code table 4.2)</w:t>
      </w:r>
    </w:p>
    <w:p w14:paraId="7E15091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Type of generating process (see Code table 4.3)</w:t>
      </w:r>
    </w:p>
    <w:p w14:paraId="080B804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13</w:t>
      </w:r>
      <w:r w:rsidRPr="00B8331E">
        <w:rPr>
          <w:rFonts w:ascii="Arial" w:hAnsi="Arial" w:cs="Arial"/>
          <w:sz w:val="18"/>
          <w:szCs w:val="18"/>
        </w:rPr>
        <w:tab/>
        <w:t>Background generating process identifier (defined by originating centre)</w:t>
      </w:r>
    </w:p>
    <w:p w14:paraId="3C45804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14</w:t>
      </w:r>
      <w:r w:rsidRPr="00B8331E">
        <w:rPr>
          <w:rFonts w:ascii="Arial" w:hAnsi="Arial" w:cs="Arial"/>
          <w:sz w:val="18"/>
          <w:szCs w:val="18"/>
        </w:rPr>
        <w:tab/>
        <w:t>Analysis or forecast generating process identifier (defined by originating centre)</w:t>
      </w:r>
    </w:p>
    <w:p w14:paraId="51581FF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Hours of observational data cut-off after reference time (see Note 1)</w:t>
      </w:r>
    </w:p>
    <w:p w14:paraId="3CCFAC6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Minutes of observational data cut-off after reference time</w:t>
      </w:r>
    </w:p>
    <w:p w14:paraId="0615216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w:t>
      </w:r>
      <w:r w:rsidRPr="00B8331E">
        <w:rPr>
          <w:rFonts w:ascii="Arial" w:hAnsi="Arial" w:cs="Arial"/>
          <w:sz w:val="18"/>
          <w:szCs w:val="18"/>
        </w:rPr>
        <w:tab/>
        <w:t>Indicator of unit of time range (see Code table 4.4)</w:t>
      </w:r>
    </w:p>
    <w:p w14:paraId="43C462B9" w14:textId="430A09A2" w:rsidR="006F1739" w:rsidRPr="00B8331E" w:rsidRDefault="005C0974" w:rsidP="006F1739">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B8331E" w:rsidDel="005C0974">
        <w:rPr>
          <w:rFonts w:ascii="Arial" w:hAnsi="Arial" w:cs="Arial"/>
          <w:sz w:val="18"/>
          <w:szCs w:val="18"/>
        </w:rPr>
        <w:t xml:space="preserve"> </w:t>
      </w:r>
      <w:r w:rsidR="006F1739" w:rsidRPr="00B8331E">
        <w:rPr>
          <w:rFonts w:ascii="Arial" w:hAnsi="Arial" w:cs="Arial"/>
          <w:i/>
          <w:sz w:val="16"/>
          <w:szCs w:val="16"/>
        </w:rPr>
        <w:t>(continued)</w:t>
      </w:r>
    </w:p>
    <w:p w14:paraId="600C36EF" w14:textId="4D1084AB" w:rsidR="006F1739" w:rsidRPr="00B8331E" w:rsidRDefault="006F1739" w:rsidP="006F1739">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(Product definition template 4.110</w:t>
      </w:r>
      <w:r>
        <w:rPr>
          <w:rFonts w:ascii="Arial" w:hAnsi="Arial" w:cs="Arial"/>
          <w:i/>
          <w:sz w:val="16"/>
          <w:szCs w:val="16"/>
        </w:rPr>
        <w:t>1</w:t>
      </w:r>
      <w:r w:rsidRPr="00B8331E">
        <w:rPr>
          <w:rFonts w:ascii="Arial" w:hAnsi="Arial" w:cs="Arial"/>
          <w:i/>
          <w:sz w:val="16"/>
          <w:szCs w:val="16"/>
        </w:rPr>
        <w:t xml:space="preserve"> – continued)</w:t>
      </w:r>
    </w:p>
    <w:p w14:paraId="4FA465F6" w14:textId="77777777" w:rsidR="006F1739" w:rsidRPr="00B8331E" w:rsidRDefault="006F1739" w:rsidP="006F1739">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E888764" w14:textId="77777777" w:rsidR="005C0974" w:rsidRPr="00B8331E" w:rsidRDefault="005C0974" w:rsidP="005C0974">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19–22</w:t>
      </w:r>
      <w:r w:rsidRPr="00B8331E">
        <w:rPr>
          <w:rFonts w:ascii="Arial" w:hAnsi="Arial" w:cs="Arial"/>
          <w:sz w:val="18"/>
          <w:szCs w:val="18"/>
        </w:rPr>
        <w:tab/>
        <w:t>Forecast time in units defined by octet 18 (see Note 2)</w:t>
      </w:r>
    </w:p>
    <w:p w14:paraId="124188D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Type of first fixed surface (see Code table 4.5)</w:t>
      </w:r>
    </w:p>
    <w:p w14:paraId="772A7A9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t>Scale factor of first fixed surface</w:t>
      </w:r>
    </w:p>
    <w:p w14:paraId="33ADC35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25–28</w:t>
      </w:r>
      <w:r w:rsidRPr="00B8331E">
        <w:rPr>
          <w:rFonts w:ascii="Arial" w:hAnsi="Arial" w:cs="Arial"/>
          <w:sz w:val="18"/>
          <w:szCs w:val="18"/>
        </w:rPr>
        <w:tab/>
        <w:t>Scaled value of first fixed surface</w:t>
      </w:r>
    </w:p>
    <w:p w14:paraId="2C2B4AA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w:t>
      </w:r>
      <w:r w:rsidRPr="00B8331E">
        <w:rPr>
          <w:rFonts w:ascii="Arial" w:hAnsi="Arial" w:cs="Arial"/>
          <w:sz w:val="18"/>
          <w:szCs w:val="18"/>
        </w:rPr>
        <w:tab/>
        <w:t>Type of second fixed surface (see Code table 4.5)</w:t>
      </w:r>
    </w:p>
    <w:p w14:paraId="13DBBA0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30</w:t>
      </w:r>
      <w:r w:rsidRPr="00B8331E">
        <w:rPr>
          <w:rFonts w:ascii="Arial" w:hAnsi="Arial" w:cs="Arial"/>
          <w:sz w:val="18"/>
          <w:szCs w:val="18"/>
        </w:rPr>
        <w:tab/>
        <w:t>Scale factor of second fixed surface</w:t>
      </w:r>
    </w:p>
    <w:p w14:paraId="6F7CF58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Scaled value of second fixed surface</w:t>
      </w:r>
    </w:p>
    <w:p w14:paraId="27E3814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35–38</w:t>
      </w:r>
      <w:r w:rsidRPr="00B8331E">
        <w:rPr>
          <w:rFonts w:ascii="Arial" w:hAnsi="Arial" w:cs="Arial"/>
          <w:sz w:val="18"/>
          <w:szCs w:val="18"/>
        </w:rPr>
        <w:tab/>
        <w:t>Total number of data values missing in the statistical process</w:t>
      </w:r>
    </w:p>
    <w:p w14:paraId="5DE4313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39</w:t>
      </w:r>
      <w:r w:rsidRPr="00B8331E">
        <w:rPr>
          <w:rFonts w:ascii="Arial" w:hAnsi="Arial" w:cs="Arial"/>
          <w:sz w:val="18"/>
          <w:szCs w:val="18"/>
        </w:rPr>
        <w:tab/>
        <w:t>Statistical process used to calculate the processed field from the field at each time incre-</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ment during the time range (see Code table 4.10)</w:t>
      </w:r>
    </w:p>
    <w:p w14:paraId="1641582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40</w:t>
      </w:r>
      <w:r w:rsidRPr="00B8331E">
        <w:rPr>
          <w:rFonts w:ascii="Arial" w:hAnsi="Arial" w:cs="Arial"/>
          <w:sz w:val="18"/>
          <w:szCs w:val="18"/>
        </w:rPr>
        <w:tab/>
        <w:t xml:space="preserve">Type of time increment between successive fields used in the statistical processing (see </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Code table 4.11)</w:t>
      </w:r>
    </w:p>
    <w:p w14:paraId="63DEF6E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41</w:t>
      </w:r>
      <w:r w:rsidRPr="00B8331E">
        <w:rPr>
          <w:rFonts w:ascii="Arial" w:hAnsi="Arial" w:cs="Arial"/>
          <w:sz w:val="18"/>
          <w:szCs w:val="18"/>
        </w:rPr>
        <w:tab/>
        <w:t xml:space="preserve">Indicator of unit of time for time range over which statistical processing is done (see Code </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table 4.4)</w:t>
      </w:r>
    </w:p>
    <w:p w14:paraId="7BB3D57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42–45</w:t>
      </w:r>
      <w:r w:rsidRPr="00B8331E">
        <w:rPr>
          <w:rFonts w:ascii="Arial" w:hAnsi="Arial" w:cs="Arial"/>
          <w:sz w:val="18"/>
          <w:szCs w:val="18"/>
        </w:rPr>
        <w:tab/>
        <w:t xml:space="preserve">Length of the time range over which statistical processing is done, in units defined by the </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previous octet</w:t>
      </w:r>
    </w:p>
    <w:p w14:paraId="3D11EBC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46</w:t>
      </w:r>
      <w:r w:rsidRPr="00B8331E">
        <w:rPr>
          <w:rFonts w:ascii="Arial" w:hAnsi="Arial" w:cs="Arial"/>
          <w:sz w:val="18"/>
          <w:szCs w:val="18"/>
        </w:rPr>
        <w:tab/>
        <w:t xml:space="preserve">Indicator of unit of time for increment between the successive fields used (see Code </w:t>
      </w:r>
      <w:r w:rsidRPr="00B8331E">
        <w:rPr>
          <w:rFonts w:ascii="Arial" w:hAnsi="Arial" w:cs="Arial"/>
          <w:spacing w:val="-4"/>
          <w:sz w:val="18"/>
          <w:szCs w:val="18"/>
        </w:rPr>
        <w:br/>
      </w:r>
      <w:r w:rsidRPr="00B8331E">
        <w:rPr>
          <w:rFonts w:ascii="Arial" w:hAnsi="Arial" w:cs="Arial"/>
          <w:sz w:val="18"/>
          <w:szCs w:val="18"/>
        </w:rPr>
        <w:tab/>
      </w:r>
      <w:r w:rsidRPr="00B8331E">
        <w:rPr>
          <w:rFonts w:ascii="Arial" w:hAnsi="Arial" w:cs="Arial"/>
          <w:sz w:val="18"/>
          <w:szCs w:val="18"/>
        </w:rPr>
        <w:tab/>
        <w:t>table 4.4)</w:t>
      </w:r>
    </w:p>
    <w:p w14:paraId="738E591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47–50</w:t>
      </w:r>
      <w:r w:rsidRPr="00B8331E">
        <w:rPr>
          <w:rFonts w:ascii="Arial" w:hAnsi="Arial" w:cs="Arial"/>
          <w:sz w:val="18"/>
          <w:szCs w:val="18"/>
        </w:rPr>
        <w:tab/>
      </w:r>
      <w:r w:rsidRPr="00B8331E">
        <w:rPr>
          <w:rFonts w:ascii="Arial" w:hAnsi="Arial" w:cs="Arial"/>
          <w:spacing w:val="-4"/>
          <w:sz w:val="18"/>
          <w:szCs w:val="18"/>
        </w:rPr>
        <w:t>Time increment between successive fields, in units defined by the previous octet (see</w:t>
      </w:r>
      <w:r w:rsidRPr="00B8331E">
        <w:rPr>
          <w:rFonts w:ascii="Arial" w:hAnsi="Arial" w:cs="Arial"/>
          <w:sz w:val="18"/>
          <w:szCs w:val="18"/>
        </w:rPr>
        <w:t xml:space="preserve"> </w:t>
      </w:r>
      <w:r w:rsidRPr="00B8331E">
        <w:rPr>
          <w:rFonts w:ascii="Arial" w:hAnsi="Arial" w:cs="Arial"/>
          <w:spacing w:val="-4"/>
          <w:sz w:val="18"/>
          <w:szCs w:val="18"/>
        </w:rPr>
        <w:br/>
      </w:r>
      <w:r w:rsidRPr="00B8331E">
        <w:rPr>
          <w:rFonts w:ascii="Arial" w:hAnsi="Arial" w:cs="Arial"/>
          <w:spacing w:val="-4"/>
          <w:sz w:val="18"/>
          <w:szCs w:val="18"/>
        </w:rPr>
        <w:tab/>
      </w:r>
      <w:r w:rsidRPr="00B8331E">
        <w:rPr>
          <w:rFonts w:ascii="Arial" w:hAnsi="Arial" w:cs="Arial"/>
          <w:spacing w:val="-4"/>
          <w:sz w:val="18"/>
          <w:szCs w:val="18"/>
        </w:rPr>
        <w:tab/>
        <w:t>Note 3)</w:t>
      </w:r>
    </w:p>
    <w:p w14:paraId="36FD1C4D"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27339881"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36" w:name="G2_Pdt41101n"/>
      <w:bookmarkEnd w:id="136"/>
      <w:r w:rsidRPr="00B8331E">
        <w:rPr>
          <w:rFonts w:ascii="Arial" w:hAnsi="Arial" w:cs="Arial"/>
          <w:sz w:val="18"/>
          <w:szCs w:val="18"/>
        </w:rPr>
        <w:t>Notes:</w:t>
      </w:r>
    </w:p>
    <w:p w14:paraId="016E613D"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Hours greater than 65534 will be coded as 65534.</w:t>
      </w:r>
    </w:p>
    <w:p w14:paraId="02950282"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Reference = reference time (section 1) + forecast range (PDT) + offset and increments from reference time (GDT).</w:t>
      </w:r>
    </w:p>
    <w:p w14:paraId="298DE230" w14:textId="5445AE59" w:rsidR="00E55875" w:rsidRPr="00B8331E" w:rsidRDefault="00E55875" w:rsidP="00AB2526">
      <w:pPr>
        <w:autoSpaceDE w:val="0"/>
        <w:autoSpaceDN w:val="0"/>
        <w:adjustRightInd w:val="0"/>
        <w:spacing w:before="63"/>
        <w:ind w:left="426" w:hanging="426"/>
        <w:jc w:val="both"/>
        <w:rPr>
          <w:rFonts w:ascii="Arial" w:hAnsi="Arial" w:cs="Arial"/>
          <w:spacing w:val="-2"/>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An increment of zero means that the statistical processing is the result of a continuous (or </w:t>
      </w:r>
      <w:r w:rsidR="00AB2526" w:rsidRPr="00B8331E">
        <w:rPr>
          <w:rFonts w:ascii="Arial" w:hAnsi="Arial" w:cs="Arial"/>
          <w:spacing w:val="-4"/>
          <w:sz w:val="18"/>
          <w:szCs w:val="18"/>
        </w:rPr>
        <w:t>near</w:t>
      </w:r>
      <w:r w:rsidR="00AB2526">
        <w:rPr>
          <w:rFonts w:ascii="Arial" w:hAnsi="Arial" w:cs="Arial"/>
          <w:spacing w:val="-4"/>
          <w:sz w:val="18"/>
          <w:szCs w:val="18"/>
        </w:rPr>
        <w:t>-</w:t>
      </w:r>
      <w:r w:rsidRPr="00B8331E">
        <w:rPr>
          <w:rFonts w:ascii="Arial" w:hAnsi="Arial" w:cs="Arial"/>
          <w:spacing w:val="-4"/>
          <w:sz w:val="18"/>
          <w:szCs w:val="18"/>
        </w:rPr>
        <w:t>continuous) process, not the processing of a number of discrete samples. Examples of such continuous processes are the temperatures mea</w:t>
      </w:r>
      <w:r w:rsidRPr="00B8331E">
        <w:rPr>
          <w:rFonts w:ascii="Arial" w:hAnsi="Arial" w:cs="Arial"/>
          <w:spacing w:val="-2"/>
          <w:sz w:val="18"/>
          <w:szCs w:val="18"/>
        </w:rPr>
        <w:t>sured by analogue maximum and minimum thermometers or thermographs, and the rainfall measured by a raingauge.</w:t>
      </w:r>
    </w:p>
    <w:p w14:paraId="432B09D0" w14:textId="77777777" w:rsidR="00E55875" w:rsidRPr="00B8331E" w:rsidRDefault="00E55875" w:rsidP="005C7B9C">
      <w:pPr>
        <w:autoSpaceDE w:val="0"/>
        <w:autoSpaceDN w:val="0"/>
        <w:adjustRightInd w:val="0"/>
        <w:ind w:left="425" w:hanging="425"/>
        <w:jc w:val="both"/>
        <w:rPr>
          <w:rFonts w:ascii="Arial" w:hAnsi="Arial" w:cs="Arial"/>
          <w:spacing w:val="-2"/>
          <w:sz w:val="18"/>
          <w:szCs w:val="18"/>
        </w:rPr>
      </w:pPr>
    </w:p>
    <w:p w14:paraId="65244EDC" w14:textId="77777777" w:rsidR="00E55875" w:rsidRPr="00B8331E" w:rsidRDefault="00E55875" w:rsidP="005C7B9C">
      <w:pPr>
        <w:widowControl w:val="0"/>
        <w:tabs>
          <w:tab w:val="left" w:pos="113"/>
        </w:tabs>
        <w:autoSpaceDE w:val="0"/>
        <w:autoSpaceDN w:val="0"/>
        <w:adjustRightInd w:val="0"/>
        <w:ind w:left="425" w:hanging="425"/>
        <w:rPr>
          <w:rFonts w:ascii="Arial" w:hAnsi="Arial" w:cs="Arial"/>
          <w:sz w:val="18"/>
          <w:szCs w:val="18"/>
        </w:rPr>
        <w:sectPr w:rsidR="00E55875" w:rsidRPr="00B8331E">
          <w:footerReference w:type="even" r:id="rId18"/>
          <w:footerReference w:type="default" r:id="rId19"/>
          <w:pgSz w:w="11904" w:h="16836" w:code="9"/>
          <w:pgMar w:top="1701" w:right="1131" w:bottom="1701" w:left="1247" w:header="1021" w:footer="1021" w:gutter="0"/>
          <w:pgNumType w:start="1"/>
          <w:cols w:space="720"/>
          <w:noEndnote/>
        </w:sectPr>
      </w:pPr>
    </w:p>
    <w:p w14:paraId="3CF22B6F" w14:textId="77777777" w:rsidR="00E55875" w:rsidRPr="00B8331E" w:rsidRDefault="00E55875" w:rsidP="00E55875">
      <w:pPr>
        <w:widowControl w:val="0"/>
        <w:tabs>
          <w:tab w:val="left" w:pos="113"/>
        </w:tabs>
        <w:autoSpaceDE w:val="0"/>
        <w:autoSpaceDN w:val="0"/>
        <w:adjustRightInd w:val="0"/>
        <w:rPr>
          <w:rFonts w:ascii="Arial" w:hAnsi="Arial" w:cs="Arial"/>
          <w:b/>
          <w:bCs/>
          <w:sz w:val="20"/>
          <w:szCs w:val="20"/>
        </w:rPr>
      </w:pPr>
      <w:r w:rsidRPr="00B8331E">
        <w:rPr>
          <w:rFonts w:ascii="Arial" w:hAnsi="Arial" w:cs="Arial"/>
          <w:b/>
          <w:bCs/>
          <w:sz w:val="20"/>
          <w:szCs w:val="20"/>
        </w:rPr>
        <w:t>TEMPLATE DEFINITIONS USED IN SECTION 5</w:t>
      </w:r>
    </w:p>
    <w:p w14:paraId="31790F2D" w14:textId="77777777" w:rsidR="00E55875" w:rsidRPr="00B8331E" w:rsidRDefault="00E55875" w:rsidP="00E55875">
      <w:pPr>
        <w:widowControl w:val="0"/>
        <w:tabs>
          <w:tab w:val="left" w:pos="226"/>
        </w:tabs>
        <w:autoSpaceDE w:val="0"/>
        <w:autoSpaceDN w:val="0"/>
        <w:adjustRightInd w:val="0"/>
        <w:spacing w:before="360"/>
        <w:rPr>
          <w:rFonts w:ascii="Arial" w:hAnsi="Arial" w:cs="Arial"/>
          <w:b/>
          <w:bCs/>
          <w:i/>
          <w:iCs/>
          <w:sz w:val="20"/>
          <w:szCs w:val="20"/>
        </w:rPr>
      </w:pPr>
      <w:bookmarkStart w:id="137" w:name="G2_Drt50"/>
      <w:bookmarkEnd w:id="137"/>
      <w:r w:rsidRPr="00B8331E">
        <w:rPr>
          <w:rFonts w:ascii="Arial" w:hAnsi="Arial" w:cs="Arial"/>
          <w:b/>
          <w:bCs/>
          <w:i/>
          <w:iCs/>
          <w:sz w:val="20"/>
          <w:szCs w:val="20"/>
        </w:rPr>
        <w:t>Data representation template 5.0 – Grid point data – simple packing</w:t>
      </w:r>
    </w:p>
    <w:p w14:paraId="0C4800A0" w14:textId="77777777" w:rsidR="00E55875" w:rsidRPr="005C7B9C" w:rsidRDefault="00E55875" w:rsidP="00E55875">
      <w:pPr>
        <w:autoSpaceDE w:val="0"/>
        <w:autoSpaceDN w:val="0"/>
        <w:adjustRightInd w:val="0"/>
        <w:ind w:left="567" w:hanging="567"/>
        <w:jc w:val="both"/>
        <w:rPr>
          <w:rFonts w:ascii="Arial" w:hAnsi="Arial"/>
          <w:sz w:val="18"/>
        </w:rPr>
      </w:pPr>
    </w:p>
    <w:p w14:paraId="414CB458"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bookmarkStart w:id="138" w:name="G2_Drt50p"/>
      <w:bookmarkEnd w:id="138"/>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r w:rsidRPr="00B8331E">
        <w:rPr>
          <w:rFonts w:ascii="Arial" w:hAnsi="Arial" w:cs="Arial"/>
          <w:b/>
          <w:sz w:val="18"/>
          <w:szCs w:val="18"/>
        </w:rPr>
        <w:t xml:space="preserve"> </w:t>
      </w:r>
    </w:p>
    <w:p w14:paraId="36AF72FB"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3DAC6F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12–15</w:t>
      </w:r>
      <w:r w:rsidRPr="00B8331E">
        <w:rPr>
          <w:rFonts w:ascii="Arial" w:hAnsi="Arial" w:cs="Arial"/>
          <w:sz w:val="18"/>
          <w:szCs w:val="18"/>
        </w:rPr>
        <w:tab/>
        <w:t>Reference value (R) (IEEE 32-bit floating-point value)</w:t>
      </w:r>
    </w:p>
    <w:p w14:paraId="7B0F21D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16–17</w:t>
      </w:r>
      <w:r w:rsidRPr="00B8331E">
        <w:rPr>
          <w:rFonts w:ascii="Arial" w:hAnsi="Arial" w:cs="Arial"/>
          <w:sz w:val="18"/>
          <w:szCs w:val="18"/>
        </w:rPr>
        <w:tab/>
        <w:t>Binary scale factor (E)</w:t>
      </w:r>
    </w:p>
    <w:p w14:paraId="0E92B6A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18–19</w:t>
      </w:r>
      <w:r w:rsidRPr="00B8331E">
        <w:rPr>
          <w:rFonts w:ascii="Arial" w:hAnsi="Arial" w:cs="Arial"/>
          <w:sz w:val="18"/>
          <w:szCs w:val="18"/>
        </w:rPr>
        <w:tab/>
        <w:t>Decimal scale factor (D)</w:t>
      </w:r>
    </w:p>
    <w:p w14:paraId="2D754A3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r>
      <w:r w:rsidRPr="00B8331E">
        <w:rPr>
          <w:rFonts w:ascii="Arial" w:hAnsi="Arial" w:cs="Arial"/>
          <w:spacing w:val="-2"/>
          <w:sz w:val="18"/>
          <w:szCs w:val="18"/>
        </w:rPr>
        <w:t>Number of bits used for each packed value for simple packing, or for each group reference</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value for complex packing or spatial differencing</w:t>
      </w:r>
    </w:p>
    <w:p w14:paraId="07AD8A0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Type of original field values (see Code table 5.1)</w:t>
      </w:r>
    </w:p>
    <w:p w14:paraId="27962603"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463CFC48"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39" w:name="G2_Drt50n"/>
      <w:bookmarkEnd w:id="139"/>
      <w:r w:rsidRPr="00B8331E">
        <w:rPr>
          <w:rFonts w:ascii="Arial" w:hAnsi="Arial" w:cs="Arial"/>
          <w:sz w:val="18"/>
          <w:szCs w:val="18"/>
        </w:rPr>
        <w:t>Note:</w:t>
      </w:r>
      <w:r w:rsidRPr="00B8331E">
        <w:rPr>
          <w:rFonts w:ascii="Arial" w:hAnsi="Arial" w:cs="Arial"/>
          <w:sz w:val="18"/>
          <w:szCs w:val="18"/>
        </w:rPr>
        <w:tab/>
        <w:t>Negative values of E or D shall be represented according to Regulation 92.1.5.</w:t>
      </w:r>
    </w:p>
    <w:p w14:paraId="2CA74307" w14:textId="77777777" w:rsidR="00E55875" w:rsidRPr="00B8331E" w:rsidRDefault="00E55875" w:rsidP="005C7B9C">
      <w:pPr>
        <w:widowControl w:val="0"/>
        <w:autoSpaceDE w:val="0"/>
        <w:autoSpaceDN w:val="0"/>
        <w:adjustRightInd w:val="0"/>
        <w:spacing w:before="480"/>
        <w:rPr>
          <w:rFonts w:ascii="Arial" w:hAnsi="Arial" w:cs="Arial"/>
          <w:b/>
          <w:bCs/>
          <w:i/>
          <w:iCs/>
          <w:sz w:val="20"/>
          <w:szCs w:val="20"/>
        </w:rPr>
      </w:pPr>
      <w:bookmarkStart w:id="140" w:name="G2_Drt51"/>
      <w:bookmarkEnd w:id="140"/>
      <w:r w:rsidRPr="00B8331E">
        <w:rPr>
          <w:rFonts w:ascii="Arial" w:hAnsi="Arial" w:cs="Arial"/>
          <w:b/>
          <w:bCs/>
          <w:i/>
          <w:iCs/>
          <w:sz w:val="20"/>
          <w:szCs w:val="20"/>
        </w:rPr>
        <w:t>Data representation template 5.1 – Matrix values at grid point – simple packing</w:t>
      </w:r>
    </w:p>
    <w:p w14:paraId="27C33A76" w14:textId="77777777" w:rsidR="00E55875" w:rsidRPr="005C7B9C" w:rsidRDefault="00E55875" w:rsidP="00E55875">
      <w:pPr>
        <w:autoSpaceDE w:val="0"/>
        <w:autoSpaceDN w:val="0"/>
        <w:adjustRightInd w:val="0"/>
        <w:ind w:left="1542" w:hanging="1542"/>
        <w:jc w:val="both"/>
        <w:rPr>
          <w:rFonts w:ascii="Arial" w:hAnsi="Arial"/>
          <w:sz w:val="18"/>
        </w:rPr>
      </w:pPr>
    </w:p>
    <w:p w14:paraId="07A68F52" w14:textId="77777777" w:rsidR="00E55875" w:rsidRPr="00B8331E" w:rsidRDefault="00E55875" w:rsidP="00E55875">
      <w:pPr>
        <w:autoSpaceDE w:val="0"/>
        <w:autoSpaceDN w:val="0"/>
        <w:adjustRightInd w:val="0"/>
        <w:ind w:left="1542" w:hanging="1542"/>
        <w:jc w:val="both"/>
        <w:rPr>
          <w:rFonts w:ascii="Arial" w:hAnsi="Arial" w:cs="Arial"/>
          <w:sz w:val="18"/>
          <w:szCs w:val="18"/>
        </w:rPr>
      </w:pPr>
      <w:bookmarkStart w:id="141" w:name="G2_Drt51p"/>
      <w:bookmarkEnd w:id="141"/>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4"/>
          <w:sz w:val="18"/>
          <w:szCs w:val="18"/>
        </w:rPr>
        <w:t>This template was not validated at the time of publication and should be used with caution. Please report any use to WMO Secretariat (Observing and Information Systems Department) to assist for validation.</w:t>
      </w:r>
    </w:p>
    <w:p w14:paraId="1BD4F716" w14:textId="77777777" w:rsidR="00E55875" w:rsidRPr="005C7B9C" w:rsidRDefault="00E55875" w:rsidP="00E55875">
      <w:pPr>
        <w:autoSpaceDE w:val="0"/>
        <w:autoSpaceDN w:val="0"/>
        <w:adjustRightInd w:val="0"/>
        <w:ind w:left="1542" w:hanging="1542"/>
        <w:jc w:val="both"/>
        <w:rPr>
          <w:rFonts w:ascii="Arial" w:hAnsi="Arial"/>
          <w:sz w:val="18"/>
        </w:rPr>
      </w:pPr>
    </w:p>
    <w:p w14:paraId="5417C69B"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r w:rsidRPr="00B8331E">
        <w:rPr>
          <w:rFonts w:ascii="Arial" w:hAnsi="Arial" w:cs="Arial"/>
          <w:sz w:val="18"/>
          <w:szCs w:val="18"/>
        </w:rPr>
        <w:t>Note:</w:t>
      </w:r>
      <w:r w:rsidRPr="00B8331E">
        <w:rPr>
          <w:rFonts w:ascii="Arial" w:hAnsi="Arial" w:cs="Arial"/>
          <w:sz w:val="18"/>
          <w:szCs w:val="18"/>
        </w:rPr>
        <w:tab/>
        <w:t xml:space="preserve">For most templates, details of the packing process are described in Regulation 92.9.4 </w:t>
      </w:r>
    </w:p>
    <w:p w14:paraId="2F2B0A5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1378F6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12–21</w:t>
      </w:r>
      <w:r w:rsidRPr="00B8331E">
        <w:rPr>
          <w:rFonts w:ascii="Arial" w:hAnsi="Arial" w:cs="Arial"/>
          <w:sz w:val="18"/>
          <w:szCs w:val="18"/>
        </w:rPr>
        <w:tab/>
        <w:t>Same as data representation template 5.0</w:t>
      </w:r>
    </w:p>
    <w:p w14:paraId="6B8460C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w:t>
      </w:r>
      <w:r w:rsidRPr="00B8331E">
        <w:rPr>
          <w:rFonts w:ascii="Arial" w:hAnsi="Arial" w:cs="Arial"/>
          <w:sz w:val="18"/>
          <w:szCs w:val="18"/>
        </w:rPr>
        <w:tab/>
        <w:t>0, no matrix bit maps present; 1–matrix bit maps present</w:t>
      </w:r>
    </w:p>
    <w:p w14:paraId="50821C7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23–26</w:t>
      </w:r>
      <w:r w:rsidRPr="00B8331E">
        <w:rPr>
          <w:rFonts w:ascii="Arial" w:hAnsi="Arial" w:cs="Arial"/>
          <w:sz w:val="18"/>
          <w:szCs w:val="18"/>
        </w:rPr>
        <w:tab/>
        <w:t>Number of data values encoded in Section 7</w:t>
      </w:r>
    </w:p>
    <w:p w14:paraId="2A8A0D0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27–28</w:t>
      </w:r>
      <w:r w:rsidRPr="00B8331E">
        <w:rPr>
          <w:rFonts w:ascii="Arial" w:hAnsi="Arial" w:cs="Arial"/>
          <w:sz w:val="18"/>
          <w:szCs w:val="18"/>
        </w:rPr>
        <w:tab/>
        <w:t>NR – first dimension (rows) of each matrix</w:t>
      </w:r>
    </w:p>
    <w:p w14:paraId="0D2236D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29–30</w:t>
      </w:r>
      <w:r w:rsidRPr="00B8331E">
        <w:rPr>
          <w:rFonts w:ascii="Arial" w:hAnsi="Arial" w:cs="Arial"/>
          <w:sz w:val="18"/>
          <w:szCs w:val="18"/>
        </w:rPr>
        <w:tab/>
        <w:t>NC – second dimension (columns) of each matrix</w:t>
      </w:r>
    </w:p>
    <w:p w14:paraId="749F58A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w:t>
      </w:r>
      <w:r w:rsidRPr="00B8331E">
        <w:rPr>
          <w:rFonts w:ascii="Arial" w:hAnsi="Arial" w:cs="Arial"/>
          <w:sz w:val="18"/>
          <w:szCs w:val="18"/>
        </w:rPr>
        <w:tab/>
        <w:t>First dimension coordinate value definition (Code table 5.2)</w:t>
      </w:r>
    </w:p>
    <w:p w14:paraId="201A055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t>NC1 – number of coefficients or values used to specify first dimension coordinate function</w:t>
      </w:r>
    </w:p>
    <w:p w14:paraId="214BDDC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33</w:t>
      </w:r>
      <w:r w:rsidRPr="00B8331E">
        <w:rPr>
          <w:rFonts w:ascii="Arial" w:hAnsi="Arial" w:cs="Arial"/>
          <w:sz w:val="18"/>
          <w:szCs w:val="18"/>
        </w:rPr>
        <w:tab/>
        <w:t>Second dimension coordinate value definition (Code table 5.2)</w:t>
      </w:r>
    </w:p>
    <w:p w14:paraId="768903B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34</w:t>
      </w:r>
      <w:r w:rsidRPr="00B8331E">
        <w:rPr>
          <w:rFonts w:ascii="Arial" w:hAnsi="Arial" w:cs="Arial"/>
          <w:sz w:val="18"/>
          <w:szCs w:val="18"/>
        </w:rPr>
        <w:tab/>
      </w:r>
      <w:r w:rsidRPr="00B8331E">
        <w:rPr>
          <w:rFonts w:ascii="Arial" w:hAnsi="Arial" w:cs="Arial"/>
          <w:spacing w:val="-2"/>
          <w:sz w:val="18"/>
          <w:szCs w:val="18"/>
        </w:rPr>
        <w:t>NC2 – number of coefficients or values used to specify second dimension coordinate function</w:t>
      </w:r>
    </w:p>
    <w:p w14:paraId="015FB80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First dimension physical significance (Code table 5.3)</w:t>
      </w:r>
    </w:p>
    <w:p w14:paraId="5023C1D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Second dimension physical significance (Code table 5.3)</w:t>
      </w:r>
    </w:p>
    <w:p w14:paraId="06CFC154"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37–(36+NC1x4)</w:t>
      </w:r>
      <w:r w:rsidRPr="00B8331E">
        <w:rPr>
          <w:rFonts w:ascii="Arial" w:hAnsi="Arial" w:cs="Arial"/>
          <w:sz w:val="18"/>
          <w:szCs w:val="18"/>
        </w:rPr>
        <w:tab/>
        <w:t>Coefficients to define first dimension coordinate values in functional form,</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or the explicit coordinate values (IEEE 32-bit floating-point value)</w:t>
      </w:r>
    </w:p>
    <w:p w14:paraId="6B387440" w14:textId="77777777" w:rsidR="00E55875" w:rsidRPr="00B8331E"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(37+NC1x4)–(36+4(NC1+NC2))</w:t>
      </w:r>
      <w:r w:rsidRPr="00B8331E">
        <w:rPr>
          <w:rFonts w:ascii="Arial" w:hAnsi="Arial" w:cs="Arial"/>
          <w:sz w:val="18"/>
          <w:szCs w:val="18"/>
        </w:rPr>
        <w:tab/>
        <w:t xml:space="preserve">Coefficients to define second dimension coordinate values in functional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form, or the explicit coordinate values (IEEE 32-bit floating-point value)</w:t>
      </w:r>
    </w:p>
    <w:p w14:paraId="6FD0B90D" w14:textId="77777777" w:rsidR="00E55875" w:rsidRPr="006F7E75" w:rsidRDefault="00E55875" w:rsidP="00E55875">
      <w:pPr>
        <w:autoSpaceDE w:val="0"/>
        <w:autoSpaceDN w:val="0"/>
        <w:adjustRightInd w:val="0"/>
        <w:ind w:left="567" w:hanging="567"/>
        <w:jc w:val="both"/>
        <w:rPr>
          <w:rFonts w:ascii="Arial" w:hAnsi="Arial" w:cs="Arial"/>
          <w:sz w:val="18"/>
          <w:szCs w:val="18"/>
        </w:rPr>
      </w:pPr>
    </w:p>
    <w:p w14:paraId="35582707" w14:textId="77777777" w:rsidR="00E55875" w:rsidRPr="006F7E75" w:rsidRDefault="00E55875" w:rsidP="00E55875">
      <w:pPr>
        <w:autoSpaceDE w:val="0"/>
        <w:autoSpaceDN w:val="0"/>
        <w:adjustRightInd w:val="0"/>
        <w:ind w:left="567" w:hanging="567"/>
        <w:jc w:val="both"/>
        <w:rPr>
          <w:rFonts w:ascii="Arial" w:hAnsi="Arial" w:cs="Arial"/>
          <w:sz w:val="18"/>
          <w:szCs w:val="18"/>
        </w:rPr>
      </w:pPr>
      <w:bookmarkStart w:id="142" w:name="G2_Drt51n"/>
      <w:bookmarkEnd w:id="142"/>
      <w:r w:rsidRPr="006F7E75">
        <w:rPr>
          <w:rFonts w:ascii="Arial" w:hAnsi="Arial" w:cs="Arial"/>
          <w:sz w:val="18"/>
          <w:szCs w:val="18"/>
        </w:rPr>
        <w:t>Notes:</w:t>
      </w:r>
    </w:p>
    <w:p w14:paraId="11DE0266" w14:textId="77777777"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4"/>
          <w:sz w:val="18"/>
          <w:szCs w:val="18"/>
        </w:rPr>
        <w:t>This form of representation enables a matrix of values to be depicted at each grid point; the two dimensions of the matrix may represent coordinates expressed in terms of two elemental parameters (e.g. direction and frequency for wave spec</w:t>
      </w:r>
      <w:r w:rsidRPr="00B8331E">
        <w:rPr>
          <w:rFonts w:ascii="Arial" w:hAnsi="Arial" w:cs="Arial"/>
          <w:spacing w:val="-2"/>
          <w:sz w:val="18"/>
          <w:szCs w:val="18"/>
        </w:rPr>
        <w:t xml:space="preserve">tra). The numeric values of these coordinates, beyond that of simple subscripts, can be given in a functional form, or as </w:t>
      </w:r>
      <w:r w:rsidRPr="00B8331E">
        <w:rPr>
          <w:rFonts w:ascii="Arial" w:hAnsi="Arial" w:cs="Arial"/>
          <w:sz w:val="18"/>
          <w:szCs w:val="18"/>
        </w:rPr>
        <w:t>a collection of explicit numbers.</w:t>
      </w:r>
    </w:p>
    <w:p w14:paraId="0D0EC824" w14:textId="77777777"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4"/>
          <w:sz w:val="18"/>
          <w:szCs w:val="18"/>
        </w:rPr>
        <w:t xml:space="preserve">Some simple coordinate functional forms are tabulated in Code table 5.2. Where a more complex coordinate function applies, the coordinate values shall be explicitly denoted by the inclusion of the actual set of values rather than the coefficients. This shall be indicated by a code figure 0 from Code table 5.2; the number of explicit values coded shall </w:t>
      </w:r>
      <w:r w:rsidRPr="00B8331E">
        <w:rPr>
          <w:rFonts w:ascii="Arial" w:hAnsi="Arial" w:cs="Arial"/>
          <w:sz w:val="18"/>
          <w:szCs w:val="18"/>
        </w:rPr>
        <w:t>be equal to the appropriate dimension of the matrix for which values are presented and they shall follow octet 36 in place of the coefficients.</w:t>
      </w:r>
    </w:p>
    <w:p w14:paraId="0B20D2B1" w14:textId="77777777"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Matrix bit maps will be present only if indicated by octet 22. If present, there shall be one bit map for each grid point with data values, as defined by the primary bit map in Section 6, each of length (NR x NC) bits: a bit set to 1 will indicate a data element at the corresponding location within the matrix. Bit maps shall be represented end-to-end, without regard for octet boundaries; the last bit map shall, if necessary, be followed by bits set to zero to fill any partially used octet.</w:t>
      </w:r>
    </w:p>
    <w:p w14:paraId="053F79F7" w14:textId="2603B9E4" w:rsidR="00E55875" w:rsidRPr="00B8331E" w:rsidRDefault="00E55875" w:rsidP="00E55875">
      <w:pPr>
        <w:autoSpaceDE w:val="0"/>
        <w:autoSpaceDN w:val="0"/>
        <w:adjustRightInd w:val="0"/>
        <w:spacing w:before="60"/>
        <w:ind w:left="425" w:hanging="425"/>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Matrices restricted to scanning in the +i direction (left to right) and in the –j direction (top to bottom).</w:t>
      </w:r>
    </w:p>
    <w:p w14:paraId="6F36ABE7" w14:textId="77FF23C9" w:rsidR="00E55875" w:rsidRPr="00B8331E" w:rsidRDefault="00E55875" w:rsidP="00E55875">
      <w:pPr>
        <w:widowControl w:val="0"/>
        <w:tabs>
          <w:tab w:val="left" w:pos="226"/>
        </w:tabs>
        <w:autoSpaceDE w:val="0"/>
        <w:autoSpaceDN w:val="0"/>
        <w:adjustRightInd w:val="0"/>
        <w:rPr>
          <w:rFonts w:ascii="Arial" w:hAnsi="Arial" w:cs="Arial"/>
          <w:b/>
          <w:bCs/>
          <w:i/>
          <w:iCs/>
          <w:sz w:val="20"/>
          <w:szCs w:val="20"/>
        </w:rPr>
      </w:pPr>
      <w:bookmarkStart w:id="143" w:name="G2_Drt52"/>
      <w:bookmarkEnd w:id="143"/>
      <w:r w:rsidRPr="00B8331E">
        <w:rPr>
          <w:rFonts w:ascii="Arial" w:hAnsi="Arial" w:cs="Arial"/>
          <w:b/>
          <w:bCs/>
          <w:i/>
          <w:iCs/>
          <w:sz w:val="20"/>
          <w:szCs w:val="20"/>
        </w:rPr>
        <w:t>Data representation template 5.2 – Grid point data – complex packing</w:t>
      </w:r>
    </w:p>
    <w:p w14:paraId="1F6DBF72" w14:textId="77777777" w:rsidR="00E55875" w:rsidRPr="005C7B9C" w:rsidRDefault="00E55875" w:rsidP="00E55875">
      <w:pPr>
        <w:autoSpaceDE w:val="0"/>
        <w:autoSpaceDN w:val="0"/>
        <w:adjustRightInd w:val="0"/>
        <w:ind w:left="567" w:hanging="567"/>
        <w:jc w:val="both"/>
        <w:rPr>
          <w:rFonts w:ascii="Arial" w:hAnsi="Arial"/>
          <w:sz w:val="18"/>
        </w:rPr>
      </w:pPr>
    </w:p>
    <w:p w14:paraId="50563C13"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bookmarkStart w:id="144" w:name="G2_Drt52p"/>
      <w:bookmarkEnd w:id="144"/>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174B7F92"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4669AF4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12–21</w:t>
      </w:r>
      <w:r w:rsidRPr="00B8331E">
        <w:rPr>
          <w:rFonts w:ascii="Arial" w:hAnsi="Arial" w:cs="Arial"/>
          <w:sz w:val="18"/>
          <w:szCs w:val="18"/>
        </w:rPr>
        <w:tab/>
        <w:t>Same as data representation template 5.0</w:t>
      </w:r>
    </w:p>
    <w:p w14:paraId="5F75E2D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w:t>
      </w:r>
      <w:r w:rsidRPr="00B8331E">
        <w:rPr>
          <w:rFonts w:ascii="Arial" w:hAnsi="Arial" w:cs="Arial"/>
          <w:sz w:val="18"/>
          <w:szCs w:val="18"/>
        </w:rPr>
        <w:tab/>
        <w:t>Group splitting method used (see Code table 5.4)</w:t>
      </w:r>
    </w:p>
    <w:p w14:paraId="488C978B"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Missing value management used (see Code table 5.5)</w:t>
      </w:r>
    </w:p>
    <w:p w14:paraId="549E7AD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24–27</w:t>
      </w:r>
      <w:r w:rsidRPr="00B8331E">
        <w:rPr>
          <w:rFonts w:ascii="Arial" w:hAnsi="Arial" w:cs="Arial"/>
          <w:sz w:val="18"/>
          <w:szCs w:val="18"/>
        </w:rPr>
        <w:tab/>
        <w:t>Primary missing value substitute</w:t>
      </w:r>
    </w:p>
    <w:p w14:paraId="5EDCB2D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28–31</w:t>
      </w:r>
      <w:r w:rsidRPr="00B8331E">
        <w:rPr>
          <w:rFonts w:ascii="Arial" w:hAnsi="Arial" w:cs="Arial"/>
          <w:sz w:val="18"/>
          <w:szCs w:val="18"/>
        </w:rPr>
        <w:tab/>
        <w:t>Secondary missing value substitute</w:t>
      </w:r>
    </w:p>
    <w:p w14:paraId="53C70A8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32–35</w:t>
      </w:r>
      <w:r w:rsidRPr="00B8331E">
        <w:rPr>
          <w:rFonts w:ascii="Arial" w:hAnsi="Arial" w:cs="Arial"/>
          <w:sz w:val="18"/>
          <w:szCs w:val="18"/>
        </w:rPr>
        <w:tab/>
        <w:t>NG – number of groups of data values into which field is split</w:t>
      </w:r>
    </w:p>
    <w:p w14:paraId="15EAA32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36</w:t>
      </w:r>
      <w:r w:rsidRPr="00B8331E">
        <w:rPr>
          <w:rFonts w:ascii="Arial" w:hAnsi="Arial" w:cs="Arial"/>
          <w:sz w:val="18"/>
          <w:szCs w:val="18"/>
        </w:rPr>
        <w:tab/>
        <w:t>Reference for group widths (see Note 12)</w:t>
      </w:r>
    </w:p>
    <w:p w14:paraId="6581A9B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37</w:t>
      </w:r>
      <w:r w:rsidRPr="00B8331E">
        <w:rPr>
          <w:rFonts w:ascii="Arial" w:hAnsi="Arial" w:cs="Arial"/>
          <w:sz w:val="18"/>
          <w:szCs w:val="18"/>
        </w:rPr>
        <w:tab/>
        <w:t xml:space="preserve">Number of bits used for the group widths (after the reference value in octet 36 has been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removed)</w:t>
      </w:r>
    </w:p>
    <w:p w14:paraId="3A57D0A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38–41</w:t>
      </w:r>
      <w:r w:rsidRPr="00B8331E">
        <w:rPr>
          <w:rFonts w:ascii="Arial" w:hAnsi="Arial" w:cs="Arial"/>
          <w:sz w:val="18"/>
          <w:szCs w:val="18"/>
        </w:rPr>
        <w:tab/>
        <w:t>Reference for group lengths (see Note 13)</w:t>
      </w:r>
    </w:p>
    <w:p w14:paraId="55ED73D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42</w:t>
      </w:r>
      <w:r w:rsidRPr="00B8331E">
        <w:rPr>
          <w:rFonts w:ascii="Arial" w:hAnsi="Arial" w:cs="Arial"/>
          <w:sz w:val="18"/>
          <w:szCs w:val="18"/>
        </w:rPr>
        <w:tab/>
        <w:t>Length increment for the group lengths (see Note 14)</w:t>
      </w:r>
    </w:p>
    <w:p w14:paraId="11819D4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43–46</w:t>
      </w:r>
      <w:r w:rsidRPr="00B8331E">
        <w:rPr>
          <w:rFonts w:ascii="Arial" w:hAnsi="Arial" w:cs="Arial"/>
          <w:sz w:val="18"/>
          <w:szCs w:val="18"/>
        </w:rPr>
        <w:tab/>
        <w:t>True length of last group</w:t>
      </w:r>
    </w:p>
    <w:p w14:paraId="347C748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47</w:t>
      </w:r>
      <w:r w:rsidRPr="00B8331E">
        <w:rPr>
          <w:rFonts w:ascii="Arial" w:hAnsi="Arial" w:cs="Arial"/>
          <w:sz w:val="18"/>
          <w:szCs w:val="18"/>
        </w:rPr>
        <w:tab/>
        <w:t xml:space="preserve">Number of bits used for the scaled group lengths (after subtraction of the reference value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given in octets 38–41 and division by the length increment given in octet 42)</w:t>
      </w:r>
    </w:p>
    <w:p w14:paraId="258F4BEA"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56026EE"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45" w:name="G2_Drt52n"/>
      <w:bookmarkEnd w:id="145"/>
      <w:r w:rsidRPr="00B8331E">
        <w:rPr>
          <w:rFonts w:ascii="Arial" w:hAnsi="Arial" w:cs="Arial"/>
          <w:sz w:val="18"/>
          <w:szCs w:val="18"/>
        </w:rPr>
        <w:t>Notes:</w:t>
      </w:r>
    </w:p>
    <w:p w14:paraId="54C2208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 xml:space="preserve">Group lengths have no meaning for row by row packing, where groups are coordinate lines (so the grid description section and possibly the bit-map section are enough); for consistency, associated field width and reference should then </w:t>
      </w:r>
      <w:r w:rsidRPr="00B8331E">
        <w:rPr>
          <w:rFonts w:ascii="Arial" w:hAnsi="Arial" w:cs="Arial"/>
          <w:sz w:val="18"/>
          <w:szCs w:val="18"/>
        </w:rPr>
        <w:t>be encoded as 0.</w:t>
      </w:r>
    </w:p>
    <w:p w14:paraId="36677B85"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For row by row packing with a bit-map, there should always be as many groups as rows. In case of rows with only miss</w:t>
      </w:r>
      <w:r w:rsidRPr="00B8331E">
        <w:rPr>
          <w:rFonts w:ascii="Arial" w:hAnsi="Arial" w:cs="Arial"/>
          <w:sz w:val="18"/>
          <w:szCs w:val="18"/>
        </w:rPr>
        <w:t>ing values, all associated descriptors should be coded as zero.</w:t>
      </w:r>
    </w:p>
    <w:p w14:paraId="3AFA5CEE"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Management of widths into a reference and increments, together with management of lengths as scaled incremental values, are intended to save descriptor size (which is an issue as far as compression gains are concerned).</w:t>
      </w:r>
    </w:p>
    <w:p w14:paraId="31CBF87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Management of explicitly missing values is an alternative to bit-map use within Section 6; it is intended to reduce the whole GRIB message size.</w:t>
      </w:r>
    </w:p>
    <w:p w14:paraId="7907DD8B"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r>
      <w:r w:rsidRPr="00B8331E">
        <w:rPr>
          <w:rFonts w:ascii="Arial" w:hAnsi="Arial" w:cs="Arial"/>
          <w:spacing w:val="-3"/>
          <w:sz w:val="18"/>
          <w:szCs w:val="18"/>
        </w:rPr>
        <w:t xml:space="preserve">There may be two types of missing value(s), such as to make a distinction between static misses (for instance, due to a </w:t>
      </w:r>
      <w:r w:rsidRPr="00B8331E">
        <w:rPr>
          <w:rFonts w:ascii="Arial" w:hAnsi="Arial" w:cs="Arial"/>
          <w:sz w:val="18"/>
          <w:szCs w:val="18"/>
        </w:rPr>
        <w:t>land/sea mask) and occasional misses.</w:t>
      </w:r>
    </w:p>
    <w:p w14:paraId="3DCB286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(6)</w:t>
      </w:r>
      <w:r w:rsidRPr="00B8331E">
        <w:rPr>
          <w:rFonts w:ascii="Arial" w:hAnsi="Arial" w:cs="Arial"/>
          <w:sz w:val="18"/>
          <w:szCs w:val="18"/>
        </w:rPr>
        <w:tab/>
      </w:r>
      <w:r w:rsidRPr="00B8331E">
        <w:rPr>
          <w:rFonts w:ascii="Arial" w:hAnsi="Arial" w:cs="Arial"/>
          <w:spacing w:val="-2"/>
          <w:sz w:val="18"/>
          <w:szCs w:val="18"/>
        </w:rPr>
        <w:t xml:space="preserve">As an extra option, substitute value(s) for missing data may be specified. If not wished (or not applicable), all bits should </w:t>
      </w:r>
      <w:r w:rsidRPr="00B8331E">
        <w:rPr>
          <w:rFonts w:ascii="Arial" w:hAnsi="Arial" w:cs="Arial"/>
          <w:sz w:val="18"/>
          <w:szCs w:val="18"/>
        </w:rPr>
        <w:t>be set to 1 for relevant substitute value(s).</w:t>
      </w:r>
    </w:p>
    <w:p w14:paraId="35DA3B5B"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(7)</w:t>
      </w:r>
      <w:r w:rsidRPr="00B8331E">
        <w:rPr>
          <w:rFonts w:ascii="Arial" w:hAnsi="Arial" w:cs="Arial"/>
          <w:sz w:val="18"/>
          <w:szCs w:val="18"/>
        </w:rPr>
        <w:tab/>
      </w:r>
      <w:r w:rsidRPr="00B8331E">
        <w:rPr>
          <w:rFonts w:ascii="Arial" w:hAnsi="Arial" w:cs="Arial"/>
          <w:spacing w:val="-3"/>
          <w:sz w:val="18"/>
          <w:szCs w:val="18"/>
        </w:rPr>
        <w:t>If substitute value(s) are specified, type of content should be consistent with original field values (floating-point - and then</w:t>
      </w:r>
      <w:r w:rsidRPr="00B8331E">
        <w:rPr>
          <w:rFonts w:ascii="Arial" w:hAnsi="Arial" w:cs="Arial"/>
          <w:sz w:val="18"/>
          <w:szCs w:val="18"/>
        </w:rPr>
        <w:t xml:space="preserve"> IEEE 32-bit encoded-, or integer).</w:t>
      </w:r>
    </w:p>
    <w:p w14:paraId="1023EB87"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(8)</w:t>
      </w:r>
      <w:r w:rsidRPr="00B8331E">
        <w:rPr>
          <w:rFonts w:ascii="Arial" w:hAnsi="Arial" w:cs="Arial"/>
          <w:sz w:val="18"/>
          <w:szCs w:val="18"/>
        </w:rPr>
        <w:tab/>
      </w:r>
      <w:r w:rsidRPr="00B8331E">
        <w:rPr>
          <w:rFonts w:ascii="Arial" w:hAnsi="Arial" w:cs="Arial"/>
          <w:spacing w:val="-3"/>
          <w:sz w:val="18"/>
          <w:szCs w:val="18"/>
        </w:rPr>
        <w:t xml:space="preserve">If primary missing values are used, such values are encoded within appropriate group with all bits set to 1 at packed data </w:t>
      </w:r>
      <w:r w:rsidRPr="00B8331E">
        <w:rPr>
          <w:rFonts w:ascii="Arial" w:hAnsi="Arial" w:cs="Arial"/>
          <w:sz w:val="18"/>
          <w:szCs w:val="18"/>
        </w:rPr>
        <w:t>level.</w:t>
      </w:r>
    </w:p>
    <w:p w14:paraId="4D0F48D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(9)</w:t>
      </w:r>
      <w:r w:rsidRPr="00B8331E">
        <w:rPr>
          <w:rFonts w:ascii="Arial" w:hAnsi="Arial" w:cs="Arial"/>
          <w:sz w:val="18"/>
          <w:szCs w:val="18"/>
        </w:rPr>
        <w:tab/>
      </w:r>
      <w:r w:rsidRPr="00B8331E">
        <w:rPr>
          <w:rFonts w:ascii="Arial" w:hAnsi="Arial" w:cs="Arial"/>
          <w:spacing w:val="-3"/>
          <w:sz w:val="18"/>
          <w:szCs w:val="18"/>
        </w:rPr>
        <w:t xml:space="preserve">If secondary missing values are used, such values are encoded within appropriate group with all bits set to 1, except the </w:t>
      </w:r>
      <w:r w:rsidRPr="00B8331E">
        <w:rPr>
          <w:rFonts w:ascii="Arial" w:hAnsi="Arial" w:cs="Arial"/>
          <w:sz w:val="18"/>
          <w:szCs w:val="18"/>
        </w:rPr>
        <w:t>last one set to 0, at packed data level.</w:t>
      </w:r>
    </w:p>
    <w:p w14:paraId="5E6B8101"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(10)</w:t>
      </w:r>
      <w:r w:rsidRPr="00B8331E">
        <w:rPr>
          <w:rFonts w:ascii="Arial" w:hAnsi="Arial" w:cs="Arial"/>
          <w:sz w:val="18"/>
          <w:szCs w:val="18"/>
        </w:rPr>
        <w:tab/>
      </w:r>
      <w:r w:rsidRPr="00B8331E">
        <w:rPr>
          <w:rFonts w:ascii="Arial" w:hAnsi="Arial" w:cs="Arial"/>
          <w:spacing w:val="-4"/>
          <w:sz w:val="18"/>
          <w:szCs w:val="18"/>
        </w:rPr>
        <w:t xml:space="preserve">A group containing only missing values (of either type) will be encoded as a constant group (null width, no associated data) and the group reference will have all bits set to 1 for primary type, and all bits set to 1, except the last bit set to 0, </w:t>
      </w:r>
      <w:r w:rsidRPr="00B8331E">
        <w:rPr>
          <w:rFonts w:ascii="Arial" w:hAnsi="Arial" w:cs="Arial"/>
          <w:sz w:val="18"/>
          <w:szCs w:val="18"/>
        </w:rPr>
        <w:t>for secondary type.</w:t>
      </w:r>
    </w:p>
    <w:p w14:paraId="5D40F61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(11)</w:t>
      </w:r>
      <w:r w:rsidRPr="00B8331E">
        <w:rPr>
          <w:rFonts w:ascii="Arial" w:hAnsi="Arial" w:cs="Arial"/>
          <w:sz w:val="18"/>
          <w:szCs w:val="18"/>
        </w:rPr>
        <w:tab/>
      </w:r>
      <w:r w:rsidRPr="00B8331E">
        <w:rPr>
          <w:rFonts w:ascii="Arial" w:hAnsi="Arial" w:cs="Arial"/>
          <w:spacing w:val="-2"/>
          <w:sz w:val="18"/>
          <w:szCs w:val="18"/>
        </w:rPr>
        <w:t>If necessary, group widths and/or field width of group references may be enlarged to avoid ambiguities between miss</w:t>
      </w:r>
      <w:r w:rsidRPr="00B8331E">
        <w:rPr>
          <w:rFonts w:ascii="Arial" w:hAnsi="Arial" w:cs="Arial"/>
          <w:sz w:val="18"/>
          <w:szCs w:val="18"/>
        </w:rPr>
        <w:t>ing value indicator(s) and true data.</w:t>
      </w:r>
    </w:p>
    <w:p w14:paraId="202D3AA1"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(12)</w:t>
      </w:r>
      <w:r w:rsidRPr="00B8331E">
        <w:rPr>
          <w:rFonts w:ascii="Arial" w:hAnsi="Arial" w:cs="Arial"/>
          <w:sz w:val="18"/>
          <w:szCs w:val="18"/>
        </w:rPr>
        <w:tab/>
        <w:t>The group width is the number of bits used for every value in a group.</w:t>
      </w:r>
    </w:p>
    <w:p w14:paraId="022EF26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(13)</w:t>
      </w:r>
      <w:r w:rsidRPr="00B8331E">
        <w:rPr>
          <w:rFonts w:ascii="Arial" w:hAnsi="Arial" w:cs="Arial"/>
          <w:sz w:val="18"/>
          <w:szCs w:val="18"/>
        </w:rPr>
        <w:tab/>
        <w:t>The group length (L) is the number of values in a group.</w:t>
      </w:r>
    </w:p>
    <w:p w14:paraId="5E1630E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(14)</w:t>
      </w:r>
      <w:r w:rsidRPr="00B8331E">
        <w:rPr>
          <w:rFonts w:ascii="Arial" w:hAnsi="Arial" w:cs="Arial"/>
          <w:sz w:val="18"/>
          <w:szCs w:val="18"/>
        </w:rPr>
        <w:tab/>
      </w:r>
      <w:r w:rsidRPr="00B8331E">
        <w:rPr>
          <w:rFonts w:ascii="Arial" w:hAnsi="Arial" w:cs="Arial"/>
          <w:spacing w:val="-4"/>
          <w:sz w:val="18"/>
          <w:szCs w:val="18"/>
        </w:rPr>
        <w:t xml:space="preserve">The essence of the complex packing method is to subdivide a field of values into NG groups, where the values in each group have similar sizes. In this procedure, it is necessary to retain enough information to recover the group lengths upon decoding. The NG group lengths for any given field can be described by Ln = ref + Kn x len_inc, n = 1, NG, where ref is given by octets 38–41 and len_inc by octet 42. The NG values of K (the scaled group lengths) are stored in the data </w:t>
      </w:r>
      <w:r w:rsidRPr="00B8331E">
        <w:rPr>
          <w:rFonts w:ascii="Arial" w:hAnsi="Arial" w:cs="Arial"/>
          <w:spacing w:val="-2"/>
          <w:sz w:val="18"/>
          <w:szCs w:val="18"/>
        </w:rPr>
        <w:t xml:space="preserve">section, each with the number of bits specified by octet 47. Since the last group is a special case which may not be able </w:t>
      </w:r>
      <w:r w:rsidRPr="00B8331E">
        <w:rPr>
          <w:rFonts w:ascii="Arial" w:hAnsi="Arial" w:cs="Arial"/>
          <w:sz w:val="18"/>
          <w:szCs w:val="18"/>
        </w:rPr>
        <w:t>to be specified by this relationship, the length of the last group is stored in octets 43–46.</w:t>
      </w:r>
    </w:p>
    <w:p w14:paraId="146020A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(15)</w:t>
      </w:r>
      <w:r w:rsidRPr="00B8331E">
        <w:rPr>
          <w:rFonts w:ascii="Arial" w:hAnsi="Arial" w:cs="Arial"/>
          <w:sz w:val="18"/>
          <w:szCs w:val="18"/>
        </w:rPr>
        <w:tab/>
        <w:t>See data template 7.2 and associated Notes for complementary information.</w:t>
      </w:r>
    </w:p>
    <w:p w14:paraId="013FED06" w14:textId="77777777" w:rsidR="00295ADF" w:rsidRPr="003533D4" w:rsidRDefault="00E55875" w:rsidP="00E55875">
      <w:pPr>
        <w:widowControl w:val="0"/>
        <w:tabs>
          <w:tab w:val="left" w:pos="226"/>
        </w:tabs>
        <w:autoSpaceDE w:val="0"/>
        <w:autoSpaceDN w:val="0"/>
        <w:adjustRightInd w:val="0"/>
        <w:rPr>
          <w:rFonts w:ascii="Arial" w:hAnsi="Arial" w:cs="Arial"/>
          <w:sz w:val="18"/>
          <w:szCs w:val="18"/>
        </w:rPr>
      </w:pPr>
      <w:r w:rsidRPr="005C7B9C">
        <w:rPr>
          <w:rFonts w:ascii="Arial" w:hAnsi="Arial" w:cs="Arial"/>
          <w:sz w:val="18"/>
          <w:szCs w:val="18"/>
        </w:rPr>
        <w:br w:type="page"/>
      </w:r>
      <w:bookmarkStart w:id="146" w:name="G2_Drt53"/>
      <w:bookmarkEnd w:id="146"/>
    </w:p>
    <w:p w14:paraId="46D1CA16" w14:textId="0C749E6E" w:rsidR="00E55875" w:rsidRPr="00B8331E" w:rsidRDefault="00E55875" w:rsidP="00E55875">
      <w:pPr>
        <w:widowControl w:val="0"/>
        <w:tabs>
          <w:tab w:val="left" w:pos="226"/>
        </w:tabs>
        <w:autoSpaceDE w:val="0"/>
        <w:autoSpaceDN w:val="0"/>
        <w:adjustRightInd w:val="0"/>
        <w:rPr>
          <w:rFonts w:ascii="Arial" w:hAnsi="Arial" w:cs="Arial"/>
          <w:b/>
          <w:bCs/>
          <w:i/>
          <w:iCs/>
          <w:sz w:val="20"/>
          <w:szCs w:val="20"/>
        </w:rPr>
      </w:pPr>
      <w:r w:rsidRPr="00B8331E">
        <w:rPr>
          <w:rFonts w:ascii="Arial" w:hAnsi="Arial" w:cs="Arial"/>
          <w:b/>
          <w:bCs/>
          <w:i/>
          <w:iCs/>
          <w:sz w:val="20"/>
          <w:szCs w:val="20"/>
        </w:rPr>
        <w:t>Data representation template 5.3 – Grid point data – complex packing and spatial differencing</w:t>
      </w:r>
    </w:p>
    <w:p w14:paraId="79428DE6" w14:textId="77777777" w:rsidR="00E55875" w:rsidRPr="005C7B9C" w:rsidRDefault="00E55875" w:rsidP="00E55875">
      <w:pPr>
        <w:autoSpaceDE w:val="0"/>
        <w:autoSpaceDN w:val="0"/>
        <w:adjustRightInd w:val="0"/>
        <w:ind w:left="567" w:hanging="567"/>
        <w:jc w:val="both"/>
        <w:rPr>
          <w:rFonts w:ascii="Arial" w:hAnsi="Arial"/>
          <w:sz w:val="18"/>
        </w:rPr>
      </w:pPr>
    </w:p>
    <w:p w14:paraId="094A9D94"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bookmarkStart w:id="147" w:name="G2_Drt53p"/>
      <w:bookmarkEnd w:id="147"/>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0E8BF556"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A4F8B0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12–47</w:t>
      </w:r>
      <w:r w:rsidRPr="00B8331E">
        <w:rPr>
          <w:rFonts w:ascii="Arial" w:hAnsi="Arial" w:cs="Arial"/>
          <w:sz w:val="18"/>
          <w:szCs w:val="18"/>
        </w:rPr>
        <w:tab/>
        <w:t>Same as data representation template 5.2</w:t>
      </w:r>
    </w:p>
    <w:p w14:paraId="4896755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48</w:t>
      </w:r>
      <w:r w:rsidRPr="00B8331E">
        <w:rPr>
          <w:rFonts w:ascii="Arial" w:hAnsi="Arial" w:cs="Arial"/>
          <w:sz w:val="18"/>
          <w:szCs w:val="18"/>
        </w:rPr>
        <w:tab/>
        <w:t>Order of spatial differencing (see Code table 5.6)</w:t>
      </w:r>
    </w:p>
    <w:p w14:paraId="4F219CD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49</w:t>
      </w:r>
      <w:r w:rsidRPr="00B8331E">
        <w:rPr>
          <w:rFonts w:ascii="Arial" w:hAnsi="Arial" w:cs="Arial"/>
          <w:sz w:val="18"/>
          <w:szCs w:val="18"/>
        </w:rPr>
        <w:tab/>
      </w:r>
      <w:r w:rsidRPr="00B8331E">
        <w:rPr>
          <w:rFonts w:ascii="Arial" w:hAnsi="Arial" w:cs="Arial"/>
          <w:spacing w:val="-2"/>
          <w:sz w:val="18"/>
          <w:szCs w:val="18"/>
        </w:rPr>
        <w:t xml:space="preserve">Number of octets required in the data section to specify extra descriptors needed for spatial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differencing (octets 6–ww in data template 7.3)</w:t>
      </w:r>
    </w:p>
    <w:p w14:paraId="5789FFED"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642C068E"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48" w:name="G2_Drt53n"/>
      <w:bookmarkEnd w:id="148"/>
      <w:r w:rsidRPr="00B8331E">
        <w:rPr>
          <w:rFonts w:ascii="Arial" w:hAnsi="Arial" w:cs="Arial"/>
          <w:sz w:val="18"/>
          <w:szCs w:val="18"/>
        </w:rPr>
        <w:t>Notes:</w:t>
      </w:r>
    </w:p>
    <w:p w14:paraId="08045F2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Spatial differencing is a pre-processing before group splitting at encoding time. It is intended to reduce the size of sufficiently smooth fields, when combined with a splitting scheme as described in data representation template 5.2. At order 1, an initial field of values f is replaced by a new field of values g, where g</w:t>
      </w:r>
      <w:r w:rsidRPr="00B8331E">
        <w:rPr>
          <w:rFonts w:ascii="Arial" w:hAnsi="Arial" w:cs="Arial"/>
          <w:spacing w:val="-2"/>
          <w:sz w:val="20"/>
          <w:szCs w:val="20"/>
          <w:vertAlign w:val="subscript"/>
        </w:rPr>
        <w:t>1</w:t>
      </w:r>
      <w:r w:rsidRPr="00B8331E">
        <w:rPr>
          <w:rFonts w:ascii="Arial" w:hAnsi="Arial" w:cs="Arial"/>
          <w:spacing w:val="-2"/>
          <w:sz w:val="18"/>
          <w:szCs w:val="18"/>
        </w:rPr>
        <w:t xml:space="preserve"> = f</w:t>
      </w:r>
      <w:r w:rsidRPr="00B8331E">
        <w:rPr>
          <w:rFonts w:ascii="Arial" w:hAnsi="Arial" w:cs="Arial"/>
          <w:spacing w:val="-2"/>
          <w:sz w:val="20"/>
          <w:szCs w:val="20"/>
          <w:vertAlign w:val="subscript"/>
        </w:rPr>
        <w:t>1</w:t>
      </w:r>
      <w:r w:rsidRPr="00B8331E">
        <w:rPr>
          <w:rFonts w:ascii="Arial" w:hAnsi="Arial" w:cs="Arial"/>
          <w:spacing w:val="-2"/>
          <w:sz w:val="18"/>
          <w:szCs w:val="18"/>
        </w:rPr>
        <w:t>, g</w:t>
      </w:r>
      <w:r w:rsidRPr="00B8331E">
        <w:rPr>
          <w:rFonts w:ascii="Arial" w:hAnsi="Arial" w:cs="Arial"/>
          <w:spacing w:val="-2"/>
          <w:sz w:val="20"/>
          <w:szCs w:val="20"/>
          <w:vertAlign w:val="subscript"/>
        </w:rPr>
        <w:t>2</w:t>
      </w:r>
      <w:r w:rsidRPr="00B8331E">
        <w:rPr>
          <w:rFonts w:ascii="Arial" w:hAnsi="Arial" w:cs="Arial"/>
          <w:spacing w:val="-2"/>
          <w:sz w:val="18"/>
          <w:szCs w:val="18"/>
        </w:rPr>
        <w:t xml:space="preserve"> = f</w:t>
      </w:r>
      <w:r w:rsidRPr="00B8331E">
        <w:rPr>
          <w:rFonts w:ascii="Arial" w:hAnsi="Arial" w:cs="Arial"/>
          <w:spacing w:val="-2"/>
          <w:sz w:val="20"/>
          <w:szCs w:val="20"/>
          <w:vertAlign w:val="subscript"/>
        </w:rPr>
        <w:t>2</w:t>
      </w:r>
      <w:r w:rsidRPr="00B8331E">
        <w:rPr>
          <w:rFonts w:ascii="Arial" w:hAnsi="Arial" w:cs="Arial"/>
          <w:spacing w:val="-2"/>
          <w:sz w:val="18"/>
          <w:szCs w:val="18"/>
        </w:rPr>
        <w:t xml:space="preserve"> – f</w:t>
      </w:r>
      <w:r w:rsidRPr="00B8331E">
        <w:rPr>
          <w:rFonts w:ascii="Arial" w:hAnsi="Arial" w:cs="Arial"/>
          <w:spacing w:val="-2"/>
          <w:sz w:val="20"/>
          <w:szCs w:val="20"/>
          <w:vertAlign w:val="subscript"/>
        </w:rPr>
        <w:t>1</w:t>
      </w:r>
      <w:r w:rsidRPr="00B8331E">
        <w:rPr>
          <w:rFonts w:ascii="Arial" w:hAnsi="Arial" w:cs="Arial"/>
          <w:spacing w:val="-2"/>
          <w:sz w:val="18"/>
          <w:szCs w:val="18"/>
        </w:rPr>
        <w:t>, …, g</w:t>
      </w:r>
      <w:r w:rsidRPr="00B8331E">
        <w:rPr>
          <w:rFonts w:ascii="Arial" w:hAnsi="Arial" w:cs="Arial"/>
          <w:spacing w:val="-2"/>
          <w:sz w:val="20"/>
          <w:szCs w:val="20"/>
          <w:vertAlign w:val="subscript"/>
        </w:rPr>
        <w:t>n</w:t>
      </w:r>
      <w:r w:rsidRPr="00B8331E">
        <w:rPr>
          <w:rFonts w:ascii="Arial" w:hAnsi="Arial" w:cs="Arial"/>
          <w:spacing w:val="-2"/>
          <w:sz w:val="18"/>
          <w:szCs w:val="18"/>
        </w:rPr>
        <w:t xml:space="preserve"> = f</w:t>
      </w:r>
      <w:r w:rsidRPr="00B8331E">
        <w:rPr>
          <w:rFonts w:ascii="Arial" w:hAnsi="Arial" w:cs="Arial"/>
          <w:spacing w:val="-2"/>
          <w:sz w:val="20"/>
          <w:szCs w:val="20"/>
          <w:vertAlign w:val="subscript"/>
        </w:rPr>
        <w:t>n</w:t>
      </w:r>
      <w:r w:rsidRPr="00B8331E">
        <w:rPr>
          <w:rFonts w:ascii="Arial" w:hAnsi="Arial" w:cs="Arial"/>
          <w:spacing w:val="-2"/>
          <w:sz w:val="18"/>
          <w:szCs w:val="18"/>
        </w:rPr>
        <w:t xml:space="preserve"> – f</w:t>
      </w:r>
      <w:r w:rsidRPr="00B8331E">
        <w:rPr>
          <w:rFonts w:ascii="Arial" w:hAnsi="Arial" w:cs="Arial"/>
          <w:spacing w:val="-2"/>
          <w:sz w:val="20"/>
          <w:szCs w:val="20"/>
          <w:vertAlign w:val="subscript"/>
        </w:rPr>
        <w:t>n–1</w:t>
      </w:r>
      <w:r w:rsidRPr="00B8331E">
        <w:rPr>
          <w:rFonts w:ascii="Arial" w:hAnsi="Arial" w:cs="Arial"/>
          <w:spacing w:val="-2"/>
          <w:sz w:val="18"/>
          <w:szCs w:val="18"/>
        </w:rPr>
        <w:t>. At order 2, the field of values g is itself replaced by a new field of values h, where h</w:t>
      </w:r>
      <w:r w:rsidRPr="00B8331E">
        <w:rPr>
          <w:rFonts w:ascii="Arial" w:hAnsi="Arial" w:cs="Arial"/>
          <w:spacing w:val="-2"/>
          <w:sz w:val="20"/>
          <w:szCs w:val="20"/>
          <w:vertAlign w:val="subscript"/>
        </w:rPr>
        <w:t>1</w:t>
      </w:r>
      <w:r w:rsidRPr="00B8331E">
        <w:rPr>
          <w:rFonts w:ascii="Arial" w:hAnsi="Arial" w:cs="Arial"/>
          <w:spacing w:val="-2"/>
          <w:sz w:val="18"/>
          <w:szCs w:val="18"/>
        </w:rPr>
        <w:t xml:space="preserve"> = f</w:t>
      </w:r>
      <w:r w:rsidRPr="00B8331E">
        <w:rPr>
          <w:rFonts w:ascii="Arial" w:hAnsi="Arial" w:cs="Arial"/>
          <w:spacing w:val="-2"/>
          <w:sz w:val="20"/>
          <w:szCs w:val="20"/>
          <w:vertAlign w:val="subscript"/>
        </w:rPr>
        <w:t>1</w:t>
      </w:r>
      <w:r w:rsidRPr="00B8331E">
        <w:rPr>
          <w:rFonts w:ascii="Arial" w:hAnsi="Arial" w:cs="Arial"/>
          <w:spacing w:val="-2"/>
          <w:sz w:val="18"/>
          <w:szCs w:val="18"/>
        </w:rPr>
        <w:t>, h</w:t>
      </w:r>
      <w:r w:rsidRPr="00B8331E">
        <w:rPr>
          <w:rFonts w:ascii="Arial" w:hAnsi="Arial" w:cs="Arial"/>
          <w:spacing w:val="-2"/>
          <w:sz w:val="20"/>
          <w:szCs w:val="20"/>
          <w:vertAlign w:val="subscript"/>
        </w:rPr>
        <w:t>2</w:t>
      </w:r>
      <w:r w:rsidRPr="00B8331E">
        <w:rPr>
          <w:rFonts w:ascii="Arial" w:hAnsi="Arial" w:cs="Arial"/>
          <w:spacing w:val="-2"/>
          <w:sz w:val="18"/>
          <w:szCs w:val="18"/>
        </w:rPr>
        <w:t xml:space="preserve"> = f</w:t>
      </w:r>
      <w:r w:rsidRPr="00B8331E">
        <w:rPr>
          <w:rFonts w:ascii="Arial" w:hAnsi="Arial" w:cs="Arial"/>
          <w:spacing w:val="-2"/>
          <w:sz w:val="20"/>
          <w:szCs w:val="20"/>
          <w:vertAlign w:val="subscript"/>
        </w:rPr>
        <w:t>2</w:t>
      </w:r>
      <w:r w:rsidRPr="00B8331E">
        <w:rPr>
          <w:rFonts w:ascii="Arial" w:hAnsi="Arial" w:cs="Arial"/>
          <w:spacing w:val="-2"/>
          <w:sz w:val="18"/>
          <w:szCs w:val="18"/>
        </w:rPr>
        <w:t>, h</w:t>
      </w:r>
      <w:r w:rsidRPr="00B8331E">
        <w:rPr>
          <w:rFonts w:ascii="Arial" w:hAnsi="Arial" w:cs="Arial"/>
          <w:spacing w:val="-2"/>
          <w:sz w:val="20"/>
          <w:szCs w:val="20"/>
          <w:vertAlign w:val="subscript"/>
        </w:rPr>
        <w:t>3</w:t>
      </w:r>
      <w:r w:rsidRPr="00B8331E">
        <w:rPr>
          <w:rFonts w:ascii="Arial" w:hAnsi="Arial" w:cs="Arial"/>
          <w:spacing w:val="-2"/>
          <w:sz w:val="18"/>
          <w:szCs w:val="18"/>
        </w:rPr>
        <w:t xml:space="preserve"> = g</w:t>
      </w:r>
      <w:r w:rsidRPr="00B8331E">
        <w:rPr>
          <w:rFonts w:ascii="Arial" w:hAnsi="Arial" w:cs="Arial"/>
          <w:spacing w:val="-2"/>
          <w:sz w:val="20"/>
          <w:szCs w:val="20"/>
          <w:vertAlign w:val="subscript"/>
        </w:rPr>
        <w:t>3</w:t>
      </w:r>
      <w:r w:rsidRPr="00B8331E">
        <w:rPr>
          <w:rFonts w:ascii="Arial" w:hAnsi="Arial" w:cs="Arial"/>
          <w:spacing w:val="-2"/>
          <w:sz w:val="18"/>
          <w:szCs w:val="18"/>
        </w:rPr>
        <w:t xml:space="preserve"> – g</w:t>
      </w:r>
      <w:r w:rsidRPr="00B8331E">
        <w:rPr>
          <w:rFonts w:ascii="Arial" w:hAnsi="Arial" w:cs="Arial"/>
          <w:spacing w:val="-2"/>
          <w:sz w:val="20"/>
          <w:szCs w:val="20"/>
          <w:vertAlign w:val="subscript"/>
        </w:rPr>
        <w:t>2</w:t>
      </w:r>
      <w:r w:rsidRPr="00B8331E">
        <w:rPr>
          <w:rFonts w:ascii="Arial" w:hAnsi="Arial" w:cs="Arial"/>
          <w:spacing w:val="-2"/>
          <w:sz w:val="18"/>
          <w:szCs w:val="18"/>
        </w:rPr>
        <w:t>, …, h</w:t>
      </w:r>
      <w:r w:rsidRPr="00B8331E">
        <w:rPr>
          <w:rFonts w:ascii="Arial" w:hAnsi="Arial" w:cs="Arial"/>
          <w:spacing w:val="-2"/>
          <w:sz w:val="20"/>
          <w:szCs w:val="20"/>
          <w:vertAlign w:val="subscript"/>
        </w:rPr>
        <w:t xml:space="preserve">n </w:t>
      </w:r>
      <w:r w:rsidRPr="00B8331E">
        <w:rPr>
          <w:rFonts w:ascii="Arial" w:hAnsi="Arial" w:cs="Arial"/>
          <w:spacing w:val="-2"/>
          <w:sz w:val="18"/>
          <w:szCs w:val="18"/>
        </w:rPr>
        <w:t>= g</w:t>
      </w:r>
      <w:r w:rsidRPr="00B8331E">
        <w:rPr>
          <w:rFonts w:ascii="Arial" w:hAnsi="Arial" w:cs="Arial"/>
          <w:spacing w:val="-2"/>
          <w:sz w:val="20"/>
          <w:szCs w:val="20"/>
          <w:vertAlign w:val="subscript"/>
        </w:rPr>
        <w:t>n</w:t>
      </w:r>
      <w:r w:rsidRPr="00B8331E">
        <w:rPr>
          <w:rFonts w:ascii="Arial" w:hAnsi="Arial" w:cs="Arial"/>
          <w:spacing w:val="-2"/>
          <w:sz w:val="18"/>
          <w:szCs w:val="18"/>
        </w:rPr>
        <w:t xml:space="preserve"> – g</w:t>
      </w:r>
      <w:r w:rsidRPr="00B8331E">
        <w:rPr>
          <w:rFonts w:ascii="Arial" w:hAnsi="Arial" w:cs="Arial"/>
          <w:spacing w:val="-2"/>
          <w:sz w:val="20"/>
          <w:szCs w:val="20"/>
          <w:vertAlign w:val="subscript"/>
        </w:rPr>
        <w:t>n–1</w:t>
      </w:r>
      <w:r w:rsidRPr="00B8331E">
        <w:rPr>
          <w:rFonts w:ascii="Arial" w:hAnsi="Arial" w:cs="Arial"/>
          <w:spacing w:val="-2"/>
          <w:sz w:val="18"/>
          <w:szCs w:val="18"/>
        </w:rPr>
        <w:t>. To keep values positive, the overall minimum of the resulting field (either g</w:t>
      </w:r>
      <w:r w:rsidRPr="00B8331E">
        <w:rPr>
          <w:rFonts w:ascii="Arial" w:hAnsi="Arial" w:cs="Arial"/>
          <w:spacing w:val="-2"/>
          <w:sz w:val="20"/>
          <w:szCs w:val="20"/>
          <w:vertAlign w:val="subscript"/>
        </w:rPr>
        <w:t>min</w:t>
      </w:r>
      <w:r w:rsidRPr="00B8331E">
        <w:rPr>
          <w:rFonts w:ascii="Arial" w:hAnsi="Arial" w:cs="Arial"/>
          <w:spacing w:val="-2"/>
          <w:sz w:val="18"/>
          <w:szCs w:val="18"/>
        </w:rPr>
        <w:t xml:space="preserve"> or h</w:t>
      </w:r>
      <w:r w:rsidRPr="00B8331E">
        <w:rPr>
          <w:rFonts w:ascii="Arial" w:hAnsi="Arial" w:cs="Arial"/>
          <w:spacing w:val="-2"/>
          <w:sz w:val="20"/>
          <w:szCs w:val="20"/>
          <w:vertAlign w:val="subscript"/>
        </w:rPr>
        <w:t>min</w:t>
      </w:r>
      <w:r w:rsidRPr="00B8331E">
        <w:rPr>
          <w:rFonts w:ascii="Arial" w:hAnsi="Arial" w:cs="Arial"/>
          <w:spacing w:val="-2"/>
          <w:sz w:val="18"/>
          <w:szCs w:val="18"/>
        </w:rPr>
        <w:t>) is removed. At decod</w:t>
      </w:r>
      <w:r w:rsidRPr="00B8331E">
        <w:rPr>
          <w:rFonts w:ascii="Arial" w:hAnsi="Arial" w:cs="Arial"/>
          <w:spacing w:val="-3"/>
          <w:sz w:val="18"/>
          <w:szCs w:val="18"/>
        </w:rPr>
        <w:t xml:space="preserve">ing time, after bit string unpacking, the original scaled values are recovered by adding the overall minimum and summing </w:t>
      </w:r>
      <w:r w:rsidRPr="00B8331E">
        <w:rPr>
          <w:rFonts w:ascii="Arial" w:hAnsi="Arial" w:cs="Arial"/>
          <w:sz w:val="18"/>
          <w:szCs w:val="18"/>
        </w:rPr>
        <w:t>up recursively.</w:t>
      </w:r>
    </w:p>
    <w:p w14:paraId="2AC37F1D"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 xml:space="preserve">For differencing of order n, the first n values in the array that are not missing are set to zero in the packed array. These </w:t>
      </w:r>
      <w:r w:rsidRPr="00B8331E">
        <w:rPr>
          <w:rFonts w:ascii="Arial" w:hAnsi="Arial" w:cs="Arial"/>
          <w:sz w:val="18"/>
          <w:szCs w:val="18"/>
        </w:rPr>
        <w:t>dummy values are not used in unpacking.</w:t>
      </w:r>
    </w:p>
    <w:p w14:paraId="28F03F7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See data template 7.3 and associated Notes for complementary information.</w:t>
      </w:r>
    </w:p>
    <w:p w14:paraId="23C0BB50"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49" w:name="G2_Drt54"/>
      <w:bookmarkEnd w:id="149"/>
      <w:r w:rsidRPr="00B8331E">
        <w:rPr>
          <w:rFonts w:ascii="Arial" w:hAnsi="Arial" w:cs="Arial"/>
          <w:b/>
          <w:bCs/>
          <w:i/>
          <w:iCs/>
          <w:sz w:val="20"/>
          <w:szCs w:val="20"/>
        </w:rPr>
        <w:t>Data representation template 5.4 – Grid point data – IEEE floating point data</w:t>
      </w:r>
    </w:p>
    <w:p w14:paraId="33DEAD2D"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0A66B4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Precision (see Code table 5.7)</w:t>
      </w:r>
    </w:p>
    <w:p w14:paraId="0B6DFA54"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50" w:name="G2_Drt540"/>
      <w:bookmarkEnd w:id="150"/>
      <w:r w:rsidRPr="00B8331E">
        <w:rPr>
          <w:rFonts w:ascii="Arial" w:hAnsi="Arial" w:cs="Arial"/>
          <w:b/>
          <w:bCs/>
          <w:i/>
          <w:iCs/>
          <w:sz w:val="20"/>
          <w:szCs w:val="20"/>
        </w:rPr>
        <w:t>Data representation template 5.40 – Grid point data – JPEG 2000 code stream format</w:t>
      </w:r>
    </w:p>
    <w:p w14:paraId="15292E34" w14:textId="77777777" w:rsidR="00E55875" w:rsidRPr="005C7B9C" w:rsidRDefault="00E55875" w:rsidP="00E55875">
      <w:pPr>
        <w:autoSpaceDE w:val="0"/>
        <w:autoSpaceDN w:val="0"/>
        <w:adjustRightInd w:val="0"/>
        <w:ind w:left="567" w:hanging="567"/>
        <w:jc w:val="both"/>
        <w:rPr>
          <w:rFonts w:ascii="Arial" w:hAnsi="Arial"/>
          <w:sz w:val="18"/>
        </w:rPr>
      </w:pPr>
    </w:p>
    <w:p w14:paraId="67DE3D05"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bookmarkStart w:id="151" w:name="G2_Drt540p"/>
      <w:bookmarkEnd w:id="151"/>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53D7CCE2"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8DBD70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12–15</w:t>
      </w:r>
      <w:r w:rsidRPr="00B8331E">
        <w:rPr>
          <w:rFonts w:ascii="Arial" w:hAnsi="Arial" w:cs="Arial"/>
          <w:sz w:val="18"/>
          <w:szCs w:val="18"/>
        </w:rPr>
        <w:tab/>
        <w:t>Reference value (R) (IEEE 32-bit floating-point value)</w:t>
      </w:r>
    </w:p>
    <w:p w14:paraId="44D470E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16–17</w:t>
      </w:r>
      <w:r w:rsidRPr="00B8331E">
        <w:rPr>
          <w:rFonts w:ascii="Arial" w:hAnsi="Arial" w:cs="Arial"/>
          <w:sz w:val="18"/>
          <w:szCs w:val="18"/>
        </w:rPr>
        <w:tab/>
        <w:t>Binary scale factor (E)</w:t>
      </w:r>
    </w:p>
    <w:p w14:paraId="24FCD79E"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18–19</w:t>
      </w:r>
      <w:r w:rsidRPr="00B8331E">
        <w:rPr>
          <w:rFonts w:ascii="Arial" w:hAnsi="Arial" w:cs="Arial"/>
          <w:sz w:val="18"/>
          <w:szCs w:val="18"/>
        </w:rPr>
        <w:tab/>
        <w:t>Decimal scale factor (D)</w:t>
      </w:r>
    </w:p>
    <w:p w14:paraId="12E87FA0" w14:textId="17069CA1"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 xml:space="preserve">Number of bits required to hold the resulting scaled and referenced data values (i.e. depth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of the gr</w:t>
      </w:r>
      <w:r w:rsidR="00E42D6A">
        <w:rPr>
          <w:rFonts w:ascii="Arial" w:hAnsi="Arial" w:cs="Arial"/>
          <w:sz w:val="18"/>
          <w:szCs w:val="18"/>
        </w:rPr>
        <w:t>e</w:t>
      </w:r>
      <w:r w:rsidRPr="00B8331E">
        <w:rPr>
          <w:rFonts w:ascii="Arial" w:hAnsi="Arial" w:cs="Arial"/>
          <w:sz w:val="18"/>
          <w:szCs w:val="18"/>
        </w:rPr>
        <w:t>yscale image) (see Note 2)</w:t>
      </w:r>
      <w:r w:rsidRPr="00B8331E">
        <w:rPr>
          <w:rFonts w:ascii="Arial" w:hAnsi="Arial" w:cs="Arial"/>
          <w:b/>
          <w:sz w:val="18"/>
          <w:szCs w:val="18"/>
        </w:rPr>
        <w:t xml:space="preserve"> </w:t>
      </w:r>
    </w:p>
    <w:p w14:paraId="7C74CB94"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Type of original field values (see Code table 5.1)</w:t>
      </w:r>
    </w:p>
    <w:p w14:paraId="27B2DE4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22</w:t>
      </w:r>
      <w:r w:rsidRPr="00B8331E">
        <w:rPr>
          <w:rFonts w:ascii="Arial" w:hAnsi="Arial" w:cs="Arial"/>
          <w:sz w:val="18"/>
          <w:szCs w:val="18"/>
        </w:rPr>
        <w:tab/>
        <w:t>Type of compression used (see Code table 5.40)</w:t>
      </w:r>
    </w:p>
    <w:p w14:paraId="1406513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23</w:t>
      </w:r>
      <w:r w:rsidRPr="00B8331E">
        <w:rPr>
          <w:rFonts w:ascii="Arial" w:hAnsi="Arial" w:cs="Arial"/>
          <w:sz w:val="18"/>
          <w:szCs w:val="18"/>
        </w:rPr>
        <w:tab/>
        <w:t xml:space="preserve">Target compression ratio, M:1 (with respect to the bit-depth specified in octet 20), when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octet 22 indicates lossy compression. Otherwise, set to missing (see Note 3)</w:t>
      </w:r>
    </w:p>
    <w:p w14:paraId="083F3E63" w14:textId="77777777" w:rsidR="00176CF8" w:rsidRPr="006F7E75" w:rsidRDefault="00176CF8" w:rsidP="00162BA9">
      <w:pPr>
        <w:autoSpaceDE w:val="0"/>
        <w:autoSpaceDN w:val="0"/>
        <w:adjustRightInd w:val="0"/>
        <w:ind w:left="567" w:hanging="567"/>
        <w:jc w:val="both"/>
        <w:rPr>
          <w:rFonts w:ascii="Arial" w:hAnsi="Arial" w:cs="Arial"/>
          <w:sz w:val="18"/>
          <w:szCs w:val="18"/>
        </w:rPr>
      </w:pPr>
      <w:bookmarkStart w:id="152" w:name="G2_Drt540n"/>
      <w:bookmarkEnd w:id="152"/>
    </w:p>
    <w:p w14:paraId="516580E4" w14:textId="77777777" w:rsidR="00E55875" w:rsidRPr="006F7E75" w:rsidRDefault="00E55875" w:rsidP="005C7B9C">
      <w:pPr>
        <w:autoSpaceDE w:val="0"/>
        <w:autoSpaceDN w:val="0"/>
        <w:adjustRightInd w:val="0"/>
        <w:ind w:left="567" w:hanging="567"/>
        <w:jc w:val="both"/>
        <w:rPr>
          <w:rFonts w:ascii="Arial" w:hAnsi="Arial" w:cs="Arial"/>
          <w:sz w:val="18"/>
          <w:szCs w:val="18"/>
        </w:rPr>
      </w:pPr>
      <w:r w:rsidRPr="006F7E75">
        <w:rPr>
          <w:rFonts w:ascii="Arial" w:hAnsi="Arial" w:cs="Arial"/>
          <w:sz w:val="18"/>
          <w:szCs w:val="18"/>
        </w:rPr>
        <w:t>Notes:</w:t>
      </w:r>
    </w:p>
    <w:p w14:paraId="3E0E9E98" w14:textId="73B37FBD"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The purpose of this template is to scale the grid point data to obtain the desired precision, if appropriate, and then subtract out the reference value from the scaled field as is done using data representation template 5.0. After this, the resulting grid point field can be treated as a gr</w:t>
      </w:r>
      <w:r w:rsidR="00E42D6A">
        <w:rPr>
          <w:rFonts w:ascii="Arial" w:hAnsi="Arial" w:cs="Arial"/>
          <w:spacing w:val="-2"/>
          <w:sz w:val="18"/>
          <w:szCs w:val="18"/>
        </w:rPr>
        <w:t>e</w:t>
      </w:r>
      <w:r w:rsidRPr="00B8331E">
        <w:rPr>
          <w:rFonts w:ascii="Arial" w:hAnsi="Arial" w:cs="Arial"/>
          <w:spacing w:val="-2"/>
          <w:sz w:val="18"/>
          <w:szCs w:val="18"/>
        </w:rPr>
        <w:t xml:space="preserve">yscale image and is then encoded into the JPEG 2000 code stream </w:t>
      </w:r>
      <w:r w:rsidRPr="00B8331E">
        <w:rPr>
          <w:rFonts w:ascii="Arial" w:hAnsi="Arial" w:cs="Arial"/>
          <w:sz w:val="18"/>
          <w:szCs w:val="18"/>
        </w:rPr>
        <w:t>format. To unpack the data field, the JPEG 2000 code stream is decoded back into an image, and the original field is obtained from the image data as described in Regulation 92.9.4, Note 4.</w:t>
      </w:r>
    </w:p>
    <w:p w14:paraId="51E6F90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The JPEG 2000 standard specifies that the bit-depth must be in the range of 1 to 38 bits.</w:t>
      </w:r>
    </w:p>
    <w:p w14:paraId="24ED144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The compression ratio M:1 (e.g. 20:1) specifies that the encoded stream should be less than ((1/M) x depth x number of data points) bits, where depth is specified in octet 20 and the number of data points in octets 6–9 of the data represen</w:t>
      </w:r>
      <w:r w:rsidRPr="00B8331E">
        <w:rPr>
          <w:rFonts w:ascii="Arial" w:hAnsi="Arial" w:cs="Arial"/>
          <w:sz w:val="18"/>
          <w:szCs w:val="18"/>
        </w:rPr>
        <w:t>tation section.</w:t>
      </w:r>
    </w:p>
    <w:p w14:paraId="3630D119" w14:textId="77777777" w:rsidR="00E55875" w:rsidRPr="00B8331E"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09D280FB" w14:textId="77777777" w:rsidR="00E55875" w:rsidRPr="00B8331E"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B8331E">
        <w:rPr>
          <w:rFonts w:ascii="Arial" w:hAnsi="Arial" w:cs="Arial"/>
          <w:i/>
          <w:sz w:val="16"/>
          <w:szCs w:val="16"/>
        </w:rPr>
        <w:br w:type="page"/>
        <w:t>(Data representation template 5.40 – continued)</w:t>
      </w:r>
    </w:p>
    <w:p w14:paraId="6BAAC8F0" w14:textId="77777777" w:rsidR="00E55875" w:rsidRPr="00B8331E" w:rsidRDefault="00E55875" w:rsidP="005C7B9C">
      <w:pPr>
        <w:autoSpaceDE w:val="0"/>
        <w:autoSpaceDN w:val="0"/>
        <w:adjustRightInd w:val="0"/>
        <w:spacing w:before="240"/>
        <w:ind w:left="425" w:hanging="425"/>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2"/>
          <w:sz w:val="18"/>
          <w:szCs w:val="18"/>
        </w:rPr>
        <w:t>The order of the data points should remain as specified in the scanning mode flags (Flag table 3.4) set in the appropri</w:t>
      </w:r>
      <w:r w:rsidRPr="00B8331E">
        <w:rPr>
          <w:rFonts w:ascii="Arial" w:hAnsi="Arial" w:cs="Arial"/>
          <w:sz w:val="18"/>
          <w:szCs w:val="18"/>
        </w:rPr>
        <w:t xml:space="preserve">ate grid definition template, even though the JPEG 2000 standard specifies that an image is stored starting at the top </w:t>
      </w:r>
      <w:r w:rsidRPr="00B8331E">
        <w:rPr>
          <w:rFonts w:ascii="Arial" w:hAnsi="Arial" w:cs="Arial"/>
          <w:spacing w:val="-2"/>
          <w:sz w:val="18"/>
          <w:szCs w:val="18"/>
        </w:rPr>
        <w:t xml:space="preserve">left corner. Assuming that the encoding software is expecting the image data in raster order (left to right across rows for each row), users should set the image width to Ni (or Nx) and the height to Nj (or Ny) if bit 3 of the scanning mode flag </w:t>
      </w:r>
      <w:r w:rsidRPr="00B8331E">
        <w:rPr>
          <w:rFonts w:ascii="Arial" w:hAnsi="Arial" w:cs="Arial"/>
          <w:spacing w:val="-4"/>
          <w:sz w:val="18"/>
          <w:szCs w:val="18"/>
        </w:rPr>
        <w:t>equals 0 (adjacent points in i (x) order), when encoding the "image". If bit 3 of the scanning mode flags equals 1 (adja</w:t>
      </w:r>
      <w:r w:rsidRPr="00B8331E">
        <w:rPr>
          <w:rFonts w:ascii="Arial" w:hAnsi="Arial" w:cs="Arial"/>
          <w:spacing w:val="-2"/>
          <w:sz w:val="18"/>
          <w:szCs w:val="18"/>
        </w:rPr>
        <w:t>cent points in j (y) order), it may be advantageous to set the image width to Nj (or Ny) and the height to Ni (or Nx).</w:t>
      </w:r>
    </w:p>
    <w:p w14:paraId="11EBA26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r>
      <w:r w:rsidRPr="00B8331E">
        <w:rPr>
          <w:rFonts w:ascii="Arial" w:hAnsi="Arial" w:cs="Arial"/>
          <w:spacing w:val="-2"/>
          <w:sz w:val="18"/>
          <w:szCs w:val="18"/>
        </w:rPr>
        <w:t xml:space="preserve">This template should not be used when the data points are not available on a rectangular grid, such as occurs if some </w:t>
      </w:r>
      <w:r w:rsidRPr="00B8331E">
        <w:rPr>
          <w:rFonts w:ascii="Arial" w:hAnsi="Arial" w:cs="Arial"/>
          <w:sz w:val="18"/>
          <w:szCs w:val="18"/>
        </w:rPr>
        <w:t>data points are bit-mapped out or if section 3 describes a quasi-regular grid. If it is necessary to use this template on such a grid, the data field can be treated as a one-dimensional image where the height is set to 1 and the width is set to the total number of data points specified in octets 6–9.</w:t>
      </w:r>
    </w:p>
    <w:p w14:paraId="17C18BE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(6)</w:t>
      </w:r>
      <w:r w:rsidRPr="00B8331E">
        <w:rPr>
          <w:rFonts w:ascii="Arial" w:hAnsi="Arial" w:cs="Arial"/>
          <w:sz w:val="18"/>
          <w:szCs w:val="18"/>
        </w:rPr>
        <w:tab/>
        <w:t>Negative values of E or D shall be represented according to Regulation 92.1.5.</w:t>
      </w:r>
    </w:p>
    <w:p w14:paraId="7720F1E2"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(7)</w:t>
      </w:r>
      <w:r w:rsidRPr="00B8331E">
        <w:rPr>
          <w:rFonts w:ascii="Arial" w:hAnsi="Arial" w:cs="Arial"/>
          <w:sz w:val="18"/>
          <w:szCs w:val="18"/>
        </w:rPr>
        <w:tab/>
        <w:t>JPEG 2000 should not be used for bit-mapped or quasi-regular grid data.</w:t>
      </w:r>
    </w:p>
    <w:p w14:paraId="45EC6A8E"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53" w:name="G2_Drt541"/>
      <w:bookmarkEnd w:id="153"/>
      <w:r w:rsidRPr="00B8331E">
        <w:rPr>
          <w:rFonts w:ascii="Arial" w:hAnsi="Arial" w:cs="Arial"/>
          <w:b/>
          <w:bCs/>
          <w:i/>
          <w:iCs/>
          <w:sz w:val="20"/>
          <w:szCs w:val="20"/>
        </w:rPr>
        <w:t>Data representation template 5.41 – Grid point data – Portable Network Graphics (PNG) format</w:t>
      </w:r>
    </w:p>
    <w:p w14:paraId="19C0A261" w14:textId="77777777" w:rsidR="00E55875" w:rsidRPr="005C7B9C" w:rsidRDefault="00E55875" w:rsidP="00E55875">
      <w:pPr>
        <w:autoSpaceDE w:val="0"/>
        <w:autoSpaceDN w:val="0"/>
        <w:adjustRightInd w:val="0"/>
        <w:ind w:left="567" w:hanging="567"/>
        <w:jc w:val="both"/>
        <w:rPr>
          <w:rFonts w:ascii="Arial" w:hAnsi="Arial"/>
          <w:sz w:val="18"/>
        </w:rPr>
      </w:pPr>
    </w:p>
    <w:p w14:paraId="0E222015"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bookmarkStart w:id="154" w:name="G2_Drt541p"/>
      <w:bookmarkEnd w:id="154"/>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4E358BFC" w14:textId="77777777" w:rsidR="00E55875" w:rsidRPr="00B8331E"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74831E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12–15</w:t>
      </w:r>
      <w:r w:rsidRPr="00B8331E">
        <w:rPr>
          <w:rFonts w:ascii="Arial" w:hAnsi="Arial" w:cs="Arial"/>
          <w:sz w:val="18"/>
          <w:szCs w:val="18"/>
        </w:rPr>
        <w:tab/>
        <w:t>Reference value (R) (IEEE 32-bit floating-point value)</w:t>
      </w:r>
    </w:p>
    <w:p w14:paraId="27AECE8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16–17</w:t>
      </w:r>
      <w:r w:rsidRPr="00B8331E">
        <w:rPr>
          <w:rFonts w:ascii="Arial" w:hAnsi="Arial" w:cs="Arial"/>
          <w:sz w:val="18"/>
          <w:szCs w:val="18"/>
        </w:rPr>
        <w:tab/>
        <w:t>Binary scale factor (E)</w:t>
      </w:r>
    </w:p>
    <w:p w14:paraId="7835A44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18–19</w:t>
      </w:r>
      <w:r w:rsidRPr="00B8331E">
        <w:rPr>
          <w:rFonts w:ascii="Arial" w:hAnsi="Arial" w:cs="Arial"/>
          <w:sz w:val="18"/>
          <w:szCs w:val="18"/>
        </w:rPr>
        <w:tab/>
        <w:t>Decimal scale factor (D)</w:t>
      </w:r>
    </w:p>
    <w:p w14:paraId="3CECEB9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 xml:space="preserve">Number of bits required to hold the resulting scaled and referenced data values (i.e. depth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of the image) (see Note 2)</w:t>
      </w:r>
    </w:p>
    <w:p w14:paraId="68172D50"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w:t>
      </w:r>
      <w:r w:rsidRPr="00B8331E">
        <w:rPr>
          <w:rFonts w:ascii="Arial" w:hAnsi="Arial" w:cs="Arial"/>
          <w:sz w:val="18"/>
          <w:szCs w:val="18"/>
        </w:rPr>
        <w:tab/>
        <w:t>Type of original field values (see Code table 5.1)</w:t>
      </w:r>
    </w:p>
    <w:p w14:paraId="5C324302"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F41819D"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55" w:name="G2_Drt541n"/>
      <w:bookmarkEnd w:id="155"/>
      <w:r w:rsidRPr="00B8331E">
        <w:rPr>
          <w:rFonts w:ascii="Arial" w:hAnsi="Arial" w:cs="Arial"/>
          <w:sz w:val="18"/>
          <w:szCs w:val="18"/>
        </w:rPr>
        <w:t>Notes:</w:t>
      </w:r>
    </w:p>
    <w:p w14:paraId="5F162E5D" w14:textId="77777777" w:rsidR="00E55875" w:rsidRPr="00B8331E" w:rsidRDefault="00E55875" w:rsidP="0042343D">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The purpose of this template is to scale the grid point data to obtain the desired precision, if appropriate, and then</w:t>
      </w:r>
      <w:r w:rsidRPr="00B8331E">
        <w:rPr>
          <w:rFonts w:ascii="Arial" w:hAnsi="Arial" w:cs="Arial"/>
          <w:sz w:val="18"/>
          <w:szCs w:val="18"/>
        </w:rPr>
        <w:br/>
      </w:r>
      <w:r w:rsidRPr="00B8331E">
        <w:rPr>
          <w:rFonts w:ascii="Arial" w:hAnsi="Arial" w:cs="Arial"/>
          <w:spacing w:val="-3"/>
          <w:sz w:val="18"/>
          <w:szCs w:val="18"/>
        </w:rPr>
        <w:t>subtract out the reference value from the scaled field, as is done using data representation template 5.0. After this, the</w:t>
      </w:r>
      <w:r w:rsidRPr="00B8331E">
        <w:rPr>
          <w:rFonts w:ascii="Arial" w:hAnsi="Arial" w:cs="Arial"/>
          <w:sz w:val="18"/>
          <w:szCs w:val="18"/>
        </w:rPr>
        <w:t xml:space="preserve"> </w:t>
      </w:r>
      <w:r w:rsidRPr="00B8331E">
        <w:rPr>
          <w:rFonts w:ascii="Arial" w:hAnsi="Arial" w:cs="Arial"/>
          <w:spacing w:val="-3"/>
          <w:sz w:val="18"/>
          <w:szCs w:val="18"/>
        </w:rPr>
        <w:t>resulting grid point field can be treated as an image and is then encoded into PNG format. To unpack the data field, the</w:t>
      </w:r>
      <w:r w:rsidRPr="00B8331E">
        <w:rPr>
          <w:rFonts w:ascii="Arial" w:hAnsi="Arial" w:cs="Arial"/>
          <w:sz w:val="18"/>
          <w:szCs w:val="18"/>
        </w:rPr>
        <w:t xml:space="preserve"> PNG stream is decoded back into an image, and the original field is obtained from the image data as described in Regulation 92.9.4, Note 4.</w:t>
      </w:r>
    </w:p>
    <w:p w14:paraId="70FD86D1" w14:textId="483858CA" w:rsidR="00E55875" w:rsidRPr="00B8331E" w:rsidRDefault="00E55875" w:rsidP="0042343D">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PNG does not support all bit-depths in an image, so it is necessary to define which depths can be used and how they are to be treated. For gr</w:t>
      </w:r>
      <w:r w:rsidR="00E42D6A">
        <w:rPr>
          <w:rFonts w:ascii="Arial" w:hAnsi="Arial" w:cs="Arial"/>
          <w:spacing w:val="-2"/>
          <w:sz w:val="18"/>
          <w:szCs w:val="18"/>
        </w:rPr>
        <w:t>e</w:t>
      </w:r>
      <w:r w:rsidRPr="00B8331E">
        <w:rPr>
          <w:rFonts w:ascii="Arial" w:hAnsi="Arial" w:cs="Arial"/>
          <w:spacing w:val="-2"/>
          <w:sz w:val="18"/>
          <w:szCs w:val="18"/>
        </w:rPr>
        <w:t>yscale images, PNG supports depths of 1, 2, 4, 8 or 16 bits. Red-Green-Blue (RGB) colour</w:t>
      </w:r>
      <w:r w:rsidRPr="00B8331E">
        <w:rPr>
          <w:rFonts w:ascii="Arial" w:hAnsi="Arial" w:cs="Arial"/>
          <w:sz w:val="18"/>
          <w:szCs w:val="18"/>
        </w:rPr>
        <w:t xml:space="preserve"> </w:t>
      </w:r>
      <w:r w:rsidRPr="00B8331E">
        <w:rPr>
          <w:rFonts w:ascii="Arial" w:hAnsi="Arial" w:cs="Arial"/>
          <w:spacing w:val="-2"/>
          <w:sz w:val="18"/>
          <w:szCs w:val="18"/>
        </w:rPr>
        <w:t>images can have depths of 8 or 16 bits with an optional alpha sample. Valid values for octet 20 can be:</w:t>
      </w:r>
    </w:p>
    <w:p w14:paraId="4929E262" w14:textId="34B32336" w:rsidR="00E55875" w:rsidRPr="00B8331E" w:rsidRDefault="00E55875" w:rsidP="00E55875">
      <w:pPr>
        <w:tabs>
          <w:tab w:val="left" w:pos="567"/>
          <w:tab w:val="left" w:pos="1638"/>
          <w:tab w:val="left" w:pos="1843"/>
          <w:tab w:val="left" w:pos="2127"/>
        </w:tabs>
        <w:autoSpaceDE w:val="0"/>
        <w:autoSpaceDN w:val="0"/>
        <w:adjustRightInd w:val="0"/>
        <w:spacing w:before="63"/>
        <w:ind w:left="567" w:hanging="567"/>
        <w:jc w:val="both"/>
        <w:rPr>
          <w:rFonts w:ascii="Arial" w:hAnsi="Arial" w:cs="Arial"/>
          <w:sz w:val="18"/>
          <w:szCs w:val="18"/>
        </w:rPr>
      </w:pPr>
      <w:r w:rsidRPr="00B8331E">
        <w:rPr>
          <w:rFonts w:ascii="Arial" w:hAnsi="Arial" w:cs="Arial"/>
          <w:sz w:val="18"/>
          <w:szCs w:val="18"/>
        </w:rPr>
        <w:tab/>
        <w:t>1, 2, 4, 8, or 16</w:t>
      </w:r>
      <w:r w:rsidRPr="00B8331E">
        <w:rPr>
          <w:rFonts w:ascii="Arial" w:hAnsi="Arial" w:cs="Arial"/>
          <w:sz w:val="18"/>
          <w:szCs w:val="18"/>
        </w:rPr>
        <w:tab/>
        <w:t>:</w:t>
      </w:r>
      <w:r w:rsidRPr="00B8331E">
        <w:rPr>
          <w:rFonts w:ascii="Arial" w:hAnsi="Arial" w:cs="Arial"/>
          <w:sz w:val="18"/>
          <w:szCs w:val="18"/>
        </w:rPr>
        <w:tab/>
        <w:t>Treat as gr</w:t>
      </w:r>
      <w:r w:rsidR="00E42D6A">
        <w:rPr>
          <w:rFonts w:ascii="Arial" w:hAnsi="Arial" w:cs="Arial"/>
          <w:sz w:val="18"/>
          <w:szCs w:val="18"/>
        </w:rPr>
        <w:t>e</w:t>
      </w:r>
      <w:r w:rsidRPr="00B8331E">
        <w:rPr>
          <w:rFonts w:ascii="Arial" w:hAnsi="Arial" w:cs="Arial"/>
          <w:sz w:val="18"/>
          <w:szCs w:val="18"/>
        </w:rPr>
        <w:t>yscale image</w:t>
      </w:r>
    </w:p>
    <w:p w14:paraId="66DE9726" w14:textId="77777777" w:rsidR="00E55875" w:rsidRPr="00B8331E" w:rsidRDefault="00E55875" w:rsidP="00E55875">
      <w:pPr>
        <w:tabs>
          <w:tab w:val="left" w:pos="567"/>
          <w:tab w:val="left" w:pos="1638"/>
          <w:tab w:val="left" w:pos="1843"/>
          <w:tab w:val="left" w:pos="2127"/>
        </w:tabs>
        <w:autoSpaceDE w:val="0"/>
        <w:autoSpaceDN w:val="0"/>
        <w:adjustRightInd w:val="0"/>
        <w:spacing w:before="63"/>
        <w:ind w:left="567" w:hanging="567"/>
        <w:jc w:val="both"/>
        <w:rPr>
          <w:rFonts w:ascii="Arial" w:hAnsi="Arial" w:cs="Arial"/>
          <w:sz w:val="18"/>
          <w:szCs w:val="18"/>
        </w:rPr>
      </w:pPr>
      <w:r w:rsidRPr="00B8331E">
        <w:rPr>
          <w:rFonts w:ascii="Arial" w:hAnsi="Arial" w:cs="Arial"/>
          <w:sz w:val="18"/>
          <w:szCs w:val="18"/>
        </w:rPr>
        <w:tab/>
        <w:t>24</w:t>
      </w:r>
      <w:r w:rsidRPr="00B8331E">
        <w:rPr>
          <w:rFonts w:ascii="Arial" w:hAnsi="Arial" w:cs="Arial"/>
          <w:sz w:val="18"/>
          <w:szCs w:val="18"/>
        </w:rPr>
        <w:tab/>
      </w:r>
      <w:r w:rsidRPr="00B8331E">
        <w:rPr>
          <w:rFonts w:ascii="Arial" w:hAnsi="Arial" w:cs="Arial"/>
          <w:sz w:val="18"/>
          <w:szCs w:val="18"/>
        </w:rPr>
        <w:tab/>
        <w:t>:</w:t>
      </w:r>
      <w:r w:rsidRPr="00B8331E">
        <w:rPr>
          <w:rFonts w:ascii="Arial" w:hAnsi="Arial" w:cs="Arial"/>
          <w:sz w:val="18"/>
          <w:szCs w:val="18"/>
        </w:rPr>
        <w:tab/>
        <w:t>Treat as RGB colour image (each component having 8-bit depth)</w:t>
      </w:r>
    </w:p>
    <w:p w14:paraId="04598CF0" w14:textId="77777777" w:rsidR="00E55875" w:rsidRPr="00B8331E" w:rsidRDefault="00E55875" w:rsidP="00E55875">
      <w:pPr>
        <w:tabs>
          <w:tab w:val="left" w:pos="567"/>
          <w:tab w:val="left" w:pos="1638"/>
          <w:tab w:val="left" w:pos="1843"/>
          <w:tab w:val="left" w:pos="2127"/>
        </w:tabs>
        <w:autoSpaceDE w:val="0"/>
        <w:autoSpaceDN w:val="0"/>
        <w:adjustRightInd w:val="0"/>
        <w:spacing w:before="63"/>
        <w:ind w:left="567" w:hanging="567"/>
        <w:jc w:val="both"/>
        <w:rPr>
          <w:rFonts w:ascii="Arial" w:hAnsi="Arial" w:cs="Arial"/>
          <w:sz w:val="18"/>
          <w:szCs w:val="18"/>
        </w:rPr>
      </w:pPr>
      <w:r w:rsidRPr="00B8331E">
        <w:rPr>
          <w:rFonts w:ascii="Arial" w:hAnsi="Arial" w:cs="Arial"/>
          <w:sz w:val="18"/>
          <w:szCs w:val="18"/>
        </w:rPr>
        <w:tab/>
        <w:t>32</w:t>
      </w:r>
      <w:r w:rsidRPr="00B8331E">
        <w:rPr>
          <w:rFonts w:ascii="Arial" w:hAnsi="Arial" w:cs="Arial"/>
          <w:sz w:val="18"/>
          <w:szCs w:val="18"/>
        </w:rPr>
        <w:tab/>
      </w:r>
      <w:r w:rsidRPr="00B8331E">
        <w:rPr>
          <w:rFonts w:ascii="Arial" w:hAnsi="Arial" w:cs="Arial"/>
          <w:sz w:val="18"/>
          <w:szCs w:val="18"/>
        </w:rPr>
        <w:tab/>
        <w:t>:</w:t>
      </w:r>
      <w:r w:rsidRPr="00B8331E">
        <w:rPr>
          <w:rFonts w:ascii="Arial" w:hAnsi="Arial" w:cs="Arial"/>
          <w:sz w:val="18"/>
          <w:szCs w:val="18"/>
        </w:rPr>
        <w:tab/>
        <w:t>Treat as RGB w/ alpha sample colour image (each component having 8-bit depth)</w:t>
      </w:r>
    </w:p>
    <w:p w14:paraId="7A807786" w14:textId="77777777" w:rsidR="00E55875" w:rsidRPr="00B8331E" w:rsidRDefault="00E55875" w:rsidP="0042343D">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The order of the data points should remain as specified in the scanning mode flags (Flag table 3.4) set in the appropri</w:t>
      </w:r>
      <w:r w:rsidRPr="00B8331E">
        <w:rPr>
          <w:rFonts w:ascii="Arial" w:hAnsi="Arial" w:cs="Arial"/>
          <w:spacing w:val="-5"/>
          <w:sz w:val="18"/>
          <w:szCs w:val="18"/>
        </w:rPr>
        <w:t>ate grid definition template, even though the PNG standard specifies that an image is stored starting at the top left corner</w:t>
      </w:r>
      <w:r w:rsidRPr="00B8331E">
        <w:rPr>
          <w:rFonts w:ascii="Arial" w:hAnsi="Arial" w:cs="Arial"/>
          <w:sz w:val="18"/>
          <w:szCs w:val="18"/>
        </w:rPr>
        <w:t xml:space="preserve"> </w:t>
      </w:r>
      <w:r w:rsidRPr="00B8331E">
        <w:rPr>
          <w:rFonts w:ascii="Arial" w:hAnsi="Arial" w:cs="Arial"/>
          <w:spacing w:val="-2"/>
          <w:sz w:val="18"/>
          <w:szCs w:val="18"/>
        </w:rPr>
        <w:t>and scans each row from left to right, starting with the top row. Users should set the image width to Ni (or Nx) and the</w:t>
      </w:r>
      <w:r w:rsidRPr="00B8331E">
        <w:rPr>
          <w:rFonts w:ascii="Arial" w:hAnsi="Arial" w:cs="Arial"/>
          <w:sz w:val="18"/>
          <w:szCs w:val="18"/>
        </w:rPr>
        <w:t xml:space="preserve"> </w:t>
      </w:r>
      <w:r w:rsidRPr="00B8331E">
        <w:rPr>
          <w:rFonts w:ascii="Arial" w:hAnsi="Arial" w:cs="Arial"/>
          <w:spacing w:val="-4"/>
          <w:sz w:val="18"/>
          <w:szCs w:val="18"/>
        </w:rPr>
        <w:t>height to Nj (or Ny) if bit 3 of the scanning mode flag equals 0 (adjacent points in i (x) order), when encoding the "image".</w:t>
      </w:r>
      <w:r w:rsidRPr="00B8331E">
        <w:rPr>
          <w:rFonts w:ascii="Arial" w:hAnsi="Arial" w:cs="Arial"/>
          <w:sz w:val="18"/>
          <w:szCs w:val="18"/>
        </w:rPr>
        <w:t xml:space="preserve"> </w:t>
      </w:r>
      <w:r w:rsidRPr="00B8331E">
        <w:rPr>
          <w:rFonts w:ascii="Arial" w:hAnsi="Arial" w:cs="Arial"/>
          <w:spacing w:val="-4"/>
          <w:sz w:val="18"/>
          <w:szCs w:val="18"/>
        </w:rPr>
        <w:t>If bit 3 of the scanning mode flags equals 1 (adjacent points in j (y) order), it may be advantageous to set the image width</w:t>
      </w:r>
      <w:r w:rsidRPr="00B8331E">
        <w:rPr>
          <w:rFonts w:ascii="Arial" w:hAnsi="Arial" w:cs="Arial"/>
          <w:sz w:val="18"/>
          <w:szCs w:val="18"/>
        </w:rPr>
        <w:t xml:space="preserve"> to Nj (or Ny) and the height to Ni (or Nx).</w:t>
      </w:r>
    </w:p>
    <w:p w14:paraId="2D76538E" w14:textId="77777777" w:rsidR="00E55875" w:rsidRPr="00B8331E" w:rsidRDefault="00E55875" w:rsidP="0042343D">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r>
      <w:r w:rsidRPr="00B8331E">
        <w:rPr>
          <w:rFonts w:ascii="Arial" w:hAnsi="Arial" w:cs="Arial"/>
          <w:spacing w:val="-4"/>
          <w:sz w:val="18"/>
          <w:szCs w:val="18"/>
        </w:rPr>
        <w:t xml:space="preserve">This template should not be used when the data points are not available on a rectangular grid, such as occurs if some data points are bit-mapped out or if section 3 describes a quasi-regular grid. If it is necessary to use this template on </w:t>
      </w:r>
      <w:r w:rsidRPr="00B8331E">
        <w:rPr>
          <w:rFonts w:ascii="Arial" w:hAnsi="Arial" w:cs="Arial"/>
          <w:spacing w:val="-2"/>
          <w:sz w:val="18"/>
          <w:szCs w:val="18"/>
        </w:rPr>
        <w:t xml:space="preserve">such a grid, the data field can be treated as a one-dimensional image where the height is set to 1 and the width is set </w:t>
      </w:r>
      <w:r w:rsidRPr="00B8331E">
        <w:rPr>
          <w:rFonts w:ascii="Arial" w:hAnsi="Arial" w:cs="Arial"/>
          <w:sz w:val="18"/>
          <w:szCs w:val="18"/>
        </w:rPr>
        <w:t>to the total number of data points specified in octets 6–9.</w:t>
      </w:r>
    </w:p>
    <w:p w14:paraId="2F703C70" w14:textId="77777777" w:rsidR="00E55875" w:rsidRPr="00B8331E" w:rsidRDefault="00E55875" w:rsidP="0042343D">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(5)</w:t>
      </w:r>
      <w:r w:rsidRPr="00B8331E">
        <w:rPr>
          <w:rFonts w:ascii="Arial" w:hAnsi="Arial" w:cs="Arial"/>
          <w:sz w:val="18"/>
          <w:szCs w:val="18"/>
        </w:rPr>
        <w:tab/>
        <w:t>Negative values of E or D shall be represented according to Regulation 92.1.5.</w:t>
      </w:r>
    </w:p>
    <w:p w14:paraId="15AE020D" w14:textId="77777777" w:rsidR="00295ADF" w:rsidRPr="003533D4" w:rsidRDefault="00E55875" w:rsidP="00162BA9">
      <w:pPr>
        <w:widowControl w:val="0"/>
        <w:tabs>
          <w:tab w:val="left" w:pos="3444"/>
        </w:tabs>
        <w:autoSpaceDE w:val="0"/>
        <w:autoSpaceDN w:val="0"/>
        <w:adjustRightInd w:val="0"/>
        <w:rPr>
          <w:rFonts w:ascii="Arial" w:hAnsi="Arial" w:cs="Arial"/>
          <w:sz w:val="18"/>
          <w:szCs w:val="18"/>
        </w:rPr>
      </w:pPr>
      <w:r w:rsidRPr="005C7B9C">
        <w:rPr>
          <w:rFonts w:ascii="Arial" w:hAnsi="Arial" w:cs="Arial"/>
          <w:sz w:val="18"/>
          <w:szCs w:val="18"/>
        </w:rPr>
        <w:br w:type="page"/>
      </w:r>
      <w:bookmarkStart w:id="156" w:name="G2_Drt542"/>
      <w:bookmarkStart w:id="157" w:name="G2_Drt550"/>
      <w:bookmarkEnd w:id="156"/>
      <w:bookmarkEnd w:id="157"/>
    </w:p>
    <w:p w14:paraId="7B10166C" w14:textId="575AA2B0" w:rsidR="00B81963" w:rsidRPr="00E42D6A" w:rsidRDefault="00B81963" w:rsidP="00162BA9">
      <w:pPr>
        <w:widowControl w:val="0"/>
        <w:tabs>
          <w:tab w:val="left" w:pos="3444"/>
        </w:tabs>
        <w:autoSpaceDE w:val="0"/>
        <w:autoSpaceDN w:val="0"/>
        <w:adjustRightInd w:val="0"/>
        <w:rPr>
          <w:rFonts w:ascii="Arial" w:hAnsi="Arial" w:cs="Arial"/>
          <w:b/>
          <w:bCs/>
          <w:i/>
          <w:iCs/>
          <w:sz w:val="20"/>
          <w:szCs w:val="20"/>
        </w:rPr>
      </w:pPr>
      <w:r w:rsidRPr="00E42D6A">
        <w:rPr>
          <w:rFonts w:ascii="Arial" w:hAnsi="Arial" w:cs="Arial"/>
          <w:b/>
          <w:i/>
          <w:iCs/>
          <w:sz w:val="20"/>
          <w:szCs w:val="20"/>
          <w:lang w:val="en-US"/>
        </w:rPr>
        <w:t xml:space="preserve">Data representation template 5.42 </w:t>
      </w:r>
      <w:r w:rsidRPr="00E42D6A">
        <w:rPr>
          <w:rFonts w:ascii="Arial" w:hAnsi="Arial" w:cs="Arial"/>
          <w:b/>
          <w:bCs/>
          <w:i/>
          <w:iCs/>
          <w:sz w:val="20"/>
          <w:szCs w:val="20"/>
        </w:rPr>
        <w:t>–</w:t>
      </w:r>
      <w:r w:rsidRPr="00E42D6A">
        <w:rPr>
          <w:rFonts w:ascii="Arial" w:hAnsi="Arial" w:cs="Arial"/>
          <w:b/>
          <w:i/>
          <w:iCs/>
          <w:sz w:val="20"/>
          <w:szCs w:val="20"/>
          <w:lang w:val="en-US"/>
        </w:rPr>
        <w:t xml:space="preserve"> Grid point and spectral data </w:t>
      </w:r>
      <w:r w:rsidRPr="00E42D6A">
        <w:rPr>
          <w:rFonts w:ascii="Arial" w:hAnsi="Arial" w:cs="Arial"/>
          <w:b/>
          <w:bCs/>
          <w:i/>
          <w:iCs/>
          <w:sz w:val="20"/>
          <w:szCs w:val="20"/>
        </w:rPr>
        <w:t>–</w:t>
      </w:r>
      <w:r w:rsidRPr="00E42D6A">
        <w:rPr>
          <w:rFonts w:ascii="Arial" w:hAnsi="Arial" w:cs="Arial"/>
          <w:b/>
          <w:i/>
          <w:iCs/>
          <w:sz w:val="20"/>
          <w:szCs w:val="20"/>
          <w:lang w:val="en-US"/>
        </w:rPr>
        <w:t xml:space="preserve"> CCSDS recommended lossless </w:t>
      </w:r>
      <w:r w:rsidRPr="00E42D6A">
        <w:rPr>
          <w:rFonts w:ascii="Arial" w:hAnsi="Arial" w:cs="Arial"/>
          <w:b/>
          <w:i/>
          <w:iCs/>
          <w:sz w:val="20"/>
          <w:szCs w:val="20"/>
          <w:lang w:val="en-US"/>
        </w:rPr>
        <w:tab/>
      </w:r>
      <w:r w:rsidRPr="00E42D6A">
        <w:rPr>
          <w:rFonts w:ascii="Arial" w:hAnsi="Arial" w:cs="Arial"/>
          <w:b/>
          <w:i/>
          <w:iCs/>
          <w:sz w:val="20"/>
          <w:szCs w:val="20"/>
          <w:lang w:val="en-US"/>
        </w:rPr>
        <w:br/>
      </w:r>
      <w:r w:rsidRPr="00E42D6A">
        <w:rPr>
          <w:rFonts w:ascii="Arial" w:hAnsi="Arial" w:cs="Arial"/>
          <w:b/>
          <w:i/>
          <w:iCs/>
          <w:sz w:val="20"/>
          <w:szCs w:val="20"/>
          <w:lang w:val="en-US"/>
        </w:rPr>
        <w:tab/>
      </w:r>
      <w:r w:rsidRPr="00E42D6A">
        <w:rPr>
          <w:rFonts w:ascii="Arial" w:hAnsi="Arial" w:cs="Arial"/>
          <w:b/>
          <w:bCs/>
          <w:i/>
          <w:iCs/>
          <w:sz w:val="20"/>
          <w:szCs w:val="20"/>
        </w:rPr>
        <w:t>compression</w:t>
      </w:r>
    </w:p>
    <w:p w14:paraId="5BAEE05D" w14:textId="77777777" w:rsidR="00B81963" w:rsidRPr="00E42D6A" w:rsidRDefault="00B81963" w:rsidP="00B81963">
      <w:pPr>
        <w:ind w:left="1701" w:hanging="1701"/>
        <w:rPr>
          <w:rFonts w:ascii="Arial" w:hAnsi="Arial" w:cs="Arial"/>
          <w:sz w:val="18"/>
          <w:szCs w:val="18"/>
          <w:lang w:val="en-US"/>
        </w:rPr>
      </w:pPr>
    </w:p>
    <w:p w14:paraId="4FCB8CB8" w14:textId="77777777" w:rsidR="00B81963" w:rsidRPr="00E42D6A" w:rsidRDefault="00B81963" w:rsidP="00B81963">
      <w:pPr>
        <w:ind w:left="1701" w:hanging="1701"/>
        <w:rPr>
          <w:rFonts w:ascii="Arial" w:hAnsi="Arial" w:cs="Arial"/>
          <w:sz w:val="18"/>
          <w:szCs w:val="18"/>
          <w:lang w:val="en-US"/>
        </w:rPr>
      </w:pPr>
      <w:r w:rsidRPr="00E42D6A">
        <w:rPr>
          <w:rFonts w:ascii="Arial" w:hAnsi="Arial" w:cs="Arial"/>
          <w:sz w:val="18"/>
          <w:szCs w:val="18"/>
          <w:lang w:val="en-US"/>
        </w:rPr>
        <w:t>Preliminary note:</w:t>
      </w:r>
      <w:r w:rsidRPr="00E42D6A">
        <w:rPr>
          <w:rFonts w:ascii="Arial" w:hAnsi="Arial" w:cs="Arial"/>
          <w:sz w:val="18"/>
          <w:szCs w:val="18"/>
          <w:lang w:val="en-US"/>
        </w:rPr>
        <w:tab/>
        <w:t xml:space="preserve">For most templates, details of the packing process are described </w:t>
      </w:r>
      <w:r w:rsidRPr="00E42D6A">
        <w:rPr>
          <w:rFonts w:ascii="Arial" w:hAnsi="Arial" w:cs="Arial"/>
          <w:sz w:val="18"/>
          <w:szCs w:val="18"/>
        </w:rPr>
        <w:t>in regulation 92.9.4.</w:t>
      </w:r>
    </w:p>
    <w:p w14:paraId="4EE2539F" w14:textId="3DC3B587" w:rsidR="00B81963" w:rsidRPr="00E42D6A" w:rsidRDefault="00B81963" w:rsidP="00B81963">
      <w:pPr>
        <w:pStyle w:val="NurText1"/>
        <w:autoSpaceDN w:val="0"/>
        <w:ind w:left="1701" w:hanging="1701"/>
        <w:rPr>
          <w:rFonts w:ascii="Arial" w:hAnsi="Arial" w:cs="Arial"/>
          <w:sz w:val="18"/>
          <w:szCs w:val="18"/>
        </w:rPr>
      </w:pPr>
      <w:r w:rsidRPr="00E42D6A">
        <w:rPr>
          <w:rFonts w:ascii="Arial" w:hAnsi="Arial" w:cs="Arial"/>
          <w:sz w:val="18"/>
          <w:szCs w:val="18"/>
          <w:lang w:val="en-US"/>
        </w:rPr>
        <w:tab/>
        <w:t xml:space="preserve">This template is only valid for </w:t>
      </w:r>
      <w:r w:rsidR="00A70CB8" w:rsidRPr="00E42D6A">
        <w:rPr>
          <w:rFonts w:ascii="Arial" w:hAnsi="Arial" w:cs="Arial"/>
          <w:sz w:val="18"/>
          <w:szCs w:val="18"/>
          <w:lang w:val="en-US"/>
        </w:rPr>
        <w:t xml:space="preserve">the </w:t>
      </w:r>
      <w:r w:rsidRPr="00E42D6A">
        <w:rPr>
          <w:rFonts w:ascii="Arial" w:hAnsi="Arial" w:cs="Arial"/>
          <w:sz w:val="18"/>
          <w:szCs w:val="18"/>
          <w:lang w:val="en-US"/>
        </w:rPr>
        <w:t>Consultative Committee for Space Data Systems Recommendation for Space Data System Standards</w:t>
      </w:r>
      <w:r w:rsidR="00B71EEE" w:rsidRPr="00E42D6A">
        <w:rPr>
          <w:rFonts w:ascii="Arial" w:hAnsi="Arial" w:cs="Arial"/>
          <w:i/>
          <w:sz w:val="18"/>
          <w:szCs w:val="18"/>
          <w:lang w:val="en-US"/>
        </w:rPr>
        <w:t>,</w:t>
      </w:r>
      <w:r w:rsidR="00A70CB8" w:rsidRPr="00E42D6A">
        <w:rPr>
          <w:rFonts w:ascii="Arial" w:hAnsi="Arial" w:cs="Arial"/>
          <w:i/>
          <w:sz w:val="18"/>
          <w:szCs w:val="18"/>
          <w:lang w:val="en-US"/>
        </w:rPr>
        <w:t xml:space="preserve"> Lossless Data Compression</w:t>
      </w:r>
      <w:r w:rsidRPr="00C93035">
        <w:rPr>
          <w:rFonts w:ascii="Arial" w:hAnsi="Arial" w:cs="Arial"/>
          <w:i/>
          <w:sz w:val="18"/>
          <w:szCs w:val="18"/>
          <w:lang w:val="en-US"/>
        </w:rPr>
        <w:t xml:space="preserve">, </w:t>
      </w:r>
      <w:r w:rsidRPr="00E42D6A">
        <w:rPr>
          <w:rFonts w:ascii="Arial" w:hAnsi="Arial" w:cs="Arial"/>
          <w:sz w:val="18"/>
          <w:szCs w:val="18"/>
          <w:lang w:val="en-US"/>
        </w:rPr>
        <w:t>CCSDS 121.0-B-2, Blue Book, May 2012.</w:t>
      </w:r>
    </w:p>
    <w:p w14:paraId="6B212031" w14:textId="77777777" w:rsidR="00B81963" w:rsidRPr="00E42D6A" w:rsidRDefault="00B81963" w:rsidP="00B81963">
      <w:pPr>
        <w:widowControl w:val="0"/>
        <w:tabs>
          <w:tab w:val="left" w:pos="1843"/>
          <w:tab w:val="left" w:pos="8647"/>
        </w:tabs>
        <w:autoSpaceDE w:val="0"/>
        <w:autoSpaceDN w:val="0"/>
        <w:adjustRightInd w:val="0"/>
        <w:spacing w:before="169"/>
        <w:rPr>
          <w:rFonts w:ascii="Arial" w:hAnsi="Arial" w:cs="Arial"/>
          <w:sz w:val="21"/>
          <w:szCs w:val="21"/>
        </w:rPr>
      </w:pPr>
      <w:r w:rsidRPr="00E42D6A">
        <w:rPr>
          <w:rFonts w:ascii="Arial" w:hAnsi="Arial" w:cs="Arial"/>
          <w:sz w:val="16"/>
          <w:szCs w:val="16"/>
        </w:rPr>
        <w:t>Octet No.</w:t>
      </w:r>
      <w:r w:rsidRPr="00E42D6A">
        <w:rPr>
          <w:rFonts w:ascii="Arial" w:hAnsi="Arial" w:cs="Arial"/>
        </w:rPr>
        <w:tab/>
      </w:r>
      <w:r w:rsidRPr="00E42D6A">
        <w:rPr>
          <w:rFonts w:ascii="Arial" w:hAnsi="Arial" w:cs="Arial"/>
          <w:sz w:val="16"/>
          <w:szCs w:val="16"/>
        </w:rPr>
        <w:t>Contents</w:t>
      </w:r>
    </w:p>
    <w:p w14:paraId="273E4525" w14:textId="54599797"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lang w:val="en-US" w:eastAsia="en-US"/>
        </w:rPr>
      </w:pPr>
      <w:r w:rsidRPr="00E42D6A">
        <w:rPr>
          <w:rFonts w:ascii="Arial" w:hAnsi="Arial" w:cs="Arial"/>
          <w:sz w:val="18"/>
          <w:szCs w:val="18"/>
        </w:rPr>
        <w:tab/>
        <w:t>12–15</w:t>
      </w:r>
      <w:r w:rsidRPr="00E42D6A">
        <w:rPr>
          <w:rFonts w:ascii="Arial" w:hAnsi="Arial" w:cs="Arial"/>
          <w:sz w:val="18"/>
          <w:szCs w:val="18"/>
          <w:lang w:eastAsia="en-US"/>
        </w:rPr>
        <w:tab/>
      </w:r>
      <w:r w:rsidRPr="00E42D6A">
        <w:rPr>
          <w:rFonts w:ascii="Arial" w:hAnsi="Arial" w:cs="Arial"/>
          <w:sz w:val="18"/>
          <w:szCs w:val="18"/>
          <w:lang w:val="en-US"/>
        </w:rPr>
        <w:t>Reference value (R) (IEEE 32-bit floating-point value)</w:t>
      </w:r>
    </w:p>
    <w:p w14:paraId="1AEF60DB" w14:textId="421C14C2"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lang w:val="en-US" w:eastAsia="en-US"/>
        </w:rPr>
      </w:pPr>
      <w:r w:rsidRPr="00E42D6A">
        <w:rPr>
          <w:rFonts w:ascii="Arial" w:hAnsi="Arial" w:cs="Arial"/>
          <w:sz w:val="18"/>
          <w:szCs w:val="18"/>
        </w:rPr>
        <w:tab/>
        <w:t>16–17</w:t>
      </w:r>
      <w:r w:rsidRPr="00E42D6A">
        <w:rPr>
          <w:rFonts w:ascii="Arial" w:hAnsi="Arial" w:cs="Arial"/>
          <w:sz w:val="18"/>
          <w:szCs w:val="18"/>
          <w:lang w:eastAsia="en-US"/>
        </w:rPr>
        <w:tab/>
      </w:r>
      <w:r w:rsidRPr="00E42D6A">
        <w:rPr>
          <w:rFonts w:ascii="Arial" w:hAnsi="Arial" w:cs="Arial"/>
          <w:sz w:val="18"/>
          <w:szCs w:val="18"/>
          <w:lang w:val="en-US"/>
        </w:rPr>
        <w:t>Binary scale factor (E)</w:t>
      </w:r>
    </w:p>
    <w:p w14:paraId="6C635ED0" w14:textId="0D47376D"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lang w:val="en-US" w:eastAsia="en-US"/>
        </w:rPr>
      </w:pPr>
      <w:r w:rsidRPr="00E42D6A">
        <w:rPr>
          <w:rFonts w:ascii="Arial" w:hAnsi="Arial" w:cs="Arial"/>
          <w:sz w:val="18"/>
          <w:szCs w:val="18"/>
        </w:rPr>
        <w:tab/>
        <w:t>18–19</w:t>
      </w:r>
      <w:r w:rsidRPr="00E42D6A">
        <w:rPr>
          <w:rFonts w:ascii="Arial" w:hAnsi="Arial" w:cs="Arial"/>
          <w:sz w:val="18"/>
          <w:szCs w:val="18"/>
          <w:lang w:eastAsia="en-US"/>
        </w:rPr>
        <w:tab/>
      </w:r>
      <w:r w:rsidRPr="00E42D6A">
        <w:rPr>
          <w:rFonts w:ascii="Arial" w:hAnsi="Arial" w:cs="Arial"/>
          <w:sz w:val="18"/>
          <w:szCs w:val="18"/>
          <w:lang w:val="en-US"/>
        </w:rPr>
        <w:t>Decimal scale factor (D)</w:t>
      </w:r>
    </w:p>
    <w:p w14:paraId="3B3946AD" w14:textId="5617C9EC"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lang w:val="en-US" w:eastAsia="en-US"/>
        </w:rPr>
      </w:pPr>
      <w:r w:rsidRPr="00E42D6A">
        <w:rPr>
          <w:rFonts w:ascii="Arial" w:hAnsi="Arial" w:cs="Arial"/>
          <w:sz w:val="18"/>
          <w:szCs w:val="18"/>
        </w:rPr>
        <w:tab/>
        <w:t>20</w:t>
      </w:r>
      <w:r w:rsidRPr="00E42D6A">
        <w:rPr>
          <w:rFonts w:ascii="Arial" w:hAnsi="Arial" w:cs="Arial"/>
          <w:sz w:val="18"/>
          <w:szCs w:val="18"/>
          <w:lang w:eastAsia="en-US"/>
        </w:rPr>
        <w:tab/>
      </w:r>
      <w:r w:rsidRPr="00E42D6A">
        <w:rPr>
          <w:rFonts w:ascii="Arial" w:hAnsi="Arial" w:cs="Arial"/>
          <w:sz w:val="18"/>
          <w:szCs w:val="18"/>
          <w:lang w:val="en-US"/>
        </w:rPr>
        <w:t>Number of bits required to hold the resulting scaled and referenced data values (see Note 1)</w:t>
      </w:r>
    </w:p>
    <w:p w14:paraId="1F593118" w14:textId="1817BFC8"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E42D6A">
        <w:rPr>
          <w:rFonts w:ascii="Arial" w:hAnsi="Arial" w:cs="Arial"/>
          <w:sz w:val="18"/>
          <w:szCs w:val="18"/>
        </w:rPr>
        <w:tab/>
        <w:t>21</w:t>
      </w:r>
      <w:r w:rsidRPr="00E42D6A">
        <w:rPr>
          <w:rFonts w:ascii="Arial" w:hAnsi="Arial" w:cs="Arial"/>
          <w:sz w:val="18"/>
          <w:szCs w:val="18"/>
        </w:rPr>
        <w:tab/>
        <w:t xml:space="preserve">Type of original field values (see </w:t>
      </w:r>
      <w:r w:rsidR="00B71EEE" w:rsidRPr="00E42D6A">
        <w:rPr>
          <w:rFonts w:ascii="Arial" w:hAnsi="Arial" w:cs="Arial"/>
          <w:sz w:val="18"/>
          <w:szCs w:val="18"/>
        </w:rPr>
        <w:t>C</w:t>
      </w:r>
      <w:r w:rsidRPr="00E42D6A">
        <w:rPr>
          <w:rFonts w:ascii="Arial" w:hAnsi="Arial" w:cs="Arial"/>
          <w:sz w:val="18"/>
          <w:szCs w:val="18"/>
        </w:rPr>
        <w:t>ode table 5.1)</w:t>
      </w:r>
    </w:p>
    <w:p w14:paraId="3BBD1BD1" w14:textId="32BFB214"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lang w:val="en-US"/>
        </w:rPr>
      </w:pPr>
      <w:r w:rsidRPr="00E42D6A">
        <w:rPr>
          <w:rFonts w:ascii="Arial" w:hAnsi="Arial" w:cs="Arial"/>
          <w:sz w:val="18"/>
          <w:szCs w:val="18"/>
        </w:rPr>
        <w:tab/>
        <w:t>22</w:t>
      </w:r>
      <w:r w:rsidRPr="00E42D6A">
        <w:rPr>
          <w:rFonts w:ascii="Arial" w:hAnsi="Arial" w:cs="Arial"/>
          <w:sz w:val="18"/>
          <w:szCs w:val="18"/>
          <w:lang w:eastAsia="en-US"/>
        </w:rPr>
        <w:tab/>
      </w:r>
      <w:r w:rsidRPr="00E42D6A">
        <w:rPr>
          <w:rFonts w:ascii="Arial" w:hAnsi="Arial" w:cs="Arial"/>
          <w:sz w:val="18"/>
          <w:szCs w:val="18"/>
          <w:lang w:val="en-US" w:bidi="my-MM"/>
        </w:rPr>
        <w:t>CCSDS compression options mask (see Note 3)</w:t>
      </w:r>
    </w:p>
    <w:p w14:paraId="60E1004F" w14:textId="7E636C3A"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lang w:val="en-US" w:eastAsia="en-US"/>
        </w:rPr>
      </w:pPr>
      <w:r w:rsidRPr="00E42D6A">
        <w:rPr>
          <w:rFonts w:ascii="Arial" w:hAnsi="Arial" w:cs="Arial"/>
          <w:sz w:val="18"/>
          <w:szCs w:val="18"/>
        </w:rPr>
        <w:tab/>
        <w:t>23</w:t>
      </w:r>
      <w:r w:rsidRPr="00E42D6A">
        <w:rPr>
          <w:rFonts w:ascii="Arial" w:hAnsi="Arial" w:cs="Arial"/>
          <w:sz w:val="18"/>
          <w:szCs w:val="18"/>
          <w:lang w:eastAsia="en-US"/>
        </w:rPr>
        <w:tab/>
      </w:r>
      <w:r w:rsidRPr="00E42D6A">
        <w:rPr>
          <w:rFonts w:ascii="Arial" w:hAnsi="Arial" w:cs="Arial"/>
          <w:sz w:val="18"/>
          <w:szCs w:val="18"/>
          <w:lang w:val="en-US"/>
        </w:rPr>
        <w:t>Block size</w:t>
      </w:r>
    </w:p>
    <w:p w14:paraId="32D5B94E" w14:textId="4B97142C" w:rsidR="00B81963" w:rsidRPr="00E42D6A" w:rsidRDefault="00B81963" w:rsidP="00162BA9">
      <w:pPr>
        <w:widowControl w:val="0"/>
        <w:tabs>
          <w:tab w:val="center" w:pos="284"/>
          <w:tab w:val="left" w:pos="1276"/>
          <w:tab w:val="left" w:pos="8505"/>
        </w:tabs>
        <w:autoSpaceDE w:val="0"/>
        <w:autoSpaceDN w:val="0"/>
        <w:adjustRightInd w:val="0"/>
        <w:spacing w:before="63"/>
        <w:rPr>
          <w:rFonts w:ascii="Arial" w:hAnsi="Arial" w:cs="Arial"/>
          <w:sz w:val="18"/>
          <w:szCs w:val="18"/>
          <w:lang w:val="en-US" w:eastAsia="en-US"/>
        </w:rPr>
      </w:pPr>
      <w:r w:rsidRPr="00E42D6A">
        <w:rPr>
          <w:rFonts w:ascii="Arial" w:hAnsi="Arial" w:cs="Arial"/>
          <w:sz w:val="18"/>
          <w:szCs w:val="18"/>
        </w:rPr>
        <w:tab/>
        <w:t>24</w:t>
      </w:r>
      <w:r w:rsidR="00145440" w:rsidRPr="00E42D6A">
        <w:rPr>
          <w:rFonts w:ascii="Arial" w:hAnsi="Arial" w:cs="Arial"/>
          <w:sz w:val="18"/>
          <w:szCs w:val="18"/>
        </w:rPr>
        <w:t>–</w:t>
      </w:r>
      <w:r w:rsidRPr="00E42D6A">
        <w:rPr>
          <w:rFonts w:ascii="Arial" w:hAnsi="Arial" w:cs="Arial"/>
          <w:sz w:val="18"/>
          <w:szCs w:val="18"/>
        </w:rPr>
        <w:t>25</w:t>
      </w:r>
      <w:r w:rsidRPr="00E42D6A">
        <w:rPr>
          <w:rFonts w:ascii="Arial" w:hAnsi="Arial" w:cs="Arial"/>
          <w:sz w:val="18"/>
          <w:szCs w:val="18"/>
          <w:lang w:eastAsia="en-US"/>
        </w:rPr>
        <w:tab/>
      </w:r>
      <w:r w:rsidRPr="00E42D6A">
        <w:rPr>
          <w:rFonts w:ascii="Arial" w:hAnsi="Arial" w:cs="Arial"/>
          <w:sz w:val="18"/>
          <w:szCs w:val="18"/>
          <w:lang w:val="en-US"/>
        </w:rPr>
        <w:t>Reference sample interval</w:t>
      </w:r>
    </w:p>
    <w:p w14:paraId="5EE23550" w14:textId="77777777" w:rsidR="00B81963" w:rsidRPr="00E42D6A" w:rsidRDefault="00B81963" w:rsidP="00B81963">
      <w:pPr>
        <w:widowControl w:val="0"/>
        <w:tabs>
          <w:tab w:val="left" w:pos="226"/>
        </w:tabs>
        <w:autoSpaceDE w:val="0"/>
        <w:autoSpaceDN w:val="0"/>
        <w:adjustRightInd w:val="0"/>
        <w:rPr>
          <w:rFonts w:ascii="Arial" w:hAnsi="Arial" w:cs="Arial"/>
          <w:b/>
          <w:bCs/>
          <w:i/>
          <w:iCs/>
          <w:sz w:val="18"/>
          <w:szCs w:val="18"/>
        </w:rPr>
      </w:pPr>
    </w:p>
    <w:p w14:paraId="3D1852C4" w14:textId="77777777" w:rsidR="00B81963" w:rsidRPr="00E42D6A" w:rsidRDefault="00B81963" w:rsidP="00B81963">
      <w:pPr>
        <w:pStyle w:val="NurText1"/>
        <w:rPr>
          <w:rFonts w:ascii="Arial" w:hAnsi="Arial" w:cs="Arial"/>
          <w:sz w:val="18"/>
          <w:szCs w:val="18"/>
          <w:lang w:val="en-US"/>
        </w:rPr>
      </w:pPr>
      <w:r w:rsidRPr="00E42D6A">
        <w:rPr>
          <w:rFonts w:ascii="Arial" w:hAnsi="Arial" w:cs="Arial"/>
          <w:sz w:val="18"/>
          <w:szCs w:val="18"/>
          <w:lang w:val="en-US"/>
        </w:rPr>
        <w:t>Notes:</w:t>
      </w:r>
    </w:p>
    <w:p w14:paraId="692C07EA" w14:textId="0FA5157E" w:rsidR="00B81963" w:rsidRPr="00E42D6A" w:rsidRDefault="00B81963" w:rsidP="0042343D">
      <w:pPr>
        <w:autoSpaceDE w:val="0"/>
        <w:autoSpaceDN w:val="0"/>
        <w:adjustRightInd w:val="0"/>
        <w:spacing w:before="63"/>
        <w:ind w:left="426" w:hanging="426"/>
        <w:jc w:val="both"/>
        <w:rPr>
          <w:rFonts w:ascii="Arial" w:hAnsi="Arial" w:cs="Arial"/>
          <w:sz w:val="18"/>
          <w:szCs w:val="18"/>
        </w:rPr>
      </w:pPr>
      <w:r w:rsidRPr="00E42D6A">
        <w:rPr>
          <w:rFonts w:ascii="Arial" w:hAnsi="Arial" w:cs="Arial"/>
          <w:sz w:val="18"/>
          <w:szCs w:val="18"/>
          <w:lang w:val="en-US"/>
        </w:rPr>
        <w:t>(1)</w:t>
      </w:r>
      <w:r w:rsidRPr="00E42D6A">
        <w:rPr>
          <w:rFonts w:ascii="Arial" w:hAnsi="Arial" w:cs="Arial"/>
          <w:sz w:val="18"/>
          <w:szCs w:val="18"/>
          <w:lang w:val="en-US"/>
        </w:rPr>
        <w:tab/>
        <w:t>The intent of this template is to scale the grid point data to obtain the desired precision, if appropriate, and then subtract the</w:t>
      </w:r>
      <w:r w:rsidRPr="00E42D6A">
        <w:rPr>
          <w:rFonts w:ascii="Arial" w:eastAsia="Arial" w:hAnsi="Arial" w:cs="Arial"/>
          <w:sz w:val="18"/>
          <w:szCs w:val="18"/>
          <w:lang w:val="en-US"/>
        </w:rPr>
        <w:t xml:space="preserve"> </w:t>
      </w:r>
      <w:r w:rsidRPr="00E42D6A">
        <w:rPr>
          <w:rFonts w:ascii="Arial" w:hAnsi="Arial" w:cs="Arial"/>
          <w:sz w:val="18"/>
          <w:szCs w:val="18"/>
          <w:lang w:val="en-US"/>
        </w:rPr>
        <w:t>reference value from the scaled field</w:t>
      </w:r>
      <w:r w:rsidR="00E42D6A">
        <w:rPr>
          <w:rFonts w:ascii="Arial" w:hAnsi="Arial" w:cs="Arial"/>
          <w:sz w:val="18"/>
          <w:szCs w:val="18"/>
          <w:lang w:val="en-US"/>
        </w:rPr>
        <w:t>,</w:t>
      </w:r>
      <w:r w:rsidRPr="00E42D6A">
        <w:rPr>
          <w:rFonts w:ascii="Arial" w:hAnsi="Arial" w:cs="Arial"/>
          <w:sz w:val="18"/>
          <w:szCs w:val="18"/>
          <w:lang w:val="en-US"/>
        </w:rPr>
        <w:t xml:space="preserve"> as is done using </w:t>
      </w:r>
      <w:r w:rsidR="00E42D6A">
        <w:rPr>
          <w:rFonts w:ascii="Arial" w:hAnsi="Arial" w:cs="Arial"/>
          <w:sz w:val="18"/>
          <w:szCs w:val="18"/>
          <w:lang w:val="en-US"/>
        </w:rPr>
        <w:t>d</w:t>
      </w:r>
      <w:r w:rsidRPr="00E42D6A">
        <w:rPr>
          <w:rFonts w:ascii="Arial" w:hAnsi="Arial" w:cs="Arial"/>
          <w:sz w:val="18"/>
          <w:szCs w:val="18"/>
          <w:lang w:val="en-US"/>
        </w:rPr>
        <w:t>ata</w:t>
      </w:r>
      <w:r w:rsidRPr="00E42D6A">
        <w:rPr>
          <w:rFonts w:ascii="Arial" w:eastAsia="Arial" w:hAnsi="Arial" w:cs="Arial"/>
          <w:sz w:val="18"/>
          <w:szCs w:val="18"/>
          <w:lang w:val="en-US"/>
        </w:rPr>
        <w:t xml:space="preserve"> </w:t>
      </w:r>
      <w:r w:rsidR="00E42D6A">
        <w:rPr>
          <w:rFonts w:ascii="Arial" w:hAnsi="Arial" w:cs="Arial"/>
          <w:sz w:val="18"/>
          <w:szCs w:val="18"/>
          <w:lang w:val="en-US"/>
        </w:rPr>
        <w:t>r</w:t>
      </w:r>
      <w:r w:rsidRPr="00E42D6A">
        <w:rPr>
          <w:rFonts w:ascii="Arial" w:hAnsi="Arial" w:cs="Arial"/>
          <w:sz w:val="18"/>
          <w:szCs w:val="18"/>
          <w:lang w:val="en-US"/>
        </w:rPr>
        <w:t xml:space="preserve">epresentation </w:t>
      </w:r>
      <w:r w:rsidR="00E42D6A">
        <w:rPr>
          <w:rFonts w:ascii="Arial" w:hAnsi="Arial" w:cs="Arial"/>
          <w:sz w:val="18"/>
          <w:szCs w:val="18"/>
          <w:lang w:val="en-US"/>
        </w:rPr>
        <w:t>t</w:t>
      </w:r>
      <w:r w:rsidRPr="00E42D6A">
        <w:rPr>
          <w:rFonts w:ascii="Arial" w:hAnsi="Arial" w:cs="Arial"/>
          <w:sz w:val="18"/>
          <w:szCs w:val="18"/>
          <w:lang w:val="en-US"/>
        </w:rPr>
        <w:t>emplate 5.0.  After this, the resulting grid point</w:t>
      </w:r>
      <w:r w:rsidRPr="00E42D6A">
        <w:rPr>
          <w:rFonts w:ascii="Arial" w:eastAsia="Arial" w:hAnsi="Arial" w:cs="Arial"/>
          <w:sz w:val="18"/>
          <w:szCs w:val="18"/>
          <w:lang w:val="en-US"/>
        </w:rPr>
        <w:t xml:space="preserve"> </w:t>
      </w:r>
      <w:r w:rsidRPr="00E42D6A">
        <w:rPr>
          <w:rFonts w:ascii="Arial" w:hAnsi="Arial" w:cs="Arial"/>
          <w:sz w:val="18"/>
          <w:szCs w:val="18"/>
          <w:lang w:val="en-US"/>
        </w:rPr>
        <w:t>field can be treated as a gr</w:t>
      </w:r>
      <w:r w:rsidR="00E42D6A">
        <w:rPr>
          <w:rFonts w:ascii="Arial" w:hAnsi="Arial" w:cs="Arial"/>
          <w:sz w:val="18"/>
          <w:szCs w:val="18"/>
          <w:lang w:val="en-US"/>
        </w:rPr>
        <w:t>e</w:t>
      </w:r>
      <w:r w:rsidRPr="00E42D6A">
        <w:rPr>
          <w:rFonts w:ascii="Arial" w:hAnsi="Arial" w:cs="Arial"/>
          <w:sz w:val="18"/>
          <w:szCs w:val="18"/>
          <w:lang w:val="en-US"/>
        </w:rPr>
        <w:t>yscale image and encoded into the</w:t>
      </w:r>
      <w:r w:rsidRPr="00E42D6A">
        <w:rPr>
          <w:rFonts w:ascii="Arial" w:eastAsia="Arial" w:hAnsi="Arial" w:cs="Arial"/>
          <w:sz w:val="18"/>
          <w:szCs w:val="18"/>
          <w:lang w:val="en-US"/>
        </w:rPr>
        <w:t xml:space="preserve"> </w:t>
      </w:r>
      <w:r w:rsidRPr="00E42D6A">
        <w:rPr>
          <w:rFonts w:ascii="Arial" w:hAnsi="Arial" w:cs="Arial"/>
          <w:sz w:val="18"/>
          <w:szCs w:val="18"/>
          <w:lang w:val="en-US"/>
        </w:rPr>
        <w:t>CCSDS recommended standard for lossless data compression code stream format. To unpack the data field, the CCSDS recommended standard for lossless data compression</w:t>
      </w:r>
      <w:r w:rsidRPr="00E42D6A">
        <w:rPr>
          <w:rFonts w:ascii="Arial" w:eastAsia="Arial" w:hAnsi="Arial" w:cs="Arial"/>
          <w:sz w:val="18"/>
          <w:szCs w:val="18"/>
          <w:lang w:val="en-US"/>
        </w:rPr>
        <w:t xml:space="preserve"> </w:t>
      </w:r>
      <w:r w:rsidRPr="00E42D6A">
        <w:rPr>
          <w:rFonts w:ascii="Arial" w:hAnsi="Arial" w:cs="Arial"/>
          <w:sz w:val="18"/>
          <w:szCs w:val="18"/>
          <w:lang w:val="en-US"/>
        </w:rPr>
        <w:t>code stream is decoded back into an image, and the original field is</w:t>
      </w:r>
      <w:r w:rsidRPr="00E42D6A">
        <w:rPr>
          <w:rFonts w:ascii="Arial" w:eastAsia="Arial" w:hAnsi="Arial" w:cs="Arial"/>
          <w:sz w:val="18"/>
          <w:szCs w:val="18"/>
          <w:lang w:val="en-US"/>
        </w:rPr>
        <w:t xml:space="preserve"> </w:t>
      </w:r>
      <w:r w:rsidRPr="00E42D6A">
        <w:rPr>
          <w:rFonts w:ascii="Arial" w:hAnsi="Arial" w:cs="Arial"/>
          <w:sz w:val="18"/>
          <w:szCs w:val="18"/>
          <w:lang w:val="en-US"/>
        </w:rPr>
        <w:t>obtained from the image data as described in regulation 92.9.4</w:t>
      </w:r>
      <w:r w:rsidR="00ED14C2">
        <w:rPr>
          <w:rFonts w:ascii="Arial" w:hAnsi="Arial" w:cs="Arial"/>
          <w:sz w:val="18"/>
          <w:szCs w:val="18"/>
          <w:lang w:val="en-US"/>
        </w:rPr>
        <w:t>,</w:t>
      </w:r>
      <w:r w:rsidRPr="00E42D6A">
        <w:rPr>
          <w:rFonts w:ascii="Arial" w:hAnsi="Arial" w:cs="Arial"/>
          <w:sz w:val="18"/>
          <w:szCs w:val="18"/>
          <w:lang w:val="en-US"/>
        </w:rPr>
        <w:t xml:space="preserve"> Note 4.</w:t>
      </w:r>
    </w:p>
    <w:p w14:paraId="4C1B019B" w14:textId="4B363161" w:rsidR="00B81963" w:rsidRPr="00C93035" w:rsidRDefault="00B81963" w:rsidP="0042343D">
      <w:pPr>
        <w:autoSpaceDE w:val="0"/>
        <w:autoSpaceDN w:val="0"/>
        <w:adjustRightInd w:val="0"/>
        <w:spacing w:before="63"/>
        <w:ind w:left="426" w:hanging="426"/>
        <w:jc w:val="both"/>
        <w:rPr>
          <w:rFonts w:ascii="Arial" w:hAnsi="Arial" w:cs="Arial"/>
          <w:sz w:val="18"/>
          <w:szCs w:val="18"/>
        </w:rPr>
      </w:pPr>
      <w:r w:rsidRPr="00D97643">
        <w:rPr>
          <w:rFonts w:ascii="Arial" w:hAnsi="Arial" w:cs="Arial"/>
          <w:sz w:val="18"/>
          <w:szCs w:val="18"/>
        </w:rPr>
        <w:t>(2)</w:t>
      </w:r>
      <w:r w:rsidRPr="00D97643">
        <w:rPr>
          <w:rFonts w:ascii="Arial" w:hAnsi="Arial" w:cs="Arial"/>
          <w:sz w:val="18"/>
          <w:szCs w:val="18"/>
        </w:rPr>
        <w:tab/>
        <w:t>The Consultative Committee for Space Data Systems (CCSDS) recommended standard for lossless data compression is the</w:t>
      </w:r>
      <w:r w:rsidRPr="00D97643">
        <w:rPr>
          <w:rFonts w:ascii="Arial" w:eastAsia="Arial" w:hAnsi="Arial" w:cs="Arial"/>
          <w:sz w:val="18"/>
          <w:szCs w:val="18"/>
        </w:rPr>
        <w:t xml:space="preserve"> </w:t>
      </w:r>
      <w:r w:rsidRPr="00D97643">
        <w:rPr>
          <w:rFonts w:ascii="Arial" w:hAnsi="Arial" w:cs="Arial"/>
          <w:sz w:val="18"/>
          <w:szCs w:val="18"/>
        </w:rPr>
        <w:t>standard used by space agencies for the compression of scientific data</w:t>
      </w:r>
      <w:r w:rsidRPr="00D97643">
        <w:rPr>
          <w:rFonts w:ascii="Arial" w:eastAsia="Arial" w:hAnsi="Arial" w:cs="Arial"/>
          <w:sz w:val="18"/>
          <w:szCs w:val="18"/>
        </w:rPr>
        <w:t xml:space="preserve"> </w:t>
      </w:r>
      <w:r w:rsidRPr="00D97643">
        <w:rPr>
          <w:rFonts w:ascii="Arial" w:hAnsi="Arial" w:cs="Arial"/>
          <w:sz w:val="18"/>
          <w:szCs w:val="18"/>
        </w:rPr>
        <w:t>transmitted from satellites and other space instruments. CCSDS recommended standard for lossless data compression is</w:t>
      </w:r>
      <w:r w:rsidRPr="00D97643">
        <w:rPr>
          <w:rFonts w:ascii="Arial" w:eastAsia="Arial" w:hAnsi="Arial" w:cs="Arial"/>
          <w:sz w:val="18"/>
          <w:szCs w:val="18"/>
        </w:rPr>
        <w:t xml:space="preserve"> </w:t>
      </w:r>
      <w:r w:rsidRPr="00D97643">
        <w:rPr>
          <w:rFonts w:ascii="Arial" w:hAnsi="Arial" w:cs="Arial"/>
          <w:sz w:val="18"/>
          <w:szCs w:val="18"/>
        </w:rPr>
        <w:t>a very fast predictive compression algorithm based on the</w:t>
      </w:r>
      <w:r w:rsidRPr="00D97643">
        <w:rPr>
          <w:rFonts w:ascii="Arial" w:eastAsia="Arial" w:hAnsi="Arial" w:cs="Arial"/>
          <w:sz w:val="18"/>
          <w:szCs w:val="18"/>
        </w:rPr>
        <w:t xml:space="preserve"> </w:t>
      </w:r>
      <w:r w:rsidRPr="00D97643">
        <w:rPr>
          <w:rFonts w:ascii="Arial" w:hAnsi="Arial" w:cs="Arial"/>
          <w:sz w:val="18"/>
          <w:szCs w:val="18"/>
        </w:rPr>
        <w:t>extended-Rice algorithm. It uses Golomb</w:t>
      </w:r>
      <w:r w:rsidR="00D97643">
        <w:rPr>
          <w:rFonts w:ascii="Arial" w:hAnsi="Arial" w:cs="Arial"/>
          <w:sz w:val="18"/>
          <w:szCs w:val="18"/>
        </w:rPr>
        <w:t>–</w:t>
      </w:r>
      <w:r w:rsidRPr="00C93035">
        <w:rPr>
          <w:rFonts w:ascii="Arial" w:hAnsi="Arial" w:cs="Arial"/>
          <w:sz w:val="18"/>
          <w:szCs w:val="18"/>
        </w:rPr>
        <w:t>Rice codes for entropy</w:t>
      </w:r>
      <w:r w:rsidRPr="00C93035">
        <w:rPr>
          <w:rFonts w:ascii="Arial" w:eastAsia="Arial" w:hAnsi="Arial" w:cs="Arial"/>
          <w:sz w:val="18"/>
          <w:szCs w:val="18"/>
        </w:rPr>
        <w:t xml:space="preserve"> </w:t>
      </w:r>
      <w:r w:rsidRPr="00C93035">
        <w:rPr>
          <w:rFonts w:ascii="Arial" w:hAnsi="Arial" w:cs="Arial"/>
          <w:sz w:val="18"/>
          <w:szCs w:val="18"/>
        </w:rPr>
        <w:t>coding. The sequence of prediction errors is divided into blocks. Each</w:t>
      </w:r>
      <w:r w:rsidRPr="00C93035">
        <w:rPr>
          <w:rFonts w:ascii="Arial" w:eastAsia="Arial" w:hAnsi="Arial" w:cs="Arial"/>
          <w:sz w:val="18"/>
          <w:szCs w:val="18"/>
        </w:rPr>
        <w:t xml:space="preserve"> </w:t>
      </w:r>
      <w:r w:rsidRPr="00C93035">
        <w:rPr>
          <w:rFonts w:ascii="Arial" w:hAnsi="Arial" w:cs="Arial"/>
          <w:sz w:val="18"/>
          <w:szCs w:val="18"/>
        </w:rPr>
        <w:t>block is compressed using a two-pass algorithm. In the first pass</w:t>
      </w:r>
      <w:r w:rsidR="00D97643">
        <w:rPr>
          <w:rFonts w:ascii="Arial" w:hAnsi="Arial" w:cs="Arial"/>
          <w:sz w:val="18"/>
          <w:szCs w:val="18"/>
        </w:rPr>
        <w:t>,</w:t>
      </w:r>
      <w:r w:rsidRPr="00C93035">
        <w:rPr>
          <w:rFonts w:ascii="Arial" w:eastAsia="Arial" w:hAnsi="Arial" w:cs="Arial"/>
          <w:sz w:val="18"/>
          <w:szCs w:val="18"/>
        </w:rPr>
        <w:t xml:space="preserve"> </w:t>
      </w:r>
      <w:r w:rsidRPr="00C93035">
        <w:rPr>
          <w:rFonts w:ascii="Arial" w:hAnsi="Arial" w:cs="Arial"/>
          <w:sz w:val="18"/>
          <w:szCs w:val="18"/>
        </w:rPr>
        <w:t>the best coding method for the whole block is determined. In the second</w:t>
      </w:r>
      <w:r w:rsidRPr="00C93035">
        <w:rPr>
          <w:rFonts w:ascii="Arial" w:eastAsia="Arial" w:hAnsi="Arial" w:cs="Arial"/>
          <w:sz w:val="18"/>
          <w:szCs w:val="18"/>
        </w:rPr>
        <w:t xml:space="preserve"> </w:t>
      </w:r>
      <w:r w:rsidRPr="00C93035">
        <w:rPr>
          <w:rFonts w:ascii="Arial" w:hAnsi="Arial" w:cs="Arial"/>
          <w:sz w:val="18"/>
          <w:szCs w:val="18"/>
        </w:rPr>
        <w:t>pass, the output of the marker of the selected coding method is encoded as ancillary information along with prediction errors.</w:t>
      </w:r>
    </w:p>
    <w:p w14:paraId="59387D43" w14:textId="0626CC70" w:rsidR="00B81963" w:rsidRPr="00D97643" w:rsidRDefault="00B81963" w:rsidP="0042343D">
      <w:pPr>
        <w:autoSpaceDE w:val="0"/>
        <w:autoSpaceDN w:val="0"/>
        <w:adjustRightInd w:val="0"/>
        <w:spacing w:before="63"/>
        <w:ind w:left="426" w:hanging="426"/>
        <w:jc w:val="both"/>
        <w:rPr>
          <w:rFonts w:ascii="Arial" w:hAnsi="Arial" w:cs="Arial"/>
          <w:sz w:val="18"/>
          <w:szCs w:val="18"/>
        </w:rPr>
      </w:pPr>
      <w:r w:rsidRPr="00D97643">
        <w:rPr>
          <w:rFonts w:ascii="Arial" w:hAnsi="Arial" w:cs="Arial"/>
          <w:sz w:val="18"/>
          <w:szCs w:val="18"/>
        </w:rPr>
        <w:tab/>
        <w:t>The coding methods include:</w:t>
      </w:r>
    </w:p>
    <w:p w14:paraId="672A6AB3" w14:textId="79112F53" w:rsidR="00B81963" w:rsidRPr="00C93035" w:rsidRDefault="00B81963" w:rsidP="004E2D14">
      <w:pPr>
        <w:widowControl w:val="0"/>
        <w:numPr>
          <w:ilvl w:val="1"/>
          <w:numId w:val="6"/>
        </w:numPr>
        <w:suppressAutoHyphens/>
        <w:autoSpaceDN w:val="0"/>
        <w:snapToGrid w:val="0"/>
        <w:spacing w:before="60"/>
        <w:ind w:left="426"/>
        <w:textAlignment w:val="baseline"/>
        <w:rPr>
          <w:rFonts w:ascii="Arial" w:hAnsi="Arial" w:cs="Arial"/>
          <w:sz w:val="18"/>
          <w:szCs w:val="18"/>
        </w:rPr>
      </w:pPr>
      <w:r w:rsidRPr="00C93035">
        <w:rPr>
          <w:rFonts w:ascii="Arial" w:hAnsi="Arial" w:cs="Arial"/>
          <w:sz w:val="18"/>
          <w:szCs w:val="18"/>
        </w:rPr>
        <w:t>Golomb</w:t>
      </w:r>
      <w:r w:rsidR="00D97643">
        <w:rPr>
          <w:rFonts w:ascii="Arial" w:hAnsi="Arial" w:cs="Arial"/>
          <w:sz w:val="18"/>
          <w:szCs w:val="18"/>
        </w:rPr>
        <w:t>–</w:t>
      </w:r>
      <w:r w:rsidRPr="00C93035">
        <w:rPr>
          <w:rFonts w:ascii="Arial" w:hAnsi="Arial" w:cs="Arial"/>
          <w:sz w:val="18"/>
          <w:szCs w:val="18"/>
        </w:rPr>
        <w:t>Rice codes of a chosen rank</w:t>
      </w:r>
    </w:p>
    <w:p w14:paraId="614C3C6D" w14:textId="77777777" w:rsidR="00B81963" w:rsidRPr="00D97643" w:rsidRDefault="00B81963" w:rsidP="004E2D14">
      <w:pPr>
        <w:widowControl w:val="0"/>
        <w:numPr>
          <w:ilvl w:val="1"/>
          <w:numId w:val="6"/>
        </w:numPr>
        <w:suppressAutoHyphens/>
        <w:autoSpaceDN w:val="0"/>
        <w:snapToGrid w:val="0"/>
        <w:spacing w:before="60"/>
        <w:ind w:left="426"/>
        <w:textAlignment w:val="baseline"/>
        <w:rPr>
          <w:rFonts w:ascii="Arial" w:hAnsi="Arial" w:cs="Arial"/>
          <w:sz w:val="18"/>
          <w:szCs w:val="18"/>
        </w:rPr>
      </w:pPr>
      <w:r w:rsidRPr="00D97643">
        <w:rPr>
          <w:rFonts w:ascii="Arial" w:hAnsi="Arial" w:cs="Arial"/>
          <w:sz w:val="18"/>
          <w:szCs w:val="18"/>
        </w:rPr>
        <w:t>Unary code for transformed pairs of prediction errors</w:t>
      </w:r>
    </w:p>
    <w:p w14:paraId="44B714EA" w14:textId="77777777" w:rsidR="00B81963" w:rsidRPr="00D97643" w:rsidRDefault="00B81963" w:rsidP="004E2D14">
      <w:pPr>
        <w:widowControl w:val="0"/>
        <w:numPr>
          <w:ilvl w:val="1"/>
          <w:numId w:val="6"/>
        </w:numPr>
        <w:suppressAutoHyphens/>
        <w:autoSpaceDN w:val="0"/>
        <w:snapToGrid w:val="0"/>
        <w:spacing w:before="60"/>
        <w:ind w:left="426"/>
        <w:textAlignment w:val="baseline"/>
        <w:rPr>
          <w:rFonts w:ascii="Arial" w:hAnsi="Arial" w:cs="Arial"/>
          <w:sz w:val="18"/>
          <w:szCs w:val="18"/>
        </w:rPr>
      </w:pPr>
      <w:r w:rsidRPr="00D97643">
        <w:rPr>
          <w:rFonts w:ascii="Arial" w:hAnsi="Arial" w:cs="Arial"/>
          <w:sz w:val="18"/>
          <w:szCs w:val="18"/>
        </w:rPr>
        <w:t>Fixed-length natural binary code if the block is found to be incompressible</w:t>
      </w:r>
    </w:p>
    <w:p w14:paraId="3EAA1D64" w14:textId="13B97377" w:rsidR="00B81963" w:rsidRPr="00ED14C2" w:rsidRDefault="00B81963" w:rsidP="004E2D14">
      <w:pPr>
        <w:widowControl w:val="0"/>
        <w:numPr>
          <w:ilvl w:val="1"/>
          <w:numId w:val="6"/>
        </w:numPr>
        <w:suppressAutoHyphens/>
        <w:autoSpaceDN w:val="0"/>
        <w:snapToGrid w:val="0"/>
        <w:spacing w:before="60"/>
        <w:ind w:left="426"/>
        <w:textAlignment w:val="baseline"/>
        <w:rPr>
          <w:rFonts w:ascii="Arial" w:hAnsi="Arial" w:cs="Arial"/>
          <w:sz w:val="18"/>
          <w:szCs w:val="18"/>
        </w:rPr>
      </w:pPr>
      <w:r w:rsidRPr="00C93035">
        <w:rPr>
          <w:rFonts w:ascii="Arial" w:hAnsi="Arial" w:cs="Arial"/>
          <w:sz w:val="18"/>
          <w:szCs w:val="18"/>
        </w:rPr>
        <w:t>Signa</w:t>
      </w:r>
      <w:r w:rsidR="00D97643">
        <w:rPr>
          <w:rFonts w:ascii="Arial" w:hAnsi="Arial" w:cs="Arial"/>
          <w:sz w:val="18"/>
          <w:szCs w:val="18"/>
        </w:rPr>
        <w:t>l</w:t>
      </w:r>
      <w:r w:rsidRPr="00C93035">
        <w:rPr>
          <w:rFonts w:ascii="Arial" w:hAnsi="Arial" w:cs="Arial"/>
          <w:sz w:val="18"/>
          <w:szCs w:val="18"/>
        </w:rPr>
        <w:t>ling to the decoder empty block if all prediction errors are zeroes</w:t>
      </w:r>
    </w:p>
    <w:p w14:paraId="319DE960" w14:textId="08FDEDAD" w:rsidR="00B81963" w:rsidRDefault="00B81963" w:rsidP="0042343D">
      <w:pPr>
        <w:autoSpaceDE w:val="0"/>
        <w:autoSpaceDN w:val="0"/>
        <w:adjustRightInd w:val="0"/>
        <w:spacing w:before="63"/>
        <w:ind w:left="426" w:hanging="426"/>
        <w:jc w:val="both"/>
        <w:rPr>
          <w:rFonts w:ascii="Arial" w:hAnsi="Arial" w:cs="Arial"/>
          <w:sz w:val="18"/>
          <w:szCs w:val="18"/>
        </w:rPr>
      </w:pPr>
      <w:r w:rsidRPr="00D97643">
        <w:rPr>
          <w:rFonts w:ascii="Arial" w:hAnsi="Arial" w:cs="Arial"/>
          <w:sz w:val="18"/>
          <w:szCs w:val="18"/>
        </w:rPr>
        <w:t>(3)</w:t>
      </w:r>
      <w:r w:rsidRPr="00D97643">
        <w:rPr>
          <w:rFonts w:ascii="Arial" w:hAnsi="Arial" w:cs="Arial"/>
          <w:sz w:val="18"/>
          <w:szCs w:val="18"/>
        </w:rPr>
        <w:tab/>
        <w:t xml:space="preserve">Library flags governing data type, and storage and processing parameters. For further information, see Rosenhauer, Mathis. </w:t>
      </w:r>
      <w:r w:rsidR="00D97643">
        <w:rPr>
          <w:rFonts w:ascii="Arial" w:hAnsi="Arial" w:cs="Arial"/>
          <w:sz w:val="18"/>
          <w:szCs w:val="18"/>
        </w:rPr>
        <w:t>“</w:t>
      </w:r>
      <w:r w:rsidRPr="00D97643">
        <w:rPr>
          <w:rFonts w:ascii="Arial" w:hAnsi="Arial" w:cs="Arial"/>
          <w:sz w:val="18"/>
          <w:szCs w:val="18"/>
        </w:rPr>
        <w:t>Flags.</w:t>
      </w:r>
      <w:r w:rsidR="00D97643">
        <w:rPr>
          <w:rFonts w:ascii="Arial" w:hAnsi="Arial" w:cs="Arial"/>
          <w:sz w:val="18"/>
          <w:szCs w:val="18"/>
        </w:rPr>
        <w:t>”</w:t>
      </w:r>
      <w:r w:rsidRPr="00D97643">
        <w:rPr>
          <w:rFonts w:ascii="Arial" w:hAnsi="Arial" w:cs="Arial"/>
          <w:sz w:val="18"/>
          <w:szCs w:val="18"/>
        </w:rPr>
        <w:t xml:space="preserve"> libaec – Adaptive Entropy Coding library. German Climate Computing Centre (Deutsches Klimarechenzentrum, DKRZ), 12 May 2016. Web</w:t>
      </w:r>
      <w:r w:rsidRPr="00C93035">
        <w:rPr>
          <w:rFonts w:ascii="Arial" w:hAnsi="Arial" w:cs="Arial"/>
          <w:sz w:val="18"/>
          <w:szCs w:val="18"/>
        </w:rPr>
        <w:t>. 13 June 2016.</w:t>
      </w:r>
    </w:p>
    <w:p w14:paraId="28D0B441" w14:textId="717D7513" w:rsidR="00262979" w:rsidRPr="00C93035" w:rsidRDefault="00262979" w:rsidP="00162BA9">
      <w:pPr>
        <w:pStyle w:val="NurText1"/>
        <w:autoSpaceDN w:val="0"/>
        <w:spacing w:before="60"/>
        <w:ind w:left="567" w:hanging="567"/>
        <w:jc w:val="both"/>
        <w:rPr>
          <w:rFonts w:ascii="Arial" w:hAnsi="Arial" w:cs="Arial"/>
          <w:sz w:val="18"/>
          <w:szCs w:val="18"/>
          <w:lang w:val="en-GB"/>
        </w:rPr>
      </w:pPr>
      <w:r>
        <w:rPr>
          <w:rFonts w:ascii="Arial" w:hAnsi="Arial" w:cs="Arial"/>
          <w:sz w:val="18"/>
          <w:szCs w:val="18"/>
          <w:lang w:val="en-GB"/>
        </w:rPr>
        <w:tab/>
      </w:r>
      <w:r w:rsidR="000A78A9" w:rsidRPr="00C45144">
        <w:rPr>
          <w:rFonts w:ascii="Arial" w:hAnsi="Arial" w:cs="Arial"/>
          <w:sz w:val="18"/>
          <w:szCs w:val="18"/>
          <w:lang w:val="en-GB"/>
        </w:rPr>
        <w:t>&lt;</w:t>
      </w:r>
      <w:hyperlink r:id="rId20" w:anchor="flags" w:history="1">
        <w:r w:rsidR="000A78A9" w:rsidRPr="00C93035">
          <w:rPr>
            <w:rStyle w:val="Hyperlink"/>
            <w:rFonts w:ascii="Arial" w:hAnsi="Arial" w:cs="Arial"/>
            <w:sz w:val="18"/>
            <w:szCs w:val="18"/>
          </w:rPr>
          <w:t>http:/gitlab.dkrz.de/k202009/libaec/blob/v0.3.3/README.m</w:t>
        </w:r>
        <w:r w:rsidR="000A78A9">
          <w:rPr>
            <w:rStyle w:val="Hyperlink"/>
            <w:rFonts w:ascii="Arial" w:hAnsi="Arial" w:cs="Arial"/>
            <w:sz w:val="18"/>
            <w:szCs w:val="18"/>
          </w:rPr>
          <w:t>d</w:t>
        </w:r>
        <w:r w:rsidR="000A78A9" w:rsidRPr="00C93035">
          <w:rPr>
            <w:rStyle w:val="Hyperlink"/>
            <w:rFonts w:ascii="Arial" w:hAnsi="Arial" w:cs="Arial"/>
            <w:sz w:val="18"/>
            <w:szCs w:val="18"/>
          </w:rPr>
          <w:t>#flags</w:t>
        </w:r>
      </w:hyperlink>
      <w:r w:rsidR="000A78A9" w:rsidRPr="00C45144">
        <w:rPr>
          <w:rFonts w:ascii="Arial" w:hAnsi="Arial" w:cs="Arial"/>
          <w:sz w:val="18"/>
          <w:szCs w:val="18"/>
          <w:lang w:val="en-GB"/>
        </w:rPr>
        <w:t>&gt;</w:t>
      </w:r>
      <w:r w:rsidRPr="00C45144">
        <w:rPr>
          <w:rFonts w:ascii="Arial" w:hAnsi="Arial" w:cs="Arial"/>
          <w:color w:val="0000FF"/>
          <w:sz w:val="18"/>
          <w:szCs w:val="18"/>
          <w:lang w:val="en-GB"/>
        </w:rPr>
        <w:t>.</w:t>
      </w:r>
    </w:p>
    <w:p w14:paraId="7FCB63F5" w14:textId="333931C9" w:rsidR="00E55875" w:rsidRPr="00E42D6A" w:rsidRDefault="00E55875" w:rsidP="005C7B9C">
      <w:pPr>
        <w:widowControl w:val="0"/>
        <w:tabs>
          <w:tab w:val="left" w:pos="226"/>
        </w:tabs>
        <w:autoSpaceDE w:val="0"/>
        <w:autoSpaceDN w:val="0"/>
        <w:adjustRightInd w:val="0"/>
        <w:spacing w:before="480"/>
        <w:rPr>
          <w:rFonts w:ascii="Arial" w:hAnsi="Arial" w:cs="Arial"/>
          <w:b/>
          <w:bCs/>
          <w:i/>
          <w:iCs/>
          <w:sz w:val="20"/>
          <w:szCs w:val="20"/>
        </w:rPr>
      </w:pPr>
      <w:r w:rsidRPr="00E42D6A">
        <w:rPr>
          <w:rFonts w:ascii="Arial" w:hAnsi="Arial" w:cs="Arial"/>
          <w:b/>
          <w:bCs/>
          <w:i/>
          <w:iCs/>
          <w:sz w:val="20"/>
          <w:szCs w:val="20"/>
        </w:rPr>
        <w:t>Data representation template 5.50 – Spectral data – simple packing</w:t>
      </w:r>
    </w:p>
    <w:p w14:paraId="38C6B4F3" w14:textId="77777777" w:rsidR="00E55875" w:rsidRPr="00E42D6A" w:rsidRDefault="00E55875" w:rsidP="00E55875">
      <w:pPr>
        <w:autoSpaceDE w:val="0"/>
        <w:autoSpaceDN w:val="0"/>
        <w:adjustRightInd w:val="0"/>
        <w:ind w:left="567" w:hanging="567"/>
        <w:jc w:val="both"/>
        <w:rPr>
          <w:rFonts w:ascii="Arial" w:hAnsi="Arial"/>
          <w:sz w:val="18"/>
        </w:rPr>
      </w:pPr>
    </w:p>
    <w:p w14:paraId="3A18AD5D"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bookmarkStart w:id="158" w:name="G2_Drt550p"/>
      <w:bookmarkEnd w:id="158"/>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5FBF8F84"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2F1A6C6"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12–15</w:t>
      </w:r>
      <w:r w:rsidRPr="00B8331E">
        <w:rPr>
          <w:rFonts w:ascii="Arial" w:hAnsi="Arial" w:cs="Arial"/>
          <w:sz w:val="18"/>
          <w:szCs w:val="18"/>
        </w:rPr>
        <w:tab/>
        <w:t>Reference value (R) (IEEE 32-bit floating-point value)</w:t>
      </w:r>
    </w:p>
    <w:p w14:paraId="1B97E26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16–17</w:t>
      </w:r>
      <w:r w:rsidRPr="00B8331E">
        <w:rPr>
          <w:rFonts w:ascii="Arial" w:hAnsi="Arial" w:cs="Arial"/>
          <w:sz w:val="18"/>
          <w:szCs w:val="18"/>
        </w:rPr>
        <w:tab/>
        <w:t>Binary scale factor (E)</w:t>
      </w:r>
    </w:p>
    <w:p w14:paraId="2CD4850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18–19</w:t>
      </w:r>
      <w:r w:rsidRPr="00B8331E">
        <w:rPr>
          <w:rFonts w:ascii="Arial" w:hAnsi="Arial" w:cs="Arial"/>
          <w:sz w:val="18"/>
          <w:szCs w:val="18"/>
        </w:rPr>
        <w:tab/>
        <w:t>Decimal scale factor (D)</w:t>
      </w:r>
    </w:p>
    <w:p w14:paraId="6FFFEC3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Number of bits used for each packed value (field width)</w:t>
      </w:r>
    </w:p>
    <w:p w14:paraId="48165DF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Real part of (0.0) coefficient (IEEE 32-bit floating-point value)</w:t>
      </w:r>
    </w:p>
    <w:p w14:paraId="76473102" w14:textId="77777777" w:rsidR="00176CF8" w:rsidRPr="00B8331E" w:rsidRDefault="00176CF8" w:rsidP="00162BA9">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B8331E">
        <w:rPr>
          <w:rFonts w:ascii="Arial" w:hAnsi="Arial" w:cs="Arial"/>
          <w:i/>
          <w:sz w:val="16"/>
          <w:szCs w:val="16"/>
        </w:rPr>
        <w:t>(continued)</w:t>
      </w:r>
    </w:p>
    <w:p w14:paraId="2430216C" w14:textId="46BE42D7" w:rsidR="00176CF8" w:rsidRPr="00B8331E" w:rsidRDefault="00176CF8" w:rsidP="00162BA9">
      <w:pPr>
        <w:rPr>
          <w:rFonts w:ascii="Arial" w:hAnsi="Arial" w:cs="Arial"/>
          <w:i/>
          <w:sz w:val="16"/>
          <w:szCs w:val="16"/>
        </w:rPr>
      </w:pPr>
      <w:r>
        <w:rPr>
          <w:rFonts w:ascii="Arial" w:hAnsi="Arial" w:cs="Arial"/>
          <w:i/>
          <w:sz w:val="16"/>
          <w:szCs w:val="16"/>
        </w:rPr>
        <w:br w:type="page"/>
      </w:r>
      <w:r w:rsidRPr="00B8331E">
        <w:rPr>
          <w:rFonts w:ascii="Arial" w:hAnsi="Arial" w:cs="Arial"/>
          <w:i/>
          <w:sz w:val="16"/>
          <w:szCs w:val="16"/>
        </w:rPr>
        <w:t xml:space="preserve">(Product definition template </w:t>
      </w:r>
      <w:r>
        <w:rPr>
          <w:rFonts w:ascii="Arial" w:hAnsi="Arial" w:cs="Arial"/>
          <w:i/>
          <w:sz w:val="16"/>
          <w:szCs w:val="16"/>
        </w:rPr>
        <w:t>5.50</w:t>
      </w:r>
      <w:r w:rsidRPr="00B8331E">
        <w:rPr>
          <w:rFonts w:ascii="Arial" w:hAnsi="Arial" w:cs="Arial"/>
          <w:i/>
          <w:sz w:val="16"/>
          <w:szCs w:val="16"/>
        </w:rPr>
        <w:t xml:space="preserve"> – continued)</w:t>
      </w:r>
    </w:p>
    <w:p w14:paraId="1D208290"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33D8504"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59" w:name="G2_Drt550n"/>
      <w:bookmarkEnd w:id="159"/>
      <w:r w:rsidRPr="00B8331E">
        <w:rPr>
          <w:rFonts w:ascii="Arial" w:hAnsi="Arial" w:cs="Arial"/>
          <w:sz w:val="18"/>
          <w:szCs w:val="18"/>
        </w:rPr>
        <w:t>Notes:</w:t>
      </w:r>
    </w:p>
    <w:p w14:paraId="6A248E7E"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 xml:space="preserve">Removal of the real part of (0.0) coefficient from packed data is intended to reduce the variability of the coefficients, in </w:t>
      </w:r>
      <w:r w:rsidRPr="00B8331E">
        <w:rPr>
          <w:rFonts w:ascii="Arial" w:hAnsi="Arial" w:cs="Arial"/>
          <w:sz w:val="18"/>
          <w:szCs w:val="18"/>
        </w:rPr>
        <w:t>order to improve packing accuracy.</w:t>
      </w:r>
    </w:p>
    <w:p w14:paraId="177B5FC7"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For some spectral representations, the (0.0) coefficient represents the mean value of the parameter represented.</w:t>
      </w:r>
    </w:p>
    <w:p w14:paraId="7316244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Negative values of E or D shall be represented according to Regulation 92.1.5.</w:t>
      </w:r>
    </w:p>
    <w:p w14:paraId="337A2FC7" w14:textId="77777777" w:rsidR="00E55875" w:rsidRPr="00B8331E" w:rsidRDefault="00E55875" w:rsidP="0042343D">
      <w:pPr>
        <w:widowControl w:val="0"/>
        <w:tabs>
          <w:tab w:val="left" w:pos="226"/>
        </w:tabs>
        <w:autoSpaceDE w:val="0"/>
        <w:autoSpaceDN w:val="0"/>
        <w:adjustRightInd w:val="0"/>
        <w:spacing w:before="360"/>
        <w:rPr>
          <w:rFonts w:ascii="Arial" w:hAnsi="Arial" w:cs="Arial"/>
          <w:b/>
          <w:bCs/>
          <w:i/>
          <w:iCs/>
          <w:sz w:val="20"/>
          <w:szCs w:val="20"/>
        </w:rPr>
      </w:pPr>
      <w:bookmarkStart w:id="160" w:name="G2_Drt551"/>
      <w:bookmarkEnd w:id="160"/>
      <w:r w:rsidRPr="00B8331E">
        <w:rPr>
          <w:rFonts w:ascii="Arial" w:hAnsi="Arial" w:cs="Arial"/>
          <w:b/>
          <w:bCs/>
          <w:i/>
          <w:iCs/>
          <w:sz w:val="20"/>
          <w:szCs w:val="20"/>
        </w:rPr>
        <w:t>Data representation template 5.51 – Spherical harmonics data – complex packing</w:t>
      </w:r>
    </w:p>
    <w:p w14:paraId="7187AE7F" w14:textId="77777777" w:rsidR="00E55875" w:rsidRPr="00B8331E" w:rsidRDefault="00E55875" w:rsidP="00E55875">
      <w:pPr>
        <w:autoSpaceDE w:val="0"/>
        <w:autoSpaceDN w:val="0"/>
        <w:adjustRightInd w:val="0"/>
        <w:ind w:left="567" w:hanging="567"/>
        <w:jc w:val="both"/>
        <w:rPr>
          <w:rFonts w:ascii="Arial" w:hAnsi="Arial" w:cs="Arial"/>
          <w:sz w:val="16"/>
          <w:szCs w:val="16"/>
        </w:rPr>
      </w:pPr>
    </w:p>
    <w:p w14:paraId="7D3E29BB" w14:textId="77777777" w:rsidR="00E55875" w:rsidRPr="00B8331E" w:rsidRDefault="00E55875" w:rsidP="00E55875">
      <w:pPr>
        <w:autoSpaceDE w:val="0"/>
        <w:autoSpaceDN w:val="0"/>
        <w:adjustRightInd w:val="0"/>
        <w:spacing w:after="120"/>
        <w:ind w:left="567" w:hanging="567"/>
        <w:jc w:val="both"/>
        <w:rPr>
          <w:rFonts w:ascii="Arial" w:hAnsi="Arial" w:cs="Arial"/>
          <w:sz w:val="18"/>
          <w:szCs w:val="18"/>
        </w:rPr>
      </w:pPr>
      <w:bookmarkStart w:id="161" w:name="G2_Drt551p"/>
      <w:bookmarkEnd w:id="161"/>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54D3E4D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FFEFA5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12–20</w:t>
      </w:r>
      <w:r w:rsidRPr="00B8331E">
        <w:rPr>
          <w:rFonts w:ascii="Arial" w:hAnsi="Arial" w:cs="Arial"/>
          <w:sz w:val="18"/>
          <w:szCs w:val="18"/>
        </w:rPr>
        <w:tab/>
        <w:t>Same as data representation template 5.50</w:t>
      </w:r>
    </w:p>
    <w:p w14:paraId="53D62369" w14:textId="77777777" w:rsidR="00E55875" w:rsidRPr="00B8331E"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P</w:t>
      </w:r>
      <w:r w:rsidRPr="00B8331E">
        <w:rPr>
          <w:rFonts w:ascii="Arial" w:hAnsi="Arial" w:cs="Arial"/>
          <w:sz w:val="18"/>
          <w:szCs w:val="18"/>
        </w:rPr>
        <w:tab/>
        <w:t>–</w:t>
      </w:r>
      <w:r w:rsidRPr="00B8331E">
        <w:rPr>
          <w:rFonts w:ascii="Arial" w:hAnsi="Arial" w:cs="Arial"/>
          <w:sz w:val="18"/>
          <w:szCs w:val="18"/>
        </w:rPr>
        <w:tab/>
        <w:t>Laplacian scaling factor (expressed in 10</w:t>
      </w:r>
      <w:r w:rsidRPr="00B8331E">
        <w:rPr>
          <w:rFonts w:ascii="Arial" w:hAnsi="Arial" w:cs="Arial"/>
          <w:sz w:val="20"/>
          <w:szCs w:val="20"/>
          <w:vertAlign w:val="superscript"/>
        </w:rPr>
        <w:t>–6</w:t>
      </w:r>
      <w:r w:rsidRPr="00B8331E">
        <w:rPr>
          <w:rFonts w:ascii="Arial" w:hAnsi="Arial" w:cs="Arial"/>
          <w:sz w:val="18"/>
          <w:szCs w:val="18"/>
        </w:rPr>
        <w:t xml:space="preserve"> units)</w:t>
      </w:r>
    </w:p>
    <w:p w14:paraId="59194424" w14:textId="77777777" w:rsidR="00E55875" w:rsidRPr="00B8331E"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25–26</w:t>
      </w:r>
      <w:r w:rsidRPr="00B8331E">
        <w:rPr>
          <w:rFonts w:ascii="Arial" w:hAnsi="Arial" w:cs="Arial"/>
          <w:sz w:val="18"/>
          <w:szCs w:val="18"/>
        </w:rPr>
        <w:tab/>
        <w:t>J</w:t>
      </w:r>
      <w:r w:rsidRPr="00B8331E">
        <w:rPr>
          <w:rFonts w:ascii="Arial" w:hAnsi="Arial" w:cs="Arial"/>
          <w:sz w:val="20"/>
          <w:szCs w:val="20"/>
          <w:vertAlign w:val="subscript"/>
        </w:rPr>
        <w:t>S</w:t>
      </w:r>
      <w:r w:rsidRPr="00B8331E">
        <w:rPr>
          <w:rFonts w:ascii="Arial" w:hAnsi="Arial" w:cs="Arial"/>
          <w:sz w:val="20"/>
          <w:szCs w:val="20"/>
          <w:vertAlign w:val="subscript"/>
        </w:rPr>
        <w:tab/>
      </w:r>
      <w:r w:rsidRPr="00B8331E">
        <w:rPr>
          <w:rFonts w:ascii="Arial" w:hAnsi="Arial" w:cs="Arial"/>
          <w:sz w:val="18"/>
          <w:szCs w:val="18"/>
        </w:rPr>
        <w:t>–</w:t>
      </w:r>
      <w:r w:rsidRPr="00B8331E">
        <w:rPr>
          <w:rFonts w:ascii="Arial" w:hAnsi="Arial" w:cs="Arial"/>
          <w:sz w:val="18"/>
          <w:szCs w:val="18"/>
        </w:rPr>
        <w:tab/>
        <w:t>pentagonal resolution parameter of the unpacked subset (see Note 1)</w:t>
      </w:r>
    </w:p>
    <w:p w14:paraId="3958007B" w14:textId="77777777" w:rsidR="00E55875" w:rsidRPr="00B8331E"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27–28</w:t>
      </w:r>
      <w:r w:rsidRPr="00B8331E">
        <w:rPr>
          <w:rFonts w:ascii="Arial" w:hAnsi="Arial" w:cs="Arial"/>
          <w:sz w:val="18"/>
          <w:szCs w:val="18"/>
        </w:rPr>
        <w:tab/>
        <w:t>K</w:t>
      </w:r>
      <w:r w:rsidRPr="00B8331E">
        <w:rPr>
          <w:rFonts w:ascii="Arial" w:hAnsi="Arial" w:cs="Arial"/>
          <w:sz w:val="20"/>
          <w:szCs w:val="20"/>
          <w:vertAlign w:val="subscript"/>
        </w:rPr>
        <w:t>S</w:t>
      </w:r>
      <w:r w:rsidRPr="00B8331E">
        <w:rPr>
          <w:rFonts w:ascii="Arial" w:hAnsi="Arial" w:cs="Arial"/>
          <w:sz w:val="20"/>
          <w:szCs w:val="20"/>
          <w:vertAlign w:val="subscript"/>
        </w:rPr>
        <w:tab/>
      </w:r>
      <w:r w:rsidRPr="00B8331E">
        <w:rPr>
          <w:rFonts w:ascii="Arial" w:hAnsi="Arial" w:cs="Arial"/>
          <w:sz w:val="18"/>
          <w:szCs w:val="18"/>
        </w:rPr>
        <w:t>–</w:t>
      </w:r>
      <w:r w:rsidRPr="00B8331E">
        <w:rPr>
          <w:rFonts w:ascii="Arial" w:hAnsi="Arial" w:cs="Arial"/>
          <w:sz w:val="18"/>
          <w:szCs w:val="18"/>
        </w:rPr>
        <w:tab/>
        <w:t>pentagonal resolution parameter of the unpacked subset (see Note 1)</w:t>
      </w:r>
    </w:p>
    <w:p w14:paraId="00173BA4" w14:textId="77777777" w:rsidR="00E55875" w:rsidRPr="00B8331E"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29–30</w:t>
      </w:r>
      <w:r w:rsidRPr="00B8331E">
        <w:rPr>
          <w:rFonts w:ascii="Arial" w:hAnsi="Arial" w:cs="Arial"/>
          <w:sz w:val="18"/>
          <w:szCs w:val="18"/>
        </w:rPr>
        <w:tab/>
        <w:t>M</w:t>
      </w:r>
      <w:r w:rsidRPr="00B8331E">
        <w:rPr>
          <w:rFonts w:ascii="Arial" w:hAnsi="Arial" w:cs="Arial"/>
          <w:sz w:val="20"/>
          <w:szCs w:val="20"/>
          <w:vertAlign w:val="subscript"/>
        </w:rPr>
        <w:t>S</w:t>
      </w:r>
      <w:r w:rsidRPr="00B8331E">
        <w:rPr>
          <w:rFonts w:ascii="Arial" w:hAnsi="Arial" w:cs="Arial"/>
          <w:sz w:val="20"/>
          <w:szCs w:val="20"/>
          <w:vertAlign w:val="subscript"/>
        </w:rPr>
        <w:tab/>
      </w:r>
      <w:r w:rsidRPr="00B8331E">
        <w:rPr>
          <w:rFonts w:ascii="Arial" w:hAnsi="Arial" w:cs="Arial"/>
          <w:sz w:val="18"/>
          <w:szCs w:val="18"/>
        </w:rPr>
        <w:t>–</w:t>
      </w:r>
      <w:r w:rsidRPr="00B8331E">
        <w:rPr>
          <w:rFonts w:ascii="Arial" w:hAnsi="Arial" w:cs="Arial"/>
          <w:sz w:val="18"/>
          <w:szCs w:val="18"/>
        </w:rPr>
        <w:tab/>
        <w:t>pentagonal resolution parameter of the unpacked subset (see Note 1)</w:t>
      </w:r>
    </w:p>
    <w:p w14:paraId="1657A499" w14:textId="77777777" w:rsidR="00E55875" w:rsidRPr="00B8331E"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31–34</w:t>
      </w:r>
      <w:r w:rsidRPr="00B8331E">
        <w:rPr>
          <w:rFonts w:ascii="Arial" w:hAnsi="Arial" w:cs="Arial"/>
          <w:sz w:val="18"/>
          <w:szCs w:val="18"/>
        </w:rPr>
        <w:tab/>
        <w:t>T</w:t>
      </w:r>
      <w:r w:rsidRPr="00B8331E">
        <w:rPr>
          <w:rFonts w:ascii="Arial" w:hAnsi="Arial" w:cs="Arial"/>
          <w:sz w:val="20"/>
          <w:szCs w:val="20"/>
          <w:vertAlign w:val="subscript"/>
        </w:rPr>
        <w:t>S</w:t>
      </w:r>
      <w:r w:rsidRPr="00B8331E">
        <w:rPr>
          <w:rFonts w:ascii="Arial" w:hAnsi="Arial" w:cs="Arial"/>
          <w:sz w:val="20"/>
          <w:szCs w:val="20"/>
          <w:vertAlign w:val="subscript"/>
        </w:rPr>
        <w:tab/>
      </w:r>
      <w:r w:rsidRPr="00B8331E">
        <w:rPr>
          <w:rFonts w:ascii="Arial" w:hAnsi="Arial" w:cs="Arial"/>
          <w:sz w:val="18"/>
          <w:szCs w:val="18"/>
        </w:rPr>
        <w:t>–</w:t>
      </w:r>
      <w:r w:rsidRPr="00B8331E">
        <w:rPr>
          <w:rFonts w:ascii="Arial" w:hAnsi="Arial" w:cs="Arial"/>
          <w:sz w:val="18"/>
          <w:szCs w:val="18"/>
        </w:rPr>
        <w:tab/>
        <w:t>total number of values in the unpacked subset (see Note 1)</w:t>
      </w:r>
    </w:p>
    <w:p w14:paraId="3B5246E5"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35</w:t>
      </w:r>
      <w:r w:rsidRPr="00B8331E">
        <w:rPr>
          <w:rFonts w:ascii="Arial" w:hAnsi="Arial" w:cs="Arial"/>
          <w:sz w:val="18"/>
          <w:szCs w:val="18"/>
        </w:rPr>
        <w:tab/>
        <w:t>Precision of the unpacked subset (see Code table 5.7)</w:t>
      </w:r>
    </w:p>
    <w:p w14:paraId="5E7680FF"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33F9B0B"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62" w:name="G2_Drt551n"/>
      <w:bookmarkEnd w:id="162"/>
      <w:r w:rsidRPr="00B8331E">
        <w:rPr>
          <w:rFonts w:ascii="Arial" w:hAnsi="Arial" w:cs="Arial"/>
          <w:sz w:val="18"/>
          <w:szCs w:val="18"/>
        </w:rPr>
        <w:t>Notes:</w:t>
      </w:r>
    </w:p>
    <w:p w14:paraId="3A2BB7C2"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The unpacked subset is a set of values defined in the same way as the full set of values (on a spectrum limited to J</w:t>
      </w:r>
      <w:r w:rsidRPr="00B8331E">
        <w:rPr>
          <w:rFonts w:ascii="Arial" w:hAnsi="Arial" w:cs="Arial"/>
          <w:sz w:val="20"/>
          <w:szCs w:val="20"/>
          <w:vertAlign w:val="subscript"/>
        </w:rPr>
        <w:t>S</w:t>
      </w:r>
      <w:r w:rsidRPr="00B8331E">
        <w:rPr>
          <w:rFonts w:ascii="Arial" w:hAnsi="Arial" w:cs="Arial"/>
          <w:sz w:val="18"/>
          <w:szCs w:val="18"/>
        </w:rPr>
        <w:t>, K</w:t>
      </w:r>
      <w:r w:rsidRPr="00B8331E">
        <w:rPr>
          <w:rFonts w:ascii="Arial" w:hAnsi="Arial" w:cs="Arial"/>
          <w:sz w:val="20"/>
          <w:szCs w:val="20"/>
          <w:vertAlign w:val="subscript"/>
        </w:rPr>
        <w:t>S</w:t>
      </w:r>
      <w:r w:rsidRPr="00B8331E">
        <w:rPr>
          <w:rFonts w:ascii="Arial" w:hAnsi="Arial" w:cs="Arial"/>
          <w:sz w:val="18"/>
          <w:szCs w:val="18"/>
        </w:rPr>
        <w:t xml:space="preserve"> and M</w:t>
      </w:r>
      <w:r w:rsidRPr="00B8331E">
        <w:rPr>
          <w:rFonts w:ascii="Arial" w:hAnsi="Arial" w:cs="Arial"/>
          <w:sz w:val="20"/>
          <w:szCs w:val="20"/>
          <w:vertAlign w:val="subscript"/>
        </w:rPr>
        <w:t>S</w:t>
      </w:r>
      <w:r w:rsidRPr="00B8331E">
        <w:rPr>
          <w:rFonts w:ascii="Arial" w:hAnsi="Arial" w:cs="Arial"/>
          <w:sz w:val="18"/>
          <w:szCs w:val="18"/>
        </w:rPr>
        <w:t xml:space="preserve">), but on which scaling and packing are not applied. Associated values are stored in octets 6 onwards </w:t>
      </w:r>
      <w:r w:rsidR="00C321F4" w:rsidRPr="00B8331E">
        <w:rPr>
          <w:rFonts w:ascii="Arial" w:hAnsi="Arial" w:cs="Arial"/>
          <w:sz w:val="18"/>
          <w:szCs w:val="18"/>
        </w:rPr>
        <w:br/>
      </w:r>
      <w:r w:rsidRPr="00B8331E">
        <w:rPr>
          <w:rFonts w:ascii="Arial" w:hAnsi="Arial" w:cs="Arial"/>
          <w:sz w:val="18"/>
          <w:szCs w:val="18"/>
        </w:rPr>
        <w:t>of</w:t>
      </w:r>
      <w:r w:rsidR="00C321F4" w:rsidRPr="00B8331E">
        <w:rPr>
          <w:rFonts w:ascii="Arial" w:hAnsi="Arial" w:cs="Arial"/>
          <w:sz w:val="18"/>
          <w:szCs w:val="18"/>
        </w:rPr>
        <w:t xml:space="preserve"> </w:t>
      </w:r>
      <w:r w:rsidRPr="00B8331E">
        <w:rPr>
          <w:rFonts w:ascii="Arial" w:hAnsi="Arial" w:cs="Arial"/>
          <w:sz w:val="18"/>
          <w:szCs w:val="18"/>
        </w:rPr>
        <w:t>Section 7.</w:t>
      </w:r>
    </w:p>
    <w:p w14:paraId="3A356140"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The remaining coefficients are multiplied by (n x (n+1))</w:t>
      </w:r>
      <w:r w:rsidRPr="00B8331E">
        <w:rPr>
          <w:rFonts w:ascii="Arial" w:hAnsi="Arial" w:cs="Arial"/>
          <w:spacing w:val="-2"/>
          <w:sz w:val="20"/>
          <w:szCs w:val="20"/>
          <w:vertAlign w:val="superscript"/>
        </w:rPr>
        <w:t>P</w:t>
      </w:r>
      <w:r w:rsidRPr="00B8331E">
        <w:rPr>
          <w:rFonts w:ascii="Arial" w:hAnsi="Arial" w:cs="Arial"/>
          <w:spacing w:val="-2"/>
          <w:sz w:val="18"/>
          <w:szCs w:val="18"/>
        </w:rPr>
        <w:t>, scaled and packed. The operator associated with this multipli</w:t>
      </w:r>
      <w:r w:rsidRPr="00B8331E">
        <w:rPr>
          <w:rFonts w:ascii="Arial" w:hAnsi="Arial" w:cs="Arial"/>
          <w:sz w:val="18"/>
          <w:szCs w:val="18"/>
        </w:rPr>
        <w:t>cation is derived from the Laplacian operator on the sphere.</w:t>
      </w:r>
    </w:p>
    <w:p w14:paraId="2CE0A19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The retrieval formula for a coefficient of wave number n is then:</w:t>
      </w:r>
    </w:p>
    <w:p w14:paraId="40A36FA0"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ab/>
      </w:r>
      <w:r w:rsidRPr="00B8331E">
        <w:rPr>
          <w:rFonts w:ascii="Arial" w:hAnsi="Arial" w:cs="Arial"/>
          <w:sz w:val="18"/>
          <w:szCs w:val="18"/>
        </w:rPr>
        <w:tab/>
        <w:t>Y = (R + X x 2</w:t>
      </w:r>
      <w:r w:rsidRPr="00B8331E">
        <w:rPr>
          <w:rFonts w:ascii="Arial" w:hAnsi="Arial" w:cs="Arial"/>
          <w:sz w:val="20"/>
          <w:szCs w:val="20"/>
          <w:vertAlign w:val="superscript"/>
        </w:rPr>
        <w:t>E</w:t>
      </w:r>
      <w:r w:rsidRPr="00B8331E">
        <w:rPr>
          <w:rFonts w:ascii="Arial" w:hAnsi="Arial" w:cs="Arial"/>
          <w:sz w:val="18"/>
          <w:szCs w:val="18"/>
        </w:rPr>
        <w:t>) x10</w:t>
      </w:r>
      <w:r w:rsidRPr="00B8331E">
        <w:rPr>
          <w:rFonts w:ascii="Arial" w:hAnsi="Arial" w:cs="Arial"/>
          <w:sz w:val="20"/>
          <w:szCs w:val="20"/>
          <w:vertAlign w:val="superscript"/>
        </w:rPr>
        <w:t>–D</w:t>
      </w:r>
      <w:r w:rsidRPr="00B8331E">
        <w:rPr>
          <w:rFonts w:ascii="Arial" w:hAnsi="Arial" w:cs="Arial"/>
          <w:sz w:val="18"/>
          <w:szCs w:val="18"/>
        </w:rPr>
        <w:t xml:space="preserve"> x (n x (n+1))</w:t>
      </w:r>
      <w:r w:rsidRPr="00B8331E">
        <w:rPr>
          <w:rFonts w:ascii="Arial" w:hAnsi="Arial" w:cs="Arial"/>
          <w:sz w:val="20"/>
          <w:szCs w:val="20"/>
          <w:vertAlign w:val="superscript"/>
        </w:rPr>
        <w:t>–P</w:t>
      </w:r>
      <w:r w:rsidRPr="00B8331E">
        <w:rPr>
          <w:rFonts w:ascii="Arial" w:hAnsi="Arial" w:cs="Arial"/>
          <w:sz w:val="18"/>
          <w:szCs w:val="18"/>
        </w:rPr>
        <w:t xml:space="preserve"> where X is the packed scaled value associated with the coefficient.</w:t>
      </w:r>
    </w:p>
    <w:p w14:paraId="6F0808A7" w14:textId="187A848B" w:rsidR="0028446C" w:rsidRPr="0042343D" w:rsidRDefault="0028446C" w:rsidP="003F1098">
      <w:pPr>
        <w:widowControl w:val="0"/>
        <w:tabs>
          <w:tab w:val="left" w:pos="226"/>
        </w:tabs>
        <w:autoSpaceDE w:val="0"/>
        <w:autoSpaceDN w:val="0"/>
        <w:adjustRightInd w:val="0"/>
        <w:spacing w:before="360"/>
        <w:rPr>
          <w:rFonts w:ascii="Arial" w:hAnsi="Arial" w:cs="Arial"/>
          <w:b/>
          <w:bCs/>
          <w:i/>
          <w:iCs/>
          <w:sz w:val="20"/>
          <w:szCs w:val="20"/>
        </w:rPr>
      </w:pPr>
      <w:bookmarkStart w:id="163" w:name="G2_Drt561"/>
      <w:bookmarkEnd w:id="163"/>
      <w:r w:rsidRPr="0042343D">
        <w:rPr>
          <w:rFonts w:ascii="Arial" w:hAnsi="Arial" w:cs="Arial"/>
          <w:b/>
          <w:bCs/>
          <w:i/>
          <w:iCs/>
          <w:sz w:val="20"/>
          <w:szCs w:val="20"/>
        </w:rPr>
        <w:t>Data representation template 5.53 – spectral data for limite</w:t>
      </w:r>
      <w:r w:rsidR="003F1098" w:rsidRPr="0042343D">
        <w:rPr>
          <w:rFonts w:ascii="Arial" w:hAnsi="Arial" w:cs="Arial"/>
          <w:b/>
          <w:bCs/>
          <w:i/>
          <w:iCs/>
          <w:sz w:val="20"/>
          <w:szCs w:val="20"/>
        </w:rPr>
        <w:t>d area models – complex packing</w:t>
      </w:r>
    </w:p>
    <w:p w14:paraId="6B1FE223" w14:textId="77777777" w:rsidR="0028446C" w:rsidRPr="0042343D" w:rsidRDefault="0028446C" w:rsidP="0028446C">
      <w:pPr>
        <w:widowControl w:val="0"/>
        <w:tabs>
          <w:tab w:val="left" w:pos="1843"/>
          <w:tab w:val="left" w:pos="8647"/>
        </w:tabs>
        <w:autoSpaceDE w:val="0"/>
        <w:autoSpaceDN w:val="0"/>
        <w:adjustRightInd w:val="0"/>
        <w:spacing w:before="169"/>
        <w:rPr>
          <w:rFonts w:ascii="Arial" w:hAnsi="Arial" w:cs="Arial"/>
          <w:sz w:val="21"/>
          <w:szCs w:val="21"/>
        </w:rPr>
      </w:pPr>
      <w:r w:rsidRPr="0042343D">
        <w:rPr>
          <w:rFonts w:ascii="Arial" w:hAnsi="Arial" w:cs="Arial"/>
          <w:sz w:val="16"/>
          <w:szCs w:val="16"/>
        </w:rPr>
        <w:t>Octet No.</w:t>
      </w:r>
      <w:r w:rsidRPr="0042343D">
        <w:rPr>
          <w:rFonts w:ascii="Arial" w:hAnsi="Arial" w:cs="Arial"/>
        </w:rPr>
        <w:tab/>
      </w:r>
      <w:r w:rsidRPr="0042343D">
        <w:rPr>
          <w:rFonts w:ascii="Arial" w:hAnsi="Arial" w:cs="Arial"/>
          <w:sz w:val="16"/>
          <w:szCs w:val="16"/>
        </w:rPr>
        <w:t>Contents</w:t>
      </w:r>
    </w:p>
    <w:p w14:paraId="587662CE" w14:textId="566979D4"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12–15 </w:t>
      </w:r>
      <w:r w:rsidRPr="0042343D">
        <w:rPr>
          <w:rFonts w:ascii="Arial" w:hAnsi="Arial" w:cs="Arial"/>
          <w:sz w:val="18"/>
          <w:szCs w:val="18"/>
        </w:rPr>
        <w:tab/>
        <w:t>Reference value (R) (IE</w:t>
      </w:r>
      <w:r w:rsidR="003F1098" w:rsidRPr="0042343D">
        <w:rPr>
          <w:rFonts w:ascii="Arial" w:hAnsi="Arial" w:cs="Arial"/>
          <w:sz w:val="18"/>
          <w:szCs w:val="18"/>
        </w:rPr>
        <w:t>EE 32-bit floating-point value)</w:t>
      </w:r>
    </w:p>
    <w:p w14:paraId="50B9542C" w14:textId="42FFE63D"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r>
      <w:r w:rsidR="003F1098" w:rsidRPr="0042343D">
        <w:rPr>
          <w:rFonts w:ascii="Arial" w:hAnsi="Arial" w:cs="Arial"/>
          <w:sz w:val="18"/>
          <w:szCs w:val="18"/>
        </w:rPr>
        <w:t xml:space="preserve">16–17 </w:t>
      </w:r>
      <w:r w:rsidR="003F1098" w:rsidRPr="0042343D">
        <w:rPr>
          <w:rFonts w:ascii="Arial" w:hAnsi="Arial" w:cs="Arial"/>
          <w:sz w:val="18"/>
          <w:szCs w:val="18"/>
        </w:rPr>
        <w:tab/>
        <w:t>Binary scale factor (E)</w:t>
      </w:r>
    </w:p>
    <w:p w14:paraId="70DF05EE" w14:textId="39F8AF4E"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r>
      <w:r w:rsidR="003F1098" w:rsidRPr="0042343D">
        <w:rPr>
          <w:rFonts w:ascii="Arial" w:hAnsi="Arial" w:cs="Arial"/>
          <w:sz w:val="18"/>
          <w:szCs w:val="18"/>
        </w:rPr>
        <w:t xml:space="preserve">18–19 </w:t>
      </w:r>
      <w:r w:rsidR="003F1098" w:rsidRPr="0042343D">
        <w:rPr>
          <w:rFonts w:ascii="Arial" w:hAnsi="Arial" w:cs="Arial"/>
          <w:sz w:val="18"/>
          <w:szCs w:val="18"/>
        </w:rPr>
        <w:tab/>
        <w:t>Decimal scale factor (D)</w:t>
      </w:r>
    </w:p>
    <w:p w14:paraId="36F37585" w14:textId="0CC51B0A"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20 </w:t>
      </w:r>
      <w:r w:rsidRPr="0042343D">
        <w:rPr>
          <w:rFonts w:ascii="Arial" w:hAnsi="Arial" w:cs="Arial"/>
          <w:sz w:val="18"/>
          <w:szCs w:val="18"/>
        </w:rPr>
        <w:tab/>
        <w:t xml:space="preserve">Number of bits used for </w:t>
      </w:r>
      <w:r w:rsidR="003F1098" w:rsidRPr="0042343D">
        <w:rPr>
          <w:rFonts w:ascii="Arial" w:hAnsi="Arial" w:cs="Arial"/>
          <w:sz w:val="18"/>
          <w:szCs w:val="18"/>
        </w:rPr>
        <w:t>each packed value (field width)</w:t>
      </w:r>
    </w:p>
    <w:p w14:paraId="34F0451C" w14:textId="5CD3C172" w:rsidR="0028446C" w:rsidRPr="0042343D" w:rsidRDefault="0028446C" w:rsidP="00255551">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21 </w:t>
      </w:r>
      <w:r w:rsidRPr="0042343D">
        <w:rPr>
          <w:rFonts w:ascii="Arial" w:hAnsi="Arial" w:cs="Arial"/>
          <w:sz w:val="18"/>
          <w:szCs w:val="18"/>
        </w:rPr>
        <w:tab/>
      </w:r>
      <w:r w:rsidR="00255551">
        <w:rPr>
          <w:rFonts w:ascii="Arial" w:hAnsi="Arial" w:cs="Arial"/>
          <w:sz w:val="18"/>
          <w:szCs w:val="18"/>
        </w:rPr>
        <w:t>Type of b</w:t>
      </w:r>
      <w:r w:rsidRPr="0042343D">
        <w:rPr>
          <w:rFonts w:ascii="Arial" w:hAnsi="Arial" w:cs="Arial"/>
          <w:sz w:val="18"/>
          <w:szCs w:val="18"/>
        </w:rPr>
        <w:t>i-Fourier subtrunca</w:t>
      </w:r>
      <w:r w:rsidR="003F1098" w:rsidRPr="0042343D">
        <w:rPr>
          <w:rFonts w:ascii="Arial" w:hAnsi="Arial" w:cs="Arial"/>
          <w:sz w:val="18"/>
          <w:szCs w:val="18"/>
        </w:rPr>
        <w:t>tion (see Code table 5.25)</w:t>
      </w:r>
    </w:p>
    <w:p w14:paraId="00981C31" w14:textId="5E59A563"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22 </w:t>
      </w:r>
      <w:r w:rsidRPr="0042343D">
        <w:rPr>
          <w:rFonts w:ascii="Arial" w:hAnsi="Arial" w:cs="Arial"/>
          <w:sz w:val="18"/>
          <w:szCs w:val="18"/>
        </w:rPr>
        <w:tab/>
        <w:t>Packing mode</w:t>
      </w:r>
      <w:r w:rsidR="003F1098" w:rsidRPr="0042343D">
        <w:rPr>
          <w:rFonts w:ascii="Arial" w:hAnsi="Arial" w:cs="Arial"/>
          <w:sz w:val="18"/>
          <w:szCs w:val="18"/>
        </w:rPr>
        <w:t xml:space="preserve"> for axes (see Code table 5.26)</w:t>
      </w:r>
    </w:p>
    <w:p w14:paraId="667E2F2F" w14:textId="3A06E8D5"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23–26 </w:t>
      </w:r>
      <w:r w:rsidRPr="0042343D">
        <w:rPr>
          <w:rFonts w:ascii="Arial" w:hAnsi="Arial" w:cs="Arial"/>
          <w:sz w:val="18"/>
          <w:szCs w:val="18"/>
        </w:rPr>
        <w:tab/>
        <w:t>P – Laplacian scaling factor (expressed in 10</w:t>
      </w:r>
      <w:r w:rsidRPr="0042343D">
        <w:rPr>
          <w:rFonts w:ascii="Arial" w:hAnsi="Arial" w:cs="Arial"/>
          <w:sz w:val="20"/>
          <w:szCs w:val="20"/>
          <w:vertAlign w:val="superscript"/>
        </w:rPr>
        <w:t>–6</w:t>
      </w:r>
      <w:r w:rsidR="003F1098" w:rsidRPr="0042343D">
        <w:rPr>
          <w:rFonts w:ascii="Arial" w:hAnsi="Arial" w:cs="Arial"/>
          <w:sz w:val="18"/>
          <w:szCs w:val="18"/>
        </w:rPr>
        <w:t xml:space="preserve"> units)</w:t>
      </w:r>
    </w:p>
    <w:p w14:paraId="11E4FE70" w14:textId="5B75607C"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27–28 </w:t>
      </w:r>
      <w:r w:rsidRPr="0042343D">
        <w:rPr>
          <w:rFonts w:ascii="Arial" w:hAnsi="Arial" w:cs="Arial"/>
          <w:sz w:val="18"/>
          <w:szCs w:val="18"/>
        </w:rPr>
        <w:tab/>
        <w:t>NS – bi-Fourier resolution parameter of t</w:t>
      </w:r>
      <w:r w:rsidR="003F1098" w:rsidRPr="0042343D">
        <w:rPr>
          <w:rFonts w:ascii="Arial" w:hAnsi="Arial" w:cs="Arial"/>
          <w:sz w:val="18"/>
          <w:szCs w:val="18"/>
        </w:rPr>
        <w:t>he unpacked subset (see Note 1)</w:t>
      </w:r>
    </w:p>
    <w:p w14:paraId="1901BDE5" w14:textId="74605668"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29–30 </w:t>
      </w:r>
      <w:r w:rsidRPr="0042343D">
        <w:rPr>
          <w:rFonts w:ascii="Arial" w:hAnsi="Arial" w:cs="Arial"/>
          <w:sz w:val="18"/>
          <w:szCs w:val="18"/>
        </w:rPr>
        <w:tab/>
        <w:t>MS – bi-Fourier resolution parameter of t</w:t>
      </w:r>
      <w:r w:rsidR="003F1098" w:rsidRPr="0042343D">
        <w:rPr>
          <w:rFonts w:ascii="Arial" w:hAnsi="Arial" w:cs="Arial"/>
          <w:sz w:val="18"/>
          <w:szCs w:val="18"/>
        </w:rPr>
        <w:t>he unpacked subset (see Note 1)</w:t>
      </w:r>
    </w:p>
    <w:p w14:paraId="72DEBE4C" w14:textId="6437F819"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31–34 </w:t>
      </w:r>
      <w:r w:rsidRPr="0042343D">
        <w:rPr>
          <w:rFonts w:ascii="Arial" w:hAnsi="Arial" w:cs="Arial"/>
          <w:sz w:val="18"/>
          <w:szCs w:val="18"/>
        </w:rPr>
        <w:tab/>
        <w:t>TS – total number of values in t</w:t>
      </w:r>
      <w:r w:rsidR="003F1098" w:rsidRPr="0042343D">
        <w:rPr>
          <w:rFonts w:ascii="Arial" w:hAnsi="Arial" w:cs="Arial"/>
          <w:sz w:val="18"/>
          <w:szCs w:val="18"/>
        </w:rPr>
        <w:t>he unpacked subset (see Note 1)</w:t>
      </w:r>
    </w:p>
    <w:p w14:paraId="66376E15" w14:textId="7B031B01"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42343D">
        <w:rPr>
          <w:rFonts w:ascii="Arial" w:hAnsi="Arial" w:cs="Arial"/>
          <w:sz w:val="18"/>
          <w:szCs w:val="18"/>
        </w:rPr>
        <w:tab/>
        <w:t xml:space="preserve">35 </w:t>
      </w:r>
      <w:r w:rsidRPr="0042343D">
        <w:rPr>
          <w:rFonts w:ascii="Arial" w:hAnsi="Arial" w:cs="Arial"/>
          <w:sz w:val="18"/>
          <w:szCs w:val="18"/>
        </w:rPr>
        <w:tab/>
        <w:t>Precision of the unpac</w:t>
      </w:r>
      <w:r w:rsidR="003F1098" w:rsidRPr="0042343D">
        <w:rPr>
          <w:rFonts w:ascii="Arial" w:hAnsi="Arial" w:cs="Arial"/>
          <w:sz w:val="18"/>
          <w:szCs w:val="18"/>
        </w:rPr>
        <w:t>ked subset (see Code table 5.7)</w:t>
      </w:r>
    </w:p>
    <w:p w14:paraId="0F00F82D" w14:textId="77777777" w:rsidR="0028446C" w:rsidRPr="0042343D" w:rsidRDefault="0028446C" w:rsidP="0028446C">
      <w:pPr>
        <w:autoSpaceDE w:val="0"/>
        <w:autoSpaceDN w:val="0"/>
        <w:adjustRightInd w:val="0"/>
        <w:rPr>
          <w:rFonts w:ascii="Arial" w:hAnsi="Arial" w:cs="Arial"/>
          <w:sz w:val="18"/>
          <w:szCs w:val="18"/>
        </w:rPr>
      </w:pPr>
    </w:p>
    <w:p w14:paraId="4DE42670" w14:textId="77777777" w:rsidR="0028446C" w:rsidRPr="0042343D" w:rsidRDefault="0028446C" w:rsidP="0028446C">
      <w:pPr>
        <w:autoSpaceDE w:val="0"/>
        <w:autoSpaceDN w:val="0"/>
        <w:adjustRightInd w:val="0"/>
        <w:rPr>
          <w:rFonts w:ascii="Arial" w:hAnsi="Arial" w:cs="Arial"/>
          <w:sz w:val="18"/>
          <w:szCs w:val="18"/>
        </w:rPr>
      </w:pPr>
      <w:r w:rsidRPr="0042343D">
        <w:rPr>
          <w:rFonts w:ascii="Arial" w:hAnsi="Arial" w:cs="Arial"/>
          <w:sz w:val="18"/>
          <w:szCs w:val="18"/>
        </w:rPr>
        <w:t xml:space="preserve">Notes: </w:t>
      </w:r>
    </w:p>
    <w:p w14:paraId="44A36BF5" w14:textId="2F6ED23F" w:rsidR="0028446C" w:rsidRPr="0042343D" w:rsidRDefault="0028446C" w:rsidP="0028446C">
      <w:pPr>
        <w:autoSpaceDE w:val="0"/>
        <w:autoSpaceDN w:val="0"/>
        <w:adjustRightInd w:val="0"/>
        <w:spacing w:before="63"/>
        <w:ind w:left="426" w:hanging="426"/>
        <w:jc w:val="both"/>
        <w:rPr>
          <w:rFonts w:ascii="Arial" w:hAnsi="Arial" w:cs="Arial"/>
          <w:sz w:val="18"/>
          <w:szCs w:val="18"/>
        </w:rPr>
      </w:pPr>
      <w:r w:rsidRPr="0042343D">
        <w:rPr>
          <w:rFonts w:ascii="Arial" w:hAnsi="Arial" w:cs="Arial"/>
          <w:sz w:val="18"/>
          <w:szCs w:val="18"/>
        </w:rPr>
        <w:t>(1)</w:t>
      </w:r>
      <w:r w:rsidRPr="0042343D">
        <w:rPr>
          <w:rFonts w:ascii="Arial" w:hAnsi="Arial" w:cs="Arial"/>
          <w:sz w:val="18"/>
          <w:szCs w:val="18"/>
        </w:rPr>
        <w:tab/>
        <w:t>The unpacked subset is a set of values defined in the same way as the full set of values (on a spectrum limited to NS and MS), but on which scaling and packing are not applied. Associated values are stored in</w:t>
      </w:r>
      <w:r w:rsidR="003F1098" w:rsidRPr="0042343D">
        <w:rPr>
          <w:rFonts w:ascii="Arial" w:hAnsi="Arial" w:cs="Arial"/>
          <w:sz w:val="18"/>
          <w:szCs w:val="18"/>
        </w:rPr>
        <w:t xml:space="preserve"> octets 6 onwards of Section 7.</w:t>
      </w:r>
    </w:p>
    <w:p w14:paraId="4C71649A" w14:textId="693DA9A0" w:rsidR="0028446C" w:rsidRPr="0042343D" w:rsidRDefault="0028446C" w:rsidP="0028446C">
      <w:pPr>
        <w:autoSpaceDE w:val="0"/>
        <w:autoSpaceDN w:val="0"/>
        <w:adjustRightInd w:val="0"/>
        <w:spacing w:before="63"/>
        <w:ind w:left="426" w:hanging="426"/>
        <w:jc w:val="both"/>
        <w:rPr>
          <w:rFonts w:ascii="Arial" w:hAnsi="Arial" w:cs="Arial"/>
          <w:sz w:val="18"/>
          <w:szCs w:val="18"/>
        </w:rPr>
      </w:pPr>
      <w:r w:rsidRPr="0042343D">
        <w:rPr>
          <w:rFonts w:ascii="Arial" w:hAnsi="Arial" w:cs="Arial"/>
          <w:sz w:val="18"/>
          <w:szCs w:val="18"/>
        </w:rPr>
        <w:t>(2)</w:t>
      </w:r>
      <w:r w:rsidRPr="0042343D">
        <w:rPr>
          <w:rFonts w:ascii="Arial" w:hAnsi="Arial" w:cs="Arial"/>
          <w:sz w:val="18"/>
          <w:szCs w:val="18"/>
        </w:rPr>
        <w:tab/>
        <w:t>The remaining coefficients are multiplied by (n</w:t>
      </w:r>
      <w:r w:rsidRPr="0042343D">
        <w:rPr>
          <w:rFonts w:ascii="Arial" w:hAnsi="Arial" w:cs="Arial"/>
          <w:sz w:val="20"/>
          <w:szCs w:val="20"/>
          <w:vertAlign w:val="superscript"/>
        </w:rPr>
        <w:t>2</w:t>
      </w:r>
      <w:r w:rsidRPr="0042343D">
        <w:rPr>
          <w:rFonts w:ascii="Arial" w:hAnsi="Arial" w:cs="Arial"/>
          <w:sz w:val="18"/>
          <w:szCs w:val="18"/>
        </w:rPr>
        <w:t>+m</w:t>
      </w:r>
      <w:r w:rsidRPr="0042343D">
        <w:rPr>
          <w:rFonts w:ascii="Arial" w:hAnsi="Arial" w:cs="Arial"/>
          <w:sz w:val="20"/>
          <w:szCs w:val="20"/>
          <w:vertAlign w:val="superscript"/>
        </w:rPr>
        <w:t>2</w:t>
      </w:r>
      <w:r w:rsidRPr="0042343D">
        <w:rPr>
          <w:rFonts w:ascii="Arial" w:hAnsi="Arial" w:cs="Arial"/>
          <w:sz w:val="18"/>
          <w:szCs w:val="18"/>
        </w:rPr>
        <w:t>)</w:t>
      </w:r>
      <w:r w:rsidRPr="0042343D">
        <w:rPr>
          <w:rFonts w:ascii="Arial" w:hAnsi="Arial" w:cs="Arial"/>
          <w:sz w:val="20"/>
          <w:szCs w:val="20"/>
          <w:vertAlign w:val="superscript"/>
        </w:rPr>
        <w:t>P</w:t>
      </w:r>
      <w:r w:rsidRPr="0042343D">
        <w:rPr>
          <w:rFonts w:ascii="Arial" w:hAnsi="Arial" w:cs="Arial"/>
          <w:sz w:val="18"/>
          <w:szCs w:val="18"/>
        </w:rPr>
        <w:t>, scaled and packed. The operator associated with this multiplication is deriv</w:t>
      </w:r>
      <w:r w:rsidR="003F1098" w:rsidRPr="0042343D">
        <w:rPr>
          <w:rFonts w:ascii="Arial" w:hAnsi="Arial" w:cs="Arial"/>
          <w:sz w:val="18"/>
          <w:szCs w:val="18"/>
        </w:rPr>
        <w:t>ed from the Laplacian operator.</w:t>
      </w:r>
    </w:p>
    <w:p w14:paraId="275DC9DF" w14:textId="04A04855" w:rsidR="0028446C" w:rsidRPr="0042343D" w:rsidRDefault="0028446C" w:rsidP="003F1098">
      <w:pPr>
        <w:autoSpaceDE w:val="0"/>
        <w:autoSpaceDN w:val="0"/>
        <w:adjustRightInd w:val="0"/>
        <w:spacing w:before="63"/>
        <w:ind w:left="425" w:hanging="425"/>
        <w:jc w:val="both"/>
        <w:rPr>
          <w:rFonts w:ascii="Arial" w:hAnsi="Arial" w:cs="Arial"/>
          <w:sz w:val="18"/>
          <w:szCs w:val="18"/>
        </w:rPr>
      </w:pPr>
      <w:r w:rsidRPr="0042343D">
        <w:rPr>
          <w:rFonts w:ascii="Arial" w:hAnsi="Arial" w:cs="Arial"/>
          <w:sz w:val="18"/>
          <w:szCs w:val="18"/>
        </w:rPr>
        <w:t>(3)</w:t>
      </w:r>
      <w:r w:rsidRPr="0042343D">
        <w:rPr>
          <w:rFonts w:ascii="Arial" w:hAnsi="Arial" w:cs="Arial"/>
          <w:sz w:val="18"/>
          <w:szCs w:val="18"/>
        </w:rPr>
        <w:tab/>
        <w:t>The retrieval formula for a coefficient of wave number n is then: Y = (R + X x 2</w:t>
      </w:r>
      <w:r w:rsidRPr="0042343D">
        <w:rPr>
          <w:rFonts w:ascii="Arial" w:hAnsi="Arial" w:cs="Arial"/>
          <w:sz w:val="20"/>
          <w:szCs w:val="20"/>
          <w:vertAlign w:val="superscript"/>
        </w:rPr>
        <w:t>E</w:t>
      </w:r>
      <w:r w:rsidRPr="0042343D">
        <w:rPr>
          <w:rFonts w:ascii="Arial" w:hAnsi="Arial" w:cs="Arial"/>
          <w:sz w:val="18"/>
          <w:szCs w:val="18"/>
        </w:rPr>
        <w:t>) x 10</w:t>
      </w:r>
      <w:r w:rsidRPr="0042343D">
        <w:rPr>
          <w:rFonts w:ascii="Arial" w:hAnsi="Arial" w:cs="Arial"/>
          <w:sz w:val="20"/>
          <w:szCs w:val="20"/>
          <w:vertAlign w:val="superscript"/>
        </w:rPr>
        <w:t>–D</w:t>
      </w:r>
      <w:r w:rsidRPr="0042343D">
        <w:rPr>
          <w:rFonts w:ascii="Arial" w:hAnsi="Arial" w:cs="Arial"/>
          <w:sz w:val="18"/>
          <w:szCs w:val="18"/>
        </w:rPr>
        <w:t xml:space="preserve"> x (m</w:t>
      </w:r>
      <w:r w:rsidRPr="0042343D">
        <w:rPr>
          <w:rFonts w:ascii="Arial" w:hAnsi="Arial" w:cs="Arial"/>
          <w:sz w:val="20"/>
          <w:szCs w:val="20"/>
          <w:vertAlign w:val="superscript"/>
        </w:rPr>
        <w:t>2</w:t>
      </w:r>
      <w:r w:rsidRPr="0042343D">
        <w:rPr>
          <w:rFonts w:ascii="Arial" w:hAnsi="Arial" w:cs="Arial"/>
          <w:sz w:val="18"/>
          <w:szCs w:val="18"/>
        </w:rPr>
        <w:t>+n</w:t>
      </w:r>
      <w:r w:rsidRPr="0042343D">
        <w:rPr>
          <w:rFonts w:ascii="Arial" w:hAnsi="Arial" w:cs="Arial"/>
          <w:sz w:val="20"/>
          <w:szCs w:val="20"/>
          <w:vertAlign w:val="superscript"/>
        </w:rPr>
        <w:t>2</w:t>
      </w:r>
      <w:r w:rsidRPr="0042343D">
        <w:rPr>
          <w:rFonts w:ascii="Arial" w:hAnsi="Arial" w:cs="Arial"/>
          <w:sz w:val="18"/>
          <w:szCs w:val="18"/>
        </w:rPr>
        <w:t>)</w:t>
      </w:r>
      <w:r w:rsidRPr="0042343D">
        <w:rPr>
          <w:rFonts w:ascii="Arial" w:hAnsi="Arial" w:cs="Arial"/>
          <w:sz w:val="20"/>
          <w:szCs w:val="20"/>
          <w:vertAlign w:val="superscript"/>
        </w:rPr>
        <w:t>–P</w:t>
      </w:r>
      <w:r w:rsidRPr="0042343D">
        <w:rPr>
          <w:rFonts w:ascii="Arial" w:hAnsi="Arial" w:cs="Arial"/>
          <w:sz w:val="18"/>
          <w:szCs w:val="18"/>
        </w:rPr>
        <w:t xml:space="preserve"> where X is the packed scaled value a</w:t>
      </w:r>
      <w:r w:rsidR="003F1098" w:rsidRPr="0042343D">
        <w:rPr>
          <w:rFonts w:ascii="Arial" w:hAnsi="Arial" w:cs="Arial"/>
          <w:sz w:val="18"/>
          <w:szCs w:val="18"/>
        </w:rPr>
        <w:t>ssociated with the coefficient.</w:t>
      </w:r>
    </w:p>
    <w:p w14:paraId="58FE2431" w14:textId="54162C67" w:rsidR="00E55875" w:rsidRPr="00B8331E" w:rsidRDefault="00E55875" w:rsidP="0028446C">
      <w:pPr>
        <w:widowControl w:val="0"/>
        <w:tabs>
          <w:tab w:val="left" w:pos="226"/>
        </w:tabs>
        <w:autoSpaceDE w:val="0"/>
        <w:autoSpaceDN w:val="0"/>
        <w:adjustRightInd w:val="0"/>
        <w:spacing w:before="480"/>
        <w:rPr>
          <w:rFonts w:ascii="Arial" w:hAnsi="Arial" w:cs="Arial"/>
          <w:b/>
          <w:bCs/>
          <w:i/>
          <w:sz w:val="20"/>
          <w:szCs w:val="20"/>
        </w:rPr>
      </w:pPr>
      <w:r w:rsidRPr="00B8331E">
        <w:rPr>
          <w:rFonts w:ascii="Arial" w:hAnsi="Arial" w:cs="Arial"/>
          <w:b/>
          <w:bCs/>
          <w:i/>
          <w:sz w:val="20"/>
          <w:szCs w:val="20"/>
        </w:rPr>
        <w:t>Data representation template 5.61 – Grid point data – simple packing with logarithm pre-processing</w:t>
      </w:r>
    </w:p>
    <w:p w14:paraId="28BF4830" w14:textId="77777777" w:rsidR="00E55875" w:rsidRPr="00B8331E" w:rsidRDefault="00E55875" w:rsidP="00E55875">
      <w:pPr>
        <w:autoSpaceDE w:val="0"/>
        <w:autoSpaceDN w:val="0"/>
        <w:adjustRightInd w:val="0"/>
        <w:ind w:left="1542" w:hanging="1542"/>
        <w:jc w:val="both"/>
        <w:rPr>
          <w:rFonts w:ascii="Arial" w:hAnsi="Arial" w:cs="Arial"/>
          <w:sz w:val="16"/>
          <w:szCs w:val="16"/>
        </w:rPr>
      </w:pPr>
    </w:p>
    <w:p w14:paraId="4D4131DA" w14:textId="77777777" w:rsidR="00E55875" w:rsidRPr="00B8331E" w:rsidRDefault="00E55875" w:rsidP="00E55875">
      <w:pPr>
        <w:autoSpaceDE w:val="0"/>
        <w:autoSpaceDN w:val="0"/>
        <w:adjustRightInd w:val="0"/>
        <w:ind w:left="1542" w:hanging="1542"/>
        <w:jc w:val="both"/>
        <w:rPr>
          <w:rFonts w:ascii="Arial" w:hAnsi="Arial" w:cs="Arial"/>
          <w:sz w:val="18"/>
          <w:szCs w:val="18"/>
        </w:rPr>
      </w:pPr>
      <w:bookmarkStart w:id="164" w:name="G2_Drt561p"/>
      <w:bookmarkEnd w:id="164"/>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2"/>
          <w:sz w:val="18"/>
          <w:szCs w:val="18"/>
        </w:rPr>
        <w:t>This template is experimental, was not validated at the time of publication and should be used only for bilateral previously agreed tests.</w:t>
      </w:r>
    </w:p>
    <w:p w14:paraId="59225EE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6A05EB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12–15</w:t>
      </w:r>
      <w:r w:rsidRPr="00B8331E">
        <w:rPr>
          <w:rFonts w:ascii="Arial" w:hAnsi="Arial" w:cs="Arial"/>
          <w:sz w:val="18"/>
          <w:szCs w:val="18"/>
        </w:rPr>
        <w:tab/>
        <w:t>Reference value (R) (IEEE 32-bit floating-point value)</w:t>
      </w:r>
    </w:p>
    <w:p w14:paraId="215DC02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B8331E">
        <w:rPr>
          <w:rFonts w:ascii="Arial" w:hAnsi="Arial" w:cs="Arial"/>
          <w:sz w:val="18"/>
          <w:szCs w:val="18"/>
        </w:rPr>
        <w:tab/>
        <w:t>16–17</w:t>
      </w:r>
      <w:r w:rsidRPr="00B8331E">
        <w:rPr>
          <w:rFonts w:ascii="Arial" w:hAnsi="Arial" w:cs="Arial"/>
          <w:sz w:val="18"/>
          <w:szCs w:val="18"/>
        </w:rPr>
        <w:tab/>
        <w:t>Binary scale factor (E)</w:t>
      </w:r>
    </w:p>
    <w:p w14:paraId="24A0C0A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18–19</w:t>
      </w:r>
      <w:r w:rsidRPr="00B8331E">
        <w:rPr>
          <w:rFonts w:ascii="Arial" w:hAnsi="Arial" w:cs="Arial"/>
          <w:sz w:val="18"/>
          <w:szCs w:val="18"/>
        </w:rPr>
        <w:tab/>
        <w:t>Decimal scale factor (D)</w:t>
      </w:r>
    </w:p>
    <w:p w14:paraId="460B9A83"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20</w:t>
      </w:r>
      <w:r w:rsidRPr="00B8331E">
        <w:rPr>
          <w:rFonts w:ascii="Arial" w:hAnsi="Arial" w:cs="Arial"/>
          <w:sz w:val="18"/>
          <w:szCs w:val="18"/>
        </w:rPr>
        <w:tab/>
        <w:t>Number of bits used for each packed value</w:t>
      </w:r>
    </w:p>
    <w:p w14:paraId="4633773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21–24</w:t>
      </w:r>
      <w:r w:rsidRPr="00B8331E">
        <w:rPr>
          <w:rFonts w:ascii="Arial" w:hAnsi="Arial" w:cs="Arial"/>
          <w:sz w:val="18"/>
          <w:szCs w:val="18"/>
        </w:rPr>
        <w:tab/>
        <w:t>Pre-processing parameter (B) (IEEE 32-bit floating-point value)</w:t>
      </w:r>
    </w:p>
    <w:p w14:paraId="3A661CD7"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65" w:name="G2_Drt561n"/>
      <w:bookmarkEnd w:id="165"/>
    </w:p>
    <w:p w14:paraId="7A6D48BB" w14:textId="77777777" w:rsidR="00E55875" w:rsidRPr="00B8331E" w:rsidRDefault="00E55875" w:rsidP="00E55875">
      <w:pPr>
        <w:autoSpaceDE w:val="0"/>
        <w:autoSpaceDN w:val="0"/>
        <w:adjustRightInd w:val="0"/>
        <w:ind w:left="567" w:hanging="567"/>
        <w:jc w:val="both"/>
        <w:rPr>
          <w:rFonts w:ascii="Arial" w:hAnsi="Arial" w:cs="Arial"/>
          <w:sz w:val="18"/>
          <w:szCs w:val="18"/>
        </w:rPr>
      </w:pPr>
      <w:r w:rsidRPr="00B8331E">
        <w:rPr>
          <w:rFonts w:ascii="Arial" w:hAnsi="Arial" w:cs="Arial"/>
          <w:sz w:val="18"/>
          <w:szCs w:val="18"/>
        </w:rPr>
        <w:t>Notes:</w:t>
      </w:r>
    </w:p>
    <w:p w14:paraId="4D8C2BF6"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3"/>
          <w:sz w:val="18"/>
          <w:szCs w:val="18"/>
        </w:rPr>
        <w:t>This template is appropriately designed for data sets with all non-negative values and a wide variability range (more then</w:t>
      </w:r>
      <w:r w:rsidRPr="00B8331E">
        <w:rPr>
          <w:rFonts w:ascii="Arial" w:hAnsi="Arial" w:cs="Arial"/>
          <w:sz w:val="18"/>
          <w:szCs w:val="18"/>
        </w:rPr>
        <w:t xml:space="preserve"> 5 orders of magnitude). It must not be used for data sets with negative values or smaller variability range.</w:t>
      </w:r>
    </w:p>
    <w:p w14:paraId="157F6A4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4"/>
          <w:sz w:val="18"/>
          <w:szCs w:val="18"/>
        </w:rPr>
        <w:t xml:space="preserve">A logarithm pre-processing algorithm is used to fit the variability range into one or two order of magnitudes before using the simple packing algorithm. It requires a parameter (B) to assure that all values passed to the logarithm function are </w:t>
      </w:r>
      <w:r w:rsidRPr="00B8331E">
        <w:rPr>
          <w:rFonts w:ascii="Arial" w:hAnsi="Arial" w:cs="Arial"/>
          <w:spacing w:val="-5"/>
          <w:sz w:val="18"/>
          <w:szCs w:val="18"/>
        </w:rPr>
        <w:t>positive. Thus scaled values are Z = ln (Y+B), where Y are the original values, ln is the natural logarithm (or Napierian) func</w:t>
      </w:r>
      <w:r w:rsidRPr="00B8331E">
        <w:rPr>
          <w:rFonts w:ascii="Arial" w:hAnsi="Arial" w:cs="Arial"/>
          <w:spacing w:val="-4"/>
          <w:sz w:val="18"/>
          <w:szCs w:val="18"/>
        </w:rPr>
        <w:t>tion and B is chosen so that Y+B &gt; 0.</w:t>
      </w:r>
    </w:p>
    <w:p w14:paraId="541D5E44"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Best practice follows for choosing the B pre-processing parameter.</w:t>
      </w:r>
    </w:p>
    <w:p w14:paraId="05B63830" w14:textId="77777777" w:rsidR="00E55875" w:rsidRPr="00B8331E" w:rsidRDefault="00E55875" w:rsidP="00E55875">
      <w:pPr>
        <w:autoSpaceDE w:val="0"/>
        <w:autoSpaceDN w:val="0"/>
        <w:adjustRightInd w:val="0"/>
        <w:spacing w:before="63"/>
        <w:ind w:left="851" w:hanging="425"/>
        <w:jc w:val="both"/>
        <w:rPr>
          <w:rFonts w:ascii="Arial" w:hAnsi="Arial" w:cs="Arial"/>
          <w:sz w:val="18"/>
          <w:szCs w:val="18"/>
        </w:rPr>
      </w:pPr>
      <w:r w:rsidRPr="00B8331E">
        <w:rPr>
          <w:rFonts w:ascii="Arial" w:hAnsi="Arial" w:cs="Arial"/>
          <w:sz w:val="18"/>
          <w:szCs w:val="18"/>
        </w:rPr>
        <w:t>(a)</w:t>
      </w:r>
      <w:r w:rsidRPr="00B8331E">
        <w:rPr>
          <w:rFonts w:ascii="Arial" w:hAnsi="Arial" w:cs="Arial"/>
          <w:sz w:val="18"/>
          <w:szCs w:val="18"/>
        </w:rPr>
        <w:tab/>
        <w:t>If the data set minimum value is positive, B can be safely put to zero.</w:t>
      </w:r>
    </w:p>
    <w:p w14:paraId="3A9648FA" w14:textId="77777777" w:rsidR="00E55875" w:rsidRPr="00B8331E" w:rsidRDefault="00E55875" w:rsidP="00E55875">
      <w:pPr>
        <w:autoSpaceDE w:val="0"/>
        <w:autoSpaceDN w:val="0"/>
        <w:adjustRightInd w:val="0"/>
        <w:spacing w:before="63"/>
        <w:ind w:left="851" w:hanging="425"/>
        <w:jc w:val="both"/>
        <w:rPr>
          <w:rFonts w:ascii="Arial" w:hAnsi="Arial" w:cs="Arial"/>
          <w:sz w:val="18"/>
          <w:szCs w:val="18"/>
        </w:rPr>
      </w:pPr>
      <w:r w:rsidRPr="00B8331E">
        <w:rPr>
          <w:rFonts w:ascii="Arial" w:hAnsi="Arial" w:cs="Arial"/>
          <w:sz w:val="18"/>
          <w:szCs w:val="18"/>
        </w:rPr>
        <w:t>(b)</w:t>
      </w:r>
      <w:r w:rsidRPr="00B8331E">
        <w:rPr>
          <w:rFonts w:ascii="Arial" w:hAnsi="Arial" w:cs="Arial"/>
          <w:sz w:val="18"/>
          <w:szCs w:val="18"/>
        </w:rPr>
        <w:tab/>
      </w:r>
      <w:r w:rsidRPr="00B8331E">
        <w:rPr>
          <w:rFonts w:ascii="Arial" w:hAnsi="Arial" w:cs="Arial"/>
          <w:spacing w:val="-2"/>
          <w:sz w:val="18"/>
          <w:szCs w:val="18"/>
        </w:rPr>
        <w:t>If the data set minimum is zero, all values must be scaled to become greater than zero and B can be equal to the</w:t>
      </w:r>
      <w:r w:rsidRPr="00B8331E">
        <w:rPr>
          <w:rFonts w:ascii="Arial" w:hAnsi="Arial" w:cs="Arial"/>
          <w:sz w:val="18"/>
          <w:szCs w:val="18"/>
        </w:rPr>
        <w:t xml:space="preserve"> minimum positive value in the data set.</w:t>
      </w:r>
    </w:p>
    <w:p w14:paraId="327A79D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Data shall be packed using data template 7.</w:t>
      </w:r>
    </w:p>
    <w:p w14:paraId="1FA1BB00"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66" w:name="G2_Drt5200"/>
      <w:bookmarkEnd w:id="166"/>
      <w:r w:rsidRPr="00B8331E">
        <w:rPr>
          <w:rFonts w:ascii="Arial" w:hAnsi="Arial" w:cs="Arial"/>
          <w:b/>
          <w:bCs/>
          <w:i/>
          <w:iCs/>
          <w:sz w:val="20"/>
          <w:szCs w:val="20"/>
        </w:rPr>
        <w:t>Data representation template 5.200 – Grid point data – run length packing with level values</w:t>
      </w:r>
    </w:p>
    <w:p w14:paraId="1A8FACD2"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4E5A226" w14:textId="77777777" w:rsidR="00E55875" w:rsidRPr="00B8331E"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B8331E">
        <w:rPr>
          <w:rFonts w:ascii="Arial" w:hAnsi="Arial" w:cs="Arial"/>
          <w:sz w:val="18"/>
          <w:szCs w:val="18"/>
        </w:rPr>
        <w:tab/>
        <w:t>12</w:t>
      </w:r>
      <w:r w:rsidRPr="00B8331E">
        <w:rPr>
          <w:rFonts w:ascii="Arial" w:hAnsi="Arial" w:cs="Arial"/>
          <w:sz w:val="18"/>
          <w:szCs w:val="18"/>
        </w:rPr>
        <w:tab/>
        <w:t>Number of bits used for each packed value in the run length packing with level value</w:t>
      </w:r>
    </w:p>
    <w:p w14:paraId="488A4593" w14:textId="77777777" w:rsidR="00E55875" w:rsidRPr="00B8331E"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B8331E">
        <w:rPr>
          <w:rFonts w:ascii="Arial" w:hAnsi="Arial" w:cs="Arial"/>
          <w:sz w:val="18"/>
          <w:szCs w:val="18"/>
        </w:rPr>
        <w:tab/>
        <w:t>13–14</w:t>
      </w:r>
      <w:r w:rsidRPr="00B8331E">
        <w:rPr>
          <w:rFonts w:ascii="Arial" w:hAnsi="Arial" w:cs="Arial"/>
          <w:sz w:val="18"/>
          <w:szCs w:val="18"/>
        </w:rPr>
        <w:tab/>
        <w:t>MV – maximum value within the levels that are used in the packing</w:t>
      </w:r>
    </w:p>
    <w:p w14:paraId="7B9BF3F6" w14:textId="77777777" w:rsidR="00E55875" w:rsidRPr="00B8331E"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B8331E">
        <w:rPr>
          <w:rFonts w:ascii="Arial" w:hAnsi="Arial" w:cs="Arial"/>
          <w:sz w:val="18"/>
          <w:szCs w:val="18"/>
        </w:rPr>
        <w:tab/>
        <w:t>15–16</w:t>
      </w:r>
      <w:r w:rsidRPr="00B8331E">
        <w:rPr>
          <w:rFonts w:ascii="Arial" w:hAnsi="Arial" w:cs="Arial"/>
          <w:sz w:val="18"/>
          <w:szCs w:val="18"/>
        </w:rPr>
        <w:tab/>
        <w:t>MVL – maximum value of level (predefined)</w:t>
      </w:r>
    </w:p>
    <w:p w14:paraId="28EB2339" w14:textId="77777777" w:rsidR="00E55875" w:rsidRPr="00B8331E"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B8331E">
        <w:rPr>
          <w:rFonts w:ascii="Arial" w:hAnsi="Arial" w:cs="Arial"/>
          <w:sz w:val="18"/>
          <w:szCs w:val="18"/>
        </w:rPr>
        <w:tab/>
        <w:t>17</w:t>
      </w:r>
      <w:r w:rsidRPr="00B8331E">
        <w:rPr>
          <w:rFonts w:ascii="Arial" w:hAnsi="Arial" w:cs="Arial"/>
          <w:sz w:val="18"/>
          <w:szCs w:val="18"/>
        </w:rPr>
        <w:tab/>
        <w:t>Decimal scale factor of representative value of each level</w:t>
      </w:r>
    </w:p>
    <w:p w14:paraId="5FB3091D" w14:textId="77777777" w:rsidR="00E55875" w:rsidRPr="00B8331E" w:rsidRDefault="00E55875" w:rsidP="00E55875">
      <w:pPr>
        <w:widowControl w:val="0"/>
        <w:tabs>
          <w:tab w:val="center" w:pos="284"/>
          <w:tab w:val="left" w:pos="1418"/>
          <w:tab w:val="left" w:pos="8505"/>
        </w:tabs>
        <w:autoSpaceDE w:val="0"/>
        <w:autoSpaceDN w:val="0"/>
        <w:adjustRightInd w:val="0"/>
        <w:spacing w:before="70"/>
        <w:rPr>
          <w:rFonts w:ascii="Arial" w:hAnsi="Arial" w:cs="Arial"/>
          <w:sz w:val="18"/>
          <w:szCs w:val="18"/>
        </w:rPr>
      </w:pPr>
      <w:r w:rsidRPr="00B8331E">
        <w:rPr>
          <w:rFonts w:ascii="Arial" w:hAnsi="Arial" w:cs="Arial"/>
          <w:sz w:val="18"/>
          <w:szCs w:val="18"/>
        </w:rPr>
        <w:tab/>
        <w:t>18–(19+2(lv–1))</w:t>
      </w:r>
      <w:r w:rsidRPr="00B8331E">
        <w:rPr>
          <w:rFonts w:ascii="Arial" w:hAnsi="Arial" w:cs="Arial"/>
          <w:sz w:val="18"/>
          <w:szCs w:val="18"/>
        </w:rPr>
        <w:tab/>
        <w:t>List of MVL scaled representative values of each level from lv = 1 to MVL</w:t>
      </w:r>
    </w:p>
    <w:p w14:paraId="72717B58" w14:textId="77777777" w:rsidR="00E55875" w:rsidRPr="00B8331E" w:rsidRDefault="00E55875" w:rsidP="00E55875">
      <w:pPr>
        <w:widowControl w:val="0"/>
        <w:tabs>
          <w:tab w:val="center" w:pos="284"/>
          <w:tab w:val="left" w:pos="1276"/>
          <w:tab w:val="left" w:pos="8505"/>
        </w:tabs>
        <w:autoSpaceDE w:val="0"/>
        <w:autoSpaceDN w:val="0"/>
        <w:adjustRightInd w:val="0"/>
        <w:spacing w:before="480"/>
        <w:jc w:val="center"/>
        <w:rPr>
          <w:rFonts w:ascii="Arial" w:hAnsi="Arial" w:cs="Arial"/>
          <w:sz w:val="18"/>
          <w:szCs w:val="18"/>
        </w:rPr>
      </w:pPr>
      <w:r w:rsidRPr="00B8331E">
        <w:rPr>
          <w:rFonts w:ascii="Arial" w:hAnsi="Arial" w:cs="Arial"/>
          <w:sz w:val="18"/>
          <w:szCs w:val="18"/>
        </w:rPr>
        <w:t>____________</w:t>
      </w:r>
    </w:p>
    <w:p w14:paraId="0695C8B2" w14:textId="77777777" w:rsidR="00E55875" w:rsidRDefault="00E55875" w:rsidP="005C7B9C">
      <w:pPr>
        <w:widowControl w:val="0"/>
        <w:tabs>
          <w:tab w:val="left" w:pos="113"/>
          <w:tab w:val="left" w:pos="8505"/>
        </w:tabs>
        <w:autoSpaceDE w:val="0"/>
        <w:autoSpaceDN w:val="0"/>
        <w:adjustRightInd w:val="0"/>
        <w:rPr>
          <w:rFonts w:ascii="Arial" w:hAnsi="Arial" w:cs="Arial"/>
          <w:sz w:val="18"/>
          <w:szCs w:val="18"/>
        </w:rPr>
      </w:pPr>
    </w:p>
    <w:p w14:paraId="5DD496DF" w14:textId="77777777" w:rsidR="00295ADF" w:rsidRPr="00B8331E" w:rsidRDefault="00295ADF" w:rsidP="005C7B9C">
      <w:pPr>
        <w:widowControl w:val="0"/>
        <w:tabs>
          <w:tab w:val="left" w:pos="113"/>
          <w:tab w:val="left" w:pos="8505"/>
        </w:tabs>
        <w:autoSpaceDE w:val="0"/>
        <w:autoSpaceDN w:val="0"/>
        <w:adjustRightInd w:val="0"/>
        <w:rPr>
          <w:rFonts w:ascii="Arial" w:hAnsi="Arial" w:cs="Arial"/>
          <w:sz w:val="18"/>
          <w:szCs w:val="18"/>
        </w:rPr>
        <w:sectPr w:rsidR="00295ADF" w:rsidRPr="00B8331E" w:rsidSect="006F7E75">
          <w:footerReference w:type="even" r:id="rId21"/>
          <w:footerReference w:type="default" r:id="rId22"/>
          <w:pgSz w:w="11904" w:h="16836" w:code="9"/>
          <w:pgMar w:top="1701" w:right="1134" w:bottom="1701" w:left="1247" w:header="1021" w:footer="1021" w:gutter="0"/>
          <w:pgNumType w:start="1"/>
          <w:cols w:space="720"/>
          <w:noEndnote/>
        </w:sectPr>
      </w:pPr>
    </w:p>
    <w:p w14:paraId="3B411388" w14:textId="77777777" w:rsidR="00E55875" w:rsidRPr="00B8331E" w:rsidRDefault="00E55875" w:rsidP="00E55875">
      <w:pPr>
        <w:widowControl w:val="0"/>
        <w:tabs>
          <w:tab w:val="left" w:pos="113"/>
        </w:tabs>
        <w:autoSpaceDE w:val="0"/>
        <w:autoSpaceDN w:val="0"/>
        <w:adjustRightInd w:val="0"/>
        <w:rPr>
          <w:rFonts w:ascii="Arial" w:hAnsi="Arial" w:cs="Arial"/>
          <w:b/>
          <w:bCs/>
          <w:sz w:val="20"/>
          <w:szCs w:val="20"/>
        </w:rPr>
      </w:pPr>
      <w:r w:rsidRPr="00B8331E">
        <w:rPr>
          <w:rFonts w:ascii="Arial" w:hAnsi="Arial" w:cs="Arial"/>
          <w:b/>
          <w:bCs/>
          <w:sz w:val="20"/>
          <w:szCs w:val="20"/>
        </w:rPr>
        <w:t>TEMPLATE DEFINITIONS USED IN SECTION 7</w:t>
      </w:r>
    </w:p>
    <w:p w14:paraId="4A970B18" w14:textId="77777777" w:rsidR="00E55875" w:rsidRPr="00B8331E" w:rsidRDefault="00E55875" w:rsidP="00E55875">
      <w:pPr>
        <w:widowControl w:val="0"/>
        <w:tabs>
          <w:tab w:val="left" w:pos="226"/>
        </w:tabs>
        <w:autoSpaceDE w:val="0"/>
        <w:autoSpaceDN w:val="0"/>
        <w:adjustRightInd w:val="0"/>
        <w:spacing w:before="360"/>
        <w:rPr>
          <w:rFonts w:ascii="Arial" w:hAnsi="Arial" w:cs="Arial"/>
          <w:b/>
          <w:bCs/>
          <w:i/>
          <w:iCs/>
          <w:sz w:val="20"/>
          <w:szCs w:val="20"/>
        </w:rPr>
      </w:pPr>
      <w:bookmarkStart w:id="167" w:name="G2_Dt70"/>
      <w:bookmarkEnd w:id="167"/>
      <w:r w:rsidRPr="00B8331E">
        <w:rPr>
          <w:rFonts w:ascii="Arial" w:hAnsi="Arial" w:cs="Arial"/>
          <w:b/>
          <w:bCs/>
          <w:i/>
          <w:iCs/>
          <w:sz w:val="20"/>
          <w:szCs w:val="20"/>
        </w:rPr>
        <w:t>Data template 7.0 – Grid point data – simple packing</w:t>
      </w:r>
    </w:p>
    <w:p w14:paraId="1F916486" w14:textId="77777777" w:rsidR="00E55875" w:rsidRPr="005C7B9C" w:rsidRDefault="00E55875" w:rsidP="00E55875">
      <w:pPr>
        <w:autoSpaceDE w:val="0"/>
        <w:autoSpaceDN w:val="0"/>
        <w:adjustRightInd w:val="0"/>
        <w:ind w:left="1542" w:hanging="1542"/>
        <w:jc w:val="both"/>
        <w:rPr>
          <w:rFonts w:ascii="Arial" w:hAnsi="Arial"/>
          <w:sz w:val="18"/>
        </w:rPr>
      </w:pPr>
    </w:p>
    <w:p w14:paraId="27CA2320"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68" w:name="G2_Dt70p"/>
      <w:bookmarkEnd w:id="168"/>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10B2502E"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23BAA81D"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6–nn</w:t>
      </w:r>
      <w:r w:rsidRPr="00B8331E">
        <w:rPr>
          <w:rFonts w:ascii="Arial" w:hAnsi="Arial" w:cs="Arial"/>
          <w:sz w:val="18"/>
          <w:szCs w:val="18"/>
        </w:rPr>
        <w:tab/>
        <w:t>Binary data values – binary string, with each (scaled) data value</w:t>
      </w:r>
    </w:p>
    <w:p w14:paraId="4AD02B3D"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69" w:name="G2_Dt71"/>
      <w:bookmarkEnd w:id="169"/>
      <w:r w:rsidRPr="00B8331E">
        <w:rPr>
          <w:rFonts w:ascii="Arial" w:hAnsi="Arial" w:cs="Arial"/>
          <w:b/>
          <w:bCs/>
          <w:i/>
          <w:iCs/>
          <w:sz w:val="20"/>
          <w:szCs w:val="20"/>
        </w:rPr>
        <w:t>Data template 7.1 – Matrix values at grid point – simple packing</w:t>
      </w:r>
    </w:p>
    <w:p w14:paraId="2F17A0AC" w14:textId="77777777" w:rsidR="00E55875" w:rsidRPr="005C7B9C" w:rsidRDefault="00E55875" w:rsidP="00E55875">
      <w:pPr>
        <w:autoSpaceDE w:val="0"/>
        <w:autoSpaceDN w:val="0"/>
        <w:adjustRightInd w:val="0"/>
        <w:ind w:left="1542" w:hanging="1542"/>
        <w:jc w:val="both"/>
        <w:rPr>
          <w:rFonts w:ascii="Arial" w:hAnsi="Arial"/>
          <w:sz w:val="18"/>
        </w:rPr>
      </w:pPr>
    </w:p>
    <w:p w14:paraId="387BB456" w14:textId="77777777" w:rsidR="00E55875" w:rsidRPr="00B8331E" w:rsidRDefault="00E55875" w:rsidP="00E55875">
      <w:pPr>
        <w:autoSpaceDE w:val="0"/>
        <w:autoSpaceDN w:val="0"/>
        <w:adjustRightInd w:val="0"/>
        <w:spacing w:before="63"/>
        <w:ind w:left="1540" w:hanging="1540"/>
        <w:jc w:val="both"/>
        <w:rPr>
          <w:rFonts w:ascii="Arial" w:hAnsi="Arial" w:cs="Arial"/>
          <w:spacing w:val="-2"/>
          <w:sz w:val="18"/>
          <w:szCs w:val="18"/>
        </w:rPr>
      </w:pPr>
      <w:bookmarkStart w:id="170" w:name="G2_Dt71p"/>
      <w:bookmarkEnd w:id="170"/>
      <w:r w:rsidRPr="00B8331E">
        <w:rPr>
          <w:rFonts w:ascii="Arial" w:hAnsi="Arial" w:cs="Arial"/>
          <w:sz w:val="18"/>
          <w:szCs w:val="18"/>
        </w:rPr>
        <w:t>Preliminary note:</w:t>
      </w:r>
      <w:r w:rsidRPr="00B8331E">
        <w:rPr>
          <w:rFonts w:ascii="Arial" w:hAnsi="Arial" w:cs="Arial"/>
          <w:sz w:val="18"/>
          <w:szCs w:val="18"/>
        </w:rPr>
        <w:tab/>
      </w:r>
      <w:r w:rsidRPr="00B8331E">
        <w:rPr>
          <w:rFonts w:ascii="Arial" w:hAnsi="Arial" w:cs="Arial"/>
          <w:spacing w:val="-2"/>
          <w:sz w:val="18"/>
          <w:szCs w:val="18"/>
        </w:rPr>
        <w:t>This template was not validated at the time of publication and should be used with caution. Please report any use to WMO Secretariat to assist for validation.</w:t>
      </w:r>
    </w:p>
    <w:p w14:paraId="7CC21683" w14:textId="77777777" w:rsidR="00E55875" w:rsidRPr="00B8331E" w:rsidRDefault="00E55875" w:rsidP="00E55875">
      <w:pPr>
        <w:autoSpaceDE w:val="0"/>
        <w:autoSpaceDN w:val="0"/>
        <w:adjustRightInd w:val="0"/>
        <w:spacing w:before="63"/>
        <w:ind w:left="567" w:hanging="567"/>
        <w:jc w:val="both"/>
        <w:rPr>
          <w:rFonts w:ascii="Arial" w:hAnsi="Arial" w:cs="Arial"/>
          <w:sz w:val="18"/>
          <w:szCs w:val="18"/>
        </w:rPr>
      </w:pPr>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3CE6A689"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778FB4D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6–nn</w:t>
      </w:r>
      <w:r w:rsidRPr="00B8331E">
        <w:rPr>
          <w:rFonts w:ascii="Arial" w:hAnsi="Arial" w:cs="Arial"/>
          <w:sz w:val="18"/>
          <w:szCs w:val="18"/>
        </w:rPr>
        <w:tab/>
        <w:t>Binary data values – binary string, with each (scaled) data value</w:t>
      </w:r>
    </w:p>
    <w:p w14:paraId="5F19FC4A"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02F08EB5"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71" w:name="G2_Dt71n"/>
      <w:bookmarkEnd w:id="171"/>
      <w:r w:rsidRPr="00B8331E">
        <w:rPr>
          <w:rFonts w:ascii="Arial" w:hAnsi="Arial" w:cs="Arial"/>
          <w:sz w:val="18"/>
          <w:szCs w:val="18"/>
        </w:rPr>
        <w:t>Note:</w:t>
      </w:r>
      <w:r w:rsidRPr="00B8331E">
        <w:rPr>
          <w:rFonts w:ascii="Arial" w:hAnsi="Arial" w:cs="Arial"/>
          <w:sz w:val="18"/>
          <w:szCs w:val="18"/>
        </w:rPr>
        <w:tab/>
        <w:t>Group descriptors mentioned above may not be physically present; if associated field width is 0.</w:t>
      </w:r>
    </w:p>
    <w:p w14:paraId="619F77D7"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2" w:name="G2_Dt72"/>
      <w:bookmarkEnd w:id="172"/>
      <w:r w:rsidRPr="00B8331E">
        <w:rPr>
          <w:rFonts w:ascii="Arial" w:hAnsi="Arial" w:cs="Arial"/>
          <w:b/>
          <w:bCs/>
          <w:i/>
          <w:iCs/>
          <w:sz w:val="20"/>
          <w:szCs w:val="20"/>
        </w:rPr>
        <w:t>Data template 7.2 – Grid point data – complex packing</w:t>
      </w:r>
    </w:p>
    <w:p w14:paraId="3DC554E4" w14:textId="77777777" w:rsidR="00E55875" w:rsidRPr="00B8331E" w:rsidRDefault="00E55875" w:rsidP="00E55875">
      <w:pPr>
        <w:autoSpaceDE w:val="0"/>
        <w:autoSpaceDN w:val="0"/>
        <w:adjustRightInd w:val="0"/>
        <w:ind w:left="567" w:hanging="567"/>
        <w:jc w:val="both"/>
        <w:rPr>
          <w:rFonts w:ascii="Arial" w:hAnsi="Arial" w:cs="Arial"/>
          <w:sz w:val="16"/>
          <w:szCs w:val="16"/>
        </w:rPr>
      </w:pPr>
    </w:p>
    <w:p w14:paraId="56567AE1" w14:textId="77777777" w:rsidR="00E55875" w:rsidRPr="00B8331E" w:rsidRDefault="00E55875" w:rsidP="00E55875">
      <w:pPr>
        <w:autoSpaceDE w:val="0"/>
        <w:autoSpaceDN w:val="0"/>
        <w:adjustRightInd w:val="0"/>
        <w:spacing w:before="63"/>
        <w:ind w:left="567" w:hanging="567"/>
        <w:jc w:val="both"/>
        <w:rPr>
          <w:rFonts w:ascii="Arial" w:hAnsi="Arial" w:cs="Arial"/>
          <w:sz w:val="18"/>
          <w:szCs w:val="18"/>
        </w:rPr>
      </w:pPr>
      <w:bookmarkStart w:id="173" w:name="G2_Dt72p"/>
      <w:bookmarkEnd w:id="173"/>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4EB4F197"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0EA4FE4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6–xx</w:t>
      </w:r>
      <w:r w:rsidRPr="00B8331E">
        <w:rPr>
          <w:rFonts w:ascii="Arial" w:hAnsi="Arial" w:cs="Arial"/>
          <w:sz w:val="18"/>
          <w:szCs w:val="18"/>
        </w:rPr>
        <w:tab/>
        <w:t xml:space="preserve">NG group reference values (X1 in the decoding formula), each of which is encoded using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the number of bits specified in octet 20 of data representation template 5.0. Bits set to zero</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shall be appended as necessary to ensure this sequence of numbers ends on an octet</w:t>
      </w:r>
      <w:r w:rsidRPr="00B8331E">
        <w:rPr>
          <w:rFonts w:ascii="Arial" w:hAnsi="Arial" w:cs="Arial"/>
          <w:spacing w:val="1"/>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boundary</w:t>
      </w:r>
    </w:p>
    <w:p w14:paraId="6ABAD9A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[xx+1]–yy</w:t>
      </w:r>
      <w:r w:rsidRPr="00B8331E">
        <w:rPr>
          <w:rFonts w:ascii="Arial" w:hAnsi="Arial" w:cs="Arial"/>
          <w:sz w:val="18"/>
          <w:szCs w:val="18"/>
        </w:rPr>
        <w:tab/>
        <w:t xml:space="preserve">NG group widths, each of which is encoded using the number of bits specified in octet 37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of data representation template 5.2. Bits set to zero shall be appended as necessary to</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ensure this sequence of numbers ends on an octet boundary</w:t>
      </w:r>
    </w:p>
    <w:p w14:paraId="1D3BE369"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[yy+1]–zz</w:t>
      </w:r>
      <w:r w:rsidRPr="00B8331E">
        <w:rPr>
          <w:rFonts w:ascii="Arial" w:hAnsi="Arial" w:cs="Arial"/>
          <w:sz w:val="18"/>
          <w:szCs w:val="18"/>
        </w:rPr>
        <w:tab/>
        <w:t xml:space="preserve">NG scaled group lengths, each of which is encoded using the number of bits specified in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octet 47 of data representation template 5.2. Bits set to zero shall be appended as neces-</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 xml:space="preserve">sary to ensure this sequence of numbers ends on an octet boundary (see Note 14 of data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representation template 5.2)</w:t>
      </w:r>
    </w:p>
    <w:p w14:paraId="1D8FF88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[zz+1]–nn</w:t>
      </w:r>
      <w:r w:rsidRPr="00B8331E">
        <w:rPr>
          <w:rFonts w:ascii="Arial" w:hAnsi="Arial" w:cs="Arial"/>
          <w:sz w:val="18"/>
          <w:szCs w:val="18"/>
        </w:rPr>
        <w:tab/>
      </w:r>
      <w:r w:rsidRPr="00B8331E">
        <w:rPr>
          <w:rFonts w:ascii="Arial" w:hAnsi="Arial" w:cs="Arial"/>
          <w:spacing w:val="-3"/>
          <w:sz w:val="18"/>
          <w:szCs w:val="18"/>
        </w:rPr>
        <w:t>Packed values (X2 in the decoding formula), where each value is a deviation from its respec-</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tive group reference value</w:t>
      </w:r>
    </w:p>
    <w:p w14:paraId="373E3487"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6871DE94"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74" w:name="G2_Dt72n"/>
      <w:bookmarkEnd w:id="174"/>
      <w:r w:rsidRPr="00B8331E">
        <w:rPr>
          <w:rFonts w:ascii="Arial" w:hAnsi="Arial" w:cs="Arial"/>
          <w:sz w:val="18"/>
          <w:szCs w:val="18"/>
        </w:rPr>
        <w:t>Notes:</w:t>
      </w:r>
    </w:p>
    <w:p w14:paraId="7374D52A"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t>Group descriptors mentioned above may not be physically present; if associated field width is 0.</w:t>
      </w:r>
    </w:p>
    <w:p w14:paraId="6422A0B2"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 xml:space="preserve">Group lengths have no meaning for row by row packing; for consistency, associated field width should then be encoded as 0. So no specific test for row by row case is mandatory at decoding software level to handle encoding/decoding </w:t>
      </w:r>
      <w:r w:rsidRPr="00B8331E">
        <w:rPr>
          <w:rFonts w:ascii="Arial" w:hAnsi="Arial" w:cs="Arial"/>
          <w:sz w:val="18"/>
          <w:szCs w:val="18"/>
        </w:rPr>
        <w:t>of group descriptors.</w:t>
      </w:r>
    </w:p>
    <w:p w14:paraId="1F7BB0FF"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2"/>
          <w:sz w:val="18"/>
          <w:szCs w:val="18"/>
        </w:rPr>
        <w:t>Scaled group lengths, if present, are encoded for each group. But the true last group length (unscaled) should be taken</w:t>
      </w:r>
      <w:r w:rsidRPr="00B8331E">
        <w:rPr>
          <w:rFonts w:ascii="Arial" w:hAnsi="Arial" w:cs="Arial"/>
          <w:sz w:val="18"/>
          <w:szCs w:val="18"/>
        </w:rPr>
        <w:t xml:space="preserve"> from data representation template.</w:t>
      </w:r>
    </w:p>
    <w:p w14:paraId="6741E26D"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For groups with a constant value, associated field width is 0, and no incremental data are physically present.</w:t>
      </w:r>
    </w:p>
    <w:p w14:paraId="7B1AE84F" w14:textId="77777777" w:rsidR="00295ADF" w:rsidRPr="005C7B9C" w:rsidRDefault="00E55875" w:rsidP="00E55875">
      <w:pPr>
        <w:widowControl w:val="0"/>
        <w:tabs>
          <w:tab w:val="left" w:pos="226"/>
        </w:tabs>
        <w:autoSpaceDE w:val="0"/>
        <w:autoSpaceDN w:val="0"/>
        <w:adjustRightInd w:val="0"/>
        <w:rPr>
          <w:rFonts w:ascii="Arial" w:hAnsi="Arial" w:cs="Arial"/>
          <w:sz w:val="18"/>
          <w:szCs w:val="18"/>
        </w:rPr>
      </w:pPr>
      <w:r w:rsidRPr="005C7B9C">
        <w:rPr>
          <w:rFonts w:ascii="Arial" w:hAnsi="Arial" w:cs="Arial"/>
          <w:sz w:val="18"/>
          <w:szCs w:val="18"/>
        </w:rPr>
        <w:br w:type="page"/>
      </w:r>
      <w:bookmarkStart w:id="175" w:name="G2_Dt73"/>
      <w:bookmarkEnd w:id="175"/>
    </w:p>
    <w:p w14:paraId="65986DDA" w14:textId="524F1948" w:rsidR="00E55875" w:rsidRPr="00B8331E" w:rsidRDefault="00E55875" w:rsidP="00E55875">
      <w:pPr>
        <w:widowControl w:val="0"/>
        <w:tabs>
          <w:tab w:val="left" w:pos="226"/>
        </w:tabs>
        <w:autoSpaceDE w:val="0"/>
        <w:autoSpaceDN w:val="0"/>
        <w:adjustRightInd w:val="0"/>
        <w:rPr>
          <w:rFonts w:ascii="Arial" w:hAnsi="Arial" w:cs="Arial"/>
          <w:b/>
          <w:bCs/>
          <w:i/>
          <w:iCs/>
          <w:sz w:val="20"/>
          <w:szCs w:val="20"/>
        </w:rPr>
      </w:pPr>
      <w:r w:rsidRPr="00B8331E">
        <w:rPr>
          <w:rFonts w:ascii="Arial" w:hAnsi="Arial" w:cs="Arial"/>
          <w:b/>
          <w:bCs/>
          <w:i/>
          <w:iCs/>
          <w:sz w:val="20"/>
          <w:szCs w:val="20"/>
        </w:rPr>
        <w:t>Data template 7.3 – Grid point data – complex packing and spatial differencing</w:t>
      </w:r>
    </w:p>
    <w:p w14:paraId="23BB2082" w14:textId="77777777" w:rsidR="00E55875" w:rsidRPr="005C7B9C" w:rsidRDefault="00E55875" w:rsidP="006F7E75">
      <w:pPr>
        <w:autoSpaceDE w:val="0"/>
        <w:autoSpaceDN w:val="0"/>
        <w:adjustRightInd w:val="0"/>
        <w:ind w:left="567" w:hanging="567"/>
        <w:jc w:val="both"/>
        <w:rPr>
          <w:rFonts w:ascii="Arial" w:hAnsi="Arial"/>
          <w:sz w:val="18"/>
        </w:rPr>
      </w:pPr>
    </w:p>
    <w:p w14:paraId="5CDAECAC" w14:textId="77777777" w:rsidR="00E55875" w:rsidRPr="00B8331E" w:rsidRDefault="00E55875" w:rsidP="005C7B9C">
      <w:pPr>
        <w:autoSpaceDE w:val="0"/>
        <w:autoSpaceDN w:val="0"/>
        <w:adjustRightInd w:val="0"/>
        <w:ind w:left="567" w:hanging="567"/>
        <w:jc w:val="both"/>
        <w:rPr>
          <w:rFonts w:ascii="Arial" w:hAnsi="Arial" w:cs="Arial"/>
          <w:sz w:val="18"/>
          <w:szCs w:val="18"/>
        </w:rPr>
      </w:pPr>
      <w:bookmarkStart w:id="176" w:name="G2_Dt73p"/>
      <w:bookmarkEnd w:id="176"/>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55B66D55"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28D3077"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6–ww</w:t>
      </w:r>
      <w:r w:rsidRPr="00B8331E">
        <w:rPr>
          <w:rFonts w:ascii="Arial" w:hAnsi="Arial" w:cs="Arial"/>
          <w:sz w:val="18"/>
          <w:szCs w:val="18"/>
        </w:rPr>
        <w:tab/>
      </w:r>
      <w:r w:rsidRPr="00B8331E">
        <w:rPr>
          <w:rFonts w:ascii="Arial" w:hAnsi="Arial" w:cs="Arial"/>
          <w:spacing w:val="-3"/>
          <w:sz w:val="18"/>
          <w:szCs w:val="18"/>
        </w:rPr>
        <w:t>First value(s) of original (undifferenced) scaled data values, followed by the overall minimum</w:t>
      </w:r>
      <w:r w:rsidRPr="00B8331E">
        <w:rPr>
          <w:rFonts w:ascii="Arial" w:hAnsi="Arial" w:cs="Arial"/>
          <w:sz w:val="18"/>
          <w:szCs w:val="18"/>
        </w:rPr>
        <w:t xml:space="preserve"> </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of the differences. The number of values stored is 1 greater than the order of differentiation,</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and the field width is described at octet 49 of data representation template 5.3 (see Note 1)</w:t>
      </w:r>
    </w:p>
    <w:p w14:paraId="0D89363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[ww+1]–xx</w:t>
      </w:r>
      <w:r w:rsidRPr="00B8331E">
        <w:rPr>
          <w:rFonts w:ascii="Arial" w:hAnsi="Arial" w:cs="Arial"/>
          <w:sz w:val="18"/>
          <w:szCs w:val="18"/>
        </w:rPr>
        <w:tab/>
      </w:r>
      <w:r w:rsidRPr="00B8331E">
        <w:rPr>
          <w:rFonts w:ascii="Arial" w:hAnsi="Arial" w:cs="Arial"/>
          <w:spacing w:val="-8"/>
          <w:sz w:val="18"/>
          <w:szCs w:val="18"/>
        </w:rPr>
        <w:t>NG group reference values (X1 in the decoding formula), each of which is encoded using the num-</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2"/>
          <w:sz w:val="18"/>
          <w:szCs w:val="18"/>
        </w:rPr>
        <w:t>ber of bits specified in octet 20 of data representation template 5.0. Bits set to zero shall be</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r>
      <w:r w:rsidRPr="00B8331E">
        <w:rPr>
          <w:rFonts w:ascii="Arial" w:hAnsi="Arial" w:cs="Arial"/>
          <w:spacing w:val="-3"/>
          <w:sz w:val="18"/>
          <w:szCs w:val="18"/>
        </w:rPr>
        <w:t>appended where necessary to ensure this sequence of numbers ends on an octet boundary</w:t>
      </w:r>
    </w:p>
    <w:p w14:paraId="63F1FF3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[xx+1]–nn</w:t>
      </w:r>
      <w:r w:rsidRPr="00B8331E">
        <w:rPr>
          <w:rFonts w:ascii="Arial" w:hAnsi="Arial" w:cs="Arial"/>
          <w:sz w:val="18"/>
          <w:szCs w:val="18"/>
        </w:rPr>
        <w:tab/>
        <w:t>Same as for data representation template 7.2</w:t>
      </w:r>
    </w:p>
    <w:p w14:paraId="55DA0C38" w14:textId="77777777" w:rsidR="00E55875" w:rsidRPr="00B8331E" w:rsidRDefault="00E55875" w:rsidP="005C7B9C">
      <w:pPr>
        <w:autoSpaceDE w:val="0"/>
        <w:autoSpaceDN w:val="0"/>
        <w:adjustRightInd w:val="0"/>
        <w:ind w:left="567" w:hanging="567"/>
        <w:jc w:val="both"/>
        <w:rPr>
          <w:rFonts w:ascii="Arial" w:hAnsi="Arial" w:cs="Arial"/>
          <w:sz w:val="18"/>
          <w:szCs w:val="18"/>
        </w:rPr>
      </w:pPr>
    </w:p>
    <w:p w14:paraId="2913B59C" w14:textId="77777777" w:rsidR="00E55875" w:rsidRPr="00B8331E" w:rsidRDefault="00E55875" w:rsidP="005C7B9C">
      <w:pPr>
        <w:autoSpaceDE w:val="0"/>
        <w:autoSpaceDN w:val="0"/>
        <w:adjustRightInd w:val="0"/>
        <w:ind w:left="567" w:hanging="567"/>
        <w:jc w:val="both"/>
        <w:rPr>
          <w:rFonts w:ascii="Arial" w:hAnsi="Arial" w:cs="Arial"/>
          <w:sz w:val="18"/>
          <w:szCs w:val="18"/>
        </w:rPr>
      </w:pPr>
      <w:bookmarkStart w:id="177" w:name="G2_Dt73n"/>
      <w:bookmarkEnd w:id="177"/>
      <w:r w:rsidRPr="00B8331E">
        <w:rPr>
          <w:rFonts w:ascii="Arial" w:hAnsi="Arial" w:cs="Arial"/>
          <w:sz w:val="18"/>
          <w:szCs w:val="18"/>
        </w:rPr>
        <w:t>Notes:</w:t>
      </w:r>
    </w:p>
    <w:p w14:paraId="742ADF69"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2"/>
          <w:sz w:val="18"/>
          <w:szCs w:val="18"/>
        </w:rPr>
        <w:t xml:space="preserve">Referring to the notation in Note 1 of data representation template 5.3, at order 1, the values stored in octets 6–ww are </w:t>
      </w:r>
      <w:r w:rsidRPr="00B8331E">
        <w:rPr>
          <w:rFonts w:ascii="Arial" w:hAnsi="Arial" w:cs="Arial"/>
          <w:sz w:val="18"/>
          <w:szCs w:val="18"/>
        </w:rPr>
        <w:t>g</w:t>
      </w:r>
      <w:r w:rsidRPr="00B8331E">
        <w:rPr>
          <w:rFonts w:ascii="Arial" w:hAnsi="Arial" w:cs="Arial"/>
          <w:sz w:val="20"/>
          <w:szCs w:val="20"/>
          <w:vertAlign w:val="subscript"/>
        </w:rPr>
        <w:t>1</w:t>
      </w:r>
      <w:r w:rsidRPr="00B8331E">
        <w:rPr>
          <w:rFonts w:ascii="Arial" w:hAnsi="Arial" w:cs="Arial"/>
          <w:sz w:val="18"/>
          <w:szCs w:val="18"/>
        </w:rPr>
        <w:t xml:space="preserve"> and g</w:t>
      </w:r>
      <w:r w:rsidRPr="00B8331E">
        <w:rPr>
          <w:rFonts w:ascii="Arial" w:hAnsi="Arial" w:cs="Arial"/>
          <w:sz w:val="20"/>
          <w:szCs w:val="20"/>
          <w:vertAlign w:val="subscript"/>
        </w:rPr>
        <w:t>min</w:t>
      </w:r>
      <w:r w:rsidRPr="00B8331E">
        <w:rPr>
          <w:rFonts w:ascii="Arial" w:hAnsi="Arial" w:cs="Arial"/>
          <w:sz w:val="18"/>
          <w:szCs w:val="18"/>
        </w:rPr>
        <w:t>. At order 2, the values stored are h</w:t>
      </w:r>
      <w:r w:rsidRPr="00B8331E">
        <w:rPr>
          <w:rFonts w:ascii="Arial" w:hAnsi="Arial" w:cs="Arial"/>
          <w:sz w:val="20"/>
          <w:szCs w:val="20"/>
          <w:vertAlign w:val="subscript"/>
        </w:rPr>
        <w:t>1</w:t>
      </w:r>
      <w:r w:rsidRPr="00B8331E">
        <w:rPr>
          <w:rFonts w:ascii="Arial" w:hAnsi="Arial" w:cs="Arial"/>
          <w:sz w:val="18"/>
          <w:szCs w:val="18"/>
        </w:rPr>
        <w:t>, h</w:t>
      </w:r>
      <w:r w:rsidRPr="00B8331E">
        <w:rPr>
          <w:rFonts w:ascii="Arial" w:hAnsi="Arial" w:cs="Arial"/>
          <w:sz w:val="20"/>
          <w:szCs w:val="20"/>
          <w:vertAlign w:val="subscript"/>
        </w:rPr>
        <w:t>2</w:t>
      </w:r>
      <w:r w:rsidRPr="00B8331E">
        <w:rPr>
          <w:rFonts w:ascii="Arial" w:hAnsi="Arial" w:cs="Arial"/>
          <w:sz w:val="18"/>
          <w:szCs w:val="18"/>
        </w:rPr>
        <w:t>, and h</w:t>
      </w:r>
      <w:r w:rsidRPr="00B8331E">
        <w:rPr>
          <w:rFonts w:ascii="Arial" w:hAnsi="Arial" w:cs="Arial"/>
          <w:sz w:val="20"/>
          <w:szCs w:val="20"/>
          <w:vertAlign w:val="subscript"/>
        </w:rPr>
        <w:t>min</w:t>
      </w:r>
      <w:r w:rsidRPr="00B8331E">
        <w:rPr>
          <w:rFonts w:ascii="Arial" w:hAnsi="Arial" w:cs="Arial"/>
          <w:sz w:val="18"/>
          <w:szCs w:val="18"/>
        </w:rPr>
        <w:t>.</w:t>
      </w:r>
    </w:p>
    <w:p w14:paraId="2BC9B2C3"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t xml:space="preserve">Extra descriptors related to spatial differencing are added before the splitting descriptors, to reflect the separation </w:t>
      </w:r>
      <w:r w:rsidRPr="00B8331E">
        <w:rPr>
          <w:rFonts w:ascii="Arial" w:hAnsi="Arial" w:cs="Arial"/>
          <w:spacing w:val="-2"/>
          <w:sz w:val="18"/>
          <w:szCs w:val="18"/>
        </w:rPr>
        <w:t>between the two approaches. It enables to share software parts between cases with and without spatial differencing.</w:t>
      </w:r>
    </w:p>
    <w:p w14:paraId="73DBA0CD"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t>The position of overall minimum after initial data values is a choice that enables less software management.</w:t>
      </w:r>
    </w:p>
    <w:p w14:paraId="4BB4E0FE"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(4)</w:t>
      </w:r>
      <w:r w:rsidRPr="00B8331E">
        <w:rPr>
          <w:rFonts w:ascii="Arial" w:hAnsi="Arial" w:cs="Arial"/>
          <w:sz w:val="18"/>
          <w:szCs w:val="18"/>
        </w:rPr>
        <w:tab/>
        <w:t>Overall minimum will be negative in most cases. First bit should indicate the sign: 0 if positive, 1 if negative.</w:t>
      </w:r>
    </w:p>
    <w:p w14:paraId="75284850"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8" w:name="G2_Dt74"/>
      <w:bookmarkEnd w:id="178"/>
      <w:r w:rsidRPr="00B8331E">
        <w:rPr>
          <w:rFonts w:ascii="Arial" w:hAnsi="Arial" w:cs="Arial"/>
          <w:b/>
          <w:bCs/>
          <w:i/>
          <w:iCs/>
          <w:sz w:val="20"/>
          <w:szCs w:val="20"/>
        </w:rPr>
        <w:t>Data template 7.4 – Grid point data – IEEE floating point data</w:t>
      </w:r>
    </w:p>
    <w:p w14:paraId="256B0F50"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737396C"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6–nn</w:t>
      </w:r>
      <w:r w:rsidRPr="00B8331E">
        <w:rPr>
          <w:rFonts w:ascii="Arial" w:hAnsi="Arial" w:cs="Arial"/>
          <w:sz w:val="18"/>
          <w:szCs w:val="18"/>
        </w:rPr>
        <w:tab/>
        <w:t>Binary data values</w:t>
      </w:r>
    </w:p>
    <w:p w14:paraId="3CA2910B"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9" w:name="G2_Dt740"/>
      <w:bookmarkEnd w:id="179"/>
      <w:r w:rsidRPr="00B8331E">
        <w:rPr>
          <w:rFonts w:ascii="Arial" w:hAnsi="Arial" w:cs="Arial"/>
          <w:b/>
          <w:bCs/>
          <w:i/>
          <w:iCs/>
          <w:sz w:val="20"/>
          <w:szCs w:val="20"/>
        </w:rPr>
        <w:t>Data template 7.40 – Grid point data – JPEG 2000 code stream format</w:t>
      </w:r>
    </w:p>
    <w:p w14:paraId="43A31E4D" w14:textId="77777777" w:rsidR="00E55875" w:rsidRPr="00B8331E" w:rsidRDefault="00E55875" w:rsidP="00E55875">
      <w:pPr>
        <w:autoSpaceDE w:val="0"/>
        <w:autoSpaceDN w:val="0"/>
        <w:adjustRightInd w:val="0"/>
        <w:ind w:left="567" w:hanging="567"/>
        <w:jc w:val="both"/>
        <w:rPr>
          <w:rFonts w:ascii="Arial" w:hAnsi="Arial" w:cs="Arial"/>
          <w:sz w:val="16"/>
          <w:szCs w:val="16"/>
        </w:rPr>
      </w:pPr>
    </w:p>
    <w:p w14:paraId="63CE3880" w14:textId="77777777" w:rsidR="00E55875" w:rsidRPr="00B8331E" w:rsidRDefault="00E55875" w:rsidP="00C93035">
      <w:pPr>
        <w:autoSpaceDE w:val="0"/>
        <w:autoSpaceDN w:val="0"/>
        <w:adjustRightInd w:val="0"/>
        <w:ind w:left="567" w:hanging="567"/>
        <w:jc w:val="both"/>
        <w:rPr>
          <w:rFonts w:ascii="Arial" w:hAnsi="Arial" w:cs="Arial"/>
          <w:sz w:val="18"/>
          <w:szCs w:val="18"/>
        </w:rPr>
      </w:pPr>
      <w:bookmarkStart w:id="180" w:name="G2_Dt740p"/>
      <w:bookmarkEnd w:id="180"/>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795A801B"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FF18472"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6–nn</w:t>
      </w:r>
      <w:r w:rsidRPr="00B8331E">
        <w:rPr>
          <w:rFonts w:ascii="Arial" w:hAnsi="Arial" w:cs="Arial"/>
          <w:sz w:val="18"/>
          <w:szCs w:val="18"/>
        </w:rPr>
        <w:tab/>
        <w:t>JPEG 2000 code stream as described in Part 1 of the JPEG 2000 standard</w:t>
      </w:r>
      <w:r w:rsidRPr="00B8331E">
        <w:rPr>
          <w:rFonts w:ascii="Arial" w:hAnsi="Arial" w:cs="Arial"/>
          <w:sz w:val="18"/>
          <w:szCs w:val="18"/>
        </w:rPr>
        <w:br/>
      </w:r>
      <w:r w:rsidRPr="00B8331E">
        <w:rPr>
          <w:rFonts w:ascii="Arial" w:hAnsi="Arial" w:cs="Arial"/>
          <w:sz w:val="18"/>
          <w:szCs w:val="18"/>
        </w:rPr>
        <w:tab/>
      </w:r>
      <w:r w:rsidRPr="00B8331E">
        <w:rPr>
          <w:rFonts w:ascii="Arial" w:hAnsi="Arial" w:cs="Arial"/>
          <w:sz w:val="18"/>
          <w:szCs w:val="18"/>
        </w:rPr>
        <w:tab/>
        <w:t>(ISO/IEC 15444-1:2000)</w:t>
      </w:r>
    </w:p>
    <w:p w14:paraId="0F72CDFA"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4254AB04" w14:textId="1093A9F7" w:rsidR="00E55875" w:rsidRPr="00B8331E" w:rsidRDefault="00E55875" w:rsidP="00E55875">
      <w:pPr>
        <w:autoSpaceDE w:val="0"/>
        <w:autoSpaceDN w:val="0"/>
        <w:adjustRightInd w:val="0"/>
        <w:ind w:left="567" w:hanging="567"/>
        <w:jc w:val="both"/>
        <w:rPr>
          <w:rFonts w:ascii="Arial" w:hAnsi="Arial" w:cs="Arial"/>
          <w:sz w:val="18"/>
          <w:szCs w:val="18"/>
        </w:rPr>
      </w:pPr>
      <w:bookmarkStart w:id="181" w:name="G2_Dt740n"/>
      <w:bookmarkEnd w:id="181"/>
      <w:r w:rsidRPr="00B8331E">
        <w:rPr>
          <w:rFonts w:ascii="Arial" w:hAnsi="Arial" w:cs="Arial"/>
          <w:sz w:val="18"/>
          <w:szCs w:val="18"/>
        </w:rPr>
        <w:t>Note:</w:t>
      </w:r>
      <w:r w:rsidRPr="00B8331E">
        <w:rPr>
          <w:rFonts w:ascii="Arial" w:hAnsi="Arial" w:cs="Arial"/>
          <w:sz w:val="18"/>
          <w:szCs w:val="18"/>
        </w:rPr>
        <w:tab/>
      </w:r>
      <w:r w:rsidRPr="00B8331E">
        <w:rPr>
          <w:rFonts w:ascii="Arial" w:hAnsi="Arial" w:cs="Arial"/>
          <w:spacing w:val="-2"/>
          <w:sz w:val="18"/>
          <w:szCs w:val="18"/>
        </w:rPr>
        <w:t>For simplicity, image data should be packed specifying a single component (i.e. gr</w:t>
      </w:r>
      <w:r w:rsidR="00E42D6A">
        <w:rPr>
          <w:rFonts w:ascii="Arial" w:hAnsi="Arial" w:cs="Arial"/>
          <w:spacing w:val="-2"/>
          <w:sz w:val="18"/>
          <w:szCs w:val="18"/>
        </w:rPr>
        <w:t>e</w:t>
      </w:r>
      <w:r w:rsidRPr="00B8331E">
        <w:rPr>
          <w:rFonts w:ascii="Arial" w:hAnsi="Arial" w:cs="Arial"/>
          <w:spacing w:val="-2"/>
          <w:sz w:val="18"/>
          <w:szCs w:val="18"/>
        </w:rPr>
        <w:t>yscale image) instead of a multi-</w:t>
      </w:r>
      <w:r w:rsidRPr="00B8331E">
        <w:rPr>
          <w:rFonts w:ascii="Arial" w:hAnsi="Arial" w:cs="Arial"/>
          <w:sz w:val="18"/>
          <w:szCs w:val="18"/>
        </w:rPr>
        <w:br/>
        <w:t>component colour image.</w:t>
      </w:r>
    </w:p>
    <w:p w14:paraId="45317EF6" w14:textId="77777777" w:rsidR="00E55875" w:rsidRPr="00B8331E"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82" w:name="G2_Dt741"/>
      <w:bookmarkEnd w:id="182"/>
      <w:r w:rsidRPr="00B8331E">
        <w:rPr>
          <w:rFonts w:ascii="Arial" w:hAnsi="Arial" w:cs="Arial"/>
          <w:b/>
          <w:bCs/>
          <w:i/>
          <w:iCs/>
          <w:sz w:val="20"/>
          <w:szCs w:val="20"/>
        </w:rPr>
        <w:t>Data template 7.41 – Grid point data – Portable Network Graphics (PNG) format</w:t>
      </w:r>
    </w:p>
    <w:p w14:paraId="16E07A49" w14:textId="77777777" w:rsidR="00E55875" w:rsidRPr="00B8331E" w:rsidRDefault="00E55875" w:rsidP="00E55875">
      <w:pPr>
        <w:autoSpaceDE w:val="0"/>
        <w:autoSpaceDN w:val="0"/>
        <w:adjustRightInd w:val="0"/>
        <w:ind w:left="567" w:hanging="567"/>
        <w:jc w:val="both"/>
        <w:rPr>
          <w:rFonts w:ascii="Arial" w:hAnsi="Arial" w:cs="Arial"/>
          <w:sz w:val="16"/>
          <w:szCs w:val="16"/>
        </w:rPr>
      </w:pPr>
    </w:p>
    <w:p w14:paraId="3CC010F8" w14:textId="77777777" w:rsidR="00E55875" w:rsidRPr="00B8331E" w:rsidRDefault="00E55875" w:rsidP="00C93035">
      <w:pPr>
        <w:autoSpaceDE w:val="0"/>
        <w:autoSpaceDN w:val="0"/>
        <w:adjustRightInd w:val="0"/>
        <w:ind w:left="567" w:hanging="567"/>
        <w:jc w:val="both"/>
        <w:rPr>
          <w:rFonts w:ascii="Arial" w:hAnsi="Arial" w:cs="Arial"/>
          <w:sz w:val="18"/>
          <w:szCs w:val="18"/>
        </w:rPr>
      </w:pPr>
      <w:bookmarkStart w:id="183" w:name="G2_Dt741p"/>
      <w:bookmarkEnd w:id="183"/>
      <w:r w:rsidRPr="00B8331E">
        <w:rPr>
          <w:rFonts w:ascii="Arial" w:hAnsi="Arial" w:cs="Arial"/>
          <w:sz w:val="18"/>
          <w:szCs w:val="18"/>
        </w:rPr>
        <w:t>Note:</w:t>
      </w:r>
      <w:r w:rsidRPr="00B8331E">
        <w:rPr>
          <w:rFonts w:ascii="Arial" w:hAnsi="Arial" w:cs="Arial"/>
          <w:sz w:val="18"/>
          <w:szCs w:val="18"/>
        </w:rPr>
        <w:tab/>
        <w:t>For most templates, details of the packing process are described in Regulation 92.9.4.</w:t>
      </w:r>
    </w:p>
    <w:p w14:paraId="2F57DAC1"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86FDDBA"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6–nn</w:t>
      </w:r>
      <w:r w:rsidRPr="00B8331E">
        <w:rPr>
          <w:rFonts w:ascii="Arial" w:hAnsi="Arial" w:cs="Arial"/>
          <w:sz w:val="18"/>
          <w:szCs w:val="18"/>
        </w:rPr>
        <w:tab/>
        <w:t>PNG encoded image</w:t>
      </w:r>
    </w:p>
    <w:p w14:paraId="569A0A93"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6E9499B8" w14:textId="0BEC3157" w:rsidR="00E55875" w:rsidRPr="00B8331E" w:rsidRDefault="00E55875" w:rsidP="00E55875">
      <w:pPr>
        <w:autoSpaceDE w:val="0"/>
        <w:autoSpaceDN w:val="0"/>
        <w:adjustRightInd w:val="0"/>
        <w:ind w:left="567" w:hanging="567"/>
        <w:jc w:val="both"/>
        <w:rPr>
          <w:rFonts w:ascii="Arial" w:hAnsi="Arial" w:cs="Arial"/>
          <w:sz w:val="18"/>
          <w:szCs w:val="18"/>
        </w:rPr>
      </w:pPr>
      <w:bookmarkStart w:id="184" w:name="G2_Dt741n"/>
      <w:bookmarkEnd w:id="184"/>
      <w:r w:rsidRPr="00B8331E">
        <w:rPr>
          <w:rFonts w:ascii="Arial" w:hAnsi="Arial" w:cs="Arial"/>
          <w:sz w:val="18"/>
          <w:szCs w:val="18"/>
        </w:rPr>
        <w:t>Note:</w:t>
      </w:r>
      <w:r w:rsidRPr="00B8331E">
        <w:rPr>
          <w:rFonts w:ascii="Arial" w:hAnsi="Arial" w:cs="Arial"/>
          <w:sz w:val="18"/>
          <w:szCs w:val="18"/>
        </w:rPr>
        <w:tab/>
      </w:r>
      <w:r w:rsidRPr="00B8331E">
        <w:rPr>
          <w:rFonts w:ascii="Arial" w:hAnsi="Arial" w:cs="Arial"/>
          <w:spacing w:val="-4"/>
          <w:sz w:val="18"/>
          <w:szCs w:val="18"/>
        </w:rPr>
        <w:t>If octet 20 of data representation template 5.41 specifies the data are packed into either 1, 2, 4, 8, or 16 bits, then encode the "image" as a gr</w:t>
      </w:r>
      <w:r w:rsidR="00E42D6A">
        <w:rPr>
          <w:rFonts w:ascii="Arial" w:hAnsi="Arial" w:cs="Arial"/>
          <w:spacing w:val="-4"/>
          <w:sz w:val="18"/>
          <w:szCs w:val="18"/>
        </w:rPr>
        <w:t>e</w:t>
      </w:r>
      <w:r w:rsidRPr="00B8331E">
        <w:rPr>
          <w:rFonts w:ascii="Arial" w:hAnsi="Arial" w:cs="Arial"/>
          <w:spacing w:val="-4"/>
          <w:sz w:val="18"/>
          <w:szCs w:val="18"/>
        </w:rPr>
        <w:t xml:space="preserve">yscale image. If octet 20 specifies 24 bits, encode the "image" as a Red-Green-Blue (RGB) colour image with 8-bit depth for each colour component, and finally if octet 20 is 32, encode the "image" as an RGB </w:t>
      </w:r>
      <w:r w:rsidRPr="00B8331E">
        <w:rPr>
          <w:rFonts w:ascii="Arial" w:hAnsi="Arial" w:cs="Arial"/>
          <w:sz w:val="18"/>
          <w:szCs w:val="18"/>
        </w:rPr>
        <w:t>colour image with an alpha sample using 8-bit depth for each of the four components.</w:t>
      </w:r>
    </w:p>
    <w:p w14:paraId="2BF6E92F" w14:textId="62518B68" w:rsidR="00B81963" w:rsidRPr="00FE185C" w:rsidRDefault="00B81963" w:rsidP="00B81963">
      <w:pPr>
        <w:widowControl w:val="0"/>
        <w:tabs>
          <w:tab w:val="left" w:pos="226"/>
        </w:tabs>
        <w:autoSpaceDE w:val="0"/>
        <w:autoSpaceDN w:val="0"/>
        <w:adjustRightInd w:val="0"/>
        <w:spacing w:before="480"/>
        <w:rPr>
          <w:rFonts w:ascii="Arial" w:hAnsi="Arial" w:cs="Arial"/>
          <w:b/>
          <w:bCs/>
          <w:i/>
          <w:iCs/>
          <w:sz w:val="20"/>
          <w:szCs w:val="20"/>
        </w:rPr>
      </w:pPr>
      <w:bookmarkStart w:id="185" w:name="G2_Dt750"/>
      <w:bookmarkEnd w:id="185"/>
      <w:r w:rsidRPr="00FE185C">
        <w:rPr>
          <w:rFonts w:ascii="Arial" w:hAnsi="Arial" w:cs="Arial"/>
          <w:b/>
          <w:bCs/>
          <w:i/>
          <w:iCs/>
          <w:sz w:val="20"/>
          <w:szCs w:val="20"/>
        </w:rPr>
        <w:t>Data template 7.42 – Grid point and spectral data – CCSDS recommended lossless compression</w:t>
      </w:r>
    </w:p>
    <w:p w14:paraId="6A5BD53E" w14:textId="77777777" w:rsidR="00B81963" w:rsidRPr="00FE185C" w:rsidRDefault="00B81963" w:rsidP="00B81963">
      <w:pPr>
        <w:widowControl w:val="0"/>
        <w:tabs>
          <w:tab w:val="left" w:pos="1843"/>
          <w:tab w:val="left" w:pos="8647"/>
        </w:tabs>
        <w:autoSpaceDE w:val="0"/>
        <w:autoSpaceDN w:val="0"/>
        <w:adjustRightInd w:val="0"/>
        <w:spacing w:before="169"/>
        <w:rPr>
          <w:rFonts w:ascii="Arial" w:hAnsi="Arial" w:cs="Arial"/>
          <w:sz w:val="16"/>
          <w:szCs w:val="16"/>
        </w:rPr>
      </w:pPr>
      <w:r w:rsidRPr="00FE185C">
        <w:rPr>
          <w:rFonts w:ascii="Arial" w:hAnsi="Arial" w:cs="Arial"/>
          <w:sz w:val="16"/>
          <w:szCs w:val="16"/>
        </w:rPr>
        <w:t>Octet No.</w:t>
      </w:r>
      <w:r w:rsidRPr="00FE185C">
        <w:rPr>
          <w:rFonts w:ascii="Arial" w:hAnsi="Arial" w:cs="Arial"/>
          <w:sz w:val="16"/>
          <w:szCs w:val="16"/>
        </w:rPr>
        <w:tab/>
        <w:t>Contents</w:t>
      </w:r>
    </w:p>
    <w:p w14:paraId="0BB427CE" w14:textId="7D925418" w:rsidR="00B81963" w:rsidRPr="00FE185C" w:rsidRDefault="00B81963" w:rsidP="00162BA9">
      <w:pPr>
        <w:widowControl w:val="0"/>
        <w:tabs>
          <w:tab w:val="center" w:pos="284"/>
          <w:tab w:val="left" w:pos="1276"/>
          <w:tab w:val="left" w:pos="8505"/>
        </w:tabs>
        <w:autoSpaceDE w:val="0"/>
        <w:autoSpaceDN w:val="0"/>
        <w:adjustRightInd w:val="0"/>
        <w:spacing w:before="63"/>
        <w:rPr>
          <w:rFonts w:ascii="Arial" w:hAnsi="Arial" w:cs="Arial"/>
          <w:b/>
          <w:bCs/>
          <w:i/>
          <w:iCs/>
          <w:sz w:val="18"/>
          <w:szCs w:val="18"/>
        </w:rPr>
      </w:pPr>
      <w:r w:rsidRPr="00FE185C">
        <w:rPr>
          <w:rFonts w:ascii="Arial" w:hAnsi="Arial" w:cs="Arial"/>
          <w:sz w:val="18"/>
          <w:szCs w:val="18"/>
        </w:rPr>
        <w:tab/>
        <w:t>6</w:t>
      </w:r>
      <w:r w:rsidR="00145440" w:rsidRPr="00FE185C">
        <w:rPr>
          <w:rFonts w:ascii="Arial" w:hAnsi="Arial" w:cs="Arial"/>
          <w:sz w:val="18"/>
          <w:szCs w:val="18"/>
        </w:rPr>
        <w:t>–</w:t>
      </w:r>
      <w:r w:rsidRPr="00FE185C">
        <w:rPr>
          <w:rFonts w:ascii="Arial" w:hAnsi="Arial" w:cs="Arial"/>
          <w:sz w:val="18"/>
          <w:szCs w:val="18"/>
        </w:rPr>
        <w:t>nn</w:t>
      </w:r>
      <w:r w:rsidRPr="00FE185C">
        <w:rPr>
          <w:rFonts w:ascii="Arial" w:hAnsi="Arial" w:cs="Arial"/>
          <w:sz w:val="18"/>
          <w:szCs w:val="18"/>
        </w:rPr>
        <w:tab/>
      </w:r>
      <w:r w:rsidRPr="00FE185C">
        <w:rPr>
          <w:rFonts w:ascii="Arial" w:hAnsi="Arial" w:cs="Arial"/>
          <w:sz w:val="18"/>
          <w:szCs w:val="18"/>
          <w:lang w:val="en-US"/>
        </w:rPr>
        <w:t>CCSDS recommended standard for lossless data compression code stream</w:t>
      </w:r>
    </w:p>
    <w:p w14:paraId="47E1ABD0" w14:textId="77777777" w:rsidR="00295ADF" w:rsidRPr="00FE185C" w:rsidRDefault="00176CF8" w:rsidP="005C7B9C">
      <w:pPr>
        <w:widowControl w:val="0"/>
        <w:tabs>
          <w:tab w:val="left" w:pos="226"/>
        </w:tabs>
        <w:autoSpaceDE w:val="0"/>
        <w:autoSpaceDN w:val="0"/>
        <w:adjustRightInd w:val="0"/>
        <w:rPr>
          <w:rFonts w:ascii="Arial" w:hAnsi="Arial" w:cs="Arial"/>
          <w:bCs/>
          <w:iCs/>
          <w:sz w:val="18"/>
          <w:szCs w:val="18"/>
        </w:rPr>
      </w:pPr>
      <w:r w:rsidRPr="00FE185C">
        <w:rPr>
          <w:rFonts w:ascii="Arial" w:hAnsi="Arial" w:cs="Arial"/>
          <w:bCs/>
          <w:iCs/>
          <w:sz w:val="18"/>
          <w:szCs w:val="18"/>
        </w:rPr>
        <w:br w:type="page"/>
      </w:r>
    </w:p>
    <w:p w14:paraId="55DA0C66" w14:textId="3789291F" w:rsidR="00E55875" w:rsidRPr="00B8331E" w:rsidRDefault="00E55875" w:rsidP="005C7B9C">
      <w:pPr>
        <w:widowControl w:val="0"/>
        <w:tabs>
          <w:tab w:val="left" w:pos="226"/>
        </w:tabs>
        <w:autoSpaceDE w:val="0"/>
        <w:autoSpaceDN w:val="0"/>
        <w:adjustRightInd w:val="0"/>
        <w:rPr>
          <w:rFonts w:ascii="Arial" w:hAnsi="Arial" w:cs="Arial"/>
          <w:b/>
          <w:bCs/>
          <w:i/>
          <w:iCs/>
          <w:sz w:val="20"/>
          <w:szCs w:val="20"/>
        </w:rPr>
      </w:pPr>
      <w:r w:rsidRPr="00B8331E">
        <w:rPr>
          <w:rFonts w:ascii="Arial" w:hAnsi="Arial" w:cs="Arial"/>
          <w:b/>
          <w:bCs/>
          <w:i/>
          <w:iCs/>
          <w:sz w:val="20"/>
          <w:szCs w:val="20"/>
        </w:rPr>
        <w:t>Data template 7.50 – Spectral data – simple packing</w:t>
      </w:r>
    </w:p>
    <w:p w14:paraId="291A75E7" w14:textId="77777777" w:rsidR="00E55875" w:rsidRPr="005C7B9C" w:rsidRDefault="00E55875" w:rsidP="006F7E75">
      <w:pPr>
        <w:autoSpaceDE w:val="0"/>
        <w:autoSpaceDN w:val="0"/>
        <w:adjustRightInd w:val="0"/>
        <w:ind w:left="567" w:hanging="567"/>
        <w:jc w:val="both"/>
        <w:rPr>
          <w:rFonts w:ascii="Arial" w:hAnsi="Arial"/>
          <w:sz w:val="18"/>
        </w:rPr>
      </w:pPr>
    </w:p>
    <w:p w14:paraId="7729F861" w14:textId="77777777" w:rsidR="00E55875" w:rsidRPr="006F7E75" w:rsidRDefault="00E55875" w:rsidP="005C7B9C">
      <w:pPr>
        <w:autoSpaceDE w:val="0"/>
        <w:autoSpaceDN w:val="0"/>
        <w:adjustRightInd w:val="0"/>
        <w:ind w:left="567" w:hanging="567"/>
        <w:jc w:val="both"/>
        <w:rPr>
          <w:rFonts w:ascii="Arial" w:hAnsi="Arial" w:cs="Arial"/>
          <w:sz w:val="18"/>
          <w:szCs w:val="18"/>
        </w:rPr>
      </w:pPr>
      <w:bookmarkStart w:id="186" w:name="G2_Dt750p"/>
      <w:bookmarkEnd w:id="186"/>
      <w:r w:rsidRPr="006F7E75">
        <w:rPr>
          <w:rFonts w:ascii="Arial" w:hAnsi="Arial" w:cs="Arial"/>
          <w:sz w:val="18"/>
          <w:szCs w:val="18"/>
        </w:rPr>
        <w:t>Note:</w:t>
      </w:r>
      <w:r w:rsidRPr="006F7E75">
        <w:rPr>
          <w:rFonts w:ascii="Arial" w:hAnsi="Arial" w:cs="Arial"/>
          <w:sz w:val="18"/>
          <w:szCs w:val="18"/>
        </w:rPr>
        <w:tab/>
        <w:t>For most templates, details of the packing process are described in Regulation 92.9.4.</w:t>
      </w:r>
    </w:p>
    <w:p w14:paraId="202A9CCC"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1DCE05D1"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6–nn</w:t>
      </w:r>
      <w:r w:rsidRPr="00B8331E">
        <w:rPr>
          <w:rFonts w:ascii="Arial" w:hAnsi="Arial" w:cs="Arial"/>
          <w:sz w:val="18"/>
          <w:szCs w:val="18"/>
        </w:rPr>
        <w:tab/>
        <w:t>Binary data values – binary string, with each (scaled) data value</w:t>
      </w:r>
    </w:p>
    <w:p w14:paraId="3D706374" w14:textId="120CCC8F" w:rsidR="00176CF8" w:rsidRPr="00162BA9" w:rsidRDefault="00176CF8" w:rsidP="005C7B9C">
      <w:pPr>
        <w:widowControl w:val="0"/>
        <w:tabs>
          <w:tab w:val="left" w:pos="226"/>
        </w:tabs>
        <w:autoSpaceDE w:val="0"/>
        <w:autoSpaceDN w:val="0"/>
        <w:adjustRightInd w:val="0"/>
        <w:spacing w:before="480"/>
        <w:rPr>
          <w:rFonts w:ascii="Arial" w:hAnsi="Arial" w:cs="Arial"/>
          <w:b/>
          <w:bCs/>
          <w:i/>
          <w:iCs/>
          <w:sz w:val="20"/>
          <w:szCs w:val="20"/>
        </w:rPr>
      </w:pPr>
      <w:r w:rsidRPr="00162BA9">
        <w:rPr>
          <w:rFonts w:ascii="Arial" w:hAnsi="Arial" w:cs="Arial"/>
          <w:b/>
          <w:bCs/>
          <w:i/>
          <w:iCs/>
          <w:sz w:val="20"/>
          <w:szCs w:val="20"/>
        </w:rPr>
        <w:t xml:space="preserve">Data template 7.51 </w:t>
      </w:r>
      <w:r w:rsidRPr="00B8331E">
        <w:rPr>
          <w:rFonts w:ascii="Arial" w:hAnsi="Arial" w:cs="Arial"/>
          <w:b/>
          <w:bCs/>
          <w:i/>
          <w:iCs/>
          <w:sz w:val="20"/>
          <w:szCs w:val="20"/>
        </w:rPr>
        <w:t>–</w:t>
      </w:r>
      <w:r>
        <w:rPr>
          <w:rFonts w:ascii="Arial" w:hAnsi="Arial" w:cs="Arial"/>
          <w:b/>
          <w:bCs/>
          <w:i/>
          <w:iCs/>
          <w:sz w:val="20"/>
          <w:szCs w:val="20"/>
        </w:rPr>
        <w:t xml:space="preserve"> Spherical harmonics </w:t>
      </w:r>
      <w:r w:rsidRPr="00B8331E">
        <w:rPr>
          <w:rFonts w:ascii="Arial" w:hAnsi="Arial" w:cs="Arial"/>
          <w:b/>
          <w:bCs/>
          <w:i/>
          <w:iCs/>
          <w:sz w:val="20"/>
          <w:szCs w:val="20"/>
        </w:rPr>
        <w:t>–</w:t>
      </w:r>
      <w:r>
        <w:rPr>
          <w:rFonts w:ascii="Arial" w:hAnsi="Arial" w:cs="Arial"/>
          <w:b/>
          <w:bCs/>
          <w:i/>
          <w:iCs/>
          <w:sz w:val="20"/>
          <w:szCs w:val="20"/>
        </w:rPr>
        <w:t xml:space="preserve"> complex packing</w:t>
      </w:r>
    </w:p>
    <w:p w14:paraId="73BEDEF7" w14:textId="77777777" w:rsidR="00EC283D" w:rsidRPr="005C7B9C" w:rsidRDefault="00EC283D" w:rsidP="00162BA9">
      <w:pPr>
        <w:autoSpaceDE w:val="0"/>
        <w:autoSpaceDN w:val="0"/>
        <w:adjustRightInd w:val="0"/>
        <w:ind w:left="567" w:hanging="567"/>
        <w:jc w:val="both"/>
        <w:rPr>
          <w:rFonts w:ascii="Arial" w:hAnsi="Arial"/>
          <w:sz w:val="18"/>
        </w:rPr>
      </w:pPr>
      <w:bookmarkStart w:id="187" w:name="G2_Dt751"/>
      <w:bookmarkStart w:id="188" w:name="G2_Dt751p"/>
      <w:bookmarkEnd w:id="187"/>
      <w:bookmarkEnd w:id="188"/>
    </w:p>
    <w:p w14:paraId="710EBA46" w14:textId="77777777" w:rsidR="00E55875" w:rsidRPr="006F7E75" w:rsidRDefault="00E55875" w:rsidP="005C7B9C">
      <w:pPr>
        <w:autoSpaceDE w:val="0"/>
        <w:autoSpaceDN w:val="0"/>
        <w:adjustRightInd w:val="0"/>
        <w:ind w:left="567" w:hanging="567"/>
        <w:jc w:val="both"/>
        <w:rPr>
          <w:rFonts w:ascii="Arial" w:hAnsi="Arial" w:cs="Arial"/>
          <w:sz w:val="18"/>
          <w:szCs w:val="18"/>
        </w:rPr>
      </w:pPr>
      <w:r w:rsidRPr="006F7E75">
        <w:rPr>
          <w:rFonts w:ascii="Arial" w:hAnsi="Arial" w:cs="Arial"/>
          <w:sz w:val="18"/>
          <w:szCs w:val="18"/>
        </w:rPr>
        <w:t>Note:</w:t>
      </w:r>
      <w:r w:rsidRPr="006F7E75">
        <w:rPr>
          <w:rFonts w:ascii="Arial" w:hAnsi="Arial" w:cs="Arial"/>
          <w:sz w:val="18"/>
          <w:szCs w:val="18"/>
        </w:rPr>
        <w:tab/>
        <w:t>For most templates, details of the packing process are described in Regulation 92.9.4.</w:t>
      </w:r>
    </w:p>
    <w:p w14:paraId="5D0D09C9" w14:textId="77777777" w:rsidR="00E55875" w:rsidRPr="00B8331E"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r w:rsidRPr="00B8331E">
        <w:rPr>
          <w:rFonts w:ascii="Arial" w:hAnsi="Arial" w:cs="Arial"/>
          <w:sz w:val="16"/>
          <w:szCs w:val="16"/>
        </w:rPr>
        <w:t>Octet No.</w:t>
      </w:r>
      <w:r w:rsidRPr="00B8331E">
        <w:rPr>
          <w:rFonts w:ascii="Arial" w:hAnsi="Arial" w:cs="Arial"/>
        </w:rPr>
        <w:tab/>
      </w:r>
      <w:r w:rsidRPr="00B8331E">
        <w:rPr>
          <w:rFonts w:ascii="Arial" w:hAnsi="Arial" w:cs="Arial"/>
          <w:sz w:val="16"/>
          <w:szCs w:val="16"/>
        </w:rPr>
        <w:t>Contents</w:t>
      </w:r>
    </w:p>
    <w:p w14:paraId="583D55AF"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6–(5+</w:t>
      </w:r>
      <w:r w:rsidRPr="00B8331E">
        <w:rPr>
          <w:sz w:val="18"/>
          <w:szCs w:val="18"/>
        </w:rPr>
        <w:t>I</w:t>
      </w:r>
      <w:r w:rsidRPr="00B8331E">
        <w:rPr>
          <w:rFonts w:ascii="Arial" w:hAnsi="Arial" w:cs="Arial"/>
          <w:sz w:val="18"/>
          <w:szCs w:val="18"/>
        </w:rPr>
        <w:t>xT</w:t>
      </w:r>
      <w:r w:rsidRPr="00B8331E">
        <w:rPr>
          <w:rFonts w:ascii="Arial" w:hAnsi="Arial" w:cs="Arial"/>
          <w:sz w:val="20"/>
          <w:szCs w:val="20"/>
          <w:vertAlign w:val="subscript"/>
        </w:rPr>
        <w:t>S</w:t>
      </w:r>
      <w:r w:rsidRPr="00B8331E">
        <w:rPr>
          <w:rFonts w:ascii="Arial" w:hAnsi="Arial" w:cs="Arial"/>
          <w:sz w:val="18"/>
          <w:szCs w:val="18"/>
        </w:rPr>
        <w:t>)</w:t>
      </w:r>
      <w:r w:rsidRPr="00B8331E">
        <w:rPr>
          <w:rFonts w:ascii="Arial" w:hAnsi="Arial" w:cs="Arial"/>
          <w:sz w:val="18"/>
          <w:szCs w:val="18"/>
        </w:rPr>
        <w:tab/>
        <w:t xml:space="preserve">Data values from the unpacked subset (IEEE floating-point values on </w:t>
      </w:r>
      <w:r w:rsidRPr="00B8331E">
        <w:rPr>
          <w:sz w:val="18"/>
          <w:szCs w:val="18"/>
        </w:rPr>
        <w:t>I</w:t>
      </w:r>
      <w:r w:rsidRPr="00B8331E">
        <w:rPr>
          <w:rFonts w:ascii="Arial" w:hAnsi="Arial" w:cs="Arial"/>
          <w:sz w:val="18"/>
          <w:szCs w:val="18"/>
        </w:rPr>
        <w:t xml:space="preserve"> octets)</w:t>
      </w:r>
    </w:p>
    <w:p w14:paraId="440D0978" w14:textId="77777777" w:rsidR="00E55875" w:rsidRPr="00B8331E"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B8331E">
        <w:rPr>
          <w:rFonts w:ascii="Arial" w:hAnsi="Arial" w:cs="Arial"/>
          <w:sz w:val="18"/>
          <w:szCs w:val="18"/>
        </w:rPr>
        <w:tab/>
        <w:t>(6+</w:t>
      </w:r>
      <w:r w:rsidRPr="00B8331E">
        <w:rPr>
          <w:sz w:val="18"/>
          <w:szCs w:val="18"/>
        </w:rPr>
        <w:t>I</w:t>
      </w:r>
      <w:r w:rsidRPr="00B8331E">
        <w:rPr>
          <w:rFonts w:ascii="Arial" w:hAnsi="Arial" w:cs="Arial"/>
          <w:sz w:val="18"/>
          <w:szCs w:val="18"/>
        </w:rPr>
        <w:t>xT</w:t>
      </w:r>
      <w:r w:rsidRPr="00B8331E">
        <w:rPr>
          <w:rFonts w:ascii="Arial" w:hAnsi="Arial" w:cs="Arial"/>
          <w:sz w:val="20"/>
          <w:szCs w:val="20"/>
          <w:vertAlign w:val="subscript"/>
        </w:rPr>
        <w:t>S</w:t>
      </w:r>
      <w:r w:rsidRPr="00B8331E">
        <w:rPr>
          <w:rFonts w:ascii="Arial" w:hAnsi="Arial" w:cs="Arial"/>
          <w:sz w:val="18"/>
          <w:szCs w:val="18"/>
        </w:rPr>
        <w:t>)–nn</w:t>
      </w:r>
      <w:r w:rsidRPr="00B8331E">
        <w:rPr>
          <w:rFonts w:ascii="Arial" w:hAnsi="Arial" w:cs="Arial"/>
          <w:sz w:val="18"/>
          <w:szCs w:val="18"/>
        </w:rPr>
        <w:tab/>
      </w:r>
      <w:r w:rsidRPr="00B8331E">
        <w:rPr>
          <w:rFonts w:ascii="Arial" w:hAnsi="Arial" w:cs="Arial"/>
          <w:spacing w:val="-2"/>
          <w:sz w:val="18"/>
          <w:szCs w:val="18"/>
        </w:rPr>
        <w:t>Binary data values – binary string, with each (scaled) data value out of the unpacked subset</w:t>
      </w:r>
    </w:p>
    <w:p w14:paraId="433113D7" w14:textId="77777777" w:rsidR="00E55875" w:rsidRPr="00B8331E" w:rsidRDefault="00E55875" w:rsidP="00E55875">
      <w:pPr>
        <w:autoSpaceDE w:val="0"/>
        <w:autoSpaceDN w:val="0"/>
        <w:adjustRightInd w:val="0"/>
        <w:ind w:left="567" w:hanging="567"/>
        <w:jc w:val="both"/>
        <w:rPr>
          <w:rFonts w:ascii="Arial" w:hAnsi="Arial" w:cs="Arial"/>
          <w:sz w:val="18"/>
          <w:szCs w:val="18"/>
        </w:rPr>
      </w:pPr>
    </w:p>
    <w:p w14:paraId="4CD2F160" w14:textId="77777777" w:rsidR="00E55875" w:rsidRPr="00B8331E" w:rsidRDefault="00E55875" w:rsidP="00E55875">
      <w:pPr>
        <w:autoSpaceDE w:val="0"/>
        <w:autoSpaceDN w:val="0"/>
        <w:adjustRightInd w:val="0"/>
        <w:ind w:left="567" w:hanging="567"/>
        <w:jc w:val="both"/>
        <w:rPr>
          <w:rFonts w:ascii="Arial" w:hAnsi="Arial" w:cs="Arial"/>
          <w:sz w:val="18"/>
          <w:szCs w:val="18"/>
        </w:rPr>
      </w:pPr>
      <w:bookmarkStart w:id="189" w:name="G2_Dt751n"/>
      <w:bookmarkEnd w:id="189"/>
      <w:r w:rsidRPr="00B8331E">
        <w:rPr>
          <w:rFonts w:ascii="Arial" w:hAnsi="Arial" w:cs="Arial"/>
          <w:sz w:val="18"/>
          <w:szCs w:val="18"/>
        </w:rPr>
        <w:t>Notes:</w:t>
      </w:r>
    </w:p>
    <w:p w14:paraId="5382DAA6"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(1)</w:t>
      </w:r>
      <w:r w:rsidRPr="00B8331E">
        <w:rPr>
          <w:rFonts w:ascii="Arial" w:hAnsi="Arial" w:cs="Arial"/>
          <w:sz w:val="18"/>
          <w:szCs w:val="18"/>
        </w:rPr>
        <w:tab/>
      </w:r>
      <w:r w:rsidRPr="00B8331E">
        <w:rPr>
          <w:rFonts w:ascii="Arial" w:hAnsi="Arial" w:cs="Arial"/>
          <w:spacing w:val="-3"/>
          <w:sz w:val="18"/>
          <w:szCs w:val="18"/>
        </w:rPr>
        <w:t>Values ordering within the unpacked subset is defined according to the source of grid definition associated with the data.</w:t>
      </w:r>
    </w:p>
    <w:p w14:paraId="5E0AE5EC"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(2)</w:t>
      </w:r>
      <w:r w:rsidRPr="00B8331E">
        <w:rPr>
          <w:rFonts w:ascii="Arial" w:hAnsi="Arial" w:cs="Arial"/>
          <w:sz w:val="18"/>
          <w:szCs w:val="18"/>
        </w:rPr>
        <w:tab/>
      </w:r>
      <w:r w:rsidRPr="00B8331E">
        <w:rPr>
          <w:rFonts w:ascii="Arial" w:hAnsi="Arial" w:cs="Arial"/>
          <w:spacing w:val="-2"/>
          <w:sz w:val="18"/>
          <w:szCs w:val="18"/>
        </w:rPr>
        <w:t>Number of octets associated with each value of the unpacked subset (</w:t>
      </w:r>
      <w:r w:rsidRPr="00B8331E">
        <w:rPr>
          <w:spacing w:val="-2"/>
          <w:sz w:val="18"/>
          <w:szCs w:val="18"/>
        </w:rPr>
        <w:t>I</w:t>
      </w:r>
      <w:r w:rsidRPr="00B8331E">
        <w:rPr>
          <w:rFonts w:ascii="Arial" w:hAnsi="Arial" w:cs="Arial"/>
          <w:spacing w:val="-2"/>
          <w:sz w:val="18"/>
          <w:szCs w:val="18"/>
        </w:rPr>
        <w:t>) is defined in Code table 5.7, according to the</w:t>
      </w:r>
      <w:r w:rsidRPr="00B8331E">
        <w:rPr>
          <w:rFonts w:ascii="Arial" w:hAnsi="Arial" w:cs="Arial"/>
          <w:sz w:val="18"/>
          <w:szCs w:val="18"/>
        </w:rPr>
        <w:t xml:space="preserve"> actual value in octet 35 of data representation template 5.51.</w:t>
      </w:r>
    </w:p>
    <w:p w14:paraId="632383D8" w14:textId="77777777" w:rsidR="00E55875" w:rsidRPr="00B8331E" w:rsidRDefault="00E55875" w:rsidP="00E55875">
      <w:pPr>
        <w:autoSpaceDE w:val="0"/>
        <w:autoSpaceDN w:val="0"/>
        <w:adjustRightInd w:val="0"/>
        <w:spacing w:before="63"/>
        <w:ind w:left="426" w:hanging="426"/>
        <w:jc w:val="both"/>
        <w:rPr>
          <w:rFonts w:ascii="Arial" w:hAnsi="Arial" w:cs="Arial"/>
          <w:sz w:val="18"/>
          <w:szCs w:val="18"/>
        </w:rPr>
      </w:pPr>
      <w:r w:rsidRPr="00B8331E">
        <w:rPr>
          <w:rFonts w:ascii="Arial" w:hAnsi="Arial" w:cs="Arial"/>
          <w:sz w:val="18"/>
          <w:szCs w:val="18"/>
        </w:rPr>
        <w:t>(3)</w:t>
      </w:r>
      <w:r w:rsidRPr="00B8331E">
        <w:rPr>
          <w:rFonts w:ascii="Arial" w:hAnsi="Arial" w:cs="Arial"/>
          <w:sz w:val="18"/>
          <w:szCs w:val="18"/>
        </w:rPr>
        <w:tab/>
      </w:r>
      <w:r w:rsidRPr="00B8331E">
        <w:rPr>
          <w:rFonts w:ascii="Arial" w:hAnsi="Arial" w:cs="Arial"/>
          <w:spacing w:val="-4"/>
          <w:sz w:val="18"/>
          <w:szCs w:val="18"/>
        </w:rPr>
        <w:t xml:space="preserve">Values ordering within the packed data is done according to the source of grid definition, skipping the values processed </w:t>
      </w:r>
      <w:r w:rsidRPr="00B8331E">
        <w:rPr>
          <w:rFonts w:ascii="Arial" w:hAnsi="Arial" w:cs="Arial"/>
          <w:sz w:val="18"/>
          <w:szCs w:val="18"/>
        </w:rPr>
        <w:t>in the unpacked subset.</w:t>
      </w:r>
    </w:p>
    <w:p w14:paraId="25568B0B" w14:textId="0037E84A" w:rsidR="0028446C" w:rsidRPr="0042343D" w:rsidRDefault="0028446C" w:rsidP="0028446C">
      <w:pPr>
        <w:widowControl w:val="0"/>
        <w:tabs>
          <w:tab w:val="left" w:pos="226"/>
        </w:tabs>
        <w:autoSpaceDE w:val="0"/>
        <w:autoSpaceDN w:val="0"/>
        <w:adjustRightInd w:val="0"/>
        <w:spacing w:before="480"/>
        <w:rPr>
          <w:rFonts w:ascii="Arial" w:hAnsi="Arial" w:cs="Arial"/>
          <w:b/>
          <w:bCs/>
          <w:i/>
          <w:iCs/>
          <w:sz w:val="20"/>
          <w:szCs w:val="20"/>
        </w:rPr>
      </w:pPr>
      <w:r w:rsidRPr="0042343D">
        <w:rPr>
          <w:rFonts w:ascii="Arial" w:hAnsi="Arial" w:cs="Arial"/>
          <w:b/>
          <w:bCs/>
          <w:i/>
          <w:iCs/>
          <w:sz w:val="20"/>
          <w:szCs w:val="20"/>
        </w:rPr>
        <w:t>Data template 7.53 – spectral data for limite</w:t>
      </w:r>
      <w:r w:rsidR="003F1098" w:rsidRPr="0042343D">
        <w:rPr>
          <w:rFonts w:ascii="Arial" w:hAnsi="Arial" w:cs="Arial"/>
          <w:b/>
          <w:bCs/>
          <w:i/>
          <w:iCs/>
          <w:sz w:val="20"/>
          <w:szCs w:val="20"/>
        </w:rPr>
        <w:t>d area models – complex packing</w:t>
      </w:r>
    </w:p>
    <w:p w14:paraId="2D5EE3A2" w14:textId="77777777" w:rsidR="0028446C" w:rsidRPr="0042343D" w:rsidRDefault="0028446C" w:rsidP="0028446C">
      <w:pPr>
        <w:widowControl w:val="0"/>
        <w:tabs>
          <w:tab w:val="left" w:pos="1843"/>
          <w:tab w:val="left" w:pos="8647"/>
        </w:tabs>
        <w:autoSpaceDE w:val="0"/>
        <w:autoSpaceDN w:val="0"/>
        <w:adjustRightInd w:val="0"/>
        <w:spacing w:before="169"/>
        <w:rPr>
          <w:rFonts w:ascii="Arial" w:hAnsi="Arial" w:cs="Arial"/>
          <w:sz w:val="21"/>
          <w:szCs w:val="21"/>
        </w:rPr>
      </w:pPr>
      <w:r w:rsidRPr="0042343D">
        <w:rPr>
          <w:rFonts w:ascii="Arial" w:hAnsi="Arial" w:cs="Arial"/>
          <w:sz w:val="16"/>
          <w:szCs w:val="16"/>
        </w:rPr>
        <w:t>Octet No.</w:t>
      </w:r>
      <w:r w:rsidRPr="0042343D">
        <w:rPr>
          <w:rFonts w:ascii="Arial" w:hAnsi="Arial" w:cs="Arial"/>
        </w:rPr>
        <w:tab/>
      </w:r>
      <w:r w:rsidRPr="0042343D">
        <w:rPr>
          <w:rFonts w:ascii="Arial" w:hAnsi="Arial" w:cs="Arial"/>
          <w:sz w:val="16"/>
          <w:szCs w:val="16"/>
        </w:rPr>
        <w:t>Contents</w:t>
      </w:r>
    </w:p>
    <w:p w14:paraId="117AAB68" w14:textId="6B72D6AB"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pacing w:val="-2"/>
          <w:sz w:val="18"/>
          <w:szCs w:val="18"/>
        </w:rPr>
      </w:pPr>
      <w:r w:rsidRPr="0042343D">
        <w:rPr>
          <w:rFonts w:ascii="Arial" w:hAnsi="Arial" w:cs="Arial"/>
          <w:spacing w:val="-2"/>
          <w:sz w:val="18"/>
          <w:szCs w:val="18"/>
        </w:rPr>
        <w:t>6–(5+</w:t>
      </w:r>
      <w:r w:rsidRPr="0042343D">
        <w:rPr>
          <w:spacing w:val="-2"/>
          <w:sz w:val="18"/>
          <w:szCs w:val="18"/>
        </w:rPr>
        <w:t>I</w:t>
      </w:r>
      <w:r w:rsidRPr="0042343D">
        <w:rPr>
          <w:rFonts w:ascii="Arial" w:hAnsi="Arial" w:cs="Arial"/>
          <w:spacing w:val="-2"/>
          <w:sz w:val="18"/>
          <w:szCs w:val="18"/>
        </w:rPr>
        <w:t>xT</w:t>
      </w:r>
      <w:r w:rsidRPr="0042343D">
        <w:rPr>
          <w:rFonts w:ascii="Arial" w:hAnsi="Arial" w:cs="Arial"/>
          <w:spacing w:val="-2"/>
          <w:sz w:val="20"/>
          <w:szCs w:val="20"/>
          <w:vertAlign w:val="subscript"/>
        </w:rPr>
        <w:t>S</w:t>
      </w:r>
      <w:r w:rsidRPr="0042343D">
        <w:rPr>
          <w:rFonts w:ascii="Arial" w:hAnsi="Arial" w:cs="Arial"/>
          <w:spacing w:val="-2"/>
          <w:sz w:val="18"/>
          <w:szCs w:val="18"/>
        </w:rPr>
        <w:t xml:space="preserve">) </w:t>
      </w:r>
      <w:r w:rsidRPr="0042343D">
        <w:rPr>
          <w:rFonts w:ascii="Arial" w:hAnsi="Arial" w:cs="Arial"/>
          <w:spacing w:val="-2"/>
          <w:sz w:val="18"/>
          <w:szCs w:val="18"/>
        </w:rPr>
        <w:tab/>
        <w:t xml:space="preserve">Data values from the unpacked subset (IEEE floating-point values on </w:t>
      </w:r>
      <w:r w:rsidRPr="0042343D">
        <w:rPr>
          <w:spacing w:val="-2"/>
          <w:sz w:val="18"/>
          <w:szCs w:val="18"/>
        </w:rPr>
        <w:t>I</w:t>
      </w:r>
      <w:r w:rsidR="003F1098" w:rsidRPr="0042343D">
        <w:rPr>
          <w:rFonts w:ascii="Arial" w:hAnsi="Arial" w:cs="Arial"/>
          <w:spacing w:val="-2"/>
          <w:sz w:val="18"/>
          <w:szCs w:val="18"/>
        </w:rPr>
        <w:t xml:space="preserve"> octets)</w:t>
      </w:r>
    </w:p>
    <w:p w14:paraId="2A0E7A17" w14:textId="113BE516" w:rsidR="0028446C" w:rsidRPr="0042343D" w:rsidRDefault="0028446C" w:rsidP="0028446C">
      <w:pPr>
        <w:widowControl w:val="0"/>
        <w:tabs>
          <w:tab w:val="center" w:pos="284"/>
          <w:tab w:val="left" w:pos="1276"/>
          <w:tab w:val="left" w:pos="8505"/>
        </w:tabs>
        <w:autoSpaceDE w:val="0"/>
        <w:autoSpaceDN w:val="0"/>
        <w:adjustRightInd w:val="0"/>
        <w:spacing w:before="63"/>
        <w:rPr>
          <w:rFonts w:ascii="Arial" w:hAnsi="Arial" w:cs="Arial"/>
          <w:spacing w:val="-2"/>
          <w:sz w:val="18"/>
          <w:szCs w:val="18"/>
        </w:rPr>
      </w:pPr>
      <w:r w:rsidRPr="0042343D">
        <w:rPr>
          <w:rFonts w:ascii="Arial" w:hAnsi="Arial" w:cs="Arial"/>
          <w:spacing w:val="-2"/>
          <w:sz w:val="18"/>
          <w:szCs w:val="18"/>
        </w:rPr>
        <w:t>(6+</w:t>
      </w:r>
      <w:r w:rsidRPr="0042343D">
        <w:rPr>
          <w:spacing w:val="-2"/>
          <w:sz w:val="18"/>
          <w:szCs w:val="18"/>
        </w:rPr>
        <w:t>I</w:t>
      </w:r>
      <w:r w:rsidRPr="0042343D">
        <w:rPr>
          <w:rFonts w:ascii="Arial" w:hAnsi="Arial" w:cs="Arial"/>
          <w:spacing w:val="-2"/>
          <w:sz w:val="18"/>
          <w:szCs w:val="18"/>
        </w:rPr>
        <w:t>xT</w:t>
      </w:r>
      <w:r w:rsidRPr="0042343D">
        <w:rPr>
          <w:rFonts w:ascii="Arial" w:hAnsi="Arial" w:cs="Arial"/>
          <w:spacing w:val="-2"/>
          <w:sz w:val="20"/>
          <w:szCs w:val="20"/>
          <w:vertAlign w:val="subscript"/>
        </w:rPr>
        <w:t>S</w:t>
      </w:r>
      <w:r w:rsidRPr="0042343D">
        <w:rPr>
          <w:rFonts w:ascii="Arial" w:hAnsi="Arial" w:cs="Arial"/>
          <w:spacing w:val="-2"/>
          <w:sz w:val="18"/>
          <w:szCs w:val="18"/>
        </w:rPr>
        <w:t xml:space="preserve">)–nn </w:t>
      </w:r>
      <w:r w:rsidRPr="0042343D">
        <w:rPr>
          <w:rFonts w:ascii="Arial" w:hAnsi="Arial" w:cs="Arial"/>
          <w:spacing w:val="-2"/>
          <w:sz w:val="18"/>
          <w:szCs w:val="18"/>
        </w:rPr>
        <w:tab/>
        <w:t>Binary data values – binary string, with each (scaled) data v</w:t>
      </w:r>
      <w:r w:rsidR="003F1098" w:rsidRPr="0042343D">
        <w:rPr>
          <w:rFonts w:ascii="Arial" w:hAnsi="Arial" w:cs="Arial"/>
          <w:spacing w:val="-2"/>
          <w:sz w:val="18"/>
          <w:szCs w:val="18"/>
        </w:rPr>
        <w:t>alue out of the unpacked subset</w:t>
      </w:r>
    </w:p>
    <w:p w14:paraId="1A45C1C6" w14:textId="0420F59F" w:rsidR="00AA7D2E" w:rsidRDefault="00E55875" w:rsidP="005C7B9C">
      <w:pPr>
        <w:autoSpaceDE w:val="0"/>
        <w:autoSpaceDN w:val="0"/>
        <w:adjustRightInd w:val="0"/>
        <w:spacing w:before="480"/>
        <w:ind w:left="425" w:hanging="425"/>
        <w:jc w:val="center"/>
        <w:rPr>
          <w:rFonts w:ascii="Arial" w:hAnsi="Arial" w:cs="Arial"/>
          <w:sz w:val="18"/>
          <w:szCs w:val="18"/>
        </w:rPr>
        <w:sectPr w:rsidR="00AA7D2E" w:rsidSect="00E55875">
          <w:footerReference w:type="even" r:id="rId23"/>
          <w:footerReference w:type="default" r:id="rId24"/>
          <w:pgSz w:w="11904" w:h="16836" w:code="9"/>
          <w:pgMar w:top="1701" w:right="1134" w:bottom="1701" w:left="1247" w:header="1021" w:footer="1021" w:gutter="0"/>
          <w:pgNumType w:start="1"/>
          <w:cols w:space="720"/>
          <w:noEndnote/>
        </w:sectPr>
      </w:pPr>
      <w:r w:rsidRPr="006F7E75">
        <w:rPr>
          <w:rFonts w:ascii="Arial" w:hAnsi="Arial" w:cs="Arial"/>
          <w:sz w:val="18"/>
          <w:szCs w:val="18"/>
        </w:rPr>
        <w:t>___________</w:t>
      </w:r>
    </w:p>
    <w:p w14:paraId="353C2847" w14:textId="544FF3B8" w:rsidR="00E55875" w:rsidRPr="00B8331E" w:rsidRDefault="00E55875" w:rsidP="005C7B9C">
      <w:pPr>
        <w:autoSpaceDE w:val="0"/>
        <w:autoSpaceDN w:val="0"/>
        <w:adjustRightInd w:val="0"/>
        <w:spacing w:before="480"/>
        <w:ind w:left="425" w:hanging="425"/>
        <w:jc w:val="center"/>
      </w:pPr>
    </w:p>
    <w:sectPr w:rsidR="00E55875" w:rsidRPr="00B8331E" w:rsidSect="00AA7D2E">
      <w:headerReference w:type="even" r:id="rId25"/>
      <w:footerReference w:type="even" r:id="rId26"/>
      <w:type w:val="evenPage"/>
      <w:pgSz w:w="11904" w:h="16836" w:code="9"/>
      <w:pgMar w:top="1701" w:right="1134" w:bottom="1701" w:left="1247" w:header="1021" w:footer="102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CE683" w14:textId="77777777" w:rsidR="00A22DE4" w:rsidRDefault="00A22DE4">
      <w:r>
        <w:separator/>
      </w:r>
    </w:p>
  </w:endnote>
  <w:endnote w:type="continuationSeparator" w:id="0">
    <w:p w14:paraId="53B3174A" w14:textId="77777777" w:rsidR="00A22DE4" w:rsidRDefault="00A22DE4">
      <w:r>
        <w:continuationSeparator/>
      </w:r>
    </w:p>
  </w:endnote>
  <w:endnote w:type="continuationNotice" w:id="1">
    <w:p w14:paraId="183E1374" w14:textId="77777777" w:rsidR="00A22DE4" w:rsidRDefault="00A22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0000000000000000000"/>
    <w:charset w:val="00"/>
    <w:family w:val="roman"/>
    <w:notTrueType/>
    <w:pitch w:val="default"/>
  </w:font>
  <w:font w:name="HelveticaNeue-Medium">
    <w:altName w:val="Helvetica Neue Medium"/>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24589" w14:textId="77777777" w:rsidR="00486CDF" w:rsidRPr="00121A86" w:rsidRDefault="00486CDF"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IT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Pr>
        <w:rStyle w:val="PageNumber"/>
        <w:rFonts w:ascii="Arial" w:hAnsi="Arial" w:cs="Arial"/>
        <w:b/>
        <w:noProof/>
        <w:sz w:val="16"/>
        <w:szCs w:val="16"/>
      </w:rPr>
      <w:t>2</w:t>
    </w:r>
    <w:r w:rsidRPr="00121A86">
      <w:rPr>
        <w:rStyle w:val="PageNumber"/>
        <w:rFonts w:ascii="Arial" w:hAnsi="Arial" w:cs="Arial"/>
        <w:b/>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CD41D" w14:textId="3E941B89" w:rsidR="00486CDF" w:rsidRPr="00644243" w:rsidRDefault="00486CDF" w:rsidP="005C7B9C">
    <w:pPr>
      <w:pStyle w:val="Footer"/>
      <w:jc w:val="right"/>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C479B6">
      <w:rPr>
        <w:rStyle w:val="PageNumber"/>
        <w:rFonts w:ascii="Arial" w:hAnsi="Arial" w:cs="Arial"/>
        <w:b/>
        <w:noProof/>
        <w:sz w:val="16"/>
        <w:szCs w:val="16"/>
      </w:rPr>
      <w:t>3</w:t>
    </w:r>
    <w:r w:rsidRPr="00121A86">
      <w:rPr>
        <w:rStyle w:val="PageNumber"/>
        <w:rFonts w:ascii="Arial" w:hAnsi="Arial" w:cs="Arial"/>
        <w:b/>
        <w:sz w:val="16"/>
        <w:szCs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7C98E" w14:textId="4B0F81CE" w:rsidR="00486CDF" w:rsidRPr="00121A86" w:rsidRDefault="00486CDF" w:rsidP="00E55875">
    <w:pPr>
      <w:pStyle w:val="Footer"/>
      <w:rPr>
        <w:rFonts w:ascii="Arial" w:hAnsi="Arial" w:cs="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CEA00" w14:textId="77777777" w:rsidR="00486CDF" w:rsidRPr="00121A86" w:rsidRDefault="00486CDF"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IT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557774">
      <w:rPr>
        <w:rStyle w:val="PageNumber"/>
        <w:rFonts w:ascii="Arial" w:hAnsi="Arial" w:cs="Arial"/>
        <w:b/>
        <w:noProof/>
        <w:sz w:val="16"/>
        <w:szCs w:val="16"/>
      </w:rPr>
      <w:t>1</w:t>
    </w:r>
    <w:r w:rsidRPr="00121A86">
      <w:rPr>
        <w:rStyle w:val="PageNumber"/>
        <w:rFonts w:ascii="Arial" w:hAnsi="Arial" w:cs="Arial"/>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CADA7" w14:textId="77777777" w:rsidR="00486CDF" w:rsidRPr="00121A86" w:rsidRDefault="00486CDF"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GDT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557774">
      <w:rPr>
        <w:rStyle w:val="PageNumber"/>
        <w:rFonts w:ascii="Arial" w:hAnsi="Arial" w:cs="Arial"/>
        <w:b/>
        <w:noProof/>
        <w:sz w:val="16"/>
        <w:szCs w:val="16"/>
      </w:rPr>
      <w:t>18</w:t>
    </w:r>
    <w:r w:rsidRPr="00121A86">
      <w:rPr>
        <w:rStyle w:val="PageNumber"/>
        <w:rFonts w:ascii="Arial" w:hAnsi="Arial" w:cs="Arial"/>
        <w:b/>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A8955" w14:textId="77777777" w:rsidR="00486CDF" w:rsidRPr="00121A86" w:rsidRDefault="00486CDF"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GDT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557774">
      <w:rPr>
        <w:rStyle w:val="PageNumber"/>
        <w:rFonts w:ascii="Arial" w:hAnsi="Arial" w:cs="Arial"/>
        <w:b/>
        <w:noProof/>
        <w:sz w:val="16"/>
        <w:szCs w:val="16"/>
      </w:rPr>
      <w:t>19</w:t>
    </w:r>
    <w:r w:rsidRPr="00121A86">
      <w:rPr>
        <w:rStyle w:val="PageNumber"/>
        <w:rFonts w:ascii="Arial" w:hAnsi="Arial" w:cs="Arial"/>
        <w:b/>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C7ABF" w14:textId="77777777" w:rsidR="00486CDF" w:rsidRPr="00121A86" w:rsidRDefault="00486CDF"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PDT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557774">
      <w:rPr>
        <w:rStyle w:val="PageNumber"/>
        <w:rFonts w:ascii="Arial" w:hAnsi="Arial" w:cs="Arial"/>
        <w:b/>
        <w:noProof/>
        <w:sz w:val="16"/>
        <w:szCs w:val="16"/>
      </w:rPr>
      <w:t>6</w:t>
    </w:r>
    <w:r w:rsidRPr="00121A86">
      <w:rPr>
        <w:rStyle w:val="PageNumber"/>
        <w:rFonts w:ascii="Arial" w:hAnsi="Arial" w:cs="Arial"/>
        <w:b/>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B1F8C" w14:textId="77777777" w:rsidR="00486CDF" w:rsidRPr="00121A86" w:rsidRDefault="00486CDF"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PDT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557774">
      <w:rPr>
        <w:rStyle w:val="PageNumber"/>
        <w:rFonts w:ascii="Arial" w:hAnsi="Arial" w:cs="Arial"/>
        <w:b/>
        <w:noProof/>
        <w:sz w:val="16"/>
        <w:szCs w:val="16"/>
      </w:rPr>
      <w:t>7</w:t>
    </w:r>
    <w:r w:rsidRPr="00121A86">
      <w:rPr>
        <w:rStyle w:val="PageNumber"/>
        <w:rFonts w:ascii="Arial" w:hAnsi="Arial" w:cs="Arial"/>
        <w:b/>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6D72E" w14:textId="184A4D46" w:rsidR="00486CDF" w:rsidRPr="00121A86" w:rsidRDefault="00486CDF"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DRT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C479B6">
      <w:rPr>
        <w:rStyle w:val="PageNumber"/>
        <w:rFonts w:ascii="Arial" w:hAnsi="Arial" w:cs="Arial"/>
        <w:b/>
        <w:noProof/>
        <w:sz w:val="16"/>
        <w:szCs w:val="16"/>
      </w:rPr>
      <w:t>6</w:t>
    </w:r>
    <w:r w:rsidRPr="00121A86">
      <w:rPr>
        <w:rStyle w:val="PageNumber"/>
        <w:rFonts w:ascii="Arial" w:hAnsi="Arial" w:cs="Arial"/>
        <w:b/>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6231C" w14:textId="77777777" w:rsidR="00486CDF" w:rsidRPr="00121A86" w:rsidRDefault="00486CDF"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DRT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C479B6">
      <w:rPr>
        <w:rStyle w:val="PageNumber"/>
        <w:rFonts w:ascii="Arial" w:hAnsi="Arial" w:cs="Arial"/>
        <w:b/>
        <w:noProof/>
        <w:sz w:val="16"/>
        <w:szCs w:val="16"/>
      </w:rPr>
      <w:t>7</w:t>
    </w:r>
    <w:r w:rsidRPr="00121A86">
      <w:rPr>
        <w:rStyle w:val="PageNumber"/>
        <w:rFonts w:ascii="Arial" w:hAnsi="Arial" w:cs="Arial"/>
        <w:b/>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E2A96" w14:textId="71A4A4B7" w:rsidR="00486CDF" w:rsidRPr="00121A86" w:rsidRDefault="00486CDF"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C479B6">
      <w:rPr>
        <w:rStyle w:val="PageNumber"/>
        <w:rFonts w:ascii="Arial" w:hAnsi="Arial" w:cs="Arial"/>
        <w:b/>
        <w:noProof/>
        <w:sz w:val="16"/>
        <w:szCs w:val="16"/>
      </w:rPr>
      <w:t>2</w:t>
    </w:r>
    <w:r w:rsidRPr="00121A86">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72879" w14:textId="77777777" w:rsidR="00A22DE4" w:rsidRDefault="00A22DE4">
      <w:r>
        <w:separator/>
      </w:r>
    </w:p>
  </w:footnote>
  <w:footnote w:type="continuationSeparator" w:id="0">
    <w:p w14:paraId="2A9955F1" w14:textId="77777777" w:rsidR="00A22DE4" w:rsidRDefault="00A22DE4">
      <w:r>
        <w:continuationSeparator/>
      </w:r>
    </w:p>
  </w:footnote>
  <w:footnote w:type="continuationNotice" w:id="1">
    <w:p w14:paraId="4F196401" w14:textId="77777777" w:rsidR="00A22DE4" w:rsidRDefault="00A22D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69C8E" w14:textId="77777777" w:rsidR="00486CDF" w:rsidRPr="009E46C7" w:rsidRDefault="00486CDF" w:rsidP="00E55875">
    <w:pPr>
      <w:pStyle w:val="Header"/>
      <w:jc w:val="center"/>
      <w:rPr>
        <w:rFonts w:ascii="Arial" w:hAnsi="Arial" w:cs="Arial"/>
        <w:sz w:val="18"/>
        <w:szCs w:val="18"/>
        <w:lang w:val="fr-CH"/>
      </w:rPr>
    </w:pPr>
    <w:r>
      <w:rPr>
        <w:rFonts w:ascii="Arial" w:hAnsi="Arial" w:cs="Arial"/>
        <w:sz w:val="18"/>
        <w:szCs w:val="18"/>
        <w:lang w:val="fr-CH"/>
      </w:rPr>
      <w:t>FM 92 GRIB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EC88F" w14:textId="77777777" w:rsidR="00486CDF" w:rsidRPr="00AF7166" w:rsidRDefault="00486CDF" w:rsidP="00E55875">
    <w:pPr>
      <w:pStyle w:val="Header"/>
      <w:jc w:val="center"/>
      <w:rPr>
        <w:rFonts w:ascii="Arial" w:hAnsi="Arial" w:cs="Arial"/>
        <w:sz w:val="18"/>
        <w:szCs w:val="18"/>
        <w:lang w:val="fr-CH"/>
      </w:rPr>
    </w:pPr>
    <w:r>
      <w:rPr>
        <w:rFonts w:ascii="Arial" w:hAnsi="Arial" w:cs="Arial"/>
        <w:sz w:val="18"/>
        <w:szCs w:val="18"/>
        <w:lang w:val="fr-CH"/>
      </w:rPr>
      <w:t>FM 92 GRIB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9D853" w14:textId="7226FF21" w:rsidR="00486CDF" w:rsidRPr="009E46C7" w:rsidRDefault="00486CDF" w:rsidP="00E55875">
    <w:pPr>
      <w:pStyle w:val="Header"/>
      <w:jc w:val="center"/>
      <w:rPr>
        <w:rFonts w:ascii="Arial" w:hAnsi="Arial" w:cs="Arial"/>
        <w:sz w:val="18"/>
        <w:szCs w:val="18"/>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87A51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A38CE1A"/>
    <w:lvl w:ilvl="0">
      <w:start w:val="1"/>
      <w:numFmt w:val="decimal"/>
      <w:lvlText w:val="%1."/>
      <w:lvlJc w:val="left"/>
      <w:pPr>
        <w:tabs>
          <w:tab w:val="num" w:pos="1492"/>
        </w:tabs>
        <w:ind w:left="1492" w:hanging="360"/>
      </w:pPr>
    </w:lvl>
  </w:abstractNum>
  <w:abstractNum w:abstractNumId="2">
    <w:nsid w:val="FFFFFF7D"/>
    <w:multiLevelType w:val="singleLevel"/>
    <w:tmpl w:val="AB9612E6"/>
    <w:lvl w:ilvl="0">
      <w:start w:val="1"/>
      <w:numFmt w:val="decimal"/>
      <w:lvlText w:val="%1."/>
      <w:lvlJc w:val="left"/>
      <w:pPr>
        <w:tabs>
          <w:tab w:val="num" w:pos="1209"/>
        </w:tabs>
        <w:ind w:left="1209" w:hanging="360"/>
      </w:pPr>
    </w:lvl>
  </w:abstractNum>
  <w:abstractNum w:abstractNumId="3">
    <w:nsid w:val="FFFFFF7E"/>
    <w:multiLevelType w:val="singleLevel"/>
    <w:tmpl w:val="2E9ED484"/>
    <w:lvl w:ilvl="0">
      <w:start w:val="1"/>
      <w:numFmt w:val="decimal"/>
      <w:lvlText w:val="%1."/>
      <w:lvlJc w:val="left"/>
      <w:pPr>
        <w:tabs>
          <w:tab w:val="num" w:pos="926"/>
        </w:tabs>
        <w:ind w:left="926" w:hanging="360"/>
      </w:pPr>
    </w:lvl>
  </w:abstractNum>
  <w:abstractNum w:abstractNumId="4">
    <w:nsid w:val="FFFFFF7F"/>
    <w:multiLevelType w:val="singleLevel"/>
    <w:tmpl w:val="70E09D04"/>
    <w:lvl w:ilvl="0">
      <w:start w:val="1"/>
      <w:numFmt w:val="decimal"/>
      <w:lvlText w:val="%1."/>
      <w:lvlJc w:val="left"/>
      <w:pPr>
        <w:tabs>
          <w:tab w:val="num" w:pos="643"/>
        </w:tabs>
        <w:ind w:left="643" w:hanging="360"/>
      </w:pPr>
    </w:lvl>
  </w:abstractNum>
  <w:abstractNum w:abstractNumId="5">
    <w:nsid w:val="FFFFFF80"/>
    <w:multiLevelType w:val="singleLevel"/>
    <w:tmpl w:val="66EAA56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7CC01F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8584FB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6D2623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7D86F2A6"/>
    <w:lvl w:ilvl="0">
      <w:start w:val="1"/>
      <w:numFmt w:val="decimal"/>
      <w:lvlText w:val="%1."/>
      <w:lvlJc w:val="left"/>
      <w:pPr>
        <w:tabs>
          <w:tab w:val="num" w:pos="360"/>
        </w:tabs>
        <w:ind w:left="360" w:hanging="360"/>
      </w:pPr>
    </w:lvl>
  </w:abstractNum>
  <w:abstractNum w:abstractNumId="10">
    <w:nsid w:val="FFFFFF89"/>
    <w:multiLevelType w:val="singleLevel"/>
    <w:tmpl w:val="77DCB04A"/>
    <w:lvl w:ilvl="0">
      <w:start w:val="1"/>
      <w:numFmt w:val="bullet"/>
      <w:lvlText w:val=""/>
      <w:lvlJc w:val="left"/>
      <w:pPr>
        <w:tabs>
          <w:tab w:val="num" w:pos="360"/>
        </w:tabs>
        <w:ind w:left="360" w:hanging="360"/>
      </w:pPr>
      <w:rPr>
        <w:rFonts w:ascii="Symbol" w:hAnsi="Symbol" w:hint="default"/>
      </w:rPr>
    </w:lvl>
  </w:abstractNum>
  <w:abstractNum w:abstractNumId="11">
    <w:nsid w:val="1C326915"/>
    <w:multiLevelType w:val="hybridMultilevel"/>
    <w:tmpl w:val="0EF04D2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DA13A26"/>
    <w:multiLevelType w:val="hybridMultilevel"/>
    <w:tmpl w:val="6BF40746"/>
    <w:lvl w:ilvl="0" w:tplc="651A2646">
      <w:start w:val="1"/>
      <w:numFmt w:val="decimal"/>
      <w:lvlText w:val="(%1)"/>
      <w:lvlJc w:val="left"/>
      <w:pPr>
        <w:ind w:left="1130" w:hanging="360"/>
      </w:pPr>
      <w:rPr>
        <w:rFonts w:cs="Times New Roman" w:hint="default"/>
        <w:i w:val="0"/>
      </w:rPr>
    </w:lvl>
    <w:lvl w:ilvl="1" w:tplc="6DB8A644">
      <w:start w:val="1"/>
      <w:numFmt w:val="decimal"/>
      <w:lvlText w:val="(%2)"/>
      <w:lvlJc w:val="left"/>
      <w:pPr>
        <w:ind w:left="1130" w:hanging="360"/>
      </w:pPr>
      <w:rPr>
        <w:rFonts w:cs="Times New Roman" w:hint="default"/>
      </w:rPr>
    </w:lvl>
    <w:lvl w:ilvl="2" w:tplc="0809001B">
      <w:start w:val="1"/>
      <w:numFmt w:val="lowerRoman"/>
      <w:lvlText w:val="%3."/>
      <w:lvlJc w:val="right"/>
      <w:pPr>
        <w:ind w:left="2570" w:hanging="180"/>
      </w:pPr>
      <w:rPr>
        <w:rFonts w:cs="Times New Roman"/>
      </w:rPr>
    </w:lvl>
    <w:lvl w:ilvl="3" w:tplc="0809000F" w:tentative="1">
      <w:start w:val="1"/>
      <w:numFmt w:val="decimal"/>
      <w:lvlText w:val="%4."/>
      <w:lvlJc w:val="left"/>
      <w:pPr>
        <w:ind w:left="3290" w:hanging="360"/>
      </w:pPr>
      <w:rPr>
        <w:rFonts w:cs="Times New Roman"/>
      </w:rPr>
    </w:lvl>
    <w:lvl w:ilvl="4" w:tplc="08090019" w:tentative="1">
      <w:start w:val="1"/>
      <w:numFmt w:val="lowerLetter"/>
      <w:lvlText w:val="%5."/>
      <w:lvlJc w:val="left"/>
      <w:pPr>
        <w:ind w:left="4010" w:hanging="360"/>
      </w:pPr>
      <w:rPr>
        <w:rFonts w:cs="Times New Roman"/>
      </w:rPr>
    </w:lvl>
    <w:lvl w:ilvl="5" w:tplc="0809001B" w:tentative="1">
      <w:start w:val="1"/>
      <w:numFmt w:val="lowerRoman"/>
      <w:lvlText w:val="%6."/>
      <w:lvlJc w:val="right"/>
      <w:pPr>
        <w:ind w:left="4730" w:hanging="180"/>
      </w:pPr>
      <w:rPr>
        <w:rFonts w:cs="Times New Roman"/>
      </w:rPr>
    </w:lvl>
    <w:lvl w:ilvl="6" w:tplc="0809000F" w:tentative="1">
      <w:start w:val="1"/>
      <w:numFmt w:val="decimal"/>
      <w:lvlText w:val="%7."/>
      <w:lvlJc w:val="left"/>
      <w:pPr>
        <w:ind w:left="5450" w:hanging="360"/>
      </w:pPr>
      <w:rPr>
        <w:rFonts w:cs="Times New Roman"/>
      </w:rPr>
    </w:lvl>
    <w:lvl w:ilvl="7" w:tplc="08090019" w:tentative="1">
      <w:start w:val="1"/>
      <w:numFmt w:val="lowerLetter"/>
      <w:lvlText w:val="%8."/>
      <w:lvlJc w:val="left"/>
      <w:pPr>
        <w:ind w:left="6170" w:hanging="360"/>
      </w:pPr>
      <w:rPr>
        <w:rFonts w:cs="Times New Roman"/>
      </w:rPr>
    </w:lvl>
    <w:lvl w:ilvl="8" w:tplc="0809001B" w:tentative="1">
      <w:start w:val="1"/>
      <w:numFmt w:val="lowerRoman"/>
      <w:lvlText w:val="%9."/>
      <w:lvlJc w:val="right"/>
      <w:pPr>
        <w:ind w:left="6890" w:hanging="180"/>
      </w:pPr>
      <w:rPr>
        <w:rFonts w:cs="Times New Roman"/>
      </w:rPr>
    </w:lvl>
  </w:abstractNum>
  <w:abstractNum w:abstractNumId="13">
    <w:nsid w:val="3E3712D8"/>
    <w:multiLevelType w:val="multilevel"/>
    <w:tmpl w:val="6F78AFD2"/>
    <w:lvl w:ilvl="0">
      <w:start w:val="2"/>
      <w:numFmt w:val="decimal"/>
      <w:lvlText w:val="(%1)"/>
      <w:lvlJc w:val="left"/>
      <w:pPr>
        <w:tabs>
          <w:tab w:val="num" w:pos="360"/>
        </w:tabs>
        <w:ind w:left="360" w:hanging="360"/>
      </w:pPr>
      <w:rPr>
        <w:rFonts w:hint="default"/>
      </w:rPr>
    </w:lvl>
    <w:lvl w:ilvl="1">
      <w:start w:val="1"/>
      <w:numFmt w:val="decimal"/>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decimal"/>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decimal"/>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decimal"/>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4">
    <w:nsid w:val="6FBC4F23"/>
    <w:multiLevelType w:val="multilevel"/>
    <w:tmpl w:val="742669CC"/>
    <w:styleLink w:val="WW8Num2"/>
    <w:lvl w:ilvl="0">
      <w:start w:val="1"/>
      <w:numFmt w:val="decimal"/>
      <w:lvlText w:val="(%1)"/>
      <w:lvlJc w:val="left"/>
      <w:pPr>
        <w:ind w:left="0" w:firstLine="0"/>
      </w:pPr>
      <w:rPr>
        <w:rFonts w:ascii="Arial" w:hAnsi="Arial" w:cs="Arial"/>
        <w:sz w:val="22"/>
        <w:szCs w:val="22"/>
        <w:lang w:val="en-US"/>
      </w:rPr>
    </w:lvl>
    <w:lvl w:ilvl="1">
      <w:numFmt w:val="bullet"/>
      <w:lvlText w:val=""/>
      <w:lvlJc w:val="left"/>
      <w:pPr>
        <w:ind w:left="0" w:firstLine="0"/>
      </w:pPr>
      <w:rPr>
        <w:rFonts w:ascii="Symbol" w:hAnsi="Symbol" w:cs="Symbol"/>
      </w:rPr>
    </w:lvl>
    <w:lvl w:ilvl="2">
      <w:numFmt w:val="bullet"/>
      <w:lvlText w:val=""/>
      <w:lvlJc w:val="left"/>
      <w:pPr>
        <w:ind w:left="0" w:firstLine="0"/>
      </w:pPr>
      <w:rPr>
        <w:rFonts w:ascii="Symbol" w:hAnsi="Symbol" w:cs="Symbol"/>
      </w:rPr>
    </w:lvl>
    <w:lvl w:ilvl="3">
      <w:numFmt w:val="bullet"/>
      <w:lvlText w:val=""/>
      <w:lvlJc w:val="left"/>
      <w:pPr>
        <w:ind w:left="0" w:firstLine="0"/>
      </w:pPr>
      <w:rPr>
        <w:rFonts w:ascii="Symbol" w:hAnsi="Symbol" w:cs="Symbol"/>
      </w:rPr>
    </w:lvl>
    <w:lvl w:ilvl="4">
      <w:numFmt w:val="bullet"/>
      <w:lvlText w:val=""/>
      <w:lvlJc w:val="left"/>
      <w:pPr>
        <w:ind w:left="0" w:firstLine="0"/>
      </w:pPr>
      <w:rPr>
        <w:rFonts w:ascii="Symbol" w:hAnsi="Symbol" w:cs="Symbol"/>
      </w:rPr>
    </w:lvl>
    <w:lvl w:ilvl="5">
      <w:numFmt w:val="bullet"/>
      <w:lvlText w:val=""/>
      <w:lvlJc w:val="left"/>
      <w:pPr>
        <w:ind w:left="0" w:firstLine="0"/>
      </w:pPr>
      <w:rPr>
        <w:rFonts w:ascii="Symbol" w:hAnsi="Symbol" w:cs="Symbol"/>
      </w:rPr>
    </w:lvl>
    <w:lvl w:ilvl="6">
      <w:numFmt w:val="bullet"/>
      <w:lvlText w:val=""/>
      <w:lvlJc w:val="left"/>
      <w:pPr>
        <w:ind w:left="0" w:firstLine="0"/>
      </w:pPr>
      <w:rPr>
        <w:rFonts w:ascii="Symbol" w:hAnsi="Symbol" w:cs="Symbol"/>
      </w:rPr>
    </w:lvl>
    <w:lvl w:ilvl="7">
      <w:numFmt w:val="bullet"/>
      <w:lvlText w:val=""/>
      <w:lvlJc w:val="left"/>
      <w:pPr>
        <w:ind w:left="0" w:firstLine="0"/>
      </w:pPr>
      <w:rPr>
        <w:rFonts w:ascii="Symbol" w:hAnsi="Symbol" w:cs="Symbol"/>
      </w:rPr>
    </w:lvl>
    <w:lvl w:ilvl="8">
      <w:numFmt w:val="bullet"/>
      <w:lvlText w:val=""/>
      <w:lvlJc w:val="left"/>
      <w:pPr>
        <w:ind w:left="0" w:firstLine="0"/>
      </w:pPr>
      <w:rPr>
        <w:rFonts w:ascii="Symbol" w:hAnsi="Symbol" w:cs="Symbol"/>
      </w:rPr>
    </w:lvl>
  </w:abstractNum>
  <w:abstractNum w:abstractNumId="15">
    <w:nsid w:val="71092746"/>
    <w:multiLevelType w:val="hybridMultilevel"/>
    <w:tmpl w:val="6BF40746"/>
    <w:lvl w:ilvl="0" w:tplc="651A2646">
      <w:start w:val="1"/>
      <w:numFmt w:val="decimal"/>
      <w:lvlText w:val="(%1)"/>
      <w:lvlJc w:val="left"/>
      <w:pPr>
        <w:ind w:left="1130" w:hanging="360"/>
      </w:pPr>
      <w:rPr>
        <w:rFonts w:cs="Times New Roman" w:hint="default"/>
        <w:i w:val="0"/>
      </w:rPr>
    </w:lvl>
    <w:lvl w:ilvl="1" w:tplc="6DB8A644">
      <w:start w:val="1"/>
      <w:numFmt w:val="decimal"/>
      <w:lvlText w:val="(%2)"/>
      <w:lvlJc w:val="left"/>
      <w:pPr>
        <w:ind w:left="1130" w:hanging="360"/>
      </w:pPr>
      <w:rPr>
        <w:rFonts w:cs="Times New Roman" w:hint="default"/>
      </w:rPr>
    </w:lvl>
    <w:lvl w:ilvl="2" w:tplc="0809001B">
      <w:start w:val="1"/>
      <w:numFmt w:val="lowerRoman"/>
      <w:lvlText w:val="%3."/>
      <w:lvlJc w:val="right"/>
      <w:pPr>
        <w:ind w:left="2570" w:hanging="180"/>
      </w:pPr>
      <w:rPr>
        <w:rFonts w:cs="Times New Roman"/>
      </w:rPr>
    </w:lvl>
    <w:lvl w:ilvl="3" w:tplc="0809000F" w:tentative="1">
      <w:start w:val="1"/>
      <w:numFmt w:val="decimal"/>
      <w:lvlText w:val="%4."/>
      <w:lvlJc w:val="left"/>
      <w:pPr>
        <w:ind w:left="3290" w:hanging="360"/>
      </w:pPr>
      <w:rPr>
        <w:rFonts w:cs="Times New Roman"/>
      </w:rPr>
    </w:lvl>
    <w:lvl w:ilvl="4" w:tplc="08090019" w:tentative="1">
      <w:start w:val="1"/>
      <w:numFmt w:val="lowerLetter"/>
      <w:lvlText w:val="%5."/>
      <w:lvlJc w:val="left"/>
      <w:pPr>
        <w:ind w:left="4010" w:hanging="360"/>
      </w:pPr>
      <w:rPr>
        <w:rFonts w:cs="Times New Roman"/>
      </w:rPr>
    </w:lvl>
    <w:lvl w:ilvl="5" w:tplc="0809001B" w:tentative="1">
      <w:start w:val="1"/>
      <w:numFmt w:val="lowerRoman"/>
      <w:lvlText w:val="%6."/>
      <w:lvlJc w:val="right"/>
      <w:pPr>
        <w:ind w:left="4730" w:hanging="180"/>
      </w:pPr>
      <w:rPr>
        <w:rFonts w:cs="Times New Roman"/>
      </w:rPr>
    </w:lvl>
    <w:lvl w:ilvl="6" w:tplc="0809000F" w:tentative="1">
      <w:start w:val="1"/>
      <w:numFmt w:val="decimal"/>
      <w:lvlText w:val="%7."/>
      <w:lvlJc w:val="left"/>
      <w:pPr>
        <w:ind w:left="5450" w:hanging="360"/>
      </w:pPr>
      <w:rPr>
        <w:rFonts w:cs="Times New Roman"/>
      </w:rPr>
    </w:lvl>
    <w:lvl w:ilvl="7" w:tplc="08090019" w:tentative="1">
      <w:start w:val="1"/>
      <w:numFmt w:val="lowerLetter"/>
      <w:lvlText w:val="%8."/>
      <w:lvlJc w:val="left"/>
      <w:pPr>
        <w:ind w:left="6170" w:hanging="360"/>
      </w:pPr>
      <w:rPr>
        <w:rFonts w:cs="Times New Roman"/>
      </w:rPr>
    </w:lvl>
    <w:lvl w:ilvl="8" w:tplc="0809001B" w:tentative="1">
      <w:start w:val="1"/>
      <w:numFmt w:val="lowerRoman"/>
      <w:lvlText w:val="%9."/>
      <w:lvlJc w:val="right"/>
      <w:pPr>
        <w:ind w:left="6890" w:hanging="180"/>
      </w:pPr>
      <w:rPr>
        <w:rFonts w:cs="Times New Roman"/>
      </w:rPr>
    </w:lvl>
  </w:abstractNum>
  <w:num w:numId="1">
    <w:abstractNumId w:val="13"/>
  </w:num>
  <w:num w:numId="2">
    <w:abstractNumId w:val="11"/>
  </w:num>
  <w:num w:numId="3">
    <w:abstractNumId w:val="12"/>
  </w:num>
  <w:num w:numId="4">
    <w:abstractNumId w:val="15"/>
  </w:num>
  <w:num w:numId="5">
    <w:abstractNumId w:val="14"/>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62A"/>
    <w:rsid w:val="00007CDA"/>
    <w:rsid w:val="000176F1"/>
    <w:rsid w:val="000178FD"/>
    <w:rsid w:val="00032660"/>
    <w:rsid w:val="0004659F"/>
    <w:rsid w:val="000636A1"/>
    <w:rsid w:val="00063A8E"/>
    <w:rsid w:val="00066532"/>
    <w:rsid w:val="00072DC3"/>
    <w:rsid w:val="00080B5D"/>
    <w:rsid w:val="00083D2C"/>
    <w:rsid w:val="00085D94"/>
    <w:rsid w:val="000876C0"/>
    <w:rsid w:val="00097645"/>
    <w:rsid w:val="00097FAC"/>
    <w:rsid w:val="000A008F"/>
    <w:rsid w:val="000A0E22"/>
    <w:rsid w:val="000A1348"/>
    <w:rsid w:val="000A6598"/>
    <w:rsid w:val="000A72E4"/>
    <w:rsid w:val="000A78A9"/>
    <w:rsid w:val="000B1201"/>
    <w:rsid w:val="000B46D0"/>
    <w:rsid w:val="000B6215"/>
    <w:rsid w:val="000D5700"/>
    <w:rsid w:val="000E7E16"/>
    <w:rsid w:val="00100003"/>
    <w:rsid w:val="00112B53"/>
    <w:rsid w:val="00113230"/>
    <w:rsid w:val="00137344"/>
    <w:rsid w:val="00137E46"/>
    <w:rsid w:val="001407FA"/>
    <w:rsid w:val="00145440"/>
    <w:rsid w:val="00162BA9"/>
    <w:rsid w:val="00172174"/>
    <w:rsid w:val="00176CF8"/>
    <w:rsid w:val="0018113C"/>
    <w:rsid w:val="00183F8A"/>
    <w:rsid w:val="00184F4F"/>
    <w:rsid w:val="00185C3C"/>
    <w:rsid w:val="00196274"/>
    <w:rsid w:val="001A1295"/>
    <w:rsid w:val="001B413D"/>
    <w:rsid w:val="001B7507"/>
    <w:rsid w:val="001C1F36"/>
    <w:rsid w:val="001C44B8"/>
    <w:rsid w:val="001C57E1"/>
    <w:rsid w:val="001C7DDE"/>
    <w:rsid w:val="001D04D5"/>
    <w:rsid w:val="001D184C"/>
    <w:rsid w:val="001D391D"/>
    <w:rsid w:val="001F53C2"/>
    <w:rsid w:val="0020302F"/>
    <w:rsid w:val="00207D16"/>
    <w:rsid w:val="00214E0B"/>
    <w:rsid w:val="002274CE"/>
    <w:rsid w:val="002417B3"/>
    <w:rsid w:val="00246F4A"/>
    <w:rsid w:val="00252999"/>
    <w:rsid w:val="00255551"/>
    <w:rsid w:val="00262979"/>
    <w:rsid w:val="00262A8C"/>
    <w:rsid w:val="00265FE7"/>
    <w:rsid w:val="00266EBD"/>
    <w:rsid w:val="00281970"/>
    <w:rsid w:val="0028446C"/>
    <w:rsid w:val="00286F1C"/>
    <w:rsid w:val="00290B2C"/>
    <w:rsid w:val="0029552F"/>
    <w:rsid w:val="00295ADF"/>
    <w:rsid w:val="0029640F"/>
    <w:rsid w:val="002A1B14"/>
    <w:rsid w:val="002B1848"/>
    <w:rsid w:val="002B44C1"/>
    <w:rsid w:val="002B7612"/>
    <w:rsid w:val="002C08EF"/>
    <w:rsid w:val="002C176D"/>
    <w:rsid w:val="002C6366"/>
    <w:rsid w:val="002D7397"/>
    <w:rsid w:val="002E127F"/>
    <w:rsid w:val="002F0ADD"/>
    <w:rsid w:val="002F59F4"/>
    <w:rsid w:val="002F5EE1"/>
    <w:rsid w:val="002F7551"/>
    <w:rsid w:val="00302190"/>
    <w:rsid w:val="003028DD"/>
    <w:rsid w:val="003117D2"/>
    <w:rsid w:val="00317714"/>
    <w:rsid w:val="00327934"/>
    <w:rsid w:val="00330D83"/>
    <w:rsid w:val="0033106C"/>
    <w:rsid w:val="003533D4"/>
    <w:rsid w:val="00354E79"/>
    <w:rsid w:val="0036022D"/>
    <w:rsid w:val="00362026"/>
    <w:rsid w:val="003621CD"/>
    <w:rsid w:val="00364846"/>
    <w:rsid w:val="00375FDD"/>
    <w:rsid w:val="00376C0C"/>
    <w:rsid w:val="0038162A"/>
    <w:rsid w:val="003844C7"/>
    <w:rsid w:val="00387261"/>
    <w:rsid w:val="003872AC"/>
    <w:rsid w:val="00393F86"/>
    <w:rsid w:val="00395994"/>
    <w:rsid w:val="00396919"/>
    <w:rsid w:val="00397239"/>
    <w:rsid w:val="003A0080"/>
    <w:rsid w:val="003A0A63"/>
    <w:rsid w:val="003A5085"/>
    <w:rsid w:val="003B3BD7"/>
    <w:rsid w:val="003D5791"/>
    <w:rsid w:val="003E4BC8"/>
    <w:rsid w:val="003E5077"/>
    <w:rsid w:val="003E5B32"/>
    <w:rsid w:val="003F1098"/>
    <w:rsid w:val="003F4DE2"/>
    <w:rsid w:val="00400D76"/>
    <w:rsid w:val="00401D0A"/>
    <w:rsid w:val="00406A76"/>
    <w:rsid w:val="0042343D"/>
    <w:rsid w:val="004415D9"/>
    <w:rsid w:val="00452B83"/>
    <w:rsid w:val="004649E2"/>
    <w:rsid w:val="00471A01"/>
    <w:rsid w:val="00472742"/>
    <w:rsid w:val="00477615"/>
    <w:rsid w:val="00477EA1"/>
    <w:rsid w:val="00485337"/>
    <w:rsid w:val="00486CDF"/>
    <w:rsid w:val="00493B46"/>
    <w:rsid w:val="00496286"/>
    <w:rsid w:val="004A3301"/>
    <w:rsid w:val="004A3734"/>
    <w:rsid w:val="004A753B"/>
    <w:rsid w:val="004B3527"/>
    <w:rsid w:val="004C5985"/>
    <w:rsid w:val="004C5AE0"/>
    <w:rsid w:val="004D0005"/>
    <w:rsid w:val="004D43B8"/>
    <w:rsid w:val="004E1A18"/>
    <w:rsid w:val="004E2D14"/>
    <w:rsid w:val="004F0088"/>
    <w:rsid w:val="00501523"/>
    <w:rsid w:val="00515959"/>
    <w:rsid w:val="00540147"/>
    <w:rsid w:val="00541D58"/>
    <w:rsid w:val="00551554"/>
    <w:rsid w:val="005564E2"/>
    <w:rsid w:val="00556BCE"/>
    <w:rsid w:val="00557774"/>
    <w:rsid w:val="00563955"/>
    <w:rsid w:val="00587302"/>
    <w:rsid w:val="00587A8D"/>
    <w:rsid w:val="00587E83"/>
    <w:rsid w:val="0059193E"/>
    <w:rsid w:val="005B3695"/>
    <w:rsid w:val="005C0974"/>
    <w:rsid w:val="005C2981"/>
    <w:rsid w:val="005C545B"/>
    <w:rsid w:val="005C7B9C"/>
    <w:rsid w:val="005E22DD"/>
    <w:rsid w:val="005F10DE"/>
    <w:rsid w:val="0061066C"/>
    <w:rsid w:val="00615F49"/>
    <w:rsid w:val="0061639C"/>
    <w:rsid w:val="00620305"/>
    <w:rsid w:val="00627EBB"/>
    <w:rsid w:val="006322CC"/>
    <w:rsid w:val="00632B5C"/>
    <w:rsid w:val="00633E03"/>
    <w:rsid w:val="00641941"/>
    <w:rsid w:val="00642DDA"/>
    <w:rsid w:val="00655789"/>
    <w:rsid w:val="006605F1"/>
    <w:rsid w:val="00665254"/>
    <w:rsid w:val="006672F7"/>
    <w:rsid w:val="00677029"/>
    <w:rsid w:val="00682AEB"/>
    <w:rsid w:val="006855C0"/>
    <w:rsid w:val="006859CC"/>
    <w:rsid w:val="00692AA0"/>
    <w:rsid w:val="006A14D7"/>
    <w:rsid w:val="006A3FC6"/>
    <w:rsid w:val="006A5B41"/>
    <w:rsid w:val="006A67EE"/>
    <w:rsid w:val="006A79F1"/>
    <w:rsid w:val="006C1E9E"/>
    <w:rsid w:val="006C233C"/>
    <w:rsid w:val="006C7B80"/>
    <w:rsid w:val="006D0ED6"/>
    <w:rsid w:val="006D5DF8"/>
    <w:rsid w:val="006E112A"/>
    <w:rsid w:val="006E5B1F"/>
    <w:rsid w:val="006E6FA2"/>
    <w:rsid w:val="006F1739"/>
    <w:rsid w:val="006F26AE"/>
    <w:rsid w:val="006F7E75"/>
    <w:rsid w:val="00700308"/>
    <w:rsid w:val="00706761"/>
    <w:rsid w:val="007102BB"/>
    <w:rsid w:val="00712C5A"/>
    <w:rsid w:val="0073020C"/>
    <w:rsid w:val="007316E4"/>
    <w:rsid w:val="0073607D"/>
    <w:rsid w:val="007400B3"/>
    <w:rsid w:val="00740D59"/>
    <w:rsid w:val="007449EA"/>
    <w:rsid w:val="007472C9"/>
    <w:rsid w:val="00750A01"/>
    <w:rsid w:val="0078531F"/>
    <w:rsid w:val="00787856"/>
    <w:rsid w:val="007933B4"/>
    <w:rsid w:val="00797130"/>
    <w:rsid w:val="00797F23"/>
    <w:rsid w:val="007A103D"/>
    <w:rsid w:val="007A4781"/>
    <w:rsid w:val="007A5D80"/>
    <w:rsid w:val="007B1791"/>
    <w:rsid w:val="007B1FAC"/>
    <w:rsid w:val="007B5DB8"/>
    <w:rsid w:val="007C1ADF"/>
    <w:rsid w:val="007D2C2F"/>
    <w:rsid w:val="007E69EE"/>
    <w:rsid w:val="007F4CA4"/>
    <w:rsid w:val="007F4EB8"/>
    <w:rsid w:val="00802D63"/>
    <w:rsid w:val="0081052E"/>
    <w:rsid w:val="008125E2"/>
    <w:rsid w:val="00816297"/>
    <w:rsid w:val="008201E8"/>
    <w:rsid w:val="00820816"/>
    <w:rsid w:val="00822541"/>
    <w:rsid w:val="00824C77"/>
    <w:rsid w:val="008312EE"/>
    <w:rsid w:val="008451A2"/>
    <w:rsid w:val="0085412B"/>
    <w:rsid w:val="0086716B"/>
    <w:rsid w:val="00880675"/>
    <w:rsid w:val="0088558D"/>
    <w:rsid w:val="008918FA"/>
    <w:rsid w:val="008B13EA"/>
    <w:rsid w:val="008B159E"/>
    <w:rsid w:val="008D54CA"/>
    <w:rsid w:val="008F4CF1"/>
    <w:rsid w:val="00912B14"/>
    <w:rsid w:val="0092715D"/>
    <w:rsid w:val="00931549"/>
    <w:rsid w:val="009317D2"/>
    <w:rsid w:val="0093214C"/>
    <w:rsid w:val="00952A90"/>
    <w:rsid w:val="00953370"/>
    <w:rsid w:val="00957949"/>
    <w:rsid w:val="00964834"/>
    <w:rsid w:val="009667BC"/>
    <w:rsid w:val="009722DA"/>
    <w:rsid w:val="00972A5F"/>
    <w:rsid w:val="00975603"/>
    <w:rsid w:val="00990655"/>
    <w:rsid w:val="009909B2"/>
    <w:rsid w:val="009A48CA"/>
    <w:rsid w:val="009B3A6B"/>
    <w:rsid w:val="009B7CA9"/>
    <w:rsid w:val="009D06E4"/>
    <w:rsid w:val="009D0B97"/>
    <w:rsid w:val="009D6B5B"/>
    <w:rsid w:val="009E25D2"/>
    <w:rsid w:val="009E2996"/>
    <w:rsid w:val="009E48F2"/>
    <w:rsid w:val="009E4EA6"/>
    <w:rsid w:val="009E55DD"/>
    <w:rsid w:val="009E6BEF"/>
    <w:rsid w:val="00A01C5A"/>
    <w:rsid w:val="00A17100"/>
    <w:rsid w:val="00A22DE4"/>
    <w:rsid w:val="00A234E6"/>
    <w:rsid w:val="00A254FB"/>
    <w:rsid w:val="00A317CA"/>
    <w:rsid w:val="00A37C57"/>
    <w:rsid w:val="00A41FF5"/>
    <w:rsid w:val="00A45614"/>
    <w:rsid w:val="00A56450"/>
    <w:rsid w:val="00A56B35"/>
    <w:rsid w:val="00A6005C"/>
    <w:rsid w:val="00A61B6C"/>
    <w:rsid w:val="00A667B8"/>
    <w:rsid w:val="00A673EC"/>
    <w:rsid w:val="00A70CB8"/>
    <w:rsid w:val="00A73420"/>
    <w:rsid w:val="00A75E10"/>
    <w:rsid w:val="00A760B9"/>
    <w:rsid w:val="00A8436D"/>
    <w:rsid w:val="00A90FA3"/>
    <w:rsid w:val="00A9624B"/>
    <w:rsid w:val="00AA7D2E"/>
    <w:rsid w:val="00AB2526"/>
    <w:rsid w:val="00AB2CC2"/>
    <w:rsid w:val="00AB4738"/>
    <w:rsid w:val="00AD26BA"/>
    <w:rsid w:val="00AD2E3E"/>
    <w:rsid w:val="00AD72F4"/>
    <w:rsid w:val="00AE29DB"/>
    <w:rsid w:val="00AE4E35"/>
    <w:rsid w:val="00AE758A"/>
    <w:rsid w:val="00AF1384"/>
    <w:rsid w:val="00B0147E"/>
    <w:rsid w:val="00B06C7E"/>
    <w:rsid w:val="00B22CB4"/>
    <w:rsid w:val="00B25970"/>
    <w:rsid w:val="00B27E3B"/>
    <w:rsid w:val="00B30DC6"/>
    <w:rsid w:val="00B31A6A"/>
    <w:rsid w:val="00B34D3D"/>
    <w:rsid w:val="00B40E2B"/>
    <w:rsid w:val="00B503ED"/>
    <w:rsid w:val="00B50FA2"/>
    <w:rsid w:val="00B53604"/>
    <w:rsid w:val="00B70CF9"/>
    <w:rsid w:val="00B71EEE"/>
    <w:rsid w:val="00B81963"/>
    <w:rsid w:val="00B8331E"/>
    <w:rsid w:val="00B874C3"/>
    <w:rsid w:val="00B874DD"/>
    <w:rsid w:val="00B94D06"/>
    <w:rsid w:val="00BD4F04"/>
    <w:rsid w:val="00BE2F17"/>
    <w:rsid w:val="00BF24DA"/>
    <w:rsid w:val="00BF6521"/>
    <w:rsid w:val="00BF6969"/>
    <w:rsid w:val="00C0584D"/>
    <w:rsid w:val="00C12698"/>
    <w:rsid w:val="00C12C6C"/>
    <w:rsid w:val="00C16794"/>
    <w:rsid w:val="00C20336"/>
    <w:rsid w:val="00C20FDD"/>
    <w:rsid w:val="00C22321"/>
    <w:rsid w:val="00C22D69"/>
    <w:rsid w:val="00C22EEB"/>
    <w:rsid w:val="00C321F4"/>
    <w:rsid w:val="00C37685"/>
    <w:rsid w:val="00C40E2B"/>
    <w:rsid w:val="00C45144"/>
    <w:rsid w:val="00C479B6"/>
    <w:rsid w:val="00C54D56"/>
    <w:rsid w:val="00C61F1E"/>
    <w:rsid w:val="00C6240C"/>
    <w:rsid w:val="00C75136"/>
    <w:rsid w:val="00C93035"/>
    <w:rsid w:val="00C94B21"/>
    <w:rsid w:val="00CA1DFA"/>
    <w:rsid w:val="00CA46B7"/>
    <w:rsid w:val="00CD19F2"/>
    <w:rsid w:val="00CD6359"/>
    <w:rsid w:val="00CD78DE"/>
    <w:rsid w:val="00CE4494"/>
    <w:rsid w:val="00CF7CFC"/>
    <w:rsid w:val="00D03E91"/>
    <w:rsid w:val="00D04969"/>
    <w:rsid w:val="00D06EC1"/>
    <w:rsid w:val="00D10485"/>
    <w:rsid w:val="00D167D3"/>
    <w:rsid w:val="00D17A76"/>
    <w:rsid w:val="00D228DB"/>
    <w:rsid w:val="00D241C5"/>
    <w:rsid w:val="00D25C38"/>
    <w:rsid w:val="00D27893"/>
    <w:rsid w:val="00D34570"/>
    <w:rsid w:val="00D45272"/>
    <w:rsid w:val="00D56B3D"/>
    <w:rsid w:val="00D63C4F"/>
    <w:rsid w:val="00D63F20"/>
    <w:rsid w:val="00D6568D"/>
    <w:rsid w:val="00D74DE4"/>
    <w:rsid w:val="00D84EF8"/>
    <w:rsid w:val="00D864A2"/>
    <w:rsid w:val="00D87938"/>
    <w:rsid w:val="00D97643"/>
    <w:rsid w:val="00D97996"/>
    <w:rsid w:val="00DA1D20"/>
    <w:rsid w:val="00DB572F"/>
    <w:rsid w:val="00DB5F6A"/>
    <w:rsid w:val="00DC34E8"/>
    <w:rsid w:val="00DC4088"/>
    <w:rsid w:val="00DD1667"/>
    <w:rsid w:val="00DD4375"/>
    <w:rsid w:val="00DD5E25"/>
    <w:rsid w:val="00DF3389"/>
    <w:rsid w:val="00DF565A"/>
    <w:rsid w:val="00E03AFC"/>
    <w:rsid w:val="00E03DE6"/>
    <w:rsid w:val="00E13A57"/>
    <w:rsid w:val="00E33960"/>
    <w:rsid w:val="00E351B7"/>
    <w:rsid w:val="00E42D6A"/>
    <w:rsid w:val="00E52E01"/>
    <w:rsid w:val="00E5511B"/>
    <w:rsid w:val="00E55875"/>
    <w:rsid w:val="00E65D85"/>
    <w:rsid w:val="00E748D7"/>
    <w:rsid w:val="00E80099"/>
    <w:rsid w:val="00E87424"/>
    <w:rsid w:val="00E9026C"/>
    <w:rsid w:val="00EB0693"/>
    <w:rsid w:val="00EB68CB"/>
    <w:rsid w:val="00EC283D"/>
    <w:rsid w:val="00EC75AA"/>
    <w:rsid w:val="00ED14C2"/>
    <w:rsid w:val="00ED2CFC"/>
    <w:rsid w:val="00ED79AC"/>
    <w:rsid w:val="00EE1F64"/>
    <w:rsid w:val="00EE3795"/>
    <w:rsid w:val="00EE37CE"/>
    <w:rsid w:val="00EE6CED"/>
    <w:rsid w:val="00EE7D3E"/>
    <w:rsid w:val="00EF3939"/>
    <w:rsid w:val="00EF68F9"/>
    <w:rsid w:val="00EF7E93"/>
    <w:rsid w:val="00F000A8"/>
    <w:rsid w:val="00F00633"/>
    <w:rsid w:val="00F1222E"/>
    <w:rsid w:val="00F12804"/>
    <w:rsid w:val="00F20964"/>
    <w:rsid w:val="00F20C21"/>
    <w:rsid w:val="00F21FDF"/>
    <w:rsid w:val="00F22555"/>
    <w:rsid w:val="00F241DC"/>
    <w:rsid w:val="00F244E4"/>
    <w:rsid w:val="00F251AD"/>
    <w:rsid w:val="00F31407"/>
    <w:rsid w:val="00F31778"/>
    <w:rsid w:val="00F31EEE"/>
    <w:rsid w:val="00F41E17"/>
    <w:rsid w:val="00F46D02"/>
    <w:rsid w:val="00F4710A"/>
    <w:rsid w:val="00F56706"/>
    <w:rsid w:val="00F70059"/>
    <w:rsid w:val="00F705A9"/>
    <w:rsid w:val="00F708E6"/>
    <w:rsid w:val="00F71B5E"/>
    <w:rsid w:val="00F75E55"/>
    <w:rsid w:val="00F768B5"/>
    <w:rsid w:val="00F917CF"/>
    <w:rsid w:val="00F94F4D"/>
    <w:rsid w:val="00FA0B9E"/>
    <w:rsid w:val="00FA2F71"/>
    <w:rsid w:val="00FB0DCE"/>
    <w:rsid w:val="00FB0E25"/>
    <w:rsid w:val="00FB2E30"/>
    <w:rsid w:val="00FE185C"/>
    <w:rsid w:val="00FE255A"/>
    <w:rsid w:val="00FE3A74"/>
    <w:rsid w:val="00FE448C"/>
    <w:rsid w:val="00FF5A94"/>
    <w:rsid w:val="00FF7574"/>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A15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38162A"/>
    <w:rPr>
      <w:lang w:val="pl-PL" w:eastAsia="pl-PL"/>
    </w:rPr>
  </w:style>
  <w:style w:type="character" w:styleId="Hyperlink">
    <w:name w:val="Hyperlink"/>
    <w:uiPriority w:val="99"/>
    <w:rsid w:val="00262979"/>
    <w:rPr>
      <w:color w:val="0000FF"/>
      <w:u w:val="none"/>
    </w:rPr>
  </w:style>
  <w:style w:type="character" w:styleId="FollowedHyperlink">
    <w:name w:val="FollowedHyperlink"/>
    <w:uiPriority w:val="99"/>
    <w:rsid w:val="0038162A"/>
    <w:rPr>
      <w:color w:val="auto"/>
      <w:u w:val="single"/>
    </w:rPr>
  </w:style>
  <w:style w:type="paragraph" w:styleId="Header">
    <w:name w:val="header"/>
    <w:basedOn w:val="Normal"/>
    <w:rsid w:val="002C4683"/>
    <w:pPr>
      <w:tabs>
        <w:tab w:val="center" w:pos="4320"/>
        <w:tab w:val="right" w:pos="8640"/>
      </w:tabs>
    </w:pPr>
  </w:style>
  <w:style w:type="paragraph" w:styleId="Footer">
    <w:name w:val="footer"/>
    <w:basedOn w:val="Normal"/>
    <w:rsid w:val="002C4683"/>
    <w:pPr>
      <w:tabs>
        <w:tab w:val="center" w:pos="4320"/>
        <w:tab w:val="right" w:pos="8640"/>
      </w:tabs>
    </w:pPr>
  </w:style>
  <w:style w:type="character" w:styleId="PageNumber">
    <w:name w:val="page number"/>
    <w:basedOn w:val="DefaultParagraphFont"/>
    <w:rsid w:val="00121A86"/>
  </w:style>
  <w:style w:type="paragraph" w:styleId="CommentText">
    <w:name w:val="annotation text"/>
    <w:basedOn w:val="Normal"/>
    <w:semiHidden/>
    <w:rsid w:val="007605FF"/>
    <w:pPr>
      <w:suppressAutoHyphens/>
    </w:pPr>
    <w:rPr>
      <w:rFonts w:ascii="Arial" w:hAnsi="Arial" w:cs="Arial Unicode MS"/>
      <w:sz w:val="20"/>
      <w:szCs w:val="20"/>
      <w:lang w:eastAsia="ar-SA"/>
    </w:rPr>
  </w:style>
  <w:style w:type="character" w:styleId="CommentReference">
    <w:name w:val="annotation reference"/>
    <w:semiHidden/>
    <w:rsid w:val="007605FF"/>
    <w:rPr>
      <w:sz w:val="16"/>
      <w:szCs w:val="16"/>
    </w:rPr>
  </w:style>
  <w:style w:type="paragraph" w:styleId="BalloonText">
    <w:name w:val="Balloon Text"/>
    <w:basedOn w:val="Normal"/>
    <w:semiHidden/>
    <w:rsid w:val="007605FF"/>
    <w:rPr>
      <w:rFonts w:ascii="Tahoma" w:hAnsi="Tahoma" w:cs="Tahoma"/>
      <w:sz w:val="16"/>
      <w:szCs w:val="16"/>
    </w:rPr>
  </w:style>
  <w:style w:type="paragraph" w:styleId="PlainText">
    <w:name w:val="Plain Text"/>
    <w:basedOn w:val="Normal"/>
    <w:link w:val="PlainTextChar"/>
    <w:rsid w:val="00565490"/>
    <w:rPr>
      <w:rFonts w:ascii="Courier New" w:hAnsi="Courier New"/>
      <w:sz w:val="20"/>
      <w:szCs w:val="20"/>
      <w:lang w:val="cs-CZ" w:eastAsia="en-US"/>
    </w:rPr>
  </w:style>
  <w:style w:type="character" w:customStyle="1" w:styleId="PlainTextChar">
    <w:name w:val="Plain Text Char"/>
    <w:link w:val="PlainText"/>
    <w:locked/>
    <w:rsid w:val="00565490"/>
    <w:rPr>
      <w:rFonts w:ascii="Courier New" w:eastAsia="MS Mincho" w:hAnsi="Courier New"/>
      <w:lang w:val="cs-CZ" w:eastAsia="en-US" w:bidi="ar-SA"/>
    </w:rPr>
  </w:style>
  <w:style w:type="paragraph" w:customStyle="1" w:styleId="Char3">
    <w:name w:val="Char3"/>
    <w:basedOn w:val="Normal"/>
    <w:rsid w:val="00F2000B"/>
    <w:rPr>
      <w:rFonts w:eastAsia="Times New Roman"/>
      <w:lang w:val="pl-PL" w:eastAsia="pl-PL"/>
    </w:rPr>
  </w:style>
  <w:style w:type="paragraph" w:customStyle="1" w:styleId="Default">
    <w:name w:val="Default"/>
    <w:link w:val="DefaultChar"/>
    <w:rsid w:val="006D28E2"/>
    <w:pPr>
      <w:autoSpaceDE w:val="0"/>
      <w:autoSpaceDN w:val="0"/>
      <w:adjustRightInd w:val="0"/>
    </w:pPr>
    <w:rPr>
      <w:rFonts w:ascii="Arial" w:eastAsia="PMingLiU" w:hAnsi="Arial" w:cs="Arial"/>
      <w:color w:val="000000"/>
      <w:sz w:val="24"/>
      <w:szCs w:val="24"/>
      <w:lang w:val="en-US" w:eastAsia="zh-CN"/>
    </w:rPr>
  </w:style>
  <w:style w:type="paragraph" w:styleId="ListParagraph">
    <w:name w:val="List Paragraph"/>
    <w:basedOn w:val="Normal"/>
    <w:qFormat/>
    <w:rsid w:val="00EB71C3"/>
    <w:pPr>
      <w:ind w:left="720"/>
    </w:pPr>
    <w:rPr>
      <w:rFonts w:ascii="Arial" w:hAnsi="Arial"/>
      <w:sz w:val="22"/>
      <w:szCs w:val="22"/>
      <w:lang w:eastAsia="en-US"/>
    </w:rPr>
  </w:style>
  <w:style w:type="paragraph" w:styleId="CommentSubject">
    <w:name w:val="annotation subject"/>
    <w:basedOn w:val="CommentText"/>
    <w:next w:val="CommentText"/>
    <w:semiHidden/>
    <w:rsid w:val="00AE758A"/>
    <w:pPr>
      <w:suppressAutoHyphens w:val="0"/>
    </w:pPr>
    <w:rPr>
      <w:rFonts w:ascii="Times New Roman" w:hAnsi="Times New Roman" w:cs="Times New Roman"/>
      <w:b/>
      <w:bCs/>
      <w:lang w:eastAsia="ja-JP"/>
    </w:rPr>
  </w:style>
  <w:style w:type="paragraph" w:customStyle="1" w:styleId="Listenabsatz1">
    <w:name w:val="Listenabsatz1"/>
    <w:basedOn w:val="Normal"/>
    <w:rsid w:val="00D6568D"/>
    <w:pPr>
      <w:ind w:left="720"/>
      <w:contextualSpacing/>
    </w:pPr>
    <w:rPr>
      <w:rFonts w:ascii="Arial" w:eastAsia="Times New Roman" w:hAnsi="Arial"/>
      <w:sz w:val="22"/>
      <w:szCs w:val="22"/>
      <w:lang w:eastAsia="en-US"/>
    </w:rPr>
  </w:style>
  <w:style w:type="paragraph" w:styleId="Revision">
    <w:name w:val="Revision"/>
    <w:hidden/>
    <w:uiPriority w:val="99"/>
    <w:semiHidden/>
    <w:rsid w:val="00A75E10"/>
    <w:rPr>
      <w:sz w:val="24"/>
      <w:szCs w:val="24"/>
    </w:rPr>
  </w:style>
  <w:style w:type="paragraph" w:customStyle="1" w:styleId="NurText1">
    <w:name w:val="Nur Text1"/>
    <w:basedOn w:val="Normal"/>
    <w:rsid w:val="00B81963"/>
    <w:pPr>
      <w:suppressAutoHyphens/>
    </w:pPr>
    <w:rPr>
      <w:rFonts w:ascii="Courier New" w:hAnsi="Courier New" w:cs="Courier New"/>
      <w:sz w:val="20"/>
      <w:szCs w:val="20"/>
      <w:lang w:val="cs-CZ" w:eastAsia="zh-CN" w:bidi="my-MM"/>
    </w:rPr>
  </w:style>
  <w:style w:type="numbering" w:customStyle="1" w:styleId="WW8Num2">
    <w:name w:val="WW8Num2"/>
    <w:rsid w:val="00B81963"/>
    <w:pPr>
      <w:numPr>
        <w:numId w:val="5"/>
      </w:numPr>
    </w:pPr>
  </w:style>
  <w:style w:type="paragraph" w:styleId="ListContinue">
    <w:name w:val="List Continue"/>
    <w:basedOn w:val="Normal"/>
    <w:rsid w:val="00262979"/>
    <w:pPr>
      <w:spacing w:after="120"/>
      <w:ind w:left="283"/>
      <w:contextualSpacing/>
    </w:pPr>
  </w:style>
  <w:style w:type="character" w:styleId="PlaceholderText">
    <w:name w:val="Placeholder Text"/>
    <w:basedOn w:val="DefaultParagraphFont"/>
    <w:uiPriority w:val="99"/>
    <w:semiHidden/>
    <w:rsid w:val="006F26AE"/>
    <w:rPr>
      <w:color w:val="808080"/>
    </w:rPr>
  </w:style>
  <w:style w:type="character" w:customStyle="1" w:styleId="DefaultChar">
    <w:name w:val="Default Char"/>
    <w:link w:val="Default"/>
    <w:rsid w:val="00ED2CFC"/>
    <w:rPr>
      <w:rFonts w:ascii="Arial" w:eastAsia="PMingLiU" w:hAnsi="Arial" w:cs="Arial"/>
      <w:color w:val="000000"/>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38162A"/>
    <w:rPr>
      <w:lang w:val="pl-PL" w:eastAsia="pl-PL"/>
    </w:rPr>
  </w:style>
  <w:style w:type="character" w:styleId="Hyperlink">
    <w:name w:val="Hyperlink"/>
    <w:uiPriority w:val="99"/>
    <w:rsid w:val="00262979"/>
    <w:rPr>
      <w:color w:val="0000FF"/>
      <w:u w:val="none"/>
    </w:rPr>
  </w:style>
  <w:style w:type="character" w:styleId="FollowedHyperlink">
    <w:name w:val="FollowedHyperlink"/>
    <w:uiPriority w:val="99"/>
    <w:rsid w:val="0038162A"/>
    <w:rPr>
      <w:color w:val="auto"/>
      <w:u w:val="single"/>
    </w:rPr>
  </w:style>
  <w:style w:type="paragraph" w:styleId="Header">
    <w:name w:val="header"/>
    <w:basedOn w:val="Normal"/>
    <w:rsid w:val="002C4683"/>
    <w:pPr>
      <w:tabs>
        <w:tab w:val="center" w:pos="4320"/>
        <w:tab w:val="right" w:pos="8640"/>
      </w:tabs>
    </w:pPr>
  </w:style>
  <w:style w:type="paragraph" w:styleId="Footer">
    <w:name w:val="footer"/>
    <w:basedOn w:val="Normal"/>
    <w:rsid w:val="002C4683"/>
    <w:pPr>
      <w:tabs>
        <w:tab w:val="center" w:pos="4320"/>
        <w:tab w:val="right" w:pos="8640"/>
      </w:tabs>
    </w:pPr>
  </w:style>
  <w:style w:type="character" w:styleId="PageNumber">
    <w:name w:val="page number"/>
    <w:basedOn w:val="DefaultParagraphFont"/>
    <w:rsid w:val="00121A86"/>
  </w:style>
  <w:style w:type="paragraph" w:styleId="CommentText">
    <w:name w:val="annotation text"/>
    <w:basedOn w:val="Normal"/>
    <w:semiHidden/>
    <w:rsid w:val="007605FF"/>
    <w:pPr>
      <w:suppressAutoHyphens/>
    </w:pPr>
    <w:rPr>
      <w:rFonts w:ascii="Arial" w:hAnsi="Arial" w:cs="Arial Unicode MS"/>
      <w:sz w:val="20"/>
      <w:szCs w:val="20"/>
      <w:lang w:eastAsia="ar-SA"/>
    </w:rPr>
  </w:style>
  <w:style w:type="character" w:styleId="CommentReference">
    <w:name w:val="annotation reference"/>
    <w:semiHidden/>
    <w:rsid w:val="007605FF"/>
    <w:rPr>
      <w:sz w:val="16"/>
      <w:szCs w:val="16"/>
    </w:rPr>
  </w:style>
  <w:style w:type="paragraph" w:styleId="BalloonText">
    <w:name w:val="Balloon Text"/>
    <w:basedOn w:val="Normal"/>
    <w:semiHidden/>
    <w:rsid w:val="007605FF"/>
    <w:rPr>
      <w:rFonts w:ascii="Tahoma" w:hAnsi="Tahoma" w:cs="Tahoma"/>
      <w:sz w:val="16"/>
      <w:szCs w:val="16"/>
    </w:rPr>
  </w:style>
  <w:style w:type="paragraph" w:styleId="PlainText">
    <w:name w:val="Plain Text"/>
    <w:basedOn w:val="Normal"/>
    <w:link w:val="PlainTextChar"/>
    <w:rsid w:val="00565490"/>
    <w:rPr>
      <w:rFonts w:ascii="Courier New" w:hAnsi="Courier New"/>
      <w:sz w:val="20"/>
      <w:szCs w:val="20"/>
      <w:lang w:val="cs-CZ" w:eastAsia="en-US"/>
    </w:rPr>
  </w:style>
  <w:style w:type="character" w:customStyle="1" w:styleId="PlainTextChar">
    <w:name w:val="Plain Text Char"/>
    <w:link w:val="PlainText"/>
    <w:locked/>
    <w:rsid w:val="00565490"/>
    <w:rPr>
      <w:rFonts w:ascii="Courier New" w:eastAsia="MS Mincho" w:hAnsi="Courier New"/>
      <w:lang w:val="cs-CZ" w:eastAsia="en-US" w:bidi="ar-SA"/>
    </w:rPr>
  </w:style>
  <w:style w:type="paragraph" w:customStyle="1" w:styleId="Char3">
    <w:name w:val="Char3"/>
    <w:basedOn w:val="Normal"/>
    <w:rsid w:val="00F2000B"/>
    <w:rPr>
      <w:rFonts w:eastAsia="Times New Roman"/>
      <w:lang w:val="pl-PL" w:eastAsia="pl-PL"/>
    </w:rPr>
  </w:style>
  <w:style w:type="paragraph" w:customStyle="1" w:styleId="Default">
    <w:name w:val="Default"/>
    <w:link w:val="DefaultChar"/>
    <w:rsid w:val="006D28E2"/>
    <w:pPr>
      <w:autoSpaceDE w:val="0"/>
      <w:autoSpaceDN w:val="0"/>
      <w:adjustRightInd w:val="0"/>
    </w:pPr>
    <w:rPr>
      <w:rFonts w:ascii="Arial" w:eastAsia="PMingLiU" w:hAnsi="Arial" w:cs="Arial"/>
      <w:color w:val="000000"/>
      <w:sz w:val="24"/>
      <w:szCs w:val="24"/>
      <w:lang w:val="en-US" w:eastAsia="zh-CN"/>
    </w:rPr>
  </w:style>
  <w:style w:type="paragraph" w:styleId="ListParagraph">
    <w:name w:val="List Paragraph"/>
    <w:basedOn w:val="Normal"/>
    <w:qFormat/>
    <w:rsid w:val="00EB71C3"/>
    <w:pPr>
      <w:ind w:left="720"/>
    </w:pPr>
    <w:rPr>
      <w:rFonts w:ascii="Arial" w:hAnsi="Arial"/>
      <w:sz w:val="22"/>
      <w:szCs w:val="22"/>
      <w:lang w:eastAsia="en-US"/>
    </w:rPr>
  </w:style>
  <w:style w:type="paragraph" w:styleId="CommentSubject">
    <w:name w:val="annotation subject"/>
    <w:basedOn w:val="CommentText"/>
    <w:next w:val="CommentText"/>
    <w:semiHidden/>
    <w:rsid w:val="00AE758A"/>
    <w:pPr>
      <w:suppressAutoHyphens w:val="0"/>
    </w:pPr>
    <w:rPr>
      <w:rFonts w:ascii="Times New Roman" w:hAnsi="Times New Roman" w:cs="Times New Roman"/>
      <w:b/>
      <w:bCs/>
      <w:lang w:eastAsia="ja-JP"/>
    </w:rPr>
  </w:style>
  <w:style w:type="paragraph" w:customStyle="1" w:styleId="Listenabsatz1">
    <w:name w:val="Listenabsatz1"/>
    <w:basedOn w:val="Normal"/>
    <w:rsid w:val="00D6568D"/>
    <w:pPr>
      <w:ind w:left="720"/>
      <w:contextualSpacing/>
    </w:pPr>
    <w:rPr>
      <w:rFonts w:ascii="Arial" w:eastAsia="Times New Roman" w:hAnsi="Arial"/>
      <w:sz w:val="22"/>
      <w:szCs w:val="22"/>
      <w:lang w:eastAsia="en-US"/>
    </w:rPr>
  </w:style>
  <w:style w:type="paragraph" w:styleId="Revision">
    <w:name w:val="Revision"/>
    <w:hidden/>
    <w:uiPriority w:val="99"/>
    <w:semiHidden/>
    <w:rsid w:val="00A75E10"/>
    <w:rPr>
      <w:sz w:val="24"/>
      <w:szCs w:val="24"/>
    </w:rPr>
  </w:style>
  <w:style w:type="paragraph" w:customStyle="1" w:styleId="NurText1">
    <w:name w:val="Nur Text1"/>
    <w:basedOn w:val="Normal"/>
    <w:rsid w:val="00B81963"/>
    <w:pPr>
      <w:suppressAutoHyphens/>
    </w:pPr>
    <w:rPr>
      <w:rFonts w:ascii="Courier New" w:hAnsi="Courier New" w:cs="Courier New"/>
      <w:sz w:val="20"/>
      <w:szCs w:val="20"/>
      <w:lang w:val="cs-CZ" w:eastAsia="zh-CN" w:bidi="my-MM"/>
    </w:rPr>
  </w:style>
  <w:style w:type="numbering" w:customStyle="1" w:styleId="WW8Num2">
    <w:name w:val="WW8Num2"/>
    <w:rsid w:val="00B81963"/>
    <w:pPr>
      <w:numPr>
        <w:numId w:val="5"/>
      </w:numPr>
    </w:pPr>
  </w:style>
  <w:style w:type="paragraph" w:styleId="ListContinue">
    <w:name w:val="List Continue"/>
    <w:basedOn w:val="Normal"/>
    <w:rsid w:val="00262979"/>
    <w:pPr>
      <w:spacing w:after="120"/>
      <w:ind w:left="283"/>
      <w:contextualSpacing/>
    </w:pPr>
  </w:style>
  <w:style w:type="character" w:styleId="PlaceholderText">
    <w:name w:val="Placeholder Text"/>
    <w:basedOn w:val="DefaultParagraphFont"/>
    <w:uiPriority w:val="99"/>
    <w:semiHidden/>
    <w:rsid w:val="006F26AE"/>
    <w:rPr>
      <w:color w:val="808080"/>
    </w:rPr>
  </w:style>
  <w:style w:type="character" w:customStyle="1" w:styleId="DefaultChar">
    <w:name w:val="Default Char"/>
    <w:link w:val="Default"/>
    <w:rsid w:val="00ED2CFC"/>
    <w:rPr>
      <w:rFonts w:ascii="Arial" w:eastAsia="PMingLiU"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umetsat.int/Home/Main/AboutEUMETSAT/International%20Relations/CGMS/groups/cps/documents/document/pdf_cgms_03.pdf" TargetMode="External"/><Relationship Id="rId18" Type="http://schemas.openxmlformats.org/officeDocument/2006/relationships/footer" Target="footer5.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header" Target="header3.xml"/><Relationship Id="rId33"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gitlab.dkrz.de/k202009/libaec/blob/v0.3.3/README.md"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0.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9.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footer" Target="footer8.xml"/><Relationship Id="rId27" Type="http://schemas.openxmlformats.org/officeDocument/2006/relationships/fontTable" Target="fontTable.xml"/><Relationship Id="rId30" Type="http://schemas.openxmlformats.org/officeDocument/2006/relationships/customXml" Target="../customXml/item3.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ink xmlns="32697be0-4917-4b48-9b03-a68f538f312a">
      <Url xsi:nil="true"/>
      <Description xsi:nil="true"/>
    </Link>
    <lcf76f155ced4ddcb4097134ff3c332f xmlns="32697be0-4917-4b48-9b03-a68f538f312a">
      <Terms xmlns="http://schemas.microsoft.com/office/infopath/2007/PartnerControls"/>
    </lcf76f155ced4ddcb4097134ff3c332f>
    <TaxCatchAll xmlns="96d886eb-95f6-47f3-bdfb-70dab5061c60" xsi:nil="true"/>
    <Notes xmlns="32697be0-4917-4b48-9b03-a68f538f312a" xsi:nil="true"/>
    <WMOWFApprovalStatus xmlns="715fcdb6-58ff-4d84-993c-bb26a5b54815">Not Submitted</WMOWFApprovalStatus>
    <_dlc_DocId xmlns="96d886eb-95f6-47f3-bdfb-70dab5061c60">S424MHM3U7MM-915036128-42029</_dlc_DocId>
    <_dlc_DocIdUrl xmlns="96d886eb-95f6-47f3-bdfb-70dab5061c60">
      <Url>https://wmoomm.sharepoint.com/sites/wmocpdb/_layouts/15/DocIdRedir.aspx?ID=S424MHM3U7MM-915036128-42029</Url>
      <Description>S424MHM3U7MM-915036128-42029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ACDE5B50-9DD0-45E4-A81A-07DEE7AB8CC2}">
  <ds:schemaRefs>
    <ds:schemaRef ds:uri="http://schemas.openxmlformats.org/officeDocument/2006/bibliography"/>
  </ds:schemaRefs>
</ds:datastoreItem>
</file>

<file path=customXml/itemProps2.xml><?xml version="1.0" encoding="utf-8"?>
<ds:datastoreItem xmlns:ds="http://schemas.openxmlformats.org/officeDocument/2006/customXml" ds:itemID="{65C780DB-0C04-49FC-B23A-862F1EE832DB}"/>
</file>

<file path=customXml/itemProps3.xml><?xml version="1.0" encoding="utf-8"?>
<ds:datastoreItem xmlns:ds="http://schemas.openxmlformats.org/officeDocument/2006/customXml" ds:itemID="{96C04B43-2854-41D8-A50E-1594CC4F6FF6}"/>
</file>

<file path=customXml/itemProps4.xml><?xml version="1.0" encoding="utf-8"?>
<ds:datastoreItem xmlns:ds="http://schemas.openxmlformats.org/officeDocument/2006/customXml" ds:itemID="{BAACD5F0-CEC2-45A1-9796-19FCEB404D60}"/>
</file>

<file path=customXml/itemProps5.xml><?xml version="1.0" encoding="utf-8"?>
<ds:datastoreItem xmlns:ds="http://schemas.openxmlformats.org/officeDocument/2006/customXml" ds:itemID="{FEFF1714-E84E-4221-A171-2B175E9A5B60}"/>
</file>

<file path=customXml/itemProps6.xml><?xml version="1.0" encoding="utf-8"?>
<ds:datastoreItem xmlns:ds="http://schemas.openxmlformats.org/officeDocument/2006/customXml" ds:itemID="{0C453EFF-56B8-4580-9B91-6FBA278240CE}"/>
</file>

<file path=docProps/app.xml><?xml version="1.0" encoding="utf-8"?>
<Properties xmlns="http://schemas.openxmlformats.org/officeDocument/2006/extended-properties" xmlns:vt="http://schemas.openxmlformats.org/officeDocument/2006/docPropsVTypes">
  <Template>Normal.dotm</Template>
  <TotalTime>2</TotalTime>
  <Pages>30</Pages>
  <Words>35815</Words>
  <Characters>204151</Characters>
  <Application>Microsoft Office Word</Application>
  <DocSecurity>0</DocSecurity>
  <Lines>1701</Lines>
  <Paragraphs>478</Paragraphs>
  <ScaleCrop>false</ScaleCrop>
  <HeadingPairs>
    <vt:vector size="2" baseType="variant">
      <vt:variant>
        <vt:lpstr>Title</vt:lpstr>
      </vt:variant>
      <vt:variant>
        <vt:i4>1</vt:i4>
      </vt:variant>
    </vt:vector>
  </HeadingPairs>
  <TitlesOfParts>
    <vt:vector size="1" baseType="lpstr">
      <vt:lpstr>TEMPLATE DEFINITIONS USED IN SECTION 3</vt:lpstr>
    </vt:vector>
  </TitlesOfParts>
  <Company>wmo</Company>
  <LinksUpToDate>false</LinksUpToDate>
  <CharactersWithSpaces>239488</CharactersWithSpaces>
  <SharedDoc>false</SharedDoc>
  <HLinks>
    <vt:vector size="6" baseType="variant">
      <vt:variant>
        <vt:i4>2031693</vt:i4>
      </vt:variant>
      <vt:variant>
        <vt:i4>0</vt:i4>
      </vt:variant>
      <vt:variant>
        <vt:i4>0</vt:i4>
      </vt:variant>
      <vt:variant>
        <vt:i4>5</vt:i4>
      </vt:variant>
      <vt:variant>
        <vt:lpwstr>http://www.eumetsat.int/Home/Main/AboutEUMETSAT/International Relations/CGMS/groups/cps/documents/document/pdf_cgms_03.pdf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DEFINITIONS USED IN SECTION 3</dc:title>
  <dc:creator>Shimazaki A</dc:creator>
  <cp:lastModifiedBy>AS</cp:lastModifiedBy>
  <cp:revision>8</cp:revision>
  <cp:lastPrinted>2019-11-29T10:47:00Z</cp:lastPrinted>
  <dcterms:created xsi:type="dcterms:W3CDTF">2019-12-17T16:46:00Z</dcterms:created>
  <dcterms:modified xsi:type="dcterms:W3CDTF">2020-01-30T17:19:00Z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7470a499-75d4-45e0-83fd-b4b74a8bdbf8</vt:lpwstr>
  </property>
</Properties>
</file>