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12.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95AF" w14:textId="7B198641" w:rsidR="00575325" w:rsidRPr="00AD6F64" w:rsidRDefault="00575325" w:rsidP="00575325">
      <w:pPr>
        <w:widowControl w:val="0"/>
        <w:autoSpaceDE w:val="0"/>
        <w:autoSpaceDN w:val="0"/>
        <w:adjustRightInd w:val="0"/>
        <w:rPr>
          <w:rFonts w:ascii="Arial" w:hAnsi="Arial" w:cs="Arial"/>
          <w:b/>
          <w:bCs/>
          <w:sz w:val="25"/>
          <w:szCs w:val="25"/>
        </w:rPr>
      </w:pPr>
      <w:r w:rsidRPr="00AD6F64">
        <w:rPr>
          <w:rFonts w:ascii="Arial" w:hAnsi="Arial" w:cs="Arial"/>
          <w:b/>
          <w:bCs/>
          <w:sz w:val="20"/>
          <w:szCs w:val="20"/>
        </w:rPr>
        <w:t>CODE TABLE USED IN SECTION 0</w:t>
      </w:r>
    </w:p>
    <w:p w14:paraId="7F6F2FFD" w14:textId="77777777" w:rsidR="00575325" w:rsidRPr="00AD6F64" w:rsidRDefault="00575325" w:rsidP="004A3576">
      <w:pPr>
        <w:widowControl w:val="0"/>
        <w:tabs>
          <w:tab w:val="left" w:pos="1560"/>
        </w:tabs>
        <w:autoSpaceDE w:val="0"/>
        <w:autoSpaceDN w:val="0"/>
        <w:adjustRightInd w:val="0"/>
        <w:spacing w:before="360"/>
        <w:rPr>
          <w:rFonts w:ascii="Arial" w:hAnsi="Arial" w:cs="Arial"/>
          <w:b/>
          <w:bCs/>
          <w:sz w:val="20"/>
          <w:szCs w:val="20"/>
        </w:rPr>
      </w:pPr>
      <w:bookmarkStart w:id="0" w:name="G2_CF00"/>
      <w:bookmarkEnd w:id="0"/>
      <w:r w:rsidRPr="00AD6F64">
        <w:rPr>
          <w:rFonts w:ascii="Arial" w:hAnsi="Arial" w:cs="Arial"/>
          <w:b/>
          <w:bCs/>
          <w:sz w:val="20"/>
          <w:szCs w:val="20"/>
        </w:rPr>
        <w:t>Code table 0.0</w:t>
      </w:r>
      <w:r w:rsidRPr="00AD6F64">
        <w:rPr>
          <w:rFonts w:ascii="Arial" w:hAnsi="Arial" w:cs="Arial"/>
          <w:bCs/>
          <w:sz w:val="20"/>
          <w:szCs w:val="20"/>
        </w:rPr>
        <w:t xml:space="preserve"> – </w:t>
      </w:r>
      <w:r w:rsidRPr="00AD6F64">
        <w:rPr>
          <w:rFonts w:ascii="Arial" w:hAnsi="Arial" w:cs="Arial"/>
          <w:bCs/>
          <w:i/>
          <w:sz w:val="20"/>
          <w:szCs w:val="20"/>
        </w:rPr>
        <w:t>Discipline of processed data in the GRIB message, number of GRIB Master</w:t>
      </w:r>
      <w:r w:rsidRPr="00AD6F64">
        <w:rPr>
          <w:rFonts w:ascii="Arial" w:hAnsi="Arial" w:cs="Arial"/>
          <w:bCs/>
          <w:i/>
          <w:sz w:val="20"/>
          <w:szCs w:val="20"/>
        </w:rPr>
        <w:br/>
      </w:r>
      <w:r w:rsidRPr="00AD6F64">
        <w:rPr>
          <w:rFonts w:ascii="Arial" w:hAnsi="Arial" w:cs="Arial"/>
          <w:bCs/>
          <w:i/>
          <w:sz w:val="20"/>
          <w:szCs w:val="20"/>
        </w:rPr>
        <w:tab/>
        <w:t>table</w:t>
      </w:r>
    </w:p>
    <w:p w14:paraId="6790FFC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0B28E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Meteorological products</w:t>
      </w:r>
    </w:p>
    <w:p w14:paraId="1D1675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Hydrological products</w:t>
      </w:r>
    </w:p>
    <w:p w14:paraId="01A986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Land surface products</w:t>
      </w:r>
    </w:p>
    <w:p w14:paraId="5F9437DC" w14:textId="5FF0C6E4" w:rsidR="00575325" w:rsidRPr="00575D6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t>3</w:t>
      </w:r>
      <w:r w:rsidRPr="00575D68">
        <w:rPr>
          <w:rFonts w:ascii="Arial" w:hAnsi="Arial" w:cs="Arial"/>
          <w:sz w:val="18"/>
          <w:szCs w:val="18"/>
        </w:rPr>
        <w:tab/>
      </w:r>
      <w:r w:rsidR="00B01824" w:rsidRPr="0070113A">
        <w:rPr>
          <w:rFonts w:ascii="Arial" w:hAnsi="Arial" w:cs="Arial"/>
          <w:sz w:val="18"/>
          <w:szCs w:val="18"/>
        </w:rPr>
        <w:t>Satellite remote sensing products (formerly "</w:t>
      </w:r>
      <w:r w:rsidRPr="00575D68">
        <w:rPr>
          <w:rFonts w:ascii="Arial" w:hAnsi="Arial" w:cs="Arial"/>
          <w:sz w:val="18"/>
          <w:szCs w:val="18"/>
        </w:rPr>
        <w:t>Space products</w:t>
      </w:r>
      <w:r w:rsidR="00B01824" w:rsidRPr="0070113A">
        <w:rPr>
          <w:rFonts w:ascii="Arial" w:hAnsi="Arial" w:cs="Arial"/>
          <w:sz w:val="18"/>
          <w:szCs w:val="18"/>
        </w:rPr>
        <w:t>")</w:t>
      </w:r>
    </w:p>
    <w:p w14:paraId="330AEF85" w14:textId="327F2475" w:rsidR="00B01824" w:rsidRPr="0070113A" w:rsidRDefault="00B01824"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4</w:t>
      </w:r>
      <w:r w:rsidRPr="0070113A">
        <w:rPr>
          <w:rFonts w:ascii="Arial" w:hAnsi="Arial" w:cs="Arial"/>
          <w:sz w:val="18"/>
          <w:szCs w:val="18"/>
        </w:rPr>
        <w:tab/>
        <w:t>Space weather products</w:t>
      </w:r>
    </w:p>
    <w:p w14:paraId="542FD4DA" w14:textId="4338853A" w:rsidR="00575325" w:rsidRPr="00575D6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B01824" w:rsidRPr="00575D68">
        <w:rPr>
          <w:rFonts w:ascii="Arial" w:hAnsi="Arial" w:cs="Arial"/>
          <w:sz w:val="18"/>
          <w:szCs w:val="18"/>
        </w:rPr>
        <w:t>5</w:t>
      </w:r>
      <w:r w:rsidRPr="00575D68">
        <w:rPr>
          <w:rFonts w:ascii="Arial" w:hAnsi="Arial" w:cs="Arial"/>
          <w:sz w:val="18"/>
          <w:szCs w:val="18"/>
        </w:rPr>
        <w:t>–9</w:t>
      </w:r>
      <w:r w:rsidRPr="00575D68">
        <w:rPr>
          <w:rFonts w:ascii="Arial" w:hAnsi="Arial" w:cs="Arial"/>
          <w:sz w:val="18"/>
          <w:szCs w:val="18"/>
        </w:rPr>
        <w:tab/>
        <w:t>Reserved</w:t>
      </w:r>
    </w:p>
    <w:p w14:paraId="4A05A4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Oceanographic products</w:t>
      </w:r>
    </w:p>
    <w:p w14:paraId="5571C162" w14:textId="37B8392F" w:rsidR="00575325" w:rsidRPr="00796ADC" w:rsidRDefault="00575325" w:rsidP="00575325">
      <w:pPr>
        <w:widowControl w:val="0"/>
        <w:tabs>
          <w:tab w:val="center" w:pos="426"/>
          <w:tab w:val="left" w:pos="1276"/>
          <w:tab w:val="left" w:pos="8505"/>
        </w:tabs>
        <w:autoSpaceDE w:val="0"/>
        <w:autoSpaceDN w:val="0"/>
        <w:adjustRightInd w:val="0"/>
        <w:spacing w:before="63"/>
        <w:rPr>
          <w:ins w:id="1" w:author="AS" w:date="2020-01-30T16:04:00Z"/>
          <w:rFonts w:ascii="Arial" w:hAnsi="Arial" w:cs="Arial"/>
          <w:sz w:val="18"/>
          <w:szCs w:val="18"/>
          <w:rPrChange w:id="2" w:author="AS" w:date="2020-01-30T17:13:00Z">
            <w:rPr>
              <w:ins w:id="3" w:author="AS" w:date="2020-01-30T16:04:00Z"/>
              <w:rFonts w:ascii="Arial" w:hAnsi="Arial" w:cs="Arial"/>
              <w:sz w:val="18"/>
              <w:szCs w:val="18"/>
            </w:rPr>
          </w:rPrChange>
        </w:rPr>
      </w:pPr>
      <w:r w:rsidRPr="00796ADC">
        <w:rPr>
          <w:rFonts w:ascii="Arial" w:hAnsi="Arial" w:cs="Arial"/>
          <w:sz w:val="18"/>
          <w:szCs w:val="18"/>
        </w:rPr>
        <w:tab/>
        <w:t>11–19</w:t>
      </w:r>
      <w:del w:id="4" w:author="AS" w:date="2020-01-30T16:05:00Z">
        <w:r w:rsidRPr="00796ADC" w:rsidDel="00983E71">
          <w:rPr>
            <w:rFonts w:ascii="Arial" w:hAnsi="Arial" w:cs="Arial"/>
            <w:sz w:val="18"/>
            <w:szCs w:val="18"/>
          </w:rPr>
          <w:delText>1</w:delText>
        </w:r>
      </w:del>
      <w:r w:rsidRPr="00796ADC">
        <w:rPr>
          <w:rFonts w:ascii="Arial" w:hAnsi="Arial" w:cs="Arial"/>
          <w:sz w:val="18"/>
          <w:szCs w:val="18"/>
          <w:rPrChange w:id="5" w:author="AS" w:date="2020-01-30T17:13:00Z">
            <w:rPr>
              <w:rFonts w:ascii="Arial" w:hAnsi="Arial" w:cs="Arial"/>
              <w:sz w:val="18"/>
              <w:szCs w:val="18"/>
            </w:rPr>
          </w:rPrChange>
        </w:rPr>
        <w:tab/>
        <w:t>Reserved</w:t>
      </w:r>
    </w:p>
    <w:p w14:paraId="66211F69" w14:textId="5E2BB33A" w:rsidR="00983E71" w:rsidRPr="00983E71" w:rsidRDefault="00983E71" w:rsidP="00575325">
      <w:pPr>
        <w:widowControl w:val="0"/>
        <w:tabs>
          <w:tab w:val="center" w:pos="426"/>
          <w:tab w:val="left" w:pos="1276"/>
          <w:tab w:val="left" w:pos="8505"/>
        </w:tabs>
        <w:autoSpaceDE w:val="0"/>
        <w:autoSpaceDN w:val="0"/>
        <w:adjustRightInd w:val="0"/>
        <w:spacing w:before="63"/>
        <w:rPr>
          <w:ins w:id="6" w:author="AS" w:date="2020-01-30T16:04:00Z"/>
          <w:rFonts w:ascii="Arial" w:hAnsi="Arial" w:cs="Arial"/>
          <w:color w:val="FF0000"/>
          <w:sz w:val="18"/>
          <w:szCs w:val="18"/>
          <w:rPrChange w:id="7" w:author="AS" w:date="2020-01-30T16:05:00Z">
            <w:rPr>
              <w:ins w:id="8" w:author="AS" w:date="2020-01-30T16:04:00Z"/>
              <w:rFonts w:ascii="Arial" w:hAnsi="Arial" w:cs="Arial"/>
              <w:color w:val="FF0000"/>
              <w:sz w:val="18"/>
              <w:szCs w:val="18"/>
            </w:rPr>
          </w:rPrChange>
        </w:rPr>
      </w:pPr>
      <w:ins w:id="9" w:author="AS" w:date="2020-01-30T16:04:00Z">
        <w:r w:rsidRPr="00983E71">
          <w:rPr>
            <w:rFonts w:ascii="Arial" w:hAnsi="Arial" w:cs="Arial"/>
            <w:color w:val="FF0000"/>
            <w:sz w:val="18"/>
            <w:szCs w:val="18"/>
            <w:rPrChange w:id="10" w:author="AS" w:date="2020-01-30T16:05:00Z">
              <w:rPr>
                <w:rFonts w:ascii="Arial" w:hAnsi="Arial" w:cs="Arial"/>
                <w:sz w:val="18"/>
                <w:szCs w:val="18"/>
              </w:rPr>
            </w:rPrChange>
          </w:rPr>
          <w:tab/>
          <w:t>20</w:t>
        </w:r>
        <w:r w:rsidRPr="00983E71">
          <w:rPr>
            <w:rFonts w:ascii="Arial" w:hAnsi="Arial" w:cs="Arial"/>
            <w:color w:val="FF0000"/>
            <w:sz w:val="18"/>
            <w:szCs w:val="18"/>
            <w:rPrChange w:id="11" w:author="AS" w:date="2020-01-30T16:05:00Z">
              <w:rPr>
                <w:rFonts w:ascii="Arial" w:hAnsi="Arial" w:cs="Arial"/>
                <w:sz w:val="18"/>
                <w:szCs w:val="18"/>
              </w:rPr>
            </w:rPrChange>
          </w:rPr>
          <w:tab/>
        </w:r>
      </w:ins>
      <w:ins w:id="12" w:author="AS" w:date="2020-01-30T16:05:00Z">
        <w:r w:rsidRPr="00983E71">
          <w:rPr>
            <w:rFonts w:ascii="Arial" w:hAnsi="Arial" w:cs="Arial"/>
            <w:color w:val="FF0000"/>
            <w:sz w:val="18"/>
            <w:szCs w:val="18"/>
            <w:lang w:eastAsia="en-GB"/>
            <w:rPrChange w:id="13" w:author="AS" w:date="2020-01-30T16:05:00Z">
              <w:rPr>
                <w:rFonts w:ascii="Verdana" w:hAnsi="Verdana" w:cs="Arial"/>
                <w:sz w:val="20"/>
                <w:szCs w:val="20"/>
                <w:lang w:eastAsia="en-GB"/>
              </w:rPr>
            </w:rPrChange>
          </w:rPr>
          <w:t>Health and socioeconomic impacts</w:t>
        </w:r>
      </w:ins>
    </w:p>
    <w:p w14:paraId="5EF23ED5" w14:textId="425CE880" w:rsidR="00983E71" w:rsidRPr="00796ADC" w:rsidRDefault="00983E71" w:rsidP="00575325">
      <w:pPr>
        <w:widowControl w:val="0"/>
        <w:tabs>
          <w:tab w:val="center" w:pos="426"/>
          <w:tab w:val="left" w:pos="1276"/>
          <w:tab w:val="left" w:pos="8505"/>
        </w:tabs>
        <w:autoSpaceDE w:val="0"/>
        <w:autoSpaceDN w:val="0"/>
        <w:adjustRightInd w:val="0"/>
        <w:spacing w:before="63"/>
        <w:rPr>
          <w:rFonts w:ascii="Arial" w:hAnsi="Arial" w:cs="Arial"/>
          <w:sz w:val="18"/>
          <w:szCs w:val="18"/>
          <w:rPrChange w:id="14" w:author="AS" w:date="2020-01-30T17:13:00Z">
            <w:rPr>
              <w:rFonts w:ascii="Arial" w:hAnsi="Arial" w:cs="Arial"/>
              <w:sz w:val="18"/>
              <w:szCs w:val="18"/>
            </w:rPr>
          </w:rPrChange>
        </w:rPr>
      </w:pPr>
      <w:ins w:id="15" w:author="AS" w:date="2020-01-30T16:05:00Z">
        <w:r w:rsidRPr="00796ADC">
          <w:rPr>
            <w:rFonts w:ascii="Arial" w:hAnsi="Arial" w:cs="Arial"/>
            <w:sz w:val="18"/>
            <w:szCs w:val="18"/>
            <w:rPrChange w:id="16" w:author="AS" w:date="2020-01-30T17:13:00Z">
              <w:rPr>
                <w:rFonts w:ascii="Arial" w:hAnsi="Arial" w:cs="Arial"/>
                <w:sz w:val="18"/>
                <w:szCs w:val="18"/>
              </w:rPr>
            </w:rPrChange>
          </w:rPr>
          <w:tab/>
          <w:t>21–</w:t>
        </w:r>
      </w:ins>
      <w:ins w:id="17" w:author="AS" w:date="2020-01-30T16:04:00Z">
        <w:r w:rsidRPr="00796ADC">
          <w:rPr>
            <w:rFonts w:ascii="Arial" w:hAnsi="Arial" w:cs="Arial"/>
            <w:sz w:val="18"/>
            <w:szCs w:val="18"/>
            <w:rPrChange w:id="18" w:author="AS" w:date="2020-01-30T17:13:00Z">
              <w:rPr>
                <w:rFonts w:ascii="Arial" w:hAnsi="Arial" w:cs="Arial"/>
                <w:color w:val="FF0000"/>
                <w:sz w:val="18"/>
                <w:szCs w:val="18"/>
              </w:rPr>
            </w:rPrChange>
          </w:rPr>
          <w:t>191</w:t>
        </w:r>
      </w:ins>
      <w:ins w:id="19" w:author="AS" w:date="2020-01-30T16:05:00Z">
        <w:r w:rsidRPr="00796ADC">
          <w:rPr>
            <w:rFonts w:ascii="Arial" w:hAnsi="Arial" w:cs="Arial"/>
            <w:sz w:val="18"/>
            <w:szCs w:val="18"/>
            <w:rPrChange w:id="20" w:author="AS" w:date="2020-01-30T17:13:00Z">
              <w:rPr>
                <w:rFonts w:ascii="Arial" w:hAnsi="Arial" w:cs="Arial"/>
                <w:color w:val="FF0000"/>
                <w:sz w:val="18"/>
                <w:szCs w:val="18"/>
              </w:rPr>
            </w:rPrChange>
          </w:rPr>
          <w:tab/>
          <w:t>Reserved</w:t>
        </w:r>
      </w:ins>
    </w:p>
    <w:p w14:paraId="0814B2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D13B9C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8CAAAE3" w14:textId="77777777" w:rsidR="00575325" w:rsidRDefault="00575325" w:rsidP="00575325">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w:t>
      </w:r>
    </w:p>
    <w:p w14:paraId="67D080A8" w14:textId="77777777" w:rsidR="008E5383"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pPr>
    </w:p>
    <w:p w14:paraId="44E4ABE3" w14:textId="77777777" w:rsidR="008E5383" w:rsidRPr="00AD6F64"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sectPr w:rsidR="008E5383" w:rsidRPr="00AD6F64">
          <w:headerReference w:type="even" r:id="rId8"/>
          <w:headerReference w:type="default" r:id="rId9"/>
          <w:footerReference w:type="even" r:id="rId10"/>
          <w:footerReference w:type="default" r:id="rId11"/>
          <w:pgSz w:w="11904" w:h="16836" w:code="9"/>
          <w:pgMar w:top="1701" w:right="1418" w:bottom="1701" w:left="1418" w:header="1021" w:footer="1021" w:gutter="0"/>
          <w:cols w:space="720"/>
          <w:noEndnote/>
        </w:sectPr>
      </w:pPr>
    </w:p>
    <w:p w14:paraId="320A84A8"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1</w:t>
      </w:r>
    </w:p>
    <w:p w14:paraId="588FF1BA" w14:textId="77777777" w:rsidR="00575325" w:rsidRPr="00AD6F64" w:rsidRDefault="00575325" w:rsidP="00575325">
      <w:pPr>
        <w:widowControl w:val="0"/>
        <w:autoSpaceDE w:val="0"/>
        <w:autoSpaceDN w:val="0"/>
        <w:adjustRightInd w:val="0"/>
        <w:spacing w:before="360"/>
        <w:rPr>
          <w:rFonts w:ascii="Arial" w:hAnsi="Arial" w:cs="Arial"/>
          <w:b/>
          <w:bCs/>
          <w:sz w:val="20"/>
          <w:szCs w:val="20"/>
        </w:rPr>
      </w:pPr>
      <w:bookmarkStart w:id="21" w:name="G2_CF10"/>
      <w:bookmarkEnd w:id="21"/>
      <w:r w:rsidRPr="00AD6F64">
        <w:rPr>
          <w:rFonts w:ascii="Arial" w:hAnsi="Arial" w:cs="Arial"/>
          <w:b/>
          <w:bCs/>
          <w:sz w:val="20"/>
          <w:szCs w:val="20"/>
        </w:rPr>
        <w:t xml:space="preserve">Code table 1.0 </w:t>
      </w:r>
      <w:r w:rsidRPr="00AD6F64">
        <w:rPr>
          <w:rFonts w:ascii="Arial" w:hAnsi="Arial" w:cs="Arial"/>
          <w:bCs/>
          <w:sz w:val="20"/>
          <w:szCs w:val="20"/>
        </w:rPr>
        <w:t xml:space="preserve">– </w:t>
      </w:r>
      <w:r w:rsidRPr="00AD6F64">
        <w:rPr>
          <w:rFonts w:ascii="Arial" w:hAnsi="Arial" w:cs="Arial"/>
          <w:bCs/>
          <w:i/>
          <w:sz w:val="20"/>
          <w:szCs w:val="20"/>
        </w:rPr>
        <w:t>GRIB master tables version number</w:t>
      </w:r>
    </w:p>
    <w:p w14:paraId="25395E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E9B2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Experimental</w:t>
      </w:r>
    </w:p>
    <w:p w14:paraId="346A213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Version implemented on 7 November 2001</w:t>
      </w:r>
    </w:p>
    <w:p w14:paraId="668934B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Version implemented on 4 November 2003</w:t>
      </w:r>
    </w:p>
    <w:p w14:paraId="38B916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Version implemented on 2 November 2005</w:t>
      </w:r>
    </w:p>
    <w:p w14:paraId="2FAF25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Version implemented on 7 November 2007</w:t>
      </w:r>
    </w:p>
    <w:p w14:paraId="6D322A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Version implemented on 4 November 2009</w:t>
      </w:r>
    </w:p>
    <w:p w14:paraId="38852F5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Version implemented on 15 September 2010</w:t>
      </w:r>
    </w:p>
    <w:p w14:paraId="6875C9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Version implemented on 4 May 2011</w:t>
      </w:r>
    </w:p>
    <w:p w14:paraId="09C552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Version implemented on 2 November 2011</w:t>
      </w:r>
    </w:p>
    <w:p w14:paraId="71F7DBC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Version implemented on 2 May 2012</w:t>
      </w:r>
    </w:p>
    <w:p w14:paraId="4CB6C2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Version implemented on 7 November 2012</w:t>
      </w:r>
    </w:p>
    <w:p w14:paraId="1A53491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Version implemented on 8 May 2013</w:t>
      </w:r>
    </w:p>
    <w:p w14:paraId="08288A7F" w14:textId="77777777" w:rsidR="0052479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Version implemented on 14 November 2013</w:t>
      </w:r>
    </w:p>
    <w:p w14:paraId="1655DD04" w14:textId="77777777" w:rsidR="0052479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r>
      <w:r w:rsidR="00A07B00" w:rsidRPr="00AD6F64">
        <w:rPr>
          <w:rFonts w:ascii="Arial" w:hAnsi="Arial" w:cs="Arial"/>
          <w:sz w:val="18"/>
          <w:szCs w:val="18"/>
        </w:rPr>
        <w:t>Version implemented on 7 May 2014</w:t>
      </w:r>
    </w:p>
    <w:p w14:paraId="770CA2BD" w14:textId="77777777" w:rsidR="00657D5C" w:rsidRPr="00AD6F64" w:rsidRDefault="00A07B00"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Version implemented on 5 November 2014</w:t>
      </w:r>
    </w:p>
    <w:p w14:paraId="3ACC2705" w14:textId="77777777" w:rsidR="00657D5C" w:rsidRPr="00AD6F64" w:rsidRDefault="0052479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A07B00" w:rsidRPr="00AD6F64">
        <w:rPr>
          <w:rFonts w:ascii="Arial" w:hAnsi="Arial" w:cs="Arial"/>
          <w:sz w:val="18"/>
          <w:szCs w:val="18"/>
        </w:rPr>
        <w:t>15</w:t>
      </w:r>
      <w:r w:rsidR="00657D5C" w:rsidRPr="00AD6F64">
        <w:rPr>
          <w:rFonts w:ascii="Arial" w:hAnsi="Arial" w:cs="Arial"/>
          <w:sz w:val="18"/>
          <w:szCs w:val="18"/>
        </w:rPr>
        <w:tab/>
        <w:t>Version implemented on 6 May 2015</w:t>
      </w:r>
    </w:p>
    <w:p w14:paraId="4501B61F" w14:textId="77777777" w:rsidR="00657D5C" w:rsidRDefault="00657D5C"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Version implemented on 11 November 2015</w:t>
      </w:r>
    </w:p>
    <w:p w14:paraId="6DB48BCA" w14:textId="14B230D0" w:rsidR="00DF156D" w:rsidRPr="008E5383" w:rsidRDefault="00DF156D"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E5383">
        <w:rPr>
          <w:rFonts w:ascii="Arial" w:hAnsi="Arial" w:cs="Arial"/>
          <w:sz w:val="18"/>
          <w:szCs w:val="18"/>
        </w:rPr>
        <w:tab/>
        <w:t>17</w:t>
      </w:r>
      <w:r w:rsidRPr="008E5383">
        <w:rPr>
          <w:rFonts w:ascii="Arial" w:hAnsi="Arial" w:cs="Arial"/>
          <w:sz w:val="18"/>
          <w:szCs w:val="18"/>
        </w:rPr>
        <w:tab/>
        <w:t>Version implemented on 4 May 2016</w:t>
      </w:r>
    </w:p>
    <w:p w14:paraId="4263BDFE" w14:textId="77777777" w:rsidR="002C2502" w:rsidRDefault="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r>
      <w:r w:rsidR="00DF156D" w:rsidRPr="00BD3C08">
        <w:rPr>
          <w:rFonts w:ascii="Arial" w:hAnsi="Arial" w:cs="Arial"/>
          <w:sz w:val="18"/>
          <w:szCs w:val="18"/>
        </w:rPr>
        <w:t>18</w:t>
      </w:r>
      <w:r w:rsidR="002C2502" w:rsidRPr="00BD3C08">
        <w:rPr>
          <w:rFonts w:ascii="Arial" w:hAnsi="Arial" w:cs="Arial"/>
          <w:sz w:val="18"/>
          <w:szCs w:val="18"/>
        </w:rPr>
        <w:tab/>
        <w:t>Version implemented on 2 November 2016</w:t>
      </w:r>
    </w:p>
    <w:p w14:paraId="6D5A5E41" w14:textId="25AEC375" w:rsidR="008E19AE" w:rsidRDefault="008E19AE">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19</w:t>
      </w:r>
      <w:r>
        <w:rPr>
          <w:rFonts w:ascii="Arial" w:hAnsi="Arial" w:cs="Arial"/>
          <w:sz w:val="18"/>
          <w:szCs w:val="18"/>
        </w:rPr>
        <w:tab/>
        <w:t>Version implemented on 3 May 2017</w:t>
      </w:r>
    </w:p>
    <w:p w14:paraId="0760BFE7" w14:textId="0CD2E534" w:rsidR="008E19AE" w:rsidRPr="00BD3C08" w:rsidRDefault="008E19AE">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20</w:t>
      </w:r>
      <w:r>
        <w:rPr>
          <w:rFonts w:ascii="Arial" w:hAnsi="Arial" w:cs="Arial"/>
          <w:sz w:val="18"/>
          <w:szCs w:val="18"/>
        </w:rPr>
        <w:tab/>
        <w:t>Version implemented on 8 November 2017</w:t>
      </w:r>
    </w:p>
    <w:p w14:paraId="5BBFA875" w14:textId="0AB017B8" w:rsidR="00881BF6" w:rsidRDefault="002C2502"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E5383">
        <w:rPr>
          <w:rFonts w:ascii="Arial" w:hAnsi="Arial" w:cs="Arial"/>
          <w:sz w:val="18"/>
          <w:szCs w:val="18"/>
        </w:rPr>
        <w:tab/>
      </w:r>
      <w:r w:rsidR="008E19AE">
        <w:rPr>
          <w:rFonts w:ascii="Arial" w:hAnsi="Arial" w:cs="Arial"/>
          <w:sz w:val="18"/>
          <w:szCs w:val="18"/>
        </w:rPr>
        <w:t>21</w:t>
      </w:r>
      <w:r w:rsidR="00881BF6">
        <w:rPr>
          <w:rFonts w:ascii="Arial" w:hAnsi="Arial" w:cs="Arial"/>
          <w:sz w:val="18"/>
          <w:szCs w:val="18"/>
        </w:rPr>
        <w:tab/>
        <w:t>Version implemented on 2 May 2018</w:t>
      </w:r>
    </w:p>
    <w:p w14:paraId="0383D8EC" w14:textId="698D0879" w:rsidR="00881BF6" w:rsidRDefault="00881BF6"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22</w:t>
      </w:r>
      <w:r>
        <w:rPr>
          <w:rFonts w:ascii="Arial" w:hAnsi="Arial" w:cs="Arial"/>
          <w:sz w:val="18"/>
          <w:szCs w:val="18"/>
        </w:rPr>
        <w:tab/>
        <w:t>Version implemented on 7 November 2018</w:t>
      </w:r>
    </w:p>
    <w:p w14:paraId="077C8BA0" w14:textId="3104152A" w:rsidR="00575325" w:rsidRPr="00575D68" w:rsidRDefault="00082DF5" w:rsidP="00575D6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575D68" w:rsidRPr="00575D68">
        <w:rPr>
          <w:rFonts w:ascii="Arial" w:hAnsi="Arial" w:cs="Arial"/>
          <w:sz w:val="18"/>
          <w:szCs w:val="18"/>
        </w:rPr>
        <w:t>2</w:t>
      </w:r>
      <w:r w:rsidR="00575D68">
        <w:rPr>
          <w:rFonts w:ascii="Arial" w:hAnsi="Arial" w:cs="Arial"/>
          <w:sz w:val="18"/>
          <w:szCs w:val="18"/>
        </w:rPr>
        <w:t>3</w:t>
      </w:r>
      <w:r w:rsidRPr="00575D68">
        <w:rPr>
          <w:rFonts w:ascii="Arial" w:hAnsi="Arial" w:cs="Arial"/>
          <w:sz w:val="18"/>
          <w:szCs w:val="18"/>
        </w:rPr>
        <w:tab/>
      </w:r>
      <w:r w:rsidR="00575325" w:rsidRPr="00575D68">
        <w:rPr>
          <w:rFonts w:ascii="Arial" w:hAnsi="Arial" w:cs="Arial"/>
          <w:sz w:val="18"/>
          <w:szCs w:val="18"/>
        </w:rPr>
        <w:t>Pre-operational to be implemented by next amendment</w:t>
      </w:r>
    </w:p>
    <w:p w14:paraId="50051E24" w14:textId="04ACB9AA" w:rsidR="00575325" w:rsidRPr="00575D68" w:rsidRDefault="00575325" w:rsidP="00575D6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575D68" w:rsidRPr="00575D68">
        <w:rPr>
          <w:rFonts w:ascii="Arial" w:hAnsi="Arial" w:cs="Arial"/>
          <w:sz w:val="18"/>
          <w:szCs w:val="18"/>
        </w:rPr>
        <w:t>2</w:t>
      </w:r>
      <w:r w:rsidR="00575D68">
        <w:rPr>
          <w:rFonts w:ascii="Arial" w:hAnsi="Arial" w:cs="Arial"/>
          <w:sz w:val="18"/>
          <w:szCs w:val="18"/>
        </w:rPr>
        <w:t>4</w:t>
      </w:r>
      <w:r w:rsidRPr="00575D68">
        <w:rPr>
          <w:rFonts w:ascii="Arial" w:hAnsi="Arial" w:cs="Arial"/>
          <w:sz w:val="18"/>
          <w:szCs w:val="18"/>
        </w:rPr>
        <w:t>–254</w:t>
      </w:r>
      <w:r w:rsidRPr="00575D68">
        <w:rPr>
          <w:rFonts w:ascii="Arial" w:hAnsi="Arial" w:cs="Arial"/>
          <w:sz w:val="18"/>
          <w:szCs w:val="18"/>
        </w:rPr>
        <w:tab/>
        <w:t>Future versions</w:t>
      </w:r>
    </w:p>
    <w:p w14:paraId="6F621A93" w14:textId="77777777" w:rsidR="00575325" w:rsidRPr="005803B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803BC">
        <w:rPr>
          <w:rFonts w:ascii="Arial" w:hAnsi="Arial" w:cs="Arial"/>
          <w:sz w:val="18"/>
          <w:szCs w:val="18"/>
        </w:rPr>
        <w:tab/>
        <w:t>255</w:t>
      </w:r>
      <w:r w:rsidRPr="005803BC">
        <w:rPr>
          <w:rFonts w:ascii="Arial" w:hAnsi="Arial" w:cs="Arial"/>
          <w:sz w:val="18"/>
          <w:szCs w:val="18"/>
        </w:rPr>
        <w:tab/>
        <w:t>Missing</w:t>
      </w:r>
    </w:p>
    <w:p w14:paraId="17CD91BD" w14:textId="77777777" w:rsidR="00F35EB4" w:rsidRPr="005803BC" w:rsidRDefault="00F35EB4" w:rsidP="00F35EB4">
      <w:pPr>
        <w:widowControl w:val="0"/>
        <w:autoSpaceDE w:val="0"/>
        <w:autoSpaceDN w:val="0"/>
        <w:adjustRightInd w:val="0"/>
        <w:rPr>
          <w:rFonts w:ascii="Verdana" w:hAnsi="Verdana"/>
          <w:sz w:val="18"/>
          <w:szCs w:val="18"/>
          <w:lang w:val="en-GB"/>
        </w:rPr>
      </w:pPr>
      <w:bookmarkStart w:id="22" w:name="G2_CF11"/>
      <w:bookmarkEnd w:id="22"/>
    </w:p>
    <w:p w14:paraId="3CF5AAF7" w14:textId="77777777" w:rsidR="00F35EB4" w:rsidRPr="00F35EB4" w:rsidRDefault="00F35EB4" w:rsidP="00F35EB4">
      <w:pPr>
        <w:widowControl w:val="0"/>
        <w:autoSpaceDE w:val="0"/>
        <w:autoSpaceDN w:val="0"/>
        <w:adjustRightInd w:val="0"/>
        <w:rPr>
          <w:rFonts w:ascii="Verdana" w:hAnsi="Verdana"/>
          <w:sz w:val="18"/>
          <w:szCs w:val="18"/>
          <w:lang w:val="en-GB"/>
        </w:rPr>
      </w:pPr>
      <w:r w:rsidRPr="005803BC">
        <w:rPr>
          <w:rFonts w:ascii="Verdana" w:hAnsi="Verdana"/>
          <w:sz w:val="18"/>
          <w:szCs w:val="18"/>
          <w:lang w:val="en-GB"/>
        </w:rPr>
        <w:t>Note: This code table is deprecated. See Common Code table C–0 instead.</w:t>
      </w:r>
    </w:p>
    <w:p w14:paraId="21A26EE4" w14:textId="37ACA963"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1.1</w:t>
      </w:r>
      <w:r w:rsidRPr="00AD6F64">
        <w:rPr>
          <w:rFonts w:ascii="Arial" w:hAnsi="Arial" w:cs="Arial"/>
          <w:bCs/>
          <w:sz w:val="20"/>
          <w:szCs w:val="20"/>
        </w:rPr>
        <w:t xml:space="preserve"> – </w:t>
      </w:r>
      <w:r w:rsidRPr="00AD6F64">
        <w:rPr>
          <w:rFonts w:ascii="Arial" w:hAnsi="Arial" w:cs="Arial"/>
          <w:bCs/>
          <w:i/>
          <w:sz w:val="20"/>
          <w:szCs w:val="20"/>
        </w:rPr>
        <w:t>GRIB local tables version number</w:t>
      </w:r>
    </w:p>
    <w:p w14:paraId="6F84F37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A7D503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Local tables not used. Only table entries and templates from the current master table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are valid</w:t>
      </w:r>
    </w:p>
    <w:p w14:paraId="147AE6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1–254</w:t>
      </w:r>
      <w:r w:rsidRPr="00AD6F64">
        <w:rPr>
          <w:rFonts w:ascii="Arial" w:hAnsi="Arial" w:cs="Arial"/>
          <w:sz w:val="18"/>
          <w:szCs w:val="18"/>
        </w:rPr>
        <w:tab/>
        <w:t>Number of local tables version used</w:t>
      </w:r>
    </w:p>
    <w:p w14:paraId="49EEA57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0DA3E49" w14:textId="77777777" w:rsidR="00881BF6" w:rsidRDefault="00881BF6">
      <w:pPr>
        <w:rPr>
          <w:rFonts w:ascii="Arial" w:hAnsi="Arial" w:cs="Arial"/>
          <w:b/>
          <w:bCs/>
          <w:sz w:val="20"/>
          <w:szCs w:val="20"/>
        </w:rPr>
      </w:pPr>
      <w:bookmarkStart w:id="23" w:name="G2_CF12"/>
      <w:bookmarkEnd w:id="23"/>
      <w:r>
        <w:rPr>
          <w:rFonts w:ascii="Arial" w:hAnsi="Arial" w:cs="Arial"/>
          <w:b/>
          <w:bCs/>
          <w:sz w:val="20"/>
          <w:szCs w:val="20"/>
        </w:rPr>
        <w:br w:type="page"/>
      </w:r>
    </w:p>
    <w:p w14:paraId="634EFDE1" w14:textId="208A9DF3"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1.2</w:t>
      </w:r>
      <w:r w:rsidRPr="00AD6F64">
        <w:rPr>
          <w:rFonts w:ascii="Arial" w:hAnsi="Arial" w:cs="Arial"/>
          <w:bCs/>
          <w:sz w:val="20"/>
          <w:szCs w:val="20"/>
        </w:rPr>
        <w:t xml:space="preserve"> – </w:t>
      </w:r>
      <w:r w:rsidRPr="00AD6F64">
        <w:rPr>
          <w:rFonts w:ascii="Arial" w:hAnsi="Arial" w:cs="Arial"/>
          <w:bCs/>
          <w:i/>
          <w:sz w:val="20"/>
          <w:szCs w:val="20"/>
        </w:rPr>
        <w:t>Significance of reference time</w:t>
      </w:r>
    </w:p>
    <w:p w14:paraId="686E824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289641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w:t>
      </w:r>
    </w:p>
    <w:p w14:paraId="1BD2A9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Start of forecast</w:t>
      </w:r>
    </w:p>
    <w:p w14:paraId="7BC9855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Verifying time of forecast</w:t>
      </w:r>
    </w:p>
    <w:p w14:paraId="7D0E94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Observation time</w:t>
      </w:r>
    </w:p>
    <w:p w14:paraId="33650B6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467290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4255A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80D9A92" w14:textId="09E27542" w:rsidR="00575325" w:rsidRPr="00AD6F64" w:rsidRDefault="00575325" w:rsidP="00536DCB">
      <w:pPr>
        <w:widowControl w:val="0"/>
        <w:autoSpaceDE w:val="0"/>
        <w:autoSpaceDN w:val="0"/>
        <w:adjustRightInd w:val="0"/>
        <w:spacing w:before="480"/>
        <w:rPr>
          <w:rFonts w:ascii="Arial" w:hAnsi="Arial" w:cs="Arial"/>
          <w:b/>
          <w:bCs/>
          <w:sz w:val="20"/>
          <w:szCs w:val="20"/>
        </w:rPr>
      </w:pPr>
      <w:bookmarkStart w:id="24" w:name="G2_CF13"/>
      <w:bookmarkEnd w:id="24"/>
      <w:r w:rsidRPr="00AD6F64">
        <w:rPr>
          <w:rFonts w:ascii="Arial" w:hAnsi="Arial" w:cs="Arial"/>
          <w:b/>
          <w:bCs/>
          <w:sz w:val="20"/>
          <w:szCs w:val="20"/>
        </w:rPr>
        <w:t>Code table 1.3</w:t>
      </w:r>
      <w:r w:rsidRPr="00AD6F64">
        <w:rPr>
          <w:rFonts w:ascii="Arial" w:hAnsi="Arial" w:cs="Arial"/>
          <w:bCs/>
          <w:sz w:val="20"/>
          <w:szCs w:val="20"/>
        </w:rPr>
        <w:t xml:space="preserve"> – </w:t>
      </w:r>
      <w:r w:rsidRPr="00AD6F64">
        <w:rPr>
          <w:rFonts w:ascii="Arial" w:hAnsi="Arial" w:cs="Arial"/>
          <w:bCs/>
          <w:i/>
          <w:sz w:val="20"/>
          <w:szCs w:val="20"/>
        </w:rPr>
        <w:t>Production status of data</w:t>
      </w:r>
    </w:p>
    <w:p w14:paraId="5CEFA41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077B48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Operational products</w:t>
      </w:r>
    </w:p>
    <w:p w14:paraId="3B56015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Operational test products</w:t>
      </w:r>
    </w:p>
    <w:p w14:paraId="6D7DBC45"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Research products</w:t>
      </w:r>
    </w:p>
    <w:p w14:paraId="0BAC8B3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Re-analysis products</w:t>
      </w:r>
    </w:p>
    <w:p w14:paraId="7565A940"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THORPEX Interactive Grand Global Ensemble (TIGGE)</w:t>
      </w:r>
    </w:p>
    <w:p w14:paraId="581AE825"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THORPEX Interactive Grand Global Ensemble (TIGGE) test</w:t>
      </w:r>
    </w:p>
    <w:p w14:paraId="1B48C2DD" w14:textId="77777777" w:rsidR="00E55243" w:rsidRPr="00AD6F64" w:rsidRDefault="00E55243" w:rsidP="00E5524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S2S operational products</w:t>
      </w:r>
    </w:p>
    <w:p w14:paraId="51684F95" w14:textId="77777777" w:rsidR="00E55243" w:rsidRPr="00AD6F64" w:rsidRDefault="00E55243" w:rsidP="00E5524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S2S test products</w:t>
      </w:r>
    </w:p>
    <w:p w14:paraId="29C1E2EB" w14:textId="77777777" w:rsidR="00657D5C" w:rsidRPr="00AD6F64" w:rsidRDefault="00657D5C" w:rsidP="007A57B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Uncertainties in </w:t>
      </w:r>
      <w:r w:rsidR="000C15F4">
        <w:rPr>
          <w:rFonts w:ascii="Arial" w:hAnsi="Arial" w:cs="Arial"/>
          <w:sz w:val="18"/>
          <w:szCs w:val="18"/>
        </w:rPr>
        <w:t>E</w:t>
      </w:r>
      <w:r w:rsidRPr="00AD6F64">
        <w:rPr>
          <w:rFonts w:ascii="Arial" w:hAnsi="Arial" w:cs="Arial"/>
          <w:sz w:val="18"/>
          <w:szCs w:val="18"/>
        </w:rPr>
        <w:t xml:space="preserve">nsembles of </w:t>
      </w:r>
      <w:r w:rsidR="000C15F4">
        <w:rPr>
          <w:rFonts w:ascii="Arial" w:hAnsi="Arial" w:cs="Arial"/>
          <w:sz w:val="18"/>
          <w:szCs w:val="18"/>
        </w:rPr>
        <w:t>R</w:t>
      </w:r>
      <w:r w:rsidRPr="00AD6F64">
        <w:rPr>
          <w:rFonts w:ascii="Arial" w:hAnsi="Arial" w:cs="Arial"/>
          <w:sz w:val="18"/>
          <w:szCs w:val="18"/>
        </w:rPr>
        <w:t xml:space="preserve">egional </w:t>
      </w:r>
      <w:proofErr w:type="spellStart"/>
      <w:r w:rsidR="000C15F4">
        <w:rPr>
          <w:rFonts w:ascii="Arial" w:hAnsi="Arial" w:cs="Arial"/>
          <w:sz w:val="18"/>
          <w:szCs w:val="18"/>
        </w:rPr>
        <w:t>R</w:t>
      </w:r>
      <w:r w:rsidRPr="00AD6F64">
        <w:rPr>
          <w:rFonts w:ascii="Arial" w:hAnsi="Arial" w:cs="Arial"/>
          <w:sz w:val="18"/>
          <w:szCs w:val="18"/>
        </w:rPr>
        <w:t>e</w:t>
      </w:r>
      <w:r w:rsidR="000C15F4">
        <w:rPr>
          <w:rFonts w:ascii="Arial" w:hAnsi="Arial" w:cs="Arial"/>
          <w:sz w:val="18"/>
          <w:szCs w:val="18"/>
        </w:rPr>
        <w:t>A</w:t>
      </w:r>
      <w:r w:rsidRPr="00AD6F64">
        <w:rPr>
          <w:rFonts w:ascii="Arial" w:hAnsi="Arial" w:cs="Arial"/>
          <w:sz w:val="18"/>
          <w:szCs w:val="18"/>
        </w:rPr>
        <w:t>nalys</w:t>
      </w:r>
      <w:r w:rsidR="000C15F4">
        <w:rPr>
          <w:rFonts w:ascii="Arial" w:hAnsi="Arial" w:cs="Arial"/>
          <w:sz w:val="18"/>
          <w:szCs w:val="18"/>
        </w:rPr>
        <w:t>e</w:t>
      </w:r>
      <w:r w:rsidRPr="00AD6F64">
        <w:rPr>
          <w:rFonts w:ascii="Arial" w:hAnsi="Arial" w:cs="Arial"/>
          <w:sz w:val="18"/>
          <w:szCs w:val="18"/>
        </w:rPr>
        <w:t>s</w:t>
      </w:r>
      <w:proofErr w:type="spellEnd"/>
      <w:r w:rsidRPr="00AD6F64">
        <w:rPr>
          <w:rFonts w:ascii="Arial" w:hAnsi="Arial" w:cs="Arial"/>
          <w:sz w:val="18"/>
          <w:szCs w:val="18"/>
        </w:rPr>
        <w:t xml:space="preserve"> project (UERRA)</w:t>
      </w:r>
    </w:p>
    <w:p w14:paraId="0E2B1868" w14:textId="77777777" w:rsidR="00657D5C" w:rsidRPr="00AD6F64" w:rsidRDefault="00657D5C" w:rsidP="007A57B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Uncertainties in </w:t>
      </w:r>
      <w:r w:rsidR="000C15F4">
        <w:rPr>
          <w:rFonts w:ascii="Arial" w:hAnsi="Arial" w:cs="Arial"/>
          <w:sz w:val="18"/>
          <w:szCs w:val="18"/>
        </w:rPr>
        <w:t>E</w:t>
      </w:r>
      <w:r w:rsidRPr="00AD6F64">
        <w:rPr>
          <w:rFonts w:ascii="Arial" w:hAnsi="Arial" w:cs="Arial"/>
          <w:sz w:val="18"/>
          <w:szCs w:val="18"/>
        </w:rPr>
        <w:t xml:space="preserve">nsembles of </w:t>
      </w:r>
      <w:r w:rsidR="000C15F4">
        <w:rPr>
          <w:rFonts w:ascii="Arial" w:hAnsi="Arial" w:cs="Arial"/>
          <w:sz w:val="18"/>
          <w:szCs w:val="18"/>
        </w:rPr>
        <w:t>R</w:t>
      </w:r>
      <w:r w:rsidRPr="00AD6F64">
        <w:rPr>
          <w:rFonts w:ascii="Arial" w:hAnsi="Arial" w:cs="Arial"/>
          <w:sz w:val="18"/>
          <w:szCs w:val="18"/>
        </w:rPr>
        <w:t xml:space="preserve">egional </w:t>
      </w:r>
      <w:proofErr w:type="spellStart"/>
      <w:r w:rsidR="000C15F4">
        <w:rPr>
          <w:rFonts w:ascii="Arial" w:hAnsi="Arial" w:cs="Arial"/>
          <w:sz w:val="18"/>
          <w:szCs w:val="18"/>
        </w:rPr>
        <w:t>R</w:t>
      </w:r>
      <w:r w:rsidRPr="00AD6F64">
        <w:rPr>
          <w:rFonts w:ascii="Arial" w:hAnsi="Arial" w:cs="Arial"/>
          <w:sz w:val="18"/>
          <w:szCs w:val="18"/>
        </w:rPr>
        <w:t>e</w:t>
      </w:r>
      <w:r w:rsidR="000C15F4">
        <w:rPr>
          <w:rFonts w:ascii="Arial" w:hAnsi="Arial" w:cs="Arial"/>
          <w:sz w:val="18"/>
          <w:szCs w:val="18"/>
        </w:rPr>
        <w:t>A</w:t>
      </w:r>
      <w:r w:rsidRPr="00AD6F64">
        <w:rPr>
          <w:rFonts w:ascii="Arial" w:hAnsi="Arial" w:cs="Arial"/>
          <w:sz w:val="18"/>
          <w:szCs w:val="18"/>
        </w:rPr>
        <w:t>nalys</w:t>
      </w:r>
      <w:r w:rsidR="000C15F4">
        <w:rPr>
          <w:rFonts w:ascii="Arial" w:hAnsi="Arial" w:cs="Arial"/>
          <w:sz w:val="18"/>
          <w:szCs w:val="18"/>
        </w:rPr>
        <w:t>e</w:t>
      </w:r>
      <w:r w:rsidRPr="00AD6F64">
        <w:rPr>
          <w:rFonts w:ascii="Arial" w:hAnsi="Arial" w:cs="Arial"/>
          <w:sz w:val="18"/>
          <w:szCs w:val="18"/>
        </w:rPr>
        <w:t>s</w:t>
      </w:r>
      <w:proofErr w:type="spellEnd"/>
      <w:r w:rsidRPr="00AD6F64">
        <w:rPr>
          <w:rFonts w:ascii="Arial" w:hAnsi="Arial" w:cs="Arial"/>
          <w:sz w:val="18"/>
          <w:szCs w:val="18"/>
        </w:rPr>
        <w:t xml:space="preserve"> project (UERRA) test</w:t>
      </w:r>
    </w:p>
    <w:p w14:paraId="4B90069B" w14:textId="1C53E238" w:rsidR="00A01EF3" w:rsidRPr="00796ADC" w:rsidRDefault="00A01EF3" w:rsidP="00A01EF3">
      <w:pPr>
        <w:widowControl w:val="0"/>
        <w:tabs>
          <w:tab w:val="center" w:pos="426"/>
          <w:tab w:val="left" w:pos="1276"/>
          <w:tab w:val="left" w:pos="8505"/>
        </w:tabs>
        <w:autoSpaceDE w:val="0"/>
        <w:autoSpaceDN w:val="0"/>
        <w:adjustRightInd w:val="0"/>
        <w:spacing w:before="60"/>
        <w:rPr>
          <w:ins w:id="25" w:author="AS" w:date="2020-01-30T15:42:00Z"/>
          <w:rFonts w:ascii="Arial" w:hAnsi="Arial" w:cs="Arial"/>
          <w:color w:val="FF0000"/>
          <w:sz w:val="18"/>
          <w:szCs w:val="18"/>
          <w:rPrChange w:id="26" w:author="AS" w:date="2020-01-30T17:11:00Z">
            <w:rPr>
              <w:ins w:id="27" w:author="AS" w:date="2020-01-30T15:42:00Z"/>
              <w:rFonts w:ascii="Verdana" w:hAnsi="Verdana"/>
              <w:snapToGrid w:val="0"/>
              <w:lang w:eastAsia="en-US"/>
            </w:rPr>
          </w:rPrChange>
        </w:rPr>
        <w:pPrChange w:id="28" w:author="AS" w:date="2020-01-30T15:42:00Z">
          <w:pPr>
            <w:tabs>
              <w:tab w:val="left" w:pos="1526"/>
            </w:tabs>
          </w:pPr>
        </w:pPrChange>
      </w:pPr>
      <w:ins w:id="29" w:author="AS" w:date="2020-01-30T15:42:00Z">
        <w:r w:rsidRPr="00796ADC">
          <w:rPr>
            <w:rFonts w:ascii="Arial" w:hAnsi="Arial" w:cs="Arial"/>
            <w:color w:val="FF0000"/>
            <w:sz w:val="18"/>
            <w:szCs w:val="18"/>
            <w:rPrChange w:id="30" w:author="AS" w:date="2020-01-30T17:11:00Z">
              <w:rPr>
                <w:rFonts w:ascii="Arial" w:hAnsi="Arial" w:cs="Arial"/>
                <w:sz w:val="18"/>
                <w:szCs w:val="18"/>
              </w:rPr>
            </w:rPrChange>
          </w:rPr>
          <w:tab/>
          <w:t>10</w:t>
        </w:r>
        <w:r w:rsidRPr="00796ADC">
          <w:rPr>
            <w:rFonts w:ascii="Arial" w:hAnsi="Arial" w:cs="Arial"/>
            <w:color w:val="FF0000"/>
            <w:sz w:val="18"/>
            <w:szCs w:val="18"/>
            <w:rPrChange w:id="31" w:author="AS" w:date="2020-01-30T17:11:00Z">
              <w:rPr>
                <w:rFonts w:ascii="Verdana" w:hAnsi="Verdana"/>
                <w:snapToGrid w:val="0"/>
                <w:sz w:val="20"/>
                <w:szCs w:val="20"/>
                <w:lang w:eastAsia="en-US"/>
              </w:rPr>
            </w:rPrChange>
          </w:rPr>
          <w:tab/>
          <w:t>Copernicus regional reanalysis</w:t>
        </w:r>
      </w:ins>
    </w:p>
    <w:p w14:paraId="6F5A5254" w14:textId="591A314B" w:rsidR="00A01EF3" w:rsidRPr="00796ADC" w:rsidRDefault="00A01EF3" w:rsidP="00A01EF3">
      <w:pPr>
        <w:widowControl w:val="0"/>
        <w:tabs>
          <w:tab w:val="center" w:pos="426"/>
          <w:tab w:val="left" w:pos="1276"/>
          <w:tab w:val="left" w:pos="8505"/>
        </w:tabs>
        <w:autoSpaceDE w:val="0"/>
        <w:autoSpaceDN w:val="0"/>
        <w:adjustRightInd w:val="0"/>
        <w:spacing w:before="60"/>
        <w:rPr>
          <w:ins w:id="32" w:author="AS" w:date="2020-01-30T15:42:00Z"/>
          <w:rFonts w:ascii="Arial" w:hAnsi="Arial" w:cs="Arial"/>
          <w:color w:val="FF0000"/>
          <w:sz w:val="18"/>
          <w:szCs w:val="18"/>
          <w:rPrChange w:id="33" w:author="AS" w:date="2020-01-30T17:11:00Z">
            <w:rPr>
              <w:ins w:id="34" w:author="AS" w:date="2020-01-30T15:42:00Z"/>
              <w:rFonts w:ascii="Verdana" w:hAnsi="Verdana"/>
              <w:snapToGrid w:val="0"/>
              <w:lang w:eastAsia="en-US"/>
            </w:rPr>
          </w:rPrChange>
        </w:rPr>
        <w:pPrChange w:id="35" w:author="AS" w:date="2020-01-30T15:42:00Z">
          <w:pPr>
            <w:tabs>
              <w:tab w:val="left" w:pos="1526"/>
            </w:tabs>
          </w:pPr>
        </w:pPrChange>
      </w:pPr>
      <w:ins w:id="36" w:author="AS" w:date="2020-01-30T15:42:00Z">
        <w:r w:rsidRPr="00796ADC">
          <w:rPr>
            <w:rFonts w:ascii="Arial" w:hAnsi="Arial" w:cs="Arial"/>
            <w:color w:val="FF0000"/>
            <w:sz w:val="18"/>
            <w:szCs w:val="18"/>
            <w:rPrChange w:id="37" w:author="AS" w:date="2020-01-30T17:11:00Z">
              <w:rPr>
                <w:rFonts w:ascii="Arial" w:hAnsi="Arial" w:cs="Arial"/>
                <w:sz w:val="18"/>
                <w:szCs w:val="18"/>
              </w:rPr>
            </w:rPrChange>
          </w:rPr>
          <w:tab/>
          <w:t>11</w:t>
        </w:r>
        <w:r w:rsidRPr="00796ADC">
          <w:rPr>
            <w:rFonts w:ascii="Arial" w:hAnsi="Arial" w:cs="Arial"/>
            <w:color w:val="FF0000"/>
            <w:sz w:val="18"/>
            <w:szCs w:val="18"/>
            <w:rPrChange w:id="38" w:author="AS" w:date="2020-01-30T17:11:00Z">
              <w:rPr>
                <w:rFonts w:ascii="Verdana" w:hAnsi="Verdana"/>
                <w:snapToGrid w:val="0"/>
                <w:sz w:val="20"/>
                <w:szCs w:val="20"/>
                <w:lang w:eastAsia="en-US"/>
              </w:rPr>
            </w:rPrChange>
          </w:rPr>
          <w:tab/>
          <w:t>Copernicus regional reanalysis test</w:t>
        </w:r>
      </w:ins>
    </w:p>
    <w:p w14:paraId="265408C0" w14:textId="5B9C1348"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r>
      <w:ins w:id="39" w:author="AS" w:date="2020-01-30T15:42:00Z">
        <w:r w:rsidR="00A01EF3">
          <w:rPr>
            <w:rFonts w:ascii="Arial" w:hAnsi="Arial" w:cs="Arial"/>
            <w:sz w:val="18"/>
            <w:szCs w:val="18"/>
          </w:rPr>
          <w:t>12</w:t>
        </w:r>
      </w:ins>
      <w:del w:id="40" w:author="AS" w:date="2020-01-30T15:42:00Z">
        <w:r w:rsidR="00073D60" w:rsidRPr="00AD6F64" w:rsidDel="00A01EF3">
          <w:rPr>
            <w:rFonts w:ascii="Arial" w:hAnsi="Arial" w:cs="Arial"/>
            <w:sz w:val="18"/>
            <w:szCs w:val="18"/>
          </w:rPr>
          <w:delText>10</w:delText>
        </w:r>
      </w:del>
      <w:r w:rsidRPr="00AD6F64">
        <w:rPr>
          <w:rFonts w:ascii="Arial" w:hAnsi="Arial" w:cs="Arial"/>
          <w:sz w:val="18"/>
          <w:szCs w:val="18"/>
        </w:rPr>
        <w:t>–191</w:t>
      </w:r>
      <w:r w:rsidRPr="00AD6F64">
        <w:rPr>
          <w:rFonts w:ascii="Arial" w:hAnsi="Arial" w:cs="Arial"/>
          <w:sz w:val="18"/>
          <w:szCs w:val="18"/>
        </w:rPr>
        <w:tab/>
        <w:t>Reserved</w:t>
      </w:r>
    </w:p>
    <w:p w14:paraId="00E085B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076A0C3"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202262B" w14:textId="77777777" w:rsidR="00575325" w:rsidRPr="00AD6F64" w:rsidRDefault="00575325" w:rsidP="00980F4E">
      <w:pPr>
        <w:widowControl w:val="0"/>
        <w:autoSpaceDE w:val="0"/>
        <w:autoSpaceDN w:val="0"/>
        <w:adjustRightInd w:val="0"/>
        <w:spacing w:before="480"/>
        <w:rPr>
          <w:rFonts w:ascii="Arial" w:hAnsi="Arial" w:cs="Arial"/>
          <w:b/>
          <w:bCs/>
          <w:sz w:val="20"/>
          <w:szCs w:val="20"/>
        </w:rPr>
      </w:pPr>
      <w:bookmarkStart w:id="41" w:name="G2_CF14"/>
      <w:bookmarkEnd w:id="41"/>
      <w:r w:rsidRPr="00AD6F64">
        <w:rPr>
          <w:rFonts w:ascii="Arial" w:hAnsi="Arial" w:cs="Arial"/>
          <w:b/>
          <w:bCs/>
          <w:sz w:val="20"/>
          <w:szCs w:val="20"/>
        </w:rPr>
        <w:t>Code table 1.4</w:t>
      </w:r>
      <w:r w:rsidRPr="00AD6F64">
        <w:rPr>
          <w:rFonts w:ascii="Arial" w:hAnsi="Arial" w:cs="Arial"/>
          <w:bCs/>
          <w:sz w:val="20"/>
          <w:szCs w:val="20"/>
        </w:rPr>
        <w:t xml:space="preserve"> – </w:t>
      </w:r>
      <w:r w:rsidRPr="00AD6F64">
        <w:rPr>
          <w:rFonts w:ascii="Arial" w:hAnsi="Arial" w:cs="Arial"/>
          <w:bCs/>
          <w:i/>
          <w:sz w:val="20"/>
          <w:szCs w:val="20"/>
        </w:rPr>
        <w:t>Type of data</w:t>
      </w:r>
    </w:p>
    <w:p w14:paraId="477F0FF2"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09385F6"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 products</w:t>
      </w:r>
    </w:p>
    <w:p w14:paraId="6687206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Forecast products</w:t>
      </w:r>
    </w:p>
    <w:p w14:paraId="68F32127"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Analysis and forecast products</w:t>
      </w:r>
    </w:p>
    <w:p w14:paraId="524BBA2C"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Control forecast products</w:t>
      </w:r>
    </w:p>
    <w:p w14:paraId="3E31FE21"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Perturbed forecast products</w:t>
      </w:r>
    </w:p>
    <w:p w14:paraId="1EEF112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Control and perturbed forecast products</w:t>
      </w:r>
    </w:p>
    <w:p w14:paraId="5471E4D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Processed satellite observations</w:t>
      </w:r>
    </w:p>
    <w:p w14:paraId="30655750"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Processed radar observations</w:t>
      </w:r>
    </w:p>
    <w:p w14:paraId="3AD362E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Event probability</w:t>
      </w:r>
    </w:p>
    <w:p w14:paraId="5A86967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9–191</w:t>
      </w:r>
      <w:r w:rsidRPr="00AD6F64">
        <w:rPr>
          <w:rFonts w:ascii="Arial" w:hAnsi="Arial" w:cs="Arial"/>
          <w:sz w:val="18"/>
          <w:szCs w:val="18"/>
        </w:rPr>
        <w:tab/>
        <w:t>Reserved</w:t>
      </w:r>
    </w:p>
    <w:p w14:paraId="7846CC1C"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F11448F"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47FFB7D"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1CDFC693"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42" w:name="G2_CF14n"/>
      <w:bookmarkEnd w:id="42"/>
      <w:r w:rsidRPr="00AD6F64">
        <w:rPr>
          <w:rFonts w:ascii="Arial" w:hAnsi="Arial" w:cs="Arial"/>
          <w:sz w:val="18"/>
          <w:szCs w:val="18"/>
        </w:rPr>
        <w:t>Note:</w:t>
      </w:r>
      <w:r w:rsidRPr="00AD6F64">
        <w:rPr>
          <w:rFonts w:ascii="Arial" w:hAnsi="Arial" w:cs="Arial"/>
          <w:sz w:val="18"/>
          <w:szCs w:val="18"/>
        </w:rPr>
        <w:tab/>
        <w:t>An initialized analysis is considered a zero-hour forecast.</w:t>
      </w:r>
    </w:p>
    <w:p w14:paraId="54D1355B" w14:textId="77777777" w:rsidR="00881BF6" w:rsidRDefault="00881BF6">
      <w:pPr>
        <w:rPr>
          <w:rFonts w:ascii="Arial" w:hAnsi="Arial" w:cs="Arial"/>
          <w:b/>
          <w:bCs/>
          <w:sz w:val="20"/>
          <w:szCs w:val="20"/>
        </w:rPr>
      </w:pPr>
      <w:r>
        <w:rPr>
          <w:rFonts w:ascii="Arial" w:hAnsi="Arial" w:cs="Arial"/>
          <w:b/>
          <w:bCs/>
          <w:sz w:val="20"/>
          <w:szCs w:val="20"/>
        </w:rPr>
        <w:br w:type="page"/>
      </w:r>
    </w:p>
    <w:p w14:paraId="4FD1B8E9" w14:textId="7FB4C407" w:rsidR="00575325" w:rsidRPr="00AD6F64" w:rsidRDefault="00575325" w:rsidP="00980F4E">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 xml:space="preserve">Code table 1.5 </w:t>
      </w:r>
      <w:r w:rsidRPr="00AD6F64">
        <w:rPr>
          <w:rFonts w:ascii="Arial" w:hAnsi="Arial" w:cs="Arial"/>
          <w:bCs/>
          <w:sz w:val="20"/>
          <w:szCs w:val="20"/>
        </w:rPr>
        <w:t>–</w:t>
      </w:r>
      <w:r w:rsidRPr="00AD6F64">
        <w:rPr>
          <w:rFonts w:ascii="Arial" w:hAnsi="Arial" w:cs="Arial"/>
          <w:b/>
          <w:bCs/>
          <w:sz w:val="20"/>
          <w:szCs w:val="20"/>
        </w:rPr>
        <w:t xml:space="preserve"> </w:t>
      </w:r>
      <w:r w:rsidRPr="00AD6F64">
        <w:rPr>
          <w:rFonts w:ascii="Arial" w:hAnsi="Arial" w:cs="Arial"/>
          <w:bCs/>
          <w:i/>
          <w:sz w:val="20"/>
          <w:szCs w:val="20"/>
        </w:rPr>
        <w:t>Identification template number</w:t>
      </w:r>
    </w:p>
    <w:p w14:paraId="3BAFB5B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p>
    <w:p w14:paraId="5EDBC722"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Calendar </w:t>
      </w:r>
      <w:r w:rsidRPr="00AD6F64">
        <w:rPr>
          <w:rFonts w:ascii="Arial" w:hAnsi="Arial" w:cs="Arial" w:hint="eastAsia"/>
          <w:sz w:val="18"/>
          <w:szCs w:val="18"/>
        </w:rPr>
        <w:t>d</w:t>
      </w:r>
      <w:r w:rsidRPr="00AD6F64">
        <w:rPr>
          <w:rFonts w:ascii="Arial" w:hAnsi="Arial" w:cs="Arial"/>
          <w:sz w:val="18"/>
          <w:szCs w:val="18"/>
        </w:rPr>
        <w:t>efinition</w:t>
      </w:r>
    </w:p>
    <w:p w14:paraId="30735B63"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Paleontological </w:t>
      </w:r>
      <w:r w:rsidRPr="00AD6F64">
        <w:rPr>
          <w:rFonts w:ascii="Arial" w:hAnsi="Arial" w:cs="Arial" w:hint="eastAsia"/>
          <w:sz w:val="18"/>
          <w:szCs w:val="18"/>
        </w:rPr>
        <w:t>o</w:t>
      </w:r>
      <w:r w:rsidRPr="00AD6F64">
        <w:rPr>
          <w:rFonts w:ascii="Arial" w:hAnsi="Arial" w:cs="Arial"/>
          <w:sz w:val="18"/>
          <w:szCs w:val="18"/>
        </w:rPr>
        <w:t>ffset</w:t>
      </w:r>
    </w:p>
    <w:p w14:paraId="5485BE5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Calendar definition and paleontological offset</w:t>
      </w:r>
    </w:p>
    <w:p w14:paraId="29E47749"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3–32767</w:t>
      </w:r>
      <w:r w:rsidRPr="00AD6F64">
        <w:rPr>
          <w:rFonts w:ascii="Arial" w:hAnsi="Arial" w:cs="Arial"/>
          <w:sz w:val="18"/>
          <w:szCs w:val="18"/>
        </w:rPr>
        <w:tab/>
        <w:t>Reserved</w:t>
      </w:r>
    </w:p>
    <w:p w14:paraId="3CC0F746"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32768–65534</w:t>
      </w:r>
      <w:r w:rsidRPr="00AD6F64">
        <w:rPr>
          <w:rFonts w:ascii="Arial" w:hAnsi="Arial" w:cs="Arial"/>
          <w:sz w:val="18"/>
          <w:szCs w:val="18"/>
        </w:rPr>
        <w:tab/>
        <w:t>Reserved for local use</w:t>
      </w:r>
    </w:p>
    <w:p w14:paraId="51DB046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5A44EAAA" w14:textId="77777777" w:rsidR="00575325" w:rsidRPr="00AD6F64" w:rsidRDefault="00575325" w:rsidP="00536DCB">
      <w:pPr>
        <w:spacing w:before="480"/>
        <w:rPr>
          <w:rFonts w:ascii="Arial" w:hAnsi="Arial" w:cs="Arial"/>
          <w:b/>
          <w:bCs/>
          <w:sz w:val="20"/>
          <w:szCs w:val="20"/>
        </w:rPr>
      </w:pPr>
      <w:r w:rsidRPr="00AD6F64">
        <w:rPr>
          <w:rFonts w:ascii="Arial" w:hAnsi="Arial" w:cs="Arial"/>
          <w:b/>
          <w:bCs/>
          <w:sz w:val="20"/>
          <w:szCs w:val="20"/>
        </w:rPr>
        <w:t xml:space="preserve">Code table 1.6 </w:t>
      </w:r>
      <w:r w:rsidRPr="00AD6F64">
        <w:rPr>
          <w:rFonts w:ascii="Arial" w:hAnsi="Arial" w:cs="Arial"/>
          <w:bCs/>
          <w:sz w:val="20"/>
          <w:szCs w:val="20"/>
        </w:rPr>
        <w:t>–</w:t>
      </w:r>
      <w:r w:rsidRPr="00AD6F64">
        <w:rPr>
          <w:rFonts w:ascii="Arial" w:hAnsi="Arial" w:cs="Arial"/>
          <w:b/>
          <w:bCs/>
          <w:sz w:val="20"/>
          <w:szCs w:val="20"/>
        </w:rPr>
        <w:t xml:space="preserve"> </w:t>
      </w:r>
      <w:r w:rsidRPr="00AD6F64">
        <w:rPr>
          <w:rFonts w:ascii="Arial" w:hAnsi="Arial" w:cs="Arial"/>
          <w:bCs/>
          <w:i/>
          <w:sz w:val="20"/>
          <w:szCs w:val="20"/>
        </w:rPr>
        <w:t>Type of calendar</w:t>
      </w:r>
    </w:p>
    <w:p w14:paraId="20EB5047" w14:textId="77777777" w:rsidR="00575325" w:rsidRPr="00AD6F64" w:rsidRDefault="00575325" w:rsidP="00575325">
      <w:pPr>
        <w:widowControl w:val="0"/>
        <w:tabs>
          <w:tab w:val="center" w:pos="426"/>
          <w:tab w:val="left" w:pos="1843"/>
          <w:tab w:val="left" w:pos="4111"/>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r w:rsidRPr="00AD6F64">
        <w:rPr>
          <w:rFonts w:ascii="Arial" w:hAnsi="Arial" w:cs="Arial"/>
          <w:sz w:val="16"/>
          <w:szCs w:val="16"/>
        </w:rPr>
        <w:tab/>
        <w:t>Comments</w:t>
      </w:r>
    </w:p>
    <w:p w14:paraId="7E73896F"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Gregorian</w:t>
      </w:r>
    </w:p>
    <w:p w14:paraId="316C58C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360-day</w:t>
      </w:r>
    </w:p>
    <w:p w14:paraId="24963132" w14:textId="77777777" w:rsidR="00575325" w:rsidRPr="00AD6F64"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365-day</w:t>
      </w:r>
      <w:r w:rsidRPr="00AD6F64">
        <w:rPr>
          <w:rFonts w:ascii="Arial" w:hAnsi="Arial" w:cs="Arial"/>
          <w:sz w:val="18"/>
          <w:szCs w:val="18"/>
        </w:rPr>
        <w:tab/>
        <w:t>Essentially a non-leap year</w:t>
      </w:r>
    </w:p>
    <w:p w14:paraId="30EA0469" w14:textId="77777777" w:rsidR="00575325" w:rsidRPr="00AD6F64"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proofErr w:type="spellStart"/>
      <w:r w:rsidRPr="00980F4E">
        <w:rPr>
          <w:rFonts w:ascii="Arial" w:hAnsi="Arial" w:cs="Arial"/>
          <w:sz w:val="18"/>
          <w:szCs w:val="18"/>
          <w:lang w:val="en-GB"/>
        </w:rPr>
        <w:t>Proleptic</w:t>
      </w:r>
      <w:proofErr w:type="spellEnd"/>
      <w:r w:rsidRPr="00980F4E">
        <w:rPr>
          <w:rFonts w:ascii="Arial" w:hAnsi="Arial" w:cs="Arial"/>
          <w:sz w:val="18"/>
          <w:szCs w:val="18"/>
          <w:lang w:val="en-GB"/>
        </w:rPr>
        <w:t xml:space="preserve"> </w:t>
      </w:r>
      <w:r w:rsidRPr="00AD6F64">
        <w:rPr>
          <w:rFonts w:ascii="Arial" w:hAnsi="Arial" w:cs="Arial"/>
          <w:sz w:val="18"/>
          <w:szCs w:val="18"/>
        </w:rPr>
        <w:t>Gregorian</w:t>
      </w:r>
      <w:r w:rsidRPr="00AD6F64">
        <w:rPr>
          <w:rFonts w:ascii="Arial" w:hAnsi="Arial" w:cs="Arial"/>
          <w:sz w:val="18"/>
          <w:szCs w:val="18"/>
        </w:rPr>
        <w:tab/>
        <w:t>Extends the Gregorian calendar indefinitely in the past</w:t>
      </w:r>
    </w:p>
    <w:p w14:paraId="1CB8014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5A16693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8CF746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9B1F600" w14:textId="77777777" w:rsidR="00575325" w:rsidRPr="00AD6F64" w:rsidRDefault="00575325" w:rsidP="00C75BAB">
      <w:pPr>
        <w:autoSpaceDE w:val="0"/>
        <w:autoSpaceDN w:val="0"/>
        <w:adjustRightInd w:val="0"/>
        <w:spacing w:before="480"/>
        <w:ind w:left="567" w:hanging="567"/>
        <w:jc w:val="center"/>
        <w:rPr>
          <w:rFonts w:ascii="Arial" w:hAnsi="Arial" w:cs="Arial"/>
          <w:sz w:val="21"/>
          <w:szCs w:val="21"/>
        </w:rPr>
      </w:pPr>
      <w:r w:rsidRPr="00AD6F64">
        <w:rPr>
          <w:rFonts w:ascii="Arial" w:hAnsi="Arial" w:cs="Arial"/>
          <w:sz w:val="18"/>
          <w:szCs w:val="18"/>
        </w:rPr>
        <w:t>______________</w:t>
      </w:r>
    </w:p>
    <w:p w14:paraId="7B3742A0" w14:textId="77777777" w:rsidR="00575325" w:rsidRPr="00844B6C" w:rsidRDefault="00575325" w:rsidP="00C75BAB">
      <w:pPr>
        <w:widowControl w:val="0"/>
        <w:tabs>
          <w:tab w:val="left" w:pos="90"/>
        </w:tabs>
        <w:autoSpaceDE w:val="0"/>
        <w:autoSpaceDN w:val="0"/>
        <w:adjustRightInd w:val="0"/>
        <w:rPr>
          <w:rFonts w:ascii="Arial" w:hAnsi="Arial" w:cs="Arial"/>
          <w:sz w:val="18"/>
          <w:szCs w:val="18"/>
        </w:rPr>
      </w:pPr>
    </w:p>
    <w:p w14:paraId="22BAEC37" w14:textId="77777777" w:rsidR="00977278" w:rsidRDefault="00977278" w:rsidP="00C75BAB">
      <w:pPr>
        <w:widowControl w:val="0"/>
        <w:tabs>
          <w:tab w:val="left" w:pos="90"/>
        </w:tabs>
        <w:autoSpaceDE w:val="0"/>
        <w:autoSpaceDN w:val="0"/>
        <w:adjustRightInd w:val="0"/>
        <w:rPr>
          <w:rFonts w:ascii="Arial" w:hAnsi="Arial" w:cs="Arial"/>
          <w:sz w:val="18"/>
          <w:szCs w:val="18"/>
        </w:rPr>
        <w:sectPr w:rsidR="00977278">
          <w:headerReference w:type="even" r:id="rId12"/>
          <w:footerReference w:type="even" r:id="rId13"/>
          <w:footerReference w:type="default" r:id="rId14"/>
          <w:pgSz w:w="11904" w:h="16836" w:code="9"/>
          <w:pgMar w:top="1701" w:right="1418" w:bottom="1701" w:left="1418" w:header="1021" w:footer="1021" w:gutter="0"/>
          <w:pgNumType w:start="1"/>
          <w:cols w:space="720"/>
          <w:noEndnote/>
        </w:sectPr>
      </w:pPr>
    </w:p>
    <w:p w14:paraId="1203F228"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AND FLAG TABLES USED IN SECTION 3</w:t>
      </w:r>
    </w:p>
    <w:p w14:paraId="3C6DAFF0" w14:textId="77777777" w:rsidR="00575325" w:rsidRPr="00AD6F64" w:rsidRDefault="00575325" w:rsidP="00575325">
      <w:pPr>
        <w:widowControl w:val="0"/>
        <w:autoSpaceDE w:val="0"/>
        <w:autoSpaceDN w:val="0"/>
        <w:adjustRightInd w:val="0"/>
        <w:spacing w:before="360"/>
        <w:rPr>
          <w:rFonts w:ascii="Arial" w:hAnsi="Arial" w:cs="Arial"/>
          <w:b/>
          <w:bCs/>
          <w:sz w:val="20"/>
          <w:szCs w:val="20"/>
        </w:rPr>
      </w:pPr>
      <w:bookmarkStart w:id="43" w:name="G2_CF30"/>
      <w:bookmarkEnd w:id="43"/>
      <w:r w:rsidRPr="00AD6F64">
        <w:rPr>
          <w:rFonts w:ascii="Arial" w:hAnsi="Arial" w:cs="Arial"/>
          <w:b/>
          <w:bCs/>
          <w:sz w:val="20"/>
          <w:szCs w:val="20"/>
        </w:rPr>
        <w:t xml:space="preserve">Code table 3.0 </w:t>
      </w:r>
      <w:r w:rsidRPr="00AD6F64">
        <w:rPr>
          <w:rFonts w:ascii="Arial" w:hAnsi="Arial" w:cs="Arial"/>
          <w:bCs/>
          <w:sz w:val="20"/>
          <w:szCs w:val="20"/>
        </w:rPr>
        <w:t xml:space="preserve">– </w:t>
      </w:r>
      <w:r w:rsidRPr="00AD6F64">
        <w:rPr>
          <w:rFonts w:ascii="Arial" w:hAnsi="Arial" w:cs="Arial"/>
          <w:bCs/>
          <w:i/>
          <w:sz w:val="20"/>
          <w:szCs w:val="20"/>
        </w:rPr>
        <w:t>Source of grid definition</w:t>
      </w:r>
    </w:p>
    <w:p w14:paraId="570367FF"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Comments</w:t>
      </w:r>
    </w:p>
    <w:p w14:paraId="38B98B5C"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Specified in Code table 3.1</w:t>
      </w:r>
    </w:p>
    <w:p w14:paraId="41242D93"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Predetermined grid definition</w:t>
      </w:r>
      <w:r w:rsidRPr="00AD6F64">
        <w:rPr>
          <w:rFonts w:ascii="Arial" w:hAnsi="Arial" w:cs="Arial"/>
          <w:sz w:val="18"/>
          <w:szCs w:val="18"/>
        </w:rPr>
        <w:tab/>
        <w:t xml:space="preserve">Defined by originating </w:t>
      </w:r>
      <w:r w:rsidRPr="00C75BAB">
        <w:rPr>
          <w:rFonts w:ascii="Arial" w:hAnsi="Arial"/>
          <w:sz w:val="18"/>
          <w:lang w:val="en-GB"/>
        </w:rPr>
        <w:t>centre</w:t>
      </w:r>
    </w:p>
    <w:p w14:paraId="23F5427C"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13045FF9"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9E28D87"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A grid definition does not apply to this product</w:t>
      </w:r>
    </w:p>
    <w:p w14:paraId="735C451D"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44" w:name="G2_CF31"/>
      <w:bookmarkEnd w:id="44"/>
      <w:r w:rsidRPr="00AD6F64">
        <w:rPr>
          <w:rFonts w:ascii="Arial" w:hAnsi="Arial" w:cs="Arial"/>
          <w:b/>
          <w:bCs/>
          <w:sz w:val="20"/>
          <w:szCs w:val="20"/>
        </w:rPr>
        <w:t>Code table 3.1</w:t>
      </w:r>
      <w:r w:rsidRPr="00AD6F64">
        <w:rPr>
          <w:rFonts w:ascii="Arial" w:hAnsi="Arial" w:cs="Arial"/>
          <w:bCs/>
          <w:sz w:val="20"/>
          <w:szCs w:val="20"/>
        </w:rPr>
        <w:t xml:space="preserve"> – </w:t>
      </w:r>
      <w:r w:rsidRPr="00AD6F64">
        <w:rPr>
          <w:rFonts w:ascii="Arial" w:hAnsi="Arial" w:cs="Arial"/>
          <w:bCs/>
          <w:i/>
          <w:sz w:val="20"/>
          <w:szCs w:val="20"/>
        </w:rPr>
        <w:t>Grid definition template number</w:t>
      </w:r>
    </w:p>
    <w:p w14:paraId="35D457E8"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Comments</w:t>
      </w:r>
    </w:p>
    <w:p w14:paraId="2E3D2830"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Latitude/longitude</w:t>
      </w:r>
      <w:r w:rsidRPr="00AD6F64">
        <w:rPr>
          <w:rFonts w:ascii="Arial" w:hAnsi="Arial" w:cs="Arial"/>
          <w:sz w:val="18"/>
          <w:szCs w:val="18"/>
        </w:rPr>
        <w:tab/>
        <w:t>Also called equidistant cylindrical,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Plate </w:t>
      </w:r>
      <w:proofErr w:type="spellStart"/>
      <w:r w:rsidRPr="00536DCB">
        <w:rPr>
          <w:rFonts w:ascii="Arial" w:hAnsi="Arial"/>
          <w:sz w:val="18"/>
          <w:lang w:val="en-GB"/>
        </w:rPr>
        <w:t>Carrée</w:t>
      </w:r>
      <w:proofErr w:type="spellEnd"/>
    </w:p>
    <w:p w14:paraId="7B3B8928"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Rotated latitude/longitude</w:t>
      </w:r>
    </w:p>
    <w:p w14:paraId="3609CDED"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Stretched latitude/longitude</w:t>
      </w:r>
    </w:p>
    <w:p w14:paraId="312DC375"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Stretched and rotated latitude/longitude</w:t>
      </w:r>
    </w:p>
    <w:p w14:paraId="43B0287C"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Variable resolution latitude/longitude</w:t>
      </w:r>
    </w:p>
    <w:p w14:paraId="580DF3BD"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Variable resolution rotated latitude/longitude</w:t>
      </w:r>
    </w:p>
    <w:p w14:paraId="2A4C7992"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6–9</w:t>
      </w:r>
      <w:r w:rsidRPr="00AD6F64">
        <w:rPr>
          <w:rFonts w:ascii="Arial" w:hAnsi="Arial"/>
          <w:sz w:val="18"/>
          <w:szCs w:val="18"/>
        </w:rPr>
        <w:tab/>
      </w:r>
      <w:r w:rsidRPr="00AD6F64">
        <w:rPr>
          <w:rFonts w:ascii="Arial" w:hAnsi="Arial" w:cs="Arial"/>
          <w:sz w:val="18"/>
          <w:szCs w:val="18"/>
        </w:rPr>
        <w:t>Reserved</w:t>
      </w:r>
    </w:p>
    <w:p w14:paraId="52E09CB2"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w:t>
      </w:r>
      <w:r w:rsidRPr="009A2462">
        <w:rPr>
          <w:rFonts w:ascii="Arial" w:hAnsi="Arial" w:cs="Arial"/>
          <w:sz w:val="18"/>
          <w:szCs w:val="18"/>
        </w:rPr>
        <w:tab/>
        <w:t>Mercator</w:t>
      </w:r>
    </w:p>
    <w:p w14:paraId="0DE83D85" w14:textId="6719A603"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w:t>
      </w:r>
      <w:r w:rsidR="00FD032D" w:rsidRPr="009A2462">
        <w:rPr>
          <w:rFonts w:ascii="Arial" w:hAnsi="Arial" w:cs="Arial"/>
          <w:sz w:val="18"/>
          <w:szCs w:val="18"/>
        </w:rPr>
        <w:t>12</w:t>
      </w:r>
      <w:r w:rsidRPr="009A2462">
        <w:rPr>
          <w:rFonts w:ascii="Arial" w:hAnsi="Arial" w:cs="Arial"/>
          <w:sz w:val="18"/>
          <w:szCs w:val="18"/>
        </w:rPr>
        <w:tab/>
        <w:t>Reserved</w:t>
      </w:r>
    </w:p>
    <w:p w14:paraId="0C4B4E8C" w14:textId="136F6DA4"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13</w:t>
      </w:r>
      <w:r w:rsidRPr="0070113A">
        <w:rPr>
          <w:rFonts w:ascii="Arial" w:hAnsi="Arial" w:cs="Arial"/>
          <w:sz w:val="18"/>
          <w:szCs w:val="18"/>
        </w:rPr>
        <w:tab/>
        <w:t>Mercator with modelling subdomains definition</w:t>
      </w:r>
    </w:p>
    <w:p w14:paraId="005166C0" w14:textId="570A7FDF" w:rsidR="00FD032D" w:rsidRP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14–19</w:t>
      </w:r>
      <w:r w:rsidRPr="009A2462">
        <w:rPr>
          <w:rFonts w:ascii="Arial" w:hAnsi="Arial" w:cs="Arial"/>
          <w:sz w:val="18"/>
          <w:szCs w:val="18"/>
        </w:rPr>
        <w:tab/>
        <w:t>Reserved</w:t>
      </w:r>
    </w:p>
    <w:p w14:paraId="218CDD8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20</w:t>
      </w:r>
      <w:r w:rsidRPr="009A2462">
        <w:rPr>
          <w:rFonts w:ascii="Arial" w:hAnsi="Arial" w:cs="Arial"/>
          <w:sz w:val="18"/>
          <w:szCs w:val="18"/>
        </w:rPr>
        <w:tab/>
        <w:t>Polar stereographic projection</w:t>
      </w:r>
      <w:r w:rsidRPr="009A2462">
        <w:rPr>
          <w:rFonts w:ascii="Arial" w:hAnsi="Arial" w:cs="Arial"/>
          <w:sz w:val="18"/>
          <w:szCs w:val="18"/>
        </w:rPr>
        <w:tab/>
        <w:t>Can be south or north</w:t>
      </w:r>
    </w:p>
    <w:p w14:paraId="341B3F16" w14:textId="5E02C13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21–</w:t>
      </w:r>
      <w:r w:rsidR="00FD032D" w:rsidRPr="009A2462">
        <w:rPr>
          <w:rFonts w:ascii="Arial" w:hAnsi="Arial" w:cs="Arial"/>
          <w:sz w:val="18"/>
          <w:szCs w:val="18"/>
        </w:rPr>
        <w:t>22</w:t>
      </w:r>
      <w:r w:rsidRPr="009A2462">
        <w:rPr>
          <w:rFonts w:ascii="Arial" w:hAnsi="Arial" w:cs="Arial"/>
          <w:sz w:val="18"/>
          <w:szCs w:val="18"/>
        </w:rPr>
        <w:tab/>
        <w:t>Reserved</w:t>
      </w:r>
    </w:p>
    <w:p w14:paraId="6D1560D6" w14:textId="6CFCFFB7"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23</w:t>
      </w:r>
      <w:r w:rsidRPr="0070113A">
        <w:rPr>
          <w:rFonts w:ascii="Arial" w:hAnsi="Arial" w:cs="Arial"/>
          <w:sz w:val="18"/>
          <w:szCs w:val="18"/>
        </w:rPr>
        <w:tab/>
        <w:t>Polar stereographic with modelling subdomains definition</w:t>
      </w:r>
    </w:p>
    <w:p w14:paraId="17348E2B" w14:textId="77777777" w:rsid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24–29</w:t>
      </w:r>
      <w:r w:rsidRPr="009A2462">
        <w:rPr>
          <w:rFonts w:ascii="Arial" w:hAnsi="Arial" w:cs="Arial"/>
          <w:sz w:val="18"/>
          <w:szCs w:val="18"/>
        </w:rPr>
        <w:tab/>
        <w:t>Reserved</w:t>
      </w:r>
    </w:p>
    <w:p w14:paraId="14500DEE" w14:textId="563EB4BA"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30</w:t>
      </w:r>
      <w:r w:rsidRPr="009A2462">
        <w:rPr>
          <w:rFonts w:ascii="Arial" w:hAnsi="Arial" w:cs="Arial"/>
          <w:sz w:val="18"/>
          <w:szCs w:val="18"/>
        </w:rPr>
        <w:tab/>
        <w:t>Lambert conformal</w:t>
      </w:r>
      <w:r w:rsidRPr="009A2462">
        <w:rPr>
          <w:rFonts w:ascii="Arial" w:hAnsi="Arial" w:cs="Arial"/>
          <w:sz w:val="18"/>
          <w:szCs w:val="18"/>
        </w:rPr>
        <w:tab/>
        <w:t>Can be secant or tangent, conical or bipolar</w:t>
      </w:r>
    </w:p>
    <w:p w14:paraId="5E331C41"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31</w:t>
      </w:r>
      <w:r w:rsidRPr="009A2462">
        <w:rPr>
          <w:rFonts w:ascii="Arial" w:hAnsi="Arial" w:cs="Arial"/>
          <w:sz w:val="18"/>
          <w:szCs w:val="18"/>
        </w:rPr>
        <w:tab/>
        <w:t>Albers equal area</w:t>
      </w:r>
    </w:p>
    <w:p w14:paraId="69CFDDAD" w14:textId="6E6145DE"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32</w:t>
      </w:r>
      <w:r w:rsidRPr="009A2462">
        <w:rPr>
          <w:rFonts w:ascii="Arial" w:hAnsi="Arial" w:cs="Arial"/>
          <w:sz w:val="18"/>
          <w:szCs w:val="18"/>
        </w:rPr>
        <w:tab/>
        <w:t>Reserved</w:t>
      </w:r>
    </w:p>
    <w:p w14:paraId="512668A7" w14:textId="6501FF30"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33</w:t>
      </w:r>
      <w:r w:rsidRPr="0070113A">
        <w:rPr>
          <w:rFonts w:ascii="Arial" w:hAnsi="Arial" w:cs="Arial"/>
          <w:sz w:val="18"/>
          <w:szCs w:val="18"/>
        </w:rPr>
        <w:tab/>
        <w:t>Lambert conformal with modelling subdomains definition</w:t>
      </w:r>
    </w:p>
    <w:p w14:paraId="44738DF9" w14:textId="49E98624" w:rsidR="00FD032D" w:rsidRP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34–39</w:t>
      </w:r>
      <w:r w:rsidRPr="009A2462">
        <w:rPr>
          <w:rFonts w:ascii="Arial" w:hAnsi="Arial" w:cs="Arial"/>
          <w:sz w:val="18"/>
          <w:szCs w:val="18"/>
        </w:rPr>
        <w:tab/>
        <w:t>Reserved</w:t>
      </w:r>
    </w:p>
    <w:p w14:paraId="66781D8C"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40</w:t>
      </w:r>
      <w:r w:rsidRPr="009A2462">
        <w:rPr>
          <w:rFonts w:ascii="Arial" w:hAnsi="Arial" w:cs="Arial"/>
          <w:sz w:val="18"/>
          <w:szCs w:val="18"/>
        </w:rPr>
        <w:tab/>
        <w:t>Gaussian latitude/longitude</w:t>
      </w:r>
    </w:p>
    <w:p w14:paraId="29126CB0"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41</w:t>
      </w:r>
      <w:r w:rsidRPr="009A2462">
        <w:rPr>
          <w:rFonts w:ascii="Arial" w:hAnsi="Arial" w:cs="Arial"/>
          <w:sz w:val="18"/>
          <w:szCs w:val="18"/>
        </w:rPr>
        <w:tab/>
        <w:t>Rotated Gaussian latitude/longitude</w:t>
      </w:r>
    </w:p>
    <w:p w14:paraId="42E053D6"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42</w:t>
      </w:r>
      <w:r w:rsidRPr="009A2462">
        <w:rPr>
          <w:rFonts w:ascii="Arial" w:hAnsi="Arial" w:cs="Arial"/>
          <w:sz w:val="18"/>
          <w:szCs w:val="18"/>
        </w:rPr>
        <w:tab/>
        <w:t>Stretched Gaussian latitude/longitude</w:t>
      </w:r>
    </w:p>
    <w:p w14:paraId="32FCFF8D"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43</w:t>
      </w:r>
      <w:r w:rsidRPr="009A2462">
        <w:rPr>
          <w:rFonts w:ascii="Arial" w:hAnsi="Arial" w:cs="Arial"/>
          <w:sz w:val="18"/>
          <w:szCs w:val="18"/>
        </w:rPr>
        <w:tab/>
        <w:t>Stretched and rotated Gaussian latitude/longitude</w:t>
      </w:r>
    </w:p>
    <w:p w14:paraId="2EE490A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44–49</w:t>
      </w:r>
      <w:r w:rsidRPr="009A2462">
        <w:rPr>
          <w:rFonts w:ascii="Arial" w:hAnsi="Arial" w:cs="Arial"/>
          <w:sz w:val="18"/>
          <w:szCs w:val="18"/>
        </w:rPr>
        <w:tab/>
        <w:t>Reserved</w:t>
      </w:r>
    </w:p>
    <w:p w14:paraId="118E14A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50</w:t>
      </w:r>
      <w:r w:rsidRPr="009A2462">
        <w:rPr>
          <w:rFonts w:ascii="Arial" w:hAnsi="Arial" w:cs="Arial"/>
          <w:sz w:val="18"/>
          <w:szCs w:val="18"/>
        </w:rPr>
        <w:tab/>
        <w:t>Spherical harmonic coefficients</w:t>
      </w:r>
    </w:p>
    <w:p w14:paraId="12BA6D0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51</w:t>
      </w:r>
      <w:r w:rsidRPr="009A2462">
        <w:rPr>
          <w:rFonts w:ascii="Arial" w:hAnsi="Arial" w:cs="Arial"/>
          <w:sz w:val="18"/>
          <w:szCs w:val="18"/>
        </w:rPr>
        <w:tab/>
        <w:t>Rotated spherical harmonic coefficients</w:t>
      </w:r>
    </w:p>
    <w:p w14:paraId="14F4BD9F"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52</w:t>
      </w:r>
      <w:r w:rsidRPr="009A2462">
        <w:rPr>
          <w:rFonts w:ascii="Arial" w:hAnsi="Arial" w:cs="Arial"/>
          <w:sz w:val="18"/>
          <w:szCs w:val="18"/>
        </w:rPr>
        <w:tab/>
        <w:t>Stretched spherical harmonic coefficients</w:t>
      </w:r>
    </w:p>
    <w:p w14:paraId="0C1B32B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53</w:t>
      </w:r>
      <w:r w:rsidRPr="009A2462">
        <w:rPr>
          <w:rFonts w:ascii="Arial" w:hAnsi="Arial" w:cs="Arial"/>
          <w:sz w:val="18"/>
          <w:szCs w:val="18"/>
        </w:rPr>
        <w:tab/>
        <w:t>Stretched and rotated spherical harmonic coefficients</w:t>
      </w:r>
    </w:p>
    <w:p w14:paraId="0A754191" w14:textId="24C249DD"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54–</w:t>
      </w:r>
      <w:r w:rsidR="00FD032D" w:rsidRPr="009A2462">
        <w:rPr>
          <w:rFonts w:ascii="Arial" w:hAnsi="Arial" w:cs="Arial"/>
          <w:sz w:val="18"/>
          <w:szCs w:val="18"/>
        </w:rPr>
        <w:t>60</w:t>
      </w:r>
      <w:r w:rsidRPr="009A2462">
        <w:rPr>
          <w:rFonts w:ascii="Arial" w:hAnsi="Arial" w:cs="Arial"/>
          <w:sz w:val="18"/>
          <w:szCs w:val="18"/>
        </w:rPr>
        <w:tab/>
        <w:t>Reserved</w:t>
      </w:r>
    </w:p>
    <w:p w14:paraId="2D63632C" w14:textId="7D01552B"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61</w:t>
      </w:r>
      <w:r w:rsidRPr="0070113A">
        <w:rPr>
          <w:rFonts w:ascii="Arial" w:hAnsi="Arial" w:cs="Arial"/>
          <w:sz w:val="18"/>
          <w:szCs w:val="18"/>
        </w:rPr>
        <w:tab/>
        <w:t>Spectral Mercator with modelling subdomains definition</w:t>
      </w:r>
    </w:p>
    <w:p w14:paraId="34251832" w14:textId="61FFECB0"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62</w:t>
      </w:r>
      <w:r w:rsidRPr="0070113A">
        <w:rPr>
          <w:rFonts w:ascii="Arial" w:hAnsi="Arial" w:cs="Arial"/>
          <w:sz w:val="18"/>
          <w:szCs w:val="18"/>
        </w:rPr>
        <w:tab/>
        <w:t>Spectral polar stereographic with modelling subdomains definition</w:t>
      </w:r>
    </w:p>
    <w:p w14:paraId="30A586CC" w14:textId="468D511B"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63</w:t>
      </w:r>
      <w:r w:rsidRPr="0070113A">
        <w:rPr>
          <w:rFonts w:ascii="Arial" w:hAnsi="Arial" w:cs="Arial"/>
          <w:sz w:val="18"/>
          <w:szCs w:val="18"/>
        </w:rPr>
        <w:tab/>
        <w:t>Spectral Lambert conformal with modelling subdomains definition</w:t>
      </w:r>
    </w:p>
    <w:p w14:paraId="12A3EF84" w14:textId="77777777" w:rsidR="001817DB" w:rsidRPr="009A2462" w:rsidRDefault="001817DB" w:rsidP="001817DB">
      <w:pPr>
        <w:widowControl w:val="0"/>
        <w:tabs>
          <w:tab w:val="center" w:pos="426"/>
          <w:tab w:val="left" w:pos="1276"/>
          <w:tab w:val="left" w:pos="5529"/>
          <w:tab w:val="left" w:pos="8222"/>
        </w:tabs>
        <w:autoSpaceDE w:val="0"/>
        <w:autoSpaceDN w:val="0"/>
        <w:adjustRightInd w:val="0"/>
        <w:jc w:val="right"/>
        <w:rPr>
          <w:rFonts w:ascii="Arial" w:hAnsi="Arial" w:cs="Arial"/>
          <w:i/>
          <w:sz w:val="16"/>
          <w:szCs w:val="16"/>
        </w:rPr>
      </w:pPr>
      <w:r w:rsidRPr="009A2462">
        <w:rPr>
          <w:rFonts w:ascii="Arial" w:hAnsi="Arial" w:cs="Arial"/>
          <w:i/>
          <w:sz w:val="16"/>
          <w:szCs w:val="16"/>
        </w:rPr>
        <w:t>(continued)</w:t>
      </w:r>
    </w:p>
    <w:p w14:paraId="362865F5" w14:textId="77777777" w:rsidR="001817DB" w:rsidRPr="009A2462" w:rsidRDefault="001817DB" w:rsidP="001817DB">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9A2462">
        <w:rPr>
          <w:rFonts w:ascii="Arial" w:hAnsi="Arial" w:cs="Arial"/>
          <w:i/>
          <w:sz w:val="16"/>
          <w:szCs w:val="16"/>
        </w:rPr>
        <w:br w:type="page"/>
      </w:r>
      <w:r w:rsidRPr="009A2462">
        <w:rPr>
          <w:rFonts w:ascii="Arial" w:hAnsi="Arial" w:cs="Arial"/>
          <w:i/>
          <w:sz w:val="16"/>
          <w:szCs w:val="16"/>
        </w:rPr>
        <w:lastRenderedPageBreak/>
        <w:t>(Code table 3.1 – continued)</w:t>
      </w:r>
    </w:p>
    <w:p w14:paraId="46DC3B06" w14:textId="77777777" w:rsidR="001817DB" w:rsidRPr="009A2462" w:rsidRDefault="001817DB" w:rsidP="001817DB">
      <w:pPr>
        <w:widowControl w:val="0"/>
        <w:tabs>
          <w:tab w:val="center" w:pos="426"/>
          <w:tab w:val="left" w:pos="1560"/>
          <w:tab w:val="left" w:pos="5529"/>
          <w:tab w:val="left" w:pos="8647"/>
        </w:tabs>
        <w:autoSpaceDE w:val="0"/>
        <w:autoSpaceDN w:val="0"/>
        <w:adjustRightInd w:val="0"/>
        <w:spacing w:before="196"/>
        <w:rPr>
          <w:rFonts w:ascii="Arial" w:hAnsi="Arial" w:cs="Arial"/>
          <w:sz w:val="21"/>
          <w:szCs w:val="21"/>
        </w:rPr>
      </w:pPr>
      <w:r w:rsidRPr="009A2462">
        <w:rPr>
          <w:rFonts w:ascii="Arial" w:hAnsi="Arial" w:cs="Arial"/>
          <w:sz w:val="16"/>
          <w:szCs w:val="16"/>
        </w:rPr>
        <w:t>Code figure</w:t>
      </w:r>
      <w:r w:rsidRPr="009A2462">
        <w:rPr>
          <w:rFonts w:ascii="Arial" w:hAnsi="Arial" w:cs="Arial"/>
        </w:rPr>
        <w:tab/>
      </w:r>
      <w:r w:rsidRPr="009A2462">
        <w:rPr>
          <w:rFonts w:ascii="Arial" w:hAnsi="Arial" w:cs="Arial"/>
          <w:sz w:val="16"/>
          <w:szCs w:val="16"/>
        </w:rPr>
        <w:t>Meaning</w:t>
      </w:r>
    </w:p>
    <w:p w14:paraId="221D9DE6" w14:textId="4D771DB8" w:rsidR="00FD032D" w:rsidRPr="009A2462"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64–89</w:t>
      </w:r>
      <w:r w:rsidRPr="009A2462">
        <w:rPr>
          <w:rFonts w:ascii="Arial" w:hAnsi="Arial" w:cs="Arial"/>
          <w:sz w:val="18"/>
          <w:szCs w:val="18"/>
        </w:rPr>
        <w:tab/>
        <w:t>Reserved</w:t>
      </w:r>
    </w:p>
    <w:p w14:paraId="4F611C29"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90</w:t>
      </w:r>
      <w:r w:rsidRPr="009A2462">
        <w:rPr>
          <w:rFonts w:ascii="Arial" w:hAnsi="Arial" w:cs="Arial"/>
          <w:sz w:val="18"/>
          <w:szCs w:val="18"/>
        </w:rPr>
        <w:tab/>
        <w:t>Space view perspective or orthographic</w:t>
      </w:r>
    </w:p>
    <w:p w14:paraId="5B822B7B"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91–99</w:t>
      </w:r>
      <w:r w:rsidRPr="009A2462">
        <w:rPr>
          <w:rFonts w:ascii="Arial" w:hAnsi="Arial" w:cs="Arial"/>
          <w:sz w:val="18"/>
          <w:szCs w:val="18"/>
        </w:rPr>
        <w:tab/>
        <w:t>Reserved</w:t>
      </w:r>
    </w:p>
    <w:p w14:paraId="2BCAFEAD"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100</w:t>
      </w:r>
      <w:r w:rsidRPr="009A2462">
        <w:rPr>
          <w:rFonts w:ascii="Arial" w:hAnsi="Arial" w:cs="Arial"/>
          <w:sz w:val="18"/>
          <w:szCs w:val="18"/>
        </w:rPr>
        <w:tab/>
        <w:t>Triangular grid based on an icosahedron</w:t>
      </w:r>
    </w:p>
    <w:p w14:paraId="25990964"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101</w:t>
      </w:r>
      <w:r w:rsidRPr="009A2462">
        <w:rPr>
          <w:rFonts w:ascii="Arial" w:hAnsi="Arial" w:cs="Arial"/>
          <w:sz w:val="18"/>
          <w:szCs w:val="18"/>
        </w:rPr>
        <w:tab/>
        <w:t>General unstructured grid</w:t>
      </w:r>
    </w:p>
    <w:p w14:paraId="7B0A134C"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102–109</w:t>
      </w:r>
      <w:r w:rsidRPr="009A2462">
        <w:rPr>
          <w:rFonts w:ascii="Arial" w:hAnsi="Arial" w:cs="Arial"/>
          <w:sz w:val="18"/>
          <w:szCs w:val="18"/>
        </w:rPr>
        <w:tab/>
        <w:t>Reserved</w:t>
      </w:r>
    </w:p>
    <w:p w14:paraId="4C933FDF"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110</w:t>
      </w:r>
      <w:r w:rsidRPr="009A2462">
        <w:rPr>
          <w:rFonts w:ascii="Arial" w:hAnsi="Arial" w:cs="Arial"/>
          <w:sz w:val="18"/>
          <w:szCs w:val="18"/>
        </w:rPr>
        <w:tab/>
        <w:t>Equatorial azimuthal equidistant projection</w:t>
      </w:r>
    </w:p>
    <w:p w14:paraId="48063231"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111–119</w:t>
      </w:r>
      <w:r w:rsidRPr="009A2462">
        <w:rPr>
          <w:rFonts w:ascii="Arial" w:hAnsi="Arial" w:cs="Arial"/>
          <w:sz w:val="18"/>
          <w:szCs w:val="18"/>
        </w:rPr>
        <w:tab/>
        <w:t>Reserved</w:t>
      </w:r>
    </w:p>
    <w:p w14:paraId="30C05605"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120</w:t>
      </w:r>
      <w:r w:rsidRPr="009A2462">
        <w:rPr>
          <w:rFonts w:ascii="Arial" w:hAnsi="Arial" w:cs="Arial"/>
          <w:sz w:val="18"/>
          <w:szCs w:val="18"/>
        </w:rPr>
        <w:tab/>
        <w:t>Azimuth-range projection</w:t>
      </w:r>
    </w:p>
    <w:p w14:paraId="5DB0DDF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121–139</w:t>
      </w:r>
      <w:r w:rsidRPr="009A2462">
        <w:rPr>
          <w:rFonts w:ascii="Arial" w:hAnsi="Arial"/>
          <w:sz w:val="18"/>
          <w:szCs w:val="18"/>
        </w:rPr>
        <w:tab/>
      </w:r>
      <w:r w:rsidRPr="009A2462">
        <w:rPr>
          <w:rFonts w:ascii="Arial" w:hAnsi="Arial" w:cs="Arial"/>
          <w:sz w:val="18"/>
          <w:szCs w:val="18"/>
        </w:rPr>
        <w:t>Reserved</w:t>
      </w:r>
    </w:p>
    <w:p w14:paraId="653F8ED6"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140</w:t>
      </w:r>
      <w:r w:rsidRPr="009A2462">
        <w:rPr>
          <w:rFonts w:ascii="Arial" w:hAnsi="Arial"/>
          <w:sz w:val="18"/>
          <w:szCs w:val="18"/>
        </w:rPr>
        <w:tab/>
      </w:r>
      <w:r w:rsidRPr="009A2462">
        <w:rPr>
          <w:rFonts w:ascii="Arial" w:hAnsi="Arial" w:cs="Arial"/>
          <w:sz w:val="18"/>
          <w:szCs w:val="18"/>
        </w:rPr>
        <w:t>Lambert azimuthal equal area projection</w:t>
      </w:r>
    </w:p>
    <w:p w14:paraId="5257A698"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141–999</w:t>
      </w:r>
      <w:r w:rsidRPr="009A2462">
        <w:rPr>
          <w:rFonts w:ascii="Arial" w:hAnsi="Arial"/>
          <w:sz w:val="18"/>
          <w:szCs w:val="18"/>
        </w:rPr>
        <w:tab/>
      </w:r>
      <w:r w:rsidRPr="009A2462">
        <w:rPr>
          <w:rFonts w:ascii="Arial" w:hAnsi="Arial" w:cs="Arial"/>
          <w:sz w:val="18"/>
          <w:szCs w:val="18"/>
        </w:rPr>
        <w:t>Reserved</w:t>
      </w:r>
    </w:p>
    <w:p w14:paraId="4E67A4A0" w14:textId="77777777" w:rsidR="002C2502" w:rsidRPr="009A2462" w:rsidRDefault="002C2502" w:rsidP="002C2502">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1000</w:t>
      </w:r>
      <w:r w:rsidRPr="009A2462">
        <w:rPr>
          <w:rFonts w:ascii="Arial" w:hAnsi="Arial" w:cs="Arial"/>
          <w:sz w:val="18"/>
          <w:szCs w:val="18"/>
        </w:rPr>
        <w:tab/>
        <w:t>Cross-section grid with points equally spaced on the horizontal</w:t>
      </w:r>
    </w:p>
    <w:p w14:paraId="792373CD"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1001–1099</w:t>
      </w:r>
      <w:r w:rsidRPr="009A2462">
        <w:rPr>
          <w:rFonts w:ascii="Arial" w:hAnsi="Arial" w:cs="Arial"/>
          <w:sz w:val="18"/>
          <w:szCs w:val="18"/>
        </w:rPr>
        <w:tab/>
        <w:t>Reserved</w:t>
      </w:r>
    </w:p>
    <w:p w14:paraId="601E6BF8"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1100</w:t>
      </w:r>
      <w:r w:rsidRPr="009A2462">
        <w:rPr>
          <w:rFonts w:ascii="Arial" w:hAnsi="Arial" w:cs="Arial"/>
          <w:sz w:val="18"/>
          <w:szCs w:val="18"/>
        </w:rPr>
        <w:tab/>
        <w:t>Hovmöller diagram grid with points equally spaced on the horizontal</w:t>
      </w:r>
    </w:p>
    <w:p w14:paraId="0A20E389"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1101–1199</w:t>
      </w:r>
      <w:r w:rsidRPr="009A2462">
        <w:rPr>
          <w:rFonts w:ascii="Arial" w:hAnsi="Arial" w:cs="Arial"/>
          <w:sz w:val="18"/>
          <w:szCs w:val="18"/>
        </w:rPr>
        <w:tab/>
        <w:t>Reserved</w:t>
      </w:r>
    </w:p>
    <w:p w14:paraId="2AC5BB77"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1200</w:t>
      </w:r>
      <w:r w:rsidRPr="009A2462">
        <w:rPr>
          <w:rFonts w:ascii="Arial" w:hAnsi="Arial" w:cs="Arial"/>
          <w:sz w:val="18"/>
          <w:szCs w:val="18"/>
        </w:rPr>
        <w:tab/>
        <w:t>Time section grid</w:t>
      </w:r>
    </w:p>
    <w:p w14:paraId="7EB57CA6"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1201–32767</w:t>
      </w:r>
      <w:r w:rsidRPr="009A2462">
        <w:rPr>
          <w:rFonts w:ascii="Arial" w:hAnsi="Arial" w:cs="Arial"/>
          <w:sz w:val="18"/>
          <w:szCs w:val="18"/>
        </w:rPr>
        <w:tab/>
        <w:t>Reserved</w:t>
      </w:r>
    </w:p>
    <w:p w14:paraId="137BE3E5"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32768–65534</w:t>
      </w:r>
      <w:r w:rsidRPr="009A2462">
        <w:rPr>
          <w:rFonts w:ascii="Arial" w:hAnsi="Arial" w:cs="Arial"/>
          <w:sz w:val="18"/>
          <w:szCs w:val="18"/>
        </w:rPr>
        <w:tab/>
        <w:t>Reserved for local use</w:t>
      </w:r>
    </w:p>
    <w:p w14:paraId="12E277C6"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65535</w:t>
      </w:r>
      <w:r w:rsidRPr="009A2462">
        <w:rPr>
          <w:rFonts w:ascii="Arial" w:hAnsi="Arial" w:cs="Arial"/>
          <w:sz w:val="18"/>
          <w:szCs w:val="18"/>
        </w:rPr>
        <w:tab/>
        <w:t>Missing</w:t>
      </w:r>
    </w:p>
    <w:p w14:paraId="1519A785" w14:textId="5C9B7110" w:rsidR="00575325" w:rsidRPr="009A2462" w:rsidRDefault="00575325">
      <w:pPr>
        <w:widowControl w:val="0"/>
        <w:autoSpaceDE w:val="0"/>
        <w:autoSpaceDN w:val="0"/>
        <w:adjustRightInd w:val="0"/>
        <w:spacing w:before="480"/>
        <w:rPr>
          <w:rFonts w:ascii="Arial" w:hAnsi="Arial" w:cs="Arial"/>
          <w:b/>
          <w:bCs/>
          <w:sz w:val="20"/>
          <w:szCs w:val="20"/>
        </w:rPr>
      </w:pPr>
      <w:bookmarkStart w:id="45" w:name="G2_CF32"/>
      <w:bookmarkEnd w:id="45"/>
      <w:r w:rsidRPr="009A2462">
        <w:rPr>
          <w:rFonts w:ascii="Arial" w:hAnsi="Arial" w:cs="Arial"/>
          <w:b/>
          <w:bCs/>
          <w:sz w:val="20"/>
          <w:szCs w:val="20"/>
        </w:rPr>
        <w:t>Code table 3.2</w:t>
      </w:r>
      <w:r w:rsidRPr="009A2462">
        <w:rPr>
          <w:rFonts w:ascii="Arial" w:hAnsi="Arial" w:cs="Arial"/>
          <w:bCs/>
          <w:sz w:val="20"/>
          <w:szCs w:val="20"/>
        </w:rPr>
        <w:t xml:space="preserve"> – </w:t>
      </w:r>
      <w:ins w:id="46" w:author="AS" w:date="2020-01-30T16:27:00Z">
        <w:r w:rsidR="00703311" w:rsidRPr="00703311">
          <w:rPr>
            <w:rFonts w:ascii="Arial" w:hAnsi="Arial" w:cs="Arial"/>
            <w:bCs/>
            <w:i/>
            <w:color w:val="FF0000"/>
            <w:sz w:val="20"/>
            <w:szCs w:val="20"/>
            <w:rPrChange w:id="47" w:author="AS" w:date="2020-01-30T16:27:00Z">
              <w:rPr>
                <w:rFonts w:ascii="Verdana" w:hAnsi="Verdana"/>
                <w:bCs/>
                <w:sz w:val="20"/>
                <w:szCs w:val="20"/>
              </w:rPr>
            </w:rPrChange>
          </w:rPr>
          <w:t>Shape of the reference system</w:t>
        </w:r>
      </w:ins>
      <w:del w:id="48" w:author="AS" w:date="2020-01-30T16:27:00Z">
        <w:r w:rsidRPr="009A2462" w:rsidDel="00703311">
          <w:rPr>
            <w:rFonts w:ascii="Arial" w:hAnsi="Arial" w:cs="Arial"/>
            <w:bCs/>
            <w:i/>
            <w:sz w:val="20"/>
            <w:szCs w:val="20"/>
          </w:rPr>
          <w:delText>Shape of the Earth</w:delText>
        </w:r>
      </w:del>
    </w:p>
    <w:p w14:paraId="143C62D3" w14:textId="77777777" w:rsidR="00575325" w:rsidRPr="009A2462"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9A2462">
        <w:rPr>
          <w:rFonts w:ascii="Arial" w:hAnsi="Arial" w:cs="Arial"/>
          <w:sz w:val="16"/>
          <w:szCs w:val="16"/>
        </w:rPr>
        <w:t>Code figure</w:t>
      </w:r>
      <w:r w:rsidRPr="009A2462">
        <w:rPr>
          <w:rFonts w:ascii="Arial" w:hAnsi="Arial" w:cs="Arial"/>
          <w:sz w:val="16"/>
          <w:szCs w:val="16"/>
        </w:rPr>
        <w:tab/>
        <w:t>Meaning</w:t>
      </w:r>
    </w:p>
    <w:p w14:paraId="6BA7F365"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0</w:t>
      </w:r>
      <w:r w:rsidRPr="009A2462">
        <w:rPr>
          <w:rFonts w:ascii="Arial" w:hAnsi="Arial" w:cs="Arial"/>
          <w:sz w:val="18"/>
          <w:szCs w:val="18"/>
        </w:rPr>
        <w:tab/>
        <w:t>Earth assumed spherical with radius = 6 367 470.0 m</w:t>
      </w:r>
    </w:p>
    <w:p w14:paraId="2531531E"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w:t>
      </w:r>
      <w:r w:rsidRPr="009A2462">
        <w:rPr>
          <w:rFonts w:ascii="Arial" w:hAnsi="Arial" w:cs="Arial"/>
          <w:sz w:val="18"/>
          <w:szCs w:val="18"/>
        </w:rPr>
        <w:tab/>
        <w:t>Earth assumed spherical with radius specified (in m) by data producer</w:t>
      </w:r>
    </w:p>
    <w:p w14:paraId="704E6F40" w14:textId="77777777"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2</w:t>
      </w:r>
      <w:r w:rsidRPr="009A2462">
        <w:rPr>
          <w:rFonts w:ascii="Arial" w:hAnsi="Arial" w:cs="Arial"/>
          <w:sz w:val="18"/>
          <w:szCs w:val="18"/>
        </w:rPr>
        <w:tab/>
        <w:t xml:space="preserve">Earth assumed oblate spheroid with size as determined by IAU in 1965 (major axis = </w:t>
      </w:r>
      <w:r w:rsidRPr="009A2462">
        <w:rPr>
          <w:rFonts w:ascii="Arial" w:hAnsi="Arial" w:cs="Arial"/>
          <w:sz w:val="18"/>
          <w:szCs w:val="18"/>
        </w:rPr>
        <w:br/>
        <w:t>6 378 160.0 m, minor axis = 6 356 775.0 m, f = 1/297.0)</w:t>
      </w:r>
    </w:p>
    <w:p w14:paraId="0C0EE3CA"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3</w:t>
      </w:r>
      <w:r w:rsidRPr="009A2462">
        <w:rPr>
          <w:rFonts w:ascii="Arial" w:hAnsi="Arial" w:cs="Arial"/>
          <w:sz w:val="18"/>
          <w:szCs w:val="18"/>
        </w:rPr>
        <w:tab/>
        <w:t>Earth assumed oblate spheroid with major and minor axes specified (in km) by data producer</w:t>
      </w:r>
    </w:p>
    <w:p w14:paraId="32456153" w14:textId="77777777"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4</w:t>
      </w:r>
      <w:r w:rsidRPr="009A2462">
        <w:rPr>
          <w:rFonts w:ascii="Arial" w:hAnsi="Arial" w:cs="Arial"/>
          <w:sz w:val="18"/>
          <w:szCs w:val="18"/>
        </w:rPr>
        <w:tab/>
        <w:t>Earth assumed oblate spheroid as defined in IAG-GRS80 model (major axis = 6 378 137.0 m, minor axis = 6 356 752.314 m, f = 1/298.257 222 101)</w:t>
      </w:r>
    </w:p>
    <w:p w14:paraId="2AB375AF" w14:textId="32150A3F"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5</w:t>
      </w:r>
      <w:r w:rsidRPr="009A2462">
        <w:rPr>
          <w:rFonts w:ascii="Arial" w:hAnsi="Arial" w:cs="Arial"/>
          <w:sz w:val="18"/>
          <w:szCs w:val="18"/>
        </w:rPr>
        <w:tab/>
        <w:t>Earth assumed represented by WGS</w:t>
      </w:r>
      <w:r w:rsidR="00BE2720" w:rsidRPr="009A2462">
        <w:rPr>
          <w:rFonts w:ascii="Arial" w:hAnsi="Arial" w:cs="Arial"/>
          <w:sz w:val="18"/>
          <w:szCs w:val="18"/>
        </w:rPr>
        <w:t>-</w:t>
      </w:r>
      <w:r w:rsidRPr="009A2462">
        <w:rPr>
          <w:rFonts w:ascii="Arial" w:hAnsi="Arial" w:cs="Arial"/>
          <w:sz w:val="18"/>
          <w:szCs w:val="18"/>
        </w:rPr>
        <w:t>84 (as used by ICAO since 1998)</w:t>
      </w:r>
    </w:p>
    <w:p w14:paraId="41B68DD2"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6</w:t>
      </w:r>
      <w:r w:rsidRPr="009A2462">
        <w:rPr>
          <w:rFonts w:ascii="Arial" w:hAnsi="Arial" w:cs="Arial"/>
          <w:sz w:val="18"/>
          <w:szCs w:val="18"/>
        </w:rPr>
        <w:tab/>
        <w:t>Earth assumed spherical with radius of 6 371 229.0 m</w:t>
      </w:r>
    </w:p>
    <w:p w14:paraId="136B8390"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7</w:t>
      </w:r>
      <w:r w:rsidRPr="009A2462">
        <w:rPr>
          <w:rFonts w:ascii="Arial" w:hAnsi="Arial" w:cs="Arial"/>
          <w:sz w:val="18"/>
          <w:szCs w:val="18"/>
        </w:rPr>
        <w:tab/>
        <w:t>Earth assumed oblate spheroid with major or minor axes specified (in m) by data producer</w:t>
      </w:r>
    </w:p>
    <w:p w14:paraId="1EA2EFB9" w14:textId="6C36E05C"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8</w:t>
      </w:r>
      <w:r w:rsidRPr="009A2462">
        <w:rPr>
          <w:rFonts w:ascii="Arial" w:hAnsi="Arial" w:cs="Arial"/>
          <w:sz w:val="18"/>
          <w:szCs w:val="18"/>
        </w:rPr>
        <w:tab/>
        <w:t>Earth model assumed spherical with radius of 6 371 200 m, but the horizontal datum of the resulting latitude/longitude field is the WGS</w:t>
      </w:r>
      <w:r w:rsidR="00BE2720" w:rsidRPr="009A2462">
        <w:rPr>
          <w:rFonts w:ascii="Arial" w:hAnsi="Arial" w:cs="Arial"/>
          <w:sz w:val="18"/>
          <w:szCs w:val="18"/>
        </w:rPr>
        <w:t>-</w:t>
      </w:r>
      <w:r w:rsidRPr="009A2462">
        <w:rPr>
          <w:rFonts w:ascii="Arial" w:hAnsi="Arial" w:cs="Arial"/>
          <w:sz w:val="18"/>
          <w:szCs w:val="18"/>
        </w:rPr>
        <w:t>84 reference frame</w:t>
      </w:r>
    </w:p>
    <w:p w14:paraId="6BD35FD3" w14:textId="77777777" w:rsidR="00575325" w:rsidRDefault="00575325" w:rsidP="00575325">
      <w:pPr>
        <w:widowControl w:val="0"/>
        <w:tabs>
          <w:tab w:val="center" w:pos="426"/>
          <w:tab w:val="left" w:pos="1276"/>
          <w:tab w:val="left" w:pos="8505"/>
        </w:tabs>
        <w:autoSpaceDE w:val="0"/>
        <w:autoSpaceDN w:val="0"/>
        <w:adjustRightInd w:val="0"/>
        <w:spacing w:before="63"/>
        <w:ind w:left="1276" w:right="-146" w:hanging="1276"/>
        <w:rPr>
          <w:ins w:id="49" w:author="AS" w:date="2020-01-30T16:27:00Z"/>
          <w:rFonts w:ascii="Arial" w:hAnsi="Arial" w:cs="Arial"/>
          <w:sz w:val="18"/>
          <w:szCs w:val="18"/>
        </w:rPr>
      </w:pPr>
      <w:r w:rsidRPr="009A2462">
        <w:rPr>
          <w:rFonts w:ascii="Arial" w:hAnsi="Arial"/>
          <w:sz w:val="18"/>
          <w:szCs w:val="18"/>
        </w:rPr>
        <w:tab/>
      </w:r>
      <w:r w:rsidRPr="009A2462">
        <w:rPr>
          <w:rFonts w:ascii="Arial" w:hAnsi="Arial" w:cs="Arial"/>
          <w:sz w:val="18"/>
          <w:szCs w:val="18"/>
        </w:rPr>
        <w:t>9</w:t>
      </w:r>
      <w:r w:rsidRPr="009A2462">
        <w:rPr>
          <w:rFonts w:ascii="Arial" w:hAnsi="Arial"/>
          <w:sz w:val="18"/>
          <w:szCs w:val="18"/>
        </w:rPr>
        <w:tab/>
      </w:r>
      <w:r w:rsidRPr="009A2462">
        <w:rPr>
          <w:rFonts w:ascii="Arial" w:hAnsi="Arial" w:cs="Arial"/>
          <w:sz w:val="18"/>
          <w:szCs w:val="18"/>
        </w:rPr>
        <w:t>Earth represented by the Ordnance Survey Great Britain 1936 Datum, using the Airy 1830 Spheroid, the Greenwich meridian as 0 longitude, and the Newlyn datum as mean sea level, 0 height</w:t>
      </w:r>
    </w:p>
    <w:p w14:paraId="377C4A0B" w14:textId="77777777" w:rsidR="00703311" w:rsidRPr="00703311" w:rsidRDefault="00703311" w:rsidP="00703311">
      <w:pPr>
        <w:widowControl w:val="0"/>
        <w:tabs>
          <w:tab w:val="center" w:pos="426"/>
          <w:tab w:val="left" w:pos="1276"/>
          <w:tab w:val="left" w:pos="8505"/>
        </w:tabs>
        <w:autoSpaceDE w:val="0"/>
        <w:autoSpaceDN w:val="0"/>
        <w:adjustRightInd w:val="0"/>
        <w:spacing w:before="63"/>
        <w:ind w:left="1276" w:right="-146" w:hanging="1276"/>
        <w:rPr>
          <w:ins w:id="50" w:author="AS" w:date="2020-01-30T16:27:00Z"/>
          <w:rFonts w:ascii="Arial" w:hAnsi="Arial" w:cs="Arial"/>
          <w:color w:val="FF0000"/>
          <w:sz w:val="18"/>
          <w:szCs w:val="18"/>
          <w:rPrChange w:id="51" w:author="AS" w:date="2020-01-30T16:28:00Z">
            <w:rPr>
              <w:ins w:id="52" w:author="AS" w:date="2020-01-30T16:27:00Z"/>
              <w:rFonts w:ascii="Verdana" w:hAnsi="Verdana"/>
              <w:sz w:val="20"/>
              <w:szCs w:val="20"/>
              <w:lang w:eastAsia="en-US"/>
            </w:rPr>
          </w:rPrChange>
        </w:rPr>
        <w:pPrChange w:id="53" w:author="AS" w:date="2020-01-30T16:28:00Z">
          <w:pPr>
            <w:tabs>
              <w:tab w:val="center" w:pos="284"/>
              <w:tab w:val="left" w:pos="1809"/>
            </w:tabs>
            <w:snapToGrid w:val="0"/>
            <w:spacing w:after="120"/>
            <w:ind w:left="851" w:hanging="851"/>
          </w:pPr>
        </w:pPrChange>
      </w:pPr>
      <w:ins w:id="54" w:author="AS" w:date="2020-01-30T16:27:00Z">
        <w:r w:rsidRPr="00703311">
          <w:rPr>
            <w:rFonts w:ascii="Arial" w:hAnsi="Arial" w:cs="Arial"/>
            <w:color w:val="FF0000"/>
            <w:sz w:val="18"/>
            <w:szCs w:val="18"/>
            <w:rPrChange w:id="55" w:author="AS" w:date="2020-01-30T16:28:00Z">
              <w:rPr>
                <w:rFonts w:ascii="Verdana" w:hAnsi="Verdana"/>
                <w:sz w:val="20"/>
                <w:szCs w:val="20"/>
              </w:rPr>
            </w:rPrChange>
          </w:rPr>
          <w:tab/>
          <w:t>10</w:t>
        </w:r>
        <w:r w:rsidRPr="00703311">
          <w:rPr>
            <w:rFonts w:ascii="Arial" w:hAnsi="Arial" w:cs="Arial"/>
            <w:color w:val="FF0000"/>
            <w:sz w:val="18"/>
            <w:szCs w:val="18"/>
            <w:rPrChange w:id="56" w:author="AS" w:date="2020-01-30T16:28:00Z">
              <w:rPr>
                <w:rFonts w:ascii="Verdana" w:hAnsi="Verdana"/>
                <w:sz w:val="20"/>
                <w:szCs w:val="20"/>
                <w:lang w:eastAsia="en-US"/>
              </w:rPr>
            </w:rPrChange>
          </w:rPr>
          <w:tab/>
          <w:t xml:space="preserve">Earth model assumed WGS84 with corrected geomagnetic coordinates (latitude and longitude) defined by </w:t>
        </w:r>
        <w:proofErr w:type="spellStart"/>
        <w:r w:rsidRPr="00703311">
          <w:rPr>
            <w:rFonts w:ascii="Arial" w:hAnsi="Arial" w:cs="Arial"/>
            <w:color w:val="FF0000"/>
            <w:sz w:val="18"/>
            <w:szCs w:val="18"/>
            <w:rPrChange w:id="57" w:author="AS" w:date="2020-01-30T16:28:00Z">
              <w:rPr>
                <w:rFonts w:ascii="Verdana" w:hAnsi="Verdana"/>
                <w:sz w:val="20"/>
                <w:szCs w:val="20"/>
              </w:rPr>
            </w:rPrChange>
          </w:rPr>
          <w:t>Gustafsson</w:t>
        </w:r>
        <w:proofErr w:type="spellEnd"/>
        <w:r w:rsidRPr="00703311">
          <w:rPr>
            <w:rFonts w:ascii="Arial" w:hAnsi="Arial" w:cs="Arial"/>
            <w:color w:val="FF0000"/>
            <w:sz w:val="18"/>
            <w:szCs w:val="18"/>
            <w:rPrChange w:id="58" w:author="AS" w:date="2020-01-30T16:28:00Z">
              <w:rPr>
                <w:rFonts w:ascii="Verdana" w:hAnsi="Verdana"/>
                <w:sz w:val="20"/>
                <w:szCs w:val="20"/>
              </w:rPr>
            </w:rPrChange>
          </w:rPr>
          <w:t xml:space="preserve"> et al., 1992</w:t>
        </w:r>
      </w:ins>
    </w:p>
    <w:p w14:paraId="36315326" w14:textId="77777777" w:rsidR="00703311" w:rsidRPr="00703311" w:rsidRDefault="00703311" w:rsidP="00703311">
      <w:pPr>
        <w:widowControl w:val="0"/>
        <w:tabs>
          <w:tab w:val="center" w:pos="426"/>
          <w:tab w:val="left" w:pos="1276"/>
          <w:tab w:val="left" w:pos="8505"/>
        </w:tabs>
        <w:autoSpaceDE w:val="0"/>
        <w:autoSpaceDN w:val="0"/>
        <w:adjustRightInd w:val="0"/>
        <w:spacing w:before="63"/>
        <w:ind w:left="1276" w:right="-146" w:hanging="1276"/>
        <w:rPr>
          <w:ins w:id="59" w:author="AS" w:date="2020-01-30T16:27:00Z"/>
          <w:rFonts w:ascii="Arial" w:hAnsi="Arial" w:cs="Arial"/>
          <w:color w:val="FF0000"/>
          <w:sz w:val="18"/>
          <w:szCs w:val="18"/>
          <w:rPrChange w:id="60" w:author="AS" w:date="2020-01-30T16:28:00Z">
            <w:rPr>
              <w:ins w:id="61" w:author="AS" w:date="2020-01-30T16:27:00Z"/>
              <w:rFonts w:ascii="Verdana" w:hAnsi="Verdana"/>
              <w:sz w:val="20"/>
              <w:szCs w:val="20"/>
              <w:lang w:eastAsia="en-US"/>
            </w:rPr>
          </w:rPrChange>
        </w:rPr>
        <w:pPrChange w:id="62" w:author="AS" w:date="2020-01-30T16:28:00Z">
          <w:pPr>
            <w:tabs>
              <w:tab w:val="center" w:pos="284"/>
              <w:tab w:val="left" w:pos="1809"/>
            </w:tabs>
            <w:snapToGrid w:val="0"/>
            <w:ind w:left="851" w:hanging="851"/>
          </w:pPr>
        </w:pPrChange>
      </w:pPr>
      <w:ins w:id="63" w:author="AS" w:date="2020-01-30T16:27:00Z">
        <w:r w:rsidRPr="00703311">
          <w:rPr>
            <w:rFonts w:ascii="Arial" w:hAnsi="Arial" w:cs="Arial"/>
            <w:color w:val="FF0000"/>
            <w:sz w:val="18"/>
            <w:szCs w:val="18"/>
            <w:rPrChange w:id="64" w:author="AS" w:date="2020-01-30T16:28:00Z">
              <w:rPr>
                <w:rFonts w:ascii="Verdana" w:hAnsi="Verdana"/>
                <w:sz w:val="20"/>
                <w:szCs w:val="20"/>
              </w:rPr>
            </w:rPrChange>
          </w:rPr>
          <w:tab/>
          <w:t>11</w:t>
        </w:r>
        <w:r w:rsidRPr="00703311">
          <w:rPr>
            <w:rFonts w:ascii="Arial" w:hAnsi="Arial" w:cs="Arial"/>
            <w:color w:val="FF0000"/>
            <w:sz w:val="18"/>
            <w:szCs w:val="18"/>
            <w:rPrChange w:id="65" w:author="AS" w:date="2020-01-30T16:28:00Z">
              <w:rPr>
                <w:rFonts w:ascii="Verdana" w:hAnsi="Verdana"/>
                <w:sz w:val="20"/>
                <w:szCs w:val="20"/>
                <w:lang w:eastAsia="en-US"/>
              </w:rPr>
            </w:rPrChange>
          </w:rPr>
          <w:tab/>
          <w:t xml:space="preserve">Sun assumed spherical with radius = 695,990,000 m (Allen, C.W., 1976 Astrophysical Quantities (3rd Ed.; London: </w:t>
        </w:r>
        <w:proofErr w:type="spellStart"/>
        <w:r w:rsidRPr="00703311">
          <w:rPr>
            <w:rFonts w:ascii="Arial" w:hAnsi="Arial" w:cs="Arial"/>
            <w:color w:val="FF0000"/>
            <w:sz w:val="18"/>
            <w:szCs w:val="18"/>
            <w:rPrChange w:id="66" w:author="AS" w:date="2020-01-30T16:28:00Z">
              <w:rPr>
                <w:rFonts w:ascii="Verdana" w:hAnsi="Verdana"/>
                <w:sz w:val="20"/>
                <w:szCs w:val="20"/>
              </w:rPr>
            </w:rPrChange>
          </w:rPr>
          <w:t>Athlone</w:t>
        </w:r>
        <w:proofErr w:type="spellEnd"/>
        <w:r w:rsidRPr="00703311">
          <w:rPr>
            <w:rFonts w:ascii="Arial" w:hAnsi="Arial" w:cs="Arial"/>
            <w:color w:val="FF0000"/>
            <w:sz w:val="18"/>
            <w:szCs w:val="18"/>
            <w:rPrChange w:id="67" w:author="AS" w:date="2020-01-30T16:28:00Z">
              <w:rPr>
                <w:rFonts w:ascii="Verdana" w:hAnsi="Verdana"/>
                <w:sz w:val="20"/>
                <w:szCs w:val="20"/>
              </w:rPr>
            </w:rPrChange>
          </w:rPr>
          <w:t xml:space="preserve">) and </w:t>
        </w:r>
        <w:proofErr w:type="spellStart"/>
        <w:r w:rsidRPr="00703311">
          <w:rPr>
            <w:rFonts w:ascii="Arial" w:hAnsi="Arial" w:cs="Arial"/>
            <w:color w:val="FF0000"/>
            <w:sz w:val="18"/>
            <w:szCs w:val="18"/>
            <w:rPrChange w:id="68" w:author="AS" w:date="2020-01-30T16:28:00Z">
              <w:rPr>
                <w:rFonts w:ascii="Verdana" w:hAnsi="Verdana"/>
                <w:sz w:val="20"/>
                <w:szCs w:val="20"/>
              </w:rPr>
            </w:rPrChange>
          </w:rPr>
          <w:t>Stonyhurst</w:t>
        </w:r>
        <w:proofErr w:type="spellEnd"/>
        <w:r w:rsidRPr="00703311">
          <w:rPr>
            <w:rFonts w:ascii="Arial" w:hAnsi="Arial" w:cs="Arial"/>
            <w:color w:val="FF0000"/>
            <w:sz w:val="18"/>
            <w:szCs w:val="18"/>
            <w:rPrChange w:id="69" w:author="AS" w:date="2020-01-30T16:28:00Z">
              <w:rPr>
                <w:rFonts w:ascii="Verdana" w:hAnsi="Verdana"/>
                <w:sz w:val="20"/>
                <w:szCs w:val="20"/>
              </w:rPr>
            </w:rPrChange>
          </w:rPr>
          <w:t xml:space="preserve"> latitude and longitude system with origin at the intersection of the solar central meridian (as seen from Earth) and the solar equator (Thompson, W, Coordinate systems for solar image data, A&amp;A 449, 791–803 (2006))</w:t>
        </w:r>
      </w:ins>
    </w:p>
    <w:p w14:paraId="40C1396D" w14:textId="70F6648C" w:rsidR="00703311" w:rsidRPr="009A2462" w:rsidDel="00703311" w:rsidRDefault="00703311" w:rsidP="00575325">
      <w:pPr>
        <w:widowControl w:val="0"/>
        <w:tabs>
          <w:tab w:val="center" w:pos="426"/>
          <w:tab w:val="left" w:pos="1276"/>
          <w:tab w:val="left" w:pos="8505"/>
        </w:tabs>
        <w:autoSpaceDE w:val="0"/>
        <w:autoSpaceDN w:val="0"/>
        <w:adjustRightInd w:val="0"/>
        <w:spacing w:before="63"/>
        <w:ind w:left="1276" w:right="-146" w:hanging="1276"/>
        <w:rPr>
          <w:del w:id="70" w:author="AS" w:date="2020-01-30T16:27:00Z"/>
          <w:rFonts w:ascii="Arial" w:hAnsi="Arial" w:cs="Arial"/>
          <w:sz w:val="18"/>
          <w:szCs w:val="18"/>
        </w:rPr>
      </w:pPr>
    </w:p>
    <w:p w14:paraId="271016C4" w14:textId="34157676"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r>
      <w:ins w:id="71" w:author="AS" w:date="2020-01-30T16:28:00Z">
        <w:r w:rsidR="00703311">
          <w:rPr>
            <w:rFonts w:ascii="Arial" w:hAnsi="Arial" w:cs="Arial"/>
            <w:sz w:val="18"/>
            <w:szCs w:val="18"/>
          </w:rPr>
          <w:t>12</w:t>
        </w:r>
      </w:ins>
      <w:del w:id="72" w:author="AS" w:date="2020-01-30T16:28:00Z">
        <w:r w:rsidRPr="009A2462" w:rsidDel="00703311">
          <w:rPr>
            <w:rFonts w:ascii="Arial" w:hAnsi="Arial" w:cs="Arial"/>
            <w:sz w:val="18"/>
            <w:szCs w:val="18"/>
          </w:rPr>
          <w:delText>10</w:delText>
        </w:r>
      </w:del>
      <w:r w:rsidRPr="009A2462">
        <w:rPr>
          <w:rFonts w:ascii="Arial" w:hAnsi="Arial" w:cs="Arial"/>
          <w:sz w:val="18"/>
          <w:szCs w:val="18"/>
        </w:rPr>
        <w:t>–191</w:t>
      </w:r>
      <w:r w:rsidRPr="009A2462">
        <w:rPr>
          <w:rFonts w:ascii="Arial" w:hAnsi="Arial" w:cs="Arial"/>
          <w:sz w:val="18"/>
          <w:szCs w:val="18"/>
        </w:rPr>
        <w:tab/>
        <w:t>Reserved</w:t>
      </w:r>
    </w:p>
    <w:p w14:paraId="2F463372"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192–254</w:t>
      </w:r>
      <w:r w:rsidRPr="009A2462">
        <w:rPr>
          <w:rFonts w:ascii="Arial" w:hAnsi="Arial" w:cs="Arial"/>
          <w:sz w:val="18"/>
          <w:szCs w:val="18"/>
        </w:rPr>
        <w:tab/>
        <w:t>Reserved for local use</w:t>
      </w:r>
    </w:p>
    <w:p w14:paraId="333078E0"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255</w:t>
      </w:r>
      <w:r w:rsidRPr="009A2462">
        <w:rPr>
          <w:rFonts w:ascii="Arial" w:hAnsi="Arial" w:cs="Arial"/>
          <w:sz w:val="18"/>
          <w:szCs w:val="18"/>
        </w:rPr>
        <w:tab/>
        <w:t>Missing</w:t>
      </w:r>
    </w:p>
    <w:p w14:paraId="659A08C2" w14:textId="1763BE74" w:rsidR="00575325" w:rsidRPr="009A2462" w:rsidDel="00DD1E35" w:rsidRDefault="00DD1E35" w:rsidP="00575325">
      <w:pPr>
        <w:autoSpaceDE w:val="0"/>
        <w:autoSpaceDN w:val="0"/>
        <w:adjustRightInd w:val="0"/>
        <w:ind w:left="567" w:hanging="567"/>
        <w:jc w:val="both"/>
        <w:rPr>
          <w:del w:id="73" w:author="AS" w:date="2020-01-30T17:42:00Z"/>
          <w:rFonts w:ascii="Arial" w:hAnsi="Arial" w:cs="Arial"/>
          <w:sz w:val="18"/>
          <w:szCs w:val="18"/>
        </w:rPr>
      </w:pPr>
      <w:ins w:id="74" w:author="AS" w:date="2020-01-30T17:42:00Z">
        <w:r w:rsidRPr="009A2462" w:rsidDel="00DD1E35">
          <w:rPr>
            <w:rFonts w:ascii="Arial" w:hAnsi="Arial" w:cs="Arial"/>
            <w:sz w:val="18"/>
            <w:szCs w:val="18"/>
          </w:rPr>
          <w:t xml:space="preserve"> </w:t>
        </w:r>
      </w:ins>
    </w:p>
    <w:p w14:paraId="3F11B758" w14:textId="77777777" w:rsidR="00DD1E35" w:rsidRPr="009A2462" w:rsidRDefault="00DD1E35" w:rsidP="00DD1E35">
      <w:pPr>
        <w:widowControl w:val="0"/>
        <w:tabs>
          <w:tab w:val="center" w:pos="426"/>
          <w:tab w:val="left" w:pos="1276"/>
          <w:tab w:val="left" w:pos="5529"/>
          <w:tab w:val="left" w:pos="8222"/>
        </w:tabs>
        <w:autoSpaceDE w:val="0"/>
        <w:autoSpaceDN w:val="0"/>
        <w:adjustRightInd w:val="0"/>
        <w:spacing w:before="240"/>
        <w:jc w:val="right"/>
        <w:rPr>
          <w:moveTo w:id="75" w:author="AS" w:date="2020-01-30T17:41:00Z"/>
          <w:rFonts w:ascii="Arial" w:hAnsi="Arial" w:cs="Arial"/>
          <w:i/>
          <w:sz w:val="16"/>
          <w:szCs w:val="16"/>
        </w:rPr>
      </w:pPr>
      <w:bookmarkStart w:id="76" w:name="G2_CF32n"/>
      <w:bookmarkEnd w:id="76"/>
      <w:moveToRangeStart w:id="77" w:author="AS" w:date="2020-01-30T17:41:00Z" w:name="move31298496"/>
      <w:moveTo w:id="78" w:author="AS" w:date="2020-01-30T17:41:00Z">
        <w:r w:rsidRPr="009A2462">
          <w:rPr>
            <w:rFonts w:ascii="Arial" w:hAnsi="Arial" w:cs="Arial"/>
            <w:i/>
            <w:sz w:val="16"/>
            <w:szCs w:val="16"/>
          </w:rPr>
          <w:t>(continued)</w:t>
        </w:r>
      </w:moveTo>
    </w:p>
    <w:p w14:paraId="25B38CE7" w14:textId="77777777" w:rsidR="00DD1E35" w:rsidRPr="009A2462" w:rsidRDefault="00DD1E35" w:rsidP="00DD1E35">
      <w:pPr>
        <w:widowControl w:val="0"/>
        <w:tabs>
          <w:tab w:val="center" w:pos="426"/>
          <w:tab w:val="left" w:pos="1276"/>
          <w:tab w:val="left" w:pos="5529"/>
          <w:tab w:val="left" w:pos="8222"/>
        </w:tabs>
        <w:autoSpaceDE w:val="0"/>
        <w:autoSpaceDN w:val="0"/>
        <w:adjustRightInd w:val="0"/>
        <w:rPr>
          <w:moveTo w:id="79" w:author="AS" w:date="2020-01-30T17:41:00Z"/>
          <w:rFonts w:ascii="Arial" w:hAnsi="Arial" w:cs="Arial"/>
          <w:i/>
          <w:sz w:val="16"/>
          <w:szCs w:val="16"/>
        </w:rPr>
      </w:pPr>
      <w:moveTo w:id="80" w:author="AS" w:date="2020-01-30T17:41:00Z">
        <w:r w:rsidRPr="009A2462">
          <w:rPr>
            <w:rFonts w:ascii="Arial" w:hAnsi="Arial" w:cs="Arial"/>
            <w:i/>
            <w:sz w:val="16"/>
            <w:szCs w:val="16"/>
          </w:rPr>
          <w:br w:type="page"/>
        </w:r>
        <w:r w:rsidRPr="009A2462">
          <w:rPr>
            <w:rFonts w:ascii="Arial" w:hAnsi="Arial" w:cs="Arial"/>
            <w:i/>
            <w:sz w:val="16"/>
            <w:szCs w:val="16"/>
          </w:rPr>
          <w:lastRenderedPageBreak/>
          <w:t>(Code table 3.2 – continued)</w:t>
        </w:r>
      </w:moveTo>
    </w:p>
    <w:moveToRangeEnd w:id="77"/>
    <w:p w14:paraId="5790C06A" w14:textId="77777777" w:rsidR="00DD1E35" w:rsidRDefault="00DD1E35" w:rsidP="00DD1E35">
      <w:pPr>
        <w:autoSpaceDE w:val="0"/>
        <w:autoSpaceDN w:val="0"/>
        <w:adjustRightInd w:val="0"/>
        <w:ind w:left="567" w:hanging="567"/>
        <w:jc w:val="both"/>
        <w:rPr>
          <w:ins w:id="81" w:author="AS" w:date="2020-01-30T17:41:00Z"/>
          <w:rFonts w:asciiTheme="minorBidi" w:hAnsiTheme="minorBidi" w:cstheme="minorBidi"/>
          <w:sz w:val="18"/>
          <w:szCs w:val="18"/>
        </w:rPr>
      </w:pPr>
    </w:p>
    <w:p w14:paraId="614EDD15" w14:textId="56A037F0" w:rsidR="002C2502" w:rsidRPr="009A2462" w:rsidRDefault="00575325" w:rsidP="008E5383">
      <w:pPr>
        <w:autoSpaceDE w:val="0"/>
        <w:autoSpaceDN w:val="0"/>
        <w:adjustRightInd w:val="0"/>
        <w:ind w:left="567" w:hanging="567"/>
        <w:jc w:val="both"/>
        <w:rPr>
          <w:rFonts w:ascii="Arial" w:hAnsi="Arial" w:cs="Arial"/>
          <w:sz w:val="18"/>
          <w:szCs w:val="18"/>
        </w:rPr>
      </w:pPr>
      <w:r w:rsidRPr="009A2462">
        <w:rPr>
          <w:rFonts w:ascii="Arial" w:hAnsi="Arial" w:cs="Arial"/>
          <w:sz w:val="18"/>
          <w:szCs w:val="18"/>
        </w:rPr>
        <w:t>Note</w:t>
      </w:r>
      <w:r w:rsidR="002C2502" w:rsidRPr="009A2462">
        <w:rPr>
          <w:rFonts w:ascii="Arial" w:hAnsi="Arial" w:cs="Arial"/>
          <w:sz w:val="18"/>
          <w:szCs w:val="18"/>
        </w:rPr>
        <w:t>s</w:t>
      </w:r>
      <w:r w:rsidRPr="009A2462">
        <w:rPr>
          <w:rFonts w:ascii="Arial" w:hAnsi="Arial" w:cs="Arial"/>
          <w:sz w:val="18"/>
          <w:szCs w:val="18"/>
        </w:rPr>
        <w:t>:</w:t>
      </w:r>
    </w:p>
    <w:p w14:paraId="298449F8" w14:textId="104A2296" w:rsidR="00575325" w:rsidRPr="009A2462" w:rsidRDefault="002C2502" w:rsidP="00DD1E35">
      <w:pPr>
        <w:widowControl w:val="0"/>
        <w:autoSpaceDE w:val="0"/>
        <w:autoSpaceDN w:val="0"/>
        <w:adjustRightInd w:val="0"/>
        <w:spacing w:before="63"/>
        <w:ind w:left="426" w:hanging="426"/>
        <w:rPr>
          <w:rFonts w:ascii="Arial" w:hAnsi="Arial" w:cs="Arial"/>
          <w:sz w:val="18"/>
          <w:szCs w:val="18"/>
        </w:rPr>
        <w:pPrChange w:id="82" w:author="AS" w:date="2020-01-30T17:42:00Z">
          <w:pPr>
            <w:autoSpaceDE w:val="0"/>
            <w:autoSpaceDN w:val="0"/>
            <w:adjustRightInd w:val="0"/>
            <w:spacing w:before="63"/>
            <w:ind w:left="567" w:hanging="567"/>
            <w:jc w:val="both"/>
          </w:pPr>
        </w:pPrChange>
      </w:pPr>
      <w:r w:rsidRPr="009A2462">
        <w:rPr>
          <w:rFonts w:ascii="Arial" w:hAnsi="Arial" w:cs="Arial"/>
          <w:sz w:val="18"/>
          <w:szCs w:val="18"/>
        </w:rPr>
        <w:t>(1)</w:t>
      </w:r>
      <w:r w:rsidR="00575325" w:rsidRPr="009A2462">
        <w:rPr>
          <w:rFonts w:ascii="Arial" w:hAnsi="Arial" w:cs="Arial"/>
          <w:sz w:val="18"/>
          <w:szCs w:val="18"/>
        </w:rPr>
        <w:tab/>
        <w:t>WGS</w:t>
      </w:r>
      <w:r w:rsidR="00BE2720" w:rsidRPr="009A2462">
        <w:rPr>
          <w:rFonts w:ascii="Arial" w:hAnsi="Arial" w:cs="Arial"/>
          <w:sz w:val="18"/>
          <w:szCs w:val="18"/>
        </w:rPr>
        <w:t>-</w:t>
      </w:r>
      <w:r w:rsidR="00575325" w:rsidRPr="009A2462">
        <w:rPr>
          <w:rFonts w:ascii="Arial" w:hAnsi="Arial" w:cs="Arial"/>
          <w:sz w:val="18"/>
          <w:szCs w:val="18"/>
        </w:rPr>
        <w:t>84 is a geodetic system that uses IAG-GRS80 as a basis.</w:t>
      </w:r>
    </w:p>
    <w:p w14:paraId="62097BA3" w14:textId="47860730" w:rsidR="001817DB" w:rsidRPr="009A2462" w:rsidDel="00DD1E35" w:rsidRDefault="001817DB" w:rsidP="009A2462">
      <w:pPr>
        <w:widowControl w:val="0"/>
        <w:tabs>
          <w:tab w:val="center" w:pos="426"/>
          <w:tab w:val="left" w:pos="1276"/>
          <w:tab w:val="left" w:pos="5529"/>
          <w:tab w:val="left" w:pos="8222"/>
        </w:tabs>
        <w:autoSpaceDE w:val="0"/>
        <w:autoSpaceDN w:val="0"/>
        <w:adjustRightInd w:val="0"/>
        <w:spacing w:before="240"/>
        <w:jc w:val="right"/>
        <w:rPr>
          <w:moveFrom w:id="83" w:author="AS" w:date="2020-01-30T17:41:00Z"/>
          <w:rFonts w:ascii="Arial" w:hAnsi="Arial" w:cs="Arial"/>
          <w:i/>
          <w:sz w:val="16"/>
          <w:szCs w:val="16"/>
        </w:rPr>
      </w:pPr>
      <w:moveFromRangeStart w:id="84" w:author="AS" w:date="2020-01-30T17:41:00Z" w:name="move31298496"/>
      <w:moveFrom w:id="85" w:author="AS" w:date="2020-01-30T17:41:00Z">
        <w:r w:rsidRPr="009A2462" w:rsidDel="00DD1E35">
          <w:rPr>
            <w:rFonts w:ascii="Arial" w:hAnsi="Arial" w:cs="Arial"/>
            <w:i/>
            <w:sz w:val="16"/>
            <w:szCs w:val="16"/>
          </w:rPr>
          <w:t>(continued)</w:t>
        </w:r>
      </w:moveFrom>
    </w:p>
    <w:p w14:paraId="20D90292" w14:textId="7BCE9406" w:rsidR="001817DB" w:rsidRPr="009A2462" w:rsidDel="00DD1E35" w:rsidRDefault="001817DB" w:rsidP="001817DB">
      <w:pPr>
        <w:widowControl w:val="0"/>
        <w:tabs>
          <w:tab w:val="center" w:pos="426"/>
          <w:tab w:val="left" w:pos="1276"/>
          <w:tab w:val="left" w:pos="5529"/>
          <w:tab w:val="left" w:pos="8222"/>
        </w:tabs>
        <w:autoSpaceDE w:val="0"/>
        <w:autoSpaceDN w:val="0"/>
        <w:adjustRightInd w:val="0"/>
        <w:rPr>
          <w:moveFrom w:id="86" w:author="AS" w:date="2020-01-30T17:41:00Z"/>
          <w:rFonts w:ascii="Arial" w:hAnsi="Arial" w:cs="Arial"/>
          <w:i/>
          <w:sz w:val="16"/>
          <w:szCs w:val="16"/>
        </w:rPr>
      </w:pPr>
      <w:moveFrom w:id="87" w:author="AS" w:date="2020-01-30T17:41:00Z">
        <w:r w:rsidRPr="009A2462" w:rsidDel="00DD1E35">
          <w:rPr>
            <w:rFonts w:ascii="Arial" w:hAnsi="Arial" w:cs="Arial"/>
            <w:i/>
            <w:sz w:val="16"/>
            <w:szCs w:val="16"/>
          </w:rPr>
          <w:br w:type="page"/>
          <w:t>(Code table 3.2 – continued)</w:t>
        </w:r>
      </w:moveFrom>
    </w:p>
    <w:moveFromRangeEnd w:id="84"/>
    <w:p w14:paraId="23A5EF5D" w14:textId="6732906D" w:rsidR="001817DB" w:rsidDel="00DD1E35" w:rsidRDefault="001817DB" w:rsidP="0070113A">
      <w:pPr>
        <w:autoSpaceDE w:val="0"/>
        <w:autoSpaceDN w:val="0"/>
        <w:adjustRightInd w:val="0"/>
        <w:ind w:left="567" w:hanging="567"/>
        <w:jc w:val="both"/>
        <w:rPr>
          <w:del w:id="88" w:author="AS" w:date="2020-01-30T17:41:00Z"/>
          <w:rFonts w:asciiTheme="minorBidi" w:hAnsiTheme="minorBidi" w:cstheme="minorBidi"/>
          <w:sz w:val="18"/>
          <w:szCs w:val="18"/>
        </w:rPr>
      </w:pPr>
    </w:p>
    <w:p w14:paraId="531672AE" w14:textId="4A57C178" w:rsidR="002C2502" w:rsidRPr="00844B6C" w:rsidRDefault="002C2502" w:rsidP="00DD1E35">
      <w:pPr>
        <w:widowControl w:val="0"/>
        <w:autoSpaceDE w:val="0"/>
        <w:autoSpaceDN w:val="0"/>
        <w:adjustRightInd w:val="0"/>
        <w:spacing w:before="63"/>
        <w:ind w:left="426" w:hanging="426"/>
        <w:rPr>
          <w:rFonts w:asciiTheme="minorBidi" w:hAnsiTheme="minorBidi" w:cstheme="minorBidi"/>
          <w:sz w:val="18"/>
          <w:szCs w:val="18"/>
        </w:rPr>
        <w:pPrChange w:id="89" w:author="AS" w:date="2020-01-30T17:42:00Z">
          <w:pPr>
            <w:autoSpaceDE w:val="0"/>
            <w:autoSpaceDN w:val="0"/>
            <w:adjustRightInd w:val="0"/>
            <w:ind w:left="567" w:hanging="567"/>
            <w:jc w:val="both"/>
          </w:pPr>
        </w:pPrChange>
      </w:pPr>
      <w:r w:rsidRPr="00844B6C">
        <w:rPr>
          <w:rFonts w:asciiTheme="minorBidi" w:hAnsiTheme="minorBidi" w:cstheme="minorBidi"/>
          <w:sz w:val="18"/>
          <w:szCs w:val="18"/>
        </w:rPr>
        <w:t>(2)</w:t>
      </w:r>
      <w:r w:rsidRPr="00844B6C">
        <w:rPr>
          <w:rFonts w:asciiTheme="minorBidi" w:hAnsiTheme="minorBidi" w:cstheme="minorBidi"/>
          <w:sz w:val="18"/>
          <w:szCs w:val="18"/>
        </w:rPr>
        <w:tab/>
        <w:t xml:space="preserve">With respect to </w:t>
      </w:r>
      <w:r w:rsidR="00437A83" w:rsidRPr="00844B6C">
        <w:rPr>
          <w:rFonts w:asciiTheme="minorBidi" w:hAnsiTheme="minorBidi" w:cstheme="minorBidi"/>
          <w:sz w:val="18"/>
          <w:szCs w:val="18"/>
        </w:rPr>
        <w:t>c</w:t>
      </w:r>
      <w:r w:rsidRPr="00844B6C">
        <w:rPr>
          <w:rFonts w:asciiTheme="minorBidi" w:hAnsiTheme="minorBidi" w:cstheme="minorBidi"/>
          <w:sz w:val="18"/>
          <w:szCs w:val="18"/>
        </w:rPr>
        <w:t>ode figures 0, 1, 3, 6 and 7, coordinates can only be unambiguously interpreted, if the coordinate reference system in which they are embedded is known. Therefore, defining the shape of the Earth alone without coordinate system axis origins is ambiguous. Generally, the prime meridian defined in the geodetic system WGS</w:t>
      </w:r>
      <w:r w:rsidR="00BE2720">
        <w:rPr>
          <w:rFonts w:asciiTheme="minorBidi" w:hAnsiTheme="minorBidi" w:cstheme="minorBidi"/>
          <w:sz w:val="18"/>
          <w:szCs w:val="18"/>
        </w:rPr>
        <w:t>-</w:t>
      </w:r>
      <w:r w:rsidRPr="00844B6C">
        <w:rPr>
          <w:rFonts w:asciiTheme="minorBidi" w:hAnsiTheme="minorBidi" w:cstheme="minorBidi"/>
          <w:sz w:val="18"/>
          <w:szCs w:val="18"/>
        </w:rPr>
        <w:t>84 can be safely assumed to be the longitudinal origin. However, because these code figures do not specify the longitudinal origin explicitly, it is suggested to contact the originating cent</w:t>
      </w:r>
      <w:r w:rsidR="00437A83" w:rsidRPr="00844B6C">
        <w:rPr>
          <w:rFonts w:asciiTheme="minorBidi" w:hAnsiTheme="minorBidi" w:cstheme="minorBidi"/>
          <w:sz w:val="18"/>
          <w:szCs w:val="18"/>
        </w:rPr>
        <w:t>r</w:t>
      </w:r>
      <w:r w:rsidRPr="00844B6C">
        <w:rPr>
          <w:rFonts w:asciiTheme="minorBidi" w:hAnsiTheme="minorBidi" w:cstheme="minorBidi"/>
          <w:sz w:val="18"/>
          <w:szCs w:val="18"/>
        </w:rPr>
        <w:t>e if high precision coordinates are needed</w:t>
      </w:r>
      <w:r w:rsidR="00DB3649">
        <w:rPr>
          <w:rFonts w:asciiTheme="minorBidi" w:hAnsiTheme="minorBidi" w:cstheme="minorBidi"/>
          <w:sz w:val="18"/>
          <w:szCs w:val="18"/>
        </w:rPr>
        <w:t>,</w:t>
      </w:r>
      <w:r w:rsidRPr="00844B6C">
        <w:rPr>
          <w:rFonts w:asciiTheme="minorBidi" w:hAnsiTheme="minorBidi" w:cstheme="minorBidi"/>
          <w:sz w:val="18"/>
          <w:szCs w:val="18"/>
        </w:rPr>
        <w:t xml:space="preserve"> in order to obtain the precise details of the coordinate system used</w:t>
      </w:r>
      <w:r w:rsidR="007B36E1" w:rsidRPr="00844B6C">
        <w:rPr>
          <w:rFonts w:asciiTheme="minorBidi" w:hAnsiTheme="minorBidi" w:cstheme="minorBidi"/>
          <w:sz w:val="18"/>
          <w:szCs w:val="18"/>
        </w:rPr>
        <w:t xml:space="preserve"> </w:t>
      </w:r>
      <w:r w:rsidR="00DB3649">
        <w:rPr>
          <w:rFonts w:asciiTheme="minorBidi" w:hAnsiTheme="minorBidi" w:cstheme="minorBidi"/>
          <w:sz w:val="18"/>
          <w:szCs w:val="18"/>
        </w:rPr>
        <w:t>(</w:t>
      </w:r>
      <w:r w:rsidR="007B36E1" w:rsidRPr="00844B6C">
        <w:rPr>
          <w:rFonts w:asciiTheme="minorBidi" w:hAnsiTheme="minorBidi" w:cstheme="minorBidi"/>
          <w:sz w:val="18"/>
          <w:szCs w:val="18"/>
        </w:rPr>
        <w:t>effective as from 16 November 2016</w:t>
      </w:r>
      <w:r w:rsidR="00DB3649">
        <w:rPr>
          <w:rFonts w:asciiTheme="minorBidi" w:hAnsiTheme="minorBidi" w:cstheme="minorBidi"/>
          <w:sz w:val="18"/>
          <w:szCs w:val="18"/>
        </w:rPr>
        <w:t>).</w:t>
      </w:r>
    </w:p>
    <w:p w14:paraId="1F3A50E8" w14:textId="77777777" w:rsidR="00575325" w:rsidRPr="00AD6F64" w:rsidRDefault="00575325" w:rsidP="00C75BAB">
      <w:pPr>
        <w:widowControl w:val="0"/>
        <w:tabs>
          <w:tab w:val="center" w:pos="426"/>
          <w:tab w:val="center" w:pos="1560"/>
          <w:tab w:val="left" w:pos="2410"/>
          <w:tab w:val="left" w:pos="8505"/>
        </w:tabs>
        <w:autoSpaceDE w:val="0"/>
        <w:autoSpaceDN w:val="0"/>
        <w:adjustRightInd w:val="0"/>
        <w:spacing w:before="360"/>
        <w:rPr>
          <w:rFonts w:ascii="Arial" w:hAnsi="Arial" w:cs="Arial"/>
          <w:b/>
          <w:bCs/>
          <w:sz w:val="20"/>
          <w:szCs w:val="20"/>
        </w:rPr>
      </w:pPr>
      <w:bookmarkStart w:id="90" w:name="G2_CF33"/>
      <w:bookmarkEnd w:id="90"/>
      <w:r w:rsidRPr="00AD6F64">
        <w:rPr>
          <w:rFonts w:ascii="Arial" w:hAnsi="Arial" w:cs="Arial"/>
          <w:b/>
          <w:bCs/>
          <w:sz w:val="20"/>
          <w:szCs w:val="20"/>
        </w:rPr>
        <w:t>Flag table 3.3</w:t>
      </w:r>
      <w:r w:rsidRPr="00AD6F64">
        <w:rPr>
          <w:rFonts w:ascii="Arial" w:hAnsi="Arial" w:cs="Arial"/>
          <w:bCs/>
          <w:sz w:val="20"/>
          <w:szCs w:val="20"/>
        </w:rPr>
        <w:t xml:space="preserve"> – </w:t>
      </w:r>
      <w:r w:rsidRPr="00AD6F64">
        <w:rPr>
          <w:rFonts w:ascii="Arial" w:hAnsi="Arial" w:cs="Arial"/>
          <w:bCs/>
          <w:i/>
          <w:sz w:val="20"/>
          <w:szCs w:val="20"/>
        </w:rPr>
        <w:t>Resolution and component flags</w:t>
      </w:r>
    </w:p>
    <w:p w14:paraId="1B3EAA00"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4E0C940C"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r>
      <w:r w:rsidRPr="00AD6F64">
        <w:rPr>
          <w:rFonts w:ascii="Arial" w:hAnsi="Arial" w:cs="Arial"/>
          <w:sz w:val="18"/>
          <w:szCs w:val="18"/>
        </w:rPr>
        <w:tab/>
        <w:t>Reserved</w:t>
      </w:r>
    </w:p>
    <w:p w14:paraId="5398663A"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increments not given</w:t>
      </w:r>
    </w:p>
    <w:p w14:paraId="18969F0E"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increments given</w:t>
      </w:r>
    </w:p>
    <w:p w14:paraId="6560A9B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0</w:t>
      </w:r>
      <w:r w:rsidRPr="00AD6F64">
        <w:rPr>
          <w:rFonts w:ascii="Arial" w:hAnsi="Arial" w:cs="Arial"/>
          <w:sz w:val="18"/>
          <w:szCs w:val="18"/>
        </w:rPr>
        <w:tab/>
        <w:t>j direction increments not given</w:t>
      </w:r>
    </w:p>
    <w:p w14:paraId="485B8BD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j direction increments given</w:t>
      </w:r>
    </w:p>
    <w:p w14:paraId="56F1B9C7" w14:textId="77777777" w:rsidR="008D6F72" w:rsidRPr="00AD6F64" w:rsidRDefault="008D6F72" w:rsidP="008D6F72">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0</w:t>
      </w:r>
      <w:r w:rsidRPr="00AD6F64">
        <w:rPr>
          <w:rFonts w:ascii="Arial" w:hAnsi="Arial" w:cs="Arial"/>
          <w:sz w:val="18"/>
          <w:szCs w:val="18"/>
        </w:rPr>
        <w:tab/>
        <w:t>Resolved u- and v- components of vector quantities relative to easterly and northerly directions</w:t>
      </w:r>
    </w:p>
    <w:p w14:paraId="16466D1C"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Resolved u- and v- components of vector quantities relative to the defined grid in the direction of increasing x and y (or </w:t>
      </w:r>
      <w:proofErr w:type="spellStart"/>
      <w:r w:rsidRPr="00AD6F64">
        <w:rPr>
          <w:rFonts w:ascii="Arial" w:hAnsi="Arial" w:cs="Arial"/>
          <w:sz w:val="18"/>
          <w:szCs w:val="18"/>
        </w:rPr>
        <w:t>i</w:t>
      </w:r>
      <w:proofErr w:type="spellEnd"/>
      <w:r w:rsidRPr="00AD6F64">
        <w:rPr>
          <w:rFonts w:ascii="Arial" w:hAnsi="Arial" w:cs="Arial"/>
          <w:sz w:val="18"/>
          <w:szCs w:val="18"/>
        </w:rPr>
        <w:t xml:space="preserve"> and j) coordinates, respectively</w:t>
      </w:r>
    </w:p>
    <w:p w14:paraId="26D47E0D"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6–8</w:t>
      </w:r>
      <w:r w:rsidRPr="00AD6F64">
        <w:rPr>
          <w:rFonts w:ascii="Arial" w:hAnsi="Arial" w:cs="Arial"/>
          <w:sz w:val="18"/>
          <w:szCs w:val="18"/>
        </w:rPr>
        <w:tab/>
      </w:r>
      <w:r w:rsidRPr="00AD6F64">
        <w:rPr>
          <w:rFonts w:ascii="Arial" w:hAnsi="Arial" w:cs="Arial"/>
          <w:sz w:val="18"/>
          <w:szCs w:val="18"/>
        </w:rPr>
        <w:tab/>
        <w:t>Reserved – set to zero</w:t>
      </w:r>
    </w:p>
    <w:p w14:paraId="40F47903" w14:textId="5B8EDC6F" w:rsidR="00575325" w:rsidRPr="00AD6F64" w:rsidRDefault="00575325" w:rsidP="00C75BAB">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91" w:name="G2_CF34"/>
      <w:bookmarkEnd w:id="91"/>
      <w:r w:rsidRPr="00AD6F64">
        <w:rPr>
          <w:rFonts w:ascii="Arial" w:hAnsi="Arial" w:cs="Arial"/>
          <w:b/>
          <w:bCs/>
          <w:sz w:val="20"/>
          <w:szCs w:val="20"/>
        </w:rPr>
        <w:t>Flag table 3.4</w:t>
      </w:r>
      <w:r w:rsidRPr="00AD6F64">
        <w:rPr>
          <w:rFonts w:ascii="Arial" w:hAnsi="Arial" w:cs="Arial"/>
          <w:bCs/>
          <w:sz w:val="20"/>
          <w:szCs w:val="20"/>
        </w:rPr>
        <w:t xml:space="preserve"> – </w:t>
      </w:r>
      <w:r w:rsidRPr="00AD6F64">
        <w:rPr>
          <w:rFonts w:ascii="Arial" w:hAnsi="Arial" w:cs="Arial"/>
          <w:bCs/>
          <w:i/>
          <w:sz w:val="20"/>
          <w:szCs w:val="20"/>
        </w:rPr>
        <w:t>Scanning mode</w:t>
      </w:r>
    </w:p>
    <w:p w14:paraId="7DD33C15"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2BB4E33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Points of first row or column scan in the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57DC345"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of first row or column scan in the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4B9056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Points of first row or column scan in the –j (–y) direction</w:t>
      </w:r>
    </w:p>
    <w:p w14:paraId="59124538"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of first row or column scan in the +j (+y) direction</w:t>
      </w:r>
    </w:p>
    <w:p w14:paraId="2CF663A4"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t xml:space="preserve">Adjacent points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 are consecutive</w:t>
      </w:r>
    </w:p>
    <w:p w14:paraId="03594C72"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points in j (y) direction is consecutive</w:t>
      </w:r>
    </w:p>
    <w:p w14:paraId="13D657EE"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0</w:t>
      </w:r>
      <w:r w:rsidRPr="00AD6F64">
        <w:rPr>
          <w:rFonts w:ascii="Arial" w:hAnsi="Arial" w:cs="Arial"/>
          <w:sz w:val="18"/>
          <w:szCs w:val="18"/>
        </w:rPr>
        <w:tab/>
        <w:t>All rows scan in the same direction</w:t>
      </w:r>
    </w:p>
    <w:p w14:paraId="20F806E0"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rows scans in the opposite direction</w:t>
      </w:r>
    </w:p>
    <w:p w14:paraId="662C88CD"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0</w:t>
      </w:r>
      <w:r w:rsidRPr="00AD6F64">
        <w:rPr>
          <w:rFonts w:ascii="Arial" w:hAnsi="Arial" w:cs="Arial"/>
          <w:sz w:val="18"/>
          <w:szCs w:val="18"/>
        </w:rPr>
        <w:tab/>
        <w:t xml:space="preserve">Points within odd rows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58920F9"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within odd rows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08C2DE02"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0</w:t>
      </w:r>
      <w:r w:rsidRPr="00AD6F64">
        <w:rPr>
          <w:rFonts w:ascii="Arial" w:hAnsi="Arial" w:cs="Arial"/>
          <w:sz w:val="18"/>
          <w:szCs w:val="18"/>
        </w:rPr>
        <w:tab/>
        <w:t xml:space="preserve">Points within even rows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36CB9545"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within even rows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3B2A47CA"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0</w:t>
      </w:r>
      <w:r w:rsidRPr="00AD6F64">
        <w:rPr>
          <w:rFonts w:ascii="Arial" w:hAnsi="Arial" w:cs="Arial"/>
          <w:sz w:val="18"/>
          <w:szCs w:val="18"/>
        </w:rPr>
        <w:tab/>
        <w:t>Points are not offset in j (y) direction</w:t>
      </w:r>
    </w:p>
    <w:p w14:paraId="6010F469"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are offset by </w:t>
      </w:r>
      <w:proofErr w:type="spellStart"/>
      <w:r w:rsidRPr="00AD6F64">
        <w:rPr>
          <w:rFonts w:ascii="Arial" w:hAnsi="Arial" w:cs="Arial"/>
          <w:sz w:val="18"/>
          <w:szCs w:val="18"/>
        </w:rPr>
        <w:t>Dj</w:t>
      </w:r>
      <w:proofErr w:type="spellEnd"/>
      <w:r w:rsidRPr="00AD6F64">
        <w:rPr>
          <w:rFonts w:ascii="Arial" w:hAnsi="Arial" w:cs="Arial"/>
          <w:sz w:val="18"/>
          <w:szCs w:val="18"/>
        </w:rPr>
        <w:t>/2 in j (y) direction</w:t>
      </w:r>
    </w:p>
    <w:p w14:paraId="057D4CCB"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0</w:t>
      </w:r>
      <w:r w:rsidRPr="00AD6F64">
        <w:rPr>
          <w:rFonts w:ascii="Arial" w:hAnsi="Arial" w:cs="Arial"/>
          <w:sz w:val="18"/>
          <w:szCs w:val="18"/>
        </w:rPr>
        <w:tab/>
        <w:t xml:space="preserve">Rows have Ni grid points and 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 grid points</w:t>
      </w:r>
    </w:p>
    <w:p w14:paraId="32F7C9C2"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Rows have Ni grid points if points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w:t>
      </w:r>
    </w:p>
    <w:p w14:paraId="6703F24A"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Rows have Ni</w:t>
      </w:r>
      <w:r w:rsidR="000F6BDD" w:rsidRPr="00AD6F64">
        <w:rPr>
          <w:rFonts w:ascii="Arial" w:hAnsi="Arial" w:cs="Arial"/>
          <w:sz w:val="18"/>
          <w:szCs w:val="18"/>
        </w:rPr>
        <w:t>–</w:t>
      </w:r>
      <w:r w:rsidRPr="00AD6F64">
        <w:rPr>
          <w:rFonts w:ascii="Arial" w:hAnsi="Arial" w:cs="Arial"/>
          <w:sz w:val="18"/>
          <w:szCs w:val="18"/>
        </w:rPr>
        <w:t xml:space="preserve">1 grid points if points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w:t>
      </w:r>
    </w:p>
    <w:p w14:paraId="1D72E06B"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 grid points if points are not offset in j direction</w:t>
      </w:r>
    </w:p>
    <w:p w14:paraId="5B18330C"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–1 grid points if points are offset by </w:t>
      </w:r>
      <w:proofErr w:type="spellStart"/>
      <w:r w:rsidRPr="00AD6F64">
        <w:rPr>
          <w:rFonts w:ascii="Arial" w:hAnsi="Arial" w:cs="Arial"/>
          <w:sz w:val="18"/>
          <w:szCs w:val="18"/>
        </w:rPr>
        <w:t>Dj</w:t>
      </w:r>
      <w:proofErr w:type="spellEnd"/>
      <w:r w:rsidRPr="00AD6F64">
        <w:rPr>
          <w:rFonts w:ascii="Arial" w:hAnsi="Arial" w:cs="Arial"/>
          <w:sz w:val="18"/>
          <w:szCs w:val="18"/>
        </w:rPr>
        <w:t>/2 in j direction</w:t>
      </w:r>
    </w:p>
    <w:p w14:paraId="4A6B4CD1"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116ED8A0" w14:textId="77777777" w:rsidR="00575325" w:rsidRPr="00AD6F64" w:rsidRDefault="00575325" w:rsidP="00575325">
      <w:pPr>
        <w:widowControl w:val="0"/>
        <w:autoSpaceDE w:val="0"/>
        <w:autoSpaceDN w:val="0"/>
        <w:adjustRightInd w:val="0"/>
        <w:ind w:left="426" w:hanging="426"/>
        <w:rPr>
          <w:rFonts w:ascii="Arial" w:hAnsi="Arial" w:cs="Arial"/>
          <w:sz w:val="18"/>
          <w:szCs w:val="18"/>
        </w:rPr>
      </w:pPr>
      <w:r w:rsidRPr="00AD6F64">
        <w:rPr>
          <w:rFonts w:ascii="Arial" w:hAnsi="Arial" w:cs="Arial"/>
          <w:sz w:val="18"/>
          <w:szCs w:val="18"/>
        </w:rPr>
        <w:t>Notes:</w:t>
      </w:r>
    </w:p>
    <w:p w14:paraId="64793EC6" w14:textId="77777777" w:rsidR="00575325" w:rsidRPr="00AD6F64" w:rsidRDefault="00575325" w:rsidP="0057532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west to east along a parallel or left to right along an x-axis.</w:t>
      </w:r>
    </w:p>
    <w:p w14:paraId="58AD2055" w14:textId="77777777" w:rsidR="00DD1E35" w:rsidRPr="00AD6F64" w:rsidRDefault="00DD1E35" w:rsidP="00DD1E35">
      <w:pPr>
        <w:widowControl w:val="0"/>
        <w:tabs>
          <w:tab w:val="center" w:pos="426"/>
          <w:tab w:val="left" w:pos="1276"/>
          <w:tab w:val="left" w:pos="5529"/>
          <w:tab w:val="left" w:pos="8222"/>
        </w:tabs>
        <w:autoSpaceDE w:val="0"/>
        <w:autoSpaceDN w:val="0"/>
        <w:adjustRightInd w:val="0"/>
        <w:spacing w:before="240"/>
        <w:jc w:val="right"/>
        <w:rPr>
          <w:moveTo w:id="92" w:author="AS" w:date="2020-01-30T17:42:00Z"/>
          <w:rFonts w:ascii="Arial" w:hAnsi="Arial" w:cs="Arial"/>
          <w:i/>
          <w:sz w:val="16"/>
          <w:szCs w:val="16"/>
        </w:rPr>
      </w:pPr>
      <w:moveToRangeStart w:id="93" w:author="AS" w:date="2020-01-30T17:42:00Z" w:name="move31298575"/>
      <w:moveTo w:id="94" w:author="AS" w:date="2020-01-30T17:42:00Z">
        <w:r w:rsidRPr="00AD6F64">
          <w:rPr>
            <w:rFonts w:ascii="Arial" w:hAnsi="Arial" w:cs="Arial"/>
            <w:i/>
            <w:sz w:val="16"/>
            <w:szCs w:val="16"/>
          </w:rPr>
          <w:t>(continued)</w:t>
        </w:r>
      </w:moveTo>
    </w:p>
    <w:p w14:paraId="04BE54FE" w14:textId="77777777" w:rsidR="00DD1E35" w:rsidRPr="00844B6C" w:rsidRDefault="00DD1E35" w:rsidP="00DD1E35">
      <w:pPr>
        <w:widowControl w:val="0"/>
        <w:tabs>
          <w:tab w:val="center" w:pos="426"/>
          <w:tab w:val="left" w:pos="1276"/>
          <w:tab w:val="left" w:pos="5529"/>
          <w:tab w:val="left" w:pos="8222"/>
        </w:tabs>
        <w:autoSpaceDE w:val="0"/>
        <w:autoSpaceDN w:val="0"/>
        <w:adjustRightInd w:val="0"/>
        <w:rPr>
          <w:moveTo w:id="95" w:author="AS" w:date="2020-01-30T17:42:00Z"/>
          <w:rFonts w:ascii="Arial" w:hAnsi="Arial" w:cs="Arial"/>
          <w:i/>
          <w:sz w:val="16"/>
          <w:szCs w:val="16"/>
        </w:rPr>
      </w:pPr>
      <w:moveTo w:id="96" w:author="AS" w:date="2020-01-30T17:42:00Z">
        <w:r w:rsidRPr="00C75BAB">
          <w:rPr>
            <w:rFonts w:ascii="Arial" w:hAnsi="Arial" w:cs="Arial"/>
            <w:i/>
            <w:sz w:val="16"/>
            <w:szCs w:val="16"/>
          </w:rPr>
          <w:br w:type="page"/>
        </w:r>
        <w:r w:rsidRPr="00844B6C">
          <w:rPr>
            <w:rFonts w:ascii="Arial" w:hAnsi="Arial" w:cs="Arial"/>
            <w:i/>
            <w:sz w:val="16"/>
            <w:szCs w:val="16"/>
          </w:rPr>
          <w:lastRenderedPageBreak/>
          <w:t>(</w:t>
        </w:r>
        <w:r>
          <w:rPr>
            <w:rFonts w:ascii="Arial" w:hAnsi="Arial" w:cs="Arial"/>
            <w:i/>
            <w:sz w:val="16"/>
            <w:szCs w:val="16"/>
          </w:rPr>
          <w:t>Flag</w:t>
        </w:r>
        <w:r w:rsidRPr="00844B6C">
          <w:rPr>
            <w:rFonts w:ascii="Arial" w:hAnsi="Arial" w:cs="Arial"/>
            <w:i/>
            <w:sz w:val="16"/>
            <w:szCs w:val="16"/>
          </w:rPr>
          <w:t xml:space="preserve"> table 3.</w:t>
        </w:r>
        <w:r>
          <w:rPr>
            <w:rFonts w:ascii="Arial" w:hAnsi="Arial" w:cs="Arial"/>
            <w:i/>
            <w:sz w:val="16"/>
            <w:szCs w:val="16"/>
          </w:rPr>
          <w:t>4</w:t>
        </w:r>
        <w:r w:rsidRPr="00844B6C">
          <w:rPr>
            <w:rFonts w:ascii="Arial" w:hAnsi="Arial" w:cs="Arial"/>
            <w:i/>
            <w:sz w:val="16"/>
            <w:szCs w:val="16"/>
          </w:rPr>
          <w:t xml:space="preserve"> – continued)</w:t>
        </w:r>
      </w:moveTo>
    </w:p>
    <w:p w14:paraId="14CF4E45" w14:textId="7076E3FD" w:rsidR="00DD1E35" w:rsidDel="00DD1E35" w:rsidRDefault="00DD1E35" w:rsidP="00DD1E35">
      <w:pPr>
        <w:widowControl w:val="0"/>
        <w:autoSpaceDE w:val="0"/>
        <w:autoSpaceDN w:val="0"/>
        <w:adjustRightInd w:val="0"/>
        <w:ind w:left="425" w:hanging="425"/>
        <w:rPr>
          <w:del w:id="97" w:author="AS" w:date="2020-01-30T17:42:00Z"/>
          <w:moveTo w:id="98" w:author="AS" w:date="2020-01-30T17:42:00Z"/>
          <w:rFonts w:ascii="Arial" w:hAnsi="Arial" w:cs="Arial"/>
        </w:rPr>
      </w:pPr>
    </w:p>
    <w:moveToRangeEnd w:id="93"/>
    <w:p w14:paraId="1A6A2B2B" w14:textId="76BA9F1C" w:rsidR="00575325" w:rsidRPr="00AD6F64" w:rsidRDefault="00575325" w:rsidP="00DD1E3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j direction: south to north along a meridian, or bottom to top along a y-axis.</w:t>
      </w:r>
    </w:p>
    <w:p w14:paraId="7606C00C" w14:textId="77777777" w:rsidR="00575325" w:rsidRPr="00AD6F64" w:rsidRDefault="00575325" w:rsidP="0057532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If bit number 4 is set, the first row scan is as defined by previous flags.</w:t>
      </w:r>
    </w:p>
    <w:p w14:paraId="1708918F" w14:textId="79DE1A8A" w:rsidR="001817DB" w:rsidRPr="00AD6F64" w:rsidDel="00DD1E35" w:rsidRDefault="00DD1E35" w:rsidP="001817DB">
      <w:pPr>
        <w:widowControl w:val="0"/>
        <w:tabs>
          <w:tab w:val="center" w:pos="426"/>
          <w:tab w:val="left" w:pos="1276"/>
          <w:tab w:val="left" w:pos="5529"/>
          <w:tab w:val="left" w:pos="8222"/>
        </w:tabs>
        <w:autoSpaceDE w:val="0"/>
        <w:autoSpaceDN w:val="0"/>
        <w:adjustRightInd w:val="0"/>
        <w:spacing w:before="240"/>
        <w:jc w:val="right"/>
        <w:rPr>
          <w:moveFrom w:id="99" w:author="AS" w:date="2020-01-30T17:42:00Z"/>
          <w:rFonts w:ascii="Arial" w:hAnsi="Arial" w:cs="Arial"/>
          <w:i/>
          <w:sz w:val="16"/>
          <w:szCs w:val="16"/>
        </w:rPr>
      </w:pPr>
      <w:bookmarkStart w:id="100" w:name="G2_CF35"/>
      <w:bookmarkEnd w:id="100"/>
      <w:ins w:id="101" w:author="AS" w:date="2020-01-30T17:42:00Z">
        <w:r w:rsidRPr="00AD6F64" w:rsidDel="00DD1E35">
          <w:rPr>
            <w:rFonts w:ascii="Arial" w:hAnsi="Arial" w:cs="Arial"/>
            <w:i/>
            <w:sz w:val="16"/>
            <w:szCs w:val="16"/>
          </w:rPr>
          <w:t xml:space="preserve"> </w:t>
        </w:r>
      </w:ins>
      <w:moveFromRangeStart w:id="102" w:author="AS" w:date="2020-01-30T17:42:00Z" w:name="move31298575"/>
      <w:moveFrom w:id="103" w:author="AS" w:date="2020-01-30T17:42:00Z">
        <w:r w:rsidR="001817DB" w:rsidRPr="00AD6F64" w:rsidDel="00DD1E35">
          <w:rPr>
            <w:rFonts w:ascii="Arial" w:hAnsi="Arial" w:cs="Arial"/>
            <w:i/>
            <w:sz w:val="16"/>
            <w:szCs w:val="16"/>
          </w:rPr>
          <w:t>(continued)</w:t>
        </w:r>
      </w:moveFrom>
    </w:p>
    <w:p w14:paraId="3EC4DE9C" w14:textId="535EB2F3" w:rsidR="001817DB" w:rsidRPr="00844B6C" w:rsidDel="00DD1E35" w:rsidRDefault="001817DB" w:rsidP="001817DB">
      <w:pPr>
        <w:widowControl w:val="0"/>
        <w:tabs>
          <w:tab w:val="center" w:pos="426"/>
          <w:tab w:val="left" w:pos="1276"/>
          <w:tab w:val="left" w:pos="5529"/>
          <w:tab w:val="left" w:pos="8222"/>
        </w:tabs>
        <w:autoSpaceDE w:val="0"/>
        <w:autoSpaceDN w:val="0"/>
        <w:adjustRightInd w:val="0"/>
        <w:rPr>
          <w:moveFrom w:id="104" w:author="AS" w:date="2020-01-30T17:42:00Z"/>
          <w:rFonts w:ascii="Arial" w:hAnsi="Arial" w:cs="Arial"/>
          <w:i/>
          <w:sz w:val="16"/>
          <w:szCs w:val="16"/>
        </w:rPr>
      </w:pPr>
      <w:moveFrom w:id="105" w:author="AS" w:date="2020-01-30T17:42:00Z">
        <w:r w:rsidRPr="00C75BAB" w:rsidDel="00DD1E35">
          <w:rPr>
            <w:rFonts w:ascii="Arial" w:hAnsi="Arial" w:cs="Arial"/>
            <w:i/>
            <w:sz w:val="16"/>
            <w:szCs w:val="16"/>
          </w:rPr>
          <w:br w:type="page"/>
        </w:r>
        <w:r w:rsidRPr="00844B6C" w:rsidDel="00DD1E35">
          <w:rPr>
            <w:rFonts w:ascii="Arial" w:hAnsi="Arial" w:cs="Arial"/>
            <w:i/>
            <w:sz w:val="16"/>
            <w:szCs w:val="16"/>
          </w:rPr>
          <w:t>(</w:t>
        </w:r>
        <w:r w:rsidDel="00DD1E35">
          <w:rPr>
            <w:rFonts w:ascii="Arial" w:hAnsi="Arial" w:cs="Arial"/>
            <w:i/>
            <w:sz w:val="16"/>
            <w:szCs w:val="16"/>
          </w:rPr>
          <w:t>Flag</w:t>
        </w:r>
        <w:r w:rsidRPr="00844B6C" w:rsidDel="00DD1E35">
          <w:rPr>
            <w:rFonts w:ascii="Arial" w:hAnsi="Arial" w:cs="Arial"/>
            <w:i/>
            <w:sz w:val="16"/>
            <w:szCs w:val="16"/>
          </w:rPr>
          <w:t xml:space="preserve"> table 3.</w:t>
        </w:r>
        <w:r w:rsidDel="00DD1E35">
          <w:rPr>
            <w:rFonts w:ascii="Arial" w:hAnsi="Arial" w:cs="Arial"/>
            <w:i/>
            <w:sz w:val="16"/>
            <w:szCs w:val="16"/>
          </w:rPr>
          <w:t>4</w:t>
        </w:r>
        <w:r w:rsidRPr="00844B6C" w:rsidDel="00DD1E35">
          <w:rPr>
            <w:rFonts w:ascii="Arial" w:hAnsi="Arial" w:cs="Arial"/>
            <w:i/>
            <w:sz w:val="16"/>
            <w:szCs w:val="16"/>
          </w:rPr>
          <w:t xml:space="preserve"> – continued)</w:t>
        </w:r>
      </w:moveFrom>
    </w:p>
    <w:p w14:paraId="0216F6F7" w14:textId="7303F515" w:rsidR="001817DB" w:rsidDel="00DD1E35" w:rsidRDefault="001817DB" w:rsidP="009A2462">
      <w:pPr>
        <w:widowControl w:val="0"/>
        <w:autoSpaceDE w:val="0"/>
        <w:autoSpaceDN w:val="0"/>
        <w:adjustRightInd w:val="0"/>
        <w:ind w:left="425" w:hanging="425"/>
        <w:rPr>
          <w:moveFrom w:id="106" w:author="AS" w:date="2020-01-30T17:42:00Z"/>
          <w:rFonts w:ascii="Arial" w:hAnsi="Arial" w:cs="Arial"/>
        </w:rPr>
      </w:pPr>
    </w:p>
    <w:moveFromRangeEnd w:id="102"/>
    <w:p w14:paraId="7C028BBC" w14:textId="3C82A6BD" w:rsidR="00C17B03" w:rsidRPr="00AD6F64" w:rsidRDefault="00C17B03" w:rsidP="0070113A">
      <w:pPr>
        <w:widowControl w:val="0"/>
        <w:autoSpaceDE w:val="0"/>
        <w:autoSpaceDN w:val="0"/>
        <w:adjustRightInd w:val="0"/>
        <w:ind w:left="425" w:hanging="425"/>
        <w:rPr>
          <w:rFonts w:ascii="Arial" w:hAnsi="Arial" w:cs="Arial"/>
          <w:sz w:val="18"/>
          <w:szCs w:val="18"/>
        </w:rPr>
      </w:pPr>
      <w:r w:rsidRPr="00AD6F64">
        <w:rPr>
          <w:rFonts w:ascii="Arial" w:hAnsi="Arial" w:cs="Arial"/>
          <w:sz w:val="18"/>
          <w:szCs w:val="18"/>
        </w:rPr>
        <w:t>(4)</w:t>
      </w:r>
      <w:r w:rsidRPr="00AD6F64">
        <w:rPr>
          <w:rFonts w:ascii="Arial" w:hAnsi="Arial" w:cs="Arial"/>
          <w:sz w:val="18"/>
          <w:szCs w:val="18"/>
        </w:rPr>
        <w:tab/>
        <w:t>La1 and Lo1 define the first row, which is an odd row.</w:t>
      </w:r>
    </w:p>
    <w:p w14:paraId="08B7A369"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(5)</w:t>
      </w:r>
      <w:r w:rsidRPr="00AD6F64">
        <w:rPr>
          <w:rFonts w:ascii="Arial" w:hAnsi="Arial" w:cs="Arial"/>
          <w:sz w:val="18"/>
          <w:szCs w:val="18"/>
        </w:rPr>
        <w:tab/>
        <w:t xml:space="preserve">Di and </w:t>
      </w:r>
      <w:proofErr w:type="spellStart"/>
      <w:r w:rsidRPr="00AD6F64">
        <w:rPr>
          <w:rFonts w:ascii="Arial" w:hAnsi="Arial" w:cs="Arial"/>
          <w:sz w:val="18"/>
          <w:szCs w:val="18"/>
        </w:rPr>
        <w:t>Dj</w:t>
      </w:r>
      <w:proofErr w:type="spellEnd"/>
      <w:r w:rsidRPr="00AD6F64">
        <w:rPr>
          <w:rFonts w:ascii="Arial" w:hAnsi="Arial" w:cs="Arial"/>
          <w:sz w:val="18"/>
          <w:szCs w:val="18"/>
        </w:rPr>
        <w:t xml:space="preserve"> are assumed to be positive, with the direction of </w:t>
      </w:r>
      <w:proofErr w:type="spellStart"/>
      <w:r w:rsidRPr="00AD6F64">
        <w:rPr>
          <w:rFonts w:ascii="Arial" w:hAnsi="Arial" w:cs="Arial"/>
          <w:sz w:val="18"/>
          <w:szCs w:val="18"/>
        </w:rPr>
        <w:t>i</w:t>
      </w:r>
      <w:proofErr w:type="spellEnd"/>
      <w:r w:rsidRPr="00AD6F64">
        <w:rPr>
          <w:rFonts w:ascii="Arial" w:hAnsi="Arial" w:cs="Arial"/>
          <w:sz w:val="18"/>
          <w:szCs w:val="18"/>
        </w:rPr>
        <w:t xml:space="preserve"> and j being given by bits 1 and 2.</w:t>
      </w:r>
    </w:p>
    <w:p w14:paraId="0804AD38"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(6)</w:t>
      </w:r>
      <w:r w:rsidRPr="00AD6F64">
        <w:rPr>
          <w:rFonts w:ascii="Arial" w:hAnsi="Arial" w:cs="Arial"/>
          <w:sz w:val="18"/>
          <w:szCs w:val="18"/>
        </w:rPr>
        <w:tab/>
        <w:t xml:space="preserve">Bits 5 through 8 may be used to generate staggered grids, such as Arakawa grids (see </w:t>
      </w:r>
      <w:r w:rsidR="00311D86" w:rsidRPr="00AD6F64">
        <w:rPr>
          <w:rFonts w:ascii="Arial" w:hAnsi="Arial" w:cs="Arial"/>
          <w:sz w:val="18"/>
          <w:szCs w:val="18"/>
        </w:rPr>
        <w:t xml:space="preserve">Part B, GRIB </w:t>
      </w:r>
      <w:r w:rsidRPr="00AD6F64">
        <w:rPr>
          <w:rFonts w:ascii="Arial" w:hAnsi="Arial" w:cs="Arial"/>
          <w:sz w:val="18"/>
          <w:szCs w:val="18"/>
        </w:rPr>
        <w:t>Attachment</w:t>
      </w:r>
      <w:r w:rsidR="00311D86" w:rsidRPr="00AD6F64">
        <w:rPr>
          <w:rFonts w:ascii="Arial" w:hAnsi="Arial" w:cs="Arial"/>
          <w:sz w:val="18"/>
          <w:szCs w:val="18"/>
        </w:rPr>
        <w:t xml:space="preserve"> II</w:t>
      </w:r>
      <w:r w:rsidRPr="00AD6F64">
        <w:rPr>
          <w:rFonts w:ascii="Arial" w:hAnsi="Arial" w:cs="Arial"/>
          <w:sz w:val="18"/>
          <w:szCs w:val="18"/>
        </w:rPr>
        <w:t>).</w:t>
      </w:r>
    </w:p>
    <w:p w14:paraId="3675E80E"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(7)</w:t>
      </w:r>
      <w:r w:rsidRPr="00AD6F64">
        <w:rPr>
          <w:rFonts w:ascii="Arial" w:hAnsi="Arial" w:cs="Arial"/>
          <w:sz w:val="18"/>
          <w:szCs w:val="18"/>
        </w:rPr>
        <w:tab/>
        <w:t xml:space="preserve">If any of bits 5, 6, 7 or 8 are set, Di and </w:t>
      </w:r>
      <w:proofErr w:type="spellStart"/>
      <w:r w:rsidRPr="00AD6F64">
        <w:rPr>
          <w:rFonts w:ascii="Arial" w:hAnsi="Arial" w:cs="Arial"/>
          <w:sz w:val="18"/>
          <w:szCs w:val="18"/>
        </w:rPr>
        <w:t>Dj</w:t>
      </w:r>
      <w:proofErr w:type="spellEnd"/>
      <w:r w:rsidRPr="00AD6F64">
        <w:rPr>
          <w:rFonts w:ascii="Arial" w:hAnsi="Arial" w:cs="Arial"/>
          <w:sz w:val="18"/>
          <w:szCs w:val="18"/>
        </w:rPr>
        <w:t xml:space="preserve"> are not optional.</w:t>
      </w:r>
    </w:p>
    <w:p w14:paraId="64542917"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Flag table 3.5</w:t>
      </w:r>
      <w:r w:rsidRPr="00AD6F64">
        <w:rPr>
          <w:rFonts w:ascii="Arial" w:hAnsi="Arial" w:cs="Arial"/>
          <w:bCs/>
          <w:sz w:val="20"/>
          <w:szCs w:val="20"/>
        </w:rPr>
        <w:t xml:space="preserve"> – </w:t>
      </w:r>
      <w:r w:rsidRPr="00AD6F64">
        <w:rPr>
          <w:rFonts w:ascii="Arial" w:hAnsi="Arial" w:cs="Arial"/>
          <w:bCs/>
          <w:i/>
          <w:sz w:val="20"/>
          <w:szCs w:val="20"/>
        </w:rPr>
        <w:t xml:space="preserve">Projection </w:t>
      </w:r>
      <w:r w:rsidRPr="00C75BAB">
        <w:rPr>
          <w:rFonts w:ascii="Arial" w:hAnsi="Arial"/>
          <w:i/>
          <w:sz w:val="20"/>
          <w:lang w:val="en-GB"/>
        </w:rPr>
        <w:t>centre</w:t>
      </w:r>
    </w:p>
    <w:p w14:paraId="0BB9468D"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5DD457FA"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North Pole is on the projection plane</w:t>
      </w:r>
    </w:p>
    <w:p w14:paraId="363FF9F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South Pole is on the projection plane</w:t>
      </w:r>
    </w:p>
    <w:p w14:paraId="4F658B5D"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Only one projection centre is used</w:t>
      </w:r>
    </w:p>
    <w:p w14:paraId="05A05AB0"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Projection is bipolar and symmetric</w:t>
      </w:r>
    </w:p>
    <w:p w14:paraId="73C3B4A0" w14:textId="5EE99D93" w:rsidR="009B62AC" w:rsidRPr="00AD6F64" w:rsidRDefault="00575325" w:rsidP="009A2462">
      <w:pPr>
        <w:widowControl w:val="0"/>
        <w:autoSpaceDE w:val="0"/>
        <w:autoSpaceDN w:val="0"/>
        <w:adjustRightInd w:val="0"/>
        <w:spacing w:before="480"/>
        <w:rPr>
          <w:rFonts w:ascii="Arial" w:hAnsi="Arial" w:cs="Arial"/>
          <w:b/>
          <w:bCs/>
          <w:sz w:val="20"/>
          <w:szCs w:val="20"/>
        </w:rPr>
      </w:pPr>
      <w:bookmarkStart w:id="107" w:name="G2_CF36"/>
      <w:bookmarkEnd w:id="107"/>
      <w:r w:rsidRPr="00AD6F64">
        <w:rPr>
          <w:rFonts w:ascii="Arial" w:hAnsi="Arial" w:cs="Arial"/>
          <w:b/>
          <w:bCs/>
          <w:sz w:val="20"/>
          <w:szCs w:val="20"/>
        </w:rPr>
        <w:t>Code table 3.6</w:t>
      </w:r>
      <w:r w:rsidRPr="00AD6F64">
        <w:rPr>
          <w:rFonts w:ascii="Arial" w:hAnsi="Arial" w:cs="Arial"/>
          <w:bCs/>
          <w:sz w:val="20"/>
          <w:szCs w:val="20"/>
        </w:rPr>
        <w:t xml:space="preserve"> – </w:t>
      </w:r>
      <w:r w:rsidRPr="00AD6F64">
        <w:rPr>
          <w:rFonts w:ascii="Arial" w:hAnsi="Arial" w:cs="Arial"/>
          <w:bCs/>
          <w:i/>
          <w:sz w:val="20"/>
          <w:szCs w:val="20"/>
        </w:rPr>
        <w:t>Spectral data representation type</w:t>
      </w:r>
    </w:p>
    <w:p w14:paraId="35F5622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p>
    <w:p w14:paraId="21C32798" w14:textId="77777777" w:rsidR="00574715" w:rsidRPr="00AD6F64" w:rsidRDefault="00574715" w:rsidP="00574715">
      <w:pPr>
        <w:widowControl w:val="0"/>
        <w:tabs>
          <w:tab w:val="center" w:pos="426"/>
          <w:tab w:val="left" w:pos="1276"/>
          <w:tab w:val="left" w:pos="8505"/>
        </w:tabs>
        <w:autoSpaceDE w:val="0"/>
        <w:autoSpaceDN w:val="0"/>
        <w:adjustRightInd w:val="0"/>
        <w:spacing w:before="63"/>
        <w:rPr>
          <w:rFonts w:ascii="Arial" w:hAnsi="Arial" w:cs="Arial"/>
          <w:spacing w:val="-3"/>
          <w:sz w:val="18"/>
          <w:szCs w:val="18"/>
        </w:rPr>
      </w:pPr>
      <w:bookmarkStart w:id="108" w:name="G2_CF37"/>
      <w:bookmarkEnd w:id="108"/>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3"/>
          <w:sz w:val="18"/>
          <w:szCs w:val="18"/>
        </w:rPr>
        <w:t>The associated Legendre functions of the first kind are defined by:</w:t>
      </w:r>
    </w:p>
    <w:p w14:paraId="56D2B940" w14:textId="12AB7DE5" w:rsidR="00574715" w:rsidRPr="00AD6F64" w:rsidRDefault="00574715" w:rsidP="00574715">
      <w:pPr>
        <w:shd w:val="clear" w:color="auto" w:fill="FFFFFF"/>
        <w:tabs>
          <w:tab w:val="left" w:pos="1200"/>
        </w:tabs>
        <w:spacing w:before="62"/>
        <w:ind w:left="1980"/>
        <w:rPr>
          <w:rFonts w:ascii="Arial" w:hAnsi="Arial" w:cs="Arial"/>
          <w:spacing w:val="-3"/>
          <w:sz w:val="16"/>
          <w:szCs w:val="16"/>
        </w:rPr>
      </w:pPr>
      <w:r w:rsidRPr="00AD6F64">
        <w:rPr>
          <w:rFonts w:ascii="Arial" w:hAnsi="Arial" w:cs="Arial"/>
          <w:spacing w:val="-3"/>
          <w:position w:val="-10"/>
          <w:sz w:val="16"/>
          <w:szCs w:val="16"/>
        </w:rPr>
        <w:object w:dxaOrig="600" w:dyaOrig="340" w14:anchorId="55AF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8.5pt" o:ole="">
            <v:imagedata r:id="rId15" o:title=""/>
          </v:shape>
          <o:OLEObject Type="Embed" ProgID="Equation.3" ShapeID="_x0000_i1025" DrawAspect="Content" ObjectID="_1641912134" r:id="rId16"/>
        </w:object>
      </w:r>
      <w:r w:rsidRPr="00AD6F64">
        <w:rPr>
          <w:rFonts w:ascii="Arial" w:hAnsi="Arial" w:cs="Arial"/>
          <w:spacing w:val="-3"/>
          <w:sz w:val="16"/>
          <w:szCs w:val="16"/>
        </w:rPr>
        <w:t xml:space="preserve"> = </w:t>
      </w:r>
      <w:r w:rsidR="00825043">
        <w:rPr>
          <w:rFonts w:ascii="Arial" w:hAnsi="Arial" w:cs="Arial"/>
          <w:spacing w:val="-3"/>
          <w:position w:val="-30"/>
          <w:sz w:val="16"/>
          <w:szCs w:val="16"/>
        </w:rPr>
        <w:pict w14:anchorId="4A8B9326">
          <v:shape id="_x0000_i1026" type="#_x0000_t75" style="width:258.5pt;height:34.5pt">
            <v:imagedata r:id="rId17" o:title=""/>
          </v:shape>
        </w:pict>
      </w:r>
    </w:p>
    <w:p w14:paraId="6D19AD94" w14:textId="77777777" w:rsidR="00574715" w:rsidRPr="00AD6F64" w:rsidRDefault="00825043" w:rsidP="00574715">
      <w:pPr>
        <w:shd w:val="clear" w:color="auto" w:fill="FFFFFF"/>
        <w:tabs>
          <w:tab w:val="left" w:pos="1200"/>
        </w:tabs>
        <w:spacing w:before="62"/>
        <w:ind w:left="1980"/>
        <w:rPr>
          <w:rFonts w:ascii="Arial" w:hAnsi="Arial" w:cs="Arial"/>
          <w:spacing w:val="-3"/>
          <w:sz w:val="16"/>
          <w:szCs w:val="16"/>
        </w:rPr>
      </w:pPr>
      <w:r>
        <w:rPr>
          <w:rFonts w:ascii="Arial" w:hAnsi="Arial" w:cs="Arial"/>
          <w:spacing w:val="-3"/>
          <w:position w:val="-10"/>
          <w:sz w:val="16"/>
          <w:szCs w:val="16"/>
        </w:rPr>
        <w:pict w14:anchorId="6798EA79">
          <v:shape id="_x0000_i1027" type="#_x0000_t75" style="width:72.5pt;height:16.5pt">
            <v:imagedata r:id="rId18" o:title=""/>
          </v:shape>
        </w:pict>
      </w:r>
    </w:p>
    <w:p w14:paraId="0D250519" w14:textId="77777777" w:rsidR="00574715" w:rsidRPr="00AD6F64" w:rsidRDefault="00574715" w:rsidP="00574715">
      <w:pPr>
        <w:widowControl w:val="0"/>
        <w:tabs>
          <w:tab w:val="center" w:pos="426"/>
          <w:tab w:val="left" w:pos="1276"/>
          <w:tab w:val="left" w:pos="8080"/>
        </w:tabs>
        <w:autoSpaceDE w:val="0"/>
        <w:autoSpaceDN w:val="0"/>
        <w:adjustRightInd w:val="0"/>
        <w:spacing w:before="63"/>
        <w:rPr>
          <w:rFonts w:ascii="Arial" w:hAnsi="Arial" w:cs="Arial"/>
          <w:sz w:val="18"/>
          <w:szCs w:val="18"/>
        </w:rPr>
      </w:pPr>
      <w:r w:rsidRPr="00AD6F64">
        <w:rPr>
          <w:rFonts w:ascii="Arial" w:hAnsi="Arial" w:cs="Arial"/>
          <w:spacing w:val="-3"/>
          <w:sz w:val="18"/>
          <w:szCs w:val="18"/>
        </w:rPr>
        <w:tab/>
      </w:r>
      <w:r w:rsidRPr="00AD6F64">
        <w:rPr>
          <w:rFonts w:ascii="Arial" w:hAnsi="Arial" w:cs="Arial"/>
          <w:spacing w:val="-3"/>
          <w:sz w:val="18"/>
          <w:szCs w:val="18"/>
        </w:rPr>
        <w:tab/>
        <w:t xml:space="preserve">A field </w:t>
      </w:r>
      <w:r w:rsidRPr="00AD6F64">
        <w:rPr>
          <w:rFonts w:ascii="Arial" w:hAnsi="Arial" w:cs="Arial"/>
          <w:iCs/>
          <w:spacing w:val="-3"/>
          <w:sz w:val="18"/>
          <w:szCs w:val="18"/>
        </w:rPr>
        <w:t>F</w:t>
      </w:r>
      <w:r w:rsidRPr="00AD6F64">
        <w:rPr>
          <w:rFonts w:ascii="Arial" w:hAnsi="Arial" w:cs="Arial"/>
          <w:i/>
          <w:iCs/>
          <w:spacing w:val="-3"/>
          <w:sz w:val="18"/>
          <w:szCs w:val="18"/>
        </w:rPr>
        <w:t xml:space="preserve">(λ, </w:t>
      </w:r>
      <w:r w:rsidRPr="00AD6F64">
        <w:rPr>
          <w:rFonts w:ascii="Arial" w:hAnsi="Arial" w:cs="Arial"/>
          <w:spacing w:val="-3"/>
          <w:sz w:val="18"/>
          <w:szCs w:val="18"/>
        </w:rPr>
        <w:t>μ) is represented by:</w:t>
      </w:r>
    </w:p>
    <w:p w14:paraId="60414CFF" w14:textId="77777777" w:rsidR="00574715" w:rsidRPr="00AD6F64" w:rsidRDefault="00825043" w:rsidP="00574715">
      <w:pPr>
        <w:shd w:val="clear" w:color="auto" w:fill="FFFFFF"/>
        <w:tabs>
          <w:tab w:val="left" w:pos="1200"/>
        </w:tabs>
        <w:spacing w:before="62"/>
        <w:ind w:left="1980"/>
        <w:rPr>
          <w:rFonts w:ascii="Arial" w:hAnsi="Arial" w:cs="Arial"/>
          <w:spacing w:val="-2"/>
          <w:sz w:val="16"/>
          <w:szCs w:val="16"/>
        </w:rPr>
      </w:pPr>
      <w:r>
        <w:rPr>
          <w:rFonts w:ascii="Arial" w:hAnsi="Arial" w:cs="Arial"/>
          <w:spacing w:val="-2"/>
          <w:position w:val="-24"/>
          <w:sz w:val="16"/>
          <w:szCs w:val="16"/>
        </w:rPr>
        <w:pict w14:anchorId="706823B5">
          <v:shape id="_x0000_i1028" type="#_x0000_t75" style="width:144.5pt;height:27.5pt">
            <v:imagedata r:id="rId19" o:title=""/>
          </v:shape>
        </w:pict>
      </w:r>
    </w:p>
    <w:p w14:paraId="4433C653" w14:textId="77777777" w:rsidR="00574715" w:rsidRPr="00AD6F64" w:rsidRDefault="00574715" w:rsidP="00574715">
      <w:pPr>
        <w:widowControl w:val="0"/>
        <w:tabs>
          <w:tab w:val="center" w:pos="426"/>
          <w:tab w:val="left" w:pos="1276"/>
          <w:tab w:val="left" w:pos="8080"/>
        </w:tabs>
        <w:autoSpaceDE w:val="0"/>
        <w:autoSpaceDN w:val="0"/>
        <w:adjustRightInd w:val="0"/>
        <w:spacing w:before="63"/>
        <w:rPr>
          <w:rFonts w:ascii="Arial" w:hAnsi="Arial" w:cs="Arial"/>
          <w:spacing w:val="-2"/>
          <w:sz w:val="18"/>
          <w:szCs w:val="18"/>
        </w:rPr>
      </w:pPr>
      <w:r w:rsidRPr="00AD6F64">
        <w:rPr>
          <w:rFonts w:ascii="Arial" w:hAnsi="Arial" w:cs="Arial"/>
          <w:spacing w:val="-2"/>
          <w:sz w:val="18"/>
          <w:szCs w:val="18"/>
        </w:rPr>
        <w:tab/>
      </w:r>
      <w:r w:rsidRPr="00AD6F64">
        <w:rPr>
          <w:rFonts w:ascii="Arial" w:hAnsi="Arial" w:cs="Arial"/>
          <w:spacing w:val="-2"/>
          <w:sz w:val="18"/>
          <w:szCs w:val="18"/>
        </w:rPr>
        <w:tab/>
        <w:t>where</w:t>
      </w:r>
      <w:r w:rsidR="00CF36CD" w:rsidRPr="00AD6F64">
        <w:rPr>
          <w:rFonts w:ascii="Arial" w:hAnsi="Arial" w:cs="Arial"/>
          <w:spacing w:val="-2"/>
          <w:sz w:val="18"/>
          <w:szCs w:val="18"/>
        </w:rPr>
        <w:t xml:space="preserve"> </w:t>
      </w:r>
      <w:r w:rsidRPr="00AD6F64">
        <w:rPr>
          <w:rFonts w:ascii="Arial" w:hAnsi="Arial" w:cs="Arial"/>
          <w:spacing w:val="-2"/>
          <w:sz w:val="18"/>
          <w:szCs w:val="18"/>
        </w:rPr>
        <w:t xml:space="preserve">   </w:t>
      </w:r>
      <w:r w:rsidR="00825043">
        <w:rPr>
          <w:rFonts w:ascii="Arial" w:hAnsi="Arial" w:cs="Arial"/>
          <w:spacing w:val="-2"/>
          <w:position w:val="-6"/>
          <w:sz w:val="18"/>
          <w:szCs w:val="18"/>
        </w:rPr>
        <w:pict w14:anchorId="662ECB57">
          <v:shape id="_x0000_i1029" type="#_x0000_t75" style="width:11.5pt;height:12.5pt">
            <v:imagedata r:id="rId20" o:title=""/>
          </v:shape>
        </w:pict>
      </w:r>
      <w:r w:rsidRPr="00AD6F64">
        <w:rPr>
          <w:rFonts w:ascii="Arial" w:hAnsi="Arial" w:cs="Arial"/>
          <w:spacing w:val="-2"/>
          <w:sz w:val="18"/>
          <w:szCs w:val="18"/>
        </w:rPr>
        <w:t>is the longitude,</w:t>
      </w:r>
    </w:p>
    <w:p w14:paraId="114C4961" w14:textId="77777777" w:rsidR="00574715" w:rsidRPr="00AD6F64" w:rsidRDefault="00574715" w:rsidP="00574715">
      <w:pPr>
        <w:shd w:val="clear" w:color="auto" w:fill="FFFFFF"/>
        <w:tabs>
          <w:tab w:val="left" w:pos="1843"/>
        </w:tabs>
        <w:ind w:left="697"/>
        <w:rPr>
          <w:rFonts w:ascii="Arial" w:hAnsi="Arial" w:cs="Arial"/>
          <w:sz w:val="18"/>
          <w:szCs w:val="18"/>
        </w:rPr>
      </w:pPr>
      <w:r w:rsidRPr="00AD6F64">
        <w:rPr>
          <w:rFonts w:ascii="Arial" w:hAnsi="Arial" w:cs="Arial"/>
          <w:spacing w:val="-2"/>
          <w:sz w:val="18"/>
          <w:szCs w:val="18"/>
        </w:rPr>
        <w:tab/>
        <w:t xml:space="preserve">  </w:t>
      </w:r>
      <w:r w:rsidR="00825043">
        <w:rPr>
          <w:rFonts w:ascii="Arial" w:hAnsi="Arial" w:cs="Arial"/>
          <w:spacing w:val="-2"/>
          <w:position w:val="-10"/>
          <w:sz w:val="18"/>
          <w:szCs w:val="18"/>
        </w:rPr>
        <w:pict w14:anchorId="2C3BBAB9">
          <v:shape id="_x0000_i1030" type="#_x0000_t75" style="width:11.5pt;height:12.5pt">
            <v:imagedata r:id="rId21" o:title=""/>
          </v:shape>
        </w:pict>
      </w:r>
      <w:r w:rsidRPr="00AD6F64">
        <w:rPr>
          <w:rFonts w:ascii="Arial" w:hAnsi="Arial" w:cs="Arial"/>
          <w:spacing w:val="-2"/>
          <w:sz w:val="18"/>
          <w:szCs w:val="18"/>
        </w:rPr>
        <w:t xml:space="preserve"> the sine of latitude,</w:t>
      </w:r>
    </w:p>
    <w:p w14:paraId="36A7BEF1" w14:textId="77777777" w:rsidR="00574715" w:rsidRPr="00AD6F64" w:rsidRDefault="00574715" w:rsidP="00574715">
      <w:pPr>
        <w:shd w:val="clear" w:color="auto" w:fill="FFFFFF"/>
        <w:tabs>
          <w:tab w:val="left" w:pos="1843"/>
        </w:tabs>
        <w:ind w:left="697"/>
        <w:rPr>
          <w:rFonts w:ascii="Arial" w:hAnsi="Arial" w:cs="Arial"/>
          <w:spacing w:val="-8"/>
          <w:sz w:val="18"/>
          <w:szCs w:val="18"/>
        </w:rPr>
      </w:pPr>
      <w:r w:rsidRPr="00AD6F64">
        <w:rPr>
          <w:rFonts w:ascii="Arial" w:hAnsi="Arial" w:cs="Arial"/>
          <w:spacing w:val="-8"/>
          <w:sz w:val="18"/>
          <w:szCs w:val="18"/>
        </w:rPr>
        <w:tab/>
        <w:t xml:space="preserve">  and </w:t>
      </w:r>
      <w:r w:rsidR="00825043">
        <w:rPr>
          <w:rFonts w:ascii="Arial" w:hAnsi="Arial" w:cs="Arial"/>
          <w:spacing w:val="-8"/>
          <w:position w:val="-10"/>
          <w:sz w:val="18"/>
          <w:szCs w:val="18"/>
        </w:rPr>
        <w:pict w14:anchorId="0A771730">
          <v:shape id="_x0000_i1031" type="#_x0000_t75" style="width:20.5pt;height:16.5pt">
            <v:imagedata r:id="rId22" o:title=""/>
          </v:shape>
        </w:pict>
      </w:r>
      <w:r w:rsidRPr="00AD6F64">
        <w:rPr>
          <w:rFonts w:ascii="Arial" w:hAnsi="Arial" w:cs="Arial"/>
          <w:spacing w:val="-8"/>
          <w:sz w:val="18"/>
          <w:szCs w:val="18"/>
        </w:rPr>
        <w:t xml:space="preserve"> the complex conjugate of </w:t>
      </w:r>
      <w:r w:rsidR="00825043">
        <w:rPr>
          <w:rFonts w:ascii="Arial" w:hAnsi="Arial" w:cs="Arial"/>
          <w:spacing w:val="-8"/>
          <w:position w:val="-10"/>
          <w:sz w:val="18"/>
          <w:szCs w:val="18"/>
        </w:rPr>
        <w:pict w14:anchorId="15C146F6">
          <v:shape id="_x0000_i1032" type="#_x0000_t75" style="width:15.5pt;height:16.5pt">
            <v:imagedata r:id="rId23" o:title=""/>
          </v:shape>
        </w:pict>
      </w:r>
    </w:p>
    <w:p w14:paraId="6B73861A" w14:textId="49EC71DB" w:rsidR="00FD032D" w:rsidRPr="0070113A" w:rsidRDefault="00FD032D" w:rsidP="00FD032D">
      <w:pPr>
        <w:widowControl w:val="0"/>
        <w:tabs>
          <w:tab w:val="center" w:pos="426"/>
          <w:tab w:val="left" w:pos="1276"/>
          <w:tab w:val="left" w:pos="8505"/>
        </w:tabs>
        <w:autoSpaceDE w:val="0"/>
        <w:autoSpaceDN w:val="0"/>
        <w:adjustRightInd w:val="0"/>
        <w:spacing w:before="63"/>
        <w:rPr>
          <w:rFonts w:ascii="Arial" w:hAnsi="Arial" w:cs="Arial"/>
          <w:spacing w:val="-3"/>
          <w:sz w:val="18"/>
          <w:szCs w:val="18"/>
        </w:rPr>
      </w:pPr>
      <w:r w:rsidRPr="0070113A">
        <w:rPr>
          <w:rFonts w:ascii="Arial" w:hAnsi="Arial" w:cs="Arial"/>
          <w:spacing w:val="-3"/>
          <w:sz w:val="18"/>
          <w:szCs w:val="18"/>
        </w:rPr>
        <w:tab/>
        <w:t>2</w:t>
      </w:r>
      <w:r w:rsidRPr="0070113A">
        <w:rPr>
          <w:rFonts w:ascii="Arial" w:hAnsi="Arial" w:cs="Arial"/>
          <w:spacing w:val="-3"/>
          <w:sz w:val="18"/>
          <w:szCs w:val="18"/>
        </w:rPr>
        <w:tab/>
        <w:t xml:space="preserve">Bi-Fourier representation </w:t>
      </w:r>
    </w:p>
    <w:p w14:paraId="5C54FFF0" w14:textId="77777777" w:rsidR="009B62AC" w:rsidRPr="00AD6F64" w:rsidRDefault="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3.7</w:t>
      </w:r>
      <w:r w:rsidRPr="00AD6F64">
        <w:rPr>
          <w:rFonts w:ascii="Arial" w:hAnsi="Arial" w:cs="Arial"/>
          <w:bCs/>
          <w:sz w:val="20"/>
          <w:szCs w:val="20"/>
        </w:rPr>
        <w:t xml:space="preserve"> – </w:t>
      </w:r>
      <w:r w:rsidRPr="00AD6F64">
        <w:rPr>
          <w:rFonts w:ascii="Arial" w:hAnsi="Arial" w:cs="Arial"/>
          <w:bCs/>
          <w:i/>
          <w:sz w:val="20"/>
          <w:szCs w:val="20"/>
        </w:rPr>
        <w:t>Spectral data</w:t>
      </w:r>
      <w:r w:rsidRPr="00AD6F64">
        <w:rPr>
          <w:rFonts w:ascii="Arial" w:hAnsi="Arial" w:cs="Arial"/>
          <w:bCs/>
          <w:i/>
          <w:sz w:val="20"/>
          <w:szCs w:val="20"/>
          <w:lang w:val="en-GB"/>
        </w:rPr>
        <w:t xml:space="preserve"> representation </w:t>
      </w:r>
      <w:r w:rsidRPr="00AD6F64">
        <w:rPr>
          <w:rFonts w:ascii="Arial" w:hAnsi="Arial" w:cs="Arial"/>
          <w:bCs/>
          <w:i/>
          <w:sz w:val="20"/>
          <w:szCs w:val="20"/>
        </w:rPr>
        <w:t>mode</w:t>
      </w:r>
    </w:p>
    <w:p w14:paraId="43EB729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A9864A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035AF57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3"/>
          <w:sz w:val="18"/>
          <w:szCs w:val="18"/>
        </w:rPr>
        <w:t xml:space="preserve">The complex numbers </w:t>
      </w:r>
      <w:r w:rsidR="00574715" w:rsidRPr="00AD6F64">
        <w:rPr>
          <w:rFonts w:ascii="Arial" w:hAnsi="Arial" w:cs="Arial"/>
          <w:noProof/>
          <w:spacing w:val="-8"/>
          <w:position w:val="-10"/>
          <w:sz w:val="18"/>
          <w:szCs w:val="18"/>
          <w:lang w:val="en-GB"/>
        </w:rPr>
        <w:drawing>
          <wp:inline distT="0" distB="0" distL="0" distR="0" wp14:anchorId="698DB9B2" wp14:editId="7D19DB1F">
            <wp:extent cx="194945" cy="213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3"/>
          <w:sz w:val="18"/>
          <w:szCs w:val="18"/>
        </w:rPr>
        <w:t xml:space="preserve">(see code figure 1 in Code table 3.6) are stored </w:t>
      </w:r>
      <w:proofErr w:type="spellStart"/>
      <w:r w:rsidRPr="00AD6F64">
        <w:rPr>
          <w:rFonts w:ascii="Arial" w:hAnsi="Arial" w:cs="Arial"/>
          <w:spacing w:val="-3"/>
          <w:sz w:val="18"/>
          <w:szCs w:val="18"/>
        </w:rPr>
        <w:t>for m</w:t>
      </w:r>
      <w:proofErr w:type="spellEnd"/>
      <w:r w:rsidRPr="00AD6F64">
        <w:rPr>
          <w:rFonts w:ascii="Arial" w:hAnsi="Arial" w:cs="Arial"/>
          <w:spacing w:val="-3"/>
          <w:sz w:val="18"/>
          <w:szCs w:val="18"/>
        </w:rPr>
        <w:t xml:space="preserve"> ≥ 0 as </w:t>
      </w:r>
      <w:r w:rsidRPr="00AD6F64">
        <w:rPr>
          <w:rFonts w:ascii="Arial" w:hAnsi="Arial" w:cs="Arial"/>
          <w:sz w:val="18"/>
          <w:szCs w:val="18"/>
        </w:rPr>
        <w:br/>
      </w:r>
      <w:r w:rsidRPr="00AD6F64">
        <w:rPr>
          <w:rFonts w:ascii="Arial" w:hAnsi="Arial" w:cs="Arial"/>
          <w:spacing w:val="-3"/>
          <w:sz w:val="18"/>
          <w:szCs w:val="18"/>
        </w:rPr>
        <w:tab/>
      </w:r>
      <w:r w:rsidRPr="00AD6F64">
        <w:rPr>
          <w:rFonts w:ascii="Arial" w:hAnsi="Arial" w:cs="Arial"/>
          <w:spacing w:val="-3"/>
          <w:sz w:val="18"/>
          <w:szCs w:val="18"/>
        </w:rPr>
        <w:tab/>
      </w:r>
      <w:r w:rsidRPr="00AD6F64">
        <w:rPr>
          <w:rFonts w:ascii="Arial" w:hAnsi="Arial" w:cs="Arial"/>
          <w:spacing w:val="-6"/>
          <w:sz w:val="18"/>
          <w:szCs w:val="18"/>
        </w:rPr>
        <w:t>pairs of real numbers Re(</w:t>
      </w:r>
      <w:r w:rsidR="00574715" w:rsidRPr="00AD6F64">
        <w:rPr>
          <w:rFonts w:ascii="Arial" w:hAnsi="Arial" w:cs="Arial"/>
          <w:noProof/>
          <w:spacing w:val="-8"/>
          <w:position w:val="-10"/>
          <w:sz w:val="18"/>
          <w:szCs w:val="18"/>
          <w:lang w:val="en-GB"/>
        </w:rPr>
        <w:drawing>
          <wp:inline distT="0" distB="0" distL="0" distR="0" wp14:anchorId="63F81EF5" wp14:editId="40C89005">
            <wp:extent cx="194945"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6"/>
          <w:sz w:val="18"/>
          <w:szCs w:val="18"/>
        </w:rPr>
        <w:t xml:space="preserve">), </w:t>
      </w:r>
      <w:proofErr w:type="spellStart"/>
      <w:r w:rsidRPr="00AD6F64">
        <w:rPr>
          <w:rFonts w:ascii="Arial" w:hAnsi="Arial" w:cs="Arial"/>
          <w:spacing w:val="-6"/>
          <w:sz w:val="18"/>
          <w:szCs w:val="18"/>
        </w:rPr>
        <w:t>Im</w:t>
      </w:r>
      <w:proofErr w:type="spellEnd"/>
      <w:r w:rsidRPr="00AD6F64">
        <w:rPr>
          <w:rFonts w:ascii="Arial" w:hAnsi="Arial" w:cs="Arial"/>
          <w:spacing w:val="-6"/>
          <w:sz w:val="18"/>
          <w:szCs w:val="18"/>
        </w:rPr>
        <w:t>(</w:t>
      </w:r>
      <w:r w:rsidR="00574715" w:rsidRPr="00AD6F64">
        <w:rPr>
          <w:rFonts w:ascii="Arial" w:hAnsi="Arial" w:cs="Arial"/>
          <w:noProof/>
          <w:spacing w:val="-8"/>
          <w:position w:val="-10"/>
          <w:sz w:val="18"/>
          <w:szCs w:val="18"/>
          <w:lang w:val="en-GB"/>
        </w:rPr>
        <w:drawing>
          <wp:inline distT="0" distB="0" distL="0" distR="0" wp14:anchorId="6949E2AF" wp14:editId="528A4FBB">
            <wp:extent cx="194945"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6"/>
          <w:sz w:val="18"/>
          <w:szCs w:val="18"/>
        </w:rPr>
        <w:t xml:space="preserve">) ordered with </w:t>
      </w:r>
      <w:proofErr w:type="spellStart"/>
      <w:r w:rsidRPr="00AD6F64">
        <w:rPr>
          <w:rFonts w:ascii="Arial" w:hAnsi="Arial" w:cs="Arial"/>
          <w:spacing w:val="-6"/>
          <w:sz w:val="18"/>
          <w:szCs w:val="18"/>
        </w:rPr>
        <w:t>n</w:t>
      </w:r>
      <w:proofErr w:type="spellEnd"/>
      <w:r w:rsidRPr="00AD6F64">
        <w:rPr>
          <w:rFonts w:ascii="Arial" w:hAnsi="Arial" w:cs="Arial"/>
          <w:spacing w:val="-6"/>
          <w:sz w:val="18"/>
          <w:szCs w:val="18"/>
        </w:rPr>
        <w:t xml:space="preserve"> increasing from m to N(m), first for </w:t>
      </w:r>
      <w:r w:rsidRPr="00AD6F64">
        <w:rPr>
          <w:rFonts w:ascii="Arial" w:hAnsi="Arial" w:cs="Arial"/>
          <w:spacing w:val="-6"/>
          <w:sz w:val="18"/>
          <w:szCs w:val="18"/>
        </w:rPr>
        <w:br/>
      </w:r>
      <w:r w:rsidRPr="00AD6F64">
        <w:rPr>
          <w:rFonts w:ascii="Arial" w:hAnsi="Arial" w:cs="Arial"/>
          <w:spacing w:val="-6"/>
          <w:sz w:val="18"/>
          <w:szCs w:val="18"/>
        </w:rPr>
        <w:tab/>
      </w:r>
      <w:r w:rsidRPr="00AD6F64">
        <w:rPr>
          <w:rFonts w:ascii="Arial" w:hAnsi="Arial" w:cs="Arial"/>
          <w:spacing w:val="-6"/>
          <w:sz w:val="18"/>
          <w:szCs w:val="18"/>
        </w:rPr>
        <w:tab/>
      </w:r>
      <w:r w:rsidRPr="00AD6F64">
        <w:rPr>
          <w:rFonts w:ascii="Arial" w:hAnsi="Arial" w:cs="Arial"/>
          <w:sz w:val="18"/>
          <w:szCs w:val="18"/>
        </w:rPr>
        <w:t>m = 0 and then for m = 1, 2, ... M (see Note)</w:t>
      </w:r>
    </w:p>
    <w:p w14:paraId="538703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2–254</w:t>
      </w:r>
      <w:r w:rsidRPr="00AD6F64">
        <w:rPr>
          <w:rFonts w:ascii="Arial" w:hAnsi="Arial" w:cs="Arial"/>
          <w:sz w:val="18"/>
          <w:szCs w:val="18"/>
        </w:rPr>
        <w:tab/>
        <w:t>Reserved</w:t>
      </w:r>
    </w:p>
    <w:p w14:paraId="7DACDD6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BB68C43" w14:textId="77777777" w:rsidR="00575325" w:rsidRPr="00AD6F64" w:rsidRDefault="00575325" w:rsidP="00575325">
      <w:pPr>
        <w:autoSpaceDE w:val="0"/>
        <w:autoSpaceDN w:val="0"/>
        <w:adjustRightInd w:val="0"/>
        <w:ind w:left="567" w:hanging="567"/>
        <w:jc w:val="both"/>
        <w:rPr>
          <w:rFonts w:ascii="Arial" w:hAnsi="Arial" w:cs="Arial"/>
          <w:sz w:val="16"/>
          <w:szCs w:val="16"/>
        </w:rPr>
      </w:pPr>
    </w:p>
    <w:p w14:paraId="552FCA12" w14:textId="77777777" w:rsidR="00575325" w:rsidRPr="00AD6F64" w:rsidRDefault="00575325" w:rsidP="00575325">
      <w:pPr>
        <w:autoSpaceDE w:val="0"/>
        <w:autoSpaceDN w:val="0"/>
        <w:adjustRightInd w:val="0"/>
        <w:spacing w:before="63"/>
        <w:ind w:left="567" w:hanging="567"/>
        <w:jc w:val="both"/>
        <w:rPr>
          <w:rFonts w:ascii="Arial" w:hAnsi="Arial" w:cs="Arial"/>
          <w:sz w:val="18"/>
          <w:szCs w:val="18"/>
        </w:rPr>
      </w:pPr>
      <w:bookmarkStart w:id="109" w:name="G2_CF37n"/>
      <w:bookmarkEnd w:id="109"/>
      <w:r w:rsidRPr="00AD6F64">
        <w:rPr>
          <w:rFonts w:ascii="Arial" w:hAnsi="Arial" w:cs="Arial"/>
          <w:sz w:val="18"/>
          <w:szCs w:val="18"/>
        </w:rPr>
        <w:t>Note:</w:t>
      </w:r>
      <w:r w:rsidRPr="00AD6F64">
        <w:rPr>
          <w:rFonts w:ascii="Arial" w:hAnsi="Arial" w:cs="Arial"/>
          <w:sz w:val="18"/>
          <w:szCs w:val="18"/>
        </w:rPr>
        <w:tab/>
        <w:t>Values of N(m) for common truncation cases:</w:t>
      </w:r>
    </w:p>
    <w:p w14:paraId="2567E563"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Triangular:</w:t>
      </w:r>
      <w:r w:rsidRPr="00AD6F64">
        <w:rPr>
          <w:rFonts w:ascii="Arial" w:hAnsi="Arial" w:cs="Arial"/>
          <w:sz w:val="18"/>
          <w:szCs w:val="18"/>
        </w:rPr>
        <w:tab/>
        <w:t>M = J = K,</w:t>
      </w:r>
      <w:r w:rsidRPr="00AD6F64">
        <w:rPr>
          <w:rFonts w:ascii="Arial" w:hAnsi="Arial" w:cs="Arial"/>
          <w:sz w:val="18"/>
          <w:szCs w:val="18"/>
        </w:rPr>
        <w:tab/>
        <w:t>N(m) = J</w:t>
      </w:r>
    </w:p>
    <w:p w14:paraId="1DD7E06E"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Rhomboidal:</w:t>
      </w:r>
      <w:r w:rsidRPr="00AD6F64">
        <w:rPr>
          <w:rFonts w:ascii="Arial" w:hAnsi="Arial" w:cs="Arial"/>
          <w:sz w:val="18"/>
          <w:szCs w:val="18"/>
        </w:rPr>
        <w:tab/>
        <w:t>K = J + M,</w:t>
      </w:r>
      <w:r w:rsidRPr="00AD6F64">
        <w:rPr>
          <w:rFonts w:ascii="Arial" w:hAnsi="Arial" w:cs="Arial"/>
          <w:sz w:val="18"/>
          <w:szCs w:val="18"/>
        </w:rPr>
        <w:tab/>
        <w:t>N(m) = J + m</w:t>
      </w:r>
    </w:p>
    <w:p w14:paraId="7DC9B127"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Trapezoidal:</w:t>
      </w:r>
      <w:r w:rsidRPr="00AD6F64">
        <w:rPr>
          <w:rFonts w:ascii="Arial" w:hAnsi="Arial" w:cs="Arial"/>
          <w:sz w:val="18"/>
          <w:szCs w:val="18"/>
        </w:rPr>
        <w:tab/>
        <w:t>K = J, K &gt; M,</w:t>
      </w:r>
      <w:r w:rsidRPr="00AD6F64">
        <w:rPr>
          <w:rFonts w:ascii="Arial" w:hAnsi="Arial" w:cs="Arial"/>
          <w:sz w:val="18"/>
          <w:szCs w:val="18"/>
        </w:rPr>
        <w:tab/>
        <w:t>N(m) = J</w:t>
      </w:r>
    </w:p>
    <w:p w14:paraId="1AFD08EC" w14:textId="77777777" w:rsidR="001817DB" w:rsidRDefault="001817DB">
      <w:pPr>
        <w:rPr>
          <w:rFonts w:ascii="Arial" w:hAnsi="Arial" w:cs="Arial"/>
          <w:b/>
          <w:bCs/>
          <w:sz w:val="20"/>
          <w:szCs w:val="20"/>
        </w:rPr>
      </w:pPr>
      <w:bookmarkStart w:id="110" w:name="G2_CF38"/>
      <w:bookmarkEnd w:id="110"/>
      <w:r>
        <w:rPr>
          <w:rFonts w:ascii="Arial" w:hAnsi="Arial" w:cs="Arial"/>
          <w:b/>
          <w:bCs/>
          <w:sz w:val="20"/>
          <w:szCs w:val="20"/>
        </w:rPr>
        <w:br w:type="page"/>
      </w:r>
    </w:p>
    <w:p w14:paraId="3D9E132A" w14:textId="325FA9AC"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3.8</w:t>
      </w:r>
      <w:r w:rsidRPr="00AD6F64">
        <w:rPr>
          <w:rFonts w:ascii="Arial" w:hAnsi="Arial" w:cs="Arial"/>
          <w:bCs/>
          <w:sz w:val="20"/>
          <w:szCs w:val="20"/>
        </w:rPr>
        <w:t xml:space="preserve"> – </w:t>
      </w:r>
      <w:r w:rsidRPr="00AD6F64">
        <w:rPr>
          <w:rFonts w:ascii="Arial" w:hAnsi="Arial" w:cs="Arial"/>
          <w:bCs/>
          <w:i/>
          <w:sz w:val="20"/>
          <w:szCs w:val="20"/>
        </w:rPr>
        <w:t>Grid point position</w:t>
      </w:r>
    </w:p>
    <w:p w14:paraId="7451FE9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8A184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Grid points at triangle vertices</w:t>
      </w:r>
    </w:p>
    <w:p w14:paraId="37530D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Grid points at centres of triangles</w:t>
      </w:r>
    </w:p>
    <w:p w14:paraId="082D9B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Grid points at midpoints of triangle sides</w:t>
      </w:r>
    </w:p>
    <w:p w14:paraId="58B6CFB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784A78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C106A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CE14C5F"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11" w:name="G2_CF39"/>
      <w:bookmarkEnd w:id="111"/>
      <w:r w:rsidRPr="00AD6F64">
        <w:rPr>
          <w:rFonts w:ascii="Arial" w:hAnsi="Arial" w:cs="Arial"/>
          <w:b/>
          <w:bCs/>
          <w:sz w:val="20"/>
          <w:szCs w:val="20"/>
        </w:rPr>
        <w:t>Flag table 3.9</w:t>
      </w:r>
      <w:r w:rsidRPr="00AD6F64">
        <w:rPr>
          <w:rFonts w:ascii="Arial" w:hAnsi="Arial" w:cs="Arial"/>
          <w:bCs/>
          <w:sz w:val="20"/>
          <w:szCs w:val="20"/>
        </w:rPr>
        <w:t xml:space="preserve"> – </w:t>
      </w:r>
      <w:r w:rsidRPr="00AD6F64">
        <w:rPr>
          <w:rFonts w:ascii="Arial" w:hAnsi="Arial" w:cs="Arial"/>
          <w:bCs/>
          <w:i/>
          <w:sz w:val="20"/>
          <w:szCs w:val="20"/>
        </w:rPr>
        <w:t>Numbering order of diamonds as seen from the corresponding pole</w:t>
      </w:r>
    </w:p>
    <w:p w14:paraId="6A3BC468"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11EAB934"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Clockwise orientation</w:t>
      </w:r>
    </w:p>
    <w:p w14:paraId="74CFB72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Anti-clockwise (i.e. counter-clockwise) orientation</w:t>
      </w:r>
    </w:p>
    <w:p w14:paraId="5FB3883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r>
      <w:r w:rsidRPr="00AD6F64">
        <w:rPr>
          <w:rFonts w:ascii="Arial" w:hAnsi="Arial" w:cs="Arial"/>
          <w:sz w:val="18"/>
          <w:szCs w:val="18"/>
        </w:rPr>
        <w:tab/>
        <w:t>Reserved</w:t>
      </w:r>
    </w:p>
    <w:p w14:paraId="057DE02E" w14:textId="377A205A" w:rsidR="009B62AC" w:rsidRPr="00AD6F64" w:rsidRDefault="00575325" w:rsidP="009A2462">
      <w:pPr>
        <w:widowControl w:val="0"/>
        <w:autoSpaceDE w:val="0"/>
        <w:autoSpaceDN w:val="0"/>
        <w:adjustRightInd w:val="0"/>
        <w:spacing w:before="480"/>
        <w:rPr>
          <w:rFonts w:ascii="Arial" w:hAnsi="Arial" w:cs="Arial"/>
          <w:b/>
          <w:bCs/>
          <w:sz w:val="20"/>
          <w:szCs w:val="20"/>
        </w:rPr>
      </w:pPr>
      <w:bookmarkStart w:id="112" w:name="G2_CF310"/>
      <w:bookmarkEnd w:id="112"/>
      <w:r w:rsidRPr="00AD6F64">
        <w:rPr>
          <w:rFonts w:ascii="Arial" w:hAnsi="Arial" w:cs="Arial"/>
          <w:b/>
          <w:bCs/>
          <w:sz w:val="20"/>
          <w:szCs w:val="20"/>
        </w:rPr>
        <w:t>Flag table 3.10</w:t>
      </w:r>
      <w:r w:rsidRPr="00AD6F64">
        <w:rPr>
          <w:rFonts w:ascii="Arial" w:hAnsi="Arial" w:cs="Arial"/>
          <w:bCs/>
          <w:sz w:val="20"/>
          <w:szCs w:val="20"/>
        </w:rPr>
        <w:t xml:space="preserve"> – </w:t>
      </w:r>
      <w:r w:rsidRPr="00AD6F64">
        <w:rPr>
          <w:rFonts w:ascii="Arial" w:hAnsi="Arial" w:cs="Arial"/>
          <w:bCs/>
          <w:i/>
          <w:sz w:val="20"/>
          <w:szCs w:val="20"/>
        </w:rPr>
        <w:t>Scanning mode for one diamond</w:t>
      </w:r>
    </w:p>
    <w:p w14:paraId="490E06A6"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3A21E22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Points scan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i.e. from pole to Equator</w:t>
      </w:r>
    </w:p>
    <w:p w14:paraId="40EDAF7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scan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i.e. from Equator to pole</w:t>
      </w:r>
    </w:p>
    <w:p w14:paraId="79710BAB"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Points scan in +j direction, i.e. from west to east</w:t>
      </w:r>
    </w:p>
    <w:p w14:paraId="00D99C1B"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scan in –j direction, i.e. from east to west</w:t>
      </w:r>
    </w:p>
    <w:p w14:paraId="37466A63"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t xml:space="preserve">Adjacent points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are consecutive</w:t>
      </w:r>
    </w:p>
    <w:p w14:paraId="236C22B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points in j direction are consecutive</w:t>
      </w:r>
    </w:p>
    <w:p w14:paraId="067DC2F8"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4–8</w:t>
      </w:r>
      <w:r w:rsidRPr="00AD6F64">
        <w:rPr>
          <w:rFonts w:ascii="Arial" w:hAnsi="Arial" w:cs="Arial"/>
          <w:sz w:val="18"/>
          <w:szCs w:val="18"/>
        </w:rPr>
        <w:tab/>
      </w:r>
      <w:r w:rsidRPr="00AD6F64">
        <w:rPr>
          <w:rFonts w:ascii="Arial" w:hAnsi="Arial" w:cs="Arial"/>
          <w:sz w:val="18"/>
          <w:szCs w:val="18"/>
        </w:rPr>
        <w:tab/>
        <w:t>Reserved</w:t>
      </w:r>
    </w:p>
    <w:p w14:paraId="21AD65CF" w14:textId="77777777" w:rsidR="009B62AC" w:rsidRPr="00AD6F64" w:rsidRDefault="00575325">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113" w:name="G2_CF311"/>
      <w:bookmarkEnd w:id="113"/>
      <w:r w:rsidRPr="00AD6F64">
        <w:rPr>
          <w:rFonts w:ascii="Arial" w:hAnsi="Arial" w:cs="Arial"/>
          <w:b/>
          <w:bCs/>
          <w:sz w:val="20"/>
          <w:szCs w:val="20"/>
        </w:rPr>
        <w:t>Code table 3.11</w:t>
      </w:r>
      <w:r w:rsidRPr="00AD6F64">
        <w:rPr>
          <w:rFonts w:ascii="Arial" w:hAnsi="Arial" w:cs="Arial"/>
          <w:bCs/>
          <w:sz w:val="20"/>
          <w:szCs w:val="20"/>
        </w:rPr>
        <w:t xml:space="preserve"> – </w:t>
      </w:r>
      <w:r w:rsidRPr="00AD6F64">
        <w:rPr>
          <w:rFonts w:ascii="Arial" w:hAnsi="Arial" w:cs="Arial"/>
          <w:bCs/>
          <w:i/>
          <w:sz w:val="20"/>
          <w:szCs w:val="20"/>
        </w:rPr>
        <w:t>Interpretation of list of numbers at end of section 3</w:t>
      </w:r>
    </w:p>
    <w:p w14:paraId="142775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8C5AF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There is no appended list</w:t>
      </w:r>
    </w:p>
    <w:p w14:paraId="62F387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Numbers define number of points corresponding to full coordinate circles (i.e. parallels),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coordinate values on each circle are multiple of the circle mesh, and extreme coordinate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values given in grid definition (i.e. extreme longitudes) may not be reached in all rows</w:t>
      </w:r>
    </w:p>
    <w:p w14:paraId="33B4630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Numbers define number of points corresponding to coordinate lines delimited by extreme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coordinate values given in grid definition (i.e. extreme longitudes) which are present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each row </w:t>
      </w:r>
    </w:p>
    <w:p w14:paraId="2A46E76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Pr="00AD6F64">
        <w:rPr>
          <w:rFonts w:ascii="Arial" w:hAnsi="Arial" w:cs="Arial"/>
          <w:spacing w:val="-2"/>
          <w:sz w:val="18"/>
          <w:szCs w:val="18"/>
        </w:rPr>
        <w:t xml:space="preserve">Numbers define the actual latitudes for each row in the grid. The list of numbers are integer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values of the valid latitudes in </w:t>
      </w:r>
      <w:proofErr w:type="spellStart"/>
      <w:r w:rsidRPr="00AD6F64">
        <w:rPr>
          <w:rFonts w:ascii="Arial" w:hAnsi="Arial" w:cs="Arial"/>
          <w:sz w:val="18"/>
          <w:szCs w:val="18"/>
        </w:rPr>
        <w:t>microdegrees</w:t>
      </w:r>
      <w:proofErr w:type="spellEnd"/>
      <w:r w:rsidRPr="00AD6F64">
        <w:rPr>
          <w:rFonts w:ascii="Arial" w:hAnsi="Arial" w:cs="Arial"/>
          <w:sz w:val="18"/>
          <w:szCs w:val="18"/>
        </w:rPr>
        <w:t xml:space="preserve"> (scaled by 10</w:t>
      </w:r>
      <w:r w:rsidRPr="00AD6F64">
        <w:rPr>
          <w:rFonts w:ascii="Arial" w:hAnsi="Arial" w:cs="Arial"/>
          <w:sz w:val="20"/>
          <w:szCs w:val="20"/>
          <w:vertAlign w:val="superscript"/>
        </w:rPr>
        <w:t>–6</w:t>
      </w:r>
      <w:r w:rsidRPr="00AD6F64">
        <w:rPr>
          <w:rFonts w:ascii="Arial" w:hAnsi="Arial" w:cs="Arial"/>
          <w:sz w:val="18"/>
          <w:szCs w:val="18"/>
        </w:rPr>
        <w:t>) or in unit equal to the ratio of</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the basic angle and the subdivisions number for each row, in the same order as specified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 the "scanning mode flag" (bit no. 2) (see Note 2)</w:t>
      </w:r>
    </w:p>
    <w:p w14:paraId="7D27D2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4–254</w:t>
      </w:r>
      <w:r w:rsidRPr="00AD6F64">
        <w:rPr>
          <w:rFonts w:ascii="Arial" w:hAnsi="Arial" w:cs="Arial"/>
          <w:sz w:val="18"/>
          <w:szCs w:val="18"/>
        </w:rPr>
        <w:tab/>
        <w:t>Reserved</w:t>
      </w:r>
    </w:p>
    <w:p w14:paraId="7BD0C1C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2A694D6" w14:textId="77777777" w:rsidR="00575325" w:rsidRPr="00AD6F64" w:rsidRDefault="00575325" w:rsidP="00C75BAB">
      <w:pPr>
        <w:widowControl w:val="0"/>
        <w:autoSpaceDE w:val="0"/>
        <w:autoSpaceDN w:val="0"/>
        <w:adjustRightInd w:val="0"/>
        <w:rPr>
          <w:rFonts w:ascii="Arial" w:hAnsi="Arial" w:cs="Arial"/>
          <w:sz w:val="18"/>
          <w:szCs w:val="18"/>
        </w:rPr>
      </w:pPr>
    </w:p>
    <w:p w14:paraId="1BA8895F" w14:textId="77777777" w:rsidR="00575325" w:rsidRPr="00AD6F64" w:rsidRDefault="00575325" w:rsidP="00C75BAB">
      <w:pPr>
        <w:widowControl w:val="0"/>
        <w:autoSpaceDE w:val="0"/>
        <w:autoSpaceDN w:val="0"/>
        <w:adjustRightInd w:val="0"/>
        <w:rPr>
          <w:rFonts w:ascii="Arial" w:hAnsi="Arial" w:cs="Arial"/>
          <w:sz w:val="18"/>
          <w:szCs w:val="18"/>
        </w:rPr>
      </w:pPr>
      <w:bookmarkStart w:id="114" w:name="G2_CF311n"/>
      <w:bookmarkEnd w:id="114"/>
      <w:r w:rsidRPr="00AD6F64">
        <w:rPr>
          <w:rFonts w:ascii="Arial" w:hAnsi="Arial" w:cs="Arial"/>
          <w:sz w:val="18"/>
          <w:szCs w:val="18"/>
        </w:rPr>
        <w:t>Notes:</w:t>
      </w:r>
    </w:p>
    <w:p w14:paraId="2BAABAC2" w14:textId="77777777" w:rsidR="00575325" w:rsidRPr="00AD6F64" w:rsidRDefault="00575325" w:rsidP="00575325">
      <w:pPr>
        <w:widowControl w:val="0"/>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For entry 1, it should be noted that depending on values of extreme (first/last) coordinates, and regardless of bit-map,</w:t>
      </w:r>
      <w:r w:rsidRPr="00AD6F64">
        <w:rPr>
          <w:rFonts w:ascii="Arial" w:hAnsi="Arial" w:cs="Arial"/>
          <w:sz w:val="18"/>
          <w:szCs w:val="18"/>
        </w:rPr>
        <w:t xml:space="preserve"> effective number of points per row may be less than the number of points on the current circle.</w:t>
      </w:r>
    </w:p>
    <w:p w14:paraId="4FCB75A0" w14:textId="77777777" w:rsidR="00575325" w:rsidRPr="00AD6F64" w:rsidRDefault="00575325" w:rsidP="00575325">
      <w:pPr>
        <w:widowControl w:val="0"/>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 xml:space="preserve">The value for the constant direction increment Di (or </w:t>
      </w:r>
      <w:proofErr w:type="spellStart"/>
      <w:r w:rsidRPr="00AD6F64">
        <w:rPr>
          <w:rFonts w:ascii="Arial" w:hAnsi="Arial" w:cs="Arial"/>
          <w:spacing w:val="-2"/>
          <w:sz w:val="18"/>
          <w:szCs w:val="18"/>
        </w:rPr>
        <w:t>Dx</w:t>
      </w:r>
      <w:proofErr w:type="spellEnd"/>
      <w:r w:rsidRPr="00AD6F64">
        <w:rPr>
          <w:rFonts w:ascii="Arial" w:hAnsi="Arial" w:cs="Arial"/>
          <w:spacing w:val="-2"/>
          <w:sz w:val="18"/>
          <w:szCs w:val="18"/>
        </w:rPr>
        <w:t>) in the accompanying grid definition template should be set</w:t>
      </w:r>
      <w:r w:rsidRPr="00AD6F64">
        <w:rPr>
          <w:rFonts w:ascii="Arial" w:hAnsi="Arial" w:cs="Arial"/>
          <w:sz w:val="18"/>
          <w:szCs w:val="18"/>
        </w:rPr>
        <w:t xml:space="preserve"> to all ones (missing).</w:t>
      </w:r>
    </w:p>
    <w:p w14:paraId="24557ED4" w14:textId="77777777" w:rsidR="001817DB" w:rsidRDefault="001817DB">
      <w:pPr>
        <w:rPr>
          <w:rFonts w:ascii="Arial" w:hAnsi="Arial" w:cs="Arial"/>
          <w:b/>
          <w:bCs/>
          <w:sz w:val="20"/>
          <w:szCs w:val="20"/>
        </w:rPr>
      </w:pPr>
      <w:bookmarkStart w:id="115" w:name="G2_CF315"/>
      <w:bookmarkEnd w:id="115"/>
      <w:r>
        <w:rPr>
          <w:rFonts w:ascii="Arial" w:hAnsi="Arial" w:cs="Arial"/>
          <w:b/>
          <w:bCs/>
          <w:sz w:val="20"/>
          <w:szCs w:val="20"/>
        </w:rPr>
        <w:br w:type="page"/>
      </w:r>
    </w:p>
    <w:p w14:paraId="4B6C4A19" w14:textId="33677DE5"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3.15</w:t>
      </w:r>
      <w:r w:rsidRPr="00AD6F64">
        <w:rPr>
          <w:rFonts w:ascii="Arial" w:hAnsi="Arial" w:cs="Arial"/>
          <w:bCs/>
          <w:sz w:val="20"/>
          <w:szCs w:val="20"/>
        </w:rPr>
        <w:t xml:space="preserve"> – </w:t>
      </w:r>
      <w:r w:rsidRPr="00AD6F64">
        <w:rPr>
          <w:rFonts w:ascii="Arial" w:hAnsi="Arial" w:cs="Arial"/>
          <w:bCs/>
          <w:i/>
          <w:sz w:val="20"/>
          <w:szCs w:val="20"/>
        </w:rPr>
        <w:t>Physical meaning of vertical coordinate</w:t>
      </w:r>
    </w:p>
    <w:p w14:paraId="14638C28"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Unit</w:t>
      </w:r>
    </w:p>
    <w:p w14:paraId="4A04A3A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0–19</w:t>
      </w:r>
      <w:r w:rsidRPr="00AD6F64">
        <w:rPr>
          <w:rFonts w:ascii="Arial" w:hAnsi="Arial" w:cs="Arial"/>
          <w:sz w:val="18"/>
          <w:szCs w:val="18"/>
        </w:rPr>
        <w:tab/>
        <w:t>Reserved</w:t>
      </w:r>
    </w:p>
    <w:p w14:paraId="2F076F06"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Temperature</w:t>
      </w:r>
      <w:r w:rsidRPr="00AD6F64">
        <w:rPr>
          <w:rFonts w:ascii="Arial" w:hAnsi="Arial" w:cs="Arial"/>
          <w:sz w:val="18"/>
          <w:szCs w:val="18"/>
        </w:rPr>
        <w:tab/>
        <w:t>K</w:t>
      </w:r>
    </w:p>
    <w:p w14:paraId="4B3B10D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21–99</w:t>
      </w:r>
      <w:r w:rsidRPr="00AD6F64">
        <w:rPr>
          <w:rFonts w:ascii="Arial" w:hAnsi="Arial" w:cs="Arial"/>
          <w:sz w:val="18"/>
          <w:szCs w:val="18"/>
        </w:rPr>
        <w:tab/>
        <w:t>Reserved</w:t>
      </w:r>
    </w:p>
    <w:p w14:paraId="34021C3D"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Pressure</w:t>
      </w:r>
      <w:r w:rsidRPr="00AD6F64">
        <w:rPr>
          <w:rFonts w:ascii="Arial" w:hAnsi="Arial" w:cs="Arial"/>
          <w:sz w:val="18"/>
          <w:szCs w:val="18"/>
        </w:rPr>
        <w:tab/>
        <w:t>Pa</w:t>
      </w:r>
    </w:p>
    <w:p w14:paraId="50022DF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Pressure deviation from mean sea level</w:t>
      </w:r>
      <w:r w:rsidRPr="00AD6F64">
        <w:rPr>
          <w:rFonts w:ascii="Arial" w:hAnsi="Arial" w:cs="Arial"/>
          <w:sz w:val="18"/>
          <w:szCs w:val="18"/>
        </w:rPr>
        <w:tab/>
        <w:t>Pa</w:t>
      </w:r>
    </w:p>
    <w:p w14:paraId="7EAA6CD0"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Altitude above mean sea level</w:t>
      </w:r>
      <w:r w:rsidRPr="00AD6F64">
        <w:rPr>
          <w:rFonts w:ascii="Arial" w:hAnsi="Arial" w:cs="Arial"/>
          <w:sz w:val="18"/>
          <w:szCs w:val="18"/>
        </w:rPr>
        <w:tab/>
        <w:t>m</w:t>
      </w:r>
    </w:p>
    <w:p w14:paraId="6B1D731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Height above ground (see Note 1)</w:t>
      </w:r>
      <w:r w:rsidRPr="00AD6F64">
        <w:rPr>
          <w:rFonts w:ascii="Arial" w:hAnsi="Arial" w:cs="Arial"/>
          <w:sz w:val="18"/>
          <w:szCs w:val="18"/>
        </w:rPr>
        <w:tab/>
        <w:t>m</w:t>
      </w:r>
    </w:p>
    <w:p w14:paraId="63D4A85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Sigma coordinate</w:t>
      </w:r>
    </w:p>
    <w:p w14:paraId="704B2F5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Hybrid coordinate</w:t>
      </w:r>
    </w:p>
    <w:p w14:paraId="0F6390EC"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Depth below land surface</w:t>
      </w:r>
      <w:r w:rsidRPr="00AD6F64">
        <w:rPr>
          <w:rFonts w:ascii="Arial" w:hAnsi="Arial" w:cs="Arial"/>
          <w:sz w:val="18"/>
          <w:szCs w:val="18"/>
        </w:rPr>
        <w:tab/>
        <w:t>m</w:t>
      </w:r>
    </w:p>
    <w:p w14:paraId="79BB5452"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Potential temperature (theta)</w:t>
      </w:r>
      <w:r w:rsidRPr="00AD6F64">
        <w:rPr>
          <w:rFonts w:ascii="Arial" w:hAnsi="Arial" w:cs="Arial"/>
          <w:sz w:val="18"/>
          <w:szCs w:val="18"/>
        </w:rPr>
        <w:tab/>
        <w:t>K</w:t>
      </w:r>
    </w:p>
    <w:p w14:paraId="229EBC8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Pressure deviation from ground to level</w:t>
      </w:r>
      <w:r w:rsidRPr="00AD6F64">
        <w:rPr>
          <w:rFonts w:ascii="Arial" w:hAnsi="Arial" w:cs="Arial"/>
          <w:sz w:val="18"/>
          <w:szCs w:val="18"/>
        </w:rPr>
        <w:tab/>
        <w:t>Pa</w:t>
      </w:r>
    </w:p>
    <w:p w14:paraId="3EB3991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Potential vorticity</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0B046EC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Geometrical height</w:t>
      </w:r>
      <w:r w:rsidRPr="00AD6F64">
        <w:rPr>
          <w:rFonts w:ascii="Arial" w:hAnsi="Arial" w:cs="Arial"/>
          <w:sz w:val="18"/>
          <w:szCs w:val="18"/>
        </w:rPr>
        <w:tab/>
        <w:t>m</w:t>
      </w:r>
    </w:p>
    <w:p w14:paraId="7BC6A20F"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111</w:t>
      </w:r>
      <w:r w:rsidRPr="00AD6F64">
        <w:rPr>
          <w:rFonts w:ascii="Arial" w:hAnsi="Arial" w:cs="Arial"/>
          <w:sz w:val="18"/>
          <w:szCs w:val="18"/>
        </w:rPr>
        <w:tab/>
        <w:t>Eta coordinate (see Note 2)</w:t>
      </w:r>
    </w:p>
    <w:p w14:paraId="0E44122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112</w:t>
      </w:r>
      <w:r w:rsidRPr="00AD6F64">
        <w:rPr>
          <w:rFonts w:ascii="Arial" w:hAnsi="Arial" w:cs="Arial"/>
          <w:sz w:val="18"/>
          <w:szCs w:val="18"/>
        </w:rPr>
        <w:tab/>
        <w:t>Geopotential height</w:t>
      </w:r>
      <w:r w:rsidRPr="00AD6F64">
        <w:rPr>
          <w:rFonts w:ascii="Arial" w:hAnsi="Arial" w:cs="Arial"/>
          <w:sz w:val="18"/>
          <w:szCs w:val="18"/>
        </w:rPr>
        <w:tab/>
        <w:t>gpm</w:t>
      </w:r>
    </w:p>
    <w:p w14:paraId="64797A5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113</w:t>
      </w:r>
      <w:r w:rsidRPr="00AD6F64">
        <w:rPr>
          <w:rFonts w:ascii="Arial" w:hAnsi="Arial"/>
          <w:sz w:val="18"/>
          <w:szCs w:val="18"/>
        </w:rPr>
        <w:tab/>
      </w:r>
      <w:r w:rsidRPr="00AD6F64">
        <w:rPr>
          <w:rFonts w:ascii="Arial" w:hAnsi="Arial" w:cs="Arial"/>
          <w:sz w:val="18"/>
          <w:szCs w:val="18"/>
        </w:rPr>
        <w:t>Logarithmic hybrid coordinate</w:t>
      </w:r>
    </w:p>
    <w:p w14:paraId="23577ECD"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114–159</w:t>
      </w:r>
      <w:r w:rsidRPr="00AD6F64">
        <w:rPr>
          <w:rFonts w:ascii="Arial" w:hAnsi="Arial"/>
          <w:sz w:val="18"/>
          <w:szCs w:val="18"/>
        </w:rPr>
        <w:tab/>
      </w:r>
      <w:r w:rsidRPr="00AD6F64">
        <w:rPr>
          <w:rFonts w:ascii="Arial" w:hAnsi="Arial" w:cs="Arial"/>
          <w:sz w:val="18"/>
          <w:szCs w:val="18"/>
        </w:rPr>
        <w:t>Reserved</w:t>
      </w:r>
    </w:p>
    <w:p w14:paraId="6EA8497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160</w:t>
      </w:r>
      <w:r w:rsidRPr="00AD6F64">
        <w:rPr>
          <w:rFonts w:ascii="Arial" w:hAnsi="Arial" w:cs="Arial"/>
          <w:sz w:val="18"/>
          <w:szCs w:val="18"/>
        </w:rPr>
        <w:tab/>
        <w:t>Depth below sea level</w:t>
      </w:r>
      <w:r w:rsidRPr="00AD6F64">
        <w:rPr>
          <w:rFonts w:ascii="Arial" w:hAnsi="Arial" w:cs="Arial"/>
          <w:sz w:val="18"/>
          <w:szCs w:val="18"/>
        </w:rPr>
        <w:tab/>
        <w:t>m</w:t>
      </w:r>
    </w:p>
    <w:p w14:paraId="4917A057"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161–191</w:t>
      </w:r>
      <w:r w:rsidRPr="00AD6F64">
        <w:rPr>
          <w:rFonts w:ascii="Arial" w:hAnsi="Arial" w:cs="Arial"/>
          <w:sz w:val="18"/>
          <w:szCs w:val="18"/>
        </w:rPr>
        <w:tab/>
        <w:t>Reserved</w:t>
      </w:r>
    </w:p>
    <w:p w14:paraId="2A6F0D56"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15F6D05"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4E604F3" w14:textId="77777777" w:rsidR="003E3EC2" w:rsidRDefault="003E3EC2" w:rsidP="007B36E1">
      <w:pPr>
        <w:autoSpaceDE w:val="0"/>
        <w:autoSpaceDN w:val="0"/>
        <w:adjustRightInd w:val="0"/>
        <w:ind w:left="425" w:hanging="425"/>
        <w:jc w:val="both"/>
        <w:rPr>
          <w:rFonts w:ascii="Arial" w:hAnsi="Arial" w:cs="Arial"/>
          <w:sz w:val="18"/>
          <w:szCs w:val="18"/>
        </w:rPr>
      </w:pPr>
      <w:bookmarkStart w:id="116" w:name="G2_CF315n"/>
      <w:bookmarkEnd w:id="116"/>
    </w:p>
    <w:p w14:paraId="4758B798" w14:textId="77777777" w:rsidR="00575325" w:rsidRPr="00AD6F64" w:rsidRDefault="00575325" w:rsidP="00C75BAB">
      <w:pPr>
        <w:autoSpaceDE w:val="0"/>
        <w:autoSpaceDN w:val="0"/>
        <w:adjustRightInd w:val="0"/>
        <w:ind w:left="425" w:hanging="425"/>
        <w:jc w:val="both"/>
        <w:rPr>
          <w:rFonts w:ascii="Arial" w:hAnsi="Arial" w:cs="Arial"/>
          <w:sz w:val="18"/>
          <w:szCs w:val="18"/>
        </w:rPr>
      </w:pPr>
      <w:r w:rsidRPr="00AD6F64">
        <w:rPr>
          <w:rFonts w:ascii="Arial" w:hAnsi="Arial" w:cs="Arial"/>
          <w:sz w:val="18"/>
          <w:szCs w:val="18"/>
        </w:rPr>
        <w:t>Notes:</w:t>
      </w:r>
    </w:p>
    <w:p w14:paraId="318814F1"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 xml:space="preserve">Negative values associated to this coordinate will indicate depth below ground surface. If values are all below surface, </w:t>
      </w:r>
      <w:r w:rsidRPr="00AD6F64">
        <w:rPr>
          <w:rFonts w:ascii="Arial" w:hAnsi="Arial" w:cs="Arial"/>
          <w:sz w:val="18"/>
          <w:szCs w:val="18"/>
        </w:rPr>
        <w:t>use of entry 10</w:t>
      </w:r>
      <w:r w:rsidRPr="00AD6F64">
        <w:rPr>
          <w:rFonts w:ascii="Arial" w:hAnsi="Arial" w:cs="Arial"/>
          <w:sz w:val="20"/>
          <w:szCs w:val="20"/>
          <w:vertAlign w:val="superscript"/>
        </w:rPr>
        <w:t>6</w:t>
      </w:r>
      <w:r w:rsidRPr="00AD6F64">
        <w:rPr>
          <w:rFonts w:ascii="Arial" w:hAnsi="Arial" w:cs="Arial"/>
          <w:sz w:val="18"/>
          <w:szCs w:val="18"/>
        </w:rPr>
        <w:t xml:space="preserve"> is recommended, with positive coordinate values instead.</w:t>
      </w:r>
    </w:p>
    <w:p w14:paraId="4C982968" w14:textId="182C8EA9"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The Eta vertical coordinate system involves normalizing the pressure at some point on a specific level by the mean</w:t>
      </w:r>
      <w:r w:rsidRPr="00AD6F64">
        <w:rPr>
          <w:rFonts w:ascii="Arial" w:hAnsi="Arial" w:cs="Arial"/>
          <w:sz w:val="18"/>
          <w:szCs w:val="18"/>
        </w:rPr>
        <w:t xml:space="preserve"> sea</w:t>
      </w:r>
      <w:r w:rsidR="00552A0B">
        <w:rPr>
          <w:rFonts w:ascii="Arial" w:hAnsi="Arial" w:cs="Arial"/>
          <w:sz w:val="18"/>
          <w:szCs w:val="18"/>
        </w:rPr>
        <w:t>-</w:t>
      </w:r>
      <w:r w:rsidRPr="00AD6F64">
        <w:rPr>
          <w:rFonts w:ascii="Arial" w:hAnsi="Arial" w:cs="Arial"/>
          <w:sz w:val="18"/>
          <w:szCs w:val="18"/>
        </w:rPr>
        <w:t>level pressure at that point.</w:t>
      </w:r>
    </w:p>
    <w:p w14:paraId="04795C0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17" w:name="G2_CF320"/>
      <w:bookmarkEnd w:id="117"/>
      <w:r w:rsidRPr="00AD6F64">
        <w:rPr>
          <w:rFonts w:ascii="Arial" w:hAnsi="Arial" w:cs="Arial"/>
          <w:b/>
          <w:bCs/>
          <w:sz w:val="20"/>
          <w:szCs w:val="20"/>
        </w:rPr>
        <w:t>Code table 3.20</w:t>
      </w:r>
      <w:r w:rsidRPr="00AD6F64">
        <w:rPr>
          <w:rFonts w:ascii="Arial" w:hAnsi="Arial" w:cs="Arial"/>
          <w:bCs/>
          <w:sz w:val="20"/>
          <w:szCs w:val="20"/>
        </w:rPr>
        <w:t xml:space="preserve"> – </w:t>
      </w:r>
      <w:r w:rsidRPr="00AD6F64">
        <w:rPr>
          <w:rFonts w:ascii="Arial" w:hAnsi="Arial" w:cs="Arial"/>
          <w:bCs/>
          <w:i/>
          <w:sz w:val="20"/>
          <w:szCs w:val="20"/>
        </w:rPr>
        <w:t>Type of horizontal line</w:t>
      </w:r>
    </w:p>
    <w:p w14:paraId="3ECCBCA1"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F6D53E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proofErr w:type="spellStart"/>
      <w:r w:rsidRPr="00AD6F64">
        <w:rPr>
          <w:rFonts w:ascii="Arial" w:hAnsi="Arial" w:cs="Arial"/>
          <w:sz w:val="18"/>
          <w:szCs w:val="18"/>
        </w:rPr>
        <w:t>Rhumb</w:t>
      </w:r>
      <w:proofErr w:type="spellEnd"/>
    </w:p>
    <w:p w14:paraId="30381EC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Great circle</w:t>
      </w:r>
    </w:p>
    <w:p w14:paraId="7401A7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E71EF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40ECB2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F3719C7" w14:textId="77777777" w:rsidR="001817DB" w:rsidRDefault="001817DB">
      <w:pPr>
        <w:rPr>
          <w:rFonts w:ascii="Arial" w:hAnsi="Arial" w:cs="Arial"/>
          <w:b/>
          <w:bCs/>
          <w:sz w:val="20"/>
          <w:szCs w:val="20"/>
        </w:rPr>
      </w:pPr>
      <w:bookmarkStart w:id="118" w:name="G2_CF321"/>
      <w:bookmarkEnd w:id="118"/>
      <w:r>
        <w:rPr>
          <w:rFonts w:ascii="Arial" w:hAnsi="Arial" w:cs="Arial"/>
          <w:b/>
          <w:bCs/>
          <w:sz w:val="20"/>
          <w:szCs w:val="20"/>
        </w:rPr>
        <w:br w:type="page"/>
      </w:r>
    </w:p>
    <w:p w14:paraId="7693EEC7" w14:textId="01C8CB9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3.21</w:t>
      </w:r>
      <w:r w:rsidRPr="00AD6F64">
        <w:rPr>
          <w:rFonts w:ascii="Arial" w:hAnsi="Arial" w:cs="Arial"/>
          <w:bCs/>
          <w:i/>
          <w:sz w:val="20"/>
          <w:szCs w:val="20"/>
        </w:rPr>
        <w:t xml:space="preserve"> – Vertical dimension coordinate values definition</w:t>
      </w:r>
    </w:p>
    <w:p w14:paraId="243C4C3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845BB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Explicit coordinate values set</w:t>
      </w:r>
    </w:p>
    <w:p w14:paraId="6633C9FE" w14:textId="77777777" w:rsidR="00575325" w:rsidRPr="00AD6F64"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Linear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 </w:t>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f(n–1) + C2</w:t>
      </w:r>
    </w:p>
    <w:p w14:paraId="6BD8F21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2–10</w:t>
      </w:r>
      <w:r w:rsidRPr="00AD6F64">
        <w:rPr>
          <w:rFonts w:ascii="Arial" w:hAnsi="Arial" w:cs="Arial"/>
          <w:sz w:val="18"/>
          <w:szCs w:val="18"/>
        </w:rPr>
        <w:tab/>
        <w:t>Reserved</w:t>
      </w:r>
    </w:p>
    <w:p w14:paraId="7CCCF808" w14:textId="77777777" w:rsidR="00575325" w:rsidRPr="00AD6F64"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Geometric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C2 × f(n–1)</w:t>
      </w:r>
    </w:p>
    <w:p w14:paraId="5E543F4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610C17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7E8B7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bookmarkStart w:id="119" w:name="G2_CF330"/>
      <w:bookmarkEnd w:id="119"/>
    </w:p>
    <w:p w14:paraId="5C377E0C" w14:textId="57BAE1A7" w:rsidR="00FD032D" w:rsidRPr="0070113A" w:rsidRDefault="00FD032D" w:rsidP="009A2462">
      <w:pPr>
        <w:widowControl w:val="0"/>
        <w:autoSpaceDE w:val="0"/>
        <w:autoSpaceDN w:val="0"/>
        <w:adjustRightInd w:val="0"/>
        <w:spacing w:before="480"/>
        <w:rPr>
          <w:rFonts w:ascii="Arial" w:hAnsi="Arial" w:cs="Arial"/>
          <w:b/>
          <w:bCs/>
          <w:sz w:val="20"/>
          <w:szCs w:val="20"/>
        </w:rPr>
      </w:pPr>
      <w:r w:rsidRPr="0070113A">
        <w:rPr>
          <w:rFonts w:ascii="Arial" w:hAnsi="Arial" w:cs="Arial"/>
          <w:b/>
          <w:bCs/>
          <w:sz w:val="20"/>
          <w:szCs w:val="20"/>
        </w:rPr>
        <w:t>Code table 3.25</w:t>
      </w:r>
      <w:r w:rsidRPr="0070113A">
        <w:rPr>
          <w:rFonts w:ascii="Arial" w:hAnsi="Arial" w:cs="Arial"/>
          <w:bCs/>
          <w:i/>
          <w:sz w:val="20"/>
          <w:szCs w:val="20"/>
        </w:rPr>
        <w:t xml:space="preserve"> – </w:t>
      </w:r>
      <w:r w:rsidR="009A2462">
        <w:rPr>
          <w:rFonts w:ascii="Arial" w:hAnsi="Arial" w:cs="Arial"/>
          <w:bCs/>
          <w:i/>
          <w:sz w:val="20"/>
          <w:szCs w:val="20"/>
        </w:rPr>
        <w:t>T</w:t>
      </w:r>
      <w:r w:rsidRPr="0070113A">
        <w:rPr>
          <w:rFonts w:ascii="Arial" w:hAnsi="Arial" w:cs="Arial"/>
          <w:bCs/>
          <w:i/>
          <w:sz w:val="20"/>
          <w:szCs w:val="20"/>
        </w:rPr>
        <w:t>ype of bi-Fourier truncation</w:t>
      </w:r>
    </w:p>
    <w:p w14:paraId="4C13FC15" w14:textId="77777777" w:rsidR="00FD032D" w:rsidRPr="0070113A" w:rsidRDefault="00FD032D" w:rsidP="00FD032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70113A">
        <w:rPr>
          <w:rFonts w:ascii="Arial" w:hAnsi="Arial" w:cs="Arial"/>
        </w:rPr>
        <w:tab/>
      </w:r>
      <w:r w:rsidRPr="0070113A">
        <w:rPr>
          <w:rFonts w:ascii="Arial" w:hAnsi="Arial" w:cs="Arial"/>
          <w:sz w:val="16"/>
          <w:szCs w:val="16"/>
        </w:rPr>
        <w:t>Code figure</w:t>
      </w:r>
      <w:r w:rsidRPr="0070113A">
        <w:rPr>
          <w:rFonts w:ascii="Arial" w:hAnsi="Arial" w:cs="Arial"/>
        </w:rPr>
        <w:tab/>
      </w:r>
      <w:r w:rsidRPr="0070113A">
        <w:rPr>
          <w:rFonts w:ascii="Arial" w:hAnsi="Arial" w:cs="Arial"/>
          <w:sz w:val="16"/>
          <w:szCs w:val="16"/>
        </w:rPr>
        <w:t>Meaning</w:t>
      </w:r>
    </w:p>
    <w:p w14:paraId="126549C1" w14:textId="523CFD4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0–76</w:t>
      </w:r>
      <w:r w:rsidRPr="0070113A">
        <w:rPr>
          <w:rFonts w:ascii="Arial" w:hAnsi="Arial" w:cs="Arial"/>
          <w:sz w:val="18"/>
          <w:szCs w:val="18"/>
        </w:rPr>
        <w:tab/>
      </w:r>
      <w:r w:rsidR="00F91E7D" w:rsidRPr="0070113A">
        <w:rPr>
          <w:rFonts w:ascii="Arial" w:hAnsi="Arial" w:cs="Arial"/>
          <w:sz w:val="18"/>
          <w:szCs w:val="18"/>
        </w:rPr>
        <w:t>Reserved</w:t>
      </w:r>
    </w:p>
    <w:p w14:paraId="52CB257D" w14:textId="2640CCA5"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77</w:t>
      </w:r>
      <w:r w:rsidRPr="0070113A">
        <w:rPr>
          <w:rFonts w:ascii="Arial" w:hAnsi="Arial" w:cs="Arial"/>
          <w:sz w:val="18"/>
          <w:szCs w:val="18"/>
        </w:rPr>
        <w:tab/>
      </w:r>
      <w:r w:rsidR="00F91E7D" w:rsidRPr="0070113A">
        <w:rPr>
          <w:rFonts w:ascii="Arial" w:hAnsi="Arial" w:cs="Arial"/>
          <w:sz w:val="18"/>
          <w:szCs w:val="18"/>
        </w:rPr>
        <w:t>Rectangular</w:t>
      </w:r>
    </w:p>
    <w:p w14:paraId="566A04F9" w14:textId="1CE636F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78–87</w:t>
      </w:r>
      <w:r w:rsidRPr="0070113A">
        <w:rPr>
          <w:rFonts w:ascii="Arial" w:hAnsi="Arial" w:cs="Arial"/>
          <w:sz w:val="18"/>
          <w:szCs w:val="18"/>
        </w:rPr>
        <w:tab/>
      </w:r>
      <w:r w:rsidR="00F91E7D" w:rsidRPr="0070113A">
        <w:rPr>
          <w:rFonts w:ascii="Arial" w:hAnsi="Arial" w:cs="Arial"/>
          <w:sz w:val="18"/>
          <w:szCs w:val="18"/>
        </w:rPr>
        <w:t>Reserved</w:t>
      </w:r>
    </w:p>
    <w:p w14:paraId="3C4DB91F" w14:textId="2729E25C"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88</w:t>
      </w:r>
      <w:r w:rsidRPr="0070113A">
        <w:rPr>
          <w:rFonts w:ascii="Arial" w:hAnsi="Arial" w:cs="Arial"/>
          <w:sz w:val="18"/>
          <w:szCs w:val="18"/>
        </w:rPr>
        <w:tab/>
      </w:r>
      <w:r w:rsidR="00F91E7D" w:rsidRPr="0070113A">
        <w:rPr>
          <w:rFonts w:ascii="Arial" w:hAnsi="Arial" w:cs="Arial"/>
          <w:sz w:val="18"/>
          <w:szCs w:val="18"/>
        </w:rPr>
        <w:t>Elliptic</w:t>
      </w:r>
    </w:p>
    <w:p w14:paraId="0CC3ACFC" w14:textId="3098D1B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89–98</w:t>
      </w:r>
      <w:r w:rsidRPr="0070113A">
        <w:rPr>
          <w:rFonts w:ascii="Arial" w:hAnsi="Arial" w:cs="Arial"/>
          <w:sz w:val="18"/>
          <w:szCs w:val="18"/>
        </w:rPr>
        <w:tab/>
      </w:r>
      <w:r w:rsidR="00F91E7D" w:rsidRPr="0070113A">
        <w:rPr>
          <w:rFonts w:ascii="Arial" w:hAnsi="Arial" w:cs="Arial"/>
          <w:sz w:val="18"/>
          <w:szCs w:val="18"/>
        </w:rPr>
        <w:t>Reserved</w:t>
      </w:r>
    </w:p>
    <w:p w14:paraId="49D00767" w14:textId="0D05C334"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99</w:t>
      </w:r>
      <w:r w:rsidRPr="0070113A">
        <w:rPr>
          <w:rFonts w:ascii="Arial" w:hAnsi="Arial" w:cs="Arial"/>
          <w:sz w:val="18"/>
          <w:szCs w:val="18"/>
        </w:rPr>
        <w:tab/>
        <w:t>Diam</w:t>
      </w:r>
      <w:r w:rsidR="00F91E7D" w:rsidRPr="0070113A">
        <w:rPr>
          <w:rFonts w:ascii="Arial" w:hAnsi="Arial" w:cs="Arial"/>
          <w:sz w:val="18"/>
          <w:szCs w:val="18"/>
        </w:rPr>
        <w:t>ond</w:t>
      </w:r>
    </w:p>
    <w:p w14:paraId="4CB8DBAD" w14:textId="3160920A"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100–191</w:t>
      </w:r>
      <w:r w:rsidRPr="0070113A">
        <w:rPr>
          <w:rFonts w:ascii="Arial" w:hAnsi="Arial" w:cs="Arial"/>
          <w:sz w:val="18"/>
          <w:szCs w:val="18"/>
        </w:rPr>
        <w:tab/>
      </w:r>
      <w:r w:rsidR="00F91E7D" w:rsidRPr="0070113A">
        <w:rPr>
          <w:rFonts w:ascii="Arial" w:hAnsi="Arial" w:cs="Arial"/>
          <w:sz w:val="18"/>
          <w:szCs w:val="18"/>
        </w:rPr>
        <w:t>Reserved</w:t>
      </w:r>
    </w:p>
    <w:p w14:paraId="6AD04CD8" w14:textId="76082E6F" w:rsidR="00FD032D" w:rsidRPr="0070113A"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r>
      <w:r w:rsidR="00FD032D" w:rsidRPr="0070113A">
        <w:rPr>
          <w:rFonts w:ascii="Arial" w:hAnsi="Arial" w:cs="Arial"/>
          <w:sz w:val="18"/>
          <w:szCs w:val="18"/>
        </w:rPr>
        <w:t>192–254</w:t>
      </w:r>
      <w:r w:rsidRPr="0070113A">
        <w:rPr>
          <w:rFonts w:ascii="Arial" w:hAnsi="Arial" w:cs="Arial"/>
          <w:sz w:val="18"/>
          <w:szCs w:val="18"/>
        </w:rPr>
        <w:tab/>
        <w:t>Reserved for local use</w:t>
      </w:r>
    </w:p>
    <w:p w14:paraId="66B0D876" w14:textId="08811E6B" w:rsidR="00F91E7D" w:rsidRPr="0070113A"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r>
      <w:r w:rsidR="00FD032D" w:rsidRPr="0070113A">
        <w:rPr>
          <w:rFonts w:ascii="Arial" w:hAnsi="Arial" w:cs="Arial"/>
          <w:sz w:val="18"/>
          <w:szCs w:val="18"/>
        </w:rPr>
        <w:t>255</w:t>
      </w:r>
      <w:r w:rsidRPr="0070113A">
        <w:rPr>
          <w:rFonts w:ascii="Arial" w:hAnsi="Arial" w:cs="Arial"/>
          <w:sz w:val="18"/>
          <w:szCs w:val="18"/>
        </w:rPr>
        <w:tab/>
      </w:r>
      <w:r w:rsidR="00FD032D" w:rsidRPr="0070113A">
        <w:rPr>
          <w:rFonts w:ascii="Arial" w:hAnsi="Arial" w:cs="Arial"/>
          <w:sz w:val="18"/>
          <w:szCs w:val="18"/>
        </w:rPr>
        <w:t>Missing</w:t>
      </w:r>
    </w:p>
    <w:p w14:paraId="25C17D01" w14:textId="296D24E6" w:rsidR="00575325" w:rsidRPr="00AD6F64" w:rsidRDefault="00FD032D" w:rsidP="00FD032D">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70113A">
        <w:rPr>
          <w:sz w:val="18"/>
          <w:szCs w:val="18"/>
        </w:rPr>
        <w:t xml:space="preserve"> </w:t>
      </w:r>
      <w:r w:rsidR="00575325" w:rsidRPr="00AD6F64">
        <w:rPr>
          <w:rFonts w:ascii="Arial" w:hAnsi="Arial" w:cs="Arial"/>
          <w:sz w:val="18"/>
          <w:szCs w:val="18"/>
        </w:rPr>
        <w:t>____________</w:t>
      </w:r>
    </w:p>
    <w:p w14:paraId="33208785" w14:textId="77777777" w:rsidR="008E5383" w:rsidRPr="00AD6F64"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pPr>
    </w:p>
    <w:p w14:paraId="0AE54876" w14:textId="77777777" w:rsidR="00575325" w:rsidRPr="00AD6F64" w:rsidRDefault="00575325" w:rsidP="00C75BAB">
      <w:pPr>
        <w:widowControl w:val="0"/>
        <w:tabs>
          <w:tab w:val="center" w:pos="426"/>
          <w:tab w:val="left" w:pos="1276"/>
          <w:tab w:val="left" w:pos="8505"/>
        </w:tabs>
        <w:autoSpaceDE w:val="0"/>
        <w:autoSpaceDN w:val="0"/>
        <w:adjustRightInd w:val="0"/>
        <w:rPr>
          <w:rFonts w:ascii="Arial" w:hAnsi="Arial" w:cs="Arial"/>
          <w:sz w:val="18"/>
          <w:szCs w:val="18"/>
        </w:rPr>
        <w:sectPr w:rsidR="00575325" w:rsidRPr="00AD6F64">
          <w:footerReference w:type="even" r:id="rId27"/>
          <w:footerReference w:type="default" r:id="rId28"/>
          <w:pgSz w:w="11904" w:h="16836" w:code="9"/>
          <w:pgMar w:top="1701" w:right="1418" w:bottom="1701" w:left="1418" w:header="1021" w:footer="1021" w:gutter="0"/>
          <w:pgNumType w:start="1"/>
          <w:cols w:space="720"/>
          <w:noEndnote/>
        </w:sectPr>
      </w:pPr>
    </w:p>
    <w:p w14:paraId="19199A15" w14:textId="77777777" w:rsidR="00575325" w:rsidRPr="00AD6F64" w:rsidRDefault="00575325" w:rsidP="00575325">
      <w:pPr>
        <w:widowControl w:val="0"/>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4</w:t>
      </w:r>
    </w:p>
    <w:p w14:paraId="0638C87C" w14:textId="77777777" w:rsidR="00575325" w:rsidRPr="00AD6F64" w:rsidRDefault="00575325" w:rsidP="00C75BAB">
      <w:pPr>
        <w:widowControl w:val="0"/>
        <w:autoSpaceDE w:val="0"/>
        <w:autoSpaceDN w:val="0"/>
        <w:adjustRightInd w:val="0"/>
        <w:spacing w:before="360"/>
        <w:rPr>
          <w:rFonts w:ascii="Arial" w:hAnsi="Arial" w:cs="Arial"/>
          <w:b/>
          <w:bCs/>
          <w:sz w:val="20"/>
          <w:szCs w:val="20"/>
        </w:rPr>
      </w:pPr>
      <w:bookmarkStart w:id="120" w:name="G2_CF40"/>
      <w:bookmarkEnd w:id="120"/>
      <w:r w:rsidRPr="00AD6F64">
        <w:rPr>
          <w:rFonts w:ascii="Arial" w:hAnsi="Arial" w:cs="Arial"/>
          <w:b/>
          <w:bCs/>
          <w:sz w:val="20"/>
          <w:szCs w:val="20"/>
        </w:rPr>
        <w:t>Code table 4.0</w:t>
      </w:r>
      <w:r w:rsidRPr="00AD6F64">
        <w:rPr>
          <w:rFonts w:ascii="Arial" w:hAnsi="Arial" w:cs="Arial"/>
          <w:bCs/>
          <w:sz w:val="20"/>
          <w:szCs w:val="20"/>
        </w:rPr>
        <w:t xml:space="preserve"> – </w:t>
      </w:r>
      <w:r w:rsidRPr="00AD6F64">
        <w:rPr>
          <w:rFonts w:ascii="Arial" w:hAnsi="Arial" w:cs="Arial"/>
          <w:bCs/>
          <w:i/>
          <w:sz w:val="20"/>
          <w:szCs w:val="20"/>
        </w:rPr>
        <w:t>Product definition template number</w:t>
      </w:r>
    </w:p>
    <w:p w14:paraId="4B700102"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2E379E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 or forecast at a horizontal level or in a horizontal layer at a point in time</w:t>
      </w:r>
    </w:p>
    <w:p w14:paraId="0BC854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w:t>
      </w:r>
    </w:p>
    <w:p w14:paraId="1F4C8AD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Derived forecasts based on all ensemble members at a horizontal level or in a</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w:t>
      </w:r>
    </w:p>
    <w:p w14:paraId="5676AB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Derived forecasts based on a cluster of ensemble members over a rectangular area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at a point in time</w:t>
      </w:r>
    </w:p>
    <w:p w14:paraId="219588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Derived forecasts based on a cluster of ensemble members over a circular area at a</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at a point in time</w:t>
      </w:r>
    </w:p>
    <w:p w14:paraId="00A187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Probability forecasts at a horizontal level or in a horizontal layer at a point in time</w:t>
      </w:r>
    </w:p>
    <w:p w14:paraId="4FD0DD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Percentile forecasts at a horizontal level or in a horizontal layer at a point in time</w:t>
      </w:r>
    </w:p>
    <w:p w14:paraId="1ACD94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Analysis or forecast error at a horizontal level or in a horizontal layer at a point in time</w:t>
      </w:r>
    </w:p>
    <w:p w14:paraId="5BBC1A2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Average, accumulation, extreme values or other statistically processed values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in a continuous or non-continuous time interval</w:t>
      </w:r>
    </w:p>
    <w:p w14:paraId="5A446D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Probability forecasts at a horizontal level or in a horizontal layer in a continuous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non-continuous time interval</w:t>
      </w:r>
    </w:p>
    <w:p w14:paraId="0E2453C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 xml:space="preserve">Percentile forecasts at a horizontal level or in a horizontal layer in a continuous or non-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continuous time interval</w:t>
      </w:r>
    </w:p>
    <w:p w14:paraId="22AF3F6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in a continuous or non-continuous interval</w:t>
      </w:r>
    </w:p>
    <w:p w14:paraId="3820362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 xml:space="preserve">Derived forecasts based on all ensemble members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interval</w:t>
      </w:r>
    </w:p>
    <w:p w14:paraId="46CA20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Derived forecasts based on a cluster of ensemble members over a rectangular area, at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level or in a horizontal layer, in a continuous or non-continuous interval</w:t>
      </w:r>
    </w:p>
    <w:p w14:paraId="5350A0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 xml:space="preserve">Derived forecasts based on a cluster of ensemble members over a circular area,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in a continuous or non-continuous interval</w:t>
      </w:r>
    </w:p>
    <w:p w14:paraId="572103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 xml:space="preserve">Average, accumulation, extreme values, or other statistically processed values over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spatial area at a horizontal level or in a horizontal layer at a point in time</w:t>
      </w:r>
    </w:p>
    <w:p w14:paraId="28960B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16–19</w:t>
      </w:r>
      <w:r w:rsidRPr="00AD6F64">
        <w:rPr>
          <w:rFonts w:ascii="Arial" w:hAnsi="Arial" w:cs="Arial"/>
          <w:sz w:val="18"/>
          <w:szCs w:val="18"/>
        </w:rPr>
        <w:tab/>
        <w:t>Reserved</w:t>
      </w:r>
    </w:p>
    <w:p w14:paraId="1F3BE5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Radar product</w:t>
      </w:r>
    </w:p>
    <w:p w14:paraId="57EA0F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21–29</w:t>
      </w:r>
      <w:r w:rsidRPr="00AD6F64">
        <w:rPr>
          <w:rFonts w:ascii="Arial" w:hAnsi="Arial" w:cs="Arial"/>
          <w:sz w:val="18"/>
          <w:szCs w:val="18"/>
        </w:rPr>
        <w:tab/>
        <w:t>Reserved</w:t>
      </w:r>
    </w:p>
    <w:p w14:paraId="495156A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Satellite product (deprecated)</w:t>
      </w:r>
    </w:p>
    <w:p w14:paraId="5076C73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Satellite product</w:t>
      </w:r>
    </w:p>
    <w:p w14:paraId="77C68F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simulated (synthetic) satellite data</w:t>
      </w:r>
    </w:p>
    <w:p w14:paraId="1781FC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33</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 for simulated (synthetic) satellite data</w:t>
      </w:r>
    </w:p>
    <w:p w14:paraId="70C8ECD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interval for simulated (synthetic) satellite data</w:t>
      </w:r>
    </w:p>
    <w:p w14:paraId="6732F7A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35–39</w:t>
      </w:r>
      <w:r w:rsidRPr="00AD6F64">
        <w:rPr>
          <w:rFonts w:ascii="Arial" w:hAnsi="Arial"/>
          <w:sz w:val="18"/>
          <w:szCs w:val="18"/>
        </w:rPr>
        <w:tab/>
      </w:r>
      <w:r w:rsidRPr="00AD6F64">
        <w:rPr>
          <w:rFonts w:ascii="Arial" w:hAnsi="Arial" w:cs="Arial"/>
          <w:sz w:val="18"/>
          <w:szCs w:val="18"/>
        </w:rPr>
        <w:t>Reserved</w:t>
      </w:r>
    </w:p>
    <w:p w14:paraId="2954A6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 xml:space="preserve">Analysis or forecast at a horizontal level or in a horizontal layer at a point in time for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atmospheric chemical constituents</w:t>
      </w:r>
    </w:p>
    <w:p w14:paraId="2F864EF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 for atmospheric chemical constituents</w:t>
      </w:r>
    </w:p>
    <w:p w14:paraId="4E90D24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 xml:space="preserve">Average, accumulation and/or extreme values or other statistically processed values at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a horizontal level or in a horizontal layer in a continuous or non-continuous time interval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for atmospheric chemical constituents</w:t>
      </w:r>
    </w:p>
    <w:p w14:paraId="24DF67CD" w14:textId="77777777" w:rsidR="00575325" w:rsidRPr="00AD6F64" w:rsidRDefault="00575325" w:rsidP="00575325">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299DE8EF" w14:textId="77777777" w:rsidR="00575325" w:rsidRPr="00AD6F64" w:rsidRDefault="00575325" w:rsidP="00575325">
      <w:pPr>
        <w:widowControl w:val="0"/>
        <w:tabs>
          <w:tab w:val="center" w:pos="426"/>
          <w:tab w:val="left" w:pos="1276"/>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4.0 – continued)</w:t>
      </w:r>
    </w:p>
    <w:p w14:paraId="29FDDAEA" w14:textId="77777777" w:rsidR="00575325" w:rsidRPr="00AD6F64" w:rsidRDefault="00575325" w:rsidP="00C75BAB">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AC3FE6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horizontal layer in a continuous or non-continuous time interval for atmospheric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chemical constituents</w:t>
      </w:r>
    </w:p>
    <w:p w14:paraId="1C04770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aerosol</w:t>
      </w:r>
    </w:p>
    <w:p w14:paraId="725678A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45</w:t>
      </w:r>
      <w:r w:rsidRPr="00AD6F64">
        <w:rPr>
          <w:rFonts w:ascii="Arial" w:hAnsi="Arial" w:cs="Arial"/>
          <w:sz w:val="18"/>
          <w:szCs w:val="18"/>
        </w:rPr>
        <w:tab/>
        <w:t>Individual ensemble forecast, control and perturbed, at a horizontal level or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layer at a point in time for aerosol</w:t>
      </w:r>
    </w:p>
    <w:p w14:paraId="7A5F21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46</w:t>
      </w:r>
      <w:r w:rsidRPr="00AD6F64">
        <w:rPr>
          <w:rFonts w:ascii="Arial" w:hAnsi="Arial" w:cs="Arial"/>
          <w:sz w:val="18"/>
          <w:szCs w:val="18"/>
        </w:rPr>
        <w:tab/>
        <w:t>Average, accumulation, and/or extreme values or other statistically processed values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 a horizontal level or in a horizontal layer in a continuous or non-continuous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interval for aerosol</w:t>
      </w:r>
    </w:p>
    <w:p w14:paraId="2E959B0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47</w:t>
      </w:r>
      <w:r w:rsidRPr="00AD6F64">
        <w:rPr>
          <w:rFonts w:ascii="Arial" w:hAnsi="Arial" w:cs="Arial"/>
          <w:sz w:val="18"/>
          <w:szCs w:val="18"/>
        </w:rPr>
        <w:tab/>
        <w:t>Individual ensemble forecast, control and perturbed, at a horizontal level or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layer in a continuous or non</w:t>
      </w:r>
      <w:r w:rsidR="00CF36CD" w:rsidRPr="00AD6F64">
        <w:rPr>
          <w:rFonts w:ascii="Arial" w:hAnsi="Arial" w:cs="Arial"/>
          <w:sz w:val="18"/>
          <w:szCs w:val="18"/>
        </w:rPr>
        <w:t>-</w:t>
      </w:r>
      <w:r w:rsidRPr="00AD6F64">
        <w:rPr>
          <w:rFonts w:ascii="Arial" w:hAnsi="Arial" w:cs="Arial"/>
          <w:sz w:val="18"/>
          <w:szCs w:val="18"/>
        </w:rPr>
        <w:t>continuous time interval for aerosol</w:t>
      </w:r>
    </w:p>
    <w:p w14:paraId="3C69E9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48</w:t>
      </w:r>
      <w:r w:rsidRPr="00AD6F64">
        <w:rPr>
          <w:rFonts w:ascii="Arial" w:hAnsi="Arial"/>
          <w:sz w:val="18"/>
          <w:szCs w:val="18"/>
        </w:rPr>
        <w:tab/>
      </w:r>
      <w:r w:rsidRPr="00AD6F64">
        <w:rPr>
          <w:rFonts w:ascii="Arial" w:hAnsi="Arial" w:cs="Arial"/>
          <w:sz w:val="18"/>
          <w:szCs w:val="18"/>
        </w:rPr>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optical properties of aerosol</w:t>
      </w:r>
    </w:p>
    <w:p w14:paraId="46414A99" w14:textId="58097F6D" w:rsidR="00764546" w:rsidRPr="00BD3C08" w:rsidRDefault="00764546" w:rsidP="00764546">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49</w:t>
      </w:r>
      <w:r w:rsidRPr="00BD3C08">
        <w:rPr>
          <w:rFonts w:ascii="Arial" w:hAnsi="Arial" w:cs="Arial"/>
          <w:sz w:val="18"/>
          <w:szCs w:val="18"/>
        </w:rPr>
        <w:tab/>
        <w:t xml:space="preserve">Individual ensemble forecast, control and perturbed, at a horizontal level or in a horizontal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layer at a point in time for optical properties of aerosol</w:t>
      </w:r>
    </w:p>
    <w:p w14:paraId="51D7AD51" w14:textId="77777777" w:rsidR="00575325" w:rsidRPr="00AD6F64"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Reserved</w:t>
      </w:r>
    </w:p>
    <w:p w14:paraId="5A20D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Categorical forecasts at a horizontal level or in a horizontal layer at a point in time</w:t>
      </w:r>
    </w:p>
    <w:p w14:paraId="3A1ED0F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52</w:t>
      </w:r>
      <w:r w:rsidRPr="00AD6F64">
        <w:rPr>
          <w:rFonts w:ascii="Arial" w:hAnsi="Arial"/>
          <w:sz w:val="18"/>
          <w:szCs w:val="18"/>
        </w:rPr>
        <w:tab/>
      </w:r>
      <w:r w:rsidRPr="00AD6F64">
        <w:rPr>
          <w:rFonts w:ascii="Arial" w:hAnsi="Arial" w:cs="Arial"/>
          <w:sz w:val="18"/>
          <w:szCs w:val="18"/>
        </w:rPr>
        <w:t>Reserved</w:t>
      </w:r>
    </w:p>
    <w:p w14:paraId="4B4435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53</w:t>
      </w:r>
      <w:r w:rsidRPr="00AD6F64">
        <w:rPr>
          <w:rFonts w:ascii="Arial" w:hAnsi="Arial"/>
          <w:sz w:val="18"/>
          <w:szCs w:val="18"/>
        </w:rPr>
        <w:tab/>
      </w:r>
      <w:r w:rsidRPr="00AD6F64">
        <w:rPr>
          <w:rFonts w:ascii="Arial" w:hAnsi="Arial" w:cs="Arial"/>
          <w:sz w:val="18"/>
          <w:szCs w:val="18"/>
        </w:rPr>
        <w:t>Partitioned parameters at a horizontal level or in a horizontal layer at a point in time</w:t>
      </w:r>
    </w:p>
    <w:p w14:paraId="12BBD3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54</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 for partitioned parameters</w:t>
      </w:r>
    </w:p>
    <w:p w14:paraId="4A9CB520" w14:textId="77777777" w:rsidR="007C6B5E" w:rsidRPr="00AD6F64" w:rsidRDefault="007C6B5E" w:rsidP="007C6B5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Spatio-temporal changing tiles at a horizontal level or horizontal layer at</w:t>
      </w:r>
      <w:r w:rsidR="003F6DF3" w:rsidRPr="00AD6F64">
        <w:rPr>
          <w:rFonts w:ascii="Arial" w:hAnsi="Arial" w:cs="Arial"/>
          <w:sz w:val="18"/>
          <w:szCs w:val="18"/>
        </w:rPr>
        <w:t xml:space="preserve"> a point in time</w:t>
      </w:r>
    </w:p>
    <w:p w14:paraId="78DD5BD2" w14:textId="77777777" w:rsidR="007C6B5E" w:rsidRPr="008E5383" w:rsidRDefault="007C6B5E" w:rsidP="007C6B5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56</w:t>
      </w:r>
      <w:r w:rsidRPr="00AD6F64">
        <w:rPr>
          <w:rFonts w:ascii="Arial" w:hAnsi="Arial" w:cs="Arial"/>
          <w:sz w:val="18"/>
          <w:szCs w:val="18"/>
        </w:rPr>
        <w:tab/>
        <w:t xml:space="preserve">Individual ensemble forecast, control and perturbed, at a horizontal level or in a horizontal </w:t>
      </w:r>
      <w:r w:rsidRPr="00AD6F64">
        <w:rPr>
          <w:rFonts w:ascii="Arial" w:hAnsi="Arial" w:cs="Arial"/>
          <w:sz w:val="18"/>
          <w:szCs w:val="18"/>
        </w:rPr>
        <w:br/>
      </w:r>
      <w:r w:rsidRPr="008E5383">
        <w:rPr>
          <w:rFonts w:ascii="Arial" w:hAnsi="Arial" w:cs="Arial"/>
          <w:sz w:val="18"/>
          <w:szCs w:val="18"/>
        </w:rPr>
        <w:tab/>
      </w:r>
      <w:r w:rsidRPr="008E5383">
        <w:rPr>
          <w:rFonts w:ascii="Arial" w:hAnsi="Arial" w:cs="Arial"/>
          <w:sz w:val="18"/>
          <w:szCs w:val="18"/>
        </w:rPr>
        <w:tab/>
        <w:t xml:space="preserve">layer at a point in time for spatio-temporal changing tile </w:t>
      </w:r>
      <w:r w:rsidR="003F6DF3" w:rsidRPr="008E5383">
        <w:rPr>
          <w:rFonts w:ascii="Arial" w:hAnsi="Arial" w:cs="Arial"/>
          <w:sz w:val="18"/>
          <w:szCs w:val="18"/>
        </w:rPr>
        <w:t>parameters</w:t>
      </w:r>
      <w:r w:rsidR="00764546" w:rsidRPr="00BD3C08">
        <w:rPr>
          <w:rFonts w:ascii="Arial" w:hAnsi="Arial" w:cs="Arial"/>
          <w:sz w:val="18"/>
          <w:szCs w:val="18"/>
        </w:rPr>
        <w:t xml:space="preserve"> (deprecated)</w:t>
      </w:r>
    </w:p>
    <w:p w14:paraId="5F188744"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 xml:space="preserve">Analysis or forecast at a horizontal level or in a horizontal layer at a point in time for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atmospheric chemical constituents based on a distribution function</w:t>
      </w:r>
    </w:p>
    <w:p w14:paraId="4B0A1ED5" w14:textId="77777777" w:rsidR="00764546" w:rsidRPr="00C75BAB" w:rsidRDefault="00764546"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C75BAB">
        <w:rPr>
          <w:rFonts w:ascii="Arial" w:hAnsi="Arial" w:cs="Arial"/>
          <w:sz w:val="18"/>
          <w:szCs w:val="18"/>
        </w:rPr>
        <w:tab/>
        <w:t>58</w:t>
      </w:r>
      <w:r w:rsidRPr="00C75BAB">
        <w:rPr>
          <w:rFonts w:ascii="Arial" w:hAnsi="Arial" w:cs="Arial"/>
          <w:sz w:val="18"/>
          <w:szCs w:val="18"/>
        </w:rPr>
        <w:tab/>
        <w:t xml:space="preserve">Individual ensemble forecast, control and perturbed, at a horizontal level or in a horizontal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 xml:space="preserve">layer at a point in time for atmospheric chemical constituents based on a distribution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function</w:t>
      </w:r>
    </w:p>
    <w:p w14:paraId="5E4DB721" w14:textId="77777777" w:rsidR="00764546" w:rsidRPr="00C75BAB" w:rsidRDefault="00764546"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C75BAB">
        <w:rPr>
          <w:rFonts w:ascii="Arial" w:hAnsi="Arial" w:cs="Arial"/>
          <w:sz w:val="18"/>
          <w:szCs w:val="18"/>
        </w:rPr>
        <w:tab/>
        <w:t>59</w:t>
      </w:r>
      <w:r w:rsidRPr="00C75BAB">
        <w:rPr>
          <w:rFonts w:ascii="Arial" w:hAnsi="Arial" w:cs="Arial"/>
          <w:sz w:val="18"/>
          <w:szCs w:val="18"/>
        </w:rPr>
        <w:tab/>
        <w:t xml:space="preserve">Individual ensemble forecast, control and perturbed, at a horizontal level or in a horizontal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 xml:space="preserve">layer at a point in time for spatio-temporal changing tile parameters (corrected version of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template 4.56)</w:t>
      </w:r>
    </w:p>
    <w:p w14:paraId="66776073"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60</w:t>
      </w:r>
      <w:r w:rsidRPr="00AD6F64">
        <w:rPr>
          <w:rFonts w:ascii="Arial" w:hAnsi="Arial" w:cs="Arial"/>
          <w:sz w:val="18"/>
          <w:szCs w:val="18"/>
        </w:rPr>
        <w:tab/>
        <w:t xml:space="preserve">Individual ensemble reforecast,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w:t>
      </w:r>
    </w:p>
    <w:p w14:paraId="0CBC1876"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w:t>
      </w:r>
      <w:r w:rsidRPr="00AD6F64">
        <w:rPr>
          <w:rFonts w:ascii="Arial" w:hAnsi="Arial" w:cs="Arial"/>
          <w:sz w:val="18"/>
          <w:szCs w:val="18"/>
        </w:rPr>
        <w:tab/>
        <w:t xml:space="preserve">Individual ensemble reforecast,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time interval</w:t>
      </w:r>
    </w:p>
    <w:p w14:paraId="327631C8" w14:textId="44C400E7" w:rsidR="00514F0C" w:rsidRPr="0070113A" w:rsidRDefault="00514F0C"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62</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for spatio-temporal changing tiles at a horizontal level or horizontal layer at a point in time</w:t>
      </w:r>
    </w:p>
    <w:p w14:paraId="7B6092FB" w14:textId="5CD07B8E" w:rsidR="00514F0C" w:rsidRPr="0070113A" w:rsidRDefault="00514F0C"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63</w:t>
      </w:r>
      <w:r w:rsidRPr="0070113A">
        <w:rPr>
          <w:rFonts w:ascii="Arial" w:hAnsi="Arial" w:cs="Arial"/>
          <w:sz w:val="18"/>
          <w:szCs w:val="18"/>
        </w:rPr>
        <w:tab/>
        <w:t xml:space="preserve">Individual ensemble forecast, control and perturbed, at a horizontal level or in a horizontal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layer in a continuous or non-continuous time interval for spatio-temporal changing tiles</w:t>
      </w:r>
    </w:p>
    <w:p w14:paraId="270323F0" w14:textId="4A87EC25" w:rsidR="00D92B70" w:rsidRPr="00004C9C" w:rsidRDefault="00D92B70"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004C9C">
        <w:rPr>
          <w:rFonts w:ascii="Arial" w:hAnsi="Arial"/>
          <w:sz w:val="18"/>
          <w:szCs w:val="18"/>
        </w:rPr>
        <w:tab/>
      </w:r>
      <w:r w:rsidR="00514F0C" w:rsidRPr="00004C9C">
        <w:rPr>
          <w:rFonts w:ascii="Arial" w:hAnsi="Arial"/>
          <w:sz w:val="18"/>
          <w:szCs w:val="18"/>
        </w:rPr>
        <w:t>64</w:t>
      </w:r>
      <w:r w:rsidR="00617D5C" w:rsidRPr="00004C9C">
        <w:rPr>
          <w:rFonts w:ascii="Arial" w:hAnsi="Arial" w:cs="Arial"/>
          <w:sz w:val="18"/>
          <w:szCs w:val="18"/>
        </w:rPr>
        <w:t>–</w:t>
      </w:r>
      <w:r w:rsidR="00DA3B0C" w:rsidRPr="00004C9C">
        <w:rPr>
          <w:rFonts w:ascii="Arial" w:hAnsi="Arial" w:cs="Arial"/>
          <w:sz w:val="18"/>
          <w:szCs w:val="18"/>
        </w:rPr>
        <w:t>66</w:t>
      </w:r>
      <w:r w:rsidRPr="00004C9C">
        <w:rPr>
          <w:rFonts w:ascii="Arial" w:hAnsi="Arial"/>
          <w:sz w:val="18"/>
          <w:szCs w:val="18"/>
        </w:rPr>
        <w:tab/>
      </w:r>
      <w:r w:rsidRPr="00004C9C">
        <w:rPr>
          <w:rFonts w:ascii="Arial" w:hAnsi="Arial" w:cs="Arial"/>
          <w:sz w:val="18"/>
          <w:szCs w:val="18"/>
        </w:rPr>
        <w:t>Reserved</w:t>
      </w:r>
    </w:p>
    <w:p w14:paraId="2CF78EEB" w14:textId="18ADDBA3" w:rsidR="00DA3B0C" w:rsidRPr="008D6F72"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67</w:t>
      </w:r>
      <w:r w:rsidRPr="008D6F72">
        <w:rPr>
          <w:rFonts w:ascii="Arial" w:hAnsi="Arial" w:cs="Arial"/>
          <w:sz w:val="18"/>
          <w:szCs w:val="18"/>
        </w:rPr>
        <w:tab/>
        <w:t xml:space="preserve">Average, accumulation and/or extreme values or other statistically processed values at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 xml:space="preserve">a horizontal level or in a horizontal layer in a continuous or non-continuous time interval for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atmospheric chemical constituents based on a distribution function</w:t>
      </w:r>
    </w:p>
    <w:p w14:paraId="303292AE" w14:textId="79735E1F" w:rsidR="00DA3B0C" w:rsidRPr="008D6F72"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68</w:t>
      </w:r>
      <w:r w:rsidRPr="008D6F72">
        <w:rPr>
          <w:rFonts w:ascii="Arial" w:hAnsi="Arial" w:cs="Arial"/>
          <w:sz w:val="18"/>
          <w:szCs w:val="18"/>
        </w:rPr>
        <w:tab/>
        <w:t xml:space="preserve">Individual ensemble forecast, control and perturbed, at a horizontal level or in a horizontal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 xml:space="preserve">layer in a continuous or non-continuous time interval for atmospheric chemical constituents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based on a distribution function</w:t>
      </w:r>
    </w:p>
    <w:p w14:paraId="548F08AE" w14:textId="71291739" w:rsidR="00DA3B0C"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69</w:t>
      </w:r>
      <w:r w:rsidRPr="008D6F72">
        <w:rPr>
          <w:rFonts w:ascii="Arial" w:hAnsi="Arial" w:cs="Arial"/>
          <w:sz w:val="18"/>
          <w:szCs w:val="18"/>
        </w:rPr>
        <w:tab/>
        <w:t>Reserved</w:t>
      </w:r>
    </w:p>
    <w:p w14:paraId="3E866316" w14:textId="2E475C2B"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70</w:t>
      </w:r>
      <w:r w:rsidRPr="00BD3C08">
        <w:rPr>
          <w:rFonts w:ascii="Arial" w:hAnsi="Arial" w:cs="Arial"/>
          <w:sz w:val="18"/>
          <w:szCs w:val="18"/>
        </w:rPr>
        <w:tab/>
        <w:t>Post-processing analysis or forecast at a horizontal level or in a horizontal layer at a point in time</w:t>
      </w:r>
    </w:p>
    <w:p w14:paraId="5C1989AD" w14:textId="77777777" w:rsidR="001817DB" w:rsidRPr="00AD6F64" w:rsidRDefault="001817DB" w:rsidP="005436D6">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AC39846" w14:textId="77777777" w:rsidR="001817DB" w:rsidRPr="00AD6F64" w:rsidRDefault="001817DB" w:rsidP="001817DB">
      <w:pPr>
        <w:widowControl w:val="0"/>
        <w:tabs>
          <w:tab w:val="center" w:pos="426"/>
          <w:tab w:val="left" w:pos="1276"/>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4.0 – continued)</w:t>
      </w:r>
    </w:p>
    <w:p w14:paraId="1CB59AE3" w14:textId="77777777" w:rsidR="001817DB" w:rsidRPr="00AD6F64" w:rsidRDefault="001817DB" w:rsidP="001817DB">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49425F9" w14:textId="77777777"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71</w:t>
      </w:r>
      <w:r w:rsidRPr="00BD3C08">
        <w:rPr>
          <w:rFonts w:ascii="Arial" w:hAnsi="Arial" w:cs="Arial"/>
          <w:sz w:val="18"/>
          <w:szCs w:val="18"/>
        </w:rPr>
        <w:tab/>
        <w:t xml:space="preserve">Post-processing individual ensemble forecast, control and perturbed, at a horizontal level or in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horizontal layer at a point in time</w:t>
      </w:r>
    </w:p>
    <w:p w14:paraId="02819947" w14:textId="3CF40557"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72</w:t>
      </w:r>
      <w:r w:rsidRPr="00BD3C08">
        <w:rPr>
          <w:rFonts w:ascii="Arial" w:hAnsi="Arial" w:cs="Arial"/>
          <w:sz w:val="18"/>
          <w:szCs w:val="18"/>
        </w:rPr>
        <w:tab/>
        <w:t xml:space="preserve">Post-processing average, accumulation, extreme values or other statistically processed values at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 xml:space="preserve">horizontal level or in a horizontal layer in a continuous or non-continuous time </w:t>
      </w:r>
      <w:r w:rsidR="00977278">
        <w:rPr>
          <w:rFonts w:ascii="Arial" w:hAnsi="Arial" w:cs="Arial"/>
          <w:sz w:val="18"/>
          <w:szCs w:val="18"/>
        </w:rPr>
        <w:t>i</w:t>
      </w:r>
      <w:r w:rsidRPr="00BD3C08">
        <w:rPr>
          <w:rFonts w:ascii="Arial" w:hAnsi="Arial" w:cs="Arial"/>
          <w:sz w:val="18"/>
          <w:szCs w:val="18"/>
        </w:rPr>
        <w:t>nterval</w:t>
      </w:r>
    </w:p>
    <w:p w14:paraId="40E1E7C6" w14:textId="787DB411"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73</w:t>
      </w:r>
      <w:r w:rsidRPr="00BD3C08">
        <w:rPr>
          <w:rFonts w:ascii="Arial" w:hAnsi="Arial" w:cs="Arial"/>
          <w:sz w:val="18"/>
          <w:szCs w:val="18"/>
        </w:rPr>
        <w:tab/>
        <w:t xml:space="preserve">Post-processing individual ensemble forecast, control and perturbed, at a horizontal level or </w:t>
      </w:r>
      <w:r w:rsidR="00977278">
        <w:rPr>
          <w:rFonts w:ascii="Arial" w:hAnsi="Arial" w:cs="Arial"/>
          <w:sz w:val="18"/>
          <w:szCs w:val="18"/>
        </w:rPr>
        <w:t>i</w:t>
      </w:r>
      <w:r w:rsidRPr="00BD3C08">
        <w:rPr>
          <w:rFonts w:ascii="Arial" w:hAnsi="Arial" w:cs="Arial"/>
          <w:sz w:val="18"/>
          <w:szCs w:val="18"/>
        </w:rPr>
        <w:t xml:space="preserve">n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horizontal layer, in a continuous or non-continuous time interval</w:t>
      </w:r>
    </w:p>
    <w:p w14:paraId="2E67B863" w14:textId="561DCDBB" w:rsidR="001817DB" w:rsidRPr="008E5E4D" w:rsidRDefault="008B76C3" w:rsidP="008B76C3">
      <w:pPr>
        <w:widowControl w:val="0"/>
        <w:tabs>
          <w:tab w:val="center" w:pos="426"/>
          <w:tab w:val="left" w:pos="1276"/>
          <w:tab w:val="left" w:pos="8505"/>
        </w:tabs>
        <w:autoSpaceDE w:val="0"/>
        <w:autoSpaceDN w:val="0"/>
        <w:adjustRightInd w:val="0"/>
        <w:spacing w:before="63"/>
        <w:rPr>
          <w:rFonts w:ascii="Arial" w:hAnsi="Arial" w:cs="Arial"/>
          <w:sz w:val="18"/>
        </w:rPr>
      </w:pPr>
      <w:r w:rsidRPr="00004C9C">
        <w:rPr>
          <w:rFonts w:ascii="Arial" w:hAnsi="Arial" w:cs="Arial"/>
          <w:sz w:val="18"/>
          <w:szCs w:val="18"/>
        </w:rPr>
        <w:tab/>
        <w:t>74</w:t>
      </w:r>
      <w:r w:rsidR="00617D5C" w:rsidRPr="00004C9C">
        <w:rPr>
          <w:rFonts w:ascii="Arial" w:hAnsi="Arial" w:cs="Arial"/>
          <w:sz w:val="18"/>
        </w:rPr>
        <w:t>–</w:t>
      </w:r>
      <w:r w:rsidR="00AC5FDA" w:rsidRPr="008E5E4D">
        <w:rPr>
          <w:rFonts w:ascii="Arial" w:hAnsi="Arial" w:cs="Arial"/>
          <w:sz w:val="18"/>
        </w:rPr>
        <w:t>75</w:t>
      </w:r>
      <w:r w:rsidRPr="008E5E4D">
        <w:rPr>
          <w:rFonts w:ascii="Arial" w:hAnsi="Arial" w:cs="Arial"/>
          <w:sz w:val="18"/>
        </w:rPr>
        <w:tab/>
        <w:t>Reserved</w:t>
      </w:r>
    </w:p>
    <w:p w14:paraId="018DAFB2" w14:textId="0E206A24" w:rsidR="00AC5FDA" w:rsidRPr="0070113A" w:rsidRDefault="00AC5FDA" w:rsidP="00AC5FDA">
      <w:pPr>
        <w:widowControl w:val="0"/>
        <w:tabs>
          <w:tab w:val="center" w:pos="426"/>
          <w:tab w:val="left" w:pos="1276"/>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76</w:t>
      </w:r>
      <w:r w:rsidRPr="0070113A">
        <w:rPr>
          <w:rFonts w:ascii="Arial" w:hAnsi="Arial" w:cs="Arial"/>
          <w:sz w:val="18"/>
          <w:szCs w:val="18"/>
        </w:rPr>
        <w:tab/>
        <w:t xml:space="preserve">Analysis or forecast at a horizontal level or in a horizontal layer at a point in time for atmospheric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chemical constituents</w:t>
      </w:r>
    </w:p>
    <w:p w14:paraId="3399FD1B" w14:textId="727DD01B"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77</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 a point in time for atmospheric chemical constituents</w:t>
      </w:r>
    </w:p>
    <w:p w14:paraId="358FCC8D" w14:textId="12836736"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78</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for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atmospheric chemical constituents</w:t>
      </w:r>
    </w:p>
    <w:p w14:paraId="68A71719" w14:textId="7FBB2426"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79</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in a continuous or non-continuous time interval for atmospheric chemical constituents</w:t>
      </w:r>
    </w:p>
    <w:p w14:paraId="6D2E0274" w14:textId="06257357"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80</w:t>
      </w:r>
      <w:r w:rsidRPr="0070113A">
        <w:rPr>
          <w:rFonts w:ascii="Arial" w:hAnsi="Arial" w:cs="Arial"/>
          <w:sz w:val="18"/>
          <w:szCs w:val="18"/>
        </w:rPr>
        <w:tab/>
        <w:t xml:space="preserve">Analysis or forecast at a horizontal level or in a horizontal layer at a point in time for optical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properties of aerosol</w:t>
      </w:r>
    </w:p>
    <w:p w14:paraId="19211D52" w14:textId="0044A67C"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81</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 a point in time for optical properties of aerosol</w:t>
      </w:r>
    </w:p>
    <w:p w14:paraId="266E8BF6" w14:textId="5C1C69A2"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82</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for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aerosol</w:t>
      </w:r>
    </w:p>
    <w:p w14:paraId="79FC268B" w14:textId="5442AC08"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83</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in a continuous or non-continuous time interval for aerosol</w:t>
      </w:r>
    </w:p>
    <w:p w14:paraId="05F6AC3A" w14:textId="39CA27DB" w:rsidR="00AC5FDA" w:rsidRPr="008E5E4D" w:rsidRDefault="00AC5FDA"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t>8</w:t>
      </w:r>
      <w:r w:rsidRPr="008E5E4D">
        <w:rPr>
          <w:rFonts w:ascii="Arial" w:hAnsi="Arial" w:cs="Arial"/>
          <w:sz w:val="18"/>
          <w:szCs w:val="18"/>
        </w:rPr>
        <w:t>4</w:t>
      </w:r>
      <w:r w:rsidRPr="008E5E4D">
        <w:rPr>
          <w:rFonts w:ascii="Arial" w:hAnsi="Arial" w:cs="Arial"/>
          <w:sz w:val="18"/>
        </w:rPr>
        <w:t>–90</w:t>
      </w:r>
      <w:r w:rsidRPr="008E5E4D">
        <w:rPr>
          <w:rFonts w:ascii="Arial" w:hAnsi="Arial" w:cs="Arial"/>
          <w:sz w:val="18"/>
        </w:rPr>
        <w:tab/>
        <w:t>Reserved</w:t>
      </w:r>
    </w:p>
    <w:p w14:paraId="5AA0459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91</w:t>
      </w:r>
      <w:r w:rsidRPr="00AD6F64">
        <w:rPr>
          <w:rFonts w:ascii="Arial" w:hAnsi="Arial" w:cs="Arial"/>
          <w:sz w:val="18"/>
          <w:szCs w:val="18"/>
        </w:rPr>
        <w:tab/>
        <w:t>Categorical forecasts at a horizontal level or in a horizontal layer in a continuous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non-continuous time interval</w:t>
      </w:r>
    </w:p>
    <w:p w14:paraId="519B6D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92–253</w:t>
      </w:r>
      <w:r w:rsidRPr="00AD6F64">
        <w:rPr>
          <w:rFonts w:ascii="Arial" w:hAnsi="Arial" w:cs="Arial"/>
          <w:sz w:val="18"/>
          <w:szCs w:val="18"/>
        </w:rPr>
        <w:tab/>
        <w:t>Reserved</w:t>
      </w:r>
    </w:p>
    <w:p w14:paraId="52B478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CCITT IA5 character string</w:t>
      </w:r>
    </w:p>
    <w:p w14:paraId="7078DCB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255–999</w:t>
      </w:r>
      <w:r w:rsidRPr="00AD6F64">
        <w:rPr>
          <w:rFonts w:ascii="Arial" w:hAnsi="Arial" w:cs="Arial"/>
          <w:sz w:val="18"/>
          <w:szCs w:val="18"/>
        </w:rPr>
        <w:tab/>
        <w:t>Reserved</w:t>
      </w:r>
    </w:p>
    <w:p w14:paraId="54B71D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1000</w:t>
      </w:r>
      <w:r w:rsidRPr="00AD6F64">
        <w:rPr>
          <w:rFonts w:ascii="Arial" w:hAnsi="Arial" w:cs="Arial"/>
          <w:sz w:val="18"/>
          <w:szCs w:val="18"/>
        </w:rPr>
        <w:tab/>
        <w:t>Cross-section of analysis and forecast at a point in time</w:t>
      </w:r>
    </w:p>
    <w:p w14:paraId="0FE969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1001</w:t>
      </w:r>
      <w:r w:rsidRPr="00AD6F64">
        <w:rPr>
          <w:rFonts w:ascii="Arial" w:hAnsi="Arial" w:cs="Arial"/>
          <w:sz w:val="18"/>
          <w:szCs w:val="18"/>
        </w:rPr>
        <w:tab/>
        <w:t xml:space="preserve">Cross-section of averaged or otherwise statistically processed analysis or forecast over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range of time</w:t>
      </w:r>
    </w:p>
    <w:p w14:paraId="0888EF3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1002</w:t>
      </w:r>
      <w:r w:rsidRPr="00AD6F64">
        <w:rPr>
          <w:rFonts w:ascii="Arial" w:hAnsi="Arial" w:cs="Arial"/>
          <w:sz w:val="18"/>
          <w:szCs w:val="18"/>
        </w:rPr>
        <w:tab/>
        <w:t xml:space="preserve">Cross-section of analysis and forecast, averaged or otherwise statistically processed over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latitude or longitude</w:t>
      </w:r>
    </w:p>
    <w:p w14:paraId="084ED0A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1003–1099</w:t>
      </w:r>
      <w:r w:rsidRPr="00AD6F64">
        <w:rPr>
          <w:rFonts w:ascii="Arial" w:hAnsi="Arial" w:cs="Arial"/>
          <w:sz w:val="18"/>
          <w:szCs w:val="18"/>
        </w:rPr>
        <w:tab/>
        <w:t>Reserved</w:t>
      </w:r>
    </w:p>
    <w:p w14:paraId="52A65F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1100</w:t>
      </w:r>
      <w:r w:rsidRPr="00AD6F64">
        <w:rPr>
          <w:rFonts w:ascii="Arial" w:hAnsi="Arial" w:cs="Arial"/>
          <w:sz w:val="18"/>
          <w:szCs w:val="18"/>
        </w:rPr>
        <w:tab/>
        <w:t>Hovmöller-type grid with no averaging or other statistical processing</w:t>
      </w:r>
    </w:p>
    <w:p w14:paraId="53A394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1101</w:t>
      </w:r>
      <w:r w:rsidRPr="00AD6F64">
        <w:rPr>
          <w:rFonts w:ascii="Arial" w:hAnsi="Arial" w:cs="Arial"/>
          <w:sz w:val="18"/>
          <w:szCs w:val="18"/>
        </w:rPr>
        <w:tab/>
        <w:t>Hovmöller-type grid with averaging or other statistical processing</w:t>
      </w:r>
    </w:p>
    <w:p w14:paraId="4581BF9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1102–32767</w:t>
      </w:r>
      <w:r w:rsidRPr="00AD6F64">
        <w:rPr>
          <w:rFonts w:ascii="Arial" w:hAnsi="Arial" w:cs="Arial"/>
          <w:sz w:val="18"/>
          <w:szCs w:val="18"/>
        </w:rPr>
        <w:tab/>
        <w:t>Reserved</w:t>
      </w:r>
    </w:p>
    <w:p w14:paraId="1D9FBA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32768–65534</w:t>
      </w:r>
      <w:r w:rsidRPr="00AD6F64">
        <w:rPr>
          <w:rFonts w:ascii="Arial" w:hAnsi="Arial" w:cs="Arial"/>
          <w:sz w:val="18"/>
          <w:szCs w:val="18"/>
        </w:rPr>
        <w:tab/>
        <w:t>Reserved for local use</w:t>
      </w:r>
    </w:p>
    <w:p w14:paraId="13D023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5CA5D7D0" w14:textId="77777777" w:rsidR="001817DB" w:rsidRDefault="001817DB">
      <w:pPr>
        <w:rPr>
          <w:rFonts w:ascii="Arial" w:hAnsi="Arial" w:cs="Arial"/>
          <w:b/>
          <w:bCs/>
          <w:sz w:val="20"/>
          <w:szCs w:val="20"/>
        </w:rPr>
      </w:pPr>
      <w:r>
        <w:rPr>
          <w:rFonts w:ascii="Arial" w:hAnsi="Arial" w:cs="Arial"/>
          <w:b/>
          <w:bCs/>
          <w:sz w:val="20"/>
          <w:szCs w:val="20"/>
        </w:rPr>
        <w:br w:type="page"/>
      </w:r>
    </w:p>
    <w:p w14:paraId="32EDB079" w14:textId="027BA642" w:rsidR="003E3EC2" w:rsidRDefault="003E3EC2" w:rsidP="00C75BAB">
      <w:pPr>
        <w:widowControl w:val="0"/>
        <w:autoSpaceDE w:val="0"/>
        <w:autoSpaceDN w:val="0"/>
        <w:adjustRightInd w:val="0"/>
        <w:spacing w:before="480"/>
        <w:rPr>
          <w:rFonts w:ascii="Arial" w:hAnsi="Arial" w:cs="Arial"/>
          <w:b/>
          <w:bCs/>
          <w:sz w:val="20"/>
          <w:szCs w:val="20"/>
        </w:rPr>
      </w:pPr>
      <w:r>
        <w:rPr>
          <w:rFonts w:ascii="Arial" w:hAnsi="Arial" w:cs="Arial"/>
          <w:b/>
          <w:bCs/>
          <w:sz w:val="20"/>
          <w:szCs w:val="20"/>
        </w:rPr>
        <w:lastRenderedPageBreak/>
        <w:t>Code table 4.1</w:t>
      </w:r>
      <w:r w:rsidRPr="00C75BAB">
        <w:rPr>
          <w:rFonts w:ascii="Arial" w:hAnsi="Arial"/>
          <w:b/>
          <w:sz w:val="20"/>
        </w:rPr>
        <w:t xml:space="preserve"> </w:t>
      </w:r>
      <w:r w:rsidRPr="00AD6F64">
        <w:rPr>
          <w:rFonts w:ascii="Arial" w:hAnsi="Arial" w:cs="Arial"/>
          <w:bCs/>
          <w:sz w:val="20"/>
          <w:szCs w:val="20"/>
        </w:rPr>
        <w:t>–</w:t>
      </w:r>
      <w:r w:rsidRPr="00C75BAB">
        <w:rPr>
          <w:rFonts w:ascii="Arial" w:hAnsi="Arial"/>
          <w:b/>
          <w:sz w:val="20"/>
        </w:rPr>
        <w:t xml:space="preserve"> </w:t>
      </w:r>
      <w:r w:rsidRPr="007B36E1">
        <w:rPr>
          <w:rFonts w:ascii="Arial" w:hAnsi="Arial" w:cs="Arial"/>
          <w:i/>
          <w:iCs/>
          <w:sz w:val="20"/>
          <w:szCs w:val="20"/>
        </w:rPr>
        <w:t>Parameter category by product discipline</w:t>
      </w:r>
    </w:p>
    <w:p w14:paraId="6397F1CA" w14:textId="77777777" w:rsidR="00575325" w:rsidRPr="00AD6F64" w:rsidRDefault="00575325" w:rsidP="00C75BAB">
      <w:pPr>
        <w:widowControl w:val="0"/>
        <w:tabs>
          <w:tab w:val="left" w:pos="567"/>
        </w:tabs>
        <w:autoSpaceDE w:val="0"/>
        <w:autoSpaceDN w:val="0"/>
        <w:adjustRightInd w:val="0"/>
        <w:spacing w:before="196"/>
        <w:rPr>
          <w:rFonts w:ascii="Arial" w:hAnsi="Arial" w:cs="Arial"/>
          <w:sz w:val="18"/>
          <w:szCs w:val="18"/>
        </w:rPr>
      </w:pPr>
      <w:bookmarkStart w:id="121" w:name="G2_CF41p"/>
      <w:bookmarkEnd w:id="121"/>
      <w:r w:rsidRPr="00AD6F64">
        <w:rPr>
          <w:rFonts w:ascii="Arial" w:hAnsi="Arial" w:cs="Arial"/>
          <w:sz w:val="18"/>
          <w:szCs w:val="18"/>
        </w:rPr>
        <w:t>Note:</w:t>
      </w:r>
      <w:r w:rsidRPr="00AD6F64">
        <w:rPr>
          <w:rFonts w:ascii="Arial" w:hAnsi="Arial" w:cs="Arial"/>
          <w:sz w:val="18"/>
          <w:szCs w:val="18"/>
        </w:rPr>
        <w:tab/>
      </w:r>
      <w:r w:rsidRPr="00AD6F64">
        <w:rPr>
          <w:rFonts w:ascii="Arial" w:hAnsi="Arial" w:cs="Arial"/>
          <w:spacing w:val="-2"/>
          <w:sz w:val="18"/>
          <w:szCs w:val="18"/>
        </w:rPr>
        <w:t>When a new category is to be added to Code table 4.1 and more than one discipline applies, the choice of dis</w:t>
      </w:r>
      <w:r w:rsidRPr="00AD6F64">
        <w:rPr>
          <w:rFonts w:ascii="Arial" w:hAnsi="Arial" w:cs="Arial"/>
          <w:sz w:val="18"/>
          <w:szCs w:val="18"/>
        </w:rPr>
        <w:t xml:space="preserve">cipline </w:t>
      </w:r>
      <w:r w:rsidRPr="00AD6F64">
        <w:rPr>
          <w:rFonts w:ascii="Arial" w:hAnsi="Arial" w:cs="Arial"/>
          <w:sz w:val="18"/>
          <w:szCs w:val="18"/>
        </w:rPr>
        <w:tab/>
        <w:t>should be made based on the intended use of the product.</w:t>
      </w:r>
    </w:p>
    <w:p w14:paraId="5723B86F" w14:textId="77777777" w:rsidR="00575325" w:rsidRPr="00AD6F64" w:rsidRDefault="00575325" w:rsidP="005436D6">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22" w:name="G2_CF41_0"/>
      <w:bookmarkEnd w:id="122"/>
      <w:r w:rsidRPr="00AD6F64">
        <w:rPr>
          <w:rFonts w:ascii="Arial" w:hAnsi="Arial" w:cs="Arial"/>
          <w:b/>
          <w:sz w:val="18"/>
          <w:szCs w:val="18"/>
        </w:rPr>
        <w:t>Product discipline 0 – Meteorological products</w:t>
      </w:r>
    </w:p>
    <w:p w14:paraId="1067634D" w14:textId="77777777" w:rsidR="00575325" w:rsidRPr="00AD6F64"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Category</w:t>
      </w:r>
      <w:r w:rsidRPr="00AD6F64">
        <w:rPr>
          <w:rFonts w:ascii="Arial" w:hAnsi="Arial" w:cs="Arial"/>
        </w:rPr>
        <w:tab/>
      </w:r>
      <w:r w:rsidRPr="00AD6F64">
        <w:rPr>
          <w:rFonts w:ascii="Arial" w:hAnsi="Arial" w:cs="Arial"/>
          <w:sz w:val="16"/>
          <w:szCs w:val="16"/>
        </w:rPr>
        <w:t>Description</w:t>
      </w:r>
    </w:p>
    <w:p w14:paraId="695946C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Temperature</w:t>
      </w:r>
    </w:p>
    <w:p w14:paraId="20FE31C4"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Moisture</w:t>
      </w:r>
    </w:p>
    <w:p w14:paraId="52C7F961"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Momentum</w:t>
      </w:r>
    </w:p>
    <w:p w14:paraId="5CB6DB8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Mass</w:t>
      </w:r>
    </w:p>
    <w:p w14:paraId="6E1082F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Short-wave radiation</w:t>
      </w:r>
    </w:p>
    <w:p w14:paraId="0A7DFF8D"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Long-wave radiation</w:t>
      </w:r>
    </w:p>
    <w:p w14:paraId="1EC17D6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Cloud</w:t>
      </w:r>
    </w:p>
    <w:p w14:paraId="7FF455D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Thermodynamic stability indices</w:t>
      </w:r>
    </w:p>
    <w:p w14:paraId="5B8F1F1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Kinematic stability indices</w:t>
      </w:r>
    </w:p>
    <w:p w14:paraId="1CA9399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Temperature probabilities</w:t>
      </w:r>
    </w:p>
    <w:p w14:paraId="2312DCC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Moisture probabilities</w:t>
      </w:r>
    </w:p>
    <w:p w14:paraId="25AB808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Momentum probabilities</w:t>
      </w:r>
    </w:p>
    <w:p w14:paraId="3F6D84A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Mass probabilities</w:t>
      </w:r>
    </w:p>
    <w:p w14:paraId="6787699D"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Aerosols</w:t>
      </w:r>
    </w:p>
    <w:p w14:paraId="50EB8F8A"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Trace gases (e.g. ozone, CO</w:t>
      </w:r>
      <w:r w:rsidRPr="00AD6F64">
        <w:rPr>
          <w:rFonts w:ascii="Arial" w:hAnsi="Arial" w:cs="Arial"/>
          <w:sz w:val="20"/>
          <w:szCs w:val="20"/>
          <w:vertAlign w:val="subscript"/>
        </w:rPr>
        <w:t>2</w:t>
      </w:r>
      <w:r w:rsidRPr="00AD6F64">
        <w:rPr>
          <w:rFonts w:ascii="Arial" w:hAnsi="Arial" w:cs="Arial"/>
          <w:sz w:val="18"/>
          <w:szCs w:val="18"/>
        </w:rPr>
        <w:t>)</w:t>
      </w:r>
    </w:p>
    <w:p w14:paraId="77EE835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Radar</w:t>
      </w:r>
    </w:p>
    <w:p w14:paraId="143265A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Forecast radar imagery</w:t>
      </w:r>
    </w:p>
    <w:p w14:paraId="6C724321"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Electrodynamics</w:t>
      </w:r>
    </w:p>
    <w:p w14:paraId="7686412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Nuclear/radiology</w:t>
      </w:r>
    </w:p>
    <w:p w14:paraId="177F1C5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Physical atmospheric properties</w:t>
      </w:r>
    </w:p>
    <w:p w14:paraId="026DEF2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Atmospheric chemical constituents</w:t>
      </w:r>
    </w:p>
    <w:p w14:paraId="4E7B4BB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21–189</w:t>
      </w:r>
      <w:r w:rsidRPr="00AD6F64">
        <w:rPr>
          <w:rFonts w:ascii="Arial" w:hAnsi="Arial" w:cs="Arial"/>
          <w:sz w:val="18"/>
          <w:szCs w:val="18"/>
        </w:rPr>
        <w:tab/>
        <w:t>Reserved</w:t>
      </w:r>
    </w:p>
    <w:p w14:paraId="6B152C1C" w14:textId="3C30B8D5"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190</w:t>
      </w:r>
      <w:r w:rsidRPr="00AD6F64">
        <w:rPr>
          <w:rFonts w:ascii="Arial" w:hAnsi="Arial" w:cs="Arial"/>
          <w:sz w:val="18"/>
          <w:szCs w:val="18"/>
        </w:rPr>
        <w:tab/>
        <w:t>CCITT IA5 string</w:t>
      </w:r>
    </w:p>
    <w:p w14:paraId="264A239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Miscellaneous</w:t>
      </w:r>
    </w:p>
    <w:p w14:paraId="0543FD4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C5725D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54702B"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005FF625"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123" w:name="G2_CF41_0n"/>
      <w:bookmarkEnd w:id="123"/>
      <w:r w:rsidRPr="00AD6F64">
        <w:rPr>
          <w:rFonts w:ascii="Arial" w:hAnsi="Arial" w:cs="Arial"/>
          <w:sz w:val="18"/>
          <w:szCs w:val="18"/>
        </w:rPr>
        <w:t>Note:</w:t>
      </w:r>
      <w:r w:rsidRPr="00AD6F64">
        <w:rPr>
          <w:rFonts w:ascii="Arial" w:hAnsi="Arial" w:cs="Arial"/>
          <w:sz w:val="18"/>
          <w:szCs w:val="18"/>
        </w:rPr>
        <w:tab/>
        <w:t>Entries 9, 10, 11 and 12 are deprecated.</w:t>
      </w:r>
    </w:p>
    <w:p w14:paraId="349924E5" w14:textId="77777777" w:rsidR="00575325" w:rsidRPr="00AD6F64" w:rsidRDefault="00575325" w:rsidP="00004C9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24" w:name="G2_CF41_1"/>
      <w:bookmarkEnd w:id="124"/>
      <w:r w:rsidRPr="00AD6F64">
        <w:rPr>
          <w:rFonts w:ascii="Arial" w:hAnsi="Arial" w:cs="Arial"/>
          <w:b/>
          <w:sz w:val="18"/>
          <w:szCs w:val="18"/>
        </w:rPr>
        <w:t>Product discipline 1 – Hydrological products</w:t>
      </w:r>
    </w:p>
    <w:p w14:paraId="72294000"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338945E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Hydrology basic products</w:t>
      </w:r>
    </w:p>
    <w:p w14:paraId="344B52C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Hydrology probabilities</w:t>
      </w:r>
    </w:p>
    <w:p w14:paraId="48B4A943"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Inland water and sediment properties</w:t>
      </w:r>
    </w:p>
    <w:p w14:paraId="55CE55EA"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67C2E56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AE74968"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D2A2550" w14:textId="77777777" w:rsidR="001817DB" w:rsidRPr="00AD6F64" w:rsidRDefault="001817DB" w:rsidP="001817DB">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4E63804" w14:textId="77777777" w:rsidR="001817DB" w:rsidRDefault="001817DB" w:rsidP="001817DB">
      <w:pPr>
        <w:rPr>
          <w:rFonts w:ascii="Arial" w:hAnsi="Arial" w:cs="Arial"/>
          <w:b/>
          <w:sz w:val="18"/>
          <w:szCs w:val="18"/>
        </w:rPr>
      </w:pPr>
      <w:r>
        <w:rPr>
          <w:rFonts w:ascii="Arial" w:hAnsi="Arial" w:cs="Arial"/>
          <w:b/>
          <w:sz w:val="18"/>
          <w:szCs w:val="18"/>
        </w:rPr>
        <w:br w:type="page"/>
      </w:r>
    </w:p>
    <w:p w14:paraId="4EFFD602" w14:textId="77777777" w:rsidR="001817DB" w:rsidRPr="00AD6F64" w:rsidRDefault="001817DB" w:rsidP="001817D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w:t>
      </w:r>
      <w:r>
        <w:rPr>
          <w:rFonts w:ascii="Arial" w:hAnsi="Arial" w:cs="Arial"/>
          <w:i/>
          <w:sz w:val="16"/>
          <w:szCs w:val="16"/>
        </w:rPr>
        <w:t>1</w:t>
      </w:r>
      <w:r w:rsidRPr="00AD6F64">
        <w:rPr>
          <w:rFonts w:ascii="Arial" w:hAnsi="Arial" w:cs="Arial"/>
          <w:i/>
          <w:sz w:val="16"/>
          <w:szCs w:val="16"/>
        </w:rPr>
        <w:t xml:space="preserve"> – continued)</w:t>
      </w:r>
    </w:p>
    <w:p w14:paraId="55F7DBF8" w14:textId="77777777" w:rsidR="00575325" w:rsidRPr="00AD6F64" w:rsidRDefault="00575325" w:rsidP="00004C9C">
      <w:pPr>
        <w:widowControl w:val="0"/>
        <w:tabs>
          <w:tab w:val="left" w:pos="709"/>
        </w:tabs>
        <w:autoSpaceDE w:val="0"/>
        <w:autoSpaceDN w:val="0"/>
        <w:adjustRightInd w:val="0"/>
        <w:spacing w:before="120"/>
        <w:rPr>
          <w:rFonts w:ascii="Arial" w:hAnsi="Arial" w:cs="Arial"/>
          <w:b/>
          <w:sz w:val="18"/>
          <w:szCs w:val="18"/>
        </w:rPr>
      </w:pPr>
      <w:r w:rsidRPr="00AD6F64">
        <w:rPr>
          <w:rFonts w:ascii="Arial" w:hAnsi="Arial" w:cs="Arial"/>
          <w:b/>
          <w:sz w:val="18"/>
          <w:szCs w:val="18"/>
        </w:rPr>
        <w:tab/>
      </w:r>
      <w:bookmarkStart w:id="125" w:name="G2_CF41_2"/>
      <w:bookmarkEnd w:id="125"/>
      <w:r w:rsidRPr="00AD6F64">
        <w:rPr>
          <w:rFonts w:ascii="Arial" w:hAnsi="Arial" w:cs="Arial"/>
          <w:b/>
          <w:sz w:val="18"/>
          <w:szCs w:val="18"/>
        </w:rPr>
        <w:t>Product discipline 2 – Land surface products</w:t>
      </w:r>
    </w:p>
    <w:p w14:paraId="20BE93FC"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4A3FEAA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Vegetation/biomass</w:t>
      </w:r>
    </w:p>
    <w:p w14:paraId="111B280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Agri</w:t>
      </w:r>
      <w:proofErr w:type="spellEnd"/>
      <w:r w:rsidRPr="00AD6F64">
        <w:rPr>
          <w:rFonts w:ascii="Arial" w:hAnsi="Arial" w:cs="Arial"/>
          <w:sz w:val="18"/>
          <w:szCs w:val="18"/>
        </w:rPr>
        <w:t>-/</w:t>
      </w:r>
      <w:proofErr w:type="spellStart"/>
      <w:r w:rsidRPr="00AD6F64">
        <w:rPr>
          <w:rFonts w:ascii="Arial" w:hAnsi="Arial" w:cs="Arial"/>
          <w:sz w:val="18"/>
          <w:szCs w:val="18"/>
        </w:rPr>
        <w:t>aquacultural</w:t>
      </w:r>
      <w:proofErr w:type="spellEnd"/>
      <w:r w:rsidRPr="00AD6F64">
        <w:rPr>
          <w:rFonts w:ascii="Arial" w:hAnsi="Arial" w:cs="Arial"/>
          <w:sz w:val="18"/>
          <w:szCs w:val="18"/>
        </w:rPr>
        <w:t xml:space="preserve"> special products</w:t>
      </w:r>
    </w:p>
    <w:p w14:paraId="59DA351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Transportation-related products</w:t>
      </w:r>
    </w:p>
    <w:p w14:paraId="233433FD" w14:textId="5D76A073"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Soil products</w:t>
      </w:r>
    </w:p>
    <w:p w14:paraId="24BB28F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Fire weather products</w:t>
      </w:r>
    </w:p>
    <w:p w14:paraId="3B1F13C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324570F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D0A65E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2F42A09" w14:textId="77777777"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26" w:name="G2_CF41_3"/>
      <w:bookmarkEnd w:id="126"/>
      <w:r w:rsidRPr="00AD6F64">
        <w:rPr>
          <w:rFonts w:ascii="Arial" w:hAnsi="Arial" w:cs="Arial"/>
          <w:b/>
          <w:sz w:val="18"/>
          <w:szCs w:val="18"/>
        </w:rPr>
        <w:t>Product discipline 3 – Space products</w:t>
      </w:r>
    </w:p>
    <w:p w14:paraId="6BFD49F3"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6F0ACF5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Image format products (see Note 1)</w:t>
      </w:r>
    </w:p>
    <w:p w14:paraId="0CC101C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Quantitative products (see Note 2)</w:t>
      </w:r>
    </w:p>
    <w:p w14:paraId="636D88DA"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properties</w:t>
      </w:r>
    </w:p>
    <w:p w14:paraId="7C280C6D"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Flight rule conditions</w:t>
      </w:r>
    </w:p>
    <w:p w14:paraId="2771ADC1"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Volcanic ash</w:t>
      </w:r>
    </w:p>
    <w:p w14:paraId="4F239E34"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Sea-surface temperature</w:t>
      </w:r>
    </w:p>
    <w:p w14:paraId="2479099C"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Solar radiation</w:t>
      </w:r>
    </w:p>
    <w:p w14:paraId="52725B8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3F6DF3" w:rsidRPr="00AD6F64">
        <w:rPr>
          <w:rFonts w:ascii="Arial" w:hAnsi="Arial" w:cs="Arial"/>
          <w:sz w:val="18"/>
          <w:szCs w:val="18"/>
        </w:rPr>
        <w:t>7</w:t>
      </w:r>
      <w:r w:rsidRPr="00AD6F64">
        <w:rPr>
          <w:rFonts w:ascii="Arial" w:hAnsi="Arial" w:cs="Arial"/>
          <w:sz w:val="18"/>
          <w:szCs w:val="18"/>
        </w:rPr>
        <w:t>–191</w:t>
      </w:r>
      <w:r w:rsidRPr="00AD6F64">
        <w:rPr>
          <w:rFonts w:ascii="Arial" w:hAnsi="Arial" w:cs="Arial"/>
          <w:sz w:val="18"/>
          <w:szCs w:val="18"/>
        </w:rPr>
        <w:tab/>
        <w:t>Reserved</w:t>
      </w:r>
    </w:p>
    <w:p w14:paraId="082ED458"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794D63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3EAAFD4" w14:textId="77777777" w:rsidR="00575325" w:rsidRPr="00AD6F64" w:rsidRDefault="00575325" w:rsidP="00575325">
      <w:pPr>
        <w:autoSpaceDE w:val="0"/>
        <w:autoSpaceDN w:val="0"/>
        <w:adjustRightInd w:val="0"/>
        <w:ind w:left="567" w:hanging="567"/>
        <w:jc w:val="both"/>
        <w:rPr>
          <w:rFonts w:ascii="Arial" w:hAnsi="Arial" w:cs="Arial"/>
          <w:sz w:val="16"/>
          <w:szCs w:val="16"/>
        </w:rPr>
      </w:pPr>
    </w:p>
    <w:p w14:paraId="0D684C88" w14:textId="77777777" w:rsidR="00575325" w:rsidRPr="00AD6F64" w:rsidRDefault="00575325" w:rsidP="00575325">
      <w:pPr>
        <w:autoSpaceDE w:val="0"/>
        <w:autoSpaceDN w:val="0"/>
        <w:adjustRightInd w:val="0"/>
        <w:ind w:left="425" w:hanging="425"/>
        <w:jc w:val="both"/>
        <w:rPr>
          <w:rFonts w:ascii="Arial" w:hAnsi="Arial" w:cs="Arial"/>
          <w:sz w:val="18"/>
          <w:szCs w:val="18"/>
        </w:rPr>
      </w:pPr>
      <w:r w:rsidRPr="00AD6F64">
        <w:rPr>
          <w:rFonts w:ascii="Arial" w:hAnsi="Arial" w:cs="Arial"/>
          <w:sz w:val="18"/>
          <w:szCs w:val="18"/>
        </w:rPr>
        <w:t>Notes:</w:t>
      </w:r>
    </w:p>
    <w:p w14:paraId="754CC243" w14:textId="77777777" w:rsidR="00575325" w:rsidRPr="00AD6F64" w:rsidRDefault="00575325" w:rsidP="00575325">
      <w:pPr>
        <w:autoSpaceDE w:val="0"/>
        <w:autoSpaceDN w:val="0"/>
        <w:adjustRightInd w:val="0"/>
        <w:spacing w:before="63"/>
        <w:ind w:left="425" w:hanging="425"/>
        <w:jc w:val="both"/>
        <w:rPr>
          <w:rFonts w:ascii="Arial" w:hAnsi="Arial" w:cs="Arial"/>
          <w:spacing w:val="-4"/>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4"/>
          <w:sz w:val="18"/>
          <w:szCs w:val="18"/>
        </w:rPr>
        <w:t>Data are numeric without units, although they might be given quantitative meaning through a code table defined external to this document. The emphasis is on a displayable “picture” of some phenomenon, perhaps with certain enhanced features. Generally, each datum is an unsigned, one octet integer, but some image format products might have another datum size. The size of a datum is indicated in section 5.</w:t>
      </w:r>
    </w:p>
    <w:p w14:paraId="1CC581C6" w14:textId="77777777" w:rsidR="00575325" w:rsidRPr="00AD6F64" w:rsidRDefault="00575325" w:rsidP="00575325">
      <w:pPr>
        <w:autoSpaceDE w:val="0"/>
        <w:autoSpaceDN w:val="0"/>
        <w:adjustRightInd w:val="0"/>
        <w:spacing w:before="63"/>
        <w:ind w:left="425" w:hanging="425"/>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Data are in specified physical units. </w:t>
      </w:r>
    </w:p>
    <w:p w14:paraId="0B33B52F" w14:textId="6A5E6F48" w:rsidR="00703311" w:rsidRPr="00703311" w:rsidRDefault="00703311" w:rsidP="00703311">
      <w:pPr>
        <w:widowControl w:val="0"/>
        <w:tabs>
          <w:tab w:val="left" w:pos="709"/>
        </w:tabs>
        <w:autoSpaceDE w:val="0"/>
        <w:autoSpaceDN w:val="0"/>
        <w:adjustRightInd w:val="0"/>
        <w:spacing w:before="360"/>
        <w:rPr>
          <w:ins w:id="127" w:author="AS" w:date="2020-01-30T16:29:00Z"/>
          <w:rFonts w:ascii="Arial" w:hAnsi="Arial" w:cs="Arial"/>
          <w:b/>
          <w:color w:val="FF0000"/>
          <w:sz w:val="18"/>
          <w:szCs w:val="18"/>
          <w:rPrChange w:id="128" w:author="AS" w:date="2020-01-30T16:29:00Z">
            <w:rPr>
              <w:ins w:id="129" w:author="AS" w:date="2020-01-30T16:29:00Z"/>
              <w:rFonts w:ascii="Verdana" w:hAnsi="Verdana"/>
              <w:sz w:val="20"/>
              <w:szCs w:val="20"/>
              <w:lang w:eastAsia="en-US"/>
            </w:rPr>
          </w:rPrChange>
        </w:rPr>
        <w:pPrChange w:id="130" w:author="AS" w:date="2020-01-30T16:29:00Z">
          <w:pPr>
            <w:snapToGrid w:val="0"/>
            <w:jc w:val="both"/>
          </w:pPr>
        </w:pPrChange>
      </w:pPr>
      <w:bookmarkStart w:id="131" w:name="G2_CF41_3n"/>
      <w:bookmarkEnd w:id="131"/>
      <w:ins w:id="132" w:author="AS" w:date="2020-01-30T16:29:00Z">
        <w:r w:rsidRPr="00703311">
          <w:rPr>
            <w:rFonts w:ascii="Arial" w:hAnsi="Arial" w:cs="Arial"/>
            <w:b/>
            <w:color w:val="FF0000"/>
            <w:sz w:val="18"/>
            <w:szCs w:val="18"/>
            <w:rPrChange w:id="133" w:author="AS" w:date="2020-01-30T16:29:00Z">
              <w:rPr>
                <w:rFonts w:ascii="Arial" w:hAnsi="Arial" w:cs="Arial"/>
                <w:b/>
                <w:sz w:val="18"/>
                <w:szCs w:val="18"/>
              </w:rPr>
            </w:rPrChange>
          </w:rPr>
          <w:tab/>
          <w:t>Product discipline 4 – Space weather products</w:t>
        </w:r>
      </w:ins>
    </w:p>
    <w:p w14:paraId="62743920" w14:textId="4448BCCF" w:rsidR="00703311" w:rsidRPr="00703311" w:rsidRDefault="00703311" w:rsidP="00703311">
      <w:pPr>
        <w:widowControl w:val="0"/>
        <w:tabs>
          <w:tab w:val="center" w:pos="1134"/>
          <w:tab w:val="left" w:pos="3119"/>
          <w:tab w:val="left" w:pos="8647"/>
        </w:tabs>
        <w:autoSpaceDE w:val="0"/>
        <w:autoSpaceDN w:val="0"/>
        <w:adjustRightInd w:val="0"/>
        <w:spacing w:before="98"/>
        <w:rPr>
          <w:ins w:id="134" w:author="AS" w:date="2020-01-30T16:29:00Z"/>
          <w:rFonts w:ascii="Arial" w:hAnsi="Arial"/>
          <w:color w:val="FF0000"/>
          <w:sz w:val="16"/>
          <w:rPrChange w:id="135" w:author="AS" w:date="2020-01-30T16:29:00Z">
            <w:rPr>
              <w:ins w:id="136" w:author="AS" w:date="2020-01-30T16:29:00Z"/>
              <w:rFonts w:ascii="Verdana" w:hAnsi="Verdana"/>
              <w:bCs/>
              <w:sz w:val="16"/>
              <w:szCs w:val="16"/>
              <w:lang w:eastAsia="en-US"/>
            </w:rPr>
          </w:rPrChange>
        </w:rPr>
        <w:pPrChange w:id="137" w:author="AS" w:date="2020-01-30T16:29:00Z">
          <w:pPr>
            <w:tabs>
              <w:tab w:val="left" w:pos="1843"/>
            </w:tabs>
            <w:snapToGrid w:val="0"/>
            <w:spacing w:after="120"/>
            <w:jc w:val="both"/>
          </w:pPr>
        </w:pPrChange>
      </w:pPr>
      <w:ins w:id="138" w:author="AS" w:date="2020-01-30T16:29:00Z">
        <w:r w:rsidRPr="00703311">
          <w:rPr>
            <w:rFonts w:ascii="Arial" w:hAnsi="Arial"/>
            <w:color w:val="FF0000"/>
            <w:sz w:val="16"/>
            <w:rPrChange w:id="139" w:author="AS" w:date="2020-01-30T16:29:00Z">
              <w:rPr>
                <w:rFonts w:ascii="Arial" w:hAnsi="Arial"/>
                <w:sz w:val="16"/>
              </w:rPr>
            </w:rPrChange>
          </w:rPr>
          <w:tab/>
          <w:t>Category</w:t>
        </w:r>
        <w:r w:rsidRPr="00703311">
          <w:rPr>
            <w:rFonts w:ascii="Arial" w:hAnsi="Arial"/>
            <w:color w:val="FF0000"/>
            <w:sz w:val="16"/>
            <w:rPrChange w:id="140" w:author="AS" w:date="2020-01-30T16:29:00Z">
              <w:rPr>
                <w:rFonts w:ascii="Verdana" w:hAnsi="Verdana"/>
                <w:bCs/>
                <w:sz w:val="16"/>
                <w:szCs w:val="16"/>
              </w:rPr>
            </w:rPrChange>
          </w:rPr>
          <w:tab/>
          <w:t>Description</w:t>
        </w:r>
      </w:ins>
    </w:p>
    <w:p w14:paraId="1FC07451"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41" w:author="AS" w:date="2020-01-30T16:29:00Z"/>
          <w:rFonts w:ascii="Arial" w:hAnsi="Arial" w:cs="Arial"/>
          <w:color w:val="FF0000"/>
          <w:sz w:val="18"/>
          <w:szCs w:val="18"/>
          <w:rPrChange w:id="142" w:author="AS" w:date="2020-01-30T16:30:00Z">
            <w:rPr>
              <w:ins w:id="143" w:author="AS" w:date="2020-01-30T16:29:00Z"/>
              <w:rFonts w:ascii="Verdana" w:hAnsi="Verdana"/>
              <w:sz w:val="20"/>
              <w:szCs w:val="20"/>
            </w:rPr>
          </w:rPrChange>
        </w:rPr>
        <w:pPrChange w:id="144" w:author="AS" w:date="2020-01-30T16:30:00Z">
          <w:pPr>
            <w:tabs>
              <w:tab w:val="center" w:pos="284"/>
            </w:tabs>
            <w:snapToGrid w:val="0"/>
            <w:spacing w:after="120"/>
            <w:ind w:left="1134" w:hanging="1134"/>
          </w:pPr>
        </w:pPrChange>
      </w:pPr>
      <w:ins w:id="145" w:author="AS" w:date="2020-01-30T16:29:00Z">
        <w:r w:rsidRPr="00703311">
          <w:rPr>
            <w:rFonts w:ascii="Arial" w:hAnsi="Arial" w:cs="Arial"/>
            <w:color w:val="FF0000"/>
            <w:sz w:val="18"/>
            <w:szCs w:val="18"/>
            <w:rPrChange w:id="146" w:author="AS" w:date="2020-01-30T16:30:00Z">
              <w:rPr>
                <w:rFonts w:ascii="Verdana" w:hAnsi="Verdana"/>
                <w:sz w:val="20"/>
                <w:szCs w:val="20"/>
              </w:rPr>
            </w:rPrChange>
          </w:rPr>
          <w:tab/>
          <w:t>0</w:t>
        </w:r>
        <w:r w:rsidRPr="00703311">
          <w:rPr>
            <w:rFonts w:ascii="Arial" w:hAnsi="Arial" w:cs="Arial"/>
            <w:color w:val="FF0000"/>
            <w:sz w:val="18"/>
            <w:szCs w:val="18"/>
            <w:rPrChange w:id="147" w:author="AS" w:date="2020-01-30T16:30:00Z">
              <w:rPr>
                <w:rFonts w:ascii="Verdana" w:hAnsi="Verdana"/>
                <w:sz w:val="20"/>
                <w:szCs w:val="20"/>
              </w:rPr>
            </w:rPrChange>
          </w:rPr>
          <w:tab/>
          <w:t>Temperature</w:t>
        </w:r>
      </w:ins>
    </w:p>
    <w:p w14:paraId="353B0C49"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48" w:author="AS" w:date="2020-01-30T16:29:00Z"/>
          <w:rFonts w:ascii="Arial" w:hAnsi="Arial" w:cs="Arial"/>
          <w:color w:val="FF0000"/>
          <w:sz w:val="18"/>
          <w:szCs w:val="18"/>
          <w:rPrChange w:id="149" w:author="AS" w:date="2020-01-30T16:30:00Z">
            <w:rPr>
              <w:ins w:id="150" w:author="AS" w:date="2020-01-30T16:29:00Z"/>
              <w:rFonts w:ascii="Verdana" w:hAnsi="Verdana"/>
              <w:sz w:val="20"/>
              <w:szCs w:val="20"/>
            </w:rPr>
          </w:rPrChange>
        </w:rPr>
        <w:pPrChange w:id="151" w:author="AS" w:date="2020-01-30T16:30:00Z">
          <w:pPr>
            <w:tabs>
              <w:tab w:val="center" w:pos="284"/>
            </w:tabs>
            <w:snapToGrid w:val="0"/>
            <w:spacing w:after="120"/>
            <w:ind w:left="1134" w:hanging="1134"/>
          </w:pPr>
        </w:pPrChange>
      </w:pPr>
      <w:ins w:id="152" w:author="AS" w:date="2020-01-30T16:29:00Z">
        <w:r w:rsidRPr="00703311">
          <w:rPr>
            <w:rFonts w:ascii="Arial" w:hAnsi="Arial" w:cs="Arial"/>
            <w:color w:val="FF0000"/>
            <w:sz w:val="18"/>
            <w:szCs w:val="18"/>
            <w:rPrChange w:id="153" w:author="AS" w:date="2020-01-30T16:30:00Z">
              <w:rPr>
                <w:rFonts w:ascii="Verdana" w:hAnsi="Verdana"/>
                <w:sz w:val="20"/>
                <w:szCs w:val="20"/>
              </w:rPr>
            </w:rPrChange>
          </w:rPr>
          <w:tab/>
          <w:t>1</w:t>
        </w:r>
        <w:r w:rsidRPr="00703311">
          <w:rPr>
            <w:rFonts w:ascii="Arial" w:hAnsi="Arial" w:cs="Arial"/>
            <w:color w:val="FF0000"/>
            <w:sz w:val="18"/>
            <w:szCs w:val="18"/>
            <w:rPrChange w:id="154" w:author="AS" w:date="2020-01-30T16:30:00Z">
              <w:rPr>
                <w:rFonts w:ascii="Verdana" w:hAnsi="Verdana"/>
                <w:sz w:val="20"/>
                <w:szCs w:val="20"/>
              </w:rPr>
            </w:rPrChange>
          </w:rPr>
          <w:tab/>
          <w:t>Momentum</w:t>
        </w:r>
      </w:ins>
    </w:p>
    <w:p w14:paraId="35532396"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55" w:author="AS" w:date="2020-01-30T16:29:00Z"/>
          <w:rFonts w:ascii="Arial" w:hAnsi="Arial" w:cs="Arial"/>
          <w:color w:val="FF0000"/>
          <w:sz w:val="18"/>
          <w:szCs w:val="18"/>
          <w:rPrChange w:id="156" w:author="AS" w:date="2020-01-30T16:30:00Z">
            <w:rPr>
              <w:ins w:id="157" w:author="AS" w:date="2020-01-30T16:29:00Z"/>
              <w:rFonts w:ascii="Verdana" w:hAnsi="Verdana"/>
              <w:sz w:val="20"/>
              <w:szCs w:val="20"/>
            </w:rPr>
          </w:rPrChange>
        </w:rPr>
        <w:pPrChange w:id="158" w:author="AS" w:date="2020-01-30T16:30:00Z">
          <w:pPr>
            <w:tabs>
              <w:tab w:val="center" w:pos="284"/>
            </w:tabs>
            <w:snapToGrid w:val="0"/>
            <w:spacing w:after="120"/>
            <w:ind w:left="1134" w:hanging="1134"/>
          </w:pPr>
        </w:pPrChange>
      </w:pPr>
      <w:ins w:id="159" w:author="AS" w:date="2020-01-30T16:29:00Z">
        <w:r w:rsidRPr="00703311">
          <w:rPr>
            <w:rFonts w:ascii="Arial" w:hAnsi="Arial" w:cs="Arial"/>
            <w:color w:val="FF0000"/>
            <w:sz w:val="18"/>
            <w:szCs w:val="18"/>
            <w:rPrChange w:id="160" w:author="AS" w:date="2020-01-30T16:30:00Z">
              <w:rPr>
                <w:rFonts w:ascii="Verdana" w:hAnsi="Verdana"/>
                <w:sz w:val="20"/>
                <w:szCs w:val="20"/>
              </w:rPr>
            </w:rPrChange>
          </w:rPr>
          <w:tab/>
          <w:t>2</w:t>
        </w:r>
        <w:r w:rsidRPr="00703311">
          <w:rPr>
            <w:rFonts w:ascii="Arial" w:hAnsi="Arial" w:cs="Arial"/>
            <w:color w:val="FF0000"/>
            <w:sz w:val="18"/>
            <w:szCs w:val="18"/>
            <w:rPrChange w:id="161" w:author="AS" w:date="2020-01-30T16:30:00Z">
              <w:rPr>
                <w:rFonts w:ascii="Verdana" w:hAnsi="Verdana"/>
                <w:sz w:val="20"/>
                <w:szCs w:val="20"/>
              </w:rPr>
            </w:rPrChange>
          </w:rPr>
          <w:tab/>
          <w:t>Charged particle mass and number</w:t>
        </w:r>
      </w:ins>
    </w:p>
    <w:p w14:paraId="51890DE1"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62" w:author="AS" w:date="2020-01-30T16:29:00Z"/>
          <w:rFonts w:ascii="Arial" w:hAnsi="Arial" w:cs="Arial"/>
          <w:color w:val="FF0000"/>
          <w:sz w:val="18"/>
          <w:szCs w:val="18"/>
          <w:rPrChange w:id="163" w:author="AS" w:date="2020-01-30T16:30:00Z">
            <w:rPr>
              <w:ins w:id="164" w:author="AS" w:date="2020-01-30T16:29:00Z"/>
              <w:rFonts w:ascii="Verdana" w:hAnsi="Verdana"/>
              <w:sz w:val="20"/>
              <w:szCs w:val="20"/>
            </w:rPr>
          </w:rPrChange>
        </w:rPr>
        <w:pPrChange w:id="165" w:author="AS" w:date="2020-01-30T16:30:00Z">
          <w:pPr>
            <w:tabs>
              <w:tab w:val="center" w:pos="284"/>
            </w:tabs>
            <w:snapToGrid w:val="0"/>
            <w:spacing w:after="120"/>
            <w:ind w:left="1134" w:hanging="1134"/>
          </w:pPr>
        </w:pPrChange>
      </w:pPr>
      <w:ins w:id="166" w:author="AS" w:date="2020-01-30T16:29:00Z">
        <w:r w:rsidRPr="00703311">
          <w:rPr>
            <w:rFonts w:ascii="Arial" w:hAnsi="Arial" w:cs="Arial"/>
            <w:color w:val="FF0000"/>
            <w:sz w:val="18"/>
            <w:szCs w:val="18"/>
            <w:rPrChange w:id="167" w:author="AS" w:date="2020-01-30T16:30:00Z">
              <w:rPr>
                <w:rFonts w:ascii="Verdana" w:hAnsi="Verdana"/>
                <w:sz w:val="20"/>
                <w:szCs w:val="20"/>
              </w:rPr>
            </w:rPrChange>
          </w:rPr>
          <w:tab/>
          <w:t>3</w:t>
        </w:r>
        <w:r w:rsidRPr="00703311">
          <w:rPr>
            <w:rFonts w:ascii="Arial" w:hAnsi="Arial" w:cs="Arial"/>
            <w:color w:val="FF0000"/>
            <w:sz w:val="18"/>
            <w:szCs w:val="18"/>
            <w:rPrChange w:id="168" w:author="AS" w:date="2020-01-30T16:30:00Z">
              <w:rPr>
                <w:rFonts w:ascii="Verdana" w:hAnsi="Verdana"/>
                <w:sz w:val="20"/>
                <w:szCs w:val="20"/>
              </w:rPr>
            </w:rPrChange>
          </w:rPr>
          <w:tab/>
          <w:t>Electric and magnetic fields</w:t>
        </w:r>
      </w:ins>
    </w:p>
    <w:p w14:paraId="11E64928"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69" w:author="AS" w:date="2020-01-30T16:29:00Z"/>
          <w:rFonts w:ascii="Arial" w:hAnsi="Arial" w:cs="Arial"/>
          <w:color w:val="FF0000"/>
          <w:sz w:val="18"/>
          <w:szCs w:val="18"/>
          <w:rPrChange w:id="170" w:author="AS" w:date="2020-01-30T16:30:00Z">
            <w:rPr>
              <w:ins w:id="171" w:author="AS" w:date="2020-01-30T16:29:00Z"/>
              <w:rFonts w:ascii="Verdana" w:hAnsi="Verdana"/>
              <w:sz w:val="20"/>
              <w:szCs w:val="20"/>
            </w:rPr>
          </w:rPrChange>
        </w:rPr>
        <w:pPrChange w:id="172" w:author="AS" w:date="2020-01-30T16:30:00Z">
          <w:pPr>
            <w:tabs>
              <w:tab w:val="center" w:pos="284"/>
            </w:tabs>
            <w:snapToGrid w:val="0"/>
            <w:spacing w:after="120"/>
            <w:ind w:left="1134" w:hanging="1134"/>
          </w:pPr>
        </w:pPrChange>
      </w:pPr>
      <w:ins w:id="173" w:author="AS" w:date="2020-01-30T16:29:00Z">
        <w:r w:rsidRPr="00703311">
          <w:rPr>
            <w:rFonts w:ascii="Arial" w:hAnsi="Arial" w:cs="Arial"/>
            <w:color w:val="FF0000"/>
            <w:sz w:val="18"/>
            <w:szCs w:val="18"/>
            <w:rPrChange w:id="174" w:author="AS" w:date="2020-01-30T16:30:00Z">
              <w:rPr>
                <w:rFonts w:ascii="Verdana" w:hAnsi="Verdana"/>
                <w:sz w:val="20"/>
                <w:szCs w:val="20"/>
              </w:rPr>
            </w:rPrChange>
          </w:rPr>
          <w:tab/>
          <w:t>4</w:t>
        </w:r>
        <w:r w:rsidRPr="00703311">
          <w:rPr>
            <w:rFonts w:ascii="Arial" w:hAnsi="Arial" w:cs="Arial"/>
            <w:color w:val="FF0000"/>
            <w:sz w:val="18"/>
            <w:szCs w:val="18"/>
            <w:rPrChange w:id="175" w:author="AS" w:date="2020-01-30T16:30:00Z">
              <w:rPr>
                <w:rFonts w:ascii="Verdana" w:hAnsi="Verdana"/>
                <w:sz w:val="20"/>
                <w:szCs w:val="20"/>
              </w:rPr>
            </w:rPrChange>
          </w:rPr>
          <w:tab/>
          <w:t>Energetic particles</w:t>
        </w:r>
      </w:ins>
    </w:p>
    <w:p w14:paraId="4A9143E5"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76" w:author="AS" w:date="2020-01-30T16:29:00Z"/>
          <w:rFonts w:ascii="Arial" w:hAnsi="Arial" w:cs="Arial"/>
          <w:color w:val="FF0000"/>
          <w:sz w:val="18"/>
          <w:szCs w:val="18"/>
          <w:rPrChange w:id="177" w:author="AS" w:date="2020-01-30T16:30:00Z">
            <w:rPr>
              <w:ins w:id="178" w:author="AS" w:date="2020-01-30T16:29:00Z"/>
              <w:rFonts w:ascii="Verdana" w:hAnsi="Verdana"/>
              <w:sz w:val="20"/>
              <w:szCs w:val="20"/>
            </w:rPr>
          </w:rPrChange>
        </w:rPr>
        <w:pPrChange w:id="179" w:author="AS" w:date="2020-01-30T16:30:00Z">
          <w:pPr>
            <w:tabs>
              <w:tab w:val="center" w:pos="284"/>
            </w:tabs>
            <w:snapToGrid w:val="0"/>
            <w:spacing w:after="120"/>
            <w:ind w:left="1134" w:hanging="1134"/>
          </w:pPr>
        </w:pPrChange>
      </w:pPr>
      <w:ins w:id="180" w:author="AS" w:date="2020-01-30T16:29:00Z">
        <w:r w:rsidRPr="00703311">
          <w:rPr>
            <w:rFonts w:ascii="Arial" w:hAnsi="Arial" w:cs="Arial"/>
            <w:color w:val="FF0000"/>
            <w:sz w:val="18"/>
            <w:szCs w:val="18"/>
            <w:rPrChange w:id="181" w:author="AS" w:date="2020-01-30T16:30:00Z">
              <w:rPr>
                <w:rFonts w:ascii="Verdana" w:hAnsi="Verdana"/>
                <w:sz w:val="20"/>
                <w:szCs w:val="20"/>
              </w:rPr>
            </w:rPrChange>
          </w:rPr>
          <w:tab/>
          <w:t>5</w:t>
        </w:r>
        <w:r w:rsidRPr="00703311">
          <w:rPr>
            <w:rFonts w:ascii="Arial" w:hAnsi="Arial" w:cs="Arial"/>
            <w:color w:val="FF0000"/>
            <w:sz w:val="18"/>
            <w:szCs w:val="18"/>
            <w:rPrChange w:id="182" w:author="AS" w:date="2020-01-30T16:30:00Z">
              <w:rPr>
                <w:rFonts w:ascii="Verdana" w:hAnsi="Verdana"/>
                <w:sz w:val="20"/>
                <w:szCs w:val="20"/>
              </w:rPr>
            </w:rPrChange>
          </w:rPr>
          <w:tab/>
          <w:t>Waves</w:t>
        </w:r>
      </w:ins>
    </w:p>
    <w:p w14:paraId="41E68328"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83" w:author="AS" w:date="2020-01-30T16:29:00Z"/>
          <w:rFonts w:ascii="Arial" w:hAnsi="Arial" w:cs="Arial"/>
          <w:color w:val="FF0000"/>
          <w:sz w:val="18"/>
          <w:szCs w:val="18"/>
          <w:rPrChange w:id="184" w:author="AS" w:date="2020-01-30T16:30:00Z">
            <w:rPr>
              <w:ins w:id="185" w:author="AS" w:date="2020-01-30T16:29:00Z"/>
              <w:rFonts w:ascii="Verdana" w:hAnsi="Verdana"/>
              <w:sz w:val="20"/>
              <w:szCs w:val="20"/>
            </w:rPr>
          </w:rPrChange>
        </w:rPr>
        <w:pPrChange w:id="186" w:author="AS" w:date="2020-01-30T16:30:00Z">
          <w:pPr>
            <w:tabs>
              <w:tab w:val="center" w:pos="284"/>
            </w:tabs>
            <w:snapToGrid w:val="0"/>
            <w:spacing w:after="120"/>
            <w:ind w:left="1134" w:hanging="1134"/>
          </w:pPr>
        </w:pPrChange>
      </w:pPr>
      <w:ins w:id="187" w:author="AS" w:date="2020-01-30T16:29:00Z">
        <w:r w:rsidRPr="00703311">
          <w:rPr>
            <w:rFonts w:ascii="Arial" w:hAnsi="Arial" w:cs="Arial"/>
            <w:color w:val="FF0000"/>
            <w:sz w:val="18"/>
            <w:szCs w:val="18"/>
            <w:rPrChange w:id="188" w:author="AS" w:date="2020-01-30T16:30:00Z">
              <w:rPr>
                <w:rFonts w:ascii="Verdana" w:hAnsi="Verdana"/>
                <w:sz w:val="20"/>
                <w:szCs w:val="20"/>
              </w:rPr>
            </w:rPrChange>
          </w:rPr>
          <w:tab/>
          <w:t>6</w:t>
        </w:r>
        <w:r w:rsidRPr="00703311">
          <w:rPr>
            <w:rFonts w:ascii="Arial" w:hAnsi="Arial" w:cs="Arial"/>
            <w:color w:val="FF0000"/>
            <w:sz w:val="18"/>
            <w:szCs w:val="18"/>
            <w:rPrChange w:id="189" w:author="AS" w:date="2020-01-30T16:30:00Z">
              <w:rPr>
                <w:rFonts w:ascii="Verdana" w:hAnsi="Verdana"/>
                <w:sz w:val="20"/>
                <w:szCs w:val="20"/>
              </w:rPr>
            </w:rPrChange>
          </w:rPr>
          <w:tab/>
          <w:t>Solar electromagnetic emissions</w:t>
        </w:r>
      </w:ins>
    </w:p>
    <w:p w14:paraId="43425CA3"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90" w:author="AS" w:date="2020-01-30T16:29:00Z"/>
          <w:rFonts w:ascii="Arial" w:hAnsi="Arial" w:cs="Arial"/>
          <w:color w:val="FF0000"/>
          <w:sz w:val="18"/>
          <w:szCs w:val="18"/>
          <w:rPrChange w:id="191" w:author="AS" w:date="2020-01-30T16:30:00Z">
            <w:rPr>
              <w:ins w:id="192" w:author="AS" w:date="2020-01-30T16:29:00Z"/>
              <w:rFonts w:ascii="Verdana" w:hAnsi="Verdana"/>
              <w:sz w:val="20"/>
              <w:szCs w:val="20"/>
            </w:rPr>
          </w:rPrChange>
        </w:rPr>
        <w:pPrChange w:id="193" w:author="AS" w:date="2020-01-30T16:30:00Z">
          <w:pPr>
            <w:tabs>
              <w:tab w:val="center" w:pos="284"/>
            </w:tabs>
            <w:snapToGrid w:val="0"/>
            <w:spacing w:after="120"/>
            <w:ind w:left="1134" w:hanging="1134"/>
          </w:pPr>
        </w:pPrChange>
      </w:pPr>
      <w:ins w:id="194" w:author="AS" w:date="2020-01-30T16:29:00Z">
        <w:r w:rsidRPr="00703311">
          <w:rPr>
            <w:rFonts w:ascii="Arial" w:hAnsi="Arial" w:cs="Arial"/>
            <w:color w:val="FF0000"/>
            <w:sz w:val="18"/>
            <w:szCs w:val="18"/>
            <w:rPrChange w:id="195" w:author="AS" w:date="2020-01-30T16:30:00Z">
              <w:rPr>
                <w:rFonts w:ascii="Verdana" w:hAnsi="Verdana"/>
                <w:sz w:val="20"/>
                <w:szCs w:val="20"/>
              </w:rPr>
            </w:rPrChange>
          </w:rPr>
          <w:tab/>
          <w:t>7</w:t>
        </w:r>
        <w:r w:rsidRPr="00703311">
          <w:rPr>
            <w:rFonts w:ascii="Arial" w:hAnsi="Arial" w:cs="Arial"/>
            <w:color w:val="FF0000"/>
            <w:sz w:val="18"/>
            <w:szCs w:val="18"/>
            <w:rPrChange w:id="196" w:author="AS" w:date="2020-01-30T16:30:00Z">
              <w:rPr>
                <w:rFonts w:ascii="Verdana" w:hAnsi="Verdana"/>
                <w:sz w:val="20"/>
                <w:szCs w:val="20"/>
              </w:rPr>
            </w:rPrChange>
          </w:rPr>
          <w:tab/>
          <w:t>Terrestrial electromagnetic emissions</w:t>
        </w:r>
      </w:ins>
    </w:p>
    <w:p w14:paraId="63E8C183"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197" w:author="AS" w:date="2020-01-30T16:29:00Z"/>
          <w:rFonts w:ascii="Arial" w:hAnsi="Arial" w:cs="Arial"/>
          <w:color w:val="FF0000"/>
          <w:sz w:val="18"/>
          <w:szCs w:val="18"/>
          <w:rPrChange w:id="198" w:author="AS" w:date="2020-01-30T16:30:00Z">
            <w:rPr>
              <w:ins w:id="199" w:author="AS" w:date="2020-01-30T16:29:00Z"/>
              <w:rFonts w:ascii="Verdana" w:hAnsi="Verdana"/>
              <w:sz w:val="20"/>
              <w:szCs w:val="20"/>
            </w:rPr>
          </w:rPrChange>
        </w:rPr>
        <w:pPrChange w:id="200" w:author="AS" w:date="2020-01-30T16:30:00Z">
          <w:pPr>
            <w:tabs>
              <w:tab w:val="center" w:pos="284"/>
            </w:tabs>
            <w:snapToGrid w:val="0"/>
            <w:spacing w:after="120"/>
            <w:ind w:left="1134" w:hanging="1134"/>
          </w:pPr>
        </w:pPrChange>
      </w:pPr>
      <w:ins w:id="201" w:author="AS" w:date="2020-01-30T16:29:00Z">
        <w:r w:rsidRPr="00703311">
          <w:rPr>
            <w:rFonts w:ascii="Arial" w:hAnsi="Arial" w:cs="Arial"/>
            <w:color w:val="FF0000"/>
            <w:sz w:val="18"/>
            <w:szCs w:val="18"/>
            <w:rPrChange w:id="202" w:author="AS" w:date="2020-01-30T16:30:00Z">
              <w:rPr>
                <w:rFonts w:ascii="Verdana" w:hAnsi="Verdana"/>
                <w:sz w:val="20"/>
                <w:szCs w:val="20"/>
              </w:rPr>
            </w:rPrChange>
          </w:rPr>
          <w:tab/>
          <w:t>8</w:t>
        </w:r>
        <w:r w:rsidRPr="00703311">
          <w:rPr>
            <w:rFonts w:ascii="Arial" w:hAnsi="Arial" w:cs="Arial"/>
            <w:color w:val="FF0000"/>
            <w:sz w:val="18"/>
            <w:szCs w:val="18"/>
            <w:rPrChange w:id="203" w:author="AS" w:date="2020-01-30T16:30:00Z">
              <w:rPr>
                <w:rFonts w:ascii="Verdana" w:hAnsi="Verdana"/>
                <w:sz w:val="20"/>
                <w:szCs w:val="20"/>
              </w:rPr>
            </w:rPrChange>
          </w:rPr>
          <w:tab/>
          <w:t>Imagery</w:t>
        </w:r>
      </w:ins>
    </w:p>
    <w:p w14:paraId="7354B8CC"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204" w:author="AS" w:date="2020-01-30T16:29:00Z"/>
          <w:rFonts w:ascii="Arial" w:hAnsi="Arial" w:cs="Arial"/>
          <w:color w:val="FF0000"/>
          <w:sz w:val="18"/>
          <w:szCs w:val="18"/>
          <w:rPrChange w:id="205" w:author="AS" w:date="2020-01-30T16:30:00Z">
            <w:rPr>
              <w:ins w:id="206" w:author="AS" w:date="2020-01-30T16:29:00Z"/>
              <w:rFonts w:ascii="Verdana" w:hAnsi="Verdana"/>
              <w:sz w:val="20"/>
              <w:szCs w:val="20"/>
            </w:rPr>
          </w:rPrChange>
        </w:rPr>
        <w:pPrChange w:id="207" w:author="AS" w:date="2020-01-30T16:30:00Z">
          <w:pPr>
            <w:tabs>
              <w:tab w:val="center" w:pos="284"/>
            </w:tabs>
            <w:snapToGrid w:val="0"/>
            <w:spacing w:after="120"/>
            <w:ind w:left="1134" w:hanging="1134"/>
          </w:pPr>
        </w:pPrChange>
      </w:pPr>
      <w:ins w:id="208" w:author="AS" w:date="2020-01-30T16:29:00Z">
        <w:r w:rsidRPr="00703311">
          <w:rPr>
            <w:rFonts w:ascii="Arial" w:hAnsi="Arial" w:cs="Arial"/>
            <w:color w:val="FF0000"/>
            <w:sz w:val="18"/>
            <w:szCs w:val="18"/>
            <w:rPrChange w:id="209" w:author="AS" w:date="2020-01-30T16:30:00Z">
              <w:rPr>
                <w:rFonts w:ascii="Verdana" w:hAnsi="Verdana"/>
                <w:sz w:val="20"/>
                <w:szCs w:val="20"/>
              </w:rPr>
            </w:rPrChange>
          </w:rPr>
          <w:tab/>
          <w:t>9</w:t>
        </w:r>
        <w:r w:rsidRPr="00703311">
          <w:rPr>
            <w:rFonts w:ascii="Arial" w:hAnsi="Arial" w:cs="Arial"/>
            <w:color w:val="FF0000"/>
            <w:sz w:val="18"/>
            <w:szCs w:val="18"/>
            <w:rPrChange w:id="210" w:author="AS" w:date="2020-01-30T16:30:00Z">
              <w:rPr>
                <w:rFonts w:ascii="Verdana" w:hAnsi="Verdana"/>
                <w:sz w:val="20"/>
                <w:szCs w:val="20"/>
              </w:rPr>
            </w:rPrChange>
          </w:rPr>
          <w:tab/>
          <w:t>Ion-neutral coupling</w:t>
        </w:r>
      </w:ins>
    </w:p>
    <w:p w14:paraId="14424DC4"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211" w:author="AS" w:date="2020-01-30T16:29:00Z"/>
          <w:rFonts w:ascii="Arial" w:hAnsi="Arial" w:cs="Arial"/>
          <w:color w:val="FF0000"/>
          <w:sz w:val="18"/>
          <w:szCs w:val="18"/>
          <w:rPrChange w:id="212" w:author="AS" w:date="2020-01-30T16:30:00Z">
            <w:rPr>
              <w:ins w:id="213" w:author="AS" w:date="2020-01-30T16:29:00Z"/>
              <w:rFonts w:ascii="Verdana" w:hAnsi="Verdana"/>
              <w:sz w:val="20"/>
              <w:szCs w:val="20"/>
            </w:rPr>
          </w:rPrChange>
        </w:rPr>
        <w:pPrChange w:id="214" w:author="AS" w:date="2020-01-30T16:30:00Z">
          <w:pPr>
            <w:tabs>
              <w:tab w:val="center" w:pos="284"/>
            </w:tabs>
            <w:snapToGrid w:val="0"/>
            <w:spacing w:after="120"/>
            <w:ind w:left="1134" w:hanging="1134"/>
          </w:pPr>
        </w:pPrChange>
      </w:pPr>
      <w:ins w:id="215" w:author="AS" w:date="2020-01-30T16:29:00Z">
        <w:r w:rsidRPr="00703311">
          <w:rPr>
            <w:rFonts w:ascii="Arial" w:hAnsi="Arial" w:cs="Arial"/>
            <w:color w:val="FF0000"/>
            <w:sz w:val="18"/>
            <w:szCs w:val="18"/>
            <w:rPrChange w:id="216" w:author="AS" w:date="2020-01-30T16:30:00Z">
              <w:rPr>
                <w:rFonts w:ascii="Verdana" w:hAnsi="Verdana"/>
                <w:sz w:val="20"/>
                <w:szCs w:val="20"/>
              </w:rPr>
            </w:rPrChange>
          </w:rPr>
          <w:tab/>
          <w:t>10</w:t>
        </w:r>
        <w:r w:rsidRPr="00703311">
          <w:rPr>
            <w:rFonts w:ascii="Arial" w:hAnsi="Arial" w:cs="Arial"/>
            <w:color w:val="FF0000"/>
            <w:sz w:val="18"/>
            <w:szCs w:val="18"/>
            <w:rPrChange w:id="217" w:author="AS" w:date="2020-01-30T16:30:00Z">
              <w:rPr>
                <w:rFonts w:ascii="Verdana" w:hAnsi="Verdana"/>
                <w:sz w:val="20"/>
                <w:szCs w:val="20"/>
              </w:rPr>
            </w:rPrChange>
          </w:rPr>
          <w:tab/>
          <w:t>Space weather indices</w:t>
        </w:r>
      </w:ins>
    </w:p>
    <w:p w14:paraId="4EAE2202" w14:textId="62BFEE42" w:rsidR="00703311" w:rsidRPr="00703311" w:rsidRDefault="00703311" w:rsidP="00703311">
      <w:pPr>
        <w:widowControl w:val="0"/>
        <w:tabs>
          <w:tab w:val="center" w:pos="1134"/>
          <w:tab w:val="left" w:pos="2694"/>
          <w:tab w:val="left" w:pos="8505"/>
        </w:tabs>
        <w:autoSpaceDE w:val="0"/>
        <w:autoSpaceDN w:val="0"/>
        <w:adjustRightInd w:val="0"/>
        <w:spacing w:before="63"/>
        <w:rPr>
          <w:ins w:id="218" w:author="AS" w:date="2020-01-30T16:29:00Z"/>
          <w:rFonts w:ascii="Arial" w:hAnsi="Arial" w:cs="Arial"/>
          <w:color w:val="FF0000"/>
          <w:sz w:val="18"/>
          <w:szCs w:val="18"/>
          <w:rPrChange w:id="219" w:author="AS" w:date="2020-01-30T16:30:00Z">
            <w:rPr>
              <w:ins w:id="220" w:author="AS" w:date="2020-01-30T16:29:00Z"/>
              <w:rFonts w:ascii="Verdana" w:hAnsi="Verdana"/>
              <w:sz w:val="20"/>
              <w:szCs w:val="20"/>
            </w:rPr>
          </w:rPrChange>
        </w:rPr>
        <w:pPrChange w:id="221" w:author="AS" w:date="2020-01-30T16:30:00Z">
          <w:pPr>
            <w:tabs>
              <w:tab w:val="center" w:pos="284"/>
            </w:tabs>
            <w:snapToGrid w:val="0"/>
            <w:spacing w:after="120"/>
            <w:ind w:left="1134" w:hanging="1134"/>
          </w:pPr>
        </w:pPrChange>
      </w:pPr>
      <w:ins w:id="222" w:author="AS" w:date="2020-01-30T16:29:00Z">
        <w:r w:rsidRPr="00703311">
          <w:rPr>
            <w:rFonts w:ascii="Arial" w:hAnsi="Arial" w:cs="Arial"/>
            <w:color w:val="FF0000"/>
            <w:sz w:val="18"/>
            <w:szCs w:val="18"/>
            <w:rPrChange w:id="223" w:author="AS" w:date="2020-01-30T16:30:00Z">
              <w:rPr>
                <w:rFonts w:ascii="Verdana" w:hAnsi="Verdana"/>
                <w:sz w:val="20"/>
                <w:szCs w:val="20"/>
              </w:rPr>
            </w:rPrChange>
          </w:rPr>
          <w:tab/>
          <w:t>11</w:t>
        </w:r>
      </w:ins>
      <w:ins w:id="224" w:author="AS" w:date="2020-01-30T16:30:00Z">
        <w:r w:rsidRPr="00703311">
          <w:rPr>
            <w:rFonts w:ascii="Arial" w:hAnsi="Arial" w:cs="Arial"/>
            <w:color w:val="FF0000"/>
            <w:sz w:val="18"/>
            <w:szCs w:val="18"/>
            <w:rPrChange w:id="225" w:author="AS" w:date="2020-01-30T16:30:00Z">
              <w:rPr>
                <w:rFonts w:ascii="Arial" w:hAnsi="Arial" w:cs="Arial"/>
                <w:sz w:val="18"/>
                <w:szCs w:val="18"/>
              </w:rPr>
            </w:rPrChange>
          </w:rPr>
          <w:t>–</w:t>
        </w:r>
      </w:ins>
      <w:ins w:id="226" w:author="AS" w:date="2020-01-30T16:29:00Z">
        <w:r w:rsidRPr="00703311">
          <w:rPr>
            <w:rFonts w:ascii="Arial" w:hAnsi="Arial" w:cs="Arial"/>
            <w:color w:val="FF0000"/>
            <w:sz w:val="18"/>
            <w:szCs w:val="18"/>
            <w:rPrChange w:id="227" w:author="AS" w:date="2020-01-30T16:30:00Z">
              <w:rPr>
                <w:rFonts w:ascii="Verdana" w:hAnsi="Verdana"/>
                <w:sz w:val="20"/>
                <w:szCs w:val="20"/>
              </w:rPr>
            </w:rPrChange>
          </w:rPr>
          <w:t>191</w:t>
        </w:r>
        <w:r w:rsidRPr="00703311">
          <w:rPr>
            <w:rFonts w:ascii="Arial" w:hAnsi="Arial" w:cs="Arial"/>
            <w:color w:val="FF0000"/>
            <w:sz w:val="18"/>
            <w:szCs w:val="18"/>
            <w:rPrChange w:id="228" w:author="AS" w:date="2020-01-30T16:30:00Z">
              <w:rPr>
                <w:rFonts w:ascii="Verdana" w:hAnsi="Verdana"/>
                <w:sz w:val="20"/>
                <w:szCs w:val="20"/>
              </w:rPr>
            </w:rPrChange>
          </w:rPr>
          <w:tab/>
          <w:t>Reserved</w:t>
        </w:r>
      </w:ins>
    </w:p>
    <w:p w14:paraId="095B7D59" w14:textId="2203F228" w:rsidR="00703311" w:rsidRPr="00703311" w:rsidRDefault="00703311" w:rsidP="00703311">
      <w:pPr>
        <w:widowControl w:val="0"/>
        <w:tabs>
          <w:tab w:val="center" w:pos="1134"/>
          <w:tab w:val="left" w:pos="2694"/>
          <w:tab w:val="left" w:pos="8505"/>
        </w:tabs>
        <w:autoSpaceDE w:val="0"/>
        <w:autoSpaceDN w:val="0"/>
        <w:adjustRightInd w:val="0"/>
        <w:spacing w:before="63"/>
        <w:rPr>
          <w:ins w:id="229" w:author="AS" w:date="2020-01-30T16:29:00Z"/>
          <w:rFonts w:ascii="Arial" w:hAnsi="Arial" w:cs="Arial"/>
          <w:color w:val="FF0000"/>
          <w:sz w:val="18"/>
          <w:szCs w:val="18"/>
          <w:rPrChange w:id="230" w:author="AS" w:date="2020-01-30T16:30:00Z">
            <w:rPr>
              <w:ins w:id="231" w:author="AS" w:date="2020-01-30T16:29:00Z"/>
              <w:rFonts w:ascii="Verdana" w:hAnsi="Verdana"/>
              <w:sz w:val="20"/>
              <w:szCs w:val="20"/>
            </w:rPr>
          </w:rPrChange>
        </w:rPr>
        <w:pPrChange w:id="232" w:author="AS" w:date="2020-01-30T16:30:00Z">
          <w:pPr>
            <w:tabs>
              <w:tab w:val="center" w:pos="284"/>
            </w:tabs>
            <w:snapToGrid w:val="0"/>
            <w:spacing w:after="120"/>
            <w:ind w:left="1134" w:hanging="1134"/>
          </w:pPr>
        </w:pPrChange>
      </w:pPr>
      <w:ins w:id="233" w:author="AS" w:date="2020-01-30T16:29:00Z">
        <w:r w:rsidRPr="00703311">
          <w:rPr>
            <w:rFonts w:ascii="Arial" w:hAnsi="Arial" w:cs="Arial"/>
            <w:color w:val="FF0000"/>
            <w:sz w:val="18"/>
            <w:szCs w:val="18"/>
            <w:rPrChange w:id="234" w:author="AS" w:date="2020-01-30T16:30:00Z">
              <w:rPr>
                <w:rFonts w:ascii="Verdana" w:hAnsi="Verdana"/>
                <w:sz w:val="20"/>
                <w:szCs w:val="20"/>
              </w:rPr>
            </w:rPrChange>
          </w:rPr>
          <w:tab/>
          <w:t>192</w:t>
        </w:r>
      </w:ins>
      <w:ins w:id="235" w:author="AS" w:date="2020-01-30T16:30:00Z">
        <w:r w:rsidRPr="00703311">
          <w:rPr>
            <w:rFonts w:ascii="Arial" w:hAnsi="Arial" w:cs="Arial"/>
            <w:color w:val="FF0000"/>
            <w:sz w:val="18"/>
            <w:szCs w:val="18"/>
            <w:rPrChange w:id="236" w:author="AS" w:date="2020-01-30T16:30:00Z">
              <w:rPr>
                <w:rFonts w:ascii="Arial" w:hAnsi="Arial" w:cs="Arial"/>
                <w:sz w:val="18"/>
                <w:szCs w:val="18"/>
              </w:rPr>
            </w:rPrChange>
          </w:rPr>
          <w:t>–</w:t>
        </w:r>
      </w:ins>
      <w:ins w:id="237" w:author="AS" w:date="2020-01-30T16:29:00Z">
        <w:r w:rsidRPr="00703311">
          <w:rPr>
            <w:rFonts w:ascii="Arial" w:hAnsi="Arial" w:cs="Arial"/>
            <w:color w:val="FF0000"/>
            <w:sz w:val="18"/>
            <w:szCs w:val="18"/>
            <w:rPrChange w:id="238" w:author="AS" w:date="2020-01-30T16:30:00Z">
              <w:rPr>
                <w:rFonts w:ascii="Verdana" w:hAnsi="Verdana"/>
                <w:sz w:val="20"/>
                <w:szCs w:val="20"/>
              </w:rPr>
            </w:rPrChange>
          </w:rPr>
          <w:t>254</w:t>
        </w:r>
        <w:r w:rsidRPr="00703311">
          <w:rPr>
            <w:rFonts w:ascii="Arial" w:hAnsi="Arial" w:cs="Arial"/>
            <w:color w:val="FF0000"/>
            <w:sz w:val="18"/>
            <w:szCs w:val="18"/>
            <w:rPrChange w:id="239" w:author="AS" w:date="2020-01-30T16:30:00Z">
              <w:rPr>
                <w:rFonts w:ascii="Verdana" w:hAnsi="Verdana"/>
                <w:sz w:val="20"/>
                <w:szCs w:val="20"/>
              </w:rPr>
            </w:rPrChange>
          </w:rPr>
          <w:tab/>
          <w:t>Reserved for local use</w:t>
        </w:r>
      </w:ins>
    </w:p>
    <w:p w14:paraId="15E471E9" w14:textId="77777777" w:rsidR="00703311" w:rsidRPr="00703311" w:rsidRDefault="00703311" w:rsidP="00703311">
      <w:pPr>
        <w:widowControl w:val="0"/>
        <w:tabs>
          <w:tab w:val="center" w:pos="1134"/>
          <w:tab w:val="left" w:pos="2694"/>
          <w:tab w:val="left" w:pos="8505"/>
        </w:tabs>
        <w:autoSpaceDE w:val="0"/>
        <w:autoSpaceDN w:val="0"/>
        <w:adjustRightInd w:val="0"/>
        <w:spacing w:before="63"/>
        <w:rPr>
          <w:ins w:id="240" w:author="AS" w:date="2020-01-30T16:29:00Z"/>
          <w:rFonts w:ascii="Arial" w:hAnsi="Arial" w:cs="Arial"/>
          <w:color w:val="FF0000"/>
          <w:sz w:val="18"/>
          <w:szCs w:val="18"/>
          <w:rPrChange w:id="241" w:author="AS" w:date="2020-01-30T16:30:00Z">
            <w:rPr>
              <w:ins w:id="242" w:author="AS" w:date="2020-01-30T16:29:00Z"/>
              <w:rFonts w:ascii="Verdana" w:hAnsi="Verdana"/>
              <w:sz w:val="20"/>
              <w:szCs w:val="20"/>
            </w:rPr>
          </w:rPrChange>
        </w:rPr>
        <w:pPrChange w:id="243" w:author="AS" w:date="2020-01-30T16:30:00Z">
          <w:pPr>
            <w:tabs>
              <w:tab w:val="center" w:pos="284"/>
            </w:tabs>
            <w:snapToGrid w:val="0"/>
            <w:spacing w:after="120"/>
            <w:ind w:left="1134" w:hanging="1134"/>
          </w:pPr>
        </w:pPrChange>
      </w:pPr>
      <w:ins w:id="244" w:author="AS" w:date="2020-01-30T16:29:00Z">
        <w:r w:rsidRPr="00703311">
          <w:rPr>
            <w:rFonts w:ascii="Arial" w:hAnsi="Arial" w:cs="Arial"/>
            <w:color w:val="FF0000"/>
            <w:sz w:val="18"/>
            <w:szCs w:val="18"/>
            <w:rPrChange w:id="245" w:author="AS" w:date="2020-01-30T16:30:00Z">
              <w:rPr>
                <w:rFonts w:ascii="Verdana" w:hAnsi="Verdana"/>
                <w:sz w:val="20"/>
                <w:szCs w:val="20"/>
              </w:rPr>
            </w:rPrChange>
          </w:rPr>
          <w:tab/>
          <w:t>255</w:t>
        </w:r>
        <w:r w:rsidRPr="00703311">
          <w:rPr>
            <w:rFonts w:ascii="Arial" w:hAnsi="Arial" w:cs="Arial"/>
            <w:color w:val="FF0000"/>
            <w:sz w:val="18"/>
            <w:szCs w:val="18"/>
            <w:rPrChange w:id="246" w:author="AS" w:date="2020-01-30T16:30:00Z">
              <w:rPr>
                <w:rFonts w:ascii="Verdana" w:hAnsi="Verdana"/>
                <w:sz w:val="20"/>
                <w:szCs w:val="20"/>
              </w:rPr>
            </w:rPrChange>
          </w:rPr>
          <w:tab/>
          <w:t>Missing</w:t>
        </w:r>
      </w:ins>
    </w:p>
    <w:p w14:paraId="7935FE8F" w14:textId="77777777" w:rsidR="00DD1E35" w:rsidRDefault="00DD1E35">
      <w:pPr>
        <w:rPr>
          <w:ins w:id="247" w:author="AS" w:date="2020-01-30T17:43:00Z"/>
          <w:rFonts w:ascii="Arial" w:hAnsi="Arial" w:cs="Arial"/>
          <w:b/>
          <w:sz w:val="18"/>
          <w:szCs w:val="18"/>
        </w:rPr>
      </w:pPr>
      <w:ins w:id="248" w:author="AS" w:date="2020-01-30T17:43:00Z">
        <w:r>
          <w:rPr>
            <w:rFonts w:ascii="Arial" w:hAnsi="Arial" w:cs="Arial"/>
            <w:b/>
            <w:sz w:val="18"/>
            <w:szCs w:val="18"/>
          </w:rPr>
          <w:br w:type="page"/>
        </w:r>
      </w:ins>
    </w:p>
    <w:p w14:paraId="60103EF4" w14:textId="1C1553A1" w:rsidR="00575325" w:rsidRPr="00AD6F64" w:rsidRDefault="00575325" w:rsidP="00004C9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r>
      <w:bookmarkStart w:id="249" w:name="G2_CF41_10"/>
      <w:bookmarkEnd w:id="249"/>
      <w:r w:rsidRPr="00AD6F64">
        <w:rPr>
          <w:rFonts w:ascii="Arial" w:hAnsi="Arial" w:cs="Arial"/>
          <w:b/>
          <w:sz w:val="18"/>
          <w:szCs w:val="18"/>
        </w:rPr>
        <w:t>Product discipline 10 – Oceanographic products</w:t>
      </w:r>
    </w:p>
    <w:p w14:paraId="6A4BEF0E" w14:textId="77777777" w:rsidR="00575325" w:rsidRPr="00AD6F64"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Category</w:t>
      </w:r>
      <w:r w:rsidRPr="00AD6F64">
        <w:rPr>
          <w:rFonts w:ascii="Arial" w:hAnsi="Arial" w:cs="Arial"/>
        </w:rPr>
        <w:tab/>
      </w:r>
      <w:r w:rsidRPr="00AD6F64">
        <w:rPr>
          <w:rFonts w:ascii="Arial" w:hAnsi="Arial" w:cs="Arial"/>
          <w:sz w:val="16"/>
          <w:szCs w:val="16"/>
        </w:rPr>
        <w:t>Description</w:t>
      </w:r>
    </w:p>
    <w:p w14:paraId="7E1ED2C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Waves</w:t>
      </w:r>
    </w:p>
    <w:p w14:paraId="7F8A508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Currents</w:t>
      </w:r>
    </w:p>
    <w:p w14:paraId="7840122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Ice</w:t>
      </w:r>
    </w:p>
    <w:p w14:paraId="4D05242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Surface properties</w:t>
      </w:r>
    </w:p>
    <w:p w14:paraId="5949D399"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Subsurface properties</w:t>
      </w:r>
    </w:p>
    <w:p w14:paraId="663BC45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5–190</w:t>
      </w:r>
      <w:r w:rsidRPr="00AD6F64">
        <w:rPr>
          <w:rFonts w:ascii="Arial" w:hAnsi="Arial" w:cs="Arial"/>
          <w:sz w:val="18"/>
          <w:szCs w:val="18"/>
        </w:rPr>
        <w:tab/>
        <w:t>Reserved</w:t>
      </w:r>
    </w:p>
    <w:p w14:paraId="1DE8FD6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Miscellaneous</w:t>
      </w:r>
    </w:p>
    <w:p w14:paraId="0E4E153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48F91D3"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C9C1552" w14:textId="12DB17C1" w:rsidR="00983E71" w:rsidRPr="00796ADC" w:rsidRDefault="00796ADC" w:rsidP="00983E71">
      <w:pPr>
        <w:widowControl w:val="0"/>
        <w:tabs>
          <w:tab w:val="left" w:pos="709"/>
        </w:tabs>
        <w:autoSpaceDE w:val="0"/>
        <w:autoSpaceDN w:val="0"/>
        <w:adjustRightInd w:val="0"/>
        <w:spacing w:before="360"/>
        <w:rPr>
          <w:ins w:id="250" w:author="AS" w:date="2020-01-30T16:06:00Z"/>
          <w:rFonts w:ascii="Arial" w:hAnsi="Arial" w:cs="Arial"/>
          <w:b/>
          <w:color w:val="FF0000"/>
          <w:sz w:val="18"/>
          <w:szCs w:val="18"/>
          <w:rPrChange w:id="251" w:author="AS" w:date="2020-01-30T17:14:00Z">
            <w:rPr>
              <w:ins w:id="252" w:author="AS" w:date="2020-01-30T16:06:00Z"/>
              <w:rFonts w:ascii="Verdana" w:hAnsi="Verdana"/>
              <w:sz w:val="20"/>
              <w:szCs w:val="20"/>
            </w:rPr>
          </w:rPrChange>
        </w:rPr>
        <w:pPrChange w:id="253" w:author="AS" w:date="2020-01-30T16:06:00Z">
          <w:pPr>
            <w:spacing w:after="120"/>
          </w:pPr>
        </w:pPrChange>
      </w:pPr>
      <w:ins w:id="254" w:author="AS" w:date="2020-01-30T17:14:00Z">
        <w:r>
          <w:rPr>
            <w:rFonts w:ascii="Arial" w:hAnsi="Arial" w:cs="Arial"/>
            <w:b/>
            <w:color w:val="FF0000"/>
            <w:sz w:val="18"/>
            <w:szCs w:val="18"/>
          </w:rPr>
          <w:tab/>
        </w:r>
      </w:ins>
      <w:ins w:id="255" w:author="AS" w:date="2020-01-30T16:06:00Z">
        <w:r w:rsidR="00983E71" w:rsidRPr="00796ADC">
          <w:rPr>
            <w:rFonts w:ascii="Arial" w:hAnsi="Arial" w:cs="Arial"/>
            <w:b/>
            <w:color w:val="FF0000"/>
            <w:sz w:val="18"/>
            <w:szCs w:val="18"/>
            <w:rPrChange w:id="256" w:author="AS" w:date="2020-01-30T17:14:00Z">
              <w:rPr>
                <w:rFonts w:ascii="Verdana" w:hAnsi="Verdana"/>
                <w:sz w:val="20"/>
                <w:szCs w:val="20"/>
              </w:rPr>
            </w:rPrChange>
          </w:rPr>
          <w:t xml:space="preserve">Product discipline 20 </w:t>
        </w:r>
      </w:ins>
      <w:ins w:id="257" w:author="AS" w:date="2020-01-30T17:14:00Z">
        <w:r w:rsidRPr="00796ADC">
          <w:rPr>
            <w:rFonts w:ascii="Arial" w:hAnsi="Arial" w:cs="Arial"/>
            <w:b/>
            <w:color w:val="FF0000"/>
            <w:sz w:val="18"/>
            <w:szCs w:val="18"/>
            <w:rPrChange w:id="258" w:author="AS" w:date="2020-01-30T17:14:00Z">
              <w:rPr>
                <w:rFonts w:ascii="Arial" w:hAnsi="Arial" w:cs="Arial"/>
                <w:b/>
                <w:sz w:val="18"/>
                <w:szCs w:val="18"/>
              </w:rPr>
            </w:rPrChange>
          </w:rPr>
          <w:t>–</w:t>
        </w:r>
      </w:ins>
      <w:ins w:id="259" w:author="AS" w:date="2020-01-30T16:06:00Z">
        <w:r w:rsidR="00983E71" w:rsidRPr="00796ADC">
          <w:rPr>
            <w:rFonts w:ascii="Arial" w:hAnsi="Arial" w:cs="Arial"/>
            <w:b/>
            <w:color w:val="FF0000"/>
            <w:sz w:val="18"/>
            <w:szCs w:val="18"/>
            <w:rPrChange w:id="260" w:author="AS" w:date="2020-01-30T17:14:00Z">
              <w:rPr>
                <w:rFonts w:ascii="Verdana" w:hAnsi="Verdana"/>
                <w:sz w:val="20"/>
                <w:szCs w:val="20"/>
              </w:rPr>
            </w:rPrChange>
          </w:rPr>
          <w:t xml:space="preserve"> Health and socioeconomic impact</w:t>
        </w:r>
      </w:ins>
    </w:p>
    <w:p w14:paraId="588A7FE7" w14:textId="2EAAA92F" w:rsidR="00983E71" w:rsidRPr="00983E71" w:rsidRDefault="00983E71" w:rsidP="00983E71">
      <w:pPr>
        <w:widowControl w:val="0"/>
        <w:tabs>
          <w:tab w:val="center" w:pos="1134"/>
          <w:tab w:val="left" w:pos="3119"/>
          <w:tab w:val="left" w:pos="8647"/>
        </w:tabs>
        <w:autoSpaceDE w:val="0"/>
        <w:autoSpaceDN w:val="0"/>
        <w:adjustRightInd w:val="0"/>
        <w:spacing w:before="98"/>
        <w:rPr>
          <w:ins w:id="261" w:author="AS" w:date="2020-01-30T16:06:00Z"/>
          <w:rFonts w:ascii="Verdana" w:hAnsi="Verdana"/>
          <w:color w:val="FF0000"/>
          <w:sz w:val="16"/>
          <w:szCs w:val="16"/>
          <w:rPrChange w:id="262" w:author="AS" w:date="2020-01-30T16:06:00Z">
            <w:rPr>
              <w:ins w:id="263" w:author="AS" w:date="2020-01-30T16:06:00Z"/>
              <w:rFonts w:ascii="Verdana" w:hAnsi="Verdana"/>
              <w:sz w:val="16"/>
              <w:szCs w:val="16"/>
            </w:rPr>
          </w:rPrChange>
        </w:rPr>
        <w:pPrChange w:id="264" w:author="AS" w:date="2020-01-30T16:07:00Z">
          <w:pPr>
            <w:tabs>
              <w:tab w:val="left" w:pos="1242"/>
            </w:tabs>
          </w:pPr>
        </w:pPrChange>
      </w:pPr>
      <w:ins w:id="265" w:author="AS" w:date="2020-01-30T16:07:00Z">
        <w:r>
          <w:rPr>
            <w:rFonts w:ascii="Verdana" w:hAnsi="Verdana"/>
            <w:color w:val="FF0000"/>
            <w:sz w:val="16"/>
            <w:szCs w:val="16"/>
          </w:rPr>
          <w:tab/>
        </w:r>
      </w:ins>
      <w:ins w:id="266" w:author="AS" w:date="2020-01-30T16:06:00Z">
        <w:r w:rsidRPr="00983E71">
          <w:rPr>
            <w:rFonts w:ascii="Verdana" w:hAnsi="Verdana"/>
            <w:color w:val="FF0000"/>
            <w:sz w:val="16"/>
            <w:szCs w:val="16"/>
            <w:rPrChange w:id="267" w:author="AS" w:date="2020-01-30T16:06:00Z">
              <w:rPr>
                <w:rFonts w:ascii="Verdana" w:hAnsi="Verdana"/>
                <w:sz w:val="16"/>
                <w:szCs w:val="16"/>
              </w:rPr>
            </w:rPrChange>
          </w:rPr>
          <w:t>Category</w:t>
        </w:r>
        <w:r w:rsidRPr="00983E71">
          <w:rPr>
            <w:rFonts w:ascii="Verdana" w:hAnsi="Verdana"/>
            <w:color w:val="FF0000"/>
            <w:sz w:val="16"/>
            <w:szCs w:val="16"/>
            <w:rPrChange w:id="268" w:author="AS" w:date="2020-01-30T16:06:00Z">
              <w:rPr>
                <w:rFonts w:ascii="Verdana" w:hAnsi="Verdana"/>
                <w:sz w:val="16"/>
                <w:szCs w:val="16"/>
              </w:rPr>
            </w:rPrChange>
          </w:rPr>
          <w:tab/>
          <w:t>Description</w:t>
        </w:r>
      </w:ins>
    </w:p>
    <w:p w14:paraId="5459B821" w14:textId="58FD972A" w:rsidR="00983E71" w:rsidRPr="00983E71" w:rsidRDefault="00983E71" w:rsidP="00983E71">
      <w:pPr>
        <w:widowControl w:val="0"/>
        <w:tabs>
          <w:tab w:val="center" w:pos="1134"/>
          <w:tab w:val="left" w:pos="2694"/>
          <w:tab w:val="left" w:pos="8505"/>
        </w:tabs>
        <w:autoSpaceDE w:val="0"/>
        <w:autoSpaceDN w:val="0"/>
        <w:adjustRightInd w:val="0"/>
        <w:spacing w:before="63"/>
        <w:rPr>
          <w:ins w:id="269" w:author="AS" w:date="2020-01-30T16:06:00Z"/>
          <w:rFonts w:ascii="Arial" w:hAnsi="Arial" w:cs="Arial"/>
          <w:color w:val="FF0000"/>
          <w:sz w:val="18"/>
          <w:szCs w:val="18"/>
          <w:lang w:eastAsia="en-GB"/>
          <w:rPrChange w:id="270" w:author="AS" w:date="2020-01-30T16:07:00Z">
            <w:rPr>
              <w:ins w:id="271" w:author="AS" w:date="2020-01-30T16:06:00Z"/>
              <w:rFonts w:ascii="Verdana" w:hAnsi="Verdana" w:cs="Arial"/>
              <w:lang w:eastAsia="en-GB"/>
            </w:rPr>
          </w:rPrChange>
        </w:rPr>
        <w:pPrChange w:id="272" w:author="AS" w:date="2020-01-30T16:07:00Z">
          <w:pPr>
            <w:tabs>
              <w:tab w:val="left" w:pos="1242"/>
            </w:tabs>
          </w:pPr>
        </w:pPrChange>
      </w:pPr>
      <w:ins w:id="273" w:author="AS" w:date="2020-01-30T16:07:00Z">
        <w:r>
          <w:rPr>
            <w:rFonts w:ascii="Arial" w:hAnsi="Arial" w:cs="Arial"/>
            <w:color w:val="FF0000"/>
            <w:sz w:val="18"/>
            <w:szCs w:val="18"/>
            <w:lang w:eastAsia="en-GB"/>
          </w:rPr>
          <w:tab/>
        </w:r>
      </w:ins>
      <w:ins w:id="274" w:author="AS" w:date="2020-01-30T16:06:00Z">
        <w:r w:rsidRPr="00983E71">
          <w:rPr>
            <w:rFonts w:ascii="Arial" w:hAnsi="Arial" w:cs="Arial"/>
            <w:color w:val="FF0000"/>
            <w:sz w:val="18"/>
            <w:szCs w:val="18"/>
            <w:lang w:eastAsia="en-GB"/>
            <w:rPrChange w:id="275" w:author="AS" w:date="2020-01-30T16:07:00Z">
              <w:rPr>
                <w:rFonts w:ascii="Verdana" w:hAnsi="Verdana" w:cs="Arial"/>
                <w:sz w:val="20"/>
                <w:szCs w:val="20"/>
                <w:lang w:eastAsia="en-GB"/>
              </w:rPr>
            </w:rPrChange>
          </w:rPr>
          <w:t>0</w:t>
        </w:r>
        <w:r w:rsidRPr="00983E71">
          <w:rPr>
            <w:rFonts w:ascii="Arial" w:hAnsi="Arial" w:cs="Arial"/>
            <w:color w:val="FF0000"/>
            <w:sz w:val="18"/>
            <w:szCs w:val="18"/>
            <w:lang w:eastAsia="en-GB"/>
            <w:rPrChange w:id="276" w:author="AS" w:date="2020-01-30T16:07:00Z">
              <w:rPr>
                <w:rFonts w:ascii="Verdana" w:hAnsi="Verdana" w:cs="Arial"/>
                <w:sz w:val="20"/>
                <w:szCs w:val="20"/>
                <w:lang w:eastAsia="en-GB"/>
              </w:rPr>
            </w:rPrChange>
          </w:rPr>
          <w:tab/>
          <w:t>Health indicators</w:t>
        </w:r>
      </w:ins>
    </w:p>
    <w:p w14:paraId="10F9A375" w14:textId="139CFD41" w:rsidR="00983E71" w:rsidRPr="00983E71" w:rsidRDefault="00983E71" w:rsidP="00983E71">
      <w:pPr>
        <w:widowControl w:val="0"/>
        <w:tabs>
          <w:tab w:val="center" w:pos="1134"/>
          <w:tab w:val="left" w:pos="2694"/>
          <w:tab w:val="left" w:pos="8505"/>
        </w:tabs>
        <w:autoSpaceDE w:val="0"/>
        <w:autoSpaceDN w:val="0"/>
        <w:adjustRightInd w:val="0"/>
        <w:spacing w:before="63"/>
        <w:rPr>
          <w:ins w:id="277" w:author="AS" w:date="2020-01-30T16:06:00Z"/>
          <w:rFonts w:ascii="Arial" w:hAnsi="Arial" w:cs="Arial"/>
          <w:color w:val="FF0000"/>
          <w:sz w:val="18"/>
          <w:szCs w:val="18"/>
          <w:lang w:eastAsia="en-GB"/>
          <w:rPrChange w:id="278" w:author="AS" w:date="2020-01-30T16:07:00Z">
            <w:rPr>
              <w:ins w:id="279" w:author="AS" w:date="2020-01-30T16:06:00Z"/>
              <w:rFonts w:ascii="Verdana" w:hAnsi="Verdana" w:cs="Arial"/>
              <w:lang w:eastAsia="en-GB"/>
            </w:rPr>
          </w:rPrChange>
        </w:rPr>
        <w:pPrChange w:id="280" w:author="AS" w:date="2020-01-30T16:07:00Z">
          <w:pPr>
            <w:tabs>
              <w:tab w:val="left" w:pos="1242"/>
            </w:tabs>
          </w:pPr>
        </w:pPrChange>
      </w:pPr>
      <w:ins w:id="281" w:author="AS" w:date="2020-01-30T16:07:00Z">
        <w:r>
          <w:rPr>
            <w:rFonts w:ascii="Arial" w:hAnsi="Arial" w:cs="Arial"/>
            <w:color w:val="FF0000"/>
            <w:sz w:val="18"/>
            <w:szCs w:val="18"/>
            <w:lang w:eastAsia="en-GB"/>
          </w:rPr>
          <w:tab/>
        </w:r>
      </w:ins>
      <w:ins w:id="282" w:author="AS" w:date="2020-01-30T16:06:00Z">
        <w:r w:rsidRPr="00983E71">
          <w:rPr>
            <w:rFonts w:ascii="Arial" w:hAnsi="Arial" w:cs="Arial"/>
            <w:color w:val="FF0000"/>
            <w:sz w:val="18"/>
            <w:szCs w:val="18"/>
            <w:lang w:eastAsia="en-GB"/>
            <w:rPrChange w:id="283" w:author="AS" w:date="2020-01-30T16:07:00Z">
              <w:rPr>
                <w:rFonts w:ascii="Verdana" w:hAnsi="Verdana" w:cs="Arial"/>
                <w:sz w:val="20"/>
                <w:szCs w:val="20"/>
                <w:lang w:eastAsia="en-GB"/>
              </w:rPr>
            </w:rPrChange>
          </w:rPr>
          <w:t>1</w:t>
        </w:r>
        <w:r w:rsidRPr="00983E71">
          <w:rPr>
            <w:rFonts w:ascii="Arial" w:hAnsi="Arial" w:cs="Arial"/>
            <w:color w:val="FF0000"/>
            <w:sz w:val="18"/>
            <w:szCs w:val="18"/>
            <w:lang w:eastAsia="en-GB"/>
            <w:rPrChange w:id="284" w:author="AS" w:date="2020-01-30T16:07:00Z">
              <w:rPr>
                <w:rFonts w:ascii="Verdana" w:hAnsi="Verdana" w:cs="Arial"/>
                <w:sz w:val="20"/>
                <w:szCs w:val="20"/>
                <w:lang w:eastAsia="en-GB"/>
              </w:rPr>
            </w:rPrChange>
          </w:rPr>
          <w:tab/>
          <w:t>Epidemiology</w:t>
        </w:r>
      </w:ins>
    </w:p>
    <w:p w14:paraId="54006E55" w14:textId="08AC55AC" w:rsidR="00983E71" w:rsidRPr="00983E71" w:rsidRDefault="00983E71" w:rsidP="00983E71">
      <w:pPr>
        <w:widowControl w:val="0"/>
        <w:tabs>
          <w:tab w:val="center" w:pos="1134"/>
          <w:tab w:val="left" w:pos="2694"/>
          <w:tab w:val="left" w:pos="8505"/>
        </w:tabs>
        <w:autoSpaceDE w:val="0"/>
        <w:autoSpaceDN w:val="0"/>
        <w:adjustRightInd w:val="0"/>
        <w:spacing w:before="63"/>
        <w:rPr>
          <w:ins w:id="285" w:author="AS" w:date="2020-01-30T16:06:00Z"/>
          <w:rFonts w:ascii="Arial" w:hAnsi="Arial" w:cs="Arial"/>
          <w:color w:val="FF0000"/>
          <w:sz w:val="18"/>
          <w:szCs w:val="18"/>
          <w:lang w:eastAsia="en-GB"/>
          <w:rPrChange w:id="286" w:author="AS" w:date="2020-01-30T16:07:00Z">
            <w:rPr>
              <w:ins w:id="287" w:author="AS" w:date="2020-01-30T16:06:00Z"/>
              <w:rFonts w:ascii="Verdana" w:hAnsi="Verdana" w:cs="Arial"/>
              <w:lang w:eastAsia="en-GB"/>
            </w:rPr>
          </w:rPrChange>
        </w:rPr>
        <w:pPrChange w:id="288" w:author="AS" w:date="2020-01-30T16:07:00Z">
          <w:pPr>
            <w:tabs>
              <w:tab w:val="left" w:pos="1242"/>
            </w:tabs>
          </w:pPr>
        </w:pPrChange>
      </w:pPr>
      <w:ins w:id="289" w:author="AS" w:date="2020-01-30T16:07:00Z">
        <w:r>
          <w:rPr>
            <w:rFonts w:ascii="Arial" w:hAnsi="Arial" w:cs="Arial"/>
            <w:color w:val="FF0000"/>
            <w:sz w:val="18"/>
            <w:szCs w:val="18"/>
            <w:lang w:eastAsia="en-GB"/>
          </w:rPr>
          <w:tab/>
        </w:r>
      </w:ins>
      <w:ins w:id="290" w:author="AS" w:date="2020-01-30T16:06:00Z">
        <w:r w:rsidRPr="00983E71">
          <w:rPr>
            <w:rFonts w:ascii="Arial" w:hAnsi="Arial" w:cs="Arial"/>
            <w:color w:val="FF0000"/>
            <w:sz w:val="18"/>
            <w:szCs w:val="18"/>
            <w:lang w:eastAsia="en-GB"/>
            <w:rPrChange w:id="291" w:author="AS" w:date="2020-01-30T16:07:00Z">
              <w:rPr>
                <w:rFonts w:ascii="Verdana" w:hAnsi="Verdana" w:cs="Arial"/>
                <w:sz w:val="20"/>
                <w:szCs w:val="20"/>
                <w:lang w:eastAsia="en-GB"/>
              </w:rPr>
            </w:rPrChange>
          </w:rPr>
          <w:t>2</w:t>
        </w:r>
        <w:r w:rsidRPr="00983E71">
          <w:rPr>
            <w:rFonts w:ascii="Arial" w:hAnsi="Arial" w:cs="Arial"/>
            <w:color w:val="FF0000"/>
            <w:sz w:val="18"/>
            <w:szCs w:val="18"/>
            <w:lang w:eastAsia="en-GB"/>
            <w:rPrChange w:id="292" w:author="AS" w:date="2020-01-30T16:07:00Z">
              <w:rPr>
                <w:rFonts w:ascii="Verdana" w:hAnsi="Verdana" w:cs="Arial"/>
                <w:sz w:val="20"/>
                <w:szCs w:val="20"/>
                <w:lang w:eastAsia="en-GB"/>
              </w:rPr>
            </w:rPrChange>
          </w:rPr>
          <w:tab/>
          <w:t>Socioeconomic indicators</w:t>
        </w:r>
      </w:ins>
    </w:p>
    <w:p w14:paraId="2F95A0E0" w14:textId="52053B74" w:rsidR="00983E71" w:rsidRPr="00983E71" w:rsidRDefault="00983E71" w:rsidP="00983E71">
      <w:pPr>
        <w:widowControl w:val="0"/>
        <w:tabs>
          <w:tab w:val="center" w:pos="1134"/>
          <w:tab w:val="left" w:pos="2694"/>
          <w:tab w:val="left" w:pos="8505"/>
        </w:tabs>
        <w:autoSpaceDE w:val="0"/>
        <w:autoSpaceDN w:val="0"/>
        <w:adjustRightInd w:val="0"/>
        <w:spacing w:before="63"/>
        <w:rPr>
          <w:ins w:id="293" w:author="AS" w:date="2020-01-30T16:06:00Z"/>
          <w:rFonts w:ascii="Arial" w:hAnsi="Arial" w:cs="Arial"/>
          <w:color w:val="FF0000"/>
          <w:sz w:val="18"/>
          <w:szCs w:val="18"/>
          <w:lang w:eastAsia="en-GB"/>
          <w:rPrChange w:id="294" w:author="AS" w:date="2020-01-30T16:07:00Z">
            <w:rPr>
              <w:ins w:id="295" w:author="AS" w:date="2020-01-30T16:06:00Z"/>
              <w:rFonts w:ascii="Verdana" w:hAnsi="Verdana" w:cs="Arial"/>
              <w:lang w:eastAsia="en-GB"/>
            </w:rPr>
          </w:rPrChange>
        </w:rPr>
        <w:pPrChange w:id="296" w:author="AS" w:date="2020-01-30T16:07:00Z">
          <w:pPr>
            <w:tabs>
              <w:tab w:val="left" w:pos="1242"/>
            </w:tabs>
          </w:pPr>
        </w:pPrChange>
      </w:pPr>
      <w:ins w:id="297" w:author="AS" w:date="2020-01-30T16:07:00Z">
        <w:r w:rsidRPr="00983E71">
          <w:rPr>
            <w:rFonts w:ascii="Arial" w:hAnsi="Arial" w:cs="Arial"/>
            <w:color w:val="FF0000"/>
            <w:sz w:val="18"/>
            <w:szCs w:val="18"/>
            <w:lang w:eastAsia="en-GB"/>
            <w:rPrChange w:id="298" w:author="AS" w:date="2020-01-30T16:07:00Z">
              <w:rPr>
                <w:rFonts w:ascii="Arial" w:hAnsi="Arial" w:cs="Arial"/>
                <w:color w:val="FF0000"/>
                <w:sz w:val="18"/>
                <w:szCs w:val="18"/>
                <w:lang w:eastAsia="en-GB"/>
              </w:rPr>
            </w:rPrChange>
          </w:rPr>
          <w:tab/>
        </w:r>
      </w:ins>
      <w:ins w:id="299" w:author="AS" w:date="2020-01-30T16:06:00Z">
        <w:r w:rsidRPr="00983E71">
          <w:rPr>
            <w:rFonts w:ascii="Arial" w:hAnsi="Arial" w:cs="Arial"/>
            <w:color w:val="FF0000"/>
            <w:sz w:val="18"/>
            <w:szCs w:val="18"/>
            <w:lang w:eastAsia="en-GB"/>
            <w:rPrChange w:id="300" w:author="AS" w:date="2020-01-30T16:07:00Z">
              <w:rPr>
                <w:rFonts w:ascii="Verdana" w:hAnsi="Verdana" w:cs="Arial"/>
                <w:sz w:val="20"/>
                <w:szCs w:val="20"/>
                <w:lang w:eastAsia="en-GB"/>
              </w:rPr>
            </w:rPrChange>
          </w:rPr>
          <w:t>3</w:t>
        </w:r>
      </w:ins>
      <w:ins w:id="301" w:author="AS" w:date="2020-01-30T16:07:00Z">
        <w:r w:rsidRPr="00983E71">
          <w:rPr>
            <w:rFonts w:ascii="Arial" w:hAnsi="Arial" w:cs="Arial"/>
            <w:color w:val="FF0000"/>
            <w:sz w:val="18"/>
            <w:szCs w:val="18"/>
            <w:rPrChange w:id="302" w:author="AS" w:date="2020-01-30T16:07:00Z">
              <w:rPr>
                <w:rFonts w:ascii="Arial" w:hAnsi="Arial" w:cs="Arial"/>
                <w:sz w:val="18"/>
                <w:szCs w:val="18"/>
              </w:rPr>
            </w:rPrChange>
          </w:rPr>
          <w:t>–</w:t>
        </w:r>
      </w:ins>
      <w:ins w:id="303" w:author="AS" w:date="2020-01-30T16:06:00Z">
        <w:r w:rsidRPr="00983E71">
          <w:rPr>
            <w:rFonts w:ascii="Arial" w:hAnsi="Arial" w:cs="Arial"/>
            <w:color w:val="FF0000"/>
            <w:sz w:val="18"/>
            <w:szCs w:val="18"/>
            <w:lang w:eastAsia="en-GB"/>
            <w:rPrChange w:id="304" w:author="AS" w:date="2020-01-30T16:07:00Z">
              <w:rPr>
                <w:rFonts w:ascii="Verdana" w:hAnsi="Verdana" w:cs="Arial"/>
                <w:sz w:val="20"/>
                <w:szCs w:val="20"/>
                <w:lang w:eastAsia="en-GB"/>
              </w:rPr>
            </w:rPrChange>
          </w:rPr>
          <w:t>191</w:t>
        </w:r>
        <w:r w:rsidRPr="00983E71">
          <w:rPr>
            <w:rFonts w:ascii="Arial" w:hAnsi="Arial" w:cs="Arial"/>
            <w:color w:val="FF0000"/>
            <w:sz w:val="18"/>
            <w:szCs w:val="18"/>
            <w:lang w:eastAsia="en-GB"/>
            <w:rPrChange w:id="305" w:author="AS" w:date="2020-01-30T16:07:00Z">
              <w:rPr>
                <w:rFonts w:ascii="Verdana" w:hAnsi="Verdana" w:cs="Arial"/>
                <w:sz w:val="20"/>
                <w:szCs w:val="20"/>
                <w:lang w:eastAsia="en-GB"/>
              </w:rPr>
            </w:rPrChange>
          </w:rPr>
          <w:tab/>
          <w:t>Reserved</w:t>
        </w:r>
      </w:ins>
    </w:p>
    <w:p w14:paraId="1A497DBB" w14:textId="3A4F48B5" w:rsidR="00983E71" w:rsidRPr="00983E71" w:rsidRDefault="00983E71" w:rsidP="00983E71">
      <w:pPr>
        <w:widowControl w:val="0"/>
        <w:tabs>
          <w:tab w:val="center" w:pos="1134"/>
          <w:tab w:val="left" w:pos="2694"/>
          <w:tab w:val="left" w:pos="8505"/>
        </w:tabs>
        <w:autoSpaceDE w:val="0"/>
        <w:autoSpaceDN w:val="0"/>
        <w:adjustRightInd w:val="0"/>
        <w:spacing w:before="63"/>
        <w:rPr>
          <w:ins w:id="306" w:author="AS" w:date="2020-01-30T16:06:00Z"/>
          <w:rFonts w:ascii="Arial" w:hAnsi="Arial" w:cs="Arial"/>
          <w:color w:val="FF0000"/>
          <w:sz w:val="18"/>
          <w:szCs w:val="18"/>
          <w:lang w:eastAsia="en-GB"/>
          <w:rPrChange w:id="307" w:author="AS" w:date="2020-01-30T16:07:00Z">
            <w:rPr>
              <w:ins w:id="308" w:author="AS" w:date="2020-01-30T16:06:00Z"/>
              <w:rFonts w:ascii="Verdana" w:hAnsi="Verdana" w:cs="Arial"/>
              <w:lang w:eastAsia="en-GB"/>
            </w:rPr>
          </w:rPrChange>
        </w:rPr>
        <w:pPrChange w:id="309" w:author="AS" w:date="2020-01-30T16:07:00Z">
          <w:pPr>
            <w:tabs>
              <w:tab w:val="left" w:pos="1242"/>
            </w:tabs>
          </w:pPr>
        </w:pPrChange>
      </w:pPr>
      <w:ins w:id="310" w:author="AS" w:date="2020-01-30T16:07:00Z">
        <w:r w:rsidRPr="00983E71">
          <w:rPr>
            <w:rFonts w:ascii="Arial" w:hAnsi="Arial" w:cs="Arial"/>
            <w:color w:val="FF0000"/>
            <w:sz w:val="18"/>
            <w:szCs w:val="18"/>
            <w:lang w:eastAsia="en-GB"/>
            <w:rPrChange w:id="311" w:author="AS" w:date="2020-01-30T16:07:00Z">
              <w:rPr>
                <w:rFonts w:ascii="Arial" w:hAnsi="Arial" w:cs="Arial"/>
                <w:color w:val="FF0000"/>
                <w:sz w:val="18"/>
                <w:szCs w:val="18"/>
                <w:lang w:eastAsia="en-GB"/>
              </w:rPr>
            </w:rPrChange>
          </w:rPr>
          <w:tab/>
        </w:r>
      </w:ins>
      <w:ins w:id="312" w:author="AS" w:date="2020-01-30T16:06:00Z">
        <w:r w:rsidRPr="00983E71">
          <w:rPr>
            <w:rFonts w:ascii="Arial" w:hAnsi="Arial" w:cs="Arial"/>
            <w:color w:val="FF0000"/>
            <w:sz w:val="18"/>
            <w:szCs w:val="18"/>
            <w:lang w:eastAsia="en-GB"/>
            <w:rPrChange w:id="313" w:author="AS" w:date="2020-01-30T16:07:00Z">
              <w:rPr>
                <w:rFonts w:ascii="Verdana" w:hAnsi="Verdana" w:cs="Arial"/>
                <w:sz w:val="20"/>
                <w:szCs w:val="20"/>
                <w:lang w:eastAsia="en-GB"/>
              </w:rPr>
            </w:rPrChange>
          </w:rPr>
          <w:t>192</w:t>
        </w:r>
      </w:ins>
      <w:ins w:id="314" w:author="AS" w:date="2020-01-30T16:07:00Z">
        <w:r w:rsidRPr="00983E71">
          <w:rPr>
            <w:rFonts w:ascii="Arial" w:hAnsi="Arial" w:cs="Arial"/>
            <w:color w:val="FF0000"/>
            <w:sz w:val="18"/>
            <w:szCs w:val="18"/>
            <w:rPrChange w:id="315" w:author="AS" w:date="2020-01-30T16:07:00Z">
              <w:rPr>
                <w:rFonts w:ascii="Arial" w:hAnsi="Arial" w:cs="Arial"/>
                <w:sz w:val="18"/>
                <w:szCs w:val="18"/>
              </w:rPr>
            </w:rPrChange>
          </w:rPr>
          <w:t>–</w:t>
        </w:r>
      </w:ins>
      <w:ins w:id="316" w:author="AS" w:date="2020-01-30T16:06:00Z">
        <w:r w:rsidRPr="00983E71">
          <w:rPr>
            <w:rFonts w:ascii="Arial" w:hAnsi="Arial" w:cs="Arial"/>
            <w:color w:val="FF0000"/>
            <w:sz w:val="18"/>
            <w:szCs w:val="18"/>
            <w:lang w:eastAsia="en-GB"/>
            <w:rPrChange w:id="317" w:author="AS" w:date="2020-01-30T16:07:00Z">
              <w:rPr>
                <w:rFonts w:ascii="Verdana" w:hAnsi="Verdana" w:cs="Arial"/>
                <w:sz w:val="20"/>
                <w:szCs w:val="20"/>
                <w:lang w:eastAsia="en-GB"/>
              </w:rPr>
            </w:rPrChange>
          </w:rPr>
          <w:t>254</w:t>
        </w:r>
        <w:r w:rsidRPr="00983E71">
          <w:rPr>
            <w:rFonts w:ascii="Arial" w:hAnsi="Arial" w:cs="Arial"/>
            <w:color w:val="FF0000"/>
            <w:sz w:val="18"/>
            <w:szCs w:val="18"/>
            <w:lang w:eastAsia="en-GB"/>
            <w:rPrChange w:id="318" w:author="AS" w:date="2020-01-30T16:07:00Z">
              <w:rPr>
                <w:rFonts w:ascii="Verdana" w:hAnsi="Verdana" w:cs="Arial"/>
                <w:sz w:val="20"/>
                <w:szCs w:val="20"/>
                <w:lang w:eastAsia="en-GB"/>
              </w:rPr>
            </w:rPrChange>
          </w:rPr>
          <w:tab/>
          <w:t>Reserved for local use</w:t>
        </w:r>
      </w:ins>
    </w:p>
    <w:p w14:paraId="106925EF" w14:textId="3A4B7A16" w:rsidR="00983E71" w:rsidRPr="00983E71" w:rsidRDefault="00983E71" w:rsidP="00983E71">
      <w:pPr>
        <w:widowControl w:val="0"/>
        <w:tabs>
          <w:tab w:val="center" w:pos="1134"/>
          <w:tab w:val="left" w:pos="2694"/>
          <w:tab w:val="left" w:pos="8505"/>
        </w:tabs>
        <w:autoSpaceDE w:val="0"/>
        <w:autoSpaceDN w:val="0"/>
        <w:adjustRightInd w:val="0"/>
        <w:spacing w:before="63"/>
        <w:rPr>
          <w:ins w:id="319" w:author="AS" w:date="2020-01-30T16:06:00Z"/>
          <w:rFonts w:ascii="Arial" w:hAnsi="Arial" w:cs="Arial"/>
          <w:color w:val="FF0000"/>
          <w:sz w:val="18"/>
          <w:szCs w:val="18"/>
          <w:lang w:eastAsia="en-GB"/>
          <w:rPrChange w:id="320" w:author="AS" w:date="2020-01-30T16:07:00Z">
            <w:rPr>
              <w:ins w:id="321" w:author="AS" w:date="2020-01-30T16:06:00Z"/>
              <w:rFonts w:ascii="Verdana" w:hAnsi="Verdana" w:cs="Arial"/>
              <w:lang w:eastAsia="en-GB"/>
            </w:rPr>
          </w:rPrChange>
        </w:rPr>
        <w:pPrChange w:id="322" w:author="AS" w:date="2020-01-30T16:07:00Z">
          <w:pPr>
            <w:tabs>
              <w:tab w:val="left" w:pos="1242"/>
            </w:tabs>
          </w:pPr>
        </w:pPrChange>
      </w:pPr>
      <w:ins w:id="323" w:author="AS" w:date="2020-01-30T16:07:00Z">
        <w:r>
          <w:rPr>
            <w:rFonts w:ascii="Arial" w:hAnsi="Arial" w:cs="Arial"/>
            <w:color w:val="FF0000"/>
            <w:sz w:val="18"/>
            <w:szCs w:val="18"/>
            <w:lang w:eastAsia="en-GB"/>
          </w:rPr>
          <w:tab/>
        </w:r>
      </w:ins>
      <w:ins w:id="324" w:author="AS" w:date="2020-01-30T16:06:00Z">
        <w:r w:rsidRPr="00983E71">
          <w:rPr>
            <w:rFonts w:ascii="Arial" w:hAnsi="Arial" w:cs="Arial"/>
            <w:color w:val="FF0000"/>
            <w:sz w:val="18"/>
            <w:szCs w:val="18"/>
            <w:lang w:eastAsia="en-GB"/>
            <w:rPrChange w:id="325" w:author="AS" w:date="2020-01-30T16:07:00Z">
              <w:rPr>
                <w:rFonts w:ascii="Verdana" w:hAnsi="Verdana" w:cs="Arial"/>
                <w:sz w:val="20"/>
                <w:szCs w:val="20"/>
                <w:lang w:eastAsia="en-GB"/>
              </w:rPr>
            </w:rPrChange>
          </w:rPr>
          <w:t>255</w:t>
        </w:r>
        <w:r w:rsidRPr="00983E71">
          <w:rPr>
            <w:rFonts w:ascii="Arial" w:hAnsi="Arial" w:cs="Arial"/>
            <w:color w:val="FF0000"/>
            <w:sz w:val="18"/>
            <w:szCs w:val="18"/>
            <w:lang w:eastAsia="en-GB"/>
            <w:rPrChange w:id="326" w:author="AS" w:date="2020-01-30T16:07:00Z">
              <w:rPr>
                <w:rFonts w:ascii="Verdana" w:hAnsi="Verdana" w:cs="Arial"/>
                <w:sz w:val="20"/>
                <w:szCs w:val="20"/>
                <w:lang w:eastAsia="en-GB"/>
              </w:rPr>
            </w:rPrChange>
          </w:rPr>
          <w:tab/>
          <w:t>Missing</w:t>
        </w:r>
      </w:ins>
    </w:p>
    <w:p w14:paraId="72DA3F1D" w14:textId="242DF00D" w:rsidR="003E3EC2" w:rsidRPr="007B36E1" w:rsidRDefault="003E3EC2" w:rsidP="007B36E1">
      <w:pPr>
        <w:widowControl w:val="0"/>
        <w:tabs>
          <w:tab w:val="center" w:pos="1134"/>
          <w:tab w:val="left" w:pos="2694"/>
          <w:tab w:val="left" w:pos="8505"/>
        </w:tabs>
        <w:autoSpaceDE w:val="0"/>
        <w:autoSpaceDN w:val="0"/>
        <w:adjustRightInd w:val="0"/>
        <w:spacing w:before="480"/>
        <w:rPr>
          <w:rFonts w:ascii="Arial" w:hAnsi="Arial" w:cs="Arial"/>
          <w:sz w:val="20"/>
          <w:szCs w:val="20"/>
        </w:rPr>
      </w:pPr>
      <w:r w:rsidRPr="007B36E1">
        <w:rPr>
          <w:rFonts w:ascii="Arial" w:hAnsi="Arial" w:cs="Arial"/>
          <w:b/>
          <w:bCs/>
          <w:sz w:val="20"/>
          <w:szCs w:val="20"/>
        </w:rPr>
        <w:t>Code table 4.2</w:t>
      </w:r>
      <w:r w:rsidRPr="007B36E1">
        <w:rPr>
          <w:rFonts w:ascii="Arial" w:hAnsi="Arial" w:cs="Arial"/>
          <w:sz w:val="20"/>
          <w:szCs w:val="20"/>
        </w:rPr>
        <w:t xml:space="preserve"> </w:t>
      </w:r>
      <w:r w:rsidRPr="00AD6F64">
        <w:rPr>
          <w:rFonts w:ascii="Arial" w:hAnsi="Arial" w:cs="Arial"/>
          <w:bCs/>
          <w:sz w:val="20"/>
          <w:szCs w:val="20"/>
        </w:rPr>
        <w:t>–</w:t>
      </w:r>
      <w:r w:rsidRPr="007B36E1">
        <w:rPr>
          <w:rFonts w:ascii="Arial" w:hAnsi="Arial" w:cs="Arial"/>
          <w:sz w:val="20"/>
          <w:szCs w:val="20"/>
        </w:rPr>
        <w:t xml:space="preserve"> </w:t>
      </w:r>
      <w:r w:rsidRPr="007B36E1">
        <w:rPr>
          <w:rFonts w:ascii="Arial" w:hAnsi="Arial" w:cs="Arial"/>
          <w:i/>
          <w:iCs/>
          <w:sz w:val="20"/>
          <w:szCs w:val="20"/>
        </w:rPr>
        <w:t>Parameter number by product discipline and parameter category</w:t>
      </w:r>
    </w:p>
    <w:p w14:paraId="39B43837" w14:textId="77777777" w:rsidR="00F74EC3" w:rsidRPr="00C75BAB" w:rsidRDefault="00F74EC3" w:rsidP="00C75BAB">
      <w:pPr>
        <w:widowControl w:val="0"/>
        <w:tabs>
          <w:tab w:val="center" w:pos="1134"/>
          <w:tab w:val="left" w:pos="2694"/>
          <w:tab w:val="left" w:pos="8505"/>
        </w:tabs>
        <w:autoSpaceDE w:val="0"/>
        <w:autoSpaceDN w:val="0"/>
        <w:adjustRightInd w:val="0"/>
        <w:rPr>
          <w:rFonts w:ascii="Arial" w:hAnsi="Arial"/>
          <w:sz w:val="18"/>
        </w:rPr>
      </w:pPr>
    </w:p>
    <w:p w14:paraId="51DD7969" w14:textId="77777777" w:rsidR="00575325" w:rsidRPr="00AD6F64" w:rsidRDefault="00575325" w:rsidP="00C75BAB">
      <w:pPr>
        <w:autoSpaceDE w:val="0"/>
        <w:autoSpaceDN w:val="0"/>
        <w:adjustRightInd w:val="0"/>
        <w:ind w:left="567" w:hanging="567"/>
        <w:jc w:val="both"/>
        <w:rPr>
          <w:rFonts w:ascii="Arial" w:hAnsi="Arial" w:cs="Arial"/>
          <w:sz w:val="18"/>
          <w:szCs w:val="18"/>
        </w:rPr>
      </w:pPr>
      <w:bookmarkStart w:id="327" w:name="G2_CF42"/>
      <w:bookmarkStart w:id="328" w:name="G2_CF42p"/>
      <w:bookmarkEnd w:id="327"/>
      <w:bookmarkEnd w:id="328"/>
      <w:r w:rsidRPr="00AD6F64">
        <w:rPr>
          <w:rFonts w:ascii="Arial" w:hAnsi="Arial" w:cs="Arial"/>
          <w:sz w:val="18"/>
          <w:szCs w:val="18"/>
        </w:rPr>
        <w:t>Notes:</w:t>
      </w:r>
    </w:p>
    <w:p w14:paraId="38878C68" w14:textId="77777777" w:rsidR="00575325" w:rsidRPr="00AD6F64" w:rsidRDefault="00575325" w:rsidP="00004C9C">
      <w:pPr>
        <w:autoSpaceDE w:val="0"/>
        <w:autoSpaceDN w:val="0"/>
        <w:adjustRightInd w:val="0"/>
        <w:spacing w:before="60"/>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By convention, the flux sign is positive if downwards.</w:t>
      </w:r>
    </w:p>
    <w:p w14:paraId="4C7799BF" w14:textId="2B30B579" w:rsidR="00036A8E" w:rsidRPr="00AD6F64" w:rsidDel="00DD1E35" w:rsidRDefault="00036A8E" w:rsidP="00036A8E">
      <w:pPr>
        <w:widowControl w:val="0"/>
        <w:tabs>
          <w:tab w:val="center" w:pos="1134"/>
          <w:tab w:val="left" w:pos="2694"/>
          <w:tab w:val="left" w:pos="6663"/>
          <w:tab w:val="left" w:pos="8505"/>
        </w:tabs>
        <w:autoSpaceDE w:val="0"/>
        <w:autoSpaceDN w:val="0"/>
        <w:adjustRightInd w:val="0"/>
        <w:spacing w:before="240"/>
        <w:jc w:val="right"/>
        <w:rPr>
          <w:moveFrom w:id="329" w:author="AS" w:date="2020-01-30T17:43:00Z"/>
          <w:rFonts w:ascii="Arial" w:hAnsi="Arial" w:cs="Arial"/>
          <w:i/>
          <w:sz w:val="16"/>
          <w:szCs w:val="16"/>
        </w:rPr>
      </w:pPr>
      <w:moveFromRangeStart w:id="330" w:author="AS" w:date="2020-01-30T17:43:00Z" w:name="move31298647"/>
      <w:moveFrom w:id="331" w:author="AS" w:date="2020-01-30T17:43:00Z">
        <w:r w:rsidRPr="00AD6F64" w:rsidDel="00DD1E35">
          <w:rPr>
            <w:rFonts w:ascii="Arial" w:hAnsi="Arial" w:cs="Arial"/>
            <w:i/>
            <w:sz w:val="16"/>
            <w:szCs w:val="16"/>
          </w:rPr>
          <w:t>(continued)</w:t>
        </w:r>
      </w:moveFrom>
    </w:p>
    <w:p w14:paraId="23520AB5" w14:textId="283B21A7" w:rsidR="00036A8E" w:rsidRPr="00AD6F64" w:rsidDel="00DD1E35" w:rsidRDefault="00036A8E" w:rsidP="00036A8E">
      <w:pPr>
        <w:rPr>
          <w:moveFrom w:id="332" w:author="AS" w:date="2020-01-30T17:43:00Z"/>
          <w:rFonts w:ascii="Arial" w:hAnsi="Arial" w:cs="Arial"/>
          <w:i/>
          <w:sz w:val="16"/>
          <w:szCs w:val="16"/>
        </w:rPr>
      </w:pPr>
      <w:moveFrom w:id="333" w:author="AS" w:date="2020-01-30T17:43:00Z">
        <w:r w:rsidDel="00DD1E35">
          <w:rPr>
            <w:rFonts w:ascii="Arial" w:hAnsi="Arial" w:cs="Arial"/>
            <w:i/>
            <w:sz w:val="16"/>
            <w:szCs w:val="16"/>
          </w:rPr>
          <w:br w:type="page"/>
        </w:r>
        <w:r w:rsidRPr="00AD6F64" w:rsidDel="00DD1E35">
          <w:rPr>
            <w:rFonts w:ascii="Arial" w:hAnsi="Arial" w:cs="Arial"/>
            <w:i/>
            <w:sz w:val="16"/>
            <w:szCs w:val="16"/>
          </w:rPr>
          <w:t>(Code table 4.2 – continued)</w:t>
        </w:r>
      </w:moveFrom>
    </w:p>
    <w:p w14:paraId="72E5D903" w14:textId="7F86D2DD" w:rsidR="00036A8E" w:rsidDel="00DD1E35" w:rsidRDefault="00036A8E" w:rsidP="00004C9C">
      <w:pPr>
        <w:autoSpaceDE w:val="0"/>
        <w:autoSpaceDN w:val="0"/>
        <w:adjustRightInd w:val="0"/>
        <w:ind w:left="567" w:hanging="567"/>
        <w:jc w:val="both"/>
        <w:rPr>
          <w:moveFrom w:id="334" w:author="AS" w:date="2020-01-30T17:43:00Z"/>
          <w:rFonts w:ascii="Arial" w:hAnsi="Arial" w:cs="Arial"/>
          <w:sz w:val="18"/>
          <w:szCs w:val="18"/>
        </w:rPr>
      </w:pPr>
    </w:p>
    <w:moveFromRangeEnd w:id="330"/>
    <w:p w14:paraId="432254C3" w14:textId="3C1B0043" w:rsidR="00575325" w:rsidRPr="00AD6F64" w:rsidRDefault="00575325" w:rsidP="00004C9C">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When a new parameter is to be added to Code table 4.2 and more than one category applies, the choice of category should be made based on the intended use of the product. The discipline and category are an important part of any product definition, so it is possible to have the same parameter name in more than one category. For example, “water temperature” in discipline 10 (oceanographic products), category 4 (subsurface properties) is used for reporting water temperature in the ocean or open sea, and is not the same as “water temperature” in discipline 1 (hydrological products), category 2 (inland water and sediment properties), which is used for reporting water temperature in freshwater lakes and rivers.</w:t>
      </w:r>
    </w:p>
    <w:p w14:paraId="171A94A9"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35" w:name="G2_CF42_00"/>
      <w:bookmarkEnd w:id="335"/>
      <w:r w:rsidRPr="00AD6F64">
        <w:rPr>
          <w:rFonts w:ascii="Arial" w:hAnsi="Arial" w:cs="Arial"/>
          <w:b/>
          <w:sz w:val="18"/>
          <w:szCs w:val="18"/>
        </w:rPr>
        <w:t>Product discipline 0 – Meteorological products, parameter category 0: temperature</w:t>
      </w:r>
    </w:p>
    <w:p w14:paraId="71C5C65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B582671" w14:textId="77777777" w:rsidR="00575325" w:rsidRPr="00AD6F64" w:rsidRDefault="00575325" w:rsidP="003F6DF3">
      <w:pPr>
        <w:widowControl w:val="0"/>
        <w:tabs>
          <w:tab w:val="center" w:pos="1134"/>
          <w:tab w:val="left" w:pos="2694"/>
          <w:tab w:val="left" w:pos="694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Temperature</w:t>
      </w:r>
      <w:r w:rsidRPr="00AD6F64">
        <w:rPr>
          <w:rFonts w:ascii="Arial" w:hAnsi="Arial" w:cs="Arial"/>
          <w:sz w:val="18"/>
          <w:szCs w:val="18"/>
        </w:rPr>
        <w:tab/>
        <w:t>K</w:t>
      </w:r>
    </w:p>
    <w:p w14:paraId="0FC7A787"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Virtual temperature</w:t>
      </w:r>
      <w:r w:rsidRPr="00AD6F64">
        <w:rPr>
          <w:rFonts w:ascii="Arial" w:hAnsi="Arial" w:cs="Arial"/>
          <w:sz w:val="18"/>
          <w:szCs w:val="18"/>
        </w:rPr>
        <w:tab/>
        <w:t>K</w:t>
      </w:r>
    </w:p>
    <w:p w14:paraId="79729DC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Potential temperature</w:t>
      </w:r>
      <w:r w:rsidRPr="00AD6F64">
        <w:rPr>
          <w:rFonts w:ascii="Arial" w:hAnsi="Arial" w:cs="Arial"/>
          <w:sz w:val="18"/>
          <w:szCs w:val="18"/>
        </w:rPr>
        <w:tab/>
        <w:t>K</w:t>
      </w:r>
    </w:p>
    <w:p w14:paraId="3D1C2D9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Pseudo-adiabatic potential temperature</w:t>
      </w:r>
      <w:r w:rsidRPr="00AD6F64">
        <w:rPr>
          <w:rFonts w:ascii="Arial" w:hAnsi="Arial" w:cs="Arial"/>
          <w:sz w:val="18"/>
          <w:szCs w:val="18"/>
        </w:rPr>
        <w:tab/>
        <w:t>K</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or equivalent potential temperature</w:t>
      </w:r>
    </w:p>
    <w:p w14:paraId="7D0EDB2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Maximum temperature*</w:t>
      </w:r>
      <w:r w:rsidRPr="00AD6F64">
        <w:rPr>
          <w:rFonts w:ascii="Arial" w:hAnsi="Arial" w:cs="Arial"/>
          <w:sz w:val="18"/>
          <w:szCs w:val="18"/>
        </w:rPr>
        <w:tab/>
        <w:t>K</w:t>
      </w:r>
    </w:p>
    <w:p w14:paraId="3DF9DEA0"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Minimum temperature*</w:t>
      </w:r>
      <w:r w:rsidRPr="00AD6F64">
        <w:rPr>
          <w:rFonts w:ascii="Arial" w:hAnsi="Arial" w:cs="Arial"/>
          <w:sz w:val="18"/>
          <w:szCs w:val="18"/>
        </w:rPr>
        <w:tab/>
        <w:t>K</w:t>
      </w:r>
    </w:p>
    <w:p w14:paraId="35DE853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Dewpoint temperature</w:t>
      </w:r>
      <w:r w:rsidRPr="00AD6F64">
        <w:rPr>
          <w:rFonts w:ascii="Arial" w:hAnsi="Arial" w:cs="Arial"/>
          <w:sz w:val="18"/>
          <w:szCs w:val="18"/>
        </w:rPr>
        <w:tab/>
        <w:t>K</w:t>
      </w:r>
    </w:p>
    <w:p w14:paraId="34A8F70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Dewpoint depression (or deficit)</w:t>
      </w:r>
      <w:r w:rsidRPr="00AD6F64">
        <w:rPr>
          <w:rFonts w:ascii="Arial" w:hAnsi="Arial" w:cs="Arial"/>
          <w:sz w:val="18"/>
          <w:szCs w:val="18"/>
        </w:rPr>
        <w:tab/>
        <w:t>K</w:t>
      </w:r>
    </w:p>
    <w:p w14:paraId="5118B668"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Lapse rate</w:t>
      </w:r>
      <w:r w:rsidRPr="00AD6F64">
        <w:rPr>
          <w:rFonts w:ascii="Arial" w:hAnsi="Arial" w:cs="Arial"/>
          <w:sz w:val="18"/>
          <w:szCs w:val="18"/>
        </w:rPr>
        <w:tab/>
        <w:t>K m</w:t>
      </w:r>
      <w:r w:rsidRPr="00AD6F64">
        <w:rPr>
          <w:rFonts w:ascii="Arial" w:hAnsi="Arial" w:cs="Arial"/>
          <w:sz w:val="20"/>
          <w:szCs w:val="20"/>
          <w:vertAlign w:val="superscript"/>
        </w:rPr>
        <w:t>–1</w:t>
      </w:r>
    </w:p>
    <w:p w14:paraId="3C1A93D7"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Temperature anomaly</w:t>
      </w:r>
      <w:r w:rsidRPr="00AD6F64">
        <w:rPr>
          <w:rFonts w:ascii="Arial" w:hAnsi="Arial" w:cs="Arial"/>
          <w:sz w:val="18"/>
          <w:szCs w:val="18"/>
        </w:rPr>
        <w:tab/>
        <w:t>K</w:t>
      </w:r>
    </w:p>
    <w:p w14:paraId="62A673B3"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Latent heat net flux</w:t>
      </w:r>
      <w:r w:rsidRPr="00AD6F64">
        <w:rPr>
          <w:rFonts w:ascii="Arial" w:hAnsi="Arial" w:cs="Arial"/>
          <w:sz w:val="18"/>
          <w:szCs w:val="18"/>
        </w:rPr>
        <w:tab/>
        <w:t>W m</w:t>
      </w:r>
      <w:r w:rsidRPr="00AD6F64">
        <w:rPr>
          <w:rFonts w:ascii="Arial" w:hAnsi="Arial" w:cs="Arial"/>
          <w:sz w:val="20"/>
          <w:szCs w:val="20"/>
          <w:vertAlign w:val="superscript"/>
        </w:rPr>
        <w:t>–2</w:t>
      </w:r>
    </w:p>
    <w:p w14:paraId="26B176A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Sensible heat net flux</w:t>
      </w:r>
      <w:r w:rsidRPr="00AD6F64">
        <w:rPr>
          <w:rFonts w:ascii="Arial" w:hAnsi="Arial" w:cs="Arial"/>
          <w:sz w:val="18"/>
          <w:szCs w:val="18"/>
        </w:rPr>
        <w:tab/>
        <w:t>W m</w:t>
      </w:r>
      <w:r w:rsidRPr="00AD6F64">
        <w:rPr>
          <w:rFonts w:ascii="Arial" w:hAnsi="Arial" w:cs="Arial"/>
          <w:sz w:val="20"/>
          <w:szCs w:val="20"/>
          <w:vertAlign w:val="superscript"/>
        </w:rPr>
        <w:t>–2</w:t>
      </w:r>
    </w:p>
    <w:p w14:paraId="0121388A"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Heat index</w:t>
      </w:r>
      <w:r w:rsidRPr="00AD6F64">
        <w:rPr>
          <w:rFonts w:ascii="Arial" w:hAnsi="Arial" w:cs="Arial"/>
          <w:sz w:val="18"/>
          <w:szCs w:val="18"/>
        </w:rPr>
        <w:tab/>
        <w:t>K</w:t>
      </w:r>
    </w:p>
    <w:p w14:paraId="06AEA26D"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240"/>
        <w:jc w:val="right"/>
        <w:rPr>
          <w:moveTo w:id="336" w:author="AS" w:date="2020-01-30T17:43:00Z"/>
          <w:rFonts w:ascii="Arial" w:hAnsi="Arial" w:cs="Arial"/>
          <w:i/>
          <w:sz w:val="16"/>
          <w:szCs w:val="16"/>
        </w:rPr>
      </w:pPr>
      <w:moveToRangeStart w:id="337" w:author="AS" w:date="2020-01-30T17:43:00Z" w:name="move31298647"/>
      <w:moveTo w:id="338" w:author="AS" w:date="2020-01-30T17:43:00Z">
        <w:r w:rsidRPr="00AD6F64">
          <w:rPr>
            <w:rFonts w:ascii="Arial" w:hAnsi="Arial" w:cs="Arial"/>
            <w:i/>
            <w:sz w:val="16"/>
            <w:szCs w:val="16"/>
          </w:rPr>
          <w:t>(continued)</w:t>
        </w:r>
      </w:moveTo>
    </w:p>
    <w:p w14:paraId="7499DD4D" w14:textId="77777777" w:rsidR="00DD1E35" w:rsidRPr="00AD6F64" w:rsidRDefault="00DD1E35" w:rsidP="00DD1E35">
      <w:pPr>
        <w:rPr>
          <w:moveTo w:id="339" w:author="AS" w:date="2020-01-30T17:43:00Z"/>
          <w:rFonts w:ascii="Arial" w:hAnsi="Arial" w:cs="Arial"/>
          <w:i/>
          <w:sz w:val="16"/>
          <w:szCs w:val="16"/>
        </w:rPr>
      </w:pPr>
      <w:moveTo w:id="340" w:author="AS" w:date="2020-01-30T17:43:00Z">
        <w:r>
          <w:rPr>
            <w:rFonts w:ascii="Arial" w:hAnsi="Arial" w:cs="Arial"/>
            <w:i/>
            <w:sz w:val="16"/>
            <w:szCs w:val="16"/>
          </w:rPr>
          <w:br w:type="page"/>
        </w:r>
        <w:r w:rsidRPr="00AD6F64">
          <w:rPr>
            <w:rFonts w:ascii="Arial" w:hAnsi="Arial" w:cs="Arial"/>
            <w:i/>
            <w:sz w:val="16"/>
            <w:szCs w:val="16"/>
          </w:rPr>
          <w:lastRenderedPageBreak/>
          <w:t>(Code table 4.2 – continued)</w:t>
        </w:r>
      </w:moveTo>
    </w:p>
    <w:p w14:paraId="4DCBCB88" w14:textId="6018F8B0" w:rsidR="00DD1E35" w:rsidDel="00DD1E35" w:rsidRDefault="00DD1E35" w:rsidP="00DD1E35">
      <w:pPr>
        <w:autoSpaceDE w:val="0"/>
        <w:autoSpaceDN w:val="0"/>
        <w:adjustRightInd w:val="0"/>
        <w:ind w:left="567" w:hanging="567"/>
        <w:jc w:val="both"/>
        <w:rPr>
          <w:del w:id="341" w:author="AS" w:date="2020-01-30T17:44:00Z"/>
          <w:moveTo w:id="342" w:author="AS" w:date="2020-01-30T17:43:00Z"/>
          <w:rFonts w:ascii="Arial" w:hAnsi="Arial" w:cs="Arial"/>
          <w:sz w:val="18"/>
          <w:szCs w:val="18"/>
        </w:rPr>
      </w:pPr>
    </w:p>
    <w:moveToRangeEnd w:id="337"/>
    <w:p w14:paraId="654D433A"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ins w:id="343" w:author="AS" w:date="2020-01-30T17:44:00Z"/>
          <w:rFonts w:ascii="Arial" w:hAnsi="Arial" w:cs="Arial"/>
          <w:sz w:val="21"/>
          <w:szCs w:val="21"/>
        </w:rPr>
      </w:pPr>
      <w:ins w:id="344" w:author="AS" w:date="2020-01-30T17:44:00Z">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ins>
    </w:p>
    <w:p w14:paraId="7282BA2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Wind chill factor</w:t>
      </w:r>
      <w:r w:rsidRPr="00AD6F64">
        <w:rPr>
          <w:rFonts w:ascii="Arial" w:hAnsi="Arial" w:cs="Arial"/>
          <w:sz w:val="18"/>
          <w:szCs w:val="18"/>
        </w:rPr>
        <w:tab/>
        <w:t>K</w:t>
      </w:r>
    </w:p>
    <w:p w14:paraId="1C2B867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Minimum dewpoint depression*</w:t>
      </w:r>
      <w:r w:rsidRPr="00AD6F64">
        <w:rPr>
          <w:rFonts w:ascii="Arial" w:hAnsi="Arial" w:cs="Arial"/>
          <w:sz w:val="18"/>
          <w:szCs w:val="18"/>
        </w:rPr>
        <w:tab/>
        <w:t>K</w:t>
      </w:r>
    </w:p>
    <w:p w14:paraId="4CD1650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Virtual potential temperature</w:t>
      </w:r>
      <w:r w:rsidRPr="00AD6F64">
        <w:rPr>
          <w:rFonts w:ascii="Arial" w:hAnsi="Arial" w:cs="Arial"/>
          <w:sz w:val="18"/>
          <w:szCs w:val="18"/>
        </w:rPr>
        <w:tab/>
        <w:t>K</w:t>
      </w:r>
    </w:p>
    <w:p w14:paraId="181EB948"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Snow phase change heat flux</w:t>
      </w:r>
      <w:r w:rsidRPr="00AD6F64">
        <w:rPr>
          <w:rFonts w:ascii="Arial" w:hAnsi="Arial" w:cs="Arial"/>
          <w:sz w:val="18"/>
          <w:szCs w:val="18"/>
        </w:rPr>
        <w:tab/>
        <w:t>W m</w:t>
      </w:r>
      <w:r w:rsidRPr="00AD6F64">
        <w:rPr>
          <w:rFonts w:ascii="Arial" w:hAnsi="Arial" w:cs="Arial"/>
          <w:sz w:val="20"/>
          <w:szCs w:val="20"/>
          <w:vertAlign w:val="superscript"/>
        </w:rPr>
        <w:t>–2</w:t>
      </w:r>
    </w:p>
    <w:p w14:paraId="6DB6C7E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Skin temperature</w:t>
      </w:r>
      <w:r w:rsidRPr="00AD6F64">
        <w:rPr>
          <w:rFonts w:ascii="Arial" w:hAnsi="Arial" w:cs="Arial"/>
          <w:sz w:val="18"/>
          <w:szCs w:val="18"/>
        </w:rPr>
        <w:tab/>
        <w:t>K</w:t>
      </w:r>
    </w:p>
    <w:p w14:paraId="18201DCC"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Snow temperature (top of snow)</w:t>
      </w:r>
      <w:r w:rsidRPr="00AD6F64">
        <w:rPr>
          <w:rFonts w:ascii="Arial" w:hAnsi="Arial"/>
          <w:sz w:val="18"/>
          <w:szCs w:val="18"/>
        </w:rPr>
        <w:tab/>
      </w:r>
      <w:r w:rsidRPr="00AD6F64">
        <w:rPr>
          <w:rFonts w:ascii="Arial" w:hAnsi="Arial" w:cs="Arial"/>
          <w:sz w:val="18"/>
          <w:szCs w:val="18"/>
        </w:rPr>
        <w:t>K</w:t>
      </w:r>
    </w:p>
    <w:p w14:paraId="2323E105"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Turbulent transfer coefficient for heat</w:t>
      </w:r>
      <w:r w:rsidRPr="00AD6F64">
        <w:rPr>
          <w:rFonts w:ascii="Arial" w:hAnsi="Arial"/>
          <w:sz w:val="18"/>
          <w:szCs w:val="18"/>
        </w:rPr>
        <w:tab/>
      </w:r>
      <w:r w:rsidRPr="00AD6F64">
        <w:rPr>
          <w:rFonts w:ascii="Arial" w:hAnsi="Arial" w:cs="Arial"/>
          <w:sz w:val="18"/>
          <w:szCs w:val="18"/>
        </w:rPr>
        <w:t>Numeric</w:t>
      </w:r>
    </w:p>
    <w:p w14:paraId="327C425A"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Turbulent diffusion coefficient for heat</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640A3FC0" w14:textId="77777777" w:rsidR="00E55243" w:rsidRPr="00AD6F64" w:rsidRDefault="00E55243"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Apparent temperature**</w:t>
      </w:r>
      <w:r w:rsidRPr="00AD6F64">
        <w:rPr>
          <w:rFonts w:ascii="Arial" w:hAnsi="Arial" w:cs="Arial"/>
          <w:sz w:val="18"/>
          <w:szCs w:val="18"/>
        </w:rPr>
        <w:tab/>
        <w:t>K</w:t>
      </w:r>
    </w:p>
    <w:p w14:paraId="783C8668"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Temperature tendency due to short-wave radiation</w:t>
      </w:r>
      <w:r w:rsidRPr="00AD6F64">
        <w:rPr>
          <w:rFonts w:ascii="Arial" w:hAnsi="Arial" w:cs="Arial"/>
          <w:sz w:val="18"/>
          <w:szCs w:val="18"/>
        </w:rPr>
        <w:tab/>
        <w:t>K s</w:t>
      </w:r>
      <w:r w:rsidR="003F6DF3" w:rsidRPr="00AD6F64">
        <w:rPr>
          <w:rFonts w:ascii="Arial" w:hAnsi="Arial" w:cs="Arial"/>
          <w:sz w:val="20"/>
          <w:szCs w:val="20"/>
          <w:vertAlign w:val="superscript"/>
        </w:rPr>
        <w:t>–1</w:t>
      </w:r>
    </w:p>
    <w:p w14:paraId="44FD45EF"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Temperature tendency due to long-wave radiation</w:t>
      </w:r>
      <w:r w:rsidRPr="00AD6F64">
        <w:rPr>
          <w:rFonts w:ascii="Arial" w:hAnsi="Arial" w:cs="Arial"/>
          <w:sz w:val="18"/>
          <w:szCs w:val="18"/>
        </w:rPr>
        <w:tab/>
        <w:t>K s</w:t>
      </w:r>
      <w:r w:rsidR="003F6DF3" w:rsidRPr="00AD6F64">
        <w:rPr>
          <w:rFonts w:ascii="Arial" w:hAnsi="Arial" w:cs="Arial"/>
          <w:sz w:val="20"/>
          <w:szCs w:val="20"/>
          <w:vertAlign w:val="superscript"/>
        </w:rPr>
        <w:t>–1</w:t>
      </w:r>
    </w:p>
    <w:p w14:paraId="4370A8EE"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 xml:space="preserve">Temperature tendency due to short-wave radiation, </w:t>
      </w:r>
      <w:r w:rsidR="003F6DF3" w:rsidRPr="00AD6F64">
        <w:rPr>
          <w:rFonts w:ascii="Arial" w:hAnsi="Arial" w:cs="Arial"/>
          <w:sz w:val="18"/>
          <w:szCs w:val="18"/>
        </w:rPr>
        <w:tab/>
        <w:t>K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clear sky</w:t>
      </w:r>
    </w:p>
    <w:p w14:paraId="540D9AC3"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 xml:space="preserve">Temperature tendency due to long-wave radiation, </w:t>
      </w:r>
      <w:r w:rsidR="003F6DF3" w:rsidRPr="00AD6F64">
        <w:rPr>
          <w:rFonts w:ascii="Arial" w:hAnsi="Arial" w:cs="Arial"/>
          <w:sz w:val="18"/>
          <w:szCs w:val="18"/>
        </w:rPr>
        <w:tab/>
        <w:t>K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clear sky</w:t>
      </w:r>
    </w:p>
    <w:p w14:paraId="1A3932C8"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Tempera</w:t>
      </w:r>
      <w:r w:rsidR="003F6DF3" w:rsidRPr="00AD6F64">
        <w:rPr>
          <w:rFonts w:ascii="Arial" w:hAnsi="Arial" w:cs="Arial"/>
          <w:sz w:val="18"/>
          <w:szCs w:val="18"/>
        </w:rPr>
        <w:t>ture tendency due to parameteriz</w:t>
      </w:r>
      <w:r w:rsidRPr="00AD6F64">
        <w:rPr>
          <w:rFonts w:ascii="Arial" w:hAnsi="Arial" w:cs="Arial"/>
          <w:sz w:val="18"/>
          <w:szCs w:val="18"/>
        </w:rPr>
        <w:t xml:space="preserve">ation </w:t>
      </w:r>
      <w:r w:rsidRPr="00AD6F64">
        <w:rPr>
          <w:rFonts w:ascii="Arial" w:hAnsi="Arial" w:cs="Arial"/>
          <w:sz w:val="18"/>
          <w:szCs w:val="18"/>
        </w:rPr>
        <w:tab/>
        <w:t>K s</w:t>
      </w:r>
      <w:r w:rsidR="009D5C1B" w:rsidRPr="00980F4E">
        <w:rPr>
          <w:rFonts w:ascii="Arial" w:hAnsi="Arial" w:cs="Arial"/>
          <w:sz w:val="20"/>
          <w:szCs w:val="20"/>
          <w:vertAlign w:val="superscript"/>
        </w:rPr>
        <w:t>–1</w:t>
      </w:r>
    </w:p>
    <w:p w14:paraId="1F5DD53C" w14:textId="77777777" w:rsidR="007C6B5E" w:rsidRDefault="007C6B5E"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Wet</w:t>
      </w:r>
      <w:r w:rsidR="00B17096">
        <w:rPr>
          <w:rFonts w:ascii="Arial" w:hAnsi="Arial" w:cs="Arial"/>
          <w:sz w:val="18"/>
          <w:szCs w:val="18"/>
        </w:rPr>
        <w:t>-</w:t>
      </w:r>
      <w:r w:rsidRPr="00AD6F64">
        <w:rPr>
          <w:rFonts w:ascii="Arial" w:hAnsi="Arial" w:cs="Arial"/>
          <w:sz w:val="18"/>
          <w:szCs w:val="18"/>
        </w:rPr>
        <w:t>bulb temperature</w:t>
      </w:r>
      <w:r w:rsidRPr="00AD6F64">
        <w:rPr>
          <w:rFonts w:ascii="Arial" w:hAnsi="Arial" w:cs="Arial"/>
          <w:sz w:val="18"/>
          <w:szCs w:val="18"/>
        </w:rPr>
        <w:tab/>
        <w:t>K</w:t>
      </w:r>
    </w:p>
    <w:p w14:paraId="6DCA2993" w14:textId="01D88B56" w:rsidR="008B76C3" w:rsidRPr="00C75BAB" w:rsidRDefault="008B76C3"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28</w:t>
      </w:r>
      <w:r w:rsidRPr="00BD3C08">
        <w:rPr>
          <w:rFonts w:ascii="Arial" w:hAnsi="Arial" w:cs="Arial"/>
          <w:sz w:val="18"/>
          <w:szCs w:val="18"/>
        </w:rPr>
        <w:tab/>
        <w:t>Unbalanced component of temperature</w:t>
      </w:r>
      <w:r w:rsidRPr="00C75BAB">
        <w:rPr>
          <w:rFonts w:ascii="Arial" w:hAnsi="Arial" w:cs="Arial"/>
          <w:sz w:val="18"/>
          <w:szCs w:val="18"/>
        </w:rPr>
        <w:tab/>
        <w:t>K</w:t>
      </w:r>
    </w:p>
    <w:p w14:paraId="7FA9D0E1" w14:textId="77777777" w:rsidR="001D7E4B" w:rsidRPr="00BD3C08" w:rsidRDefault="001D7E4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29</w:t>
      </w:r>
      <w:r w:rsidRPr="00BD3C08">
        <w:rPr>
          <w:rFonts w:ascii="Arial" w:hAnsi="Arial" w:cs="Arial"/>
          <w:sz w:val="18"/>
          <w:szCs w:val="18"/>
        </w:rPr>
        <w:tab/>
      </w:r>
      <w:r w:rsidRPr="00BD3C08">
        <w:rPr>
          <w:rFonts w:ascii="Arial" w:eastAsia="SimSun" w:hAnsi="Arial" w:cs="Arial"/>
          <w:sz w:val="18"/>
          <w:szCs w:val="18"/>
          <w:lang w:eastAsia="zh-CN"/>
        </w:rPr>
        <w:t>Temperature advection</w:t>
      </w:r>
      <w:r w:rsidRPr="00BD3C08">
        <w:rPr>
          <w:rFonts w:ascii="Arial" w:eastAsia="SimSun" w:hAnsi="Arial" w:cs="Arial"/>
          <w:sz w:val="18"/>
          <w:szCs w:val="18"/>
          <w:lang w:eastAsia="zh-CN"/>
        </w:rPr>
        <w:tab/>
      </w:r>
      <w:r w:rsidRPr="00BD3C08">
        <w:rPr>
          <w:rFonts w:ascii="Arial" w:eastAsia="Calibri" w:hAnsi="Arial" w:cs="Arial"/>
          <w:sz w:val="18"/>
          <w:szCs w:val="18"/>
        </w:rPr>
        <w:t>K s</w:t>
      </w:r>
      <w:r w:rsidRPr="00C75BAB">
        <w:rPr>
          <w:rFonts w:ascii="Arial" w:hAnsi="Arial" w:cs="Arial"/>
          <w:bCs/>
          <w:iCs/>
          <w:sz w:val="20"/>
          <w:szCs w:val="20"/>
          <w:vertAlign w:val="superscript"/>
        </w:rPr>
        <w:t>–</w:t>
      </w:r>
      <w:r w:rsidRPr="00C75BAB">
        <w:rPr>
          <w:rFonts w:ascii="Arial" w:eastAsia="Calibri" w:hAnsi="Arial" w:cs="Arial"/>
          <w:sz w:val="20"/>
          <w:szCs w:val="20"/>
          <w:vertAlign w:val="superscript"/>
        </w:rPr>
        <w:t>1</w:t>
      </w:r>
    </w:p>
    <w:p w14:paraId="30BF37E8" w14:textId="77777777" w:rsidR="00575325" w:rsidRPr="00AF3AB3" w:rsidRDefault="00575325" w:rsidP="008B76C3">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r>
      <w:r w:rsidR="001D7E4B" w:rsidRPr="00BD3C08">
        <w:rPr>
          <w:rFonts w:ascii="Arial" w:hAnsi="Arial" w:cs="Arial"/>
          <w:sz w:val="18"/>
          <w:szCs w:val="18"/>
        </w:rPr>
        <w:t>30</w:t>
      </w:r>
      <w:r w:rsidRPr="00AF3AB3">
        <w:rPr>
          <w:rFonts w:ascii="Arial" w:hAnsi="Arial" w:cs="Arial"/>
          <w:sz w:val="18"/>
          <w:szCs w:val="18"/>
        </w:rPr>
        <w:t>–191</w:t>
      </w:r>
      <w:r w:rsidRPr="00BD3C08">
        <w:rPr>
          <w:rFonts w:ascii="Arial" w:hAnsi="Arial" w:cs="Arial"/>
          <w:sz w:val="18"/>
          <w:szCs w:val="18"/>
        </w:rPr>
        <w:tab/>
        <w:t>Reserved</w:t>
      </w:r>
    </w:p>
    <w:p w14:paraId="32D095F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716515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E3C49C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rPr>
          <w:rFonts w:ascii="Arial" w:hAnsi="Arial" w:cs="Arial"/>
          <w:sz w:val="18"/>
          <w:szCs w:val="18"/>
        </w:rPr>
      </w:pPr>
      <w:r w:rsidRPr="00AD6F64">
        <w:rPr>
          <w:rFonts w:ascii="Arial" w:hAnsi="Arial" w:cs="Arial"/>
          <w:sz w:val="18"/>
          <w:szCs w:val="18"/>
        </w:rPr>
        <w:t>_____________________</w:t>
      </w:r>
    </w:p>
    <w:p w14:paraId="69E848B0" w14:textId="77777777" w:rsidR="00575325" w:rsidRPr="00AD6F64" w:rsidRDefault="00575325" w:rsidP="00E36DA2">
      <w:pPr>
        <w:autoSpaceDE w:val="0"/>
        <w:autoSpaceDN w:val="0"/>
        <w:adjustRightInd w:val="0"/>
        <w:ind w:left="284" w:hanging="284"/>
        <w:jc w:val="both"/>
        <w:rPr>
          <w:rFonts w:ascii="Arial" w:hAnsi="Arial" w:cs="Arial"/>
          <w:sz w:val="18"/>
          <w:szCs w:val="18"/>
        </w:rPr>
      </w:pPr>
      <w:bookmarkStart w:id="345" w:name="G2_CF42_00n"/>
      <w:bookmarkEnd w:id="345"/>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F397483" w14:textId="77777777" w:rsidR="00E55243" w:rsidRPr="00AD6F64" w:rsidRDefault="00E55243" w:rsidP="00E55243">
      <w:pPr>
        <w:autoSpaceDE w:val="0"/>
        <w:autoSpaceDN w:val="0"/>
        <w:adjustRightInd w:val="0"/>
        <w:ind w:left="284" w:hanging="284"/>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Apparent temperature is the perceived outdoor temperature, caused by a combination of phenomena, such as air temperature, relative humidity and wind speed.</w:t>
      </w:r>
    </w:p>
    <w:p w14:paraId="33104169" w14:textId="77777777" w:rsidR="00036A8E" w:rsidRPr="00AD6F64" w:rsidRDefault="00036A8E" w:rsidP="005436D6">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AD6F64">
        <w:rPr>
          <w:rFonts w:ascii="Arial" w:hAnsi="Arial" w:cs="Arial"/>
          <w:i/>
          <w:sz w:val="16"/>
          <w:szCs w:val="16"/>
        </w:rPr>
        <w:t>(continued)</w:t>
      </w:r>
    </w:p>
    <w:p w14:paraId="11AA25A6" w14:textId="77777777" w:rsidR="00036A8E" w:rsidRPr="00AD6F64" w:rsidRDefault="00036A8E" w:rsidP="00036A8E">
      <w:pPr>
        <w:rPr>
          <w:rFonts w:ascii="Arial" w:hAnsi="Arial" w:cs="Arial"/>
          <w:i/>
          <w:sz w:val="16"/>
          <w:szCs w:val="16"/>
        </w:rPr>
      </w:pPr>
      <w:r>
        <w:rPr>
          <w:rFonts w:ascii="Arial" w:hAnsi="Arial" w:cs="Arial"/>
          <w:i/>
          <w:sz w:val="16"/>
          <w:szCs w:val="16"/>
        </w:rPr>
        <w:br w:type="page"/>
      </w:r>
      <w:r w:rsidRPr="00AD6F64">
        <w:rPr>
          <w:rFonts w:ascii="Arial" w:hAnsi="Arial" w:cs="Arial"/>
          <w:i/>
          <w:sz w:val="16"/>
          <w:szCs w:val="16"/>
        </w:rPr>
        <w:lastRenderedPageBreak/>
        <w:t>(Code table 4.2 – continued)</w:t>
      </w:r>
    </w:p>
    <w:p w14:paraId="2A3780A3" w14:textId="77777777"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46" w:name="G2_CF42_01"/>
      <w:bookmarkEnd w:id="346"/>
      <w:r w:rsidRPr="00AD6F64">
        <w:rPr>
          <w:rFonts w:ascii="Arial" w:hAnsi="Arial" w:cs="Arial"/>
          <w:b/>
          <w:sz w:val="18"/>
          <w:szCs w:val="18"/>
        </w:rPr>
        <w:t>Product discipline 0 – Meteorological products, parameter category 1: moisture</w:t>
      </w:r>
    </w:p>
    <w:p w14:paraId="2E4EA5CA"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A3AEF2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Specific humidity</w:t>
      </w:r>
      <w:r w:rsidRPr="00AD6F64">
        <w:rPr>
          <w:rFonts w:ascii="Arial" w:hAnsi="Arial" w:cs="Arial"/>
          <w:sz w:val="18"/>
          <w:szCs w:val="18"/>
        </w:rPr>
        <w:tab/>
        <w:t>kg kg</w:t>
      </w:r>
      <w:r w:rsidRPr="00AD6F64">
        <w:rPr>
          <w:rFonts w:ascii="Arial" w:hAnsi="Arial" w:cs="Arial"/>
          <w:sz w:val="20"/>
          <w:szCs w:val="20"/>
          <w:vertAlign w:val="superscript"/>
        </w:rPr>
        <w:t>–1</w:t>
      </w:r>
    </w:p>
    <w:p w14:paraId="61F6856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Relative humidity</w:t>
      </w:r>
      <w:r w:rsidRPr="00AD6F64">
        <w:rPr>
          <w:rFonts w:ascii="Arial" w:hAnsi="Arial" w:cs="Arial"/>
          <w:sz w:val="18"/>
          <w:szCs w:val="18"/>
        </w:rPr>
        <w:tab/>
        <w:t>%</w:t>
      </w:r>
    </w:p>
    <w:p w14:paraId="4968F4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Humidity mixing ratio</w:t>
      </w:r>
      <w:r w:rsidRPr="00AD6F64">
        <w:rPr>
          <w:rFonts w:ascii="Arial" w:hAnsi="Arial" w:cs="Arial"/>
          <w:sz w:val="18"/>
          <w:szCs w:val="18"/>
        </w:rPr>
        <w:tab/>
        <w:t>kg kg</w:t>
      </w:r>
      <w:r w:rsidRPr="00AD6F64">
        <w:rPr>
          <w:rFonts w:ascii="Arial" w:hAnsi="Arial" w:cs="Arial"/>
          <w:sz w:val="20"/>
          <w:szCs w:val="20"/>
          <w:vertAlign w:val="superscript"/>
        </w:rPr>
        <w:t>–1</w:t>
      </w:r>
    </w:p>
    <w:p w14:paraId="5A85EB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Precipitable water</w:t>
      </w:r>
      <w:r w:rsidRPr="00AD6F64">
        <w:rPr>
          <w:rFonts w:ascii="Arial" w:hAnsi="Arial" w:cs="Arial"/>
          <w:sz w:val="18"/>
          <w:szCs w:val="18"/>
        </w:rPr>
        <w:tab/>
        <w:t>kg m</w:t>
      </w:r>
      <w:r w:rsidRPr="00AD6F64">
        <w:rPr>
          <w:rFonts w:ascii="Arial" w:hAnsi="Arial" w:cs="Arial"/>
          <w:sz w:val="20"/>
          <w:szCs w:val="20"/>
          <w:vertAlign w:val="superscript"/>
        </w:rPr>
        <w:t>–2</w:t>
      </w:r>
    </w:p>
    <w:p w14:paraId="5EA07A81" w14:textId="77777777" w:rsidR="00E36DA2" w:rsidRPr="00AD6F64" w:rsidRDefault="00E36DA2" w:rsidP="00E36DA2">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AD6F64">
        <w:rPr>
          <w:rFonts w:ascii="Arial" w:hAnsi="Arial" w:cs="Arial"/>
          <w:sz w:val="18"/>
          <w:szCs w:val="18"/>
        </w:rPr>
        <w:tab/>
      </w:r>
      <w:r w:rsidRPr="00AD6F64">
        <w:rPr>
          <w:rFonts w:ascii="Arial" w:hAnsi="Arial" w:cs="Arial"/>
          <w:sz w:val="18"/>
          <w:szCs w:val="18"/>
          <w:lang w:val="en-GB"/>
        </w:rPr>
        <w:t>4</w:t>
      </w:r>
      <w:r w:rsidRPr="00AD6F64">
        <w:rPr>
          <w:rFonts w:ascii="Arial" w:hAnsi="Arial" w:cs="Arial"/>
          <w:sz w:val="18"/>
          <w:szCs w:val="18"/>
          <w:lang w:val="en-GB"/>
        </w:rPr>
        <w:tab/>
        <w:t>Vapour pressure</w:t>
      </w:r>
      <w:r w:rsidRPr="00AD6F64">
        <w:rPr>
          <w:rFonts w:ascii="Arial" w:hAnsi="Arial" w:cs="Arial"/>
          <w:sz w:val="18"/>
          <w:szCs w:val="18"/>
          <w:lang w:val="en-GB"/>
        </w:rPr>
        <w:tab/>
        <w:t>Pa</w:t>
      </w:r>
    </w:p>
    <w:p w14:paraId="4D889409" w14:textId="77777777" w:rsidR="0052578B" w:rsidRPr="00AD6F64" w:rsidRDefault="0052578B" w:rsidP="0052578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AD6F64">
        <w:rPr>
          <w:rFonts w:ascii="Arial" w:hAnsi="Arial" w:cs="Arial"/>
          <w:sz w:val="18"/>
          <w:szCs w:val="18"/>
          <w:lang w:val="en-GB"/>
        </w:rPr>
        <w:tab/>
        <w:t>5</w:t>
      </w:r>
      <w:r w:rsidRPr="00AD6F64">
        <w:rPr>
          <w:rFonts w:ascii="Arial" w:hAnsi="Arial" w:cs="Arial"/>
          <w:sz w:val="18"/>
          <w:szCs w:val="18"/>
          <w:lang w:val="en-GB"/>
        </w:rPr>
        <w:tab/>
        <w:t>Saturation deficit</w:t>
      </w:r>
      <w:r w:rsidRPr="00AD6F64">
        <w:rPr>
          <w:rFonts w:ascii="Arial" w:hAnsi="Arial" w:cs="Arial"/>
          <w:sz w:val="18"/>
          <w:szCs w:val="18"/>
          <w:lang w:val="en-GB"/>
        </w:rPr>
        <w:tab/>
        <w:t>Pa</w:t>
      </w:r>
    </w:p>
    <w:p w14:paraId="0BA3E9B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lang w:val="en-GB"/>
        </w:rPr>
        <w:tab/>
      </w:r>
      <w:r w:rsidRPr="00AD6F64">
        <w:rPr>
          <w:rFonts w:ascii="Arial" w:hAnsi="Arial" w:cs="Arial"/>
          <w:sz w:val="18"/>
          <w:szCs w:val="18"/>
        </w:rPr>
        <w:t>6</w:t>
      </w:r>
      <w:r w:rsidRPr="00AD6F64">
        <w:rPr>
          <w:rFonts w:ascii="Arial" w:hAnsi="Arial" w:cs="Arial"/>
          <w:sz w:val="18"/>
          <w:szCs w:val="18"/>
        </w:rPr>
        <w:tab/>
        <w:t>Evaporation</w:t>
      </w:r>
      <w:r w:rsidRPr="00AD6F64">
        <w:rPr>
          <w:rFonts w:ascii="Arial" w:hAnsi="Arial" w:cs="Arial"/>
          <w:sz w:val="18"/>
          <w:szCs w:val="18"/>
        </w:rPr>
        <w:tab/>
        <w:t>kg m</w:t>
      </w:r>
      <w:r w:rsidRPr="00AD6F64">
        <w:rPr>
          <w:rFonts w:ascii="Arial" w:hAnsi="Arial" w:cs="Arial"/>
          <w:sz w:val="20"/>
          <w:szCs w:val="20"/>
          <w:vertAlign w:val="superscript"/>
        </w:rPr>
        <w:t>–2</w:t>
      </w:r>
    </w:p>
    <w:p w14:paraId="2A4935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5A9336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8</w:t>
      </w:r>
      <w:r w:rsidRPr="00AD6F64">
        <w:rPr>
          <w:rFonts w:ascii="Arial" w:hAnsi="Arial"/>
          <w:sz w:val="18"/>
          <w:szCs w:val="18"/>
        </w:rPr>
        <w:tab/>
      </w:r>
      <w:r w:rsidRPr="00AD6F64">
        <w:rPr>
          <w:rFonts w:ascii="Arial" w:hAnsi="Arial" w:cs="Arial"/>
          <w:sz w:val="18"/>
          <w:szCs w:val="18"/>
        </w:rPr>
        <w:t>Total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726DADA"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t>9</w:t>
      </w:r>
      <w:r w:rsidRPr="00980F4E">
        <w:rPr>
          <w:rFonts w:ascii="Arial" w:hAnsi="Arial"/>
          <w:sz w:val="18"/>
          <w:szCs w:val="18"/>
          <w:lang w:val="en-GB"/>
        </w:rPr>
        <w:tab/>
      </w:r>
      <w:r w:rsidRPr="00980F4E">
        <w:rPr>
          <w:rFonts w:ascii="Arial" w:hAnsi="Arial" w:cs="Arial"/>
          <w:sz w:val="18"/>
          <w:szCs w:val="18"/>
          <w:lang w:val="en-GB"/>
        </w:rPr>
        <w:t>Large-scale precipitation (non-convective)***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08A6B98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3E399D">
        <w:rPr>
          <w:rFonts w:ascii="Arial" w:hAnsi="Arial"/>
          <w:sz w:val="18"/>
          <w:szCs w:val="18"/>
          <w:lang w:val="en-GB"/>
        </w:rPr>
        <w:tab/>
      </w:r>
      <w:r w:rsidRPr="00AD6F64">
        <w:rPr>
          <w:rFonts w:ascii="Arial" w:hAnsi="Arial"/>
          <w:sz w:val="18"/>
          <w:szCs w:val="18"/>
        </w:rPr>
        <w:t>10</w:t>
      </w:r>
      <w:r w:rsidRPr="00AD6F64">
        <w:rPr>
          <w:rFonts w:ascii="Arial" w:hAnsi="Arial"/>
          <w:sz w:val="18"/>
          <w:szCs w:val="18"/>
        </w:rPr>
        <w:tab/>
      </w:r>
      <w:r w:rsidRPr="00AD6F64">
        <w:rPr>
          <w:rFonts w:ascii="Arial" w:hAnsi="Arial" w:cs="Arial"/>
          <w:sz w:val="18"/>
          <w:szCs w:val="18"/>
        </w:rPr>
        <w:t>Convective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7F2781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Snow depth</w:t>
      </w:r>
      <w:r w:rsidRPr="00AD6F64">
        <w:rPr>
          <w:rFonts w:ascii="Arial" w:hAnsi="Arial" w:cs="Arial"/>
          <w:sz w:val="18"/>
          <w:szCs w:val="18"/>
        </w:rPr>
        <w:tab/>
        <w:t>m</w:t>
      </w:r>
    </w:p>
    <w:p w14:paraId="29A68E5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5AF2D7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13</w:t>
      </w:r>
      <w:r w:rsidRPr="00AD6F64">
        <w:rPr>
          <w:rFonts w:ascii="Arial" w:hAnsi="Arial"/>
          <w:sz w:val="18"/>
          <w:szCs w:val="18"/>
        </w:rPr>
        <w:tab/>
      </w:r>
      <w:r w:rsidRPr="00AD6F64">
        <w:rPr>
          <w:rFonts w:ascii="Arial" w:hAnsi="Arial" w:cs="Arial"/>
          <w:sz w:val="18"/>
          <w:szCs w:val="18"/>
        </w:rPr>
        <w:t>Water equivalent of accumulated snow depth***</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C701F3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14</w:t>
      </w:r>
      <w:r w:rsidRPr="00AD6F64">
        <w:rPr>
          <w:rFonts w:ascii="Arial" w:hAnsi="Arial"/>
          <w:sz w:val="18"/>
          <w:szCs w:val="18"/>
        </w:rPr>
        <w:tab/>
      </w:r>
      <w:r w:rsidRPr="00AD6F64">
        <w:rPr>
          <w:rFonts w:ascii="Arial" w:hAnsi="Arial" w:cs="Arial"/>
          <w:sz w:val="18"/>
          <w:szCs w:val="18"/>
        </w:rPr>
        <w:t>Convective snow***</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46AA4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15</w:t>
      </w:r>
      <w:r w:rsidRPr="00AD6F64">
        <w:rPr>
          <w:rFonts w:ascii="Arial" w:hAnsi="Arial"/>
          <w:sz w:val="18"/>
          <w:szCs w:val="18"/>
        </w:rPr>
        <w:tab/>
      </w:r>
      <w:r w:rsidRPr="00AD6F64">
        <w:rPr>
          <w:rFonts w:ascii="Arial" w:hAnsi="Arial" w:cs="Arial"/>
          <w:sz w:val="18"/>
          <w:szCs w:val="18"/>
        </w:rPr>
        <w:t>Large-scale snow***</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A2BFD3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Snow melt</w:t>
      </w:r>
      <w:r w:rsidRPr="00AD6F64">
        <w:rPr>
          <w:rFonts w:ascii="Arial" w:hAnsi="Arial" w:cs="Arial"/>
          <w:sz w:val="18"/>
          <w:szCs w:val="18"/>
        </w:rPr>
        <w:tab/>
        <w:t>kg m</w:t>
      </w:r>
      <w:r w:rsidRPr="00AD6F64">
        <w:rPr>
          <w:rFonts w:ascii="Arial" w:hAnsi="Arial" w:cs="Arial"/>
          <w:sz w:val="20"/>
          <w:szCs w:val="20"/>
          <w:vertAlign w:val="superscript"/>
        </w:rPr>
        <w:t>–2</w:t>
      </w:r>
    </w:p>
    <w:p w14:paraId="249E42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Snow age</w:t>
      </w:r>
      <w:r w:rsidRPr="00AD6F64">
        <w:rPr>
          <w:rFonts w:ascii="Arial" w:hAnsi="Arial" w:cs="Arial"/>
          <w:sz w:val="18"/>
          <w:szCs w:val="18"/>
        </w:rPr>
        <w:tab/>
        <w:t>d</w:t>
      </w:r>
    </w:p>
    <w:p w14:paraId="666E186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Absolute humidity</w:t>
      </w:r>
      <w:r w:rsidRPr="00AD6F64">
        <w:rPr>
          <w:rFonts w:ascii="Arial" w:hAnsi="Arial" w:cs="Arial"/>
          <w:sz w:val="18"/>
          <w:szCs w:val="18"/>
        </w:rPr>
        <w:tab/>
        <w:t>kg m</w:t>
      </w:r>
      <w:r w:rsidRPr="00AD6F64">
        <w:rPr>
          <w:rFonts w:ascii="Arial" w:hAnsi="Arial" w:cs="Arial"/>
          <w:sz w:val="20"/>
          <w:szCs w:val="20"/>
          <w:vertAlign w:val="superscript"/>
        </w:rPr>
        <w:t>–3</w:t>
      </w:r>
    </w:p>
    <w:p w14:paraId="28AB67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Precipitation type</w:t>
      </w:r>
      <w:r w:rsidRPr="00AD6F64">
        <w:rPr>
          <w:rFonts w:ascii="Arial" w:hAnsi="Arial" w:cs="Arial"/>
          <w:sz w:val="18"/>
          <w:szCs w:val="18"/>
        </w:rPr>
        <w:tab/>
        <w:t>(Code table 4.201)</w:t>
      </w:r>
    </w:p>
    <w:p w14:paraId="52B861B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Integrated liquid water</w:t>
      </w:r>
      <w:r w:rsidRPr="00AD6F64">
        <w:rPr>
          <w:rFonts w:ascii="Arial" w:hAnsi="Arial" w:cs="Arial"/>
          <w:sz w:val="18"/>
          <w:szCs w:val="18"/>
        </w:rPr>
        <w:tab/>
        <w:t>kg m</w:t>
      </w:r>
      <w:r w:rsidRPr="00AD6F64">
        <w:rPr>
          <w:rFonts w:ascii="Arial" w:hAnsi="Arial" w:cs="Arial"/>
          <w:sz w:val="20"/>
          <w:szCs w:val="20"/>
          <w:vertAlign w:val="superscript"/>
        </w:rPr>
        <w:t>–2</w:t>
      </w:r>
    </w:p>
    <w:p w14:paraId="068A1E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Condensate</w:t>
      </w:r>
      <w:r w:rsidRPr="00AD6F64">
        <w:rPr>
          <w:rFonts w:ascii="Arial" w:hAnsi="Arial" w:cs="Arial"/>
          <w:sz w:val="18"/>
          <w:szCs w:val="18"/>
        </w:rPr>
        <w:tab/>
        <w:t>kg kg</w:t>
      </w:r>
      <w:r w:rsidRPr="00AD6F64">
        <w:rPr>
          <w:rFonts w:ascii="Arial" w:hAnsi="Arial" w:cs="Arial"/>
          <w:sz w:val="20"/>
          <w:szCs w:val="20"/>
          <w:vertAlign w:val="superscript"/>
        </w:rPr>
        <w:t>–1</w:t>
      </w:r>
    </w:p>
    <w:p w14:paraId="7BB2674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Cloud mixing ratio</w:t>
      </w:r>
      <w:r w:rsidRPr="00AD6F64">
        <w:rPr>
          <w:rFonts w:ascii="Arial" w:hAnsi="Arial" w:cs="Arial"/>
          <w:sz w:val="18"/>
          <w:szCs w:val="18"/>
        </w:rPr>
        <w:tab/>
        <w:t>kg kg</w:t>
      </w:r>
      <w:r w:rsidRPr="00AD6F64">
        <w:rPr>
          <w:rFonts w:ascii="Arial" w:hAnsi="Arial" w:cs="Arial"/>
          <w:sz w:val="20"/>
          <w:szCs w:val="20"/>
          <w:vertAlign w:val="superscript"/>
        </w:rPr>
        <w:t>–1</w:t>
      </w:r>
    </w:p>
    <w:p w14:paraId="0630C4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Ice water mixing ratio</w:t>
      </w:r>
      <w:r w:rsidRPr="00AD6F64">
        <w:rPr>
          <w:rFonts w:ascii="Arial" w:hAnsi="Arial" w:cs="Arial"/>
          <w:sz w:val="18"/>
          <w:szCs w:val="18"/>
        </w:rPr>
        <w:tab/>
        <w:t>kg kg</w:t>
      </w:r>
      <w:r w:rsidRPr="00AD6F64">
        <w:rPr>
          <w:rFonts w:ascii="Arial" w:hAnsi="Arial" w:cs="Arial"/>
          <w:sz w:val="20"/>
          <w:szCs w:val="20"/>
          <w:vertAlign w:val="superscript"/>
        </w:rPr>
        <w:t>–1</w:t>
      </w:r>
    </w:p>
    <w:p w14:paraId="17EA1F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Rain mixing ratio</w:t>
      </w:r>
      <w:r w:rsidRPr="00AD6F64">
        <w:rPr>
          <w:rFonts w:ascii="Arial" w:hAnsi="Arial" w:cs="Arial"/>
          <w:sz w:val="18"/>
          <w:szCs w:val="18"/>
        </w:rPr>
        <w:tab/>
        <w:t>kg kg</w:t>
      </w:r>
      <w:r w:rsidRPr="00AD6F64">
        <w:rPr>
          <w:rFonts w:ascii="Arial" w:hAnsi="Arial" w:cs="Arial"/>
          <w:sz w:val="20"/>
          <w:szCs w:val="20"/>
          <w:vertAlign w:val="superscript"/>
        </w:rPr>
        <w:t>–1</w:t>
      </w:r>
    </w:p>
    <w:p w14:paraId="0BBB7AD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Snow mixing ratio</w:t>
      </w:r>
      <w:r w:rsidRPr="00AD6F64">
        <w:rPr>
          <w:rFonts w:ascii="Arial" w:hAnsi="Arial" w:cs="Arial"/>
          <w:sz w:val="18"/>
          <w:szCs w:val="18"/>
        </w:rPr>
        <w:tab/>
        <w:t>kg kg</w:t>
      </w:r>
      <w:r w:rsidRPr="00AD6F64">
        <w:rPr>
          <w:rFonts w:ascii="Arial" w:hAnsi="Arial" w:cs="Arial"/>
          <w:sz w:val="20"/>
          <w:szCs w:val="20"/>
          <w:vertAlign w:val="superscript"/>
        </w:rPr>
        <w:t>–1</w:t>
      </w:r>
    </w:p>
    <w:p w14:paraId="32651E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Horizontal moisture convergence</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6C508A9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Maximum relative humidity*</w:t>
      </w:r>
      <w:r w:rsidRPr="00AD6F64">
        <w:rPr>
          <w:rFonts w:ascii="Arial" w:hAnsi="Arial" w:cs="Arial"/>
          <w:sz w:val="18"/>
          <w:szCs w:val="18"/>
        </w:rPr>
        <w:tab/>
        <w:t>%</w:t>
      </w:r>
    </w:p>
    <w:p w14:paraId="68E0A3A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Maximum absolute humidity*</w:t>
      </w:r>
      <w:r w:rsidRPr="00AD6F64">
        <w:rPr>
          <w:rFonts w:ascii="Arial" w:hAnsi="Arial" w:cs="Arial"/>
          <w:sz w:val="18"/>
          <w:szCs w:val="18"/>
        </w:rPr>
        <w:tab/>
        <w:t>kg m</w:t>
      </w:r>
      <w:r w:rsidRPr="00AD6F64">
        <w:rPr>
          <w:rFonts w:ascii="Arial" w:hAnsi="Arial" w:cs="Arial"/>
          <w:sz w:val="20"/>
          <w:szCs w:val="20"/>
          <w:vertAlign w:val="superscript"/>
        </w:rPr>
        <w:t>–3</w:t>
      </w:r>
    </w:p>
    <w:p w14:paraId="0CF258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29</w:t>
      </w:r>
      <w:r w:rsidRPr="00AD6F64">
        <w:rPr>
          <w:rFonts w:ascii="Arial" w:hAnsi="Arial"/>
          <w:sz w:val="18"/>
          <w:szCs w:val="18"/>
        </w:rPr>
        <w:tab/>
      </w:r>
      <w:r w:rsidRPr="00AD6F64">
        <w:rPr>
          <w:rFonts w:ascii="Arial" w:hAnsi="Arial" w:cs="Arial"/>
          <w:sz w:val="18"/>
          <w:szCs w:val="18"/>
        </w:rPr>
        <w:t>Total snowfall***</w:t>
      </w:r>
      <w:r w:rsidRPr="00AD6F64">
        <w:rPr>
          <w:rFonts w:ascii="Arial" w:hAnsi="Arial"/>
          <w:sz w:val="18"/>
          <w:szCs w:val="18"/>
        </w:rPr>
        <w:tab/>
      </w:r>
      <w:r w:rsidRPr="00AD6F64">
        <w:rPr>
          <w:rFonts w:ascii="Arial" w:hAnsi="Arial" w:cs="Arial"/>
          <w:sz w:val="18"/>
          <w:szCs w:val="18"/>
        </w:rPr>
        <w:t>m</w:t>
      </w:r>
    </w:p>
    <w:p w14:paraId="4831F1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Precipitable water category</w:t>
      </w:r>
      <w:r w:rsidRPr="00AD6F64">
        <w:rPr>
          <w:rFonts w:ascii="Arial" w:hAnsi="Arial" w:cs="Arial"/>
          <w:sz w:val="18"/>
          <w:szCs w:val="18"/>
        </w:rPr>
        <w:tab/>
        <w:t>(Code table 4.202)</w:t>
      </w:r>
    </w:p>
    <w:p w14:paraId="3F1B62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Hail</w:t>
      </w:r>
      <w:r w:rsidRPr="00AD6F64">
        <w:rPr>
          <w:rFonts w:ascii="Arial" w:hAnsi="Arial" w:cs="Arial"/>
          <w:sz w:val="18"/>
          <w:szCs w:val="18"/>
        </w:rPr>
        <w:tab/>
        <w:t>m</w:t>
      </w:r>
    </w:p>
    <w:p w14:paraId="18B0BB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r>
      <w:proofErr w:type="spellStart"/>
      <w:r w:rsidRPr="00AD6F64">
        <w:rPr>
          <w:rFonts w:ascii="Arial" w:hAnsi="Arial" w:cs="Arial"/>
          <w:sz w:val="18"/>
          <w:szCs w:val="18"/>
        </w:rPr>
        <w:t>Graupel</w:t>
      </w:r>
      <w:proofErr w:type="spellEnd"/>
      <w:r w:rsidRPr="00AD6F64">
        <w:rPr>
          <w:rFonts w:ascii="Arial" w:hAnsi="Arial" w:cs="Arial"/>
          <w:sz w:val="18"/>
          <w:szCs w:val="18"/>
        </w:rPr>
        <w:t xml:space="preserve"> (snow pellets)</w:t>
      </w:r>
      <w:r w:rsidRPr="00AD6F64">
        <w:rPr>
          <w:rFonts w:ascii="Arial" w:hAnsi="Arial" w:cs="Arial"/>
          <w:sz w:val="18"/>
          <w:szCs w:val="18"/>
        </w:rPr>
        <w:tab/>
        <w:t>kg kg</w:t>
      </w:r>
      <w:r w:rsidRPr="00AD6F64">
        <w:rPr>
          <w:rFonts w:ascii="Arial" w:hAnsi="Arial" w:cs="Arial"/>
          <w:sz w:val="20"/>
          <w:szCs w:val="20"/>
          <w:vertAlign w:val="superscript"/>
        </w:rPr>
        <w:t>–1</w:t>
      </w:r>
    </w:p>
    <w:p w14:paraId="3CDE655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Categorical rain</w:t>
      </w:r>
      <w:r w:rsidRPr="00AD6F64">
        <w:rPr>
          <w:rFonts w:ascii="Arial" w:hAnsi="Arial" w:cs="Arial"/>
          <w:sz w:val="18"/>
          <w:szCs w:val="18"/>
        </w:rPr>
        <w:tab/>
        <w:t>(Code table 4.222)</w:t>
      </w:r>
    </w:p>
    <w:p w14:paraId="3AE171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Categorical freezing rain</w:t>
      </w:r>
      <w:r w:rsidRPr="00AD6F64">
        <w:rPr>
          <w:rFonts w:ascii="Arial" w:hAnsi="Arial" w:cs="Arial"/>
          <w:sz w:val="18"/>
          <w:szCs w:val="18"/>
        </w:rPr>
        <w:tab/>
        <w:t>(Code table 4.222)</w:t>
      </w:r>
    </w:p>
    <w:p w14:paraId="75BDA1E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Categorical ice pellets</w:t>
      </w:r>
      <w:r w:rsidRPr="00AD6F64">
        <w:rPr>
          <w:rFonts w:ascii="Arial" w:hAnsi="Arial" w:cs="Arial"/>
          <w:sz w:val="18"/>
          <w:szCs w:val="18"/>
        </w:rPr>
        <w:tab/>
        <w:t>(Code table 4.222)</w:t>
      </w:r>
    </w:p>
    <w:p w14:paraId="06F90D7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Categorical snow</w:t>
      </w:r>
      <w:r w:rsidRPr="00AD6F64">
        <w:rPr>
          <w:rFonts w:ascii="Arial" w:hAnsi="Arial" w:cs="Arial"/>
          <w:sz w:val="18"/>
          <w:szCs w:val="18"/>
        </w:rPr>
        <w:tab/>
        <w:t>(Code table 4.222)</w:t>
      </w:r>
    </w:p>
    <w:p w14:paraId="1B871D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Convective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98552F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Horizontal moisture divergence</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7ACD60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Per cent frozen precipitation</w:t>
      </w:r>
      <w:r w:rsidRPr="00AD6F64">
        <w:rPr>
          <w:rFonts w:ascii="Arial" w:hAnsi="Arial" w:cs="Arial"/>
          <w:sz w:val="18"/>
          <w:szCs w:val="18"/>
        </w:rPr>
        <w:tab/>
        <w:t>%</w:t>
      </w:r>
    </w:p>
    <w:p w14:paraId="33F01F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Potential evaporation</w:t>
      </w:r>
      <w:r w:rsidRPr="00AD6F64">
        <w:rPr>
          <w:rFonts w:ascii="Arial" w:hAnsi="Arial" w:cs="Arial"/>
          <w:sz w:val="18"/>
          <w:szCs w:val="18"/>
        </w:rPr>
        <w:tab/>
        <w:t>kg m</w:t>
      </w:r>
      <w:r w:rsidRPr="00AD6F64">
        <w:rPr>
          <w:rFonts w:ascii="Arial" w:hAnsi="Arial" w:cs="Arial"/>
          <w:sz w:val="20"/>
          <w:szCs w:val="20"/>
          <w:vertAlign w:val="superscript"/>
        </w:rPr>
        <w:t>–2</w:t>
      </w:r>
    </w:p>
    <w:p w14:paraId="1DE41B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Potential evaporation rate</w:t>
      </w:r>
      <w:r w:rsidRPr="00AD6F64">
        <w:rPr>
          <w:rFonts w:ascii="Arial" w:hAnsi="Arial" w:cs="Arial"/>
          <w:sz w:val="18"/>
          <w:szCs w:val="18"/>
        </w:rPr>
        <w:tab/>
        <w:t>W m</w:t>
      </w:r>
      <w:r w:rsidRPr="00AD6F64">
        <w:rPr>
          <w:rFonts w:ascii="Arial" w:hAnsi="Arial" w:cs="Arial"/>
          <w:sz w:val="20"/>
          <w:szCs w:val="20"/>
          <w:vertAlign w:val="superscript"/>
        </w:rPr>
        <w:t>–2</w:t>
      </w:r>
    </w:p>
    <w:p w14:paraId="52F085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Snow cover</w:t>
      </w:r>
      <w:r w:rsidRPr="00AD6F64">
        <w:rPr>
          <w:rFonts w:ascii="Arial" w:hAnsi="Arial" w:cs="Arial"/>
          <w:sz w:val="18"/>
          <w:szCs w:val="18"/>
        </w:rPr>
        <w:tab/>
        <w:t>%</w:t>
      </w:r>
    </w:p>
    <w:p w14:paraId="53741351"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2715E2FE"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DB1F894"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02DC81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Rain fraction of total cloud water</w:t>
      </w:r>
      <w:r w:rsidRPr="00AD6F64">
        <w:rPr>
          <w:rFonts w:ascii="Arial" w:hAnsi="Arial" w:cs="Arial"/>
          <w:sz w:val="18"/>
          <w:szCs w:val="18"/>
        </w:rPr>
        <w:tab/>
        <w:t>Proportion</w:t>
      </w:r>
    </w:p>
    <w:p w14:paraId="276248A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Rime factor</w:t>
      </w:r>
      <w:r w:rsidRPr="00AD6F64">
        <w:rPr>
          <w:rFonts w:ascii="Arial" w:hAnsi="Arial" w:cs="Arial"/>
          <w:sz w:val="18"/>
          <w:szCs w:val="18"/>
        </w:rPr>
        <w:tab/>
        <w:t>Numeric</w:t>
      </w:r>
    </w:p>
    <w:p w14:paraId="0089821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45</w:t>
      </w:r>
      <w:r w:rsidRPr="00AD6F64">
        <w:rPr>
          <w:rFonts w:ascii="Arial" w:hAnsi="Arial" w:cs="Arial"/>
          <w:sz w:val="18"/>
          <w:szCs w:val="18"/>
        </w:rPr>
        <w:tab/>
        <w:t>Total column integrated rain</w:t>
      </w:r>
      <w:r w:rsidRPr="00AD6F64">
        <w:rPr>
          <w:rFonts w:ascii="Arial" w:hAnsi="Arial" w:cs="Arial"/>
          <w:sz w:val="18"/>
          <w:szCs w:val="18"/>
        </w:rPr>
        <w:tab/>
        <w:t>kg m</w:t>
      </w:r>
      <w:r w:rsidRPr="00AD6F64">
        <w:rPr>
          <w:rFonts w:ascii="Arial" w:hAnsi="Arial" w:cs="Arial"/>
          <w:sz w:val="20"/>
          <w:szCs w:val="20"/>
          <w:vertAlign w:val="superscript"/>
        </w:rPr>
        <w:t>–2</w:t>
      </w:r>
    </w:p>
    <w:p w14:paraId="36505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46</w:t>
      </w:r>
      <w:r w:rsidRPr="00AD6F64">
        <w:rPr>
          <w:rFonts w:ascii="Arial" w:hAnsi="Arial" w:cs="Arial"/>
          <w:sz w:val="18"/>
          <w:szCs w:val="18"/>
        </w:rPr>
        <w:tab/>
        <w:t>Total column integrated snow</w:t>
      </w:r>
      <w:r w:rsidRPr="00AD6F64">
        <w:rPr>
          <w:rFonts w:ascii="Arial" w:hAnsi="Arial" w:cs="Arial"/>
          <w:sz w:val="18"/>
          <w:szCs w:val="18"/>
        </w:rPr>
        <w:tab/>
        <w:t>kg m</w:t>
      </w:r>
      <w:r w:rsidRPr="00AD6F64">
        <w:rPr>
          <w:rFonts w:ascii="Arial" w:hAnsi="Arial" w:cs="Arial"/>
          <w:sz w:val="20"/>
          <w:szCs w:val="20"/>
          <w:vertAlign w:val="superscript"/>
        </w:rPr>
        <w:t>–2</w:t>
      </w:r>
    </w:p>
    <w:p w14:paraId="440925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47</w:t>
      </w:r>
      <w:r w:rsidRPr="00AD6F64">
        <w:rPr>
          <w:rFonts w:ascii="Arial" w:hAnsi="Arial"/>
          <w:sz w:val="18"/>
          <w:szCs w:val="18"/>
        </w:rPr>
        <w:tab/>
      </w:r>
      <w:r w:rsidRPr="00AD6F64">
        <w:rPr>
          <w:rFonts w:ascii="Arial" w:hAnsi="Arial" w:cs="Arial"/>
          <w:spacing w:val="-4"/>
          <w:sz w:val="18"/>
          <w:szCs w:val="18"/>
        </w:rPr>
        <w:t>Large scale water precipitation (non-convective)***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DE0F5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48</w:t>
      </w:r>
      <w:r w:rsidRPr="00AD6F64">
        <w:rPr>
          <w:rFonts w:ascii="Arial" w:hAnsi="Arial"/>
          <w:sz w:val="18"/>
          <w:szCs w:val="18"/>
        </w:rPr>
        <w:tab/>
      </w:r>
      <w:r w:rsidRPr="00AD6F64">
        <w:rPr>
          <w:rFonts w:ascii="Arial" w:hAnsi="Arial" w:cs="Arial"/>
          <w:sz w:val="18"/>
          <w:szCs w:val="18"/>
        </w:rPr>
        <w:t>Convective water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A4417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49</w:t>
      </w:r>
      <w:r w:rsidRPr="00AD6F64">
        <w:rPr>
          <w:rFonts w:ascii="Arial" w:hAnsi="Arial"/>
          <w:sz w:val="18"/>
          <w:szCs w:val="18"/>
        </w:rPr>
        <w:tab/>
      </w:r>
      <w:r w:rsidRPr="00AD6F64">
        <w:rPr>
          <w:rFonts w:ascii="Arial" w:hAnsi="Arial" w:cs="Arial"/>
          <w:sz w:val="18"/>
          <w:szCs w:val="18"/>
        </w:rPr>
        <w:t>Total water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135B8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50</w:t>
      </w:r>
      <w:r w:rsidRPr="00AD6F64">
        <w:rPr>
          <w:rFonts w:ascii="Arial" w:hAnsi="Arial"/>
          <w:sz w:val="18"/>
          <w:szCs w:val="18"/>
        </w:rPr>
        <w:tab/>
      </w:r>
      <w:r w:rsidRPr="00AD6F64">
        <w:rPr>
          <w:rFonts w:ascii="Arial" w:hAnsi="Arial" w:cs="Arial"/>
          <w:sz w:val="18"/>
          <w:szCs w:val="18"/>
        </w:rPr>
        <w:t>Total snow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4F2D6DE" w14:textId="469B42AC" w:rsidR="00190D11" w:rsidRPr="00AD6F64" w:rsidRDefault="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r>
      <w:r w:rsidRPr="00AD6F64">
        <w:rPr>
          <w:rFonts w:ascii="Arial" w:hAnsi="Arial" w:cs="Arial"/>
          <w:spacing w:val="-4"/>
          <w:sz w:val="18"/>
          <w:szCs w:val="18"/>
        </w:rPr>
        <w:t>Total column water (Vertically integrated total water</w:t>
      </w:r>
      <w:r w:rsidRPr="00AD6F64">
        <w:rPr>
          <w:rFonts w:ascii="Arial" w:hAnsi="Arial" w:cs="Arial"/>
          <w:sz w:val="18"/>
          <w:szCs w:val="18"/>
        </w:rPr>
        <w:t xml:space="preserve"> </w:t>
      </w:r>
      <w:r w:rsidRPr="00AD6F64">
        <w:rPr>
          <w:rFonts w:ascii="Arial" w:hAnsi="Arial" w:cs="Arial"/>
          <w:sz w:val="18"/>
          <w:szCs w:val="18"/>
        </w:rPr>
        <w:tab/>
        <w:t>kg m</w:t>
      </w:r>
      <w:r w:rsidRPr="00AD6F64">
        <w:rPr>
          <w:rFonts w:ascii="Arial" w:hAnsi="Arial" w:cs="Arial"/>
          <w:sz w:val="20"/>
          <w:szCs w:val="20"/>
          <w:vertAlign w:val="superscript"/>
        </w:rPr>
        <w:t>–2</w:t>
      </w:r>
      <w:r w:rsidR="003161B4">
        <w:rPr>
          <w:rFonts w:ascii="Arial" w:hAnsi="Arial" w:cs="Arial"/>
          <w:sz w:val="20"/>
          <w:szCs w:val="20"/>
        </w:rPr>
        <w:br/>
      </w:r>
      <w:r w:rsidRPr="00AD6F64">
        <w:rPr>
          <w:rFonts w:ascii="Arial" w:hAnsi="Arial" w:cs="Arial"/>
          <w:sz w:val="18"/>
          <w:szCs w:val="18"/>
        </w:rPr>
        <w:tab/>
      </w:r>
      <w:r w:rsidRPr="00AD6F64">
        <w:rPr>
          <w:rFonts w:ascii="Arial" w:hAnsi="Arial" w:cs="Arial"/>
          <w:sz w:val="18"/>
          <w:szCs w:val="18"/>
        </w:rPr>
        <w:tab/>
        <w:t>(</w:t>
      </w:r>
      <w:r w:rsidRPr="00AD6F64">
        <w:rPr>
          <w:rFonts w:ascii="Arial" w:hAnsi="Arial" w:cs="Arial"/>
          <w:sz w:val="18"/>
          <w:szCs w:val="18"/>
          <w:lang w:val="en-GB"/>
        </w:rPr>
        <w:t>vapour</w:t>
      </w:r>
      <w:r w:rsidRPr="00AD6F64">
        <w:rPr>
          <w:rFonts w:ascii="Arial" w:hAnsi="Arial" w:cs="Arial"/>
          <w:sz w:val="18"/>
          <w:szCs w:val="18"/>
        </w:rPr>
        <w:t xml:space="preserve"> + cloud water/ice))</w:t>
      </w:r>
    </w:p>
    <w:p w14:paraId="0329E5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Total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95569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53</w:t>
      </w:r>
      <w:r w:rsidRPr="00AD6F64">
        <w:rPr>
          <w:rFonts w:ascii="Arial" w:hAnsi="Arial" w:cs="Arial"/>
          <w:sz w:val="18"/>
          <w:szCs w:val="18"/>
        </w:rPr>
        <w:tab/>
        <w:t>Total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CBF96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54</w:t>
      </w:r>
      <w:r w:rsidRPr="00AD6F64">
        <w:rPr>
          <w:rFonts w:ascii="Arial" w:hAnsi="Arial" w:cs="Arial"/>
          <w:sz w:val="18"/>
          <w:szCs w:val="18"/>
        </w:rPr>
        <w:tab/>
        <w:t>Large scale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D0CE1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Convective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22F08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56</w:t>
      </w:r>
      <w:r w:rsidRPr="00AD6F64">
        <w:rPr>
          <w:rFonts w:ascii="Arial" w:hAnsi="Arial" w:cs="Arial"/>
          <w:sz w:val="18"/>
          <w:szCs w:val="18"/>
        </w:rPr>
        <w:tab/>
        <w:t>Large scale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15F39E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Total snowfall rate</w:t>
      </w:r>
      <w:r w:rsidRPr="00AD6F64">
        <w:rPr>
          <w:rFonts w:ascii="Arial" w:hAnsi="Arial" w:cs="Arial"/>
          <w:sz w:val="18"/>
          <w:szCs w:val="18"/>
        </w:rPr>
        <w:tab/>
        <w:t>m s</w:t>
      </w:r>
      <w:r w:rsidRPr="00AD6F64">
        <w:rPr>
          <w:rFonts w:ascii="Arial" w:hAnsi="Arial" w:cs="Arial"/>
          <w:sz w:val="20"/>
          <w:szCs w:val="20"/>
          <w:vertAlign w:val="superscript"/>
        </w:rPr>
        <w:t>–1</w:t>
      </w:r>
    </w:p>
    <w:p w14:paraId="4D3E613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58</w:t>
      </w:r>
      <w:r w:rsidRPr="00AD6F64">
        <w:rPr>
          <w:rFonts w:ascii="Arial" w:hAnsi="Arial" w:cs="Arial"/>
          <w:sz w:val="18"/>
          <w:szCs w:val="18"/>
        </w:rPr>
        <w:tab/>
        <w:t>Convective snowfall rate</w:t>
      </w:r>
      <w:r w:rsidRPr="00AD6F64">
        <w:rPr>
          <w:rFonts w:ascii="Arial" w:hAnsi="Arial" w:cs="Arial"/>
          <w:sz w:val="18"/>
          <w:szCs w:val="18"/>
        </w:rPr>
        <w:tab/>
        <w:t>m s</w:t>
      </w:r>
      <w:r w:rsidRPr="00AD6F64">
        <w:rPr>
          <w:rFonts w:ascii="Arial" w:hAnsi="Arial" w:cs="Arial"/>
          <w:sz w:val="20"/>
          <w:szCs w:val="20"/>
          <w:vertAlign w:val="superscript"/>
        </w:rPr>
        <w:t>–1</w:t>
      </w:r>
    </w:p>
    <w:p w14:paraId="6D252BB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59</w:t>
      </w:r>
      <w:r w:rsidRPr="00AD6F64">
        <w:rPr>
          <w:rFonts w:ascii="Arial" w:hAnsi="Arial" w:cs="Arial"/>
          <w:sz w:val="18"/>
          <w:szCs w:val="18"/>
        </w:rPr>
        <w:tab/>
        <w:t>Large scale snowfall rate</w:t>
      </w:r>
      <w:r w:rsidRPr="00AD6F64">
        <w:rPr>
          <w:rFonts w:ascii="Arial" w:hAnsi="Arial" w:cs="Arial"/>
          <w:sz w:val="18"/>
          <w:szCs w:val="18"/>
        </w:rPr>
        <w:tab/>
        <w:t>m s</w:t>
      </w:r>
      <w:r w:rsidRPr="00AD6F64">
        <w:rPr>
          <w:rFonts w:ascii="Arial" w:hAnsi="Arial" w:cs="Arial"/>
          <w:sz w:val="20"/>
          <w:szCs w:val="20"/>
          <w:vertAlign w:val="superscript"/>
        </w:rPr>
        <w:t>–1</w:t>
      </w:r>
    </w:p>
    <w:p w14:paraId="460ADB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60</w:t>
      </w:r>
      <w:r w:rsidRPr="00AD6F64">
        <w:rPr>
          <w:rFonts w:ascii="Arial" w:hAnsi="Arial" w:cs="Arial"/>
          <w:sz w:val="18"/>
          <w:szCs w:val="18"/>
        </w:rPr>
        <w:tab/>
        <w:t>Snow depth water equivalent</w:t>
      </w:r>
      <w:r w:rsidRPr="00AD6F64">
        <w:rPr>
          <w:rFonts w:ascii="Arial" w:hAnsi="Arial" w:cs="Arial"/>
          <w:sz w:val="18"/>
          <w:szCs w:val="18"/>
        </w:rPr>
        <w:tab/>
        <w:t>kg m</w:t>
      </w:r>
      <w:r w:rsidRPr="00AD6F64">
        <w:rPr>
          <w:rFonts w:ascii="Arial" w:hAnsi="Arial" w:cs="Arial"/>
          <w:sz w:val="20"/>
          <w:szCs w:val="20"/>
          <w:vertAlign w:val="superscript"/>
        </w:rPr>
        <w:t>–2</w:t>
      </w:r>
    </w:p>
    <w:p w14:paraId="29827E2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61</w:t>
      </w:r>
      <w:r w:rsidRPr="00AD6F64">
        <w:rPr>
          <w:rFonts w:ascii="Arial" w:hAnsi="Arial" w:cs="Arial"/>
          <w:sz w:val="18"/>
          <w:szCs w:val="18"/>
        </w:rPr>
        <w:tab/>
        <w:t>Snow density</w:t>
      </w:r>
      <w:r w:rsidRPr="00AD6F64">
        <w:rPr>
          <w:rFonts w:ascii="Arial" w:hAnsi="Arial" w:cs="Arial"/>
          <w:sz w:val="18"/>
          <w:szCs w:val="18"/>
        </w:rPr>
        <w:tab/>
        <w:t>kg m</w:t>
      </w:r>
      <w:r w:rsidRPr="00AD6F64">
        <w:rPr>
          <w:rFonts w:ascii="Arial" w:hAnsi="Arial" w:cs="Arial"/>
          <w:sz w:val="20"/>
          <w:szCs w:val="20"/>
          <w:vertAlign w:val="superscript"/>
        </w:rPr>
        <w:t>–3</w:t>
      </w:r>
    </w:p>
    <w:p w14:paraId="0E2F793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62</w:t>
      </w:r>
      <w:r w:rsidRPr="00AD6F64">
        <w:rPr>
          <w:rFonts w:ascii="Arial" w:hAnsi="Arial" w:cs="Arial"/>
          <w:sz w:val="18"/>
          <w:szCs w:val="18"/>
        </w:rPr>
        <w:tab/>
        <w:t>Snow evaporation</w:t>
      </w:r>
      <w:r w:rsidRPr="00AD6F64">
        <w:rPr>
          <w:rFonts w:ascii="Arial" w:hAnsi="Arial" w:cs="Arial"/>
          <w:sz w:val="18"/>
          <w:szCs w:val="18"/>
        </w:rPr>
        <w:tab/>
        <w:t>kg m</w:t>
      </w:r>
      <w:r w:rsidRPr="00AD6F64">
        <w:rPr>
          <w:rFonts w:ascii="Arial" w:hAnsi="Arial" w:cs="Arial"/>
          <w:sz w:val="20"/>
          <w:szCs w:val="20"/>
          <w:vertAlign w:val="superscript"/>
        </w:rPr>
        <w:t>–2</w:t>
      </w:r>
    </w:p>
    <w:p w14:paraId="4E4ADA6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63</w:t>
      </w:r>
      <w:r w:rsidRPr="00AD6F64">
        <w:rPr>
          <w:rFonts w:ascii="Arial" w:hAnsi="Arial" w:cs="Arial"/>
          <w:sz w:val="18"/>
          <w:szCs w:val="18"/>
        </w:rPr>
        <w:tab/>
        <w:t>Reserved</w:t>
      </w:r>
    </w:p>
    <w:p w14:paraId="28AA43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64</w:t>
      </w:r>
      <w:r w:rsidRPr="00AD6F64">
        <w:rPr>
          <w:rFonts w:ascii="Arial" w:hAnsi="Arial" w:cs="Arial"/>
          <w:sz w:val="18"/>
          <w:szCs w:val="18"/>
        </w:rPr>
        <w:tab/>
        <w:t xml:space="preserve">Total column integrated water </w:t>
      </w:r>
      <w:r w:rsidRPr="00AD6F64">
        <w:rPr>
          <w:rFonts w:ascii="Arial" w:hAnsi="Arial" w:cs="Arial"/>
          <w:sz w:val="18"/>
          <w:szCs w:val="18"/>
          <w:lang w:val="en-GB"/>
        </w:rPr>
        <w:t>vapour</w:t>
      </w:r>
      <w:r w:rsidRPr="00AD6F64">
        <w:rPr>
          <w:rFonts w:ascii="Arial" w:hAnsi="Arial" w:cs="Arial"/>
          <w:sz w:val="18"/>
          <w:szCs w:val="18"/>
        </w:rPr>
        <w:tab/>
        <w:t>kg m</w:t>
      </w:r>
      <w:r w:rsidRPr="00AD6F64">
        <w:rPr>
          <w:rFonts w:ascii="Arial" w:hAnsi="Arial" w:cs="Arial"/>
          <w:sz w:val="20"/>
          <w:szCs w:val="20"/>
          <w:vertAlign w:val="superscript"/>
        </w:rPr>
        <w:t>–2</w:t>
      </w:r>
    </w:p>
    <w:p w14:paraId="26DCAB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65</w:t>
      </w:r>
      <w:r w:rsidRPr="00AD6F64">
        <w:rPr>
          <w:rFonts w:ascii="Arial" w:hAnsi="Arial" w:cs="Arial"/>
          <w:sz w:val="18"/>
          <w:szCs w:val="18"/>
        </w:rPr>
        <w:tab/>
        <w:t>Rain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AB5381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66</w:t>
      </w:r>
      <w:r w:rsidRPr="00AD6F64">
        <w:rPr>
          <w:rFonts w:ascii="Arial" w:hAnsi="Arial" w:cs="Arial"/>
          <w:sz w:val="18"/>
          <w:szCs w:val="18"/>
        </w:rPr>
        <w:tab/>
        <w:t>Snow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535C0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67</w:t>
      </w:r>
      <w:r w:rsidRPr="00AD6F64">
        <w:rPr>
          <w:rFonts w:ascii="Arial" w:hAnsi="Arial" w:cs="Arial"/>
          <w:sz w:val="18"/>
          <w:szCs w:val="18"/>
        </w:rPr>
        <w:tab/>
        <w:t>Freezing rain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A2D32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68</w:t>
      </w:r>
      <w:r w:rsidRPr="00AD6F64">
        <w:rPr>
          <w:rFonts w:ascii="Arial" w:hAnsi="Arial" w:cs="Arial"/>
          <w:sz w:val="18"/>
          <w:szCs w:val="18"/>
        </w:rPr>
        <w:tab/>
        <w:t>Ice pellets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301707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69</w:t>
      </w:r>
      <w:r w:rsidRPr="00AD6F64">
        <w:rPr>
          <w:rFonts w:ascii="Arial" w:hAnsi="Arial" w:cs="Arial"/>
          <w:sz w:val="18"/>
          <w:szCs w:val="18"/>
        </w:rPr>
        <w:tab/>
        <w:t>Total column integrated cloud water</w:t>
      </w:r>
      <w:r w:rsidRPr="00AD6F64">
        <w:rPr>
          <w:rFonts w:ascii="Arial" w:hAnsi="Arial" w:cs="Arial"/>
          <w:sz w:val="18"/>
          <w:szCs w:val="18"/>
        </w:rPr>
        <w:tab/>
        <w:t>kg m</w:t>
      </w:r>
      <w:r w:rsidRPr="00AD6F64">
        <w:rPr>
          <w:rFonts w:ascii="Arial" w:hAnsi="Arial" w:cs="Arial"/>
          <w:sz w:val="20"/>
          <w:szCs w:val="20"/>
          <w:vertAlign w:val="superscript"/>
        </w:rPr>
        <w:t>–2</w:t>
      </w:r>
    </w:p>
    <w:p w14:paraId="2943F7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70</w:t>
      </w:r>
      <w:r w:rsidRPr="00AD6F64">
        <w:rPr>
          <w:rFonts w:ascii="Arial" w:hAnsi="Arial" w:cs="Arial"/>
          <w:sz w:val="18"/>
          <w:szCs w:val="18"/>
        </w:rPr>
        <w:tab/>
        <w:t>Total column integrated cloud ice</w:t>
      </w:r>
      <w:r w:rsidRPr="00AD6F64">
        <w:rPr>
          <w:rFonts w:ascii="Arial" w:hAnsi="Arial" w:cs="Arial"/>
          <w:sz w:val="18"/>
          <w:szCs w:val="18"/>
        </w:rPr>
        <w:tab/>
        <w:t>kg m</w:t>
      </w:r>
      <w:r w:rsidRPr="00AD6F64">
        <w:rPr>
          <w:rFonts w:ascii="Arial" w:hAnsi="Arial" w:cs="Arial"/>
          <w:sz w:val="20"/>
          <w:szCs w:val="20"/>
          <w:vertAlign w:val="superscript"/>
        </w:rPr>
        <w:t>–2</w:t>
      </w:r>
    </w:p>
    <w:p w14:paraId="2F7B79F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71</w:t>
      </w:r>
      <w:r w:rsidRPr="00AD6F64">
        <w:rPr>
          <w:rFonts w:ascii="Arial" w:hAnsi="Arial"/>
          <w:sz w:val="18"/>
          <w:szCs w:val="18"/>
        </w:rPr>
        <w:tab/>
      </w:r>
      <w:r w:rsidRPr="00AD6F64">
        <w:rPr>
          <w:rFonts w:ascii="Arial" w:hAnsi="Arial" w:cs="Arial"/>
          <w:sz w:val="18"/>
          <w:szCs w:val="18"/>
        </w:rPr>
        <w:t>Hail mixing 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2F01D7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72</w:t>
      </w:r>
      <w:r w:rsidRPr="00AD6F64">
        <w:rPr>
          <w:rFonts w:ascii="Arial" w:hAnsi="Arial" w:cs="Arial"/>
          <w:sz w:val="18"/>
          <w:szCs w:val="18"/>
        </w:rPr>
        <w:tab/>
        <w:t>Total column integrated hail</w:t>
      </w:r>
      <w:r w:rsidRPr="00AD6F64">
        <w:rPr>
          <w:rFonts w:ascii="Arial" w:hAnsi="Arial" w:cs="Arial"/>
          <w:sz w:val="18"/>
          <w:szCs w:val="18"/>
        </w:rPr>
        <w:tab/>
        <w:t>kg m</w:t>
      </w:r>
      <w:r w:rsidRPr="00AD6F64">
        <w:rPr>
          <w:rFonts w:ascii="Arial" w:hAnsi="Arial" w:cs="Arial"/>
          <w:sz w:val="20"/>
          <w:szCs w:val="20"/>
          <w:vertAlign w:val="superscript"/>
        </w:rPr>
        <w:t>–2</w:t>
      </w:r>
    </w:p>
    <w:p w14:paraId="74A62E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73</w:t>
      </w:r>
      <w:r w:rsidRPr="00AD6F64">
        <w:rPr>
          <w:rFonts w:ascii="Arial" w:hAnsi="Arial"/>
          <w:sz w:val="18"/>
          <w:szCs w:val="18"/>
        </w:rPr>
        <w:tab/>
      </w:r>
      <w:r w:rsidRPr="00AD6F64">
        <w:rPr>
          <w:rFonts w:ascii="Arial" w:hAnsi="Arial" w:cs="Arial"/>
          <w:sz w:val="18"/>
          <w:szCs w:val="18"/>
        </w:rPr>
        <w:t>Hail precipitation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65B82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74</w:t>
      </w:r>
      <w:r w:rsidRPr="00AD6F64">
        <w:rPr>
          <w:rFonts w:ascii="Arial" w:hAnsi="Arial" w:cs="Arial"/>
          <w:sz w:val="18"/>
          <w:szCs w:val="18"/>
        </w:rPr>
        <w:tab/>
        <w:t xml:space="preserve">Total column integrated </w:t>
      </w:r>
      <w:proofErr w:type="spellStart"/>
      <w:r w:rsidRPr="00AD6F64">
        <w:rPr>
          <w:rFonts w:ascii="Arial" w:hAnsi="Arial" w:cs="Arial"/>
          <w:sz w:val="18"/>
          <w:szCs w:val="18"/>
        </w:rPr>
        <w:t>graupel</w:t>
      </w:r>
      <w:proofErr w:type="spellEnd"/>
      <w:r w:rsidRPr="00AD6F64">
        <w:rPr>
          <w:rFonts w:ascii="Arial" w:hAnsi="Arial" w:cs="Arial"/>
          <w:sz w:val="18"/>
          <w:szCs w:val="18"/>
        </w:rPr>
        <w:tab/>
        <w:t>kg m</w:t>
      </w:r>
      <w:r w:rsidRPr="00AD6F64">
        <w:rPr>
          <w:rFonts w:ascii="Arial" w:hAnsi="Arial" w:cs="Arial"/>
          <w:sz w:val="20"/>
          <w:szCs w:val="20"/>
          <w:vertAlign w:val="superscript"/>
        </w:rPr>
        <w:t>–2</w:t>
      </w:r>
    </w:p>
    <w:p w14:paraId="1FA8000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75</w:t>
      </w:r>
      <w:r w:rsidRPr="00AD6F64">
        <w:rPr>
          <w:rFonts w:ascii="Arial" w:hAnsi="Arial"/>
          <w:sz w:val="18"/>
          <w:szCs w:val="18"/>
        </w:rPr>
        <w:tab/>
      </w:r>
      <w:proofErr w:type="spellStart"/>
      <w:r w:rsidRPr="00AD6F64">
        <w:rPr>
          <w:rFonts w:ascii="Arial" w:hAnsi="Arial" w:cs="Arial"/>
          <w:sz w:val="18"/>
          <w:szCs w:val="18"/>
        </w:rPr>
        <w:t>Graupel</w:t>
      </w:r>
      <w:proofErr w:type="spellEnd"/>
      <w:r w:rsidRPr="00AD6F64">
        <w:rPr>
          <w:rFonts w:ascii="Arial" w:hAnsi="Arial" w:cs="Arial"/>
          <w:sz w:val="18"/>
          <w:szCs w:val="18"/>
        </w:rPr>
        <w:t xml:space="preserve"> (snow pellets) precipitation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0B167B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76</w:t>
      </w:r>
      <w:r w:rsidRPr="00AD6F64">
        <w:rPr>
          <w:rFonts w:ascii="Arial" w:hAnsi="Arial"/>
          <w:sz w:val="18"/>
          <w:szCs w:val="18"/>
        </w:rPr>
        <w:tab/>
      </w:r>
      <w:r w:rsidRPr="00AD6F64">
        <w:rPr>
          <w:rFonts w:ascii="Arial" w:hAnsi="Arial" w:cs="Arial"/>
          <w:sz w:val="18"/>
          <w:szCs w:val="18"/>
        </w:rPr>
        <w:t>Convective rain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8896E0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77</w:t>
      </w:r>
      <w:r w:rsidRPr="00AD6F64">
        <w:rPr>
          <w:rFonts w:ascii="Arial" w:hAnsi="Arial"/>
          <w:sz w:val="18"/>
          <w:szCs w:val="18"/>
        </w:rPr>
        <w:tab/>
      </w:r>
      <w:r w:rsidRPr="00AD6F64">
        <w:rPr>
          <w:rFonts w:ascii="Arial" w:hAnsi="Arial" w:cs="Arial"/>
          <w:sz w:val="18"/>
          <w:szCs w:val="18"/>
        </w:rPr>
        <w:t>Large scale rain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0F40A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78</w:t>
      </w:r>
      <w:r w:rsidRPr="00AD6F64">
        <w:rPr>
          <w:rFonts w:ascii="Arial" w:hAnsi="Arial" w:cs="Arial"/>
          <w:sz w:val="18"/>
          <w:szCs w:val="18"/>
        </w:rPr>
        <w:tab/>
        <w:t>Total column integrated water (all components</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including precipitation)</w:t>
      </w:r>
    </w:p>
    <w:p w14:paraId="1D491B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79</w:t>
      </w:r>
      <w:r w:rsidRPr="00AD6F64">
        <w:rPr>
          <w:rFonts w:ascii="Arial" w:hAnsi="Arial"/>
          <w:sz w:val="18"/>
          <w:szCs w:val="18"/>
        </w:rPr>
        <w:tab/>
      </w:r>
      <w:r w:rsidRPr="00AD6F64">
        <w:rPr>
          <w:rFonts w:ascii="Arial" w:hAnsi="Arial" w:cs="Arial"/>
          <w:sz w:val="18"/>
          <w:szCs w:val="18"/>
        </w:rPr>
        <w:t>Evaporation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89ED98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80</w:t>
      </w:r>
      <w:r w:rsidRPr="00AD6F64">
        <w:rPr>
          <w:rFonts w:ascii="Arial" w:hAnsi="Arial"/>
          <w:sz w:val="18"/>
          <w:szCs w:val="18"/>
        </w:rPr>
        <w:tab/>
      </w:r>
      <w:r w:rsidRPr="00AD6F64">
        <w:rPr>
          <w:rFonts w:ascii="Arial" w:hAnsi="Arial" w:cs="Arial"/>
          <w:sz w:val="18"/>
          <w:szCs w:val="18"/>
        </w:rPr>
        <w:t>Total condensate</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210AC3F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81</w:t>
      </w:r>
      <w:r w:rsidRPr="00AD6F64">
        <w:rPr>
          <w:rFonts w:ascii="Arial" w:hAnsi="Arial"/>
          <w:sz w:val="18"/>
          <w:szCs w:val="18"/>
        </w:rPr>
        <w:tab/>
      </w:r>
      <w:r w:rsidRPr="00AD6F64">
        <w:rPr>
          <w:rFonts w:ascii="Arial" w:hAnsi="Arial" w:cs="Arial"/>
          <w:sz w:val="18"/>
          <w:szCs w:val="18"/>
        </w:rPr>
        <w:t>Total column-integrated condensate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350BB0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82</w:t>
      </w:r>
      <w:r w:rsidRPr="00AD6F64">
        <w:rPr>
          <w:rFonts w:ascii="Arial" w:hAnsi="Arial"/>
          <w:sz w:val="18"/>
          <w:szCs w:val="18"/>
        </w:rPr>
        <w:tab/>
      </w:r>
      <w:r w:rsidRPr="00AD6F64">
        <w:rPr>
          <w:rFonts w:ascii="Arial" w:hAnsi="Arial" w:cs="Arial"/>
          <w:sz w:val="18"/>
          <w:szCs w:val="18"/>
        </w:rPr>
        <w:t>Cloud ice mixing-ratio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1C7058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83</w:t>
      </w:r>
      <w:r w:rsidRPr="00AD6F64">
        <w:rPr>
          <w:rFonts w:ascii="Arial" w:hAnsi="Arial" w:cs="Arial"/>
          <w:sz w:val="18"/>
          <w:szCs w:val="18"/>
        </w:rPr>
        <w:tab/>
        <w:t>Specific cloud liquid water content</w:t>
      </w:r>
      <w:r w:rsidRPr="00AD6F64">
        <w:rPr>
          <w:rFonts w:ascii="Arial" w:hAnsi="Arial" w:cs="Arial"/>
          <w:sz w:val="18"/>
          <w:szCs w:val="18"/>
        </w:rPr>
        <w:tab/>
        <w:t>kg kg</w:t>
      </w:r>
      <w:r w:rsidRPr="00AD6F64">
        <w:rPr>
          <w:rFonts w:ascii="Arial" w:hAnsi="Arial" w:cs="Arial"/>
          <w:sz w:val="20"/>
          <w:szCs w:val="20"/>
          <w:vertAlign w:val="superscript"/>
        </w:rPr>
        <w:t>–1</w:t>
      </w:r>
    </w:p>
    <w:p w14:paraId="1CF6519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84</w:t>
      </w:r>
      <w:r w:rsidRPr="00AD6F64">
        <w:rPr>
          <w:rFonts w:ascii="Arial" w:hAnsi="Arial" w:cs="Arial"/>
          <w:sz w:val="18"/>
          <w:szCs w:val="18"/>
        </w:rPr>
        <w:tab/>
        <w:t>Specific cloud ice water content</w:t>
      </w:r>
      <w:r w:rsidRPr="00AD6F64">
        <w:rPr>
          <w:rFonts w:ascii="Arial" w:hAnsi="Arial" w:cs="Arial"/>
          <w:sz w:val="18"/>
          <w:szCs w:val="18"/>
        </w:rPr>
        <w:tab/>
        <w:t>kg kg</w:t>
      </w:r>
      <w:r w:rsidRPr="00AD6F64">
        <w:rPr>
          <w:rFonts w:ascii="Arial" w:hAnsi="Arial" w:cs="Arial"/>
          <w:sz w:val="20"/>
          <w:szCs w:val="20"/>
          <w:vertAlign w:val="superscript"/>
        </w:rPr>
        <w:t>–1</w:t>
      </w:r>
    </w:p>
    <w:p w14:paraId="30A3D1A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85</w:t>
      </w:r>
      <w:r w:rsidRPr="00AD6F64">
        <w:rPr>
          <w:rFonts w:ascii="Arial" w:hAnsi="Arial" w:cs="Arial"/>
          <w:sz w:val="18"/>
          <w:szCs w:val="18"/>
        </w:rPr>
        <w:tab/>
        <w:t>Specific rainwater content</w:t>
      </w:r>
      <w:r w:rsidRPr="00AD6F64">
        <w:rPr>
          <w:rFonts w:ascii="Arial" w:hAnsi="Arial" w:cs="Arial"/>
          <w:sz w:val="18"/>
          <w:szCs w:val="18"/>
        </w:rPr>
        <w:tab/>
        <w:t>kg kg</w:t>
      </w:r>
      <w:r w:rsidRPr="00AD6F64">
        <w:rPr>
          <w:rFonts w:ascii="Arial" w:hAnsi="Arial" w:cs="Arial"/>
          <w:sz w:val="20"/>
          <w:szCs w:val="20"/>
          <w:vertAlign w:val="superscript"/>
        </w:rPr>
        <w:t>–1</w:t>
      </w:r>
    </w:p>
    <w:p w14:paraId="242DD186"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0CCBB62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C75BAB">
        <w:rPr>
          <w:rFonts w:ascii="Arial" w:hAnsi="Arial"/>
          <w:i/>
          <w:sz w:val="16"/>
        </w:rPr>
        <w:br w:type="page"/>
      </w:r>
      <w:r w:rsidRPr="00AD6F64">
        <w:rPr>
          <w:rFonts w:ascii="Arial" w:hAnsi="Arial" w:cs="Arial"/>
          <w:i/>
          <w:sz w:val="16"/>
          <w:szCs w:val="16"/>
        </w:rPr>
        <w:lastRenderedPageBreak/>
        <w:t>(Code table 4.2 – continued)</w:t>
      </w:r>
    </w:p>
    <w:p w14:paraId="7E16EF85"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7AE294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86</w:t>
      </w:r>
      <w:r w:rsidRPr="00AD6F64">
        <w:rPr>
          <w:rFonts w:ascii="Arial" w:hAnsi="Arial" w:cs="Arial"/>
          <w:sz w:val="18"/>
          <w:szCs w:val="18"/>
        </w:rPr>
        <w:tab/>
        <w:t>Specific snow water content</w:t>
      </w:r>
      <w:r w:rsidRPr="00AD6F64">
        <w:rPr>
          <w:rFonts w:ascii="Arial" w:hAnsi="Arial" w:cs="Arial"/>
          <w:sz w:val="18"/>
          <w:szCs w:val="18"/>
        </w:rPr>
        <w:tab/>
        <w:t>kg kg</w:t>
      </w:r>
      <w:r w:rsidRPr="00AD6F64">
        <w:rPr>
          <w:rFonts w:ascii="Arial" w:hAnsi="Arial" w:cs="Arial"/>
          <w:sz w:val="20"/>
          <w:szCs w:val="20"/>
          <w:vertAlign w:val="superscript"/>
        </w:rPr>
        <w:t>–1</w:t>
      </w:r>
    </w:p>
    <w:p w14:paraId="24389528" w14:textId="2659F88C" w:rsidR="008E19AE" w:rsidRPr="008D6F72" w:rsidRDefault="008E19A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D5859">
        <w:rPr>
          <w:rFonts w:ascii="Arial" w:hAnsi="Arial" w:cs="Arial"/>
          <w:sz w:val="18"/>
          <w:szCs w:val="18"/>
        </w:rPr>
        <w:tab/>
      </w:r>
      <w:r w:rsidRPr="008D6F72">
        <w:rPr>
          <w:rFonts w:ascii="Arial" w:hAnsi="Arial" w:cs="Arial"/>
          <w:sz w:val="18"/>
          <w:szCs w:val="18"/>
        </w:rPr>
        <w:t>87</w:t>
      </w:r>
      <w:r w:rsidRPr="008D6F72">
        <w:rPr>
          <w:rFonts w:ascii="Arial" w:hAnsi="Arial" w:cs="Arial"/>
          <w:sz w:val="18"/>
          <w:szCs w:val="18"/>
        </w:rPr>
        <w:tab/>
      </w:r>
      <w:r w:rsidRPr="008D6F72">
        <w:rPr>
          <w:rFonts w:ascii="Arial" w:hAnsi="Arial" w:cs="Arial"/>
          <w:bCs/>
          <w:sz w:val="18"/>
          <w:szCs w:val="18"/>
        </w:rPr>
        <w:t>Stratiform precipitation rate</w:t>
      </w:r>
      <w:r w:rsidRPr="008D6F72">
        <w:rPr>
          <w:rFonts w:ascii="Arial" w:hAnsi="Arial" w:cs="Arial"/>
          <w:bCs/>
          <w:sz w:val="18"/>
          <w:szCs w:val="18"/>
        </w:rPr>
        <w:tab/>
        <w:t>kg m</w:t>
      </w:r>
      <w:r w:rsidRPr="008D6F72">
        <w:rPr>
          <w:rFonts w:ascii="Arial" w:hAnsi="Arial" w:cs="Arial"/>
          <w:sz w:val="20"/>
          <w:szCs w:val="20"/>
          <w:vertAlign w:val="superscript"/>
        </w:rPr>
        <w:t>–</w:t>
      </w:r>
      <w:r w:rsidRPr="008D6F72">
        <w:rPr>
          <w:rFonts w:ascii="Arial" w:hAnsi="Arial" w:cs="Arial"/>
          <w:bCs/>
          <w:sz w:val="20"/>
          <w:szCs w:val="20"/>
          <w:vertAlign w:val="superscript"/>
        </w:rPr>
        <w:t>2</w:t>
      </w:r>
      <w:r w:rsidRPr="008D6F72">
        <w:rPr>
          <w:rFonts w:ascii="Arial" w:hAnsi="Arial" w:cs="Arial"/>
          <w:bCs/>
          <w:sz w:val="18"/>
          <w:szCs w:val="18"/>
        </w:rPr>
        <w:t xml:space="preserve"> s</w:t>
      </w:r>
      <w:r w:rsidRPr="008D6F72">
        <w:rPr>
          <w:rFonts w:ascii="Arial" w:hAnsi="Arial" w:cs="Arial"/>
          <w:sz w:val="20"/>
          <w:szCs w:val="20"/>
          <w:vertAlign w:val="superscript"/>
        </w:rPr>
        <w:t>–</w:t>
      </w:r>
      <w:r w:rsidRPr="008D6F72">
        <w:rPr>
          <w:rFonts w:ascii="Arial" w:hAnsi="Arial" w:cs="Arial"/>
          <w:bCs/>
          <w:sz w:val="20"/>
          <w:szCs w:val="20"/>
          <w:vertAlign w:val="superscript"/>
        </w:rPr>
        <w:t>1</w:t>
      </w:r>
    </w:p>
    <w:p w14:paraId="698F5A0E" w14:textId="4DD15AFD" w:rsidR="003D5859" w:rsidRPr="008D6F72" w:rsidRDefault="003D5859"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88</w:t>
      </w:r>
      <w:r w:rsidRPr="008D6F72">
        <w:rPr>
          <w:rFonts w:ascii="Arial" w:hAnsi="Arial" w:cs="Arial"/>
          <w:sz w:val="18"/>
          <w:szCs w:val="18"/>
        </w:rPr>
        <w:tab/>
      </w:r>
      <w:r w:rsidRPr="008D6F72">
        <w:rPr>
          <w:rFonts w:ascii="Arial" w:hAnsi="Arial" w:cs="Arial"/>
          <w:color w:val="000000"/>
          <w:sz w:val="18"/>
          <w:szCs w:val="18"/>
        </w:rPr>
        <w:t>Categorical convective precipitation</w:t>
      </w:r>
      <w:r w:rsidRPr="008D6F72">
        <w:rPr>
          <w:rFonts w:ascii="Arial" w:hAnsi="Arial" w:cs="Arial"/>
          <w:color w:val="000000"/>
          <w:sz w:val="18"/>
          <w:szCs w:val="18"/>
        </w:rPr>
        <w:tab/>
      </w:r>
      <w:r w:rsidR="001D3DB3">
        <w:rPr>
          <w:rFonts w:ascii="Arial" w:hAnsi="Arial" w:cs="Arial"/>
          <w:color w:val="000000"/>
          <w:sz w:val="18"/>
          <w:szCs w:val="18"/>
        </w:rPr>
        <w:t>(</w:t>
      </w:r>
      <w:r w:rsidRPr="008D6F72">
        <w:rPr>
          <w:rFonts w:ascii="Arial" w:hAnsi="Arial" w:cs="Arial"/>
          <w:color w:val="000000"/>
          <w:sz w:val="18"/>
          <w:szCs w:val="18"/>
        </w:rPr>
        <w:t>Code table 4.222</w:t>
      </w:r>
      <w:r w:rsidR="001D3DB3">
        <w:rPr>
          <w:rFonts w:ascii="Arial" w:hAnsi="Arial" w:cs="Arial"/>
          <w:color w:val="000000"/>
          <w:sz w:val="18"/>
          <w:szCs w:val="18"/>
        </w:rPr>
        <w:t>)</w:t>
      </w:r>
    </w:p>
    <w:p w14:paraId="0F71E162" w14:textId="63B0F253"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D6F72">
        <w:rPr>
          <w:rFonts w:ascii="Arial" w:hAnsi="Arial"/>
          <w:sz w:val="18"/>
          <w:szCs w:val="18"/>
        </w:rPr>
        <w:tab/>
      </w:r>
      <w:r w:rsidRPr="008D6F72">
        <w:rPr>
          <w:rFonts w:ascii="Arial" w:hAnsi="Arial" w:cs="Arial"/>
          <w:sz w:val="18"/>
          <w:szCs w:val="18"/>
        </w:rPr>
        <w:t>89</w:t>
      </w:r>
      <w:r w:rsidRPr="008D6F72">
        <w:rPr>
          <w:rFonts w:ascii="Arial" w:hAnsi="Arial"/>
          <w:sz w:val="18"/>
          <w:szCs w:val="18"/>
        </w:rPr>
        <w:tab/>
      </w:r>
      <w:r w:rsidRPr="008D6F72">
        <w:rPr>
          <w:rFonts w:ascii="Arial" w:hAnsi="Arial" w:cs="Arial"/>
          <w:sz w:val="18"/>
          <w:szCs w:val="18"/>
        </w:rPr>
        <w:t>Reserved</w:t>
      </w:r>
    </w:p>
    <w:p w14:paraId="1EE0319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90</w:t>
      </w:r>
      <w:r w:rsidRPr="00AD6F64">
        <w:rPr>
          <w:rFonts w:ascii="Arial" w:hAnsi="Arial" w:cs="Arial"/>
          <w:sz w:val="18"/>
          <w:szCs w:val="18"/>
        </w:rPr>
        <w:tab/>
        <w:t>Total kinematic moisture flux</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p>
    <w:p w14:paraId="19DC12A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91</w:t>
      </w:r>
      <w:r w:rsidRPr="00AD6F64">
        <w:rPr>
          <w:rFonts w:ascii="Arial" w:hAnsi="Arial"/>
          <w:sz w:val="18"/>
          <w:szCs w:val="18"/>
        </w:rPr>
        <w:tab/>
      </w:r>
      <w:r w:rsidRPr="00AD6F64">
        <w:rPr>
          <w:rFonts w:ascii="Arial" w:hAnsi="Arial" w:cs="Arial"/>
          <w:sz w:val="18"/>
          <w:szCs w:val="18"/>
        </w:rPr>
        <w:t>u-component (zonal) kinematic moisture flux</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p>
    <w:p w14:paraId="2AC54A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92</w:t>
      </w:r>
      <w:r w:rsidRPr="00AD6F64">
        <w:rPr>
          <w:rFonts w:ascii="Arial" w:hAnsi="Arial"/>
          <w:sz w:val="18"/>
          <w:szCs w:val="18"/>
        </w:rPr>
        <w:tab/>
      </w:r>
      <w:r w:rsidRPr="00AD6F64">
        <w:rPr>
          <w:rFonts w:ascii="Arial" w:hAnsi="Arial" w:cs="Arial"/>
          <w:sz w:val="18"/>
          <w:szCs w:val="18"/>
        </w:rPr>
        <w:t xml:space="preserve">v-component (meridional) kinematic moisture </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6DDACB70"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93</w:t>
      </w:r>
      <w:r w:rsidRPr="00AD6F64">
        <w:rPr>
          <w:rFonts w:ascii="Arial" w:hAnsi="Arial" w:cs="Arial"/>
          <w:sz w:val="18"/>
          <w:szCs w:val="18"/>
        </w:rPr>
        <w:tab/>
        <w:t>Relative humidity with respect to water</w:t>
      </w:r>
      <w:r w:rsidRPr="00AD6F64">
        <w:rPr>
          <w:rFonts w:ascii="Arial" w:hAnsi="Arial" w:cs="Arial"/>
          <w:sz w:val="18"/>
          <w:szCs w:val="18"/>
        </w:rPr>
        <w:tab/>
        <w:t>%</w:t>
      </w:r>
    </w:p>
    <w:p w14:paraId="7DBB675E"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94</w:t>
      </w:r>
      <w:r w:rsidRPr="00AD6F64">
        <w:rPr>
          <w:rFonts w:ascii="Arial" w:hAnsi="Arial" w:cs="Arial"/>
          <w:sz w:val="18"/>
          <w:szCs w:val="18"/>
        </w:rPr>
        <w:tab/>
        <w:t>Relative humidity with respect to ice</w:t>
      </w:r>
      <w:r w:rsidRPr="00AD6F64">
        <w:rPr>
          <w:rFonts w:ascii="Arial" w:hAnsi="Arial" w:cs="Arial"/>
          <w:sz w:val="18"/>
          <w:szCs w:val="18"/>
        </w:rPr>
        <w:tab/>
        <w:t>%</w:t>
      </w:r>
    </w:p>
    <w:p w14:paraId="19797FB4"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95</w:t>
      </w:r>
      <w:r w:rsidRPr="00AD6F64">
        <w:rPr>
          <w:rFonts w:ascii="Arial" w:hAnsi="Arial" w:cs="Arial"/>
          <w:sz w:val="18"/>
          <w:szCs w:val="18"/>
        </w:rPr>
        <w:tab/>
        <w:t>Freezing or frozen precipitation rate</w:t>
      </w:r>
      <w:r w:rsidRPr="00AD6F64">
        <w:rPr>
          <w:rFonts w:ascii="Arial" w:hAnsi="Arial" w:cs="Arial"/>
          <w:sz w:val="18"/>
          <w:szCs w:val="18"/>
        </w:rPr>
        <w:tab/>
        <w:t>kg m</w:t>
      </w:r>
      <w:r w:rsidR="003F6DF3" w:rsidRPr="00AD6F64">
        <w:rPr>
          <w:rFonts w:ascii="Arial" w:hAnsi="Arial" w:cs="Arial"/>
          <w:sz w:val="20"/>
          <w:szCs w:val="20"/>
          <w:vertAlign w:val="superscript"/>
        </w:rPr>
        <w:t>–2</w:t>
      </w:r>
      <w:r w:rsidRPr="00AD6F64">
        <w:rPr>
          <w:rFonts w:ascii="Arial" w:hAnsi="Arial" w:cs="Arial"/>
          <w:sz w:val="18"/>
          <w:szCs w:val="18"/>
        </w:rPr>
        <w:t xml:space="preserve"> s</w:t>
      </w:r>
      <w:r w:rsidR="003F6DF3" w:rsidRPr="00AD6F64">
        <w:rPr>
          <w:rFonts w:ascii="Arial" w:hAnsi="Arial" w:cs="Arial"/>
          <w:sz w:val="20"/>
          <w:szCs w:val="20"/>
          <w:vertAlign w:val="superscript"/>
        </w:rPr>
        <w:t>–1</w:t>
      </w:r>
    </w:p>
    <w:p w14:paraId="6524EE4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96</w:t>
      </w:r>
      <w:r w:rsidRPr="00AD6F64">
        <w:rPr>
          <w:rFonts w:ascii="Arial" w:hAnsi="Arial" w:cs="Arial"/>
          <w:sz w:val="18"/>
          <w:szCs w:val="18"/>
        </w:rPr>
        <w:tab/>
        <w:t>Mass density of rain</w:t>
      </w:r>
      <w:r w:rsidRPr="00AD6F64">
        <w:rPr>
          <w:rFonts w:ascii="Arial" w:hAnsi="Arial" w:cs="Arial"/>
          <w:sz w:val="18"/>
          <w:szCs w:val="18"/>
        </w:rPr>
        <w:tab/>
        <w:t>kg m</w:t>
      </w:r>
      <w:r w:rsidR="003F6DF3" w:rsidRPr="00AD6F64">
        <w:rPr>
          <w:rFonts w:ascii="Arial" w:hAnsi="Arial" w:cs="Arial"/>
          <w:sz w:val="20"/>
          <w:szCs w:val="20"/>
          <w:vertAlign w:val="superscript"/>
        </w:rPr>
        <w:t>–3</w:t>
      </w:r>
    </w:p>
    <w:p w14:paraId="54D654D0"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97</w:t>
      </w:r>
      <w:r w:rsidRPr="00AD6F64">
        <w:rPr>
          <w:rFonts w:ascii="Arial" w:hAnsi="Arial" w:cs="Arial"/>
          <w:sz w:val="18"/>
          <w:szCs w:val="18"/>
        </w:rPr>
        <w:tab/>
        <w:t>Mass density of snow</w:t>
      </w:r>
      <w:r w:rsidRPr="00AD6F64">
        <w:rPr>
          <w:rFonts w:ascii="Arial" w:hAnsi="Arial" w:cs="Arial"/>
          <w:sz w:val="18"/>
          <w:szCs w:val="18"/>
        </w:rPr>
        <w:tab/>
        <w:t>kg m</w:t>
      </w:r>
      <w:r w:rsidR="003F6DF3" w:rsidRPr="00AD6F64">
        <w:rPr>
          <w:rFonts w:ascii="Arial" w:hAnsi="Arial" w:cs="Arial"/>
          <w:sz w:val="20"/>
          <w:szCs w:val="20"/>
          <w:vertAlign w:val="superscript"/>
        </w:rPr>
        <w:t>–3</w:t>
      </w:r>
    </w:p>
    <w:p w14:paraId="3D8097CA"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98</w:t>
      </w:r>
      <w:r w:rsidRPr="00AD6F64">
        <w:rPr>
          <w:rFonts w:ascii="Arial" w:hAnsi="Arial" w:cs="Arial"/>
          <w:sz w:val="18"/>
          <w:szCs w:val="18"/>
        </w:rPr>
        <w:tab/>
        <w:t xml:space="preserve">Mass density of </w:t>
      </w:r>
      <w:proofErr w:type="spellStart"/>
      <w:r w:rsidRPr="00AD6F64">
        <w:rPr>
          <w:rFonts w:ascii="Arial" w:hAnsi="Arial" w:cs="Arial"/>
          <w:sz w:val="18"/>
          <w:szCs w:val="18"/>
        </w:rPr>
        <w:t>graupel</w:t>
      </w:r>
      <w:proofErr w:type="spellEnd"/>
      <w:r w:rsidRPr="00AD6F64">
        <w:rPr>
          <w:rFonts w:ascii="Arial" w:hAnsi="Arial" w:cs="Arial"/>
          <w:sz w:val="18"/>
          <w:szCs w:val="18"/>
        </w:rPr>
        <w:tab/>
        <w:t>kg m</w:t>
      </w:r>
      <w:r w:rsidR="003F6DF3" w:rsidRPr="00AD6F64">
        <w:rPr>
          <w:rFonts w:ascii="Arial" w:hAnsi="Arial" w:cs="Arial"/>
          <w:sz w:val="20"/>
          <w:szCs w:val="20"/>
          <w:vertAlign w:val="superscript"/>
        </w:rPr>
        <w:t>–3</w:t>
      </w:r>
    </w:p>
    <w:p w14:paraId="094BED43"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99</w:t>
      </w:r>
      <w:r w:rsidRPr="00AD6F64">
        <w:rPr>
          <w:rFonts w:ascii="Arial" w:hAnsi="Arial" w:cs="Arial"/>
          <w:sz w:val="18"/>
          <w:szCs w:val="18"/>
        </w:rPr>
        <w:tab/>
        <w:t>Mass density of hail</w:t>
      </w:r>
      <w:r w:rsidRPr="00AD6F64">
        <w:rPr>
          <w:rFonts w:ascii="Arial" w:hAnsi="Arial" w:cs="Arial"/>
          <w:sz w:val="18"/>
          <w:szCs w:val="18"/>
        </w:rPr>
        <w:tab/>
        <w:t>kg m</w:t>
      </w:r>
      <w:r w:rsidR="003F6DF3" w:rsidRPr="00AD6F64">
        <w:rPr>
          <w:rFonts w:ascii="Arial" w:hAnsi="Arial" w:cs="Arial"/>
          <w:sz w:val="20"/>
          <w:szCs w:val="20"/>
          <w:vertAlign w:val="superscript"/>
        </w:rPr>
        <w:t>–3</w:t>
      </w:r>
    </w:p>
    <w:p w14:paraId="40D9E4C1"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Specific number concentration of rain</w:t>
      </w:r>
      <w:r w:rsidRPr="00AD6F64">
        <w:rPr>
          <w:rFonts w:ascii="Arial" w:hAnsi="Arial" w:cs="Arial"/>
          <w:sz w:val="18"/>
          <w:szCs w:val="18"/>
        </w:rPr>
        <w:tab/>
        <w:t>kg</w:t>
      </w:r>
      <w:r w:rsidR="003F6DF3" w:rsidRPr="00AD6F64">
        <w:rPr>
          <w:rFonts w:ascii="Arial" w:hAnsi="Arial" w:cs="Arial"/>
          <w:sz w:val="20"/>
          <w:szCs w:val="20"/>
          <w:vertAlign w:val="superscript"/>
        </w:rPr>
        <w:t>–1</w:t>
      </w:r>
    </w:p>
    <w:p w14:paraId="0229898C"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Specific number concentration of snow</w:t>
      </w:r>
      <w:r w:rsidRPr="00AD6F64">
        <w:rPr>
          <w:rFonts w:ascii="Arial" w:hAnsi="Arial" w:cs="Arial"/>
          <w:sz w:val="18"/>
          <w:szCs w:val="18"/>
        </w:rPr>
        <w:tab/>
        <w:t>kg</w:t>
      </w:r>
      <w:r w:rsidR="003F6DF3" w:rsidRPr="00AD6F64">
        <w:rPr>
          <w:rFonts w:ascii="Arial" w:hAnsi="Arial" w:cs="Arial"/>
          <w:sz w:val="20"/>
          <w:szCs w:val="20"/>
          <w:vertAlign w:val="superscript"/>
        </w:rPr>
        <w:t>–1</w:t>
      </w:r>
    </w:p>
    <w:p w14:paraId="0E8E73A3"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 xml:space="preserve">Specific number concentration of </w:t>
      </w:r>
      <w:proofErr w:type="spellStart"/>
      <w:r w:rsidRPr="00AD6F64">
        <w:rPr>
          <w:rFonts w:ascii="Arial" w:hAnsi="Arial" w:cs="Arial"/>
          <w:sz w:val="18"/>
          <w:szCs w:val="18"/>
        </w:rPr>
        <w:t>graupel</w:t>
      </w:r>
      <w:proofErr w:type="spellEnd"/>
      <w:r w:rsidRPr="00AD6F64">
        <w:rPr>
          <w:rFonts w:ascii="Arial" w:hAnsi="Arial" w:cs="Arial"/>
          <w:sz w:val="18"/>
          <w:szCs w:val="18"/>
        </w:rPr>
        <w:tab/>
        <w:t>kg</w:t>
      </w:r>
      <w:r w:rsidR="003F6DF3" w:rsidRPr="00AD6F64">
        <w:rPr>
          <w:rFonts w:ascii="Arial" w:hAnsi="Arial" w:cs="Arial"/>
          <w:sz w:val="20"/>
          <w:szCs w:val="20"/>
          <w:vertAlign w:val="superscript"/>
        </w:rPr>
        <w:t>–1</w:t>
      </w:r>
    </w:p>
    <w:p w14:paraId="09F6FB67"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Specific number concentration of hail</w:t>
      </w:r>
      <w:r w:rsidRPr="00AD6F64">
        <w:rPr>
          <w:rFonts w:ascii="Arial" w:hAnsi="Arial" w:cs="Arial"/>
          <w:sz w:val="18"/>
          <w:szCs w:val="18"/>
        </w:rPr>
        <w:tab/>
        <w:t>kg</w:t>
      </w:r>
      <w:r w:rsidR="003F6DF3" w:rsidRPr="00AD6F64">
        <w:rPr>
          <w:rFonts w:ascii="Arial" w:hAnsi="Arial" w:cs="Arial"/>
          <w:sz w:val="20"/>
          <w:szCs w:val="20"/>
          <w:vertAlign w:val="superscript"/>
        </w:rPr>
        <w:t>–1</w:t>
      </w:r>
    </w:p>
    <w:p w14:paraId="631757F6"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Number density of rain</w:t>
      </w:r>
      <w:r w:rsidRPr="00AD6F64">
        <w:rPr>
          <w:rFonts w:ascii="Arial" w:hAnsi="Arial" w:cs="Arial"/>
          <w:sz w:val="18"/>
          <w:szCs w:val="18"/>
        </w:rPr>
        <w:tab/>
        <w:t>m</w:t>
      </w:r>
      <w:r w:rsidR="003F6DF3" w:rsidRPr="00AD6F64">
        <w:rPr>
          <w:rFonts w:ascii="Arial" w:hAnsi="Arial" w:cs="Arial"/>
          <w:sz w:val="20"/>
          <w:szCs w:val="20"/>
          <w:vertAlign w:val="superscript"/>
        </w:rPr>
        <w:t>–3</w:t>
      </w:r>
    </w:p>
    <w:p w14:paraId="11966564"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Number density of snow</w:t>
      </w:r>
      <w:r w:rsidRPr="00AD6F64">
        <w:rPr>
          <w:rFonts w:ascii="Arial" w:hAnsi="Arial" w:cs="Arial"/>
          <w:sz w:val="18"/>
          <w:szCs w:val="18"/>
        </w:rPr>
        <w:tab/>
        <w:t>m</w:t>
      </w:r>
      <w:r w:rsidR="003F6DF3" w:rsidRPr="00AD6F64">
        <w:rPr>
          <w:rFonts w:ascii="Arial" w:hAnsi="Arial" w:cs="Arial"/>
          <w:sz w:val="20"/>
          <w:szCs w:val="20"/>
          <w:vertAlign w:val="superscript"/>
        </w:rPr>
        <w:t>–3</w:t>
      </w:r>
    </w:p>
    <w:p w14:paraId="51BC6BD1"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 xml:space="preserve">Number density of </w:t>
      </w:r>
      <w:proofErr w:type="spellStart"/>
      <w:r w:rsidRPr="00AD6F64">
        <w:rPr>
          <w:rFonts w:ascii="Arial" w:hAnsi="Arial" w:cs="Arial"/>
          <w:sz w:val="18"/>
          <w:szCs w:val="18"/>
        </w:rPr>
        <w:t>graupel</w:t>
      </w:r>
      <w:proofErr w:type="spellEnd"/>
      <w:r w:rsidRPr="00AD6F64">
        <w:rPr>
          <w:rFonts w:ascii="Arial" w:hAnsi="Arial" w:cs="Arial"/>
          <w:sz w:val="18"/>
          <w:szCs w:val="18"/>
        </w:rPr>
        <w:tab/>
        <w:t>m</w:t>
      </w:r>
      <w:r w:rsidR="003F6DF3" w:rsidRPr="00AD6F64">
        <w:rPr>
          <w:rFonts w:ascii="Arial" w:hAnsi="Arial" w:cs="Arial"/>
          <w:sz w:val="20"/>
          <w:szCs w:val="20"/>
          <w:vertAlign w:val="superscript"/>
        </w:rPr>
        <w:t>–3</w:t>
      </w:r>
    </w:p>
    <w:p w14:paraId="44811D7F"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Number density of hail</w:t>
      </w:r>
      <w:r w:rsidRPr="00AD6F64">
        <w:rPr>
          <w:rFonts w:ascii="Arial" w:hAnsi="Arial" w:cs="Arial"/>
          <w:sz w:val="18"/>
          <w:szCs w:val="18"/>
        </w:rPr>
        <w:tab/>
        <w:t>m</w:t>
      </w:r>
      <w:r w:rsidR="003F6DF3" w:rsidRPr="00AD6F64">
        <w:rPr>
          <w:rFonts w:ascii="Arial" w:hAnsi="Arial" w:cs="Arial"/>
          <w:sz w:val="20"/>
          <w:szCs w:val="20"/>
          <w:vertAlign w:val="superscript"/>
        </w:rPr>
        <w:t>–3</w:t>
      </w:r>
    </w:p>
    <w:p w14:paraId="2855728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 xml:space="preserve">Specific humidity tendency due to </w:t>
      </w:r>
      <w:r w:rsidR="003F6DF3" w:rsidRPr="00AD6F64">
        <w:rPr>
          <w:rFonts w:ascii="Arial" w:hAnsi="Arial" w:cs="Arial"/>
          <w:sz w:val="18"/>
          <w:szCs w:val="18"/>
        </w:rPr>
        <w:t xml:space="preserve"> </w:t>
      </w:r>
      <w:r w:rsidR="003F6DF3" w:rsidRPr="00AD6F64">
        <w:rPr>
          <w:rFonts w:ascii="Arial" w:hAnsi="Arial" w:cs="Arial"/>
          <w:sz w:val="18"/>
          <w:szCs w:val="18"/>
        </w:rPr>
        <w:tab/>
        <w:t>kg kg</w:t>
      </w:r>
      <w:r w:rsidR="003F6DF3" w:rsidRPr="00AD6F64">
        <w:rPr>
          <w:rFonts w:ascii="Arial" w:hAnsi="Arial" w:cs="Arial"/>
          <w:sz w:val="20"/>
          <w:szCs w:val="20"/>
          <w:vertAlign w:val="superscript"/>
        </w:rPr>
        <w:t>–1</w:t>
      </w:r>
      <w:r w:rsidR="003F6DF3" w:rsidRPr="00AD6F64">
        <w:rPr>
          <w:rFonts w:ascii="Arial" w:hAnsi="Arial" w:cs="Arial"/>
          <w:sz w:val="18"/>
          <w:szCs w:val="18"/>
        </w:rPr>
        <w:t xml:space="preserve">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71181D6D" w14:textId="02CFA4D4" w:rsidR="00FF2E42" w:rsidRPr="007B36E1" w:rsidRDefault="00FF2E42" w:rsidP="00FB38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109</w:t>
      </w:r>
      <w:r w:rsidRPr="007B36E1">
        <w:rPr>
          <w:rFonts w:ascii="Arial" w:hAnsi="Arial" w:cs="Arial"/>
          <w:sz w:val="18"/>
          <w:szCs w:val="18"/>
        </w:rPr>
        <w:tab/>
        <w:t xml:space="preserve">Mass density of liquid water coating on hail </w:t>
      </w:r>
      <w:r w:rsidRPr="007B36E1">
        <w:rPr>
          <w:rFonts w:ascii="Arial" w:hAnsi="Arial" w:cs="Arial"/>
          <w:sz w:val="18"/>
          <w:szCs w:val="18"/>
        </w:rPr>
        <w:tab/>
        <w:t>kg m</w:t>
      </w:r>
      <w:r w:rsidRPr="007B36E1">
        <w:rPr>
          <w:rFonts w:ascii="Arial" w:hAnsi="Arial" w:cs="Arial"/>
          <w:sz w:val="20"/>
          <w:szCs w:val="20"/>
          <w:vertAlign w:val="superscript"/>
        </w:rPr>
        <w:t>–3</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volume of air</w:t>
      </w:r>
    </w:p>
    <w:p w14:paraId="452DE41F" w14:textId="77777777" w:rsidR="00FF2E42" w:rsidRPr="007B36E1" w:rsidRDefault="00FF2E42" w:rsidP="00FB38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110</w:t>
      </w:r>
      <w:r w:rsidRPr="007B36E1">
        <w:rPr>
          <w:rFonts w:ascii="Arial" w:hAnsi="Arial" w:cs="Arial"/>
          <w:sz w:val="18"/>
          <w:szCs w:val="18"/>
        </w:rPr>
        <w:tab/>
        <w:t xml:space="preserve">Specific mass of liquid water coating on hail </w:t>
      </w:r>
      <w:r w:rsidRPr="007B36E1">
        <w:rPr>
          <w:rFonts w:ascii="Arial" w:hAnsi="Arial" w:cs="Arial"/>
          <w:sz w:val="18"/>
          <w:szCs w:val="18"/>
        </w:rPr>
        <w:tab/>
        <w:t>kg kg</w:t>
      </w:r>
      <w:r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mass of moist air</w:t>
      </w:r>
    </w:p>
    <w:p w14:paraId="0C9546F7"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111</w:t>
      </w:r>
      <w:r w:rsidRPr="007B36E1">
        <w:rPr>
          <w:rFonts w:ascii="Arial" w:hAnsi="Arial" w:cs="Arial"/>
          <w:sz w:val="18"/>
          <w:szCs w:val="18"/>
        </w:rPr>
        <w:tab/>
        <w:t xml:space="preserve">Mass mixing ratio of liquid water coating on hail </w:t>
      </w:r>
      <w:r w:rsidRPr="007B36E1">
        <w:rPr>
          <w:rFonts w:ascii="Arial" w:hAnsi="Arial" w:cs="Arial"/>
          <w:sz w:val="18"/>
          <w:szCs w:val="18"/>
        </w:rPr>
        <w:tab/>
        <w:t>kg kg</w:t>
      </w:r>
      <w:r w:rsidR="00BC2C43"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mass of dry air </w:t>
      </w:r>
    </w:p>
    <w:p w14:paraId="55D03311"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112</w:t>
      </w:r>
      <w:r w:rsidRPr="007B36E1">
        <w:rPr>
          <w:rFonts w:ascii="Arial" w:hAnsi="Arial" w:cs="Arial"/>
          <w:sz w:val="18"/>
          <w:szCs w:val="18"/>
        </w:rPr>
        <w:tab/>
        <w:t xml:space="preserve">Mass density of liquid water coating on </w:t>
      </w:r>
      <w:proofErr w:type="spellStart"/>
      <w:r w:rsidRPr="007B36E1">
        <w:rPr>
          <w:rFonts w:ascii="Arial" w:hAnsi="Arial" w:cs="Arial"/>
          <w:sz w:val="18"/>
          <w:szCs w:val="18"/>
        </w:rPr>
        <w:t>graupel</w:t>
      </w:r>
      <w:proofErr w:type="spellEnd"/>
      <w:r w:rsidRPr="007B36E1">
        <w:rPr>
          <w:rFonts w:ascii="Arial" w:hAnsi="Arial" w:cs="Arial"/>
          <w:sz w:val="18"/>
          <w:szCs w:val="18"/>
        </w:rPr>
        <w:t xml:space="preserve"> </w:t>
      </w:r>
      <w:r w:rsidRPr="007B36E1">
        <w:rPr>
          <w:rFonts w:ascii="Arial" w:hAnsi="Arial" w:cs="Arial"/>
          <w:sz w:val="18"/>
          <w:szCs w:val="18"/>
        </w:rPr>
        <w:tab/>
        <w:t>kg m</w:t>
      </w:r>
      <w:r w:rsidR="00BC2C43" w:rsidRPr="007B36E1">
        <w:rPr>
          <w:rFonts w:ascii="Arial" w:hAnsi="Arial" w:cs="Arial"/>
          <w:sz w:val="20"/>
          <w:szCs w:val="20"/>
          <w:vertAlign w:val="superscript"/>
        </w:rPr>
        <w:t>–3</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volume of air</w:t>
      </w:r>
    </w:p>
    <w:p w14:paraId="5E276A42" w14:textId="6EA10A58" w:rsidR="00FF2E42" w:rsidRPr="007B36E1" w:rsidRDefault="00FF2E42" w:rsidP="00FF2E42">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113</w:t>
      </w:r>
      <w:r w:rsidRPr="007B36E1">
        <w:rPr>
          <w:rFonts w:ascii="Arial" w:hAnsi="Arial" w:cs="Arial"/>
          <w:sz w:val="18"/>
          <w:szCs w:val="18"/>
        </w:rPr>
        <w:tab/>
        <w:t xml:space="preserve">Specific mass of liquid water coating on </w:t>
      </w:r>
      <w:proofErr w:type="spellStart"/>
      <w:r w:rsidRPr="007B36E1">
        <w:rPr>
          <w:rFonts w:ascii="Arial" w:hAnsi="Arial" w:cs="Arial"/>
          <w:sz w:val="18"/>
          <w:szCs w:val="18"/>
        </w:rPr>
        <w:t>graupel</w:t>
      </w:r>
      <w:proofErr w:type="spellEnd"/>
      <w:r w:rsidRPr="007B36E1">
        <w:rPr>
          <w:rFonts w:ascii="Arial" w:hAnsi="Arial" w:cs="Arial"/>
          <w:sz w:val="18"/>
          <w:szCs w:val="18"/>
        </w:rPr>
        <w:t xml:space="preserve"> </w:t>
      </w:r>
      <w:r w:rsidRPr="007B36E1">
        <w:rPr>
          <w:rFonts w:ascii="Arial" w:hAnsi="Arial" w:cs="Arial"/>
          <w:sz w:val="18"/>
          <w:szCs w:val="18"/>
        </w:rPr>
        <w:tab/>
        <w:t>kg kg</w:t>
      </w:r>
      <w:r w:rsidR="00BC2C43" w:rsidRPr="007B36E1">
        <w:rPr>
          <w:rFonts w:ascii="Arial" w:hAnsi="Arial" w:cs="Arial"/>
          <w:sz w:val="20"/>
          <w:szCs w:val="20"/>
          <w:vertAlign w:val="superscript"/>
        </w:rPr>
        <w:t>–1</w:t>
      </w:r>
      <w:r w:rsidR="0071726C">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mass of moist air</w:t>
      </w:r>
    </w:p>
    <w:p w14:paraId="2DE99712"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114</w:t>
      </w:r>
      <w:r w:rsidRPr="007B36E1">
        <w:rPr>
          <w:rFonts w:ascii="Arial" w:hAnsi="Arial" w:cs="Arial"/>
          <w:sz w:val="18"/>
          <w:szCs w:val="18"/>
        </w:rPr>
        <w:tab/>
        <w:t xml:space="preserve">Mass mixing ratio of liquid water coating on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proofErr w:type="spellStart"/>
      <w:r w:rsidRPr="007B36E1">
        <w:rPr>
          <w:rFonts w:ascii="Arial" w:hAnsi="Arial" w:cs="Arial"/>
          <w:sz w:val="18"/>
          <w:szCs w:val="18"/>
        </w:rPr>
        <w:t>graupel</w:t>
      </w:r>
      <w:proofErr w:type="spellEnd"/>
      <w:r w:rsidRPr="007B36E1">
        <w:rPr>
          <w:rFonts w:ascii="Arial" w:hAnsi="Arial" w:cs="Arial"/>
          <w:sz w:val="18"/>
          <w:szCs w:val="18"/>
        </w:rPr>
        <w:t xml:space="preserve"> expressed as mass of liquid water per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unit mass of dry air </w:t>
      </w:r>
    </w:p>
    <w:p w14:paraId="75556C65"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115</w:t>
      </w:r>
      <w:r w:rsidRPr="007B36E1">
        <w:rPr>
          <w:rFonts w:ascii="Arial" w:hAnsi="Arial" w:cs="Arial"/>
          <w:sz w:val="18"/>
          <w:szCs w:val="18"/>
        </w:rPr>
        <w:tab/>
        <w:t xml:space="preserve">Mass density of liquid water coating on snow </w:t>
      </w:r>
      <w:r w:rsidR="00BC2C43" w:rsidRPr="007B36E1">
        <w:rPr>
          <w:rFonts w:ascii="Arial" w:hAnsi="Arial" w:cs="Arial"/>
          <w:sz w:val="18"/>
          <w:szCs w:val="18"/>
        </w:rPr>
        <w:tab/>
        <w:t>kg m</w:t>
      </w:r>
      <w:r w:rsidR="00BC2C43" w:rsidRPr="007B36E1">
        <w:rPr>
          <w:rFonts w:ascii="Arial" w:hAnsi="Arial" w:cs="Arial"/>
          <w:sz w:val="20"/>
          <w:szCs w:val="20"/>
          <w:vertAlign w:val="superscript"/>
        </w:rPr>
        <w:t>–3</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expressed as mass of liquid water per unit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volume of air </w:t>
      </w:r>
    </w:p>
    <w:p w14:paraId="460F77F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A7AAE9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2F8827CD"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92C5D3E"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116</w:t>
      </w:r>
      <w:r w:rsidRPr="007B36E1">
        <w:rPr>
          <w:rFonts w:ascii="Arial" w:hAnsi="Arial" w:cs="Arial"/>
          <w:sz w:val="18"/>
          <w:szCs w:val="18"/>
        </w:rPr>
        <w:tab/>
        <w:t xml:space="preserve">Specific mass of liquid water coating on snow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expressed as mass of liquid water per unit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mass of moist air </w:t>
      </w:r>
    </w:p>
    <w:p w14:paraId="66020BC8"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117</w:t>
      </w:r>
      <w:r w:rsidRPr="007B36E1">
        <w:rPr>
          <w:rFonts w:ascii="Arial" w:hAnsi="Arial" w:cs="Arial"/>
          <w:sz w:val="18"/>
          <w:szCs w:val="18"/>
        </w:rPr>
        <w:tab/>
        <w:t xml:space="preserve">Mass mixing ratio of liquid water coating on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snow</w:t>
      </w:r>
      <w:r w:rsidR="00BC2C43" w:rsidRPr="007B36E1">
        <w:rPr>
          <w:rFonts w:ascii="Arial" w:hAnsi="Arial" w:cs="Arial"/>
          <w:sz w:val="18"/>
          <w:szCs w:val="18"/>
        </w:rPr>
        <w:t xml:space="preserve"> </w:t>
      </w:r>
      <w:r w:rsidRPr="007B36E1">
        <w:rPr>
          <w:rFonts w:ascii="Arial" w:hAnsi="Arial" w:cs="Arial"/>
          <w:sz w:val="18"/>
          <w:szCs w:val="18"/>
        </w:rPr>
        <w:t xml:space="preserve">expressed as mass of liquid water per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t>unit mass of dry air</w:t>
      </w:r>
    </w:p>
    <w:p w14:paraId="778AE5F3" w14:textId="77777777" w:rsidR="008B76C3" w:rsidRPr="00BD3C08" w:rsidRDefault="008B76C3" w:rsidP="007B36E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118</w:t>
      </w:r>
      <w:r w:rsidRPr="00BD3C08">
        <w:rPr>
          <w:rFonts w:ascii="Arial" w:hAnsi="Arial" w:cs="Arial"/>
          <w:sz w:val="18"/>
          <w:szCs w:val="18"/>
        </w:rPr>
        <w:tab/>
        <w:t xml:space="preserve">Unbalanced component of specific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humidity</w:t>
      </w:r>
    </w:p>
    <w:p w14:paraId="26A48381" w14:textId="77777777" w:rsidR="008B76C3" w:rsidRPr="00BD3C08" w:rsidRDefault="008B76C3"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119</w:t>
      </w:r>
      <w:r w:rsidRPr="00BD3C08">
        <w:rPr>
          <w:rFonts w:ascii="Arial" w:hAnsi="Arial" w:cs="Arial"/>
          <w:sz w:val="18"/>
          <w:szCs w:val="18"/>
        </w:rPr>
        <w:tab/>
        <w:t xml:space="preserve">Unbalanced component of specific cloud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liquid water content</w:t>
      </w:r>
    </w:p>
    <w:p w14:paraId="1055B8D1" w14:textId="77777777" w:rsidR="008B76C3" w:rsidRPr="00BD3C08" w:rsidRDefault="008B76C3"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120</w:t>
      </w:r>
      <w:r w:rsidRPr="00BD3C08">
        <w:rPr>
          <w:rFonts w:ascii="Arial" w:hAnsi="Arial" w:cs="Arial"/>
          <w:sz w:val="18"/>
          <w:szCs w:val="18"/>
        </w:rPr>
        <w:tab/>
        <w:t xml:space="preserve">Unbalanced component of specific cloud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ice water content</w:t>
      </w:r>
    </w:p>
    <w:p w14:paraId="36E8FAA1" w14:textId="1446BC1F" w:rsidR="008E19AE" w:rsidRPr="008E19AE" w:rsidRDefault="008E19AE"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19AE">
        <w:rPr>
          <w:rFonts w:ascii="Arial" w:hAnsi="Arial" w:cs="Arial"/>
          <w:sz w:val="18"/>
          <w:szCs w:val="18"/>
        </w:rPr>
        <w:tab/>
      </w:r>
      <w:r w:rsidRPr="008D6F72">
        <w:rPr>
          <w:rFonts w:ascii="Arial" w:hAnsi="Arial" w:cs="Arial"/>
          <w:sz w:val="18"/>
          <w:szCs w:val="18"/>
        </w:rPr>
        <w:t>121</w:t>
      </w:r>
      <w:r w:rsidRPr="008D6F72">
        <w:rPr>
          <w:rFonts w:ascii="Arial" w:hAnsi="Arial" w:cs="Arial"/>
          <w:sz w:val="18"/>
          <w:szCs w:val="18"/>
        </w:rPr>
        <w:tab/>
      </w:r>
      <w:r w:rsidRPr="008D6F72">
        <w:rPr>
          <w:rFonts w:ascii="Arial" w:hAnsi="Arial" w:cs="Arial"/>
          <w:bCs/>
          <w:color w:val="000000" w:themeColor="text1"/>
          <w:sz w:val="18"/>
          <w:szCs w:val="18"/>
        </w:rPr>
        <w:t>Fraction of snow cover</w:t>
      </w:r>
      <w:r w:rsidRPr="008D6F72">
        <w:rPr>
          <w:rFonts w:ascii="Arial" w:hAnsi="Arial" w:cs="Arial"/>
          <w:bCs/>
          <w:color w:val="000000" w:themeColor="text1"/>
          <w:sz w:val="18"/>
          <w:szCs w:val="18"/>
        </w:rPr>
        <w:tab/>
        <w:t>Proportion</w:t>
      </w:r>
    </w:p>
    <w:p w14:paraId="439FF24E" w14:textId="456714F9" w:rsidR="00575325" w:rsidRPr="008E5E4D" w:rsidRDefault="00575325"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r>
      <w:r w:rsidR="00776254" w:rsidRPr="00004C9C">
        <w:rPr>
          <w:rFonts w:ascii="Arial" w:hAnsi="Arial" w:cs="Arial"/>
          <w:sz w:val="18"/>
          <w:szCs w:val="18"/>
        </w:rPr>
        <w:t>122</w:t>
      </w:r>
      <w:r w:rsidRPr="008E5E4D">
        <w:rPr>
          <w:rFonts w:ascii="Arial" w:hAnsi="Arial" w:cs="Arial"/>
          <w:sz w:val="18"/>
          <w:szCs w:val="18"/>
        </w:rPr>
        <w:t>–</w:t>
      </w:r>
      <w:r w:rsidR="00082DF5" w:rsidRPr="008E5E4D">
        <w:rPr>
          <w:rFonts w:ascii="Arial" w:hAnsi="Arial" w:cs="Arial"/>
          <w:sz w:val="18"/>
          <w:szCs w:val="18"/>
        </w:rPr>
        <w:t>128</w:t>
      </w:r>
      <w:r w:rsidRPr="008E5E4D">
        <w:rPr>
          <w:rFonts w:ascii="Arial" w:hAnsi="Arial" w:cs="Arial"/>
          <w:sz w:val="18"/>
          <w:szCs w:val="18"/>
        </w:rPr>
        <w:tab/>
        <w:t>Reserved</w:t>
      </w:r>
    </w:p>
    <w:p w14:paraId="7652672E" w14:textId="0C464067"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bookmarkStart w:id="347" w:name="G2_CF42_01n"/>
      <w:bookmarkEnd w:id="347"/>
      <w:r w:rsidRPr="0070113A">
        <w:rPr>
          <w:rFonts w:ascii="Arial" w:hAnsi="Arial" w:cs="Arial"/>
          <w:bCs/>
          <w:sz w:val="18"/>
          <w:szCs w:val="18"/>
        </w:rPr>
        <w:tab/>
        <w:t>129</w:t>
      </w:r>
      <w:r w:rsidRPr="0070113A">
        <w:rPr>
          <w:rFonts w:ascii="Arial" w:hAnsi="Arial" w:cs="Arial"/>
          <w:bCs/>
          <w:sz w:val="18"/>
          <w:szCs w:val="18"/>
        </w:rPr>
        <w:tab/>
        <w:t>Effective radius of cloud water</w:t>
      </w:r>
      <w:r w:rsidRPr="0070113A">
        <w:rPr>
          <w:rFonts w:ascii="Arial" w:hAnsi="Arial" w:cs="Arial"/>
          <w:bCs/>
          <w:sz w:val="18"/>
          <w:szCs w:val="18"/>
        </w:rPr>
        <w:tab/>
        <w:t>m</w:t>
      </w:r>
    </w:p>
    <w:p w14:paraId="524D4C3E" w14:textId="7E21691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130</w:t>
      </w:r>
      <w:r w:rsidRPr="0070113A">
        <w:rPr>
          <w:rFonts w:ascii="Arial" w:hAnsi="Arial" w:cs="Arial"/>
          <w:bCs/>
          <w:sz w:val="18"/>
          <w:szCs w:val="18"/>
        </w:rPr>
        <w:tab/>
        <w:t>Effective radius of rain</w:t>
      </w:r>
      <w:r w:rsidRPr="0070113A">
        <w:rPr>
          <w:rFonts w:ascii="Arial" w:hAnsi="Arial" w:cs="Arial"/>
          <w:bCs/>
          <w:sz w:val="18"/>
          <w:szCs w:val="18"/>
        </w:rPr>
        <w:tab/>
        <w:t>m</w:t>
      </w:r>
    </w:p>
    <w:p w14:paraId="7A72BC03" w14:textId="62CA5221"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131</w:t>
      </w:r>
      <w:r w:rsidRPr="0070113A">
        <w:rPr>
          <w:rFonts w:ascii="Arial" w:hAnsi="Arial" w:cs="Arial"/>
          <w:bCs/>
          <w:sz w:val="18"/>
          <w:szCs w:val="18"/>
        </w:rPr>
        <w:tab/>
        <w:t>Effective radius of cloud ice</w:t>
      </w:r>
      <w:r w:rsidRPr="0070113A">
        <w:rPr>
          <w:rFonts w:ascii="Arial" w:hAnsi="Arial" w:cs="Arial"/>
          <w:bCs/>
          <w:sz w:val="18"/>
          <w:szCs w:val="18"/>
        </w:rPr>
        <w:tab/>
        <w:t>m</w:t>
      </w:r>
    </w:p>
    <w:p w14:paraId="1EA3C8F6" w14:textId="06BD98AE"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132</w:t>
      </w:r>
      <w:r w:rsidRPr="0070113A">
        <w:rPr>
          <w:rFonts w:ascii="Arial" w:hAnsi="Arial" w:cs="Arial"/>
          <w:bCs/>
          <w:sz w:val="18"/>
          <w:szCs w:val="18"/>
        </w:rPr>
        <w:tab/>
        <w:t>Effective radius of snow</w:t>
      </w:r>
      <w:r w:rsidRPr="0070113A">
        <w:rPr>
          <w:rFonts w:ascii="Arial" w:hAnsi="Arial" w:cs="Arial"/>
          <w:bCs/>
          <w:sz w:val="18"/>
          <w:szCs w:val="18"/>
        </w:rPr>
        <w:tab/>
        <w:t>m</w:t>
      </w:r>
    </w:p>
    <w:p w14:paraId="0C61413D" w14:textId="3296F2C6"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133</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graupel</w:t>
      </w:r>
      <w:proofErr w:type="spellEnd"/>
      <w:r w:rsidRPr="0070113A">
        <w:rPr>
          <w:rFonts w:ascii="Arial" w:hAnsi="Arial" w:cs="Arial"/>
          <w:bCs/>
          <w:sz w:val="18"/>
          <w:szCs w:val="18"/>
        </w:rPr>
        <w:tab/>
        <w:t>m</w:t>
      </w:r>
    </w:p>
    <w:p w14:paraId="0A1079A9" w14:textId="63EC6C2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134</w:t>
      </w:r>
      <w:r w:rsidRPr="0070113A">
        <w:rPr>
          <w:rFonts w:ascii="Arial" w:hAnsi="Arial" w:cs="Arial"/>
          <w:bCs/>
          <w:sz w:val="18"/>
          <w:szCs w:val="18"/>
        </w:rPr>
        <w:tab/>
        <w:t>Effective radius of hail</w:t>
      </w:r>
      <w:r w:rsidRPr="0070113A">
        <w:rPr>
          <w:rFonts w:ascii="Arial" w:hAnsi="Arial" w:cs="Arial"/>
          <w:bCs/>
          <w:sz w:val="18"/>
          <w:szCs w:val="18"/>
        </w:rPr>
        <w:tab/>
        <w:t>m</w:t>
      </w:r>
    </w:p>
    <w:p w14:paraId="3517FA39" w14:textId="7FFEB071"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135</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liquid clouds</w:t>
      </w:r>
      <w:r w:rsidRPr="0070113A">
        <w:rPr>
          <w:rFonts w:ascii="Arial" w:hAnsi="Arial" w:cs="Arial"/>
          <w:bCs/>
          <w:sz w:val="18"/>
          <w:szCs w:val="18"/>
        </w:rPr>
        <w:tab/>
        <w:t>m</w:t>
      </w:r>
    </w:p>
    <w:p w14:paraId="73E72E87" w14:textId="68C3E4C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136</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ice clouds</w:t>
      </w:r>
      <w:r w:rsidRPr="0070113A">
        <w:rPr>
          <w:rFonts w:ascii="Arial" w:hAnsi="Arial" w:cs="Arial"/>
          <w:bCs/>
          <w:sz w:val="18"/>
          <w:szCs w:val="18"/>
        </w:rPr>
        <w:tab/>
        <w:t>m</w:t>
      </w:r>
    </w:p>
    <w:p w14:paraId="06F0D85F" w14:textId="42747F6D"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137</w:t>
      </w:r>
      <w:r w:rsidRPr="0070113A">
        <w:rPr>
          <w:rFonts w:ascii="Arial" w:hAnsi="Arial" w:cs="Arial"/>
          <w:bCs/>
          <w:sz w:val="18"/>
          <w:szCs w:val="18"/>
        </w:rPr>
        <w:tab/>
        <w:t>Effective aspect ratio of rain</w:t>
      </w:r>
      <w:r w:rsidRPr="0070113A">
        <w:rPr>
          <w:rFonts w:ascii="Arial" w:hAnsi="Arial" w:cs="Arial"/>
          <w:bCs/>
          <w:sz w:val="18"/>
          <w:szCs w:val="18"/>
        </w:rPr>
        <w:tab/>
      </w:r>
      <w:r w:rsidRPr="0070113A">
        <w:rPr>
          <w:rFonts w:ascii="Arial" w:hAnsi="Arial" w:cs="Arial"/>
          <w:sz w:val="18"/>
          <w:szCs w:val="18"/>
        </w:rPr>
        <w:t>–</w:t>
      </w:r>
    </w:p>
    <w:p w14:paraId="60A97A91" w14:textId="3A3A00DE"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138</w:t>
      </w:r>
      <w:r w:rsidRPr="0070113A">
        <w:rPr>
          <w:rFonts w:ascii="Arial" w:hAnsi="Arial" w:cs="Arial"/>
          <w:bCs/>
          <w:sz w:val="18"/>
          <w:szCs w:val="18"/>
        </w:rPr>
        <w:tab/>
        <w:t>Effective aspect ratio of cloud ice</w:t>
      </w:r>
      <w:r w:rsidRPr="0070113A">
        <w:rPr>
          <w:rFonts w:ascii="Arial" w:hAnsi="Arial" w:cs="Arial"/>
          <w:bCs/>
          <w:sz w:val="18"/>
          <w:szCs w:val="18"/>
        </w:rPr>
        <w:tab/>
      </w:r>
      <w:r w:rsidRPr="0070113A">
        <w:rPr>
          <w:rFonts w:ascii="Arial" w:hAnsi="Arial" w:cs="Arial"/>
          <w:sz w:val="18"/>
          <w:szCs w:val="18"/>
        </w:rPr>
        <w:t>–</w:t>
      </w:r>
    </w:p>
    <w:p w14:paraId="60D00682" w14:textId="5D5FCD43"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139</w:t>
      </w:r>
      <w:r w:rsidRPr="0070113A">
        <w:rPr>
          <w:rFonts w:ascii="Arial" w:hAnsi="Arial" w:cs="Arial"/>
          <w:bCs/>
          <w:sz w:val="18"/>
          <w:szCs w:val="18"/>
        </w:rPr>
        <w:tab/>
        <w:t>Effective aspect ratio of snow</w:t>
      </w:r>
      <w:r w:rsidRPr="0070113A">
        <w:rPr>
          <w:rFonts w:ascii="Arial" w:hAnsi="Arial" w:cs="Arial"/>
          <w:bCs/>
          <w:sz w:val="18"/>
          <w:szCs w:val="18"/>
        </w:rPr>
        <w:tab/>
      </w:r>
      <w:r w:rsidRPr="0070113A">
        <w:rPr>
          <w:rFonts w:ascii="Arial" w:hAnsi="Arial" w:cs="Arial"/>
          <w:sz w:val="18"/>
          <w:szCs w:val="18"/>
        </w:rPr>
        <w:t>–</w:t>
      </w:r>
    </w:p>
    <w:p w14:paraId="27969068" w14:textId="56B0952A"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140</w:t>
      </w:r>
      <w:r w:rsidRPr="0070113A">
        <w:rPr>
          <w:rFonts w:ascii="Arial" w:hAnsi="Arial" w:cs="Arial"/>
          <w:bCs/>
          <w:sz w:val="18"/>
          <w:szCs w:val="18"/>
        </w:rPr>
        <w:tab/>
        <w:t xml:space="preserve">Effective aspect ratio of </w:t>
      </w:r>
      <w:proofErr w:type="spellStart"/>
      <w:r w:rsidRPr="0070113A">
        <w:rPr>
          <w:rFonts w:ascii="Arial" w:hAnsi="Arial" w:cs="Arial"/>
          <w:bCs/>
          <w:sz w:val="18"/>
          <w:szCs w:val="18"/>
        </w:rPr>
        <w:t>graupel</w:t>
      </w:r>
      <w:proofErr w:type="spellEnd"/>
      <w:r w:rsidRPr="0070113A">
        <w:rPr>
          <w:rFonts w:ascii="Arial" w:hAnsi="Arial" w:cs="Arial"/>
          <w:bCs/>
          <w:sz w:val="18"/>
          <w:szCs w:val="18"/>
        </w:rPr>
        <w:tab/>
      </w:r>
      <w:r w:rsidRPr="0070113A">
        <w:rPr>
          <w:rFonts w:ascii="Arial" w:hAnsi="Arial" w:cs="Arial"/>
          <w:sz w:val="18"/>
          <w:szCs w:val="18"/>
        </w:rPr>
        <w:t>–</w:t>
      </w:r>
    </w:p>
    <w:p w14:paraId="562E9DD4" w14:textId="650BBD84"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141</w:t>
      </w:r>
      <w:r w:rsidRPr="0070113A">
        <w:rPr>
          <w:rFonts w:ascii="Arial" w:hAnsi="Arial" w:cs="Arial"/>
          <w:bCs/>
          <w:sz w:val="18"/>
          <w:szCs w:val="18"/>
        </w:rPr>
        <w:tab/>
        <w:t>Effective aspect ratio of hail</w:t>
      </w:r>
      <w:r w:rsidRPr="0070113A">
        <w:rPr>
          <w:rFonts w:ascii="Arial" w:hAnsi="Arial" w:cs="Arial"/>
          <w:bCs/>
          <w:sz w:val="18"/>
          <w:szCs w:val="18"/>
        </w:rPr>
        <w:tab/>
      </w:r>
      <w:r w:rsidRPr="0070113A">
        <w:rPr>
          <w:rFonts w:ascii="Arial" w:hAnsi="Arial" w:cs="Arial"/>
          <w:sz w:val="18"/>
          <w:szCs w:val="18"/>
        </w:rPr>
        <w:t>–</w:t>
      </w:r>
    </w:p>
    <w:p w14:paraId="5569A2C2" w14:textId="53DCA633"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142</w:t>
      </w:r>
      <w:r w:rsidRPr="0070113A">
        <w:rPr>
          <w:rFonts w:ascii="Arial" w:hAnsi="Arial" w:cs="Arial"/>
          <w:bCs/>
          <w:sz w:val="18"/>
          <w:szCs w:val="18"/>
        </w:rPr>
        <w:tab/>
        <w:t xml:space="preserve">Effective aspect ratio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ice clouds</w:t>
      </w:r>
      <w:r w:rsidRPr="0070113A">
        <w:rPr>
          <w:rFonts w:ascii="Arial" w:hAnsi="Arial" w:cs="Arial"/>
          <w:bCs/>
          <w:sz w:val="18"/>
          <w:szCs w:val="18"/>
        </w:rPr>
        <w:tab/>
      </w:r>
      <w:r w:rsidRPr="0070113A">
        <w:rPr>
          <w:rFonts w:ascii="Arial" w:hAnsi="Arial" w:cs="Arial"/>
          <w:sz w:val="18"/>
          <w:szCs w:val="18"/>
        </w:rPr>
        <w:t>–</w:t>
      </w:r>
    </w:p>
    <w:p w14:paraId="681C1E43" w14:textId="32F73DB2" w:rsidR="00082DF5" w:rsidRPr="008E5E4D"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t>143</w:t>
      </w:r>
      <w:r w:rsidRPr="008E5E4D">
        <w:rPr>
          <w:rFonts w:ascii="Arial" w:hAnsi="Arial" w:cs="Arial"/>
          <w:sz w:val="18"/>
          <w:szCs w:val="18"/>
        </w:rPr>
        <w:t>–191</w:t>
      </w:r>
      <w:r w:rsidRPr="008E5E4D">
        <w:rPr>
          <w:rFonts w:ascii="Arial" w:hAnsi="Arial" w:cs="Arial"/>
          <w:sz w:val="18"/>
          <w:szCs w:val="18"/>
        </w:rPr>
        <w:tab/>
        <w:t>Reserved</w:t>
      </w:r>
    </w:p>
    <w:p w14:paraId="6A1F8601"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664D53D"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5556F2E"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______________________</w:t>
      </w:r>
    </w:p>
    <w:p w14:paraId="699738BC"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69687C41"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Total precipitation/snowfall rate stands for the sum of convective and large-scale precipitation/snowfall rate.</w:t>
      </w:r>
    </w:p>
    <w:p w14:paraId="6873C265" w14:textId="77777777" w:rsidR="00575325" w:rsidRPr="00AD6F64" w:rsidRDefault="00575325" w:rsidP="00575325">
      <w:pPr>
        <w:tabs>
          <w:tab w:val="left" w:pos="284"/>
        </w:tabs>
        <w:autoSpaceDE w:val="0"/>
        <w:autoSpaceDN w:val="0"/>
        <w:adjustRightInd w:val="0"/>
        <w:spacing w:before="63"/>
        <w:ind w:left="284" w:hanging="284"/>
        <w:jc w:val="both"/>
        <w:rPr>
          <w:rFonts w:ascii="Arial" w:hAnsi="Arial" w:cs="Arial"/>
          <w:i/>
          <w:sz w:val="16"/>
          <w:szCs w:val="16"/>
        </w:rPr>
      </w:pPr>
      <w:r w:rsidRPr="00AD6F64">
        <w:rPr>
          <w:rFonts w:ascii="Arial" w:hAnsi="Arial" w:cs="Arial"/>
          <w:sz w:val="18"/>
          <w:szCs w:val="18"/>
        </w:rPr>
        <w:t>***</w:t>
      </w:r>
      <w:r w:rsidRPr="00AD6F64">
        <w:rPr>
          <w:rFonts w:ascii="Arial" w:hAnsi="Arial" w:cs="Arial"/>
          <w:sz w:val="18"/>
          <w:szCs w:val="18"/>
        </w:rPr>
        <w:tab/>
      </w:r>
      <w:r w:rsidRPr="00AD6F64">
        <w:rPr>
          <w:rFonts w:ascii="Arial" w:hAnsi="Arial" w:cs="Arial" w:hint="eastAsia"/>
          <w:sz w:val="18"/>
          <w:szCs w:val="18"/>
        </w:rPr>
        <w:t>Statistical process 1 (Accumulation) do</w:t>
      </w:r>
      <w:r w:rsidRPr="00AD6F64">
        <w:rPr>
          <w:rFonts w:ascii="Arial" w:hAnsi="Arial" w:cs="Arial"/>
          <w:sz w:val="18"/>
          <w:szCs w:val="18"/>
        </w:rPr>
        <w:t xml:space="preserve">es not </w:t>
      </w:r>
      <w:r w:rsidRPr="00AD6F64">
        <w:rPr>
          <w:rFonts w:ascii="Arial" w:hAnsi="Arial" w:cs="Arial" w:hint="eastAsia"/>
          <w:sz w:val="18"/>
          <w:szCs w:val="18"/>
        </w:rPr>
        <w:t xml:space="preserve">change units. It is recommended to use another parameter with </w:t>
      </w:r>
      <w:r w:rsidRPr="00AD6F64">
        <w:rPr>
          <w:rFonts w:ascii="Arial" w:hAnsi="Arial" w:cs="Arial"/>
          <w:sz w:val="18"/>
          <w:szCs w:val="18"/>
        </w:rPr>
        <w:t>“</w:t>
      </w:r>
      <w:r w:rsidRPr="00AD6F64">
        <w:rPr>
          <w:rFonts w:ascii="Arial" w:hAnsi="Arial" w:cs="Arial" w:hint="eastAsia"/>
          <w:sz w:val="18"/>
          <w:szCs w:val="18"/>
        </w:rPr>
        <w:t>rate</w:t>
      </w:r>
      <w:r w:rsidRPr="00AD6F64">
        <w:rPr>
          <w:rFonts w:ascii="Arial" w:hAnsi="Arial" w:cs="Arial"/>
          <w:sz w:val="18"/>
          <w:szCs w:val="18"/>
        </w:rPr>
        <w:t>”</w:t>
      </w:r>
      <w:r w:rsidRPr="00AD6F64">
        <w:rPr>
          <w:rFonts w:ascii="Arial" w:hAnsi="Arial" w:cs="Arial" w:hint="eastAsia"/>
          <w:sz w:val="18"/>
          <w:szCs w:val="18"/>
        </w:rPr>
        <w:t xml:space="preserve"> in its name and accumulation in PDT.</w:t>
      </w:r>
    </w:p>
    <w:p w14:paraId="3BF59567"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48" w:name="G2_CF42_02"/>
      <w:bookmarkEnd w:id="348"/>
      <w:r w:rsidRPr="00AD6F64">
        <w:rPr>
          <w:rFonts w:ascii="Arial" w:hAnsi="Arial" w:cs="Arial"/>
          <w:b/>
          <w:sz w:val="18"/>
          <w:szCs w:val="18"/>
        </w:rPr>
        <w:t>Product discipline 0 – Meteorological products, parameter category 2: momentum</w:t>
      </w:r>
    </w:p>
    <w:p w14:paraId="57715BC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2DB70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Wind direction </w:t>
      </w:r>
      <w:r w:rsidRPr="00AD6F64">
        <w:rPr>
          <w:rFonts w:ascii="Arial" w:hAnsi="Arial" w:cs="Arial"/>
          <w:spacing w:val="-4"/>
          <w:sz w:val="18"/>
          <w:szCs w:val="18"/>
        </w:rPr>
        <w:t>(from which blowing)</w:t>
      </w:r>
      <w:r w:rsidRPr="00AD6F64">
        <w:rPr>
          <w:rFonts w:ascii="Arial" w:hAnsi="Arial" w:cs="Arial"/>
          <w:sz w:val="18"/>
          <w:szCs w:val="18"/>
        </w:rPr>
        <w:tab/>
        <w:t>degree true</w:t>
      </w:r>
    </w:p>
    <w:p w14:paraId="277BDFC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Wind speed</w:t>
      </w:r>
      <w:r w:rsidRPr="00AD6F64">
        <w:rPr>
          <w:rFonts w:ascii="Arial" w:hAnsi="Arial" w:cs="Arial"/>
          <w:sz w:val="18"/>
          <w:szCs w:val="18"/>
        </w:rPr>
        <w:tab/>
        <w:t>m s</w:t>
      </w:r>
      <w:r w:rsidRPr="00AD6F64">
        <w:rPr>
          <w:rFonts w:ascii="Arial" w:hAnsi="Arial" w:cs="Arial"/>
          <w:sz w:val="20"/>
          <w:szCs w:val="20"/>
          <w:vertAlign w:val="superscript"/>
        </w:rPr>
        <w:t>–1</w:t>
      </w:r>
    </w:p>
    <w:p w14:paraId="564567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3FAA3E5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01275B2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Stream function</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DE12AE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Velocity potential</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236E4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Montgomery stream function</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5ACE84F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3FCFCCD9"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21F287DC" w14:textId="77777777" w:rsidR="00036A8E" w:rsidRPr="00C75BAB"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sz w:val="16"/>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EEF14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Sigma coordinate vertical velocity</w:t>
      </w:r>
      <w:r w:rsidRPr="00AD6F64">
        <w:rPr>
          <w:rFonts w:ascii="Arial" w:hAnsi="Arial" w:cs="Arial"/>
          <w:sz w:val="18"/>
          <w:szCs w:val="18"/>
        </w:rPr>
        <w:tab/>
        <w:t>s</w:t>
      </w:r>
      <w:r w:rsidRPr="00AD6F64">
        <w:rPr>
          <w:rFonts w:ascii="Arial" w:hAnsi="Arial" w:cs="Arial"/>
          <w:sz w:val="20"/>
          <w:szCs w:val="20"/>
          <w:vertAlign w:val="superscript"/>
        </w:rPr>
        <w:t>–1</w:t>
      </w:r>
    </w:p>
    <w:p w14:paraId="24EF0B5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Vertical velocity (pressure)</w:t>
      </w:r>
      <w:r w:rsidRPr="00AD6F64">
        <w:rPr>
          <w:rFonts w:ascii="Arial" w:hAnsi="Arial" w:cs="Arial"/>
          <w:sz w:val="18"/>
          <w:szCs w:val="18"/>
        </w:rPr>
        <w:tab/>
        <w:t>Pa s</w:t>
      </w:r>
      <w:r w:rsidRPr="00AD6F64">
        <w:rPr>
          <w:rFonts w:ascii="Arial" w:hAnsi="Arial" w:cs="Arial"/>
          <w:sz w:val="20"/>
          <w:szCs w:val="20"/>
          <w:vertAlign w:val="superscript"/>
        </w:rPr>
        <w:t>–1</w:t>
      </w:r>
    </w:p>
    <w:p w14:paraId="0193B4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Vertical velocity (geometric)</w:t>
      </w:r>
      <w:r w:rsidRPr="00AD6F64">
        <w:rPr>
          <w:rFonts w:ascii="Arial" w:hAnsi="Arial" w:cs="Arial"/>
          <w:sz w:val="18"/>
          <w:szCs w:val="18"/>
        </w:rPr>
        <w:tab/>
        <w:t>m s</w:t>
      </w:r>
      <w:r w:rsidRPr="00AD6F64">
        <w:rPr>
          <w:rFonts w:ascii="Arial" w:hAnsi="Arial" w:cs="Arial"/>
          <w:sz w:val="20"/>
          <w:szCs w:val="20"/>
          <w:vertAlign w:val="superscript"/>
        </w:rPr>
        <w:t>–1</w:t>
      </w:r>
    </w:p>
    <w:p w14:paraId="1A9355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Absolute vorticity</w:t>
      </w:r>
      <w:r w:rsidRPr="00AD6F64">
        <w:rPr>
          <w:rFonts w:ascii="Arial" w:hAnsi="Arial" w:cs="Arial"/>
          <w:sz w:val="18"/>
          <w:szCs w:val="18"/>
        </w:rPr>
        <w:tab/>
        <w:t>s</w:t>
      </w:r>
      <w:r w:rsidRPr="00AD6F64">
        <w:rPr>
          <w:rFonts w:ascii="Arial" w:hAnsi="Arial" w:cs="Arial"/>
          <w:sz w:val="20"/>
          <w:szCs w:val="20"/>
          <w:vertAlign w:val="superscript"/>
        </w:rPr>
        <w:t>–1</w:t>
      </w:r>
    </w:p>
    <w:p w14:paraId="214AD3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Absolute divergence</w:t>
      </w:r>
      <w:r w:rsidRPr="00AD6F64">
        <w:rPr>
          <w:rFonts w:ascii="Arial" w:hAnsi="Arial" w:cs="Arial"/>
          <w:sz w:val="18"/>
          <w:szCs w:val="18"/>
        </w:rPr>
        <w:tab/>
        <w:t>s</w:t>
      </w:r>
      <w:r w:rsidRPr="00AD6F64">
        <w:rPr>
          <w:rFonts w:ascii="Arial" w:hAnsi="Arial" w:cs="Arial"/>
          <w:sz w:val="20"/>
          <w:szCs w:val="20"/>
          <w:vertAlign w:val="superscript"/>
        </w:rPr>
        <w:t>–1</w:t>
      </w:r>
    </w:p>
    <w:p w14:paraId="4E931D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Relative vorticity</w:t>
      </w:r>
      <w:r w:rsidRPr="00AD6F64">
        <w:rPr>
          <w:rFonts w:ascii="Arial" w:hAnsi="Arial" w:cs="Arial"/>
          <w:sz w:val="18"/>
          <w:szCs w:val="18"/>
        </w:rPr>
        <w:tab/>
        <w:t>s</w:t>
      </w:r>
      <w:r w:rsidRPr="00AD6F64">
        <w:rPr>
          <w:rFonts w:ascii="Arial" w:hAnsi="Arial" w:cs="Arial"/>
          <w:sz w:val="20"/>
          <w:szCs w:val="20"/>
          <w:vertAlign w:val="superscript"/>
        </w:rPr>
        <w:t>–1</w:t>
      </w:r>
    </w:p>
    <w:p w14:paraId="7CD04ACB" w14:textId="72F2FA5B"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Relative divergence</w:t>
      </w:r>
      <w:r w:rsidRPr="00AD6F64">
        <w:rPr>
          <w:rFonts w:ascii="Arial" w:hAnsi="Arial" w:cs="Arial"/>
          <w:sz w:val="18"/>
          <w:szCs w:val="18"/>
        </w:rPr>
        <w:tab/>
        <w:t>s</w:t>
      </w:r>
      <w:r w:rsidRPr="00AD6F64">
        <w:rPr>
          <w:rFonts w:ascii="Arial" w:hAnsi="Arial" w:cs="Arial"/>
          <w:sz w:val="20"/>
          <w:szCs w:val="20"/>
          <w:vertAlign w:val="superscript"/>
        </w:rPr>
        <w:t>–1</w:t>
      </w:r>
    </w:p>
    <w:p w14:paraId="5DD235E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Potential vorticity</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646A7E7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Vertical u-component shear</w:t>
      </w:r>
      <w:r w:rsidRPr="00AD6F64">
        <w:rPr>
          <w:rFonts w:ascii="Arial" w:hAnsi="Arial" w:cs="Arial"/>
          <w:sz w:val="18"/>
          <w:szCs w:val="18"/>
        </w:rPr>
        <w:tab/>
        <w:t>s</w:t>
      </w:r>
      <w:r w:rsidRPr="00AD6F64">
        <w:rPr>
          <w:rFonts w:ascii="Arial" w:hAnsi="Arial" w:cs="Arial"/>
          <w:sz w:val="20"/>
          <w:szCs w:val="20"/>
          <w:vertAlign w:val="superscript"/>
        </w:rPr>
        <w:t>–1</w:t>
      </w:r>
    </w:p>
    <w:p w14:paraId="648260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Vertical v-component shear</w:t>
      </w:r>
      <w:r w:rsidRPr="00AD6F64">
        <w:rPr>
          <w:rFonts w:ascii="Arial" w:hAnsi="Arial" w:cs="Arial"/>
          <w:sz w:val="18"/>
          <w:szCs w:val="18"/>
        </w:rPr>
        <w:tab/>
        <w:t>s</w:t>
      </w:r>
      <w:r w:rsidRPr="00AD6F64">
        <w:rPr>
          <w:rFonts w:ascii="Arial" w:hAnsi="Arial" w:cs="Arial"/>
          <w:sz w:val="20"/>
          <w:szCs w:val="20"/>
          <w:vertAlign w:val="superscript"/>
        </w:rPr>
        <w:t>–1</w:t>
      </w:r>
    </w:p>
    <w:p w14:paraId="02EC236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AD6F64">
        <w:rPr>
          <w:rFonts w:ascii="Arial" w:hAnsi="Arial" w:cs="Arial"/>
          <w:sz w:val="18"/>
          <w:szCs w:val="18"/>
        </w:rPr>
        <w:tab/>
      </w:r>
      <w:r w:rsidRPr="00AD6F64">
        <w:rPr>
          <w:rFonts w:ascii="Arial" w:hAnsi="Arial" w:cs="Arial"/>
          <w:sz w:val="18"/>
          <w:szCs w:val="18"/>
          <w:lang w:val="pt-BR"/>
        </w:rPr>
        <w:t>17</w:t>
      </w:r>
      <w:r w:rsidRPr="00AD6F64">
        <w:rPr>
          <w:rFonts w:ascii="Arial" w:hAnsi="Arial" w:cs="Arial"/>
          <w:sz w:val="18"/>
          <w:szCs w:val="18"/>
          <w:lang w:val="pt-BR"/>
        </w:rPr>
        <w:tab/>
        <w:t>Momentum flux, u-component</w:t>
      </w:r>
      <w:r w:rsidRPr="00AD6F64">
        <w:rPr>
          <w:rFonts w:ascii="Arial" w:hAnsi="Arial" w:cs="Arial"/>
          <w:sz w:val="18"/>
          <w:szCs w:val="18"/>
          <w:lang w:val="pt-BR"/>
        </w:rPr>
        <w:tab/>
        <w:t>N m</w:t>
      </w:r>
      <w:r w:rsidRPr="00AD6F64">
        <w:rPr>
          <w:rFonts w:ascii="Arial" w:hAnsi="Arial" w:cs="Arial"/>
          <w:sz w:val="20"/>
          <w:szCs w:val="20"/>
          <w:vertAlign w:val="superscript"/>
          <w:lang w:val="pt-BR"/>
        </w:rPr>
        <w:t>–2</w:t>
      </w:r>
    </w:p>
    <w:p w14:paraId="3816B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AD6F64">
        <w:rPr>
          <w:rFonts w:ascii="Arial" w:hAnsi="Arial" w:cs="Arial"/>
          <w:sz w:val="18"/>
          <w:szCs w:val="18"/>
          <w:lang w:val="pt-BR"/>
        </w:rPr>
        <w:tab/>
        <w:t>18</w:t>
      </w:r>
      <w:r w:rsidRPr="00AD6F64">
        <w:rPr>
          <w:rFonts w:ascii="Arial" w:hAnsi="Arial" w:cs="Arial"/>
          <w:sz w:val="18"/>
          <w:szCs w:val="18"/>
          <w:lang w:val="pt-BR"/>
        </w:rPr>
        <w:tab/>
        <w:t>Momentum flux, v-component</w:t>
      </w:r>
      <w:r w:rsidRPr="00AD6F64">
        <w:rPr>
          <w:rFonts w:ascii="Arial" w:hAnsi="Arial" w:cs="Arial"/>
          <w:sz w:val="18"/>
          <w:szCs w:val="18"/>
          <w:lang w:val="pt-BR"/>
        </w:rPr>
        <w:tab/>
        <w:t>N m</w:t>
      </w:r>
      <w:r w:rsidRPr="00AD6F64">
        <w:rPr>
          <w:rFonts w:ascii="Arial" w:hAnsi="Arial" w:cs="Arial"/>
          <w:sz w:val="20"/>
          <w:szCs w:val="20"/>
          <w:vertAlign w:val="superscript"/>
          <w:lang w:val="pt-BR"/>
        </w:rPr>
        <w:t>–2</w:t>
      </w:r>
    </w:p>
    <w:p w14:paraId="5B11AD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lang w:val="pt-BR"/>
        </w:rPr>
        <w:tab/>
      </w:r>
      <w:r w:rsidRPr="00AD6F64">
        <w:rPr>
          <w:rFonts w:ascii="Arial" w:hAnsi="Arial" w:cs="Arial"/>
          <w:sz w:val="18"/>
          <w:szCs w:val="18"/>
        </w:rPr>
        <w:t>19</w:t>
      </w:r>
      <w:r w:rsidRPr="00AD6F64">
        <w:rPr>
          <w:rFonts w:ascii="Arial" w:hAnsi="Arial" w:cs="Arial"/>
          <w:sz w:val="18"/>
          <w:szCs w:val="18"/>
        </w:rPr>
        <w:tab/>
        <w:t>Wind mixing energy</w:t>
      </w:r>
      <w:r w:rsidRPr="00AD6F64">
        <w:rPr>
          <w:rFonts w:ascii="Arial" w:hAnsi="Arial" w:cs="Arial"/>
          <w:sz w:val="18"/>
          <w:szCs w:val="18"/>
        </w:rPr>
        <w:tab/>
        <w:t>J</w:t>
      </w:r>
    </w:p>
    <w:p w14:paraId="502C5EB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Boundary layer dissipation</w:t>
      </w:r>
      <w:r w:rsidRPr="00AD6F64">
        <w:rPr>
          <w:rFonts w:ascii="Arial" w:hAnsi="Arial" w:cs="Arial"/>
          <w:sz w:val="18"/>
          <w:szCs w:val="18"/>
        </w:rPr>
        <w:tab/>
        <w:t>W m</w:t>
      </w:r>
      <w:r w:rsidRPr="00AD6F64">
        <w:rPr>
          <w:rFonts w:ascii="Arial" w:hAnsi="Arial" w:cs="Arial"/>
          <w:sz w:val="20"/>
          <w:szCs w:val="20"/>
          <w:vertAlign w:val="superscript"/>
        </w:rPr>
        <w:t>–2</w:t>
      </w:r>
    </w:p>
    <w:p w14:paraId="513AC9D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Maximum wind speed*</w:t>
      </w:r>
      <w:r w:rsidRPr="00AD6F64">
        <w:rPr>
          <w:rFonts w:ascii="Arial" w:hAnsi="Arial" w:cs="Arial"/>
          <w:sz w:val="18"/>
          <w:szCs w:val="18"/>
        </w:rPr>
        <w:tab/>
        <w:t>m s</w:t>
      </w:r>
      <w:r w:rsidRPr="00AD6F64">
        <w:rPr>
          <w:rFonts w:ascii="Arial" w:hAnsi="Arial" w:cs="Arial"/>
          <w:sz w:val="20"/>
          <w:szCs w:val="20"/>
          <w:vertAlign w:val="superscript"/>
        </w:rPr>
        <w:t>–1</w:t>
      </w:r>
    </w:p>
    <w:p w14:paraId="575DB61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Wind speed (gust)</w:t>
      </w:r>
      <w:r w:rsidRPr="00AD6F64">
        <w:rPr>
          <w:rFonts w:ascii="Arial" w:hAnsi="Arial" w:cs="Arial"/>
          <w:sz w:val="18"/>
          <w:szCs w:val="18"/>
        </w:rPr>
        <w:tab/>
        <w:t>m s</w:t>
      </w:r>
      <w:r w:rsidRPr="00AD6F64">
        <w:rPr>
          <w:rFonts w:ascii="Arial" w:hAnsi="Arial" w:cs="Arial"/>
          <w:sz w:val="20"/>
          <w:szCs w:val="20"/>
          <w:vertAlign w:val="superscript"/>
        </w:rPr>
        <w:t>–1</w:t>
      </w:r>
    </w:p>
    <w:p w14:paraId="411E5A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u-component of wind (gust)</w:t>
      </w:r>
      <w:r w:rsidRPr="00AD6F64">
        <w:rPr>
          <w:rFonts w:ascii="Arial" w:hAnsi="Arial" w:cs="Arial"/>
          <w:sz w:val="18"/>
          <w:szCs w:val="18"/>
        </w:rPr>
        <w:tab/>
        <w:t>m s</w:t>
      </w:r>
      <w:r w:rsidRPr="00AD6F64">
        <w:rPr>
          <w:rFonts w:ascii="Arial" w:hAnsi="Arial" w:cs="Arial"/>
          <w:sz w:val="20"/>
          <w:szCs w:val="20"/>
          <w:vertAlign w:val="superscript"/>
        </w:rPr>
        <w:t>–1</w:t>
      </w:r>
    </w:p>
    <w:p w14:paraId="448E664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v-component of wind (gust)</w:t>
      </w:r>
      <w:r w:rsidRPr="00AD6F64">
        <w:rPr>
          <w:rFonts w:ascii="Arial" w:hAnsi="Arial" w:cs="Arial"/>
          <w:sz w:val="18"/>
          <w:szCs w:val="18"/>
        </w:rPr>
        <w:tab/>
        <w:t>m s</w:t>
      </w:r>
      <w:r w:rsidRPr="00AD6F64">
        <w:rPr>
          <w:rFonts w:ascii="Arial" w:hAnsi="Arial" w:cs="Arial"/>
          <w:sz w:val="20"/>
          <w:szCs w:val="20"/>
          <w:vertAlign w:val="superscript"/>
        </w:rPr>
        <w:t>–1</w:t>
      </w:r>
    </w:p>
    <w:p w14:paraId="25F5A82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Vertical speed shear</w:t>
      </w:r>
      <w:r w:rsidRPr="00AD6F64">
        <w:rPr>
          <w:rFonts w:ascii="Arial" w:hAnsi="Arial" w:cs="Arial"/>
          <w:sz w:val="18"/>
          <w:szCs w:val="18"/>
        </w:rPr>
        <w:tab/>
        <w:t>s</w:t>
      </w:r>
      <w:r w:rsidRPr="00AD6F64">
        <w:rPr>
          <w:rFonts w:ascii="Arial" w:hAnsi="Arial" w:cs="Arial"/>
          <w:sz w:val="20"/>
          <w:szCs w:val="20"/>
          <w:vertAlign w:val="superscript"/>
        </w:rPr>
        <w:t>–1</w:t>
      </w:r>
    </w:p>
    <w:p w14:paraId="5C40A02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Horizontal momentum flux</w:t>
      </w:r>
      <w:r w:rsidRPr="00AD6F64">
        <w:rPr>
          <w:rFonts w:ascii="Arial" w:hAnsi="Arial" w:cs="Arial"/>
          <w:sz w:val="18"/>
          <w:szCs w:val="18"/>
        </w:rPr>
        <w:tab/>
        <w:t>N m</w:t>
      </w:r>
      <w:r w:rsidRPr="00AD6F64">
        <w:rPr>
          <w:rFonts w:ascii="Arial" w:hAnsi="Arial" w:cs="Arial"/>
          <w:sz w:val="20"/>
          <w:szCs w:val="20"/>
          <w:vertAlign w:val="superscript"/>
        </w:rPr>
        <w:t>–2</w:t>
      </w:r>
    </w:p>
    <w:p w14:paraId="364CFD0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u-component storm motion</w:t>
      </w:r>
      <w:r w:rsidRPr="00AD6F64">
        <w:rPr>
          <w:rFonts w:ascii="Arial" w:hAnsi="Arial" w:cs="Arial"/>
          <w:sz w:val="18"/>
          <w:szCs w:val="18"/>
        </w:rPr>
        <w:tab/>
        <w:t>m s</w:t>
      </w:r>
      <w:r w:rsidRPr="00AD6F64">
        <w:rPr>
          <w:rFonts w:ascii="Arial" w:hAnsi="Arial" w:cs="Arial"/>
          <w:sz w:val="20"/>
          <w:szCs w:val="20"/>
          <w:vertAlign w:val="superscript"/>
        </w:rPr>
        <w:t>–1</w:t>
      </w:r>
    </w:p>
    <w:p w14:paraId="42935E2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v-component storm motion</w:t>
      </w:r>
      <w:r w:rsidRPr="00AD6F64">
        <w:rPr>
          <w:rFonts w:ascii="Arial" w:hAnsi="Arial" w:cs="Arial"/>
          <w:sz w:val="18"/>
          <w:szCs w:val="18"/>
        </w:rPr>
        <w:tab/>
        <w:t>m s</w:t>
      </w:r>
      <w:r w:rsidRPr="00AD6F64">
        <w:rPr>
          <w:rFonts w:ascii="Arial" w:hAnsi="Arial" w:cs="Arial"/>
          <w:sz w:val="20"/>
          <w:szCs w:val="20"/>
          <w:vertAlign w:val="superscript"/>
        </w:rPr>
        <w:t>–1</w:t>
      </w:r>
    </w:p>
    <w:p w14:paraId="2A9057B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Drag coefficient</w:t>
      </w:r>
      <w:r w:rsidRPr="00AD6F64">
        <w:rPr>
          <w:rFonts w:ascii="Arial" w:hAnsi="Arial" w:cs="Arial"/>
          <w:sz w:val="18"/>
          <w:szCs w:val="18"/>
        </w:rPr>
        <w:tab/>
        <w:t>Numeric</w:t>
      </w:r>
    </w:p>
    <w:p w14:paraId="7E80BA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Frictional velocity</w:t>
      </w:r>
      <w:r w:rsidRPr="00AD6F64">
        <w:rPr>
          <w:rFonts w:ascii="Arial" w:hAnsi="Arial" w:cs="Arial"/>
          <w:sz w:val="18"/>
          <w:szCs w:val="18"/>
        </w:rPr>
        <w:tab/>
        <w:t>m s</w:t>
      </w:r>
      <w:r w:rsidRPr="00AD6F64">
        <w:rPr>
          <w:rFonts w:ascii="Arial" w:hAnsi="Arial" w:cs="Arial"/>
          <w:sz w:val="20"/>
          <w:szCs w:val="20"/>
          <w:vertAlign w:val="superscript"/>
        </w:rPr>
        <w:t>–1</w:t>
      </w:r>
    </w:p>
    <w:p w14:paraId="2B6D762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31</w:t>
      </w:r>
      <w:r w:rsidRPr="00AD6F64">
        <w:rPr>
          <w:rFonts w:ascii="Arial" w:hAnsi="Arial"/>
          <w:sz w:val="18"/>
          <w:szCs w:val="18"/>
        </w:rPr>
        <w:tab/>
      </w:r>
      <w:r w:rsidRPr="00AD6F64">
        <w:rPr>
          <w:rFonts w:ascii="Arial" w:hAnsi="Arial" w:cs="Arial"/>
          <w:sz w:val="18"/>
          <w:szCs w:val="18"/>
        </w:rPr>
        <w:t>Turbulent diffusion coefficient for momentum</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159DD3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Eta coordinate vertical velocity</w:t>
      </w:r>
      <w:r w:rsidRPr="00AD6F64">
        <w:rPr>
          <w:rFonts w:ascii="Arial" w:hAnsi="Arial" w:cs="Arial"/>
          <w:sz w:val="18"/>
          <w:szCs w:val="18"/>
        </w:rPr>
        <w:tab/>
        <w:t>s</w:t>
      </w:r>
      <w:r w:rsidRPr="00AD6F64">
        <w:rPr>
          <w:rFonts w:ascii="Arial" w:hAnsi="Arial" w:cs="Arial"/>
          <w:sz w:val="20"/>
          <w:szCs w:val="20"/>
          <w:vertAlign w:val="superscript"/>
        </w:rPr>
        <w:t>–1</w:t>
      </w:r>
    </w:p>
    <w:p w14:paraId="0F88E2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33</w:t>
      </w:r>
      <w:r w:rsidRPr="00AD6F64">
        <w:rPr>
          <w:rFonts w:ascii="Arial" w:hAnsi="Arial"/>
          <w:sz w:val="18"/>
          <w:szCs w:val="18"/>
        </w:rPr>
        <w:tab/>
      </w:r>
      <w:r w:rsidRPr="00AD6F64">
        <w:rPr>
          <w:rFonts w:ascii="Arial" w:hAnsi="Arial" w:cs="Arial"/>
          <w:sz w:val="18"/>
          <w:szCs w:val="18"/>
        </w:rPr>
        <w:t>Wind fetch</w:t>
      </w:r>
      <w:r w:rsidRPr="00AD6F64">
        <w:rPr>
          <w:rFonts w:ascii="Arial" w:hAnsi="Arial"/>
          <w:sz w:val="18"/>
          <w:szCs w:val="18"/>
        </w:rPr>
        <w:tab/>
      </w:r>
      <w:r w:rsidRPr="00AD6F64">
        <w:rPr>
          <w:rFonts w:ascii="Arial" w:hAnsi="Arial" w:cs="Arial"/>
          <w:sz w:val="18"/>
          <w:szCs w:val="18"/>
        </w:rPr>
        <w:t>m</w:t>
      </w:r>
    </w:p>
    <w:p w14:paraId="1178295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Normal wind component**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49D617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35</w:t>
      </w:r>
      <w:r w:rsidRPr="00AD6F64">
        <w:rPr>
          <w:rFonts w:ascii="Arial" w:hAnsi="Arial"/>
          <w:sz w:val="18"/>
          <w:szCs w:val="18"/>
        </w:rPr>
        <w:tab/>
      </w:r>
      <w:r w:rsidRPr="00AD6F64">
        <w:rPr>
          <w:rFonts w:ascii="Arial" w:hAnsi="Arial" w:cs="Arial"/>
          <w:sz w:val="18"/>
          <w:szCs w:val="18"/>
        </w:rPr>
        <w:t>Tangential wind component**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355D5FE8"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 xml:space="preserve">Amplitude function for </w:t>
      </w:r>
      <w:proofErr w:type="spellStart"/>
      <w:r w:rsidRPr="00AD6F64">
        <w:rPr>
          <w:rFonts w:ascii="Arial" w:hAnsi="Arial" w:cs="Arial"/>
          <w:sz w:val="18"/>
          <w:szCs w:val="18"/>
        </w:rPr>
        <w:t>Rossby</w:t>
      </w:r>
      <w:proofErr w:type="spellEnd"/>
      <w:r w:rsidRPr="00AD6F64">
        <w:rPr>
          <w:rFonts w:ascii="Arial" w:hAnsi="Arial" w:cs="Arial"/>
          <w:sz w:val="18"/>
          <w:szCs w:val="18"/>
        </w:rPr>
        <w:t xml:space="preserve"> wave envelope </w:t>
      </w:r>
      <w:r w:rsidRPr="00AD6F64">
        <w:rPr>
          <w:rFonts w:ascii="Arial" w:hAnsi="Arial" w:cs="Arial"/>
          <w:sz w:val="18"/>
          <w:szCs w:val="18"/>
        </w:rPr>
        <w:tab/>
        <w:t>m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for meridional wind***</w:t>
      </w:r>
    </w:p>
    <w:p w14:paraId="5A352816"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Northward turbulent surface stress****</w:t>
      </w:r>
      <w:r w:rsidRPr="00AD6F64">
        <w:rPr>
          <w:rFonts w:ascii="Arial" w:hAnsi="Arial" w:cs="Arial"/>
          <w:sz w:val="18"/>
          <w:szCs w:val="18"/>
        </w:rPr>
        <w:tab/>
        <w:t>N m</w:t>
      </w:r>
      <w:r w:rsidRPr="00AD6F64">
        <w:rPr>
          <w:rFonts w:ascii="Arial" w:hAnsi="Arial" w:cs="Arial"/>
          <w:sz w:val="20"/>
          <w:szCs w:val="20"/>
          <w:vertAlign w:val="superscript"/>
        </w:rPr>
        <w:t>–2</w:t>
      </w:r>
      <w:r w:rsidRPr="00AD6F64">
        <w:rPr>
          <w:rFonts w:ascii="Arial" w:hAnsi="Arial" w:cs="Arial"/>
          <w:sz w:val="18"/>
          <w:szCs w:val="18"/>
        </w:rPr>
        <w:t xml:space="preserve"> s</w:t>
      </w:r>
    </w:p>
    <w:p w14:paraId="444FC7E8"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Eastward turbulent surface stress****</w:t>
      </w:r>
      <w:r w:rsidRPr="00AD6F64">
        <w:rPr>
          <w:rFonts w:ascii="Arial" w:hAnsi="Arial" w:cs="Arial"/>
          <w:sz w:val="18"/>
          <w:szCs w:val="18"/>
        </w:rPr>
        <w:tab/>
        <w:t>N m</w:t>
      </w:r>
      <w:r w:rsidRPr="00AD6F64">
        <w:rPr>
          <w:rFonts w:ascii="Arial" w:hAnsi="Arial" w:cs="Arial"/>
          <w:sz w:val="20"/>
          <w:szCs w:val="20"/>
          <w:vertAlign w:val="superscript"/>
        </w:rPr>
        <w:t>–2</w:t>
      </w:r>
      <w:r w:rsidRPr="00AD6F64">
        <w:rPr>
          <w:rFonts w:ascii="Arial" w:hAnsi="Arial" w:cs="Arial"/>
          <w:sz w:val="18"/>
          <w:szCs w:val="18"/>
        </w:rPr>
        <w:t xml:space="preserve"> s</w:t>
      </w:r>
    </w:p>
    <w:p w14:paraId="43B4E90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 xml:space="preserve">Eastward wind tendency due to </w:t>
      </w:r>
      <w:r w:rsidR="003F6DF3" w:rsidRPr="00AD6F64">
        <w:rPr>
          <w:rFonts w:ascii="Arial" w:hAnsi="Arial" w:cs="Arial"/>
          <w:sz w:val="18"/>
          <w:szCs w:val="18"/>
        </w:rPr>
        <w:tab/>
        <w:t>m s</w:t>
      </w:r>
      <w:r w:rsidR="00433D93" w:rsidRPr="00AD6F64">
        <w:rPr>
          <w:rFonts w:ascii="Arial" w:hAnsi="Arial" w:cs="Arial"/>
          <w:sz w:val="20"/>
          <w:szCs w:val="20"/>
          <w:vertAlign w:val="superscript"/>
        </w:rPr>
        <w:t>–2</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0E5D3C1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 xml:space="preserve">Northward wind tendency due to </w:t>
      </w:r>
      <w:r w:rsidR="003F6DF3" w:rsidRPr="00AD6F64">
        <w:rPr>
          <w:rFonts w:ascii="Arial" w:hAnsi="Arial" w:cs="Arial"/>
          <w:sz w:val="18"/>
          <w:szCs w:val="18"/>
        </w:rPr>
        <w:tab/>
        <w:t>m s</w:t>
      </w:r>
      <w:r w:rsidR="00433D93" w:rsidRPr="00AD6F64">
        <w:rPr>
          <w:rFonts w:ascii="Arial" w:hAnsi="Arial" w:cs="Arial"/>
          <w:sz w:val="20"/>
          <w:szCs w:val="20"/>
          <w:vertAlign w:val="superscript"/>
        </w:rPr>
        <w:t>–2</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29D60F53"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u-component of geostrophic wind</w:t>
      </w:r>
      <w:r w:rsidRPr="00AD6F64">
        <w:rPr>
          <w:rFonts w:ascii="Arial" w:hAnsi="Arial" w:cs="Arial"/>
          <w:sz w:val="18"/>
          <w:szCs w:val="18"/>
        </w:rPr>
        <w:tab/>
        <w:t>m s</w:t>
      </w:r>
      <w:r w:rsidR="003F6DF3" w:rsidRPr="00AD6F64">
        <w:rPr>
          <w:rFonts w:ascii="Arial" w:hAnsi="Arial" w:cs="Arial"/>
          <w:sz w:val="20"/>
          <w:szCs w:val="20"/>
          <w:vertAlign w:val="superscript"/>
        </w:rPr>
        <w:t>–1</w:t>
      </w:r>
    </w:p>
    <w:p w14:paraId="1416B10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 xml:space="preserve">v-component of geostrophic wind </w:t>
      </w:r>
      <w:r w:rsidRPr="00AD6F64">
        <w:rPr>
          <w:rFonts w:ascii="Arial" w:hAnsi="Arial" w:cs="Arial"/>
          <w:sz w:val="18"/>
          <w:szCs w:val="18"/>
        </w:rPr>
        <w:tab/>
        <w:t>m s</w:t>
      </w:r>
      <w:r w:rsidR="003F6DF3" w:rsidRPr="00AD6F64">
        <w:rPr>
          <w:rFonts w:ascii="Arial" w:hAnsi="Arial" w:cs="Arial"/>
          <w:sz w:val="20"/>
          <w:szCs w:val="20"/>
          <w:vertAlign w:val="superscript"/>
        </w:rPr>
        <w:t>–1</w:t>
      </w:r>
    </w:p>
    <w:p w14:paraId="459142A3"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Geostrophic wind direction</w:t>
      </w:r>
      <w:r w:rsidRPr="00AD6F64">
        <w:rPr>
          <w:rFonts w:ascii="Arial" w:hAnsi="Arial" w:cs="Arial"/>
          <w:sz w:val="18"/>
          <w:szCs w:val="18"/>
        </w:rPr>
        <w:tab/>
        <w:t>degree true</w:t>
      </w:r>
    </w:p>
    <w:p w14:paraId="70B647CB"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Geostrophic wind speed</w:t>
      </w:r>
      <w:r w:rsidRPr="00AD6F64">
        <w:rPr>
          <w:rFonts w:ascii="Arial" w:hAnsi="Arial" w:cs="Arial"/>
          <w:sz w:val="18"/>
          <w:szCs w:val="18"/>
        </w:rPr>
        <w:tab/>
        <w:t>m s</w:t>
      </w:r>
      <w:r w:rsidR="003F6DF3" w:rsidRPr="00AD6F64">
        <w:rPr>
          <w:rFonts w:ascii="Arial" w:hAnsi="Arial" w:cs="Arial"/>
          <w:sz w:val="20"/>
          <w:szCs w:val="20"/>
          <w:vertAlign w:val="superscript"/>
        </w:rPr>
        <w:t>–1</w:t>
      </w:r>
    </w:p>
    <w:p w14:paraId="1BED3C1F" w14:textId="10545F58" w:rsidR="008B76C3" w:rsidRPr="00BD3C08" w:rsidRDefault="008B76C3"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45</w:t>
      </w:r>
      <w:r w:rsidRPr="00BD3C08">
        <w:rPr>
          <w:rFonts w:ascii="Arial" w:hAnsi="Arial" w:cs="Arial"/>
          <w:sz w:val="18"/>
          <w:szCs w:val="18"/>
        </w:rPr>
        <w:tab/>
        <w:t>Unbalanced component of divergence</w:t>
      </w:r>
      <w:r w:rsidRPr="00BD3C08">
        <w:rPr>
          <w:rFonts w:ascii="Arial" w:hAnsi="Arial" w:cs="Arial"/>
          <w:sz w:val="18"/>
          <w:szCs w:val="18"/>
        </w:rPr>
        <w:tab/>
        <w:t>s</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p>
    <w:p w14:paraId="77283106" w14:textId="77777777" w:rsidR="001D7E4B" w:rsidRPr="00BD3C08" w:rsidRDefault="001D7E4B"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46</w:t>
      </w:r>
      <w:r w:rsidRPr="00BD3C08">
        <w:rPr>
          <w:rFonts w:ascii="Arial" w:hAnsi="Arial" w:cs="Arial"/>
          <w:sz w:val="18"/>
          <w:szCs w:val="18"/>
        </w:rPr>
        <w:tab/>
      </w:r>
      <w:r w:rsidRPr="00BD3C08">
        <w:rPr>
          <w:rFonts w:ascii="Arial" w:eastAsia="SimSun" w:hAnsi="Arial" w:cs="Arial"/>
          <w:sz w:val="18"/>
          <w:szCs w:val="18"/>
          <w:lang w:eastAsia="zh-CN"/>
        </w:rPr>
        <w:t>Vorticity advection</w:t>
      </w:r>
      <w:r w:rsidRPr="00BD3C08">
        <w:rPr>
          <w:rFonts w:ascii="Arial" w:eastAsia="SimSun" w:hAnsi="Arial" w:cs="Arial"/>
          <w:sz w:val="18"/>
          <w:szCs w:val="18"/>
          <w:lang w:eastAsia="zh-CN"/>
        </w:rPr>
        <w:tab/>
      </w:r>
      <w:r w:rsidRPr="00BD3C08">
        <w:rPr>
          <w:rFonts w:ascii="Arial" w:eastAsia="Calibri" w:hAnsi="Arial" w:cs="Arial"/>
          <w:sz w:val="18"/>
          <w:szCs w:val="18"/>
        </w:rPr>
        <w:t>s</w:t>
      </w:r>
      <w:r w:rsidRPr="00C75BAB">
        <w:rPr>
          <w:rFonts w:ascii="Arial" w:hAnsi="Arial" w:cs="Arial"/>
          <w:bCs/>
          <w:iCs/>
          <w:sz w:val="20"/>
          <w:szCs w:val="20"/>
          <w:vertAlign w:val="superscript"/>
        </w:rPr>
        <w:t>–</w:t>
      </w:r>
      <w:r w:rsidRPr="00C75BAB">
        <w:rPr>
          <w:rFonts w:ascii="Arial" w:eastAsia="SimSun" w:hAnsi="Arial" w:cs="Arial"/>
          <w:sz w:val="20"/>
          <w:szCs w:val="20"/>
          <w:vertAlign w:val="superscript"/>
          <w:lang w:eastAsia="zh-CN"/>
        </w:rPr>
        <w:t>2</w:t>
      </w:r>
    </w:p>
    <w:p w14:paraId="37155DBF"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49BA32A4"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73597A5" w14:textId="77777777" w:rsidR="00036A8E" w:rsidRPr="00C75BAB"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sz w:val="16"/>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BEDA31F" w14:textId="77777777" w:rsidR="00575325" w:rsidRPr="00E35BB3" w:rsidRDefault="00575325"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r>
      <w:r w:rsidR="008B76C3" w:rsidRPr="00BD3C08">
        <w:rPr>
          <w:rFonts w:ascii="Arial" w:hAnsi="Arial" w:cs="Arial"/>
          <w:sz w:val="18"/>
          <w:szCs w:val="18"/>
        </w:rPr>
        <w:t>4</w:t>
      </w:r>
      <w:r w:rsidR="001D7E4B" w:rsidRPr="00BD3C08">
        <w:rPr>
          <w:rFonts w:ascii="Arial" w:hAnsi="Arial" w:cs="Arial"/>
          <w:sz w:val="18"/>
          <w:szCs w:val="18"/>
        </w:rPr>
        <w:t>7</w:t>
      </w:r>
      <w:r w:rsidRPr="00E35BB3">
        <w:rPr>
          <w:rFonts w:ascii="Arial" w:hAnsi="Arial" w:cs="Arial"/>
          <w:sz w:val="18"/>
          <w:szCs w:val="18"/>
        </w:rPr>
        <w:t>–191</w:t>
      </w:r>
      <w:r w:rsidRPr="00BD3C08">
        <w:rPr>
          <w:rFonts w:ascii="Arial" w:hAnsi="Arial" w:cs="Arial"/>
          <w:sz w:val="18"/>
          <w:szCs w:val="18"/>
        </w:rPr>
        <w:tab/>
        <w:t>Reserved</w:t>
      </w:r>
    </w:p>
    <w:p w14:paraId="4697C4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753FC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C0C5083"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______________________</w:t>
      </w:r>
    </w:p>
    <w:p w14:paraId="7F79A0A1" w14:textId="77777777" w:rsidR="00575325" w:rsidRPr="00AD6F64" w:rsidRDefault="00575325" w:rsidP="00C17467">
      <w:pPr>
        <w:autoSpaceDE w:val="0"/>
        <w:autoSpaceDN w:val="0"/>
        <w:adjustRightInd w:val="0"/>
        <w:spacing w:before="63"/>
        <w:ind w:left="426" w:hanging="426"/>
        <w:jc w:val="both"/>
        <w:rPr>
          <w:rFonts w:ascii="Arial" w:hAnsi="Arial" w:cs="Arial"/>
          <w:sz w:val="18"/>
          <w:szCs w:val="18"/>
        </w:rPr>
      </w:pPr>
      <w:bookmarkStart w:id="349" w:name="G2_CF42_02n"/>
      <w:bookmarkEnd w:id="349"/>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78144808" w14:textId="77777777" w:rsidR="00575325" w:rsidRPr="00AD6F64" w:rsidRDefault="00575325" w:rsidP="00C17467">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In relation to local coordinate axes at a cell edge. </w:t>
      </w:r>
    </w:p>
    <w:p w14:paraId="3D1C4B60" w14:textId="4B7DD42F" w:rsidR="002023BB" w:rsidRPr="00AD6F64" w:rsidRDefault="002023BB" w:rsidP="002023BB">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This parameter is described in more detail by (a) Lee, S. and I.M. Held, 1993: </w:t>
      </w:r>
      <w:proofErr w:type="spellStart"/>
      <w:r w:rsidRPr="00AD6F64">
        <w:rPr>
          <w:rFonts w:ascii="Arial" w:hAnsi="Arial" w:cs="Arial"/>
          <w:sz w:val="18"/>
          <w:szCs w:val="18"/>
        </w:rPr>
        <w:t>Baroclinic</w:t>
      </w:r>
      <w:proofErr w:type="spellEnd"/>
      <w:r w:rsidRPr="00AD6F64">
        <w:rPr>
          <w:rFonts w:ascii="Arial" w:hAnsi="Arial" w:cs="Arial"/>
          <w:sz w:val="18"/>
          <w:szCs w:val="18"/>
        </w:rPr>
        <w:t xml:space="preserve"> wave packets in models and observations. </w:t>
      </w:r>
      <w:r w:rsidR="002D221F" w:rsidRPr="00AD6F64">
        <w:rPr>
          <w:rFonts w:ascii="Arial" w:hAnsi="Arial" w:cs="Arial"/>
          <w:i/>
          <w:sz w:val="18"/>
          <w:szCs w:val="18"/>
        </w:rPr>
        <w:t>J</w:t>
      </w:r>
      <w:r w:rsidR="0052198C">
        <w:rPr>
          <w:rFonts w:ascii="Arial" w:hAnsi="Arial" w:cs="Arial"/>
          <w:i/>
          <w:sz w:val="18"/>
          <w:szCs w:val="18"/>
        </w:rPr>
        <w:t>.</w:t>
      </w:r>
      <w:r w:rsidR="002D221F" w:rsidRPr="00AD6F64">
        <w:rPr>
          <w:rFonts w:ascii="Arial" w:hAnsi="Arial" w:cs="Arial"/>
          <w:i/>
          <w:sz w:val="18"/>
          <w:szCs w:val="18"/>
        </w:rPr>
        <w:t xml:space="preserve"> Atmos. Sci</w:t>
      </w:r>
      <w:r w:rsidRPr="00AD6F64">
        <w:rPr>
          <w:rFonts w:ascii="Arial" w:hAnsi="Arial" w:cs="Arial"/>
          <w:sz w:val="18"/>
          <w:szCs w:val="18"/>
        </w:rPr>
        <w:t>., 50</w:t>
      </w:r>
      <w:r w:rsidR="00612A9F" w:rsidRPr="00AD6F64">
        <w:rPr>
          <w:rFonts w:ascii="Arial" w:hAnsi="Arial" w:cs="Arial"/>
          <w:sz w:val="18"/>
          <w:szCs w:val="18"/>
        </w:rPr>
        <w:t>:</w:t>
      </w:r>
      <w:r w:rsidRPr="00AD6F64">
        <w:rPr>
          <w:rFonts w:ascii="Arial" w:hAnsi="Arial" w:cs="Arial"/>
          <w:sz w:val="18"/>
          <w:szCs w:val="18"/>
        </w:rPr>
        <w:t>1413</w:t>
      </w:r>
      <w:r w:rsidR="000C6B46">
        <w:rPr>
          <w:rFonts w:ascii="Arial" w:hAnsi="Arial" w:cs="Arial"/>
          <w:sz w:val="18"/>
          <w:szCs w:val="18"/>
        </w:rPr>
        <w:t>–</w:t>
      </w:r>
      <w:r w:rsidRPr="00AD6F64">
        <w:rPr>
          <w:rFonts w:ascii="Arial" w:hAnsi="Arial" w:cs="Arial"/>
          <w:sz w:val="18"/>
          <w:szCs w:val="18"/>
        </w:rPr>
        <w:t xml:space="preserve">1428, (b) Chang, E.K.M., 1993: Downstream development of </w:t>
      </w:r>
      <w:proofErr w:type="spellStart"/>
      <w:r w:rsidRPr="00AD6F64">
        <w:rPr>
          <w:rFonts w:ascii="Arial" w:hAnsi="Arial" w:cs="Arial"/>
          <w:sz w:val="18"/>
          <w:szCs w:val="18"/>
        </w:rPr>
        <w:t>baroclinic</w:t>
      </w:r>
      <w:proofErr w:type="spellEnd"/>
      <w:r w:rsidRPr="00AD6F64">
        <w:rPr>
          <w:rFonts w:ascii="Arial" w:hAnsi="Arial" w:cs="Arial"/>
          <w:sz w:val="18"/>
          <w:szCs w:val="18"/>
        </w:rPr>
        <w:t xml:space="preserve"> waves as inferred from regression analysis. </w:t>
      </w:r>
      <w:r w:rsidR="002D221F" w:rsidRPr="00AD6F64">
        <w:rPr>
          <w:rFonts w:ascii="Arial" w:hAnsi="Arial" w:cs="Arial"/>
          <w:i/>
          <w:sz w:val="18"/>
          <w:szCs w:val="18"/>
        </w:rPr>
        <w:t>J. Atmos. Sci</w:t>
      </w:r>
      <w:r w:rsidRPr="00AD6F64">
        <w:rPr>
          <w:rFonts w:ascii="Arial" w:hAnsi="Arial" w:cs="Arial"/>
          <w:sz w:val="18"/>
          <w:szCs w:val="18"/>
        </w:rPr>
        <w:t>., 50</w:t>
      </w:r>
      <w:r w:rsidR="00612A9F" w:rsidRPr="00AD6F64">
        <w:rPr>
          <w:rFonts w:ascii="Arial" w:hAnsi="Arial" w:cs="Arial"/>
          <w:sz w:val="18"/>
          <w:szCs w:val="18"/>
        </w:rPr>
        <w:t>:</w:t>
      </w:r>
      <w:r w:rsidRPr="00AD6F64">
        <w:rPr>
          <w:rFonts w:ascii="Arial" w:hAnsi="Arial" w:cs="Arial"/>
          <w:sz w:val="18"/>
          <w:szCs w:val="18"/>
        </w:rPr>
        <w:t>2038</w:t>
      </w:r>
      <w:r w:rsidR="000C6B46">
        <w:rPr>
          <w:rFonts w:ascii="Arial" w:hAnsi="Arial" w:cs="Arial"/>
          <w:sz w:val="18"/>
          <w:szCs w:val="18"/>
        </w:rPr>
        <w:t>–</w:t>
      </w:r>
      <w:r w:rsidRPr="00AD6F64">
        <w:rPr>
          <w:rFonts w:ascii="Arial" w:hAnsi="Arial" w:cs="Arial"/>
          <w:sz w:val="18"/>
          <w:szCs w:val="18"/>
        </w:rPr>
        <w:t xml:space="preserve">2053, (c) </w:t>
      </w:r>
      <w:proofErr w:type="spellStart"/>
      <w:r w:rsidRPr="00AD6F64">
        <w:rPr>
          <w:rFonts w:ascii="Arial" w:hAnsi="Arial" w:cs="Arial"/>
          <w:sz w:val="18"/>
          <w:szCs w:val="18"/>
        </w:rPr>
        <w:t>Archambault</w:t>
      </w:r>
      <w:proofErr w:type="spellEnd"/>
      <w:r w:rsidRPr="00AD6F64">
        <w:rPr>
          <w:rFonts w:ascii="Arial" w:hAnsi="Arial" w:cs="Arial"/>
          <w:sz w:val="18"/>
          <w:szCs w:val="18"/>
        </w:rPr>
        <w:t xml:space="preserve">, H.M., D. Keyser and L.F. </w:t>
      </w:r>
      <w:proofErr w:type="spellStart"/>
      <w:r w:rsidRPr="00AD6F64">
        <w:rPr>
          <w:rFonts w:ascii="Arial" w:hAnsi="Arial" w:cs="Arial"/>
          <w:sz w:val="18"/>
          <w:szCs w:val="18"/>
        </w:rPr>
        <w:t>Bosart</w:t>
      </w:r>
      <w:proofErr w:type="spellEnd"/>
      <w:r w:rsidRPr="00AD6F64">
        <w:rPr>
          <w:rFonts w:ascii="Arial" w:hAnsi="Arial" w:cs="Arial"/>
          <w:sz w:val="18"/>
          <w:szCs w:val="18"/>
        </w:rPr>
        <w:t xml:space="preserve">, 2010: Relationships between large-scale regime transitions and major cool-season precipitation events in the northeastern United States. </w:t>
      </w:r>
      <w:r w:rsidR="002D221F" w:rsidRPr="00AD6F64">
        <w:rPr>
          <w:rFonts w:ascii="Arial" w:hAnsi="Arial" w:cs="Arial"/>
          <w:i/>
          <w:sz w:val="18"/>
          <w:szCs w:val="18"/>
        </w:rPr>
        <w:t xml:space="preserve">Mon </w:t>
      </w:r>
      <w:proofErr w:type="spellStart"/>
      <w:r w:rsidR="002D221F" w:rsidRPr="00AD6F64">
        <w:rPr>
          <w:rFonts w:ascii="Arial" w:hAnsi="Arial" w:cs="Arial"/>
          <w:i/>
          <w:sz w:val="18"/>
          <w:szCs w:val="18"/>
        </w:rPr>
        <w:t>Wea</w:t>
      </w:r>
      <w:proofErr w:type="spellEnd"/>
      <w:r w:rsidR="002D221F" w:rsidRPr="00AD6F64">
        <w:rPr>
          <w:rFonts w:ascii="Arial" w:hAnsi="Arial" w:cs="Arial"/>
          <w:i/>
          <w:sz w:val="18"/>
          <w:szCs w:val="18"/>
        </w:rPr>
        <w:t>. Rev</w:t>
      </w:r>
      <w:r w:rsidRPr="00AD6F64">
        <w:rPr>
          <w:rFonts w:ascii="Arial" w:hAnsi="Arial" w:cs="Arial"/>
          <w:sz w:val="18"/>
          <w:szCs w:val="18"/>
        </w:rPr>
        <w:t>., 138</w:t>
      </w:r>
      <w:r w:rsidR="00612A9F" w:rsidRPr="00AD6F64">
        <w:rPr>
          <w:rFonts w:ascii="Arial" w:hAnsi="Arial" w:cs="Arial"/>
          <w:sz w:val="18"/>
          <w:szCs w:val="18"/>
        </w:rPr>
        <w:t>:</w:t>
      </w:r>
      <w:r w:rsidR="000C6B46">
        <w:rPr>
          <w:rFonts w:ascii="Arial" w:hAnsi="Arial" w:cs="Arial"/>
          <w:sz w:val="18"/>
          <w:szCs w:val="18"/>
        </w:rPr>
        <w:t>3454–</w:t>
      </w:r>
      <w:r w:rsidRPr="00AD6F64">
        <w:rPr>
          <w:rFonts w:ascii="Arial" w:hAnsi="Arial" w:cs="Arial"/>
          <w:sz w:val="18"/>
          <w:szCs w:val="18"/>
        </w:rPr>
        <w:t xml:space="preserve">3473, and (d) </w:t>
      </w:r>
      <w:proofErr w:type="spellStart"/>
      <w:r w:rsidRPr="00AD6F64">
        <w:rPr>
          <w:rFonts w:ascii="Arial" w:hAnsi="Arial" w:cs="Arial"/>
          <w:sz w:val="18"/>
          <w:szCs w:val="18"/>
        </w:rPr>
        <w:t>Zimin</w:t>
      </w:r>
      <w:proofErr w:type="spellEnd"/>
      <w:r w:rsidRPr="00AD6F64">
        <w:rPr>
          <w:rFonts w:ascii="Arial" w:hAnsi="Arial" w:cs="Arial"/>
          <w:sz w:val="18"/>
          <w:szCs w:val="18"/>
        </w:rPr>
        <w:t xml:space="preserve">, A.V., I. </w:t>
      </w:r>
      <w:proofErr w:type="spellStart"/>
      <w:r w:rsidRPr="00AD6F64">
        <w:rPr>
          <w:rFonts w:ascii="Arial" w:hAnsi="Arial" w:cs="Arial"/>
          <w:sz w:val="18"/>
          <w:szCs w:val="18"/>
        </w:rPr>
        <w:t>Szunyogh</w:t>
      </w:r>
      <w:proofErr w:type="spellEnd"/>
      <w:r w:rsidRPr="00AD6F64">
        <w:rPr>
          <w:rFonts w:ascii="Arial" w:hAnsi="Arial" w:cs="Arial"/>
          <w:sz w:val="18"/>
          <w:szCs w:val="18"/>
        </w:rPr>
        <w:t xml:space="preserve">, B.R. Hung and E. Orr, 2006: Extracting envelopes of </w:t>
      </w:r>
      <w:proofErr w:type="spellStart"/>
      <w:r w:rsidRPr="00AD6F64">
        <w:rPr>
          <w:rFonts w:ascii="Arial" w:hAnsi="Arial" w:cs="Arial"/>
          <w:sz w:val="18"/>
          <w:szCs w:val="18"/>
        </w:rPr>
        <w:t>nonzonally</w:t>
      </w:r>
      <w:proofErr w:type="spellEnd"/>
      <w:r w:rsidRPr="00AD6F64">
        <w:rPr>
          <w:rFonts w:ascii="Arial" w:hAnsi="Arial" w:cs="Arial"/>
          <w:sz w:val="18"/>
          <w:szCs w:val="18"/>
        </w:rPr>
        <w:t xml:space="preserve"> propagating </w:t>
      </w:r>
      <w:proofErr w:type="spellStart"/>
      <w:r w:rsidRPr="00AD6F64">
        <w:rPr>
          <w:rFonts w:ascii="Arial" w:hAnsi="Arial" w:cs="Arial"/>
          <w:sz w:val="18"/>
          <w:szCs w:val="18"/>
        </w:rPr>
        <w:t>Rossby</w:t>
      </w:r>
      <w:proofErr w:type="spellEnd"/>
      <w:r w:rsidRPr="00AD6F64">
        <w:rPr>
          <w:rFonts w:ascii="Arial" w:hAnsi="Arial" w:cs="Arial"/>
          <w:sz w:val="18"/>
          <w:szCs w:val="18"/>
        </w:rPr>
        <w:t xml:space="preserve"> wave packets. </w:t>
      </w:r>
      <w:r w:rsidR="002D221F" w:rsidRPr="00AD6F64">
        <w:rPr>
          <w:rFonts w:ascii="Arial" w:hAnsi="Arial" w:cs="Arial"/>
          <w:i/>
          <w:sz w:val="18"/>
          <w:szCs w:val="18"/>
        </w:rPr>
        <w:t xml:space="preserve">Mon. </w:t>
      </w:r>
      <w:proofErr w:type="spellStart"/>
      <w:r w:rsidR="002D221F" w:rsidRPr="00AD6F64">
        <w:rPr>
          <w:rFonts w:ascii="Arial" w:hAnsi="Arial" w:cs="Arial"/>
          <w:i/>
          <w:sz w:val="18"/>
          <w:szCs w:val="18"/>
        </w:rPr>
        <w:t>Wea</w:t>
      </w:r>
      <w:proofErr w:type="spellEnd"/>
      <w:r w:rsidR="002D221F" w:rsidRPr="00AD6F64">
        <w:rPr>
          <w:rFonts w:ascii="Arial" w:hAnsi="Arial" w:cs="Arial"/>
          <w:i/>
          <w:sz w:val="18"/>
          <w:szCs w:val="18"/>
        </w:rPr>
        <w:t>. Review</w:t>
      </w:r>
      <w:r w:rsidRPr="00AD6F64">
        <w:rPr>
          <w:rFonts w:ascii="Arial" w:hAnsi="Arial" w:cs="Arial"/>
          <w:sz w:val="18"/>
          <w:szCs w:val="18"/>
        </w:rPr>
        <w:t>, 134</w:t>
      </w:r>
      <w:r w:rsidR="00612A9F" w:rsidRPr="00AD6F64">
        <w:rPr>
          <w:rFonts w:ascii="Arial" w:hAnsi="Arial" w:cs="Arial"/>
          <w:sz w:val="18"/>
          <w:szCs w:val="18"/>
        </w:rPr>
        <w:t>:</w:t>
      </w:r>
      <w:r w:rsidRPr="00AD6F64">
        <w:rPr>
          <w:rFonts w:ascii="Arial" w:hAnsi="Arial" w:cs="Arial"/>
          <w:sz w:val="18"/>
          <w:szCs w:val="18"/>
        </w:rPr>
        <w:t>1329</w:t>
      </w:r>
      <w:r w:rsidR="00612A9F" w:rsidRPr="00AD6F64">
        <w:rPr>
          <w:rFonts w:ascii="Arial" w:hAnsi="Arial" w:cs="Arial"/>
          <w:sz w:val="18"/>
          <w:szCs w:val="18"/>
        </w:rPr>
        <w:t>–</w:t>
      </w:r>
      <w:r w:rsidRPr="00AD6F64">
        <w:rPr>
          <w:rFonts w:ascii="Arial" w:hAnsi="Arial" w:cs="Arial"/>
          <w:sz w:val="18"/>
          <w:szCs w:val="18"/>
        </w:rPr>
        <w:t>1333.</w:t>
      </w:r>
    </w:p>
    <w:p w14:paraId="01846E15" w14:textId="4C0575D2" w:rsidR="002023BB" w:rsidRPr="00AD6F64" w:rsidRDefault="002023BB" w:rsidP="000C6B46">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Statistical process 1 (Accumulation) does not change units.</w:t>
      </w:r>
    </w:p>
    <w:p w14:paraId="11FEA4BD" w14:textId="77777777" w:rsidR="00575325" w:rsidRPr="00AD6F64" w:rsidRDefault="00575325" w:rsidP="00536DC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0" w:name="G2_CF42_03"/>
      <w:bookmarkEnd w:id="350"/>
      <w:r w:rsidRPr="00AD6F64">
        <w:rPr>
          <w:rFonts w:ascii="Arial" w:hAnsi="Arial" w:cs="Arial"/>
          <w:b/>
          <w:sz w:val="18"/>
          <w:szCs w:val="18"/>
        </w:rPr>
        <w:t>Product discipline 0 – Meteorological products, parameter category 3: mass</w:t>
      </w:r>
    </w:p>
    <w:p w14:paraId="71029F27"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CA099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Pressure</w:t>
      </w:r>
      <w:r w:rsidRPr="00AD6F64">
        <w:rPr>
          <w:rFonts w:ascii="Arial" w:hAnsi="Arial" w:cs="Arial"/>
          <w:sz w:val="18"/>
          <w:szCs w:val="18"/>
        </w:rPr>
        <w:tab/>
        <w:t>Pa</w:t>
      </w:r>
    </w:p>
    <w:p w14:paraId="0836201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Pressure reduced to MSL</w:t>
      </w:r>
      <w:r w:rsidRPr="00AD6F64">
        <w:rPr>
          <w:rFonts w:ascii="Arial" w:hAnsi="Arial" w:cs="Arial"/>
          <w:sz w:val="18"/>
          <w:szCs w:val="18"/>
        </w:rPr>
        <w:tab/>
        <w:t>Pa</w:t>
      </w:r>
    </w:p>
    <w:p w14:paraId="1F7A73B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Pressure tendency</w:t>
      </w:r>
      <w:r w:rsidRPr="00AD6F64">
        <w:rPr>
          <w:rFonts w:ascii="Arial" w:hAnsi="Arial" w:cs="Arial"/>
          <w:sz w:val="18"/>
          <w:szCs w:val="18"/>
        </w:rPr>
        <w:tab/>
        <w:t>Pa s</w:t>
      </w:r>
      <w:r w:rsidRPr="00AD6F64">
        <w:rPr>
          <w:rFonts w:ascii="Arial" w:hAnsi="Arial" w:cs="Arial"/>
          <w:sz w:val="20"/>
          <w:szCs w:val="20"/>
          <w:vertAlign w:val="superscript"/>
        </w:rPr>
        <w:t>–1</w:t>
      </w:r>
    </w:p>
    <w:p w14:paraId="37B701E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ICAO Standard Atmosphere Reference Height</w:t>
      </w:r>
      <w:r w:rsidRPr="00AD6F64">
        <w:rPr>
          <w:rFonts w:ascii="Arial" w:hAnsi="Arial" w:cs="Arial"/>
          <w:sz w:val="18"/>
          <w:szCs w:val="18"/>
        </w:rPr>
        <w:tab/>
        <w:t>m</w:t>
      </w:r>
    </w:p>
    <w:p w14:paraId="02D02E5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Geopotential</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078EA76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Geopotential height</w:t>
      </w:r>
      <w:r w:rsidRPr="00AD6F64">
        <w:rPr>
          <w:rFonts w:ascii="Arial" w:hAnsi="Arial" w:cs="Arial"/>
          <w:sz w:val="18"/>
          <w:szCs w:val="18"/>
        </w:rPr>
        <w:tab/>
        <w:t>gpm</w:t>
      </w:r>
    </w:p>
    <w:p w14:paraId="06B8240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Geometric height</w:t>
      </w:r>
      <w:r w:rsidRPr="00AD6F64">
        <w:rPr>
          <w:rFonts w:ascii="Arial" w:hAnsi="Arial" w:cs="Arial"/>
          <w:sz w:val="18"/>
          <w:szCs w:val="18"/>
        </w:rPr>
        <w:tab/>
        <w:t>m</w:t>
      </w:r>
    </w:p>
    <w:p w14:paraId="614B38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Standard deviation of height</w:t>
      </w:r>
      <w:r w:rsidRPr="00AD6F64">
        <w:rPr>
          <w:rFonts w:ascii="Arial" w:hAnsi="Arial" w:cs="Arial"/>
          <w:sz w:val="18"/>
          <w:szCs w:val="18"/>
        </w:rPr>
        <w:tab/>
        <w:t>m</w:t>
      </w:r>
    </w:p>
    <w:p w14:paraId="1DB1ACD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Pressure anomaly</w:t>
      </w:r>
      <w:r w:rsidRPr="00AD6F64">
        <w:rPr>
          <w:rFonts w:ascii="Arial" w:hAnsi="Arial" w:cs="Arial"/>
          <w:sz w:val="18"/>
          <w:szCs w:val="18"/>
        </w:rPr>
        <w:tab/>
        <w:t>Pa</w:t>
      </w:r>
    </w:p>
    <w:p w14:paraId="44411C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Geopotential height anomaly</w:t>
      </w:r>
      <w:r w:rsidRPr="00AD6F64">
        <w:rPr>
          <w:rFonts w:ascii="Arial" w:hAnsi="Arial" w:cs="Arial"/>
          <w:sz w:val="18"/>
          <w:szCs w:val="18"/>
        </w:rPr>
        <w:tab/>
        <w:t>gpm</w:t>
      </w:r>
    </w:p>
    <w:p w14:paraId="10F3585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Density</w:t>
      </w:r>
      <w:r w:rsidRPr="00AD6F64">
        <w:rPr>
          <w:rFonts w:ascii="Arial" w:hAnsi="Arial" w:cs="Arial"/>
          <w:sz w:val="18"/>
          <w:szCs w:val="18"/>
        </w:rPr>
        <w:tab/>
        <w:t>kg m</w:t>
      </w:r>
      <w:r w:rsidRPr="00AD6F64">
        <w:rPr>
          <w:rFonts w:ascii="Arial" w:hAnsi="Arial" w:cs="Arial"/>
          <w:sz w:val="20"/>
          <w:szCs w:val="20"/>
          <w:vertAlign w:val="superscript"/>
        </w:rPr>
        <w:t>–3</w:t>
      </w:r>
    </w:p>
    <w:p w14:paraId="629139B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Altimeter setting</w:t>
      </w:r>
      <w:r w:rsidRPr="00AD6F64">
        <w:rPr>
          <w:rFonts w:ascii="Arial" w:hAnsi="Arial" w:cs="Arial"/>
          <w:sz w:val="18"/>
          <w:szCs w:val="18"/>
        </w:rPr>
        <w:tab/>
        <w:t>Pa</w:t>
      </w:r>
    </w:p>
    <w:p w14:paraId="785F936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Thickness</w:t>
      </w:r>
      <w:r w:rsidRPr="00AD6F64">
        <w:rPr>
          <w:rFonts w:ascii="Arial" w:hAnsi="Arial" w:cs="Arial"/>
          <w:sz w:val="18"/>
          <w:szCs w:val="18"/>
        </w:rPr>
        <w:tab/>
        <w:t>m</w:t>
      </w:r>
    </w:p>
    <w:p w14:paraId="05A65D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Pressure altitude</w:t>
      </w:r>
      <w:r w:rsidRPr="00AD6F64">
        <w:rPr>
          <w:rFonts w:ascii="Arial" w:hAnsi="Arial" w:cs="Arial"/>
          <w:sz w:val="18"/>
          <w:szCs w:val="18"/>
        </w:rPr>
        <w:tab/>
        <w:t>m</w:t>
      </w:r>
    </w:p>
    <w:p w14:paraId="5A6AB3F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Density altitude</w:t>
      </w:r>
      <w:r w:rsidRPr="00AD6F64">
        <w:rPr>
          <w:rFonts w:ascii="Arial" w:hAnsi="Arial" w:cs="Arial"/>
          <w:sz w:val="18"/>
          <w:szCs w:val="18"/>
        </w:rPr>
        <w:tab/>
        <w:t>m</w:t>
      </w:r>
    </w:p>
    <w:p w14:paraId="4A878A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5-wave geopotential height</w:t>
      </w:r>
      <w:r w:rsidRPr="00AD6F64">
        <w:rPr>
          <w:rFonts w:ascii="Arial" w:hAnsi="Arial" w:cs="Arial"/>
          <w:sz w:val="18"/>
          <w:szCs w:val="18"/>
        </w:rPr>
        <w:tab/>
        <w:t>gpm</w:t>
      </w:r>
    </w:p>
    <w:p w14:paraId="4CE607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Zonal flux of gravity wave stress</w:t>
      </w:r>
      <w:r w:rsidRPr="00AD6F64">
        <w:rPr>
          <w:rFonts w:ascii="Arial" w:hAnsi="Arial" w:cs="Arial"/>
          <w:sz w:val="18"/>
          <w:szCs w:val="18"/>
        </w:rPr>
        <w:tab/>
        <w:t>N m</w:t>
      </w:r>
      <w:r w:rsidRPr="00AD6F64">
        <w:rPr>
          <w:rFonts w:ascii="Arial" w:hAnsi="Arial" w:cs="Arial"/>
          <w:sz w:val="20"/>
          <w:szCs w:val="20"/>
          <w:vertAlign w:val="superscript"/>
        </w:rPr>
        <w:t>–2</w:t>
      </w:r>
    </w:p>
    <w:p w14:paraId="2FC3A8E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Meridional flux of gravity wave stress</w:t>
      </w:r>
      <w:r w:rsidRPr="00AD6F64">
        <w:rPr>
          <w:rFonts w:ascii="Arial" w:hAnsi="Arial" w:cs="Arial"/>
          <w:sz w:val="18"/>
          <w:szCs w:val="18"/>
        </w:rPr>
        <w:tab/>
        <w:t>N m</w:t>
      </w:r>
      <w:r w:rsidRPr="00AD6F64">
        <w:rPr>
          <w:rFonts w:ascii="Arial" w:hAnsi="Arial" w:cs="Arial"/>
          <w:sz w:val="20"/>
          <w:szCs w:val="20"/>
          <w:vertAlign w:val="superscript"/>
        </w:rPr>
        <w:t>–2</w:t>
      </w:r>
    </w:p>
    <w:p w14:paraId="0032F4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Planetary boundary layer height</w:t>
      </w:r>
      <w:r w:rsidRPr="00AD6F64">
        <w:rPr>
          <w:rFonts w:ascii="Arial" w:hAnsi="Arial" w:cs="Arial"/>
          <w:sz w:val="18"/>
          <w:szCs w:val="18"/>
        </w:rPr>
        <w:tab/>
        <w:t>m</w:t>
      </w:r>
    </w:p>
    <w:p w14:paraId="3DD677B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5-wave geopotential height anomaly</w:t>
      </w:r>
      <w:r w:rsidRPr="00AD6F64">
        <w:rPr>
          <w:rFonts w:ascii="Arial" w:hAnsi="Arial" w:cs="Arial"/>
          <w:sz w:val="18"/>
          <w:szCs w:val="18"/>
        </w:rPr>
        <w:tab/>
        <w:t>gpm</w:t>
      </w:r>
    </w:p>
    <w:p w14:paraId="67BAB9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Standard deviation of sub-grid scale orography</w:t>
      </w:r>
      <w:r w:rsidRPr="00AD6F64">
        <w:rPr>
          <w:rFonts w:ascii="Arial" w:hAnsi="Arial" w:cs="Arial"/>
          <w:sz w:val="18"/>
          <w:szCs w:val="18"/>
        </w:rPr>
        <w:tab/>
        <w:t>m</w:t>
      </w:r>
    </w:p>
    <w:p w14:paraId="016D9FA2"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Angle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rad</w:t>
      </w:r>
    </w:p>
    <w:p w14:paraId="6591C6EB"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Slope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Numeric</w:t>
      </w:r>
    </w:p>
    <w:p w14:paraId="248900A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Gravity wave dissipation</w:t>
      </w:r>
      <w:r w:rsidRPr="00AD6F64">
        <w:rPr>
          <w:rFonts w:ascii="Arial" w:hAnsi="Arial" w:cs="Arial"/>
          <w:sz w:val="18"/>
          <w:szCs w:val="18"/>
        </w:rPr>
        <w:tab/>
        <w:t>W m</w:t>
      </w:r>
      <w:r w:rsidRPr="00AD6F64">
        <w:rPr>
          <w:rFonts w:ascii="Arial" w:hAnsi="Arial" w:cs="Arial"/>
          <w:sz w:val="20"/>
          <w:szCs w:val="20"/>
          <w:vertAlign w:val="superscript"/>
        </w:rPr>
        <w:t>–2</w:t>
      </w:r>
    </w:p>
    <w:p w14:paraId="36EA35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Anisotropy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Numeric</w:t>
      </w:r>
    </w:p>
    <w:p w14:paraId="520B74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Natural logarithm of pressure in Pa</w:t>
      </w:r>
      <w:r w:rsidRPr="00AD6F64">
        <w:rPr>
          <w:rFonts w:ascii="Arial" w:hAnsi="Arial" w:cs="Arial"/>
          <w:sz w:val="18"/>
          <w:szCs w:val="18"/>
        </w:rPr>
        <w:tab/>
        <w:t>Numeric</w:t>
      </w:r>
    </w:p>
    <w:p w14:paraId="1C7DA4C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proofErr w:type="spellStart"/>
      <w:r w:rsidRPr="00AD6F64">
        <w:rPr>
          <w:rFonts w:ascii="Arial" w:hAnsi="Arial" w:cs="Arial"/>
          <w:sz w:val="18"/>
          <w:szCs w:val="18"/>
        </w:rPr>
        <w:t>Exner</w:t>
      </w:r>
      <w:proofErr w:type="spellEnd"/>
      <w:r w:rsidRPr="00AD6F64">
        <w:rPr>
          <w:rFonts w:ascii="Arial" w:hAnsi="Arial" w:cs="Arial"/>
          <w:sz w:val="18"/>
          <w:szCs w:val="18"/>
        </w:rPr>
        <w:t xml:space="preserve"> pressure</w:t>
      </w:r>
      <w:r w:rsidRPr="00AD6F64">
        <w:rPr>
          <w:rFonts w:ascii="Arial" w:hAnsi="Arial"/>
          <w:sz w:val="18"/>
          <w:szCs w:val="18"/>
        </w:rPr>
        <w:tab/>
      </w:r>
      <w:r w:rsidRPr="00AD6F64">
        <w:rPr>
          <w:rFonts w:ascii="Arial" w:hAnsi="Arial" w:cs="Arial"/>
          <w:sz w:val="18"/>
          <w:szCs w:val="18"/>
        </w:rPr>
        <w:t>Numeric</w:t>
      </w:r>
    </w:p>
    <w:p w14:paraId="1B274ED2"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r>
      <w:proofErr w:type="spellStart"/>
      <w:r w:rsidRPr="00AD6F64">
        <w:rPr>
          <w:rFonts w:ascii="Arial" w:hAnsi="Arial" w:cs="Arial"/>
          <w:sz w:val="18"/>
          <w:szCs w:val="18"/>
        </w:rPr>
        <w:t>Updraught</w:t>
      </w:r>
      <w:proofErr w:type="spellEnd"/>
      <w:r w:rsidRPr="00AD6F64">
        <w:rPr>
          <w:rFonts w:ascii="Arial" w:hAnsi="Arial" w:cs="Arial"/>
          <w:sz w:val="18"/>
          <w:szCs w:val="18"/>
        </w:rPr>
        <w:t xml:space="preserve"> mass flux</w:t>
      </w:r>
      <w:r w:rsidRPr="00AD6F64">
        <w:rPr>
          <w:rFonts w:ascii="Arial" w:hAnsi="Arial" w:cs="Arial"/>
          <w:sz w:val="18"/>
          <w:szCs w:val="18"/>
        </w:rPr>
        <w:tab/>
        <w:t>kg m</w:t>
      </w:r>
      <w:r w:rsidR="00433D93" w:rsidRPr="00AD6F64">
        <w:rPr>
          <w:rFonts w:ascii="Arial" w:hAnsi="Arial" w:cs="Arial"/>
          <w:sz w:val="20"/>
          <w:szCs w:val="20"/>
          <w:vertAlign w:val="superscript"/>
        </w:rPr>
        <w:t>–2</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4E0790A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 xml:space="preserve">Downdraught mass flux </w:t>
      </w:r>
      <w:r w:rsidRPr="00AD6F64">
        <w:rPr>
          <w:rFonts w:ascii="Arial" w:hAnsi="Arial" w:cs="Arial"/>
          <w:sz w:val="18"/>
          <w:szCs w:val="18"/>
        </w:rPr>
        <w:tab/>
        <w:t>kg m</w:t>
      </w:r>
      <w:r w:rsidR="00433D93" w:rsidRPr="00AD6F64">
        <w:rPr>
          <w:rFonts w:ascii="Arial" w:hAnsi="Arial" w:cs="Arial"/>
          <w:sz w:val="20"/>
          <w:szCs w:val="20"/>
          <w:vertAlign w:val="superscript"/>
        </w:rPr>
        <w:t>–2</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13461424"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r>
      <w:proofErr w:type="spellStart"/>
      <w:r w:rsidRPr="00AD6F64">
        <w:rPr>
          <w:rFonts w:ascii="Arial" w:hAnsi="Arial" w:cs="Arial"/>
          <w:sz w:val="18"/>
          <w:szCs w:val="18"/>
        </w:rPr>
        <w:t>Updraught</w:t>
      </w:r>
      <w:proofErr w:type="spellEnd"/>
      <w:r w:rsidRPr="00AD6F64">
        <w:rPr>
          <w:rFonts w:ascii="Arial" w:hAnsi="Arial" w:cs="Arial"/>
          <w:sz w:val="18"/>
          <w:szCs w:val="18"/>
        </w:rPr>
        <w:t xml:space="preserve"> detrainment rate </w:t>
      </w:r>
      <w:r w:rsidRPr="00AD6F64">
        <w:rPr>
          <w:rFonts w:ascii="Arial" w:hAnsi="Arial" w:cs="Arial"/>
          <w:sz w:val="18"/>
          <w:szCs w:val="18"/>
        </w:rPr>
        <w:tab/>
        <w:t>kg m</w:t>
      </w:r>
      <w:r w:rsidR="00433D93" w:rsidRPr="00AD6F64">
        <w:rPr>
          <w:rFonts w:ascii="Arial" w:hAnsi="Arial" w:cs="Arial"/>
          <w:sz w:val="20"/>
          <w:szCs w:val="20"/>
          <w:vertAlign w:val="superscript"/>
        </w:rPr>
        <w:t>–3</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716FDEC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BC1CC28"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4C21B56"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27F740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 xml:space="preserve">Downdraught detrainment rate </w:t>
      </w:r>
      <w:r w:rsidRPr="00AD6F64">
        <w:rPr>
          <w:rFonts w:ascii="Arial" w:hAnsi="Arial" w:cs="Arial"/>
          <w:sz w:val="18"/>
          <w:szCs w:val="18"/>
        </w:rPr>
        <w:tab/>
        <w:t>kg m</w:t>
      </w:r>
      <w:r w:rsidR="00433D93" w:rsidRPr="00AD6F64">
        <w:rPr>
          <w:rFonts w:ascii="Arial" w:hAnsi="Arial" w:cs="Arial"/>
          <w:sz w:val="20"/>
          <w:szCs w:val="20"/>
          <w:vertAlign w:val="superscript"/>
        </w:rPr>
        <w:t>–3</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6E923CC7" w14:textId="77777777" w:rsidR="008B76C3" w:rsidRPr="00BD3C08" w:rsidRDefault="008B76C3"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31</w:t>
      </w:r>
      <w:r w:rsidRPr="00BD3C08">
        <w:rPr>
          <w:rFonts w:ascii="Arial" w:hAnsi="Arial" w:cs="Arial"/>
          <w:sz w:val="18"/>
          <w:szCs w:val="18"/>
        </w:rPr>
        <w:tab/>
        <w:t xml:space="preserve">Unbalanced component of logarithm of </w:t>
      </w:r>
      <w:r w:rsidRPr="00BD3C08">
        <w:rPr>
          <w:rFonts w:ascii="Arial" w:hAnsi="Arial" w:cs="Arial"/>
          <w:sz w:val="18"/>
          <w:szCs w:val="18"/>
        </w:rPr>
        <w:tab/>
      </w:r>
      <w:r w:rsidRPr="00BD3C08">
        <w:rPr>
          <w:rFonts w:ascii="Arial" w:hAnsi="Arial" w:cs="Arial"/>
          <w:sz w:val="18"/>
          <w:szCs w:val="18"/>
          <w:lang w:eastAsia="en-GB"/>
        </w:rPr>
        <w:t>–</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surface pressure</w:t>
      </w:r>
    </w:p>
    <w:p w14:paraId="7B328625" w14:textId="77777777" w:rsidR="00D1437C" w:rsidRPr="00E35BB3" w:rsidRDefault="00D1437C" w:rsidP="008B76C3">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r>
      <w:r w:rsidR="008B76C3" w:rsidRPr="00BD3C08">
        <w:rPr>
          <w:rFonts w:ascii="Arial" w:hAnsi="Arial" w:cs="Arial"/>
          <w:sz w:val="18"/>
          <w:szCs w:val="18"/>
        </w:rPr>
        <w:t>32</w:t>
      </w:r>
      <w:r w:rsidRPr="00E35BB3">
        <w:rPr>
          <w:rFonts w:ascii="Arial" w:hAnsi="Arial" w:cs="Arial"/>
          <w:sz w:val="18"/>
          <w:szCs w:val="18"/>
        </w:rPr>
        <w:t>–191</w:t>
      </w:r>
      <w:r w:rsidRPr="00BD3C08">
        <w:rPr>
          <w:rFonts w:ascii="Arial" w:hAnsi="Arial" w:cs="Arial"/>
          <w:sz w:val="18"/>
          <w:szCs w:val="18"/>
        </w:rPr>
        <w:tab/>
        <w:t>Reserved</w:t>
      </w:r>
    </w:p>
    <w:p w14:paraId="5C5120C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F62EBA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0F62C99" w14:textId="161C36AE" w:rsidR="00D1437C" w:rsidRPr="00AD6F64" w:rsidRDefault="00D1437C"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1" w:name="G2_CF42_04"/>
      <w:bookmarkEnd w:id="351"/>
      <w:r w:rsidRPr="00AD6F64">
        <w:rPr>
          <w:rFonts w:ascii="Arial" w:hAnsi="Arial" w:cs="Arial"/>
          <w:b/>
          <w:sz w:val="18"/>
          <w:szCs w:val="18"/>
        </w:rPr>
        <w:t>Product discipline 0 – Meteorological products, parameter category 4: short-wave radiation</w:t>
      </w:r>
    </w:p>
    <w:p w14:paraId="7F19AA64"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6AAC31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Net short-wave radiation flux (surface)*</w:t>
      </w:r>
      <w:r w:rsidRPr="00AD6F64">
        <w:rPr>
          <w:rFonts w:ascii="Arial" w:hAnsi="Arial" w:cs="Arial"/>
          <w:sz w:val="18"/>
          <w:szCs w:val="18"/>
        </w:rPr>
        <w:tab/>
        <w:t>W m</w:t>
      </w:r>
      <w:r w:rsidRPr="00AD6F64">
        <w:rPr>
          <w:rFonts w:ascii="Arial" w:hAnsi="Arial" w:cs="Arial"/>
          <w:sz w:val="20"/>
          <w:szCs w:val="20"/>
          <w:vertAlign w:val="superscript"/>
        </w:rPr>
        <w:t>–2</w:t>
      </w:r>
    </w:p>
    <w:p w14:paraId="300B9CB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2"/>
          <w:sz w:val="18"/>
          <w:szCs w:val="18"/>
        </w:rPr>
        <w:t>Net short-wave radiation flux (top of atmosphere)*</w:t>
      </w:r>
      <w:r w:rsidRPr="00AD6F64">
        <w:rPr>
          <w:rFonts w:ascii="Arial" w:hAnsi="Arial" w:cs="Arial"/>
          <w:spacing w:val="-2"/>
          <w:sz w:val="18"/>
          <w:szCs w:val="18"/>
        </w:rPr>
        <w:tab/>
      </w:r>
      <w:r w:rsidRPr="00AD6F64">
        <w:rPr>
          <w:rFonts w:ascii="Arial" w:hAnsi="Arial" w:cs="Arial"/>
          <w:sz w:val="18"/>
          <w:szCs w:val="18"/>
        </w:rPr>
        <w:t>W m</w:t>
      </w:r>
      <w:r w:rsidRPr="00AD6F64">
        <w:rPr>
          <w:rFonts w:ascii="Arial" w:hAnsi="Arial" w:cs="Arial"/>
          <w:sz w:val="20"/>
          <w:szCs w:val="20"/>
          <w:vertAlign w:val="superscript"/>
        </w:rPr>
        <w:t>–2</w:t>
      </w:r>
    </w:p>
    <w:p w14:paraId="4888751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360003C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Global radiation flux</w:t>
      </w:r>
      <w:r w:rsidRPr="00AD6F64">
        <w:rPr>
          <w:rFonts w:ascii="Arial" w:hAnsi="Arial" w:cs="Arial"/>
          <w:sz w:val="18"/>
          <w:szCs w:val="18"/>
        </w:rPr>
        <w:tab/>
        <w:t>W m</w:t>
      </w:r>
      <w:r w:rsidRPr="00AD6F64">
        <w:rPr>
          <w:rFonts w:ascii="Arial" w:hAnsi="Arial" w:cs="Arial"/>
          <w:sz w:val="20"/>
          <w:szCs w:val="20"/>
          <w:vertAlign w:val="superscript"/>
        </w:rPr>
        <w:t>–2</w:t>
      </w:r>
    </w:p>
    <w:p w14:paraId="399E247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Brightness temperature</w:t>
      </w:r>
      <w:r w:rsidRPr="00AD6F64">
        <w:rPr>
          <w:rFonts w:ascii="Arial" w:hAnsi="Arial" w:cs="Arial"/>
          <w:sz w:val="18"/>
          <w:szCs w:val="18"/>
        </w:rPr>
        <w:tab/>
        <w:t>K</w:t>
      </w:r>
    </w:p>
    <w:p w14:paraId="6B0836C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Radiance (with respect to wave number)</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352A8B3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Radiance (with respect to wavelength)</w:t>
      </w:r>
      <w:r w:rsidRPr="00AD6F64">
        <w:rPr>
          <w:rFonts w:ascii="Arial" w:hAnsi="Arial" w:cs="Arial"/>
          <w:sz w:val="18"/>
          <w:szCs w:val="18"/>
        </w:rPr>
        <w:tab/>
        <w:t>W m</w:t>
      </w:r>
      <w:r w:rsidRPr="00AD6F64">
        <w:rPr>
          <w:rFonts w:ascii="Arial" w:hAnsi="Arial" w:cs="Arial"/>
          <w:sz w:val="20"/>
          <w:szCs w:val="20"/>
          <w:vertAlign w:val="superscript"/>
        </w:rPr>
        <w:t>–3</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3C2CBBA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Downward 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B274E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Upward 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DFD7E7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Net short 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0E996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Photosynthetically active radiation</w:t>
      </w:r>
      <w:r w:rsidRPr="00AD6F64">
        <w:rPr>
          <w:rFonts w:ascii="Arial" w:hAnsi="Arial" w:cs="Arial"/>
          <w:sz w:val="18"/>
          <w:szCs w:val="18"/>
        </w:rPr>
        <w:tab/>
        <w:t>W m</w:t>
      </w:r>
      <w:r w:rsidRPr="00AD6F64">
        <w:rPr>
          <w:rFonts w:ascii="Arial" w:hAnsi="Arial" w:cs="Arial"/>
          <w:sz w:val="20"/>
          <w:szCs w:val="20"/>
          <w:vertAlign w:val="superscript"/>
        </w:rPr>
        <w:t>–2</w:t>
      </w:r>
    </w:p>
    <w:p w14:paraId="6C30AC2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Net short-wave radiation flux, clear sky</w:t>
      </w:r>
      <w:r w:rsidRPr="00AD6F64">
        <w:rPr>
          <w:rFonts w:ascii="Arial" w:hAnsi="Arial" w:cs="Arial"/>
          <w:sz w:val="18"/>
          <w:szCs w:val="18"/>
        </w:rPr>
        <w:tab/>
        <w:t>W m</w:t>
      </w:r>
      <w:r w:rsidRPr="00AD6F64">
        <w:rPr>
          <w:rFonts w:ascii="Arial" w:hAnsi="Arial" w:cs="Arial"/>
          <w:sz w:val="20"/>
          <w:szCs w:val="20"/>
          <w:vertAlign w:val="superscript"/>
        </w:rPr>
        <w:t>–2</w:t>
      </w:r>
    </w:p>
    <w:p w14:paraId="224A2BC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Downward UV radiation</w:t>
      </w:r>
      <w:r w:rsidRPr="00AD6F64">
        <w:rPr>
          <w:rFonts w:ascii="Arial" w:hAnsi="Arial" w:cs="Arial"/>
          <w:sz w:val="18"/>
          <w:szCs w:val="18"/>
        </w:rPr>
        <w:tab/>
        <w:t>W m</w:t>
      </w:r>
      <w:r w:rsidRPr="00AD6F64">
        <w:rPr>
          <w:rFonts w:ascii="Arial" w:hAnsi="Arial" w:cs="Arial"/>
          <w:sz w:val="20"/>
          <w:szCs w:val="20"/>
          <w:vertAlign w:val="superscript"/>
        </w:rPr>
        <w:t>–2</w:t>
      </w:r>
    </w:p>
    <w:p w14:paraId="127EBE60"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Direct short</w:t>
      </w:r>
      <w:r w:rsidR="004C1E35">
        <w:rPr>
          <w:rFonts w:ascii="Arial" w:hAnsi="Arial" w:cs="Arial"/>
          <w:sz w:val="18"/>
          <w:szCs w:val="18"/>
        </w:rPr>
        <w:t>-</w:t>
      </w:r>
      <w:r w:rsidRPr="00AD6F64">
        <w:rPr>
          <w:rFonts w:ascii="Arial" w:hAnsi="Arial" w:cs="Arial"/>
          <w:sz w:val="18"/>
          <w:szCs w:val="18"/>
        </w:rPr>
        <w:t>wave radiation flux</w:t>
      </w:r>
      <w:r w:rsidRPr="00AD6F64">
        <w:rPr>
          <w:rFonts w:ascii="Arial" w:hAnsi="Arial" w:cs="Arial"/>
          <w:sz w:val="18"/>
          <w:szCs w:val="18"/>
        </w:rPr>
        <w:tab/>
        <w:t>W m</w:t>
      </w:r>
      <w:r w:rsidR="00433D93" w:rsidRPr="00AD6F64">
        <w:rPr>
          <w:rFonts w:ascii="Arial" w:hAnsi="Arial" w:cs="Arial"/>
          <w:sz w:val="20"/>
          <w:szCs w:val="20"/>
          <w:vertAlign w:val="superscript"/>
        </w:rPr>
        <w:t>–2</w:t>
      </w:r>
    </w:p>
    <w:p w14:paraId="235A221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Diffuse short</w:t>
      </w:r>
      <w:r w:rsidR="004C1E35">
        <w:rPr>
          <w:rFonts w:ascii="Arial" w:hAnsi="Arial" w:cs="Arial"/>
          <w:sz w:val="18"/>
          <w:szCs w:val="18"/>
        </w:rPr>
        <w:t>-</w:t>
      </w:r>
      <w:r w:rsidRPr="00AD6F64">
        <w:rPr>
          <w:rFonts w:ascii="Arial" w:hAnsi="Arial" w:cs="Arial"/>
          <w:sz w:val="18"/>
          <w:szCs w:val="18"/>
        </w:rPr>
        <w:t>wave radiation flux</w:t>
      </w:r>
      <w:r w:rsidRPr="00AD6F64">
        <w:rPr>
          <w:rFonts w:ascii="Arial" w:hAnsi="Arial" w:cs="Arial"/>
          <w:sz w:val="18"/>
          <w:szCs w:val="18"/>
        </w:rPr>
        <w:tab/>
        <w:t>W m</w:t>
      </w:r>
      <w:r w:rsidR="00433D93" w:rsidRPr="00AD6F64">
        <w:rPr>
          <w:rFonts w:ascii="Arial" w:hAnsi="Arial" w:cs="Arial"/>
          <w:sz w:val="20"/>
          <w:szCs w:val="20"/>
          <w:vertAlign w:val="superscript"/>
        </w:rPr>
        <w:t>–2</w:t>
      </w:r>
    </w:p>
    <w:p w14:paraId="53DBD0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F25A8A" w:rsidRPr="00AD6F64">
        <w:rPr>
          <w:rFonts w:ascii="Arial" w:hAnsi="Arial" w:cs="Arial"/>
          <w:sz w:val="18"/>
          <w:szCs w:val="18"/>
        </w:rPr>
        <w:t>15</w:t>
      </w:r>
      <w:r w:rsidRPr="00AD6F64">
        <w:rPr>
          <w:rFonts w:ascii="Arial" w:hAnsi="Arial" w:cs="Arial"/>
          <w:sz w:val="18"/>
          <w:szCs w:val="18"/>
        </w:rPr>
        <w:t>–49</w:t>
      </w:r>
      <w:r w:rsidRPr="00AD6F64">
        <w:rPr>
          <w:rFonts w:ascii="Arial" w:hAnsi="Arial" w:cs="Arial"/>
          <w:sz w:val="18"/>
          <w:szCs w:val="18"/>
        </w:rPr>
        <w:tab/>
        <w:t>Reserved</w:t>
      </w:r>
    </w:p>
    <w:p w14:paraId="32D71B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UV index (under clear sky)**</w:t>
      </w:r>
      <w:r w:rsidRPr="00AD6F64">
        <w:rPr>
          <w:rFonts w:ascii="Arial" w:hAnsi="Arial" w:cs="Arial"/>
          <w:sz w:val="18"/>
          <w:szCs w:val="18"/>
        </w:rPr>
        <w:tab/>
        <w:t>Numeric</w:t>
      </w:r>
    </w:p>
    <w:p w14:paraId="013838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UV index**</w:t>
      </w:r>
      <w:r w:rsidRPr="00AD6F64">
        <w:rPr>
          <w:rFonts w:ascii="Arial" w:hAnsi="Arial" w:cs="Arial"/>
          <w:sz w:val="18"/>
          <w:szCs w:val="18"/>
        </w:rPr>
        <w:tab/>
        <w:t>Numeric</w:t>
      </w:r>
    </w:p>
    <w:p w14:paraId="64EE7196" w14:textId="7849BF9E"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52</w:t>
      </w:r>
      <w:r w:rsidRPr="007B36E1">
        <w:rPr>
          <w:rFonts w:ascii="Arial" w:hAnsi="Arial" w:cs="Arial"/>
          <w:sz w:val="18"/>
          <w:szCs w:val="18"/>
        </w:rPr>
        <w:tab/>
        <w:t>Downward short-wave radiation flux, clear sky</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2A886C20" w14:textId="77777777"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53</w:t>
      </w:r>
      <w:r w:rsidRPr="007B36E1">
        <w:rPr>
          <w:rFonts w:ascii="Arial" w:hAnsi="Arial" w:cs="Arial"/>
          <w:sz w:val="18"/>
          <w:szCs w:val="18"/>
        </w:rPr>
        <w:tab/>
        <w:t>Upward short-wave radiation flux, clear sky</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4EA8C464" w14:textId="77777777" w:rsidR="00575325" w:rsidRPr="00973310" w:rsidRDefault="00575325"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54</w:t>
      </w:r>
      <w:r w:rsidRPr="00973310">
        <w:rPr>
          <w:rFonts w:ascii="Arial" w:hAnsi="Arial" w:cs="Arial"/>
          <w:sz w:val="18"/>
          <w:szCs w:val="18"/>
        </w:rPr>
        <w:t>–191</w:t>
      </w:r>
      <w:r w:rsidRPr="00973310">
        <w:rPr>
          <w:rFonts w:ascii="Arial" w:hAnsi="Arial" w:cs="Arial"/>
          <w:sz w:val="18"/>
          <w:szCs w:val="18"/>
        </w:rPr>
        <w:tab/>
        <w:t>Reserved</w:t>
      </w:r>
    </w:p>
    <w:p w14:paraId="3B83161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EF2F0B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90A0C40" w14:textId="77777777" w:rsidR="00575325" w:rsidRPr="00AD6F64" w:rsidRDefault="00575325" w:rsidP="00575325">
      <w:pPr>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______________________</w:t>
      </w:r>
    </w:p>
    <w:p w14:paraId="5184D6AE"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bookmarkStart w:id="352" w:name="G2_CF42_04n"/>
      <w:bookmarkEnd w:id="352"/>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702CAC79"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r>
      <w:r w:rsidRPr="00AD6F64">
        <w:rPr>
          <w:rFonts w:ascii="Arial" w:hAnsi="Arial" w:cs="Arial"/>
          <w:spacing w:val="-2"/>
          <w:sz w:val="18"/>
          <w:szCs w:val="18"/>
        </w:rPr>
        <w:t>The Global Solar UVI is formulated using the International Commission on Illumination (CIE) reference action spectrum</w:t>
      </w:r>
      <w:r w:rsidRPr="00AD6F64">
        <w:rPr>
          <w:rFonts w:ascii="Arial" w:hAnsi="Arial" w:cs="Arial"/>
          <w:sz w:val="18"/>
          <w:szCs w:val="18"/>
        </w:rPr>
        <w:br/>
      </w:r>
      <w:r w:rsidRPr="00AD6F64">
        <w:rPr>
          <w:rFonts w:ascii="Arial" w:hAnsi="Arial" w:cs="Arial"/>
          <w:sz w:val="18"/>
          <w:szCs w:val="18"/>
        </w:rPr>
        <w:tab/>
        <w:t>for UV-induced erythema on the human skin (ISO 17166:1999/CIE S 007/E-1998).</w:t>
      </w:r>
    </w:p>
    <w:p w14:paraId="7CE180EF"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ab/>
        <w:t xml:space="preserve">It is a measure of the UV radiation that is relevant to and defined for a horizontal surface. The UVI is a </w:t>
      </w:r>
      <w:proofErr w:type="spellStart"/>
      <w:r w:rsidRPr="00AD6F64">
        <w:rPr>
          <w:rFonts w:ascii="Arial" w:hAnsi="Arial" w:cs="Arial"/>
          <w:sz w:val="18"/>
          <w:szCs w:val="18"/>
        </w:rPr>
        <w:t>unitless</w:t>
      </w:r>
      <w:proofErr w:type="spellEnd"/>
      <w:r w:rsidRPr="00AD6F64">
        <w:rPr>
          <w:rFonts w:ascii="Arial" w:hAnsi="Arial" w:cs="Arial"/>
          <w:sz w:val="18"/>
          <w:szCs w:val="18"/>
        </w:rPr>
        <w:br/>
      </w:r>
      <w:r w:rsidRPr="00AD6F64">
        <w:rPr>
          <w:rFonts w:ascii="Arial" w:hAnsi="Arial" w:cs="Arial"/>
          <w:sz w:val="18"/>
          <w:szCs w:val="18"/>
        </w:rPr>
        <w:tab/>
        <w:t xml:space="preserve">quantity defined by the formula: </w:t>
      </w:r>
    </w:p>
    <w:p w14:paraId="721C4F13" w14:textId="77777777" w:rsidR="00575325" w:rsidRPr="00AD6F64" w:rsidRDefault="00825043" w:rsidP="00575325">
      <w:pPr>
        <w:autoSpaceDE w:val="0"/>
        <w:autoSpaceDN w:val="0"/>
        <w:adjustRightInd w:val="0"/>
        <w:spacing w:before="63"/>
        <w:ind w:left="567" w:hanging="567"/>
        <w:jc w:val="both"/>
        <w:rPr>
          <w:rFonts w:ascii="Arial" w:hAnsi="Arial" w:cs="Arial"/>
          <w:sz w:val="16"/>
          <w:szCs w:val="16"/>
        </w:rPr>
      </w:pPr>
      <w:r>
        <w:rPr>
          <w:rFonts w:ascii="Arial" w:hAnsi="Arial" w:cs="Arial"/>
          <w:noProof/>
          <w:sz w:val="16"/>
          <w:szCs w:val="16"/>
          <w:lang w:eastAsia="en-US"/>
        </w:rPr>
        <w:pict w14:anchorId="4445205F">
          <v:shape id="_x0000_s1040" type="#_x0000_t75" style="position:absolute;left:0;text-align:left;margin-left:52.8pt;margin-top:3.3pt;width:158.2pt;height:24.95pt;z-index:251658752;mso-wrap-edited:f" wrapcoords="8911 1350 871 6075 387 6075 96 17550 1840 18900 7652 18900 11526 18900 16466 18900 21212 15525 21212 6075 18887 4050 10460 1350 8911 1350">
            <v:imagedata r:id="rId29" o:title=""/>
            <w10:wrap type="tight"/>
          </v:shape>
        </w:pict>
      </w:r>
    </w:p>
    <w:p w14:paraId="43128EA7" w14:textId="77777777" w:rsidR="00FE1017" w:rsidRPr="00AD6F64" w:rsidRDefault="00FE1017" w:rsidP="00575325">
      <w:pPr>
        <w:tabs>
          <w:tab w:val="left" w:pos="284"/>
        </w:tabs>
        <w:autoSpaceDE w:val="0"/>
        <w:autoSpaceDN w:val="0"/>
        <w:adjustRightInd w:val="0"/>
        <w:jc w:val="both"/>
        <w:rPr>
          <w:rFonts w:ascii="Arial" w:hAnsi="Arial" w:cs="Arial"/>
          <w:sz w:val="18"/>
          <w:szCs w:val="18"/>
        </w:rPr>
      </w:pPr>
    </w:p>
    <w:p w14:paraId="39F77529" w14:textId="77777777" w:rsidR="00FA19D9" w:rsidRPr="00AD6F64" w:rsidRDefault="00FA19D9" w:rsidP="00575325">
      <w:pPr>
        <w:tabs>
          <w:tab w:val="left" w:pos="284"/>
        </w:tabs>
        <w:autoSpaceDE w:val="0"/>
        <w:autoSpaceDN w:val="0"/>
        <w:adjustRightInd w:val="0"/>
        <w:jc w:val="both"/>
        <w:rPr>
          <w:rFonts w:ascii="Arial" w:hAnsi="Arial" w:cs="Arial"/>
          <w:sz w:val="18"/>
          <w:szCs w:val="18"/>
        </w:rPr>
      </w:pPr>
    </w:p>
    <w:p w14:paraId="65566D39" w14:textId="77777777" w:rsidR="00575325" w:rsidRPr="00AD6F64" w:rsidRDefault="00575325" w:rsidP="00575325">
      <w:pPr>
        <w:tabs>
          <w:tab w:val="left" w:pos="284"/>
        </w:tabs>
        <w:autoSpaceDE w:val="0"/>
        <w:autoSpaceDN w:val="0"/>
        <w:adjustRightInd w:val="0"/>
        <w:jc w:val="both"/>
        <w:rPr>
          <w:rFonts w:ascii="Arial" w:hAnsi="Arial" w:cs="Arial"/>
          <w:sz w:val="18"/>
          <w:szCs w:val="18"/>
        </w:rPr>
      </w:pPr>
      <w:r w:rsidRPr="00AD6F64">
        <w:rPr>
          <w:rFonts w:ascii="Arial" w:hAnsi="Arial" w:cs="Arial"/>
          <w:sz w:val="18"/>
          <w:szCs w:val="18"/>
        </w:rPr>
        <w:tab/>
        <w:t xml:space="preserve">where </w:t>
      </w:r>
      <w:proofErr w:type="spellStart"/>
      <w:r w:rsidRPr="00AD6F64">
        <w:rPr>
          <w:rFonts w:ascii="Arial" w:hAnsi="Arial" w:cs="Arial"/>
          <w:sz w:val="18"/>
          <w:szCs w:val="18"/>
        </w:rPr>
        <w:t>E</w:t>
      </w:r>
      <w:r w:rsidRPr="00AD6F64">
        <w:rPr>
          <w:rFonts w:ascii="Arial" w:hAnsi="Arial" w:cs="Arial"/>
          <w:sz w:val="18"/>
          <w:szCs w:val="18"/>
          <w:vertAlign w:val="subscript"/>
        </w:rPr>
        <w:t>λ</w:t>
      </w:r>
      <w:proofErr w:type="spellEnd"/>
      <w:r w:rsidRPr="00AD6F64">
        <w:rPr>
          <w:rFonts w:ascii="Arial" w:hAnsi="Arial" w:cs="Arial"/>
          <w:sz w:val="18"/>
          <w:szCs w:val="18"/>
        </w:rPr>
        <w:t xml:space="preserve"> is the solar spectral irradiance expressed in W / (m</w:t>
      </w:r>
      <w:r w:rsidRPr="00AD6F64">
        <w:rPr>
          <w:rFonts w:ascii="Arial" w:hAnsi="Arial" w:cs="Arial"/>
          <w:sz w:val="20"/>
          <w:szCs w:val="20"/>
          <w:vertAlign w:val="superscript"/>
        </w:rPr>
        <w:t>2</w:t>
      </w:r>
      <w:r w:rsidRPr="00AD6F64">
        <w:rPr>
          <w:rFonts w:ascii="Arial" w:hAnsi="Arial" w:cs="Arial"/>
          <w:sz w:val="18"/>
          <w:szCs w:val="18"/>
        </w:rPr>
        <w:t xml:space="preserve">·nanometre) at wavelength λ and </w:t>
      </w:r>
      <w:proofErr w:type="spellStart"/>
      <w:r w:rsidRPr="00AD6F64">
        <w:rPr>
          <w:rFonts w:ascii="Arial" w:hAnsi="Arial" w:cs="Arial"/>
          <w:sz w:val="18"/>
          <w:szCs w:val="18"/>
        </w:rPr>
        <w:t>dλ</w:t>
      </w:r>
      <w:proofErr w:type="spellEnd"/>
      <w:r w:rsidRPr="00AD6F64">
        <w:rPr>
          <w:rFonts w:ascii="Arial" w:hAnsi="Arial" w:cs="Arial"/>
          <w:sz w:val="18"/>
          <w:szCs w:val="18"/>
        </w:rPr>
        <w:t xml:space="preserve"> is the wave-</w:t>
      </w:r>
      <w:r w:rsidRPr="00AD6F64">
        <w:rPr>
          <w:rFonts w:ascii="Arial" w:hAnsi="Arial" w:cs="Arial"/>
          <w:sz w:val="18"/>
          <w:szCs w:val="18"/>
        </w:rPr>
        <w:br/>
      </w:r>
      <w:r w:rsidRPr="00AD6F64">
        <w:rPr>
          <w:rFonts w:ascii="Arial" w:hAnsi="Arial" w:cs="Arial"/>
          <w:sz w:val="18"/>
          <w:szCs w:val="18"/>
        </w:rPr>
        <w:tab/>
        <w:t xml:space="preserve">length interval used in the summation. </w:t>
      </w:r>
      <w:proofErr w:type="spellStart"/>
      <w:r w:rsidRPr="00AD6F64">
        <w:rPr>
          <w:rFonts w:ascii="Arial" w:hAnsi="Arial" w:cs="Arial"/>
          <w:sz w:val="18"/>
          <w:szCs w:val="18"/>
        </w:rPr>
        <w:t>S</w:t>
      </w:r>
      <w:r w:rsidRPr="00AD6F64">
        <w:rPr>
          <w:rFonts w:ascii="Arial" w:hAnsi="Arial" w:cs="Arial"/>
          <w:sz w:val="18"/>
          <w:szCs w:val="18"/>
          <w:vertAlign w:val="subscript"/>
        </w:rPr>
        <w:t>er</w:t>
      </w:r>
      <w:proofErr w:type="spellEnd"/>
      <w:r w:rsidRPr="00AD6F64">
        <w:rPr>
          <w:rFonts w:ascii="Arial" w:hAnsi="Arial" w:cs="Arial"/>
          <w:sz w:val="18"/>
          <w:szCs w:val="18"/>
        </w:rPr>
        <w:t xml:space="preserve"> λ is the erythema reference action spectrum, and </w:t>
      </w:r>
      <w:proofErr w:type="spellStart"/>
      <w:r w:rsidRPr="00AD6F64">
        <w:rPr>
          <w:rFonts w:ascii="Arial" w:hAnsi="Arial" w:cs="Arial"/>
          <w:sz w:val="18"/>
          <w:szCs w:val="18"/>
        </w:rPr>
        <w:t>k</w:t>
      </w:r>
      <w:r w:rsidRPr="00AD6F64">
        <w:rPr>
          <w:rFonts w:ascii="Arial" w:hAnsi="Arial" w:cs="Arial"/>
          <w:sz w:val="18"/>
          <w:szCs w:val="18"/>
          <w:vertAlign w:val="subscript"/>
        </w:rPr>
        <w:t>er</w:t>
      </w:r>
      <w:proofErr w:type="spellEnd"/>
      <w:r w:rsidRPr="00AD6F64">
        <w:rPr>
          <w:rFonts w:ascii="Arial" w:hAnsi="Arial" w:cs="Arial"/>
          <w:sz w:val="18"/>
          <w:szCs w:val="18"/>
        </w:rPr>
        <w:t xml:space="preserve"> is a constant</w:t>
      </w:r>
      <w:r w:rsidRPr="00AD6F64">
        <w:rPr>
          <w:rFonts w:ascii="Arial" w:hAnsi="Arial" w:cs="Arial"/>
          <w:sz w:val="18"/>
          <w:szCs w:val="18"/>
        </w:rPr>
        <w:br/>
      </w:r>
      <w:r w:rsidRPr="00AD6F64">
        <w:rPr>
          <w:rFonts w:ascii="Arial" w:hAnsi="Arial" w:cs="Arial"/>
          <w:sz w:val="18"/>
          <w:szCs w:val="18"/>
        </w:rPr>
        <w:tab/>
        <w:t>equal to 40 m</w:t>
      </w:r>
      <w:r w:rsidRPr="00AD6F64">
        <w:rPr>
          <w:rFonts w:ascii="Arial" w:hAnsi="Arial" w:cs="Arial"/>
          <w:sz w:val="18"/>
          <w:szCs w:val="18"/>
          <w:vertAlign w:val="superscript"/>
        </w:rPr>
        <w:t>2</w:t>
      </w:r>
      <w:r w:rsidRPr="00AD6F64">
        <w:rPr>
          <w:rFonts w:ascii="Arial" w:hAnsi="Arial" w:cs="Arial"/>
          <w:sz w:val="18"/>
          <w:szCs w:val="18"/>
        </w:rPr>
        <w:t xml:space="preserve"> / W.</w:t>
      </w:r>
    </w:p>
    <w:p w14:paraId="1B81F283" w14:textId="77777777" w:rsidR="00036A8E" w:rsidRDefault="00036A8E">
      <w:pPr>
        <w:rPr>
          <w:rFonts w:ascii="Arial" w:hAnsi="Arial" w:cs="Arial"/>
          <w:b/>
          <w:sz w:val="18"/>
          <w:szCs w:val="18"/>
        </w:rPr>
      </w:pPr>
      <w:r>
        <w:rPr>
          <w:rFonts w:ascii="Arial" w:hAnsi="Arial" w:cs="Arial"/>
          <w:b/>
          <w:sz w:val="18"/>
          <w:szCs w:val="18"/>
        </w:rPr>
        <w:br w:type="page"/>
      </w:r>
    </w:p>
    <w:p w14:paraId="3FA920EA" w14:textId="024E939F" w:rsidR="002D221F" w:rsidRPr="00AD6F64" w:rsidRDefault="005D2E2F" w:rsidP="00A65810">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t>Product discipline 0 – Meteorological products, parameter category 5: long-wave radiation</w:t>
      </w:r>
    </w:p>
    <w:p w14:paraId="5660787D" w14:textId="77777777" w:rsidR="005D2E2F" w:rsidRPr="00AD6F64" w:rsidRDefault="005D2E2F" w:rsidP="005D2E2F">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DFB3830"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Net long-wave radiation flux (surface)*</w:t>
      </w:r>
      <w:r w:rsidRPr="00AD6F64">
        <w:rPr>
          <w:rFonts w:ascii="Arial" w:hAnsi="Arial" w:cs="Arial"/>
          <w:sz w:val="18"/>
          <w:szCs w:val="18"/>
        </w:rPr>
        <w:tab/>
        <w:t>W m</w:t>
      </w:r>
      <w:r w:rsidRPr="00AD6F64">
        <w:rPr>
          <w:rFonts w:ascii="Arial" w:hAnsi="Arial" w:cs="Arial"/>
          <w:sz w:val="20"/>
          <w:szCs w:val="20"/>
          <w:vertAlign w:val="superscript"/>
        </w:rPr>
        <w:t>–2</w:t>
      </w:r>
    </w:p>
    <w:p w14:paraId="39A76F0A"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2"/>
          <w:sz w:val="18"/>
          <w:szCs w:val="18"/>
        </w:rPr>
        <w:t>Net long-wave radiation flux (top of atmosphere)*</w:t>
      </w:r>
      <w:r w:rsidRPr="00AD6F64">
        <w:rPr>
          <w:rFonts w:ascii="Arial" w:hAnsi="Arial" w:cs="Arial"/>
          <w:spacing w:val="-2"/>
          <w:sz w:val="18"/>
          <w:szCs w:val="18"/>
        </w:rPr>
        <w:tab/>
      </w:r>
      <w:r w:rsidRPr="00AD6F64">
        <w:rPr>
          <w:rFonts w:ascii="Arial" w:hAnsi="Arial" w:cs="Arial"/>
          <w:sz w:val="18"/>
          <w:szCs w:val="18"/>
        </w:rPr>
        <w:t>W m</w:t>
      </w:r>
      <w:r w:rsidRPr="00AD6F64">
        <w:rPr>
          <w:rFonts w:ascii="Arial" w:hAnsi="Arial" w:cs="Arial"/>
          <w:sz w:val="20"/>
          <w:szCs w:val="20"/>
          <w:vertAlign w:val="superscript"/>
        </w:rPr>
        <w:t>–2</w:t>
      </w:r>
    </w:p>
    <w:p w14:paraId="675BB829"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4B4DB74"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Downward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6953D3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Upward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FF2019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Net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2340A0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Net long-wave radiation flux, clear sky</w:t>
      </w:r>
      <w:r w:rsidRPr="00AD6F64">
        <w:rPr>
          <w:rFonts w:ascii="Arial" w:hAnsi="Arial" w:cs="Arial"/>
          <w:sz w:val="18"/>
          <w:szCs w:val="18"/>
        </w:rPr>
        <w:tab/>
        <w:t>W m</w:t>
      </w:r>
      <w:r w:rsidRPr="00AD6F64">
        <w:rPr>
          <w:rFonts w:ascii="Arial" w:hAnsi="Arial" w:cs="Arial"/>
          <w:sz w:val="20"/>
          <w:szCs w:val="20"/>
          <w:vertAlign w:val="superscript"/>
        </w:rPr>
        <w:t>–2</w:t>
      </w:r>
    </w:p>
    <w:p w14:paraId="7172426D" w14:textId="77777777" w:rsidR="007C6B5E" w:rsidRPr="00AD6F64" w:rsidRDefault="007C6B5E"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Brightness temperature</w:t>
      </w:r>
      <w:r w:rsidRPr="00AD6F64">
        <w:rPr>
          <w:rFonts w:ascii="Arial" w:hAnsi="Arial" w:cs="Arial"/>
          <w:sz w:val="18"/>
          <w:szCs w:val="18"/>
        </w:rPr>
        <w:tab/>
        <w:t>K</w:t>
      </w:r>
    </w:p>
    <w:p w14:paraId="476B4828" w14:textId="4CB8A502"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8</w:t>
      </w:r>
      <w:r w:rsidRPr="007B36E1">
        <w:rPr>
          <w:rFonts w:ascii="Arial" w:hAnsi="Arial" w:cs="Arial"/>
          <w:sz w:val="18"/>
          <w:szCs w:val="18"/>
        </w:rPr>
        <w:tab/>
        <w:t xml:space="preserve">Downward long-wave radiation flux, clear sky </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79BC0A68" w14:textId="77777777" w:rsidR="00D1437C" w:rsidRPr="00973310" w:rsidRDefault="00D1437C"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9</w:t>
      </w:r>
      <w:r w:rsidRPr="00973310">
        <w:rPr>
          <w:rFonts w:ascii="Arial" w:hAnsi="Arial" w:cs="Arial"/>
          <w:sz w:val="18"/>
          <w:szCs w:val="18"/>
        </w:rPr>
        <w:t>–191</w:t>
      </w:r>
      <w:r w:rsidRPr="00973310">
        <w:rPr>
          <w:rFonts w:ascii="Arial" w:hAnsi="Arial" w:cs="Arial"/>
          <w:sz w:val="18"/>
          <w:szCs w:val="18"/>
        </w:rPr>
        <w:tab/>
        <w:t>Reserved</w:t>
      </w:r>
    </w:p>
    <w:p w14:paraId="3DE83CD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17367D1"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36270A1" w14:textId="77777777" w:rsidR="00D1437C" w:rsidRPr="00AD6F64" w:rsidRDefault="00D1437C" w:rsidP="00D1437C">
      <w:pPr>
        <w:tabs>
          <w:tab w:val="left" w:pos="8505"/>
        </w:tabs>
        <w:autoSpaceDE w:val="0"/>
        <w:autoSpaceDN w:val="0"/>
        <w:adjustRightInd w:val="0"/>
        <w:ind w:left="567" w:hanging="567"/>
        <w:jc w:val="both"/>
        <w:rPr>
          <w:rFonts w:ascii="Arial" w:hAnsi="Arial" w:cs="Arial"/>
          <w:b/>
          <w:sz w:val="18"/>
          <w:szCs w:val="18"/>
        </w:rPr>
      </w:pPr>
      <w:r w:rsidRPr="00AD6F64">
        <w:rPr>
          <w:rFonts w:ascii="Arial" w:hAnsi="Arial" w:cs="Arial"/>
          <w:b/>
          <w:sz w:val="18"/>
          <w:szCs w:val="18"/>
        </w:rPr>
        <w:t>______________________</w:t>
      </w:r>
    </w:p>
    <w:p w14:paraId="428790B4" w14:textId="77777777" w:rsidR="00D1437C" w:rsidRPr="00AD6F64" w:rsidRDefault="00D1437C" w:rsidP="00D1437C">
      <w:pPr>
        <w:tabs>
          <w:tab w:val="left" w:pos="284"/>
        </w:tabs>
        <w:autoSpaceDE w:val="0"/>
        <w:autoSpaceDN w:val="0"/>
        <w:adjustRightInd w:val="0"/>
        <w:spacing w:before="63"/>
        <w:jc w:val="both"/>
        <w:rPr>
          <w:rFonts w:ascii="Arial" w:hAnsi="Arial" w:cs="Arial"/>
          <w:sz w:val="18"/>
          <w:szCs w:val="18"/>
        </w:rPr>
      </w:pPr>
      <w:bookmarkStart w:id="353" w:name="G2_CF42_05n"/>
      <w:bookmarkEnd w:id="353"/>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B2E09E6" w14:textId="77777777" w:rsidR="00D1437C" w:rsidRPr="00AD6F64" w:rsidRDefault="00D1437C" w:rsidP="005803B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4" w:name="G2_CF42_06"/>
      <w:bookmarkEnd w:id="354"/>
      <w:r w:rsidRPr="00AD6F64">
        <w:rPr>
          <w:rFonts w:ascii="Arial" w:hAnsi="Arial" w:cs="Arial"/>
          <w:b/>
          <w:sz w:val="18"/>
          <w:szCs w:val="18"/>
        </w:rPr>
        <w:t>Product discipline 0 – Meteorological products, parameter category 6: cloud</w:t>
      </w:r>
    </w:p>
    <w:p w14:paraId="003E7115"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684F2C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Cloud ice</w:t>
      </w:r>
      <w:r w:rsidRPr="00AD6F64">
        <w:rPr>
          <w:rFonts w:ascii="Arial" w:hAnsi="Arial" w:cs="Arial"/>
          <w:sz w:val="18"/>
          <w:szCs w:val="18"/>
        </w:rPr>
        <w:tab/>
        <w:t>kg m</w:t>
      </w:r>
      <w:r w:rsidRPr="00AD6F64">
        <w:rPr>
          <w:rFonts w:ascii="Arial" w:hAnsi="Arial" w:cs="Arial"/>
          <w:sz w:val="20"/>
          <w:szCs w:val="20"/>
          <w:vertAlign w:val="superscript"/>
        </w:rPr>
        <w:t>–2</w:t>
      </w:r>
    </w:p>
    <w:p w14:paraId="656235A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Total cloud cover</w:t>
      </w:r>
      <w:r w:rsidRPr="00AD6F64">
        <w:rPr>
          <w:rFonts w:ascii="Arial" w:hAnsi="Arial" w:cs="Arial"/>
          <w:sz w:val="18"/>
          <w:szCs w:val="18"/>
        </w:rPr>
        <w:tab/>
        <w:t>%</w:t>
      </w:r>
    </w:p>
    <w:p w14:paraId="03B01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Convective cloud cover</w:t>
      </w:r>
      <w:r w:rsidRPr="00AD6F64">
        <w:rPr>
          <w:rFonts w:ascii="Arial" w:hAnsi="Arial" w:cs="Arial"/>
          <w:sz w:val="18"/>
          <w:szCs w:val="18"/>
        </w:rPr>
        <w:tab/>
        <w:t>%</w:t>
      </w:r>
    </w:p>
    <w:p w14:paraId="1651CBB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3</w:t>
      </w:r>
      <w:r w:rsidRPr="00AD6F64">
        <w:rPr>
          <w:rFonts w:ascii="Arial" w:hAnsi="Arial"/>
          <w:sz w:val="18"/>
          <w:szCs w:val="18"/>
        </w:rPr>
        <w:tab/>
      </w:r>
      <w:r w:rsidRPr="00AD6F64">
        <w:rPr>
          <w:rFonts w:ascii="Arial" w:hAnsi="Arial" w:cs="Arial"/>
          <w:sz w:val="18"/>
          <w:szCs w:val="18"/>
        </w:rPr>
        <w:t>Low cloud cover</w:t>
      </w:r>
      <w:r w:rsidRPr="00AD6F64">
        <w:rPr>
          <w:rFonts w:ascii="Arial" w:hAnsi="Arial"/>
          <w:sz w:val="18"/>
          <w:szCs w:val="18"/>
        </w:rPr>
        <w:tab/>
      </w:r>
      <w:r w:rsidRPr="00AD6F64">
        <w:rPr>
          <w:rFonts w:ascii="Arial" w:hAnsi="Arial" w:cs="Arial"/>
          <w:sz w:val="18"/>
          <w:szCs w:val="18"/>
        </w:rPr>
        <w:t>%</w:t>
      </w:r>
    </w:p>
    <w:p w14:paraId="5B00363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4</w:t>
      </w:r>
      <w:r w:rsidRPr="00AD6F64">
        <w:rPr>
          <w:rFonts w:ascii="Arial" w:hAnsi="Arial"/>
          <w:sz w:val="18"/>
          <w:szCs w:val="18"/>
        </w:rPr>
        <w:tab/>
      </w:r>
      <w:r w:rsidRPr="00AD6F64">
        <w:rPr>
          <w:rFonts w:ascii="Arial" w:hAnsi="Arial" w:cs="Arial"/>
          <w:sz w:val="18"/>
          <w:szCs w:val="18"/>
        </w:rPr>
        <w:t>Medium cloud cover</w:t>
      </w:r>
      <w:r w:rsidRPr="00AD6F64">
        <w:rPr>
          <w:rFonts w:ascii="Arial" w:hAnsi="Arial"/>
          <w:sz w:val="18"/>
          <w:szCs w:val="18"/>
        </w:rPr>
        <w:tab/>
      </w:r>
      <w:r w:rsidRPr="00AD6F64">
        <w:rPr>
          <w:rFonts w:ascii="Arial" w:hAnsi="Arial" w:cs="Arial"/>
          <w:sz w:val="18"/>
          <w:szCs w:val="18"/>
        </w:rPr>
        <w:t>%</w:t>
      </w:r>
    </w:p>
    <w:p w14:paraId="322CD1E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5</w:t>
      </w:r>
      <w:r w:rsidRPr="00AD6F64">
        <w:rPr>
          <w:rFonts w:ascii="Arial" w:hAnsi="Arial"/>
          <w:sz w:val="18"/>
          <w:szCs w:val="18"/>
        </w:rPr>
        <w:tab/>
      </w:r>
      <w:r w:rsidRPr="00AD6F64">
        <w:rPr>
          <w:rFonts w:ascii="Arial" w:hAnsi="Arial" w:cs="Arial"/>
          <w:sz w:val="18"/>
          <w:szCs w:val="18"/>
        </w:rPr>
        <w:t>High cloud cover</w:t>
      </w:r>
      <w:r w:rsidRPr="00AD6F64">
        <w:rPr>
          <w:rFonts w:ascii="Arial" w:hAnsi="Arial"/>
          <w:sz w:val="18"/>
          <w:szCs w:val="18"/>
        </w:rPr>
        <w:tab/>
      </w:r>
      <w:r w:rsidRPr="00AD6F64">
        <w:rPr>
          <w:rFonts w:ascii="Arial" w:hAnsi="Arial" w:cs="Arial"/>
          <w:sz w:val="18"/>
          <w:szCs w:val="18"/>
        </w:rPr>
        <w:t>%</w:t>
      </w:r>
    </w:p>
    <w:p w14:paraId="7C7DFA7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Cloud water</w:t>
      </w:r>
      <w:r w:rsidRPr="00AD6F64">
        <w:rPr>
          <w:rFonts w:ascii="Arial" w:hAnsi="Arial" w:cs="Arial"/>
          <w:sz w:val="18"/>
          <w:szCs w:val="18"/>
        </w:rPr>
        <w:tab/>
        <w:t>kg m</w:t>
      </w:r>
      <w:r w:rsidRPr="00AD6F64">
        <w:rPr>
          <w:rFonts w:ascii="Arial" w:hAnsi="Arial" w:cs="Arial"/>
          <w:sz w:val="20"/>
          <w:szCs w:val="20"/>
          <w:vertAlign w:val="superscript"/>
        </w:rPr>
        <w:t>–2</w:t>
      </w:r>
    </w:p>
    <w:p w14:paraId="07FE75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Cloud amount</w:t>
      </w:r>
      <w:r w:rsidRPr="00AD6F64">
        <w:rPr>
          <w:rFonts w:ascii="Arial" w:hAnsi="Arial" w:cs="Arial"/>
          <w:sz w:val="18"/>
          <w:szCs w:val="18"/>
        </w:rPr>
        <w:tab/>
        <w:t>%</w:t>
      </w:r>
    </w:p>
    <w:p w14:paraId="47F854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Cloud type</w:t>
      </w:r>
      <w:r w:rsidRPr="00AD6F64">
        <w:rPr>
          <w:rFonts w:ascii="Arial" w:hAnsi="Arial" w:cs="Arial"/>
          <w:sz w:val="18"/>
          <w:szCs w:val="18"/>
        </w:rPr>
        <w:tab/>
        <w:t>(Code table 4.203)</w:t>
      </w:r>
    </w:p>
    <w:p w14:paraId="1CD7B8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Thunderstorm maximum tops</w:t>
      </w:r>
      <w:r w:rsidRPr="00AD6F64">
        <w:rPr>
          <w:rFonts w:ascii="Arial" w:hAnsi="Arial" w:cs="Arial"/>
          <w:sz w:val="18"/>
          <w:szCs w:val="18"/>
        </w:rPr>
        <w:tab/>
        <w:t>m</w:t>
      </w:r>
    </w:p>
    <w:p w14:paraId="1ACE82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Thunderstorm coverage</w:t>
      </w:r>
      <w:r w:rsidRPr="00AD6F64">
        <w:rPr>
          <w:rFonts w:ascii="Arial" w:hAnsi="Arial" w:cs="Arial"/>
          <w:sz w:val="18"/>
          <w:szCs w:val="18"/>
        </w:rPr>
        <w:tab/>
        <w:t>(Code table 4.204)</w:t>
      </w:r>
    </w:p>
    <w:p w14:paraId="7F6AE3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Cloud base</w:t>
      </w:r>
      <w:r w:rsidRPr="00AD6F64">
        <w:rPr>
          <w:rFonts w:ascii="Arial" w:hAnsi="Arial" w:cs="Arial"/>
          <w:sz w:val="18"/>
          <w:szCs w:val="18"/>
        </w:rPr>
        <w:tab/>
        <w:t>m</w:t>
      </w:r>
    </w:p>
    <w:p w14:paraId="42AD33C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Cloud top</w:t>
      </w:r>
      <w:r w:rsidRPr="00AD6F64">
        <w:rPr>
          <w:rFonts w:ascii="Arial" w:hAnsi="Arial" w:cs="Arial"/>
          <w:sz w:val="18"/>
          <w:szCs w:val="18"/>
        </w:rPr>
        <w:tab/>
        <w:t>m</w:t>
      </w:r>
    </w:p>
    <w:p w14:paraId="09A8EB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Ceiling</w:t>
      </w:r>
      <w:r w:rsidRPr="00AD6F64">
        <w:rPr>
          <w:rFonts w:ascii="Arial" w:hAnsi="Arial" w:cs="Arial"/>
          <w:sz w:val="18"/>
          <w:szCs w:val="18"/>
        </w:rPr>
        <w:tab/>
        <w:t>m</w:t>
      </w:r>
    </w:p>
    <w:p w14:paraId="3069325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Non-convective cloud cover</w:t>
      </w:r>
      <w:r w:rsidRPr="00AD6F64">
        <w:rPr>
          <w:rFonts w:ascii="Arial" w:hAnsi="Arial" w:cs="Arial"/>
          <w:sz w:val="18"/>
          <w:szCs w:val="18"/>
        </w:rPr>
        <w:tab/>
        <w:t>%</w:t>
      </w:r>
    </w:p>
    <w:p w14:paraId="4EBDFF2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Cloud work function</w:t>
      </w:r>
      <w:r w:rsidRPr="00AD6F64">
        <w:rPr>
          <w:rFonts w:ascii="Arial" w:hAnsi="Arial" w:cs="Arial"/>
          <w:sz w:val="18"/>
          <w:szCs w:val="18"/>
        </w:rPr>
        <w:tab/>
        <w:t>J kg</w:t>
      </w:r>
      <w:r w:rsidRPr="00AD6F64">
        <w:rPr>
          <w:rFonts w:ascii="Arial" w:hAnsi="Arial" w:cs="Arial"/>
          <w:sz w:val="20"/>
          <w:szCs w:val="20"/>
          <w:vertAlign w:val="superscript"/>
        </w:rPr>
        <w:t>–1</w:t>
      </w:r>
    </w:p>
    <w:p w14:paraId="69F2BEE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Convective cloud efficiency</w:t>
      </w:r>
      <w:r w:rsidRPr="00AD6F64">
        <w:rPr>
          <w:rFonts w:ascii="Arial" w:hAnsi="Arial" w:cs="Arial"/>
          <w:sz w:val="18"/>
          <w:szCs w:val="18"/>
        </w:rPr>
        <w:tab/>
        <w:t>Proportion</w:t>
      </w:r>
    </w:p>
    <w:p w14:paraId="2091A8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17</w:t>
      </w:r>
      <w:r w:rsidRPr="00AD6F64">
        <w:rPr>
          <w:rFonts w:ascii="Arial" w:hAnsi="Arial"/>
          <w:sz w:val="18"/>
          <w:szCs w:val="18"/>
        </w:rPr>
        <w:tab/>
      </w:r>
      <w:r w:rsidRPr="00AD6F64">
        <w:rPr>
          <w:rFonts w:ascii="Arial" w:hAnsi="Arial" w:cs="Arial"/>
          <w:sz w:val="18"/>
          <w:szCs w:val="18"/>
        </w:rPr>
        <w:t>Total condensate*</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0F003CF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18</w:t>
      </w:r>
      <w:r w:rsidRPr="00AD6F64">
        <w:rPr>
          <w:rFonts w:ascii="Arial" w:hAnsi="Arial"/>
          <w:sz w:val="18"/>
          <w:szCs w:val="18"/>
        </w:rPr>
        <w:tab/>
      </w:r>
      <w:r w:rsidRPr="00AD6F64">
        <w:rPr>
          <w:rFonts w:ascii="Arial" w:hAnsi="Arial" w:cs="Arial"/>
          <w:sz w:val="18"/>
          <w:szCs w:val="18"/>
        </w:rPr>
        <w:t>Total column-integrated cloud water*</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72F2327"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19</w:t>
      </w:r>
      <w:r w:rsidRPr="00AD6F64">
        <w:rPr>
          <w:rFonts w:ascii="Arial" w:hAnsi="Arial"/>
          <w:sz w:val="18"/>
          <w:szCs w:val="18"/>
        </w:rPr>
        <w:tab/>
      </w:r>
      <w:r w:rsidRPr="00AD6F64">
        <w:rPr>
          <w:rFonts w:ascii="Arial" w:hAnsi="Arial" w:cs="Arial"/>
          <w:sz w:val="18"/>
          <w:szCs w:val="18"/>
        </w:rPr>
        <w:t>Total column-integrated cloud ice*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06643FBA"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20</w:t>
      </w:r>
      <w:r w:rsidRPr="00AD6F64">
        <w:rPr>
          <w:rFonts w:ascii="Arial" w:hAnsi="Arial"/>
          <w:sz w:val="18"/>
          <w:szCs w:val="18"/>
        </w:rPr>
        <w:tab/>
      </w:r>
      <w:r w:rsidRPr="00AD6F64">
        <w:rPr>
          <w:rFonts w:ascii="Arial" w:hAnsi="Arial" w:cs="Arial"/>
          <w:sz w:val="18"/>
          <w:szCs w:val="18"/>
        </w:rPr>
        <w:t>Total column-integrated condensate*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4EED6AA8"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Ice fraction of total condensate</w:t>
      </w:r>
      <w:r w:rsidRPr="00AD6F64">
        <w:rPr>
          <w:rFonts w:ascii="Arial" w:hAnsi="Arial" w:cs="Arial"/>
          <w:sz w:val="18"/>
          <w:szCs w:val="18"/>
        </w:rPr>
        <w:tab/>
        <w:t>Proportion</w:t>
      </w:r>
    </w:p>
    <w:p w14:paraId="05218FB1"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Cloud cover</w:t>
      </w:r>
      <w:r w:rsidRPr="00AD6F64">
        <w:rPr>
          <w:rFonts w:ascii="Arial" w:hAnsi="Arial" w:cs="Arial"/>
          <w:sz w:val="18"/>
          <w:szCs w:val="18"/>
        </w:rPr>
        <w:tab/>
        <w:t>%</w:t>
      </w:r>
    </w:p>
    <w:p w14:paraId="739238E9"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23</w:t>
      </w:r>
      <w:r w:rsidRPr="00AD6F64">
        <w:rPr>
          <w:rFonts w:ascii="Arial" w:hAnsi="Arial"/>
          <w:sz w:val="18"/>
          <w:szCs w:val="18"/>
        </w:rPr>
        <w:tab/>
      </w:r>
      <w:r w:rsidRPr="00AD6F64">
        <w:rPr>
          <w:rFonts w:ascii="Arial" w:hAnsi="Arial" w:cs="Arial"/>
          <w:sz w:val="18"/>
          <w:szCs w:val="18"/>
        </w:rPr>
        <w:t>Cloud ice mixing 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4B9E4B03"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Sunshine</w:t>
      </w:r>
      <w:r w:rsidRPr="00AD6F64">
        <w:rPr>
          <w:rFonts w:ascii="Arial" w:hAnsi="Arial" w:cs="Arial"/>
          <w:sz w:val="18"/>
          <w:szCs w:val="18"/>
        </w:rPr>
        <w:tab/>
        <w:t>Numeric</w:t>
      </w:r>
    </w:p>
    <w:p w14:paraId="12B0A269"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Horizontal extent of cumulonimbus (CB)</w:t>
      </w:r>
      <w:r w:rsidRPr="00AD6F64">
        <w:rPr>
          <w:rFonts w:ascii="Arial" w:hAnsi="Arial" w:cs="Arial"/>
          <w:sz w:val="18"/>
          <w:szCs w:val="18"/>
        </w:rPr>
        <w:tab/>
        <w:t>%</w:t>
      </w:r>
    </w:p>
    <w:p w14:paraId="1F4EEBA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31B2E89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3791C5EB"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D535456"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r w:rsidRPr="00AD6F64">
        <w:rPr>
          <w:rFonts w:ascii="Arial" w:hAnsi="Arial" w:cs="Arial"/>
          <w:sz w:val="18"/>
          <w:szCs w:val="18"/>
        </w:rPr>
        <w:t>Height of convective cloud base</w:t>
      </w:r>
      <w:r w:rsidRPr="00AD6F64">
        <w:rPr>
          <w:rFonts w:ascii="Arial" w:hAnsi="Arial"/>
          <w:sz w:val="18"/>
          <w:szCs w:val="18"/>
        </w:rPr>
        <w:tab/>
      </w:r>
      <w:r w:rsidRPr="00AD6F64">
        <w:rPr>
          <w:rFonts w:ascii="Arial" w:hAnsi="Arial" w:cs="Arial"/>
          <w:sz w:val="18"/>
          <w:szCs w:val="18"/>
        </w:rPr>
        <w:t>m</w:t>
      </w:r>
    </w:p>
    <w:p w14:paraId="20D737F1"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27</w:t>
      </w:r>
      <w:r w:rsidRPr="00AD6F64">
        <w:rPr>
          <w:rFonts w:ascii="Arial" w:hAnsi="Arial"/>
          <w:sz w:val="18"/>
          <w:szCs w:val="18"/>
        </w:rPr>
        <w:tab/>
      </w:r>
      <w:r w:rsidRPr="00AD6F64">
        <w:rPr>
          <w:rFonts w:ascii="Arial" w:hAnsi="Arial" w:cs="Arial"/>
          <w:sz w:val="18"/>
          <w:szCs w:val="18"/>
        </w:rPr>
        <w:t>Height of convective cloud top</w:t>
      </w:r>
      <w:r w:rsidRPr="00AD6F64">
        <w:rPr>
          <w:rFonts w:ascii="Arial" w:hAnsi="Arial"/>
          <w:sz w:val="18"/>
          <w:szCs w:val="18"/>
        </w:rPr>
        <w:tab/>
      </w:r>
      <w:r w:rsidRPr="00AD6F64">
        <w:rPr>
          <w:rFonts w:ascii="Arial" w:hAnsi="Arial" w:cs="Arial"/>
          <w:sz w:val="18"/>
          <w:szCs w:val="18"/>
        </w:rPr>
        <w:t>m</w:t>
      </w:r>
    </w:p>
    <w:p w14:paraId="7B89E4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20"/>
          <w:szCs w:val="20"/>
          <w:vertAlign w:val="superscript"/>
        </w:rPr>
      </w:pPr>
      <w:r w:rsidRPr="00AD6F64">
        <w:rPr>
          <w:rFonts w:ascii="Arial" w:hAnsi="Arial"/>
          <w:sz w:val="18"/>
          <w:szCs w:val="18"/>
        </w:rPr>
        <w:tab/>
      </w:r>
      <w:r w:rsidRPr="00AD6F64">
        <w:rPr>
          <w:rFonts w:ascii="Arial" w:hAnsi="Arial" w:cs="Arial"/>
          <w:sz w:val="18"/>
          <w:szCs w:val="18"/>
        </w:rPr>
        <w:t>28</w:t>
      </w:r>
      <w:r w:rsidRPr="00AD6F64">
        <w:rPr>
          <w:rFonts w:ascii="Arial" w:hAnsi="Arial"/>
          <w:sz w:val="18"/>
          <w:szCs w:val="18"/>
        </w:rPr>
        <w:tab/>
      </w:r>
      <w:r w:rsidRPr="00AD6F64">
        <w:rPr>
          <w:rFonts w:ascii="Arial" w:hAnsi="Arial" w:cs="Arial"/>
          <w:sz w:val="18"/>
          <w:szCs w:val="18"/>
        </w:rPr>
        <w:t>Number of cloud droplets per unit mass of air</w:t>
      </w:r>
      <w:r w:rsidRPr="00AD6F64">
        <w:rPr>
          <w:rFonts w:ascii="Arial" w:hAnsi="Arial"/>
          <w:sz w:val="18"/>
          <w:szCs w:val="18"/>
        </w:rPr>
        <w:tab/>
      </w:r>
      <w:r w:rsidRPr="00AD6F64">
        <w:rPr>
          <w:rFonts w:ascii="Arial" w:hAnsi="Arial" w:cs="Arial"/>
          <w:sz w:val="18"/>
          <w:szCs w:val="18"/>
        </w:rPr>
        <w:t>kg</w:t>
      </w:r>
      <w:r w:rsidRPr="00AD6F64">
        <w:rPr>
          <w:rFonts w:ascii="Arial" w:hAnsi="Arial" w:cs="Arial"/>
          <w:sz w:val="20"/>
          <w:szCs w:val="20"/>
          <w:vertAlign w:val="superscript"/>
        </w:rPr>
        <w:t>–1</w:t>
      </w:r>
    </w:p>
    <w:p w14:paraId="73FFB0B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29</w:t>
      </w:r>
      <w:r w:rsidRPr="00AD6F64">
        <w:rPr>
          <w:rFonts w:ascii="Arial" w:hAnsi="Arial"/>
          <w:sz w:val="18"/>
          <w:szCs w:val="18"/>
        </w:rPr>
        <w:tab/>
      </w:r>
      <w:r w:rsidRPr="00AD6F64">
        <w:rPr>
          <w:rFonts w:ascii="Arial" w:hAnsi="Arial" w:cs="Arial"/>
          <w:sz w:val="18"/>
          <w:szCs w:val="18"/>
        </w:rPr>
        <w:t>Number of cloud ice particles per unit mass of air</w:t>
      </w:r>
      <w:r w:rsidRPr="00AD6F64">
        <w:rPr>
          <w:rFonts w:ascii="Arial" w:hAnsi="Arial"/>
          <w:sz w:val="18"/>
          <w:szCs w:val="18"/>
        </w:rPr>
        <w:tab/>
      </w:r>
      <w:r w:rsidRPr="00AD6F64">
        <w:rPr>
          <w:rFonts w:ascii="Arial" w:hAnsi="Arial" w:cs="Arial"/>
          <w:sz w:val="18"/>
          <w:szCs w:val="18"/>
        </w:rPr>
        <w:t>kg</w:t>
      </w:r>
      <w:r w:rsidRPr="00AD6F64">
        <w:rPr>
          <w:rFonts w:ascii="Arial" w:hAnsi="Arial" w:cs="Arial"/>
          <w:sz w:val="20"/>
          <w:szCs w:val="20"/>
          <w:vertAlign w:val="superscript"/>
        </w:rPr>
        <w:t>–1</w:t>
      </w:r>
    </w:p>
    <w:p w14:paraId="332AB059"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30</w:t>
      </w:r>
      <w:r w:rsidRPr="00AD6F64">
        <w:rPr>
          <w:rFonts w:ascii="Arial" w:hAnsi="Arial"/>
          <w:sz w:val="18"/>
          <w:szCs w:val="18"/>
        </w:rPr>
        <w:tab/>
      </w:r>
      <w:r w:rsidRPr="00AD6F64">
        <w:rPr>
          <w:rFonts w:ascii="Arial" w:hAnsi="Arial" w:cs="Arial"/>
          <w:sz w:val="18"/>
          <w:szCs w:val="18"/>
        </w:rPr>
        <w:t>Number density of cloud droplets</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–3</w:t>
      </w:r>
    </w:p>
    <w:p w14:paraId="07BC20C6"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31</w:t>
      </w:r>
      <w:r w:rsidRPr="00AD6F64">
        <w:rPr>
          <w:rFonts w:ascii="Arial" w:hAnsi="Arial"/>
          <w:sz w:val="18"/>
          <w:szCs w:val="18"/>
        </w:rPr>
        <w:tab/>
      </w:r>
      <w:r w:rsidRPr="00AD6F64">
        <w:rPr>
          <w:rFonts w:ascii="Arial" w:hAnsi="Arial" w:cs="Arial"/>
          <w:sz w:val="18"/>
          <w:szCs w:val="18"/>
        </w:rPr>
        <w:t>Number density of cloud ice particles</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–3</w:t>
      </w:r>
    </w:p>
    <w:p w14:paraId="5742089F"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Fraction of cloud cover</w:t>
      </w:r>
      <w:r w:rsidRPr="00AD6F64">
        <w:rPr>
          <w:rFonts w:ascii="Arial" w:hAnsi="Arial" w:cs="Arial"/>
          <w:sz w:val="18"/>
          <w:szCs w:val="18"/>
        </w:rPr>
        <w:tab/>
        <w:t>Numeric</w:t>
      </w:r>
    </w:p>
    <w:p w14:paraId="1B519A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Sunshine duration</w:t>
      </w:r>
      <w:r w:rsidRPr="00AD6F64">
        <w:rPr>
          <w:rFonts w:ascii="Arial" w:hAnsi="Arial" w:cs="Arial"/>
          <w:sz w:val="18"/>
          <w:szCs w:val="18"/>
        </w:rPr>
        <w:tab/>
        <w:t>s</w:t>
      </w:r>
    </w:p>
    <w:p w14:paraId="24A2BE1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Surface long-wave effective total cloudiness</w:t>
      </w:r>
      <w:r w:rsidRPr="00AD6F64">
        <w:rPr>
          <w:rFonts w:ascii="Arial" w:hAnsi="Arial" w:cs="Arial"/>
          <w:sz w:val="18"/>
          <w:szCs w:val="18"/>
        </w:rPr>
        <w:tab/>
        <w:t>Numeric</w:t>
      </w:r>
    </w:p>
    <w:p w14:paraId="1263019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Surface short-wave effective total cloudiness</w:t>
      </w:r>
      <w:r w:rsidRPr="00AD6F64">
        <w:rPr>
          <w:rFonts w:ascii="Arial" w:hAnsi="Arial"/>
          <w:sz w:val="18"/>
          <w:szCs w:val="18"/>
        </w:rPr>
        <w:tab/>
      </w:r>
      <w:r w:rsidRPr="00AD6F64">
        <w:rPr>
          <w:rFonts w:ascii="Arial" w:hAnsi="Arial" w:cs="Arial"/>
          <w:sz w:val="18"/>
          <w:szCs w:val="18"/>
        </w:rPr>
        <w:t>Numeric</w:t>
      </w:r>
    </w:p>
    <w:p w14:paraId="7B4024FD"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 xml:space="preserve">Fraction of </w:t>
      </w:r>
      <w:proofErr w:type="spellStart"/>
      <w:r w:rsidRPr="00AD6F64">
        <w:rPr>
          <w:rFonts w:ascii="Arial" w:hAnsi="Arial" w:cs="Arial"/>
          <w:sz w:val="18"/>
          <w:szCs w:val="18"/>
        </w:rPr>
        <w:t>stratiform</w:t>
      </w:r>
      <w:proofErr w:type="spellEnd"/>
      <w:r w:rsidRPr="00AD6F64">
        <w:rPr>
          <w:rFonts w:ascii="Arial" w:hAnsi="Arial" w:cs="Arial"/>
          <w:sz w:val="18"/>
          <w:szCs w:val="18"/>
        </w:rPr>
        <w:t xml:space="preserve"> precipitation cover</w:t>
      </w:r>
      <w:r w:rsidRPr="00AD6F64">
        <w:rPr>
          <w:rFonts w:ascii="Arial" w:hAnsi="Arial" w:cs="Arial"/>
          <w:sz w:val="18"/>
          <w:szCs w:val="18"/>
        </w:rPr>
        <w:tab/>
        <w:t>Proportion</w:t>
      </w:r>
    </w:p>
    <w:p w14:paraId="66D7EDC7"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Fraction of convective precipitation cover</w:t>
      </w:r>
      <w:r w:rsidRPr="00AD6F64">
        <w:rPr>
          <w:rFonts w:ascii="Arial" w:hAnsi="Arial" w:cs="Arial"/>
          <w:sz w:val="18"/>
          <w:szCs w:val="18"/>
        </w:rPr>
        <w:tab/>
        <w:t>Proportion</w:t>
      </w:r>
    </w:p>
    <w:p w14:paraId="04C9CC7B"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Mass density of cloud droplets</w:t>
      </w:r>
      <w:r w:rsidRPr="00AD6F64">
        <w:rPr>
          <w:rFonts w:ascii="Arial" w:hAnsi="Arial" w:cs="Arial"/>
          <w:sz w:val="18"/>
          <w:szCs w:val="18"/>
        </w:rPr>
        <w:tab/>
        <w:t>kg m</w:t>
      </w:r>
      <w:r w:rsidR="00433D93" w:rsidRPr="00AD6F64">
        <w:rPr>
          <w:rFonts w:ascii="Arial" w:hAnsi="Arial" w:cs="Arial"/>
          <w:sz w:val="20"/>
          <w:szCs w:val="20"/>
          <w:vertAlign w:val="superscript"/>
        </w:rPr>
        <w:t>–3</w:t>
      </w:r>
    </w:p>
    <w:p w14:paraId="4CB62E5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Mass density of cloud ice</w:t>
      </w:r>
      <w:r w:rsidRPr="00AD6F64">
        <w:rPr>
          <w:rFonts w:ascii="Arial" w:hAnsi="Arial" w:cs="Arial"/>
          <w:sz w:val="18"/>
          <w:szCs w:val="18"/>
        </w:rPr>
        <w:tab/>
        <w:t>kg m</w:t>
      </w:r>
      <w:r w:rsidR="00433D93" w:rsidRPr="00AD6F64">
        <w:rPr>
          <w:rFonts w:ascii="Arial" w:hAnsi="Arial" w:cs="Arial"/>
          <w:sz w:val="20"/>
          <w:szCs w:val="20"/>
          <w:vertAlign w:val="superscript"/>
        </w:rPr>
        <w:t>–3</w:t>
      </w:r>
    </w:p>
    <w:p w14:paraId="041CF7DC"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Mass density of convective cloud water droplets</w:t>
      </w:r>
      <w:r w:rsidRPr="00AD6F64">
        <w:rPr>
          <w:rFonts w:ascii="Arial" w:hAnsi="Arial" w:cs="Arial"/>
          <w:sz w:val="18"/>
          <w:szCs w:val="18"/>
        </w:rPr>
        <w:tab/>
        <w:t>kg m</w:t>
      </w:r>
      <w:r w:rsidR="00433D93" w:rsidRPr="00AD6F64">
        <w:rPr>
          <w:rFonts w:ascii="Arial" w:hAnsi="Arial" w:cs="Arial"/>
          <w:sz w:val="20"/>
          <w:szCs w:val="20"/>
          <w:vertAlign w:val="superscript"/>
        </w:rPr>
        <w:t>–3</w:t>
      </w:r>
    </w:p>
    <w:p w14:paraId="665D5922"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0F4E">
        <w:rPr>
          <w:rFonts w:ascii="Arial" w:hAnsi="Arial"/>
          <w:sz w:val="18"/>
          <w:szCs w:val="18"/>
        </w:rPr>
        <w:tab/>
        <w:t>41</w:t>
      </w:r>
      <w:r w:rsidRPr="00980F4E">
        <w:rPr>
          <w:rFonts w:ascii="Arial" w:hAnsi="Arial" w:cs="Arial"/>
          <w:sz w:val="18"/>
          <w:szCs w:val="18"/>
        </w:rPr>
        <w:t>–46</w:t>
      </w:r>
      <w:r w:rsidRPr="00980F4E">
        <w:rPr>
          <w:rFonts w:ascii="Arial" w:hAnsi="Arial"/>
          <w:sz w:val="18"/>
          <w:szCs w:val="18"/>
        </w:rPr>
        <w:tab/>
      </w:r>
      <w:r w:rsidRPr="00980F4E">
        <w:rPr>
          <w:rFonts w:ascii="Arial" w:hAnsi="Arial" w:cs="Arial"/>
          <w:sz w:val="18"/>
          <w:szCs w:val="18"/>
        </w:rPr>
        <w:t>Reserved</w:t>
      </w:r>
    </w:p>
    <w:p w14:paraId="415309A9"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47</w:t>
      </w:r>
      <w:r w:rsidRPr="00AD6F64">
        <w:rPr>
          <w:rFonts w:ascii="Arial" w:hAnsi="Arial" w:cs="Arial"/>
          <w:sz w:val="18"/>
          <w:szCs w:val="18"/>
        </w:rPr>
        <w:tab/>
        <w:t>Volume fraction of cloud water droplets**</w:t>
      </w:r>
      <w:r w:rsidRPr="00AD6F64">
        <w:rPr>
          <w:rFonts w:ascii="Arial" w:hAnsi="Arial" w:cs="Arial"/>
          <w:sz w:val="18"/>
          <w:szCs w:val="18"/>
        </w:rPr>
        <w:tab/>
        <w:t>Numeric</w:t>
      </w:r>
    </w:p>
    <w:p w14:paraId="29A666F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48</w:t>
      </w:r>
      <w:r w:rsidRPr="00AD6F64">
        <w:rPr>
          <w:rFonts w:ascii="Arial" w:hAnsi="Arial" w:cs="Arial"/>
          <w:sz w:val="18"/>
          <w:szCs w:val="18"/>
        </w:rPr>
        <w:tab/>
        <w:t>Volume fraction of cloud ice particles**</w:t>
      </w:r>
      <w:r w:rsidRPr="00AD6F64">
        <w:rPr>
          <w:rFonts w:ascii="Arial" w:hAnsi="Arial" w:cs="Arial"/>
          <w:sz w:val="18"/>
          <w:szCs w:val="18"/>
        </w:rPr>
        <w:tab/>
        <w:t>Numeric</w:t>
      </w:r>
    </w:p>
    <w:p w14:paraId="6FCA0CDD"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w:t>
      </w:r>
      <w:r w:rsidRPr="00AD6F64">
        <w:rPr>
          <w:rFonts w:ascii="Arial" w:hAnsi="Arial" w:cs="Arial"/>
          <w:sz w:val="18"/>
          <w:szCs w:val="18"/>
        </w:rPr>
        <w:tab/>
        <w:t>Volume fraction of cloud (ice and/or water)**</w:t>
      </w:r>
      <w:r w:rsidRPr="00AD6F64">
        <w:rPr>
          <w:rFonts w:ascii="Arial" w:hAnsi="Arial" w:cs="Arial"/>
          <w:sz w:val="18"/>
          <w:szCs w:val="18"/>
        </w:rPr>
        <w:tab/>
        <w:t>Numeric</w:t>
      </w:r>
    </w:p>
    <w:p w14:paraId="355C7E6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F25A8A" w:rsidRPr="00AD6F64">
        <w:rPr>
          <w:rFonts w:ascii="Arial" w:hAnsi="Arial"/>
          <w:sz w:val="18"/>
          <w:szCs w:val="18"/>
        </w:rPr>
        <w:t>50</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3869586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C72643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B7AFC7B" w14:textId="77777777" w:rsidR="00D1437C" w:rsidRPr="00AD6F64" w:rsidRDefault="00D1437C" w:rsidP="00D1437C">
      <w:pPr>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_____________________</w:t>
      </w:r>
    </w:p>
    <w:p w14:paraId="0834A925" w14:textId="77777777" w:rsidR="00D1437C" w:rsidRPr="00AD6F64" w:rsidRDefault="00D1437C" w:rsidP="00D1437C">
      <w:pPr>
        <w:tabs>
          <w:tab w:val="left" w:pos="284"/>
        </w:tabs>
        <w:autoSpaceDE w:val="0"/>
        <w:autoSpaceDN w:val="0"/>
        <w:adjustRightInd w:val="0"/>
        <w:spacing w:before="63"/>
        <w:jc w:val="both"/>
        <w:rPr>
          <w:rFonts w:ascii="Arial" w:hAnsi="Arial" w:cs="Arial"/>
          <w:sz w:val="18"/>
          <w:szCs w:val="18"/>
        </w:rPr>
      </w:pPr>
      <w:bookmarkStart w:id="355" w:name="G2_CF42_06n"/>
      <w:bookmarkEnd w:id="355"/>
      <w:r w:rsidRPr="00AD6F64">
        <w:rPr>
          <w:rFonts w:ascii="Arial" w:hAnsi="Arial" w:cs="Arial"/>
          <w:sz w:val="18"/>
          <w:szCs w:val="18"/>
        </w:rPr>
        <w:t>*</w:t>
      </w:r>
      <w:r w:rsidRPr="00AD6F64">
        <w:rPr>
          <w:rFonts w:ascii="Arial" w:hAnsi="Arial" w:cs="Arial"/>
          <w:sz w:val="18"/>
          <w:szCs w:val="18"/>
        </w:rPr>
        <w:tab/>
      </w:r>
      <w:bookmarkStart w:id="356" w:name="OLE_LINK2"/>
      <w:bookmarkStart w:id="357" w:name="OLE_LINK3"/>
      <w:r w:rsidRPr="00AD6F64">
        <w:rPr>
          <w:rFonts w:ascii="Arial" w:hAnsi="Arial" w:cs="Arial"/>
          <w:sz w:val="18"/>
          <w:szCs w:val="18"/>
        </w:rPr>
        <w:t>Parameter deprecated. Use another parameter in parameter category 1: moisture instead.</w:t>
      </w:r>
      <w:bookmarkEnd w:id="356"/>
      <w:bookmarkEnd w:id="357"/>
    </w:p>
    <w:p w14:paraId="6749953B" w14:textId="77777777" w:rsidR="007C6B5E" w:rsidRPr="00AD6F64" w:rsidRDefault="007C6B5E" w:rsidP="00980F4E">
      <w:pPr>
        <w:tabs>
          <w:tab w:val="left" w:pos="284"/>
        </w:tabs>
        <w:autoSpaceDE w:val="0"/>
        <w:autoSpaceDN w:val="0"/>
        <w:adjustRightInd w:val="0"/>
        <w:spacing w:before="63"/>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The sum of the water and ice fractions may exceed the total due to overlap between the volumes containing </w:t>
      </w:r>
      <w:r w:rsidR="00433D93" w:rsidRPr="00AD6F64">
        <w:rPr>
          <w:rFonts w:ascii="Arial" w:hAnsi="Arial" w:cs="Arial"/>
          <w:sz w:val="18"/>
          <w:szCs w:val="18"/>
        </w:rPr>
        <w:br/>
      </w:r>
      <w:r w:rsidR="00433D93" w:rsidRPr="00AD6F64">
        <w:rPr>
          <w:rFonts w:ascii="Arial" w:hAnsi="Arial" w:cs="Arial"/>
          <w:sz w:val="18"/>
          <w:szCs w:val="18"/>
        </w:rPr>
        <w:tab/>
      </w:r>
      <w:r w:rsidRPr="00AD6F64">
        <w:rPr>
          <w:rFonts w:ascii="Arial" w:hAnsi="Arial" w:cs="Arial"/>
          <w:sz w:val="18"/>
          <w:szCs w:val="18"/>
        </w:rPr>
        <w:t>ice</w:t>
      </w:r>
      <w:r w:rsidR="00433D93" w:rsidRPr="00AD6F64">
        <w:rPr>
          <w:rFonts w:ascii="Arial" w:hAnsi="Arial" w:cs="Arial"/>
          <w:sz w:val="18"/>
          <w:szCs w:val="18"/>
        </w:rPr>
        <w:t xml:space="preserve"> </w:t>
      </w:r>
      <w:r w:rsidRPr="00AD6F64">
        <w:rPr>
          <w:rFonts w:ascii="Arial" w:hAnsi="Arial" w:cs="Arial"/>
          <w:sz w:val="18"/>
          <w:szCs w:val="18"/>
        </w:rPr>
        <w:t>and those containing liquid water.</w:t>
      </w:r>
    </w:p>
    <w:p w14:paraId="0CEED965" w14:textId="77777777" w:rsidR="00D1437C" w:rsidRPr="00AD6F64" w:rsidRDefault="00D1437C" w:rsidP="00D1437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8" w:name="G2_CF42_07"/>
      <w:bookmarkEnd w:id="358"/>
      <w:r w:rsidRPr="00AD6F64">
        <w:rPr>
          <w:rFonts w:ascii="Arial" w:hAnsi="Arial" w:cs="Arial"/>
          <w:b/>
          <w:sz w:val="18"/>
          <w:szCs w:val="18"/>
        </w:rPr>
        <w:t>Product discipline 0 – Meteorological products, parameter category 7: thermodynamic stability</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indices</w:t>
      </w:r>
    </w:p>
    <w:p w14:paraId="4216ACD1"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AF09F7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Parcel lifted index (to 500 hPa)</w:t>
      </w:r>
      <w:r w:rsidRPr="00AD6F64">
        <w:rPr>
          <w:rFonts w:ascii="Arial" w:hAnsi="Arial" w:cs="Arial"/>
          <w:sz w:val="18"/>
          <w:szCs w:val="18"/>
        </w:rPr>
        <w:tab/>
        <w:t>K</w:t>
      </w:r>
    </w:p>
    <w:p w14:paraId="7C21CA3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Best lifted index (to 500 hPa)</w:t>
      </w:r>
      <w:r w:rsidRPr="00AD6F64">
        <w:rPr>
          <w:rFonts w:ascii="Arial" w:hAnsi="Arial" w:cs="Arial"/>
          <w:sz w:val="18"/>
          <w:szCs w:val="18"/>
        </w:rPr>
        <w:tab/>
        <w:t>K</w:t>
      </w:r>
    </w:p>
    <w:p w14:paraId="37580F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K index</w:t>
      </w:r>
      <w:r w:rsidRPr="00AD6F64">
        <w:rPr>
          <w:rFonts w:ascii="Arial" w:hAnsi="Arial" w:cs="Arial"/>
          <w:sz w:val="18"/>
          <w:szCs w:val="18"/>
        </w:rPr>
        <w:tab/>
        <w:t>K</w:t>
      </w:r>
    </w:p>
    <w:p w14:paraId="4869BBD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KO index</w:t>
      </w:r>
      <w:r w:rsidRPr="00AD6F64">
        <w:rPr>
          <w:rFonts w:ascii="Arial" w:hAnsi="Arial" w:cs="Arial"/>
          <w:sz w:val="18"/>
          <w:szCs w:val="18"/>
        </w:rPr>
        <w:tab/>
        <w:t>K</w:t>
      </w:r>
    </w:p>
    <w:p w14:paraId="1B5909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Total totals index</w:t>
      </w:r>
      <w:r w:rsidRPr="00AD6F64">
        <w:rPr>
          <w:rFonts w:ascii="Arial" w:hAnsi="Arial" w:cs="Arial"/>
          <w:sz w:val="18"/>
          <w:szCs w:val="18"/>
        </w:rPr>
        <w:tab/>
        <w:t>K</w:t>
      </w:r>
    </w:p>
    <w:p w14:paraId="41CEEC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Sweat index</w:t>
      </w:r>
      <w:r w:rsidRPr="00AD6F64">
        <w:rPr>
          <w:rFonts w:ascii="Arial" w:hAnsi="Arial" w:cs="Arial"/>
          <w:sz w:val="18"/>
          <w:szCs w:val="18"/>
        </w:rPr>
        <w:tab/>
        <w:t>Numeric</w:t>
      </w:r>
    </w:p>
    <w:p w14:paraId="3A6480D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Convective available potential energy</w:t>
      </w:r>
      <w:r w:rsidRPr="00AD6F64">
        <w:rPr>
          <w:rFonts w:ascii="Arial" w:hAnsi="Arial" w:cs="Arial"/>
          <w:sz w:val="18"/>
          <w:szCs w:val="18"/>
        </w:rPr>
        <w:tab/>
        <w:t>J kg</w:t>
      </w:r>
      <w:r w:rsidRPr="00AD6F64">
        <w:rPr>
          <w:rFonts w:ascii="Arial" w:hAnsi="Arial" w:cs="Arial"/>
          <w:sz w:val="20"/>
          <w:szCs w:val="20"/>
          <w:vertAlign w:val="superscript"/>
        </w:rPr>
        <w:t>–1</w:t>
      </w:r>
    </w:p>
    <w:p w14:paraId="3CAE8C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Convective inhibition</w:t>
      </w:r>
      <w:r w:rsidRPr="00AD6F64">
        <w:rPr>
          <w:rFonts w:ascii="Arial" w:hAnsi="Arial" w:cs="Arial"/>
          <w:sz w:val="18"/>
          <w:szCs w:val="18"/>
        </w:rPr>
        <w:tab/>
        <w:t>J kg</w:t>
      </w:r>
      <w:r w:rsidRPr="00AD6F64">
        <w:rPr>
          <w:rFonts w:ascii="Arial" w:hAnsi="Arial" w:cs="Arial"/>
          <w:sz w:val="20"/>
          <w:szCs w:val="20"/>
          <w:vertAlign w:val="superscript"/>
        </w:rPr>
        <w:t>–1</w:t>
      </w:r>
    </w:p>
    <w:p w14:paraId="0F4906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Storm relative </w:t>
      </w:r>
      <w:r w:rsidRPr="00AD6F64">
        <w:rPr>
          <w:rFonts w:ascii="Arial" w:hAnsi="Arial" w:cs="Arial"/>
          <w:sz w:val="18"/>
          <w:szCs w:val="18"/>
          <w:lang w:val="en-GB"/>
        </w:rPr>
        <w:t>helicity</w:t>
      </w:r>
      <w:r w:rsidRPr="00AD6F64">
        <w:rPr>
          <w:rFonts w:ascii="Arial" w:hAnsi="Arial" w:cs="Arial"/>
          <w:sz w:val="18"/>
          <w:szCs w:val="18"/>
        </w:rPr>
        <w:tab/>
        <w:t>J kg</w:t>
      </w:r>
      <w:r w:rsidRPr="00AD6F64">
        <w:rPr>
          <w:rFonts w:ascii="Arial" w:hAnsi="Arial" w:cs="Arial"/>
          <w:sz w:val="20"/>
          <w:szCs w:val="20"/>
          <w:vertAlign w:val="superscript"/>
        </w:rPr>
        <w:t>–1</w:t>
      </w:r>
    </w:p>
    <w:p w14:paraId="7F7F63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Energy </w:t>
      </w:r>
      <w:r w:rsidRPr="00AD6F64">
        <w:rPr>
          <w:rFonts w:ascii="Arial" w:hAnsi="Arial" w:cs="Arial"/>
          <w:sz w:val="18"/>
          <w:szCs w:val="18"/>
          <w:lang w:val="en-GB"/>
        </w:rPr>
        <w:t>helicity</w:t>
      </w:r>
      <w:r w:rsidRPr="00AD6F64">
        <w:rPr>
          <w:rFonts w:ascii="Arial" w:hAnsi="Arial" w:cs="Arial"/>
          <w:sz w:val="18"/>
          <w:szCs w:val="18"/>
        </w:rPr>
        <w:t xml:space="preserve"> index</w:t>
      </w:r>
      <w:r w:rsidRPr="00AD6F64">
        <w:rPr>
          <w:rFonts w:ascii="Arial" w:hAnsi="Arial" w:cs="Arial"/>
          <w:sz w:val="18"/>
          <w:szCs w:val="18"/>
        </w:rPr>
        <w:tab/>
        <w:t>Numeric</w:t>
      </w:r>
    </w:p>
    <w:p w14:paraId="5520214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Surface lifted index</w:t>
      </w:r>
      <w:r w:rsidRPr="00AD6F64">
        <w:rPr>
          <w:rFonts w:ascii="Arial" w:hAnsi="Arial" w:cs="Arial"/>
          <w:sz w:val="18"/>
          <w:szCs w:val="18"/>
        </w:rPr>
        <w:tab/>
        <w:t>K</w:t>
      </w:r>
    </w:p>
    <w:p w14:paraId="4CA90E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Best (4-layer) lifted index</w:t>
      </w:r>
      <w:r w:rsidRPr="00AD6F64">
        <w:rPr>
          <w:rFonts w:ascii="Arial" w:hAnsi="Arial" w:cs="Arial"/>
          <w:sz w:val="18"/>
          <w:szCs w:val="18"/>
        </w:rPr>
        <w:tab/>
        <w:t>K</w:t>
      </w:r>
    </w:p>
    <w:p w14:paraId="0CA724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Richardson number</w:t>
      </w:r>
      <w:r w:rsidRPr="00AD6F64">
        <w:rPr>
          <w:rFonts w:ascii="Arial" w:hAnsi="Arial" w:cs="Arial"/>
          <w:sz w:val="18"/>
          <w:szCs w:val="18"/>
        </w:rPr>
        <w:tab/>
        <w:t>Numeric</w:t>
      </w:r>
    </w:p>
    <w:p w14:paraId="0339CD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Showalter index</w:t>
      </w:r>
      <w:r w:rsidRPr="00AD6F64">
        <w:rPr>
          <w:rFonts w:ascii="Arial" w:hAnsi="Arial"/>
          <w:sz w:val="18"/>
          <w:szCs w:val="18"/>
        </w:rPr>
        <w:tab/>
      </w:r>
      <w:r w:rsidRPr="00AD6F64">
        <w:rPr>
          <w:rFonts w:ascii="Arial" w:hAnsi="Arial" w:cs="Arial"/>
          <w:sz w:val="18"/>
          <w:szCs w:val="18"/>
        </w:rPr>
        <w:t>K</w:t>
      </w:r>
    </w:p>
    <w:p w14:paraId="5B8E0CC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Reserved</w:t>
      </w:r>
    </w:p>
    <w:p w14:paraId="0977793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770D38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E7062AC"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38D279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r>
      <w:proofErr w:type="spellStart"/>
      <w:r w:rsidRPr="00AD6F64">
        <w:rPr>
          <w:rFonts w:ascii="Arial" w:hAnsi="Arial" w:cs="Arial"/>
          <w:sz w:val="18"/>
          <w:szCs w:val="18"/>
        </w:rPr>
        <w:t>Updra</w:t>
      </w:r>
      <w:r w:rsidR="00346FEA">
        <w:rPr>
          <w:rFonts w:ascii="Arial" w:hAnsi="Arial" w:cs="Arial"/>
          <w:sz w:val="18"/>
          <w:szCs w:val="18"/>
        </w:rPr>
        <w:t>ught</w:t>
      </w:r>
      <w:proofErr w:type="spellEnd"/>
      <w:r w:rsidRPr="00AD6F64">
        <w:rPr>
          <w:rFonts w:ascii="Arial" w:hAnsi="Arial" w:cs="Arial"/>
          <w:sz w:val="18"/>
          <w:szCs w:val="18"/>
        </w:rPr>
        <w:t xml:space="preserve"> helicity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093532B7"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Bulk Richardson number</w:t>
      </w:r>
      <w:r w:rsidRPr="00AD6F64">
        <w:rPr>
          <w:rFonts w:ascii="Arial" w:hAnsi="Arial" w:cs="Arial"/>
          <w:sz w:val="18"/>
          <w:szCs w:val="18"/>
        </w:rPr>
        <w:tab/>
        <w:t>Numeric</w:t>
      </w:r>
    </w:p>
    <w:p w14:paraId="58E73C05"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Gradient Richardson number</w:t>
      </w:r>
      <w:r w:rsidRPr="00AD6F64">
        <w:rPr>
          <w:rFonts w:ascii="Arial" w:hAnsi="Arial" w:cs="Arial"/>
          <w:sz w:val="18"/>
          <w:szCs w:val="18"/>
        </w:rPr>
        <w:tab/>
        <w:t>Numeric</w:t>
      </w:r>
    </w:p>
    <w:p w14:paraId="39F665BB"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Flux Richardson number</w:t>
      </w:r>
      <w:r w:rsidRPr="00AD6F64">
        <w:rPr>
          <w:rFonts w:ascii="Arial" w:hAnsi="Arial" w:cs="Arial"/>
          <w:sz w:val="18"/>
          <w:szCs w:val="18"/>
        </w:rPr>
        <w:tab/>
        <w:t>Numeric</w:t>
      </w:r>
    </w:p>
    <w:p w14:paraId="3231D8D7" w14:textId="315CA307" w:rsidR="00DA3B0C" w:rsidRPr="00DA3B0C" w:rsidRDefault="00DA3B0C"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DA3B0C">
        <w:rPr>
          <w:rFonts w:ascii="Arial" w:hAnsi="Arial" w:cs="Arial"/>
          <w:sz w:val="18"/>
          <w:szCs w:val="18"/>
        </w:rPr>
        <w:tab/>
      </w:r>
      <w:r w:rsidRPr="00776254">
        <w:rPr>
          <w:rFonts w:ascii="Arial" w:hAnsi="Arial" w:cs="Arial"/>
          <w:sz w:val="18"/>
          <w:szCs w:val="18"/>
        </w:rPr>
        <w:t>19</w:t>
      </w:r>
      <w:r w:rsidRPr="00776254">
        <w:rPr>
          <w:rFonts w:ascii="Arial" w:hAnsi="Arial" w:cs="Arial"/>
          <w:sz w:val="18"/>
          <w:szCs w:val="18"/>
        </w:rPr>
        <w:tab/>
        <w:t>Convective available potential energy – shear</w:t>
      </w:r>
      <w:r w:rsidRPr="00776254">
        <w:rPr>
          <w:rFonts w:ascii="Arial" w:hAnsi="Arial" w:cs="Arial"/>
          <w:sz w:val="18"/>
          <w:szCs w:val="18"/>
        </w:rPr>
        <w:tab/>
        <w:t>m</w:t>
      </w:r>
      <w:r w:rsidRPr="00776254">
        <w:rPr>
          <w:rFonts w:ascii="Arial" w:hAnsi="Arial" w:cs="Arial"/>
          <w:sz w:val="20"/>
          <w:szCs w:val="20"/>
          <w:vertAlign w:val="superscript"/>
        </w:rPr>
        <w:t>2</w:t>
      </w:r>
      <w:r w:rsidRPr="00776254">
        <w:rPr>
          <w:rFonts w:ascii="Arial" w:hAnsi="Arial" w:cs="Arial"/>
          <w:sz w:val="18"/>
          <w:szCs w:val="18"/>
        </w:rPr>
        <w:t xml:space="preserve"> s</w:t>
      </w:r>
      <w:r w:rsidRPr="00776254">
        <w:rPr>
          <w:rFonts w:ascii="Arial" w:hAnsi="Arial" w:cs="Arial"/>
          <w:sz w:val="20"/>
          <w:szCs w:val="20"/>
          <w:vertAlign w:val="superscript"/>
        </w:rPr>
        <w:t>–2</w:t>
      </w:r>
    </w:p>
    <w:p w14:paraId="3CA98F93" w14:textId="68070119"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776254">
        <w:rPr>
          <w:rFonts w:ascii="Arial" w:hAnsi="Arial" w:cs="Arial"/>
          <w:sz w:val="18"/>
          <w:szCs w:val="18"/>
        </w:rPr>
        <w:t>20</w:t>
      </w:r>
      <w:r w:rsidRPr="00AD6F64">
        <w:rPr>
          <w:rFonts w:ascii="Arial" w:hAnsi="Arial" w:cs="Arial"/>
          <w:sz w:val="18"/>
          <w:szCs w:val="18"/>
        </w:rPr>
        <w:t>–191</w:t>
      </w:r>
      <w:r w:rsidRPr="00AD6F64">
        <w:rPr>
          <w:rFonts w:ascii="Arial" w:hAnsi="Arial" w:cs="Arial"/>
          <w:sz w:val="18"/>
          <w:szCs w:val="18"/>
        </w:rPr>
        <w:tab/>
        <w:t>Reserved</w:t>
      </w:r>
    </w:p>
    <w:p w14:paraId="4FF5CF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42CC81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04BC39" w14:textId="685D6906"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9" w:name="G2_CF42_013"/>
      <w:bookmarkEnd w:id="359"/>
      <w:r w:rsidRPr="00AD6F64">
        <w:rPr>
          <w:rFonts w:ascii="Arial" w:hAnsi="Arial" w:cs="Arial"/>
          <w:b/>
          <w:sz w:val="18"/>
          <w:szCs w:val="18"/>
        </w:rPr>
        <w:t>Product discipline 0 – Meteorological products, parameter category 13: aerosols</w:t>
      </w:r>
    </w:p>
    <w:p w14:paraId="01B5B472"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2D835C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Aerosol type</w:t>
      </w:r>
      <w:r w:rsidRPr="00AD6F64">
        <w:rPr>
          <w:rFonts w:ascii="Arial" w:hAnsi="Arial" w:cs="Arial"/>
          <w:sz w:val="18"/>
          <w:szCs w:val="18"/>
        </w:rPr>
        <w:tab/>
        <w:t>(Code table 4.205)</w:t>
      </w:r>
    </w:p>
    <w:p w14:paraId="2B9509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1–191</w:t>
      </w:r>
      <w:r w:rsidRPr="00AD6F64">
        <w:rPr>
          <w:rFonts w:ascii="Arial" w:hAnsi="Arial" w:cs="Arial"/>
          <w:sz w:val="18"/>
          <w:szCs w:val="18"/>
        </w:rPr>
        <w:tab/>
        <w:t>Reserved</w:t>
      </w:r>
    </w:p>
    <w:p w14:paraId="0F8B6FE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34FFC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367230B" w14:textId="77777777" w:rsidR="002D221F" w:rsidRPr="00AD6F64" w:rsidRDefault="00E477C4" w:rsidP="005803B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0 – Meteorological products, parameter category 14: trace gases</w:t>
      </w:r>
    </w:p>
    <w:p w14:paraId="56B84020" w14:textId="77777777" w:rsidR="00E477C4" w:rsidRPr="00AD6F64" w:rsidRDefault="00E477C4" w:rsidP="00E477C4">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580F17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Total ozone</w:t>
      </w:r>
      <w:r w:rsidRPr="00AD6F64">
        <w:rPr>
          <w:rFonts w:ascii="Arial" w:hAnsi="Arial" w:cs="Arial"/>
          <w:sz w:val="18"/>
          <w:szCs w:val="18"/>
        </w:rPr>
        <w:tab/>
        <w:t>DU</w:t>
      </w:r>
    </w:p>
    <w:p w14:paraId="6EBBC335"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Ozone mixing ratio</w:t>
      </w:r>
      <w:r w:rsidRPr="00AD6F64">
        <w:rPr>
          <w:rFonts w:ascii="Arial" w:hAnsi="Arial" w:cs="Arial"/>
          <w:sz w:val="18"/>
          <w:szCs w:val="18"/>
        </w:rPr>
        <w:tab/>
        <w:t>kg kg</w:t>
      </w:r>
      <w:r w:rsidRPr="00AD6F64">
        <w:rPr>
          <w:rFonts w:ascii="Arial" w:hAnsi="Arial" w:cs="Arial"/>
          <w:sz w:val="20"/>
          <w:szCs w:val="20"/>
          <w:vertAlign w:val="superscript"/>
        </w:rPr>
        <w:t>–1</w:t>
      </w:r>
    </w:p>
    <w:p w14:paraId="343CC0D1"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Total column integrated ozone</w:t>
      </w:r>
      <w:r w:rsidRPr="00AD6F64">
        <w:rPr>
          <w:rFonts w:ascii="Arial" w:hAnsi="Arial" w:cs="Arial"/>
          <w:sz w:val="18"/>
          <w:szCs w:val="18"/>
        </w:rPr>
        <w:tab/>
        <w:t>DU</w:t>
      </w:r>
    </w:p>
    <w:p w14:paraId="19BDCF7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21CC00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A4603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AF189C8" w14:textId="77777777" w:rsidR="002D221F" w:rsidRPr="00AD6F64" w:rsidRDefault="00D1437C" w:rsidP="00A65810">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60" w:name="G2_CF42_015"/>
      <w:bookmarkEnd w:id="360"/>
      <w:r w:rsidRPr="00AD6F64">
        <w:rPr>
          <w:rFonts w:ascii="Arial" w:hAnsi="Arial" w:cs="Arial"/>
          <w:b/>
          <w:sz w:val="18"/>
          <w:szCs w:val="18"/>
        </w:rPr>
        <w:t>Product discipline 0 – Meteorological products, parameter category 15: radar</w:t>
      </w:r>
    </w:p>
    <w:p w14:paraId="7F3FA43B"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78C5ED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Base spectrum width</w:t>
      </w:r>
      <w:r w:rsidRPr="00AD6F64">
        <w:rPr>
          <w:rFonts w:ascii="Arial" w:hAnsi="Arial" w:cs="Arial"/>
          <w:sz w:val="18"/>
          <w:szCs w:val="18"/>
        </w:rPr>
        <w:tab/>
        <w:t>m s</w:t>
      </w:r>
      <w:r w:rsidRPr="00AD6F64">
        <w:rPr>
          <w:rFonts w:ascii="Arial" w:hAnsi="Arial" w:cs="Arial"/>
          <w:sz w:val="20"/>
          <w:szCs w:val="20"/>
          <w:vertAlign w:val="superscript"/>
        </w:rPr>
        <w:t>–1</w:t>
      </w:r>
    </w:p>
    <w:p w14:paraId="6F1E940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Base reflectivity</w:t>
      </w:r>
      <w:r w:rsidRPr="00AD6F64">
        <w:rPr>
          <w:rFonts w:ascii="Arial" w:hAnsi="Arial" w:cs="Arial"/>
          <w:sz w:val="18"/>
          <w:szCs w:val="18"/>
        </w:rPr>
        <w:tab/>
        <w:t>dB</w:t>
      </w:r>
    </w:p>
    <w:p w14:paraId="0320AB8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Base radial velocity</w:t>
      </w:r>
      <w:r w:rsidRPr="00AD6F64">
        <w:rPr>
          <w:rFonts w:ascii="Arial" w:hAnsi="Arial" w:cs="Arial"/>
          <w:sz w:val="18"/>
          <w:szCs w:val="18"/>
        </w:rPr>
        <w:tab/>
        <w:t>m s</w:t>
      </w:r>
      <w:r w:rsidRPr="00AD6F64">
        <w:rPr>
          <w:rFonts w:ascii="Arial" w:hAnsi="Arial" w:cs="Arial"/>
          <w:sz w:val="20"/>
          <w:szCs w:val="20"/>
          <w:vertAlign w:val="superscript"/>
        </w:rPr>
        <w:t>–1</w:t>
      </w:r>
    </w:p>
    <w:p w14:paraId="17621B1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3</w:t>
      </w:r>
      <w:r w:rsidRPr="00AD6F64">
        <w:rPr>
          <w:rFonts w:ascii="Arial" w:hAnsi="Arial"/>
          <w:sz w:val="18"/>
          <w:szCs w:val="18"/>
        </w:rPr>
        <w:tab/>
      </w:r>
      <w:r w:rsidRPr="00AD6F64">
        <w:rPr>
          <w:rFonts w:ascii="Arial" w:hAnsi="Arial" w:cs="Arial"/>
          <w:sz w:val="18"/>
          <w:szCs w:val="18"/>
        </w:rPr>
        <w:t>Vertically integrated liquid water (VIL)</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9B6E7A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Layer-maximum base reflectivity</w:t>
      </w:r>
      <w:r w:rsidRPr="00AD6F64">
        <w:rPr>
          <w:rFonts w:ascii="Arial" w:hAnsi="Arial" w:cs="Arial"/>
          <w:sz w:val="18"/>
          <w:szCs w:val="18"/>
        </w:rPr>
        <w:tab/>
        <w:t>dB</w:t>
      </w:r>
    </w:p>
    <w:p w14:paraId="68E2B4E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Precipitation</w:t>
      </w:r>
      <w:r w:rsidRPr="00AD6F64">
        <w:rPr>
          <w:rFonts w:ascii="Arial" w:hAnsi="Arial" w:cs="Arial"/>
          <w:sz w:val="18"/>
          <w:szCs w:val="18"/>
        </w:rPr>
        <w:tab/>
        <w:t>kg m</w:t>
      </w:r>
      <w:r w:rsidRPr="00AD6F64">
        <w:rPr>
          <w:rFonts w:ascii="Arial" w:hAnsi="Arial" w:cs="Arial"/>
          <w:sz w:val="20"/>
          <w:szCs w:val="20"/>
          <w:vertAlign w:val="superscript"/>
        </w:rPr>
        <w:t>–2</w:t>
      </w:r>
    </w:p>
    <w:p w14:paraId="5C43190C"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rPr>
        <w:tab/>
      </w:r>
      <w:r w:rsidRPr="00AD6F64">
        <w:rPr>
          <w:rFonts w:ascii="Arial" w:hAnsi="Arial" w:cs="Arial"/>
          <w:sz w:val="18"/>
          <w:szCs w:val="18"/>
          <w:lang w:val="fr-CH"/>
        </w:rPr>
        <w:t>6</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(1)</w:t>
      </w:r>
      <w:r w:rsidRPr="00AD6F64">
        <w:rPr>
          <w:rFonts w:ascii="Arial" w:hAnsi="Arial" w:cs="Arial"/>
          <w:sz w:val="18"/>
          <w:szCs w:val="18"/>
          <w:lang w:val="fr-CH"/>
        </w:rPr>
        <w:tab/>
        <w:t>–</w:t>
      </w:r>
    </w:p>
    <w:p w14:paraId="1524C95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CH"/>
        </w:rPr>
        <w:tab/>
        <w:t>7</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(2)</w:t>
      </w:r>
      <w:r w:rsidRPr="00AD6F64">
        <w:rPr>
          <w:rFonts w:ascii="Arial" w:hAnsi="Arial" w:cs="Arial"/>
          <w:sz w:val="18"/>
          <w:szCs w:val="18"/>
          <w:lang w:val="fr-CH"/>
        </w:rPr>
        <w:tab/>
        <w:t>–</w:t>
      </w:r>
    </w:p>
    <w:p w14:paraId="3F4DAC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CH"/>
        </w:rPr>
        <w:tab/>
        <w:t>8</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(3)</w:t>
      </w:r>
      <w:r w:rsidRPr="00AD6F64">
        <w:rPr>
          <w:rFonts w:ascii="Arial" w:hAnsi="Arial" w:cs="Arial"/>
          <w:sz w:val="18"/>
          <w:szCs w:val="18"/>
          <w:lang w:val="fr-CH"/>
        </w:rPr>
        <w:tab/>
        <w:t>–</w:t>
      </w:r>
    </w:p>
    <w:p w14:paraId="21E95C4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lang w:val="fr-CH"/>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Reflectivity of cloud droplets</w:t>
      </w:r>
      <w:r w:rsidRPr="00AD6F64">
        <w:rPr>
          <w:rFonts w:ascii="Arial" w:hAnsi="Arial"/>
          <w:sz w:val="18"/>
          <w:szCs w:val="18"/>
        </w:rPr>
        <w:tab/>
      </w:r>
      <w:r w:rsidRPr="00AD6F64">
        <w:rPr>
          <w:rFonts w:ascii="Arial" w:hAnsi="Arial" w:cs="Arial"/>
          <w:sz w:val="18"/>
          <w:szCs w:val="18"/>
        </w:rPr>
        <w:t>dB</w:t>
      </w:r>
    </w:p>
    <w:p w14:paraId="1084F1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Reflectivity of cloud ice</w:t>
      </w:r>
      <w:r w:rsidRPr="00AD6F64">
        <w:rPr>
          <w:rFonts w:ascii="Arial" w:hAnsi="Arial"/>
          <w:sz w:val="18"/>
          <w:szCs w:val="18"/>
        </w:rPr>
        <w:tab/>
      </w:r>
      <w:r w:rsidRPr="00AD6F64">
        <w:rPr>
          <w:rFonts w:ascii="Arial" w:hAnsi="Arial" w:cs="Arial"/>
          <w:sz w:val="18"/>
          <w:szCs w:val="18"/>
        </w:rPr>
        <w:t>dB</w:t>
      </w:r>
    </w:p>
    <w:p w14:paraId="5741A9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Reflectivity of snow</w:t>
      </w:r>
      <w:r w:rsidRPr="00AD6F64">
        <w:rPr>
          <w:rFonts w:ascii="Arial" w:hAnsi="Arial"/>
          <w:sz w:val="18"/>
          <w:szCs w:val="18"/>
        </w:rPr>
        <w:tab/>
      </w:r>
      <w:r w:rsidRPr="00AD6F64">
        <w:rPr>
          <w:rFonts w:ascii="Arial" w:hAnsi="Arial" w:cs="Arial"/>
          <w:sz w:val="18"/>
          <w:szCs w:val="18"/>
        </w:rPr>
        <w:t>dB</w:t>
      </w:r>
    </w:p>
    <w:p w14:paraId="0D001C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Reflectivity of rain</w:t>
      </w:r>
      <w:r w:rsidRPr="00AD6F64">
        <w:rPr>
          <w:rFonts w:ascii="Arial" w:hAnsi="Arial"/>
          <w:sz w:val="18"/>
          <w:szCs w:val="18"/>
        </w:rPr>
        <w:tab/>
      </w:r>
      <w:r w:rsidRPr="00AD6F64">
        <w:rPr>
          <w:rFonts w:ascii="Arial" w:hAnsi="Arial" w:cs="Arial"/>
          <w:sz w:val="18"/>
          <w:szCs w:val="18"/>
        </w:rPr>
        <w:t>dB</w:t>
      </w:r>
    </w:p>
    <w:p w14:paraId="58539D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 xml:space="preserve">Reflectivity of </w:t>
      </w:r>
      <w:proofErr w:type="spellStart"/>
      <w:r w:rsidRPr="00AD6F64">
        <w:rPr>
          <w:rFonts w:ascii="Arial" w:hAnsi="Arial" w:cs="Arial"/>
          <w:sz w:val="18"/>
          <w:szCs w:val="18"/>
        </w:rPr>
        <w:t>graupel</w:t>
      </w:r>
      <w:proofErr w:type="spellEnd"/>
      <w:r w:rsidRPr="00AD6F64">
        <w:rPr>
          <w:rFonts w:ascii="Arial" w:hAnsi="Arial"/>
          <w:sz w:val="18"/>
          <w:szCs w:val="18"/>
        </w:rPr>
        <w:tab/>
      </w:r>
      <w:r w:rsidRPr="00AD6F64">
        <w:rPr>
          <w:rFonts w:ascii="Arial" w:hAnsi="Arial" w:cs="Arial"/>
          <w:sz w:val="18"/>
          <w:szCs w:val="18"/>
        </w:rPr>
        <w:t>dB</w:t>
      </w:r>
    </w:p>
    <w:p w14:paraId="1ACAF00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Reflectivity of hail</w:t>
      </w:r>
      <w:r w:rsidRPr="00AD6F64">
        <w:rPr>
          <w:rFonts w:ascii="Arial" w:hAnsi="Arial"/>
          <w:sz w:val="18"/>
          <w:szCs w:val="18"/>
        </w:rPr>
        <w:tab/>
      </w:r>
      <w:r w:rsidRPr="00AD6F64">
        <w:rPr>
          <w:rFonts w:ascii="Arial" w:hAnsi="Arial" w:cs="Arial"/>
          <w:sz w:val="18"/>
          <w:szCs w:val="18"/>
        </w:rPr>
        <w:t>dB</w:t>
      </w:r>
    </w:p>
    <w:p w14:paraId="76682F4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Hybrid scan reflectivity</w:t>
      </w:r>
      <w:r w:rsidRPr="00AD6F64">
        <w:rPr>
          <w:rFonts w:ascii="Arial" w:hAnsi="Arial" w:cs="Arial"/>
          <w:sz w:val="18"/>
          <w:szCs w:val="18"/>
        </w:rPr>
        <w:tab/>
        <w:t>dB</w:t>
      </w:r>
    </w:p>
    <w:p w14:paraId="15EAFA6F"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Hybrid scan reflectivity height</w:t>
      </w:r>
      <w:r w:rsidRPr="00AD6F64">
        <w:rPr>
          <w:rFonts w:ascii="Arial" w:hAnsi="Arial" w:cs="Arial"/>
          <w:sz w:val="18"/>
          <w:szCs w:val="18"/>
        </w:rPr>
        <w:tab/>
        <w:t>m</w:t>
      </w:r>
    </w:p>
    <w:p w14:paraId="729631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F25A8A" w:rsidRPr="00AD6F64">
        <w:rPr>
          <w:rFonts w:ascii="Arial" w:hAnsi="Arial"/>
          <w:sz w:val="18"/>
          <w:szCs w:val="18"/>
        </w:rPr>
        <w:t>17</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48BF2B3F"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8EAD95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149FD291"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708A3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17766F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CB5C62F"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61" w:name="G2_CF42_016"/>
      <w:bookmarkEnd w:id="361"/>
      <w:r w:rsidRPr="00AD6F64">
        <w:rPr>
          <w:rFonts w:ascii="Arial" w:hAnsi="Arial" w:cs="Arial"/>
          <w:b/>
          <w:sz w:val="18"/>
          <w:szCs w:val="18"/>
        </w:rPr>
        <w:t>Product Discipline 0 – Meteorological products, parameter category 16: forecast radar imagery</w:t>
      </w:r>
    </w:p>
    <w:p w14:paraId="3480B23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842E5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Equivalent radar reflectivity factor for rain</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p>
    <w:p w14:paraId="495A904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Equivalent radar reflectivity factor for snow</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p>
    <w:p w14:paraId="325D91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Equivalent radar reflectivity factor for </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parameterized convection</w:t>
      </w:r>
    </w:p>
    <w:p w14:paraId="4AADD8D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Echo top</w:t>
      </w:r>
      <w:r w:rsidRPr="00AD6F64">
        <w:rPr>
          <w:rFonts w:ascii="Arial" w:hAnsi="Arial" w:cs="Arial"/>
          <w:sz w:val="18"/>
          <w:szCs w:val="18"/>
        </w:rPr>
        <w:tab/>
        <w:t>m</w:t>
      </w:r>
    </w:p>
    <w:p w14:paraId="0A651C6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Reflectivity</w:t>
      </w:r>
      <w:r w:rsidRPr="00AD6F64">
        <w:rPr>
          <w:rFonts w:ascii="Arial" w:hAnsi="Arial" w:cs="Arial"/>
          <w:sz w:val="18"/>
          <w:szCs w:val="18"/>
        </w:rPr>
        <w:tab/>
        <w:t>dB</w:t>
      </w:r>
    </w:p>
    <w:p w14:paraId="64007D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Composite reflectivity</w:t>
      </w:r>
      <w:r w:rsidRPr="00AD6F64">
        <w:rPr>
          <w:rFonts w:ascii="Arial" w:hAnsi="Arial" w:cs="Arial"/>
          <w:sz w:val="18"/>
          <w:szCs w:val="18"/>
        </w:rPr>
        <w:tab/>
        <w:t>dB</w:t>
      </w:r>
    </w:p>
    <w:p w14:paraId="01E52E2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362" w:name="G2_CF42_016n"/>
      <w:bookmarkEnd w:id="362"/>
      <w:r w:rsidRPr="00AD6F64">
        <w:rPr>
          <w:rFonts w:ascii="Arial" w:hAnsi="Arial" w:cs="Arial"/>
          <w:sz w:val="18"/>
          <w:szCs w:val="18"/>
        </w:rPr>
        <w:tab/>
        <w:t>6–191</w:t>
      </w:r>
      <w:r w:rsidRPr="00AD6F64">
        <w:rPr>
          <w:rFonts w:ascii="Arial" w:hAnsi="Arial" w:cs="Arial"/>
          <w:sz w:val="18"/>
          <w:szCs w:val="18"/>
        </w:rPr>
        <w:tab/>
        <w:t>Reserved</w:t>
      </w:r>
    </w:p>
    <w:p w14:paraId="502779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57601A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B2A6B23"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555D0723"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Note:</w:t>
      </w:r>
      <w:r w:rsidRPr="00AD6F64">
        <w:rPr>
          <w:rFonts w:ascii="Arial" w:hAnsi="Arial" w:cs="Arial"/>
          <w:sz w:val="18"/>
          <w:szCs w:val="18"/>
        </w:rPr>
        <w:tab/>
      </w:r>
      <w:r w:rsidRPr="00AD6F64">
        <w:rPr>
          <w:rFonts w:ascii="Arial" w:hAnsi="Arial" w:cs="Arial"/>
          <w:spacing w:val="-4"/>
          <w:sz w:val="18"/>
          <w:szCs w:val="18"/>
        </w:rPr>
        <w:t>Decibel (dB) is a logarithmic measure of the relative power, or of the relative values of two flux densities, especially of sound intensities and radio and radar power densities.  In radar meteorology, the logarithmic scale (</w:t>
      </w:r>
      <w:proofErr w:type="spellStart"/>
      <w:r w:rsidRPr="00AD6F64">
        <w:rPr>
          <w:rFonts w:ascii="Arial" w:hAnsi="Arial" w:cs="Arial"/>
          <w:spacing w:val="-4"/>
          <w:sz w:val="18"/>
          <w:szCs w:val="18"/>
        </w:rPr>
        <w:t>dBZ</w:t>
      </w:r>
      <w:proofErr w:type="spellEnd"/>
      <w:r w:rsidRPr="00AD6F64">
        <w:rPr>
          <w:rFonts w:ascii="Arial" w:hAnsi="Arial" w:cs="Arial"/>
          <w:spacing w:val="-4"/>
          <w:sz w:val="18"/>
          <w:szCs w:val="18"/>
        </w:rPr>
        <w:t xml:space="preserve">) is used for measuring radar reflectivity factor (obtained from the </w:t>
      </w:r>
      <w:r w:rsidRPr="00AD6F64">
        <w:rPr>
          <w:rFonts w:ascii="Arial" w:eastAsia="HelveticaNeue-Roman" w:hAnsi="Arial" w:cs="Arial"/>
          <w:spacing w:val="-4"/>
          <w:sz w:val="18"/>
          <w:szCs w:val="18"/>
        </w:rPr>
        <w:t>American Meteorological Society</w:t>
      </w:r>
      <w:r w:rsidRPr="00AD6F64">
        <w:rPr>
          <w:rFonts w:ascii="Arial" w:hAnsi="Arial" w:cs="Arial"/>
          <w:spacing w:val="-4"/>
          <w:sz w:val="18"/>
          <w:szCs w:val="18"/>
        </w:rPr>
        <w:t xml:space="preserve"> </w:t>
      </w:r>
      <w:r w:rsidRPr="00AD6F64">
        <w:rPr>
          <w:rFonts w:ascii="Arial" w:hAnsi="Arial" w:cs="Arial"/>
          <w:i/>
          <w:spacing w:val="-4"/>
          <w:sz w:val="18"/>
          <w:szCs w:val="18"/>
        </w:rPr>
        <w:t>Glossary of Meteorology</w:t>
      </w:r>
      <w:r w:rsidRPr="00AD6F64">
        <w:rPr>
          <w:rFonts w:ascii="Arial" w:hAnsi="Arial" w:cs="Arial"/>
          <w:spacing w:val="-4"/>
          <w:sz w:val="18"/>
          <w:szCs w:val="18"/>
        </w:rPr>
        <w:t>).</w:t>
      </w:r>
    </w:p>
    <w:p w14:paraId="70B69570" w14:textId="77777777" w:rsidR="002D221F" w:rsidRPr="00AD6F64" w:rsidRDefault="00E477C4" w:rsidP="005803BC">
      <w:pPr>
        <w:spacing w:before="360"/>
        <w:rPr>
          <w:rFonts w:ascii="Arial" w:hAnsi="Arial" w:cs="Arial"/>
          <w:b/>
          <w:sz w:val="18"/>
          <w:szCs w:val="18"/>
        </w:rPr>
      </w:pPr>
      <w:r w:rsidRPr="00AD6F64">
        <w:rPr>
          <w:rFonts w:ascii="Arial" w:hAnsi="Arial" w:cs="Arial"/>
          <w:b/>
          <w:sz w:val="18"/>
          <w:szCs w:val="18"/>
        </w:rPr>
        <w:tab/>
        <w:t>Product discipline 0 – Meteorological products, parameter category 17: electrodynamics</w:t>
      </w:r>
    </w:p>
    <w:p w14:paraId="278FD895" w14:textId="77777777" w:rsidR="00E477C4" w:rsidRPr="00AD6F64" w:rsidRDefault="00E477C4" w:rsidP="00E477C4">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4749F60" w14:textId="77777777" w:rsidR="00E477C4" w:rsidRPr="00C75BAB"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sz w:val="20"/>
          <w:vertAlign w:val="superscript"/>
        </w:rPr>
      </w:pPr>
      <w:r w:rsidRPr="00AD6F64">
        <w:rPr>
          <w:rFonts w:ascii="Arial" w:hAnsi="Arial" w:cs="Arial"/>
          <w:sz w:val="18"/>
          <w:szCs w:val="18"/>
        </w:rPr>
        <w:tab/>
        <w:t>0</w:t>
      </w:r>
      <w:r w:rsidRPr="00AD6F64">
        <w:rPr>
          <w:rFonts w:ascii="Arial" w:hAnsi="Arial" w:cs="Arial"/>
          <w:sz w:val="18"/>
          <w:szCs w:val="18"/>
        </w:rPr>
        <w:tab/>
        <w:t>Lightning strike density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912F826" w14:textId="77777777" w:rsidR="00BC2C43" w:rsidRPr="007B36E1" w:rsidRDefault="00BC2C43"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w:t>
      </w:r>
      <w:r w:rsidRPr="007B36E1">
        <w:rPr>
          <w:rFonts w:ascii="Arial" w:hAnsi="Arial" w:cs="Arial"/>
          <w:sz w:val="18"/>
          <w:szCs w:val="18"/>
        </w:rPr>
        <w:tab/>
        <w:t>Lightning potential index (LPI) (see Note)</w:t>
      </w:r>
      <w:r w:rsidRPr="007B36E1">
        <w:rPr>
          <w:rFonts w:ascii="Arial" w:hAnsi="Arial" w:cs="Arial"/>
          <w:sz w:val="18"/>
          <w:szCs w:val="18"/>
        </w:rPr>
        <w:tab/>
        <w:t>J kg</w:t>
      </w:r>
      <w:r w:rsidRPr="007B36E1">
        <w:rPr>
          <w:rFonts w:ascii="Arial" w:hAnsi="Arial" w:cs="Arial"/>
          <w:sz w:val="20"/>
          <w:szCs w:val="20"/>
          <w:vertAlign w:val="superscript"/>
        </w:rPr>
        <w:t>–1</w:t>
      </w:r>
      <w:r w:rsidRPr="007B36E1">
        <w:rPr>
          <w:rFonts w:ascii="Arial" w:hAnsi="Arial" w:cs="Arial"/>
          <w:sz w:val="18"/>
          <w:szCs w:val="18"/>
        </w:rPr>
        <w:t xml:space="preserve"> </w:t>
      </w:r>
    </w:p>
    <w:p w14:paraId="79B546F8" w14:textId="57990C36"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2D6247">
        <w:rPr>
          <w:rFonts w:ascii="Arial" w:hAnsi="Arial" w:cs="Arial"/>
          <w:sz w:val="18"/>
          <w:szCs w:val="18"/>
        </w:rPr>
        <w:tab/>
      </w:r>
      <w:r w:rsidRPr="005803BC">
        <w:rPr>
          <w:rFonts w:ascii="Arial" w:hAnsi="Arial" w:cs="Arial"/>
          <w:sz w:val="18"/>
          <w:szCs w:val="18"/>
        </w:rPr>
        <w:t>2</w:t>
      </w:r>
      <w:r w:rsidRPr="005803BC">
        <w:rPr>
          <w:rFonts w:ascii="Arial" w:hAnsi="Arial" w:cs="Arial"/>
          <w:sz w:val="18"/>
          <w:szCs w:val="18"/>
          <w:lang w:eastAsia="en-US"/>
        </w:rPr>
        <w:tab/>
      </w:r>
      <w:r w:rsidRPr="005803BC">
        <w:rPr>
          <w:rFonts w:ascii="Arial" w:hAnsi="Arial" w:cs="Arial"/>
          <w:sz w:val="18"/>
          <w:szCs w:val="18"/>
        </w:rPr>
        <w:t xml:space="preserve">Cloud-to-ground </w:t>
      </w:r>
      <w:r w:rsidR="008A7C2F" w:rsidRPr="005803BC">
        <w:rPr>
          <w:rFonts w:ascii="Arial" w:hAnsi="Arial" w:cs="Arial"/>
          <w:sz w:val="18"/>
          <w:szCs w:val="18"/>
        </w:rPr>
        <w:t>l</w:t>
      </w:r>
      <w:r w:rsidRPr="005803BC">
        <w:rPr>
          <w:rFonts w:ascii="Arial" w:hAnsi="Arial" w:cs="Arial"/>
          <w:sz w:val="18"/>
          <w:szCs w:val="18"/>
        </w:rPr>
        <w:t>ightning flash density</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3A708364" w14:textId="6A9BB5F8"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5803BC">
        <w:rPr>
          <w:rFonts w:ascii="Arial" w:hAnsi="Arial" w:cs="Arial"/>
          <w:sz w:val="18"/>
          <w:szCs w:val="18"/>
        </w:rPr>
        <w:tab/>
        <w:t>3</w:t>
      </w:r>
      <w:r w:rsidRPr="005803BC">
        <w:rPr>
          <w:rFonts w:ascii="Arial" w:hAnsi="Arial" w:cs="Arial"/>
          <w:sz w:val="18"/>
          <w:szCs w:val="18"/>
          <w:lang w:eastAsia="en-US"/>
        </w:rPr>
        <w:tab/>
      </w:r>
      <w:r w:rsidRPr="005803BC">
        <w:rPr>
          <w:rFonts w:ascii="Arial" w:hAnsi="Arial" w:cs="Arial"/>
          <w:sz w:val="18"/>
          <w:szCs w:val="18"/>
        </w:rPr>
        <w:t xml:space="preserve">Cloud-to-cloud </w:t>
      </w:r>
      <w:r w:rsidR="008A7C2F" w:rsidRPr="005803BC">
        <w:rPr>
          <w:rFonts w:ascii="Arial" w:hAnsi="Arial" w:cs="Arial"/>
          <w:sz w:val="18"/>
          <w:szCs w:val="18"/>
        </w:rPr>
        <w:t>l</w:t>
      </w:r>
      <w:r w:rsidRPr="005803BC">
        <w:rPr>
          <w:rFonts w:ascii="Arial" w:hAnsi="Arial" w:cs="Arial"/>
          <w:sz w:val="18"/>
          <w:szCs w:val="18"/>
        </w:rPr>
        <w:t>ightning flash density</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096D715E" w14:textId="1FB026CC"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5803BC">
        <w:rPr>
          <w:rFonts w:ascii="Arial" w:hAnsi="Arial" w:cs="Arial"/>
          <w:sz w:val="18"/>
          <w:szCs w:val="18"/>
        </w:rPr>
        <w:tab/>
        <w:t>4</w:t>
      </w:r>
      <w:r w:rsidRPr="005803BC">
        <w:rPr>
          <w:rFonts w:ascii="Arial" w:hAnsi="Arial" w:cs="Arial"/>
          <w:sz w:val="18"/>
          <w:szCs w:val="18"/>
          <w:lang w:eastAsia="en-US"/>
        </w:rPr>
        <w:tab/>
      </w:r>
      <w:r w:rsidRPr="005803BC">
        <w:rPr>
          <w:rFonts w:ascii="Arial" w:hAnsi="Arial" w:cs="Arial"/>
          <w:sz w:val="18"/>
          <w:szCs w:val="18"/>
        </w:rPr>
        <w:t>Total Lightning flash density (see Note 2)</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07C68E38" w14:textId="77777777" w:rsidR="00BC2C43" w:rsidRPr="005803BC" w:rsidRDefault="00BC2C43" w:rsidP="00BC2C43">
      <w:pPr>
        <w:autoSpaceDE w:val="0"/>
        <w:autoSpaceDN w:val="0"/>
        <w:adjustRightInd w:val="0"/>
        <w:ind w:left="567" w:hanging="567"/>
        <w:jc w:val="both"/>
        <w:rPr>
          <w:rFonts w:ascii="Arial" w:hAnsi="Arial" w:cs="Arial"/>
          <w:sz w:val="18"/>
          <w:szCs w:val="18"/>
        </w:rPr>
      </w:pPr>
    </w:p>
    <w:p w14:paraId="6D96F9E0" w14:textId="28DBDC97" w:rsidR="007525ED" w:rsidRPr="005803BC" w:rsidRDefault="00BC2C43" w:rsidP="00BC2C43">
      <w:pPr>
        <w:autoSpaceDE w:val="0"/>
        <w:autoSpaceDN w:val="0"/>
        <w:adjustRightInd w:val="0"/>
        <w:ind w:left="567" w:hanging="567"/>
        <w:jc w:val="both"/>
        <w:rPr>
          <w:rFonts w:ascii="Arial" w:hAnsi="Arial" w:cs="Arial"/>
          <w:sz w:val="18"/>
          <w:szCs w:val="18"/>
        </w:rPr>
      </w:pPr>
      <w:r w:rsidRPr="005803BC">
        <w:rPr>
          <w:rFonts w:ascii="Arial" w:hAnsi="Arial" w:cs="Arial"/>
          <w:sz w:val="18"/>
          <w:szCs w:val="18"/>
        </w:rPr>
        <w:t>Note</w:t>
      </w:r>
      <w:r w:rsidR="007525ED" w:rsidRPr="005803BC">
        <w:rPr>
          <w:rFonts w:ascii="Arial" w:hAnsi="Arial" w:cs="Arial"/>
          <w:sz w:val="18"/>
          <w:szCs w:val="18"/>
        </w:rPr>
        <w:t>s</w:t>
      </w:r>
      <w:r w:rsidRPr="005803BC">
        <w:rPr>
          <w:rFonts w:ascii="Arial" w:hAnsi="Arial" w:cs="Arial"/>
          <w:sz w:val="18"/>
          <w:szCs w:val="18"/>
        </w:rPr>
        <w:t>:</w:t>
      </w:r>
      <w:r w:rsidRPr="005803BC">
        <w:rPr>
          <w:rFonts w:ascii="Arial" w:hAnsi="Arial" w:cs="Arial"/>
          <w:sz w:val="18"/>
          <w:szCs w:val="18"/>
        </w:rPr>
        <w:tab/>
      </w:r>
    </w:p>
    <w:p w14:paraId="674AA799" w14:textId="15AA4AC0" w:rsidR="00BC2C43" w:rsidRPr="005803BC" w:rsidRDefault="007525ED" w:rsidP="008A7C2F">
      <w:pPr>
        <w:tabs>
          <w:tab w:val="left" w:pos="1843"/>
        </w:tabs>
        <w:autoSpaceDE w:val="0"/>
        <w:autoSpaceDN w:val="0"/>
        <w:adjustRightInd w:val="0"/>
        <w:spacing w:before="60"/>
        <w:ind w:left="425" w:hanging="425"/>
        <w:jc w:val="both"/>
        <w:rPr>
          <w:rFonts w:ascii="Arial" w:hAnsi="Arial" w:cs="Arial"/>
          <w:sz w:val="18"/>
          <w:szCs w:val="18"/>
        </w:rPr>
      </w:pPr>
      <w:r w:rsidRPr="005803BC">
        <w:rPr>
          <w:rFonts w:ascii="Arial" w:hAnsi="Arial" w:cs="Arial"/>
          <w:sz w:val="18"/>
          <w:szCs w:val="18"/>
        </w:rPr>
        <w:t>(1)</w:t>
      </w:r>
      <w:r w:rsidRPr="005803BC">
        <w:rPr>
          <w:rFonts w:ascii="Arial" w:hAnsi="Arial" w:cs="Arial"/>
          <w:sz w:val="18"/>
          <w:szCs w:val="18"/>
        </w:rPr>
        <w:tab/>
      </w:r>
      <w:r w:rsidR="00BC2C43" w:rsidRPr="005803BC">
        <w:rPr>
          <w:rFonts w:ascii="Arial" w:hAnsi="Arial" w:cs="Arial"/>
          <w:sz w:val="18"/>
          <w:szCs w:val="18"/>
        </w:rPr>
        <w:t xml:space="preserve">Definition of LPI after Lynn et al.: Lynn, B. and Y. </w:t>
      </w:r>
      <w:proofErr w:type="spellStart"/>
      <w:r w:rsidR="00BC2C43" w:rsidRPr="005803BC">
        <w:rPr>
          <w:rFonts w:ascii="Arial" w:hAnsi="Arial" w:cs="Arial"/>
          <w:sz w:val="18"/>
          <w:szCs w:val="18"/>
        </w:rPr>
        <w:t>Yair</w:t>
      </w:r>
      <w:proofErr w:type="spellEnd"/>
      <w:r w:rsidR="00BC2C43" w:rsidRPr="005803BC">
        <w:rPr>
          <w:rFonts w:ascii="Arial" w:hAnsi="Arial" w:cs="Arial"/>
          <w:sz w:val="18"/>
          <w:szCs w:val="18"/>
        </w:rPr>
        <w:t xml:space="preserve">, 2010: Prediction of lightning flash density with the WRF model, </w:t>
      </w:r>
      <w:r w:rsidR="00BC2C43" w:rsidRPr="005803BC">
        <w:rPr>
          <w:rFonts w:ascii="Arial" w:hAnsi="Arial" w:cs="Arial"/>
          <w:i/>
          <w:sz w:val="18"/>
          <w:szCs w:val="18"/>
        </w:rPr>
        <w:t xml:space="preserve">Adv. </w:t>
      </w:r>
      <w:proofErr w:type="spellStart"/>
      <w:r w:rsidR="00BC2C43" w:rsidRPr="005803BC">
        <w:rPr>
          <w:rFonts w:ascii="Arial" w:hAnsi="Arial" w:cs="Arial"/>
          <w:i/>
          <w:sz w:val="18"/>
          <w:szCs w:val="18"/>
        </w:rPr>
        <w:t>Geosci</w:t>
      </w:r>
      <w:proofErr w:type="spellEnd"/>
      <w:r w:rsidR="00BC2C43" w:rsidRPr="005803BC">
        <w:rPr>
          <w:rFonts w:ascii="Arial" w:hAnsi="Arial" w:cs="Arial"/>
          <w:sz w:val="18"/>
          <w:szCs w:val="18"/>
        </w:rPr>
        <w:t>., 23</w:t>
      </w:r>
      <w:r w:rsidR="0071726C" w:rsidRPr="005803BC">
        <w:rPr>
          <w:rFonts w:ascii="Arial" w:hAnsi="Arial" w:cs="Arial"/>
          <w:sz w:val="18"/>
          <w:szCs w:val="18"/>
        </w:rPr>
        <w:t>:</w:t>
      </w:r>
      <w:r w:rsidR="00BC2C43" w:rsidRPr="005803BC">
        <w:rPr>
          <w:rFonts w:ascii="Arial" w:hAnsi="Arial" w:cs="Arial"/>
          <w:sz w:val="18"/>
          <w:szCs w:val="18"/>
        </w:rPr>
        <w:t>11</w:t>
      </w:r>
      <w:r w:rsidR="0071726C" w:rsidRPr="005803BC">
        <w:rPr>
          <w:rFonts w:ascii="Arial" w:hAnsi="Arial" w:cs="Arial"/>
          <w:sz w:val="18"/>
          <w:szCs w:val="18"/>
        </w:rPr>
        <w:t>–</w:t>
      </w:r>
      <w:r w:rsidR="00BC2C43" w:rsidRPr="005803BC">
        <w:rPr>
          <w:rFonts w:ascii="Arial" w:hAnsi="Arial" w:cs="Arial"/>
          <w:sz w:val="18"/>
          <w:szCs w:val="18"/>
        </w:rPr>
        <w:t>16</w:t>
      </w:r>
      <w:r w:rsidR="0071726C" w:rsidRPr="005803BC">
        <w:rPr>
          <w:rFonts w:ascii="Arial" w:hAnsi="Arial" w:cs="Arial"/>
          <w:sz w:val="18"/>
          <w:szCs w:val="18"/>
        </w:rPr>
        <w:t>;</w:t>
      </w:r>
      <w:r w:rsidR="00BC2C43" w:rsidRPr="005803BC">
        <w:rPr>
          <w:rFonts w:ascii="Arial" w:hAnsi="Arial" w:cs="Arial"/>
          <w:sz w:val="18"/>
          <w:szCs w:val="18"/>
        </w:rPr>
        <w:t xml:space="preserve"> </w:t>
      </w:r>
      <w:proofErr w:type="spellStart"/>
      <w:r w:rsidR="00BC2C43" w:rsidRPr="005803BC">
        <w:rPr>
          <w:rFonts w:ascii="Arial" w:hAnsi="Arial" w:cs="Arial"/>
          <w:sz w:val="18"/>
          <w:szCs w:val="18"/>
        </w:rPr>
        <w:t>Yair</w:t>
      </w:r>
      <w:proofErr w:type="spellEnd"/>
      <w:r w:rsidR="00BC2C43" w:rsidRPr="005803BC">
        <w:rPr>
          <w:rFonts w:ascii="Arial" w:hAnsi="Arial" w:cs="Arial"/>
          <w:sz w:val="18"/>
          <w:szCs w:val="18"/>
        </w:rPr>
        <w:t xml:space="preserve">, Y., B. Lynn, C. Price, V. </w:t>
      </w:r>
      <w:proofErr w:type="spellStart"/>
      <w:r w:rsidR="00BC2C43" w:rsidRPr="005803BC">
        <w:rPr>
          <w:rFonts w:ascii="Arial" w:hAnsi="Arial" w:cs="Arial"/>
          <w:sz w:val="18"/>
          <w:szCs w:val="18"/>
        </w:rPr>
        <w:t>Kotroni</w:t>
      </w:r>
      <w:proofErr w:type="spellEnd"/>
      <w:r w:rsidR="00BC2C43" w:rsidRPr="005803BC">
        <w:rPr>
          <w:rFonts w:ascii="Arial" w:hAnsi="Arial" w:cs="Arial"/>
          <w:sz w:val="18"/>
          <w:szCs w:val="18"/>
        </w:rPr>
        <w:t xml:space="preserve">, K. </w:t>
      </w:r>
      <w:proofErr w:type="spellStart"/>
      <w:r w:rsidR="00BC2C43" w:rsidRPr="005803BC">
        <w:rPr>
          <w:rFonts w:ascii="Arial" w:hAnsi="Arial" w:cs="Arial"/>
          <w:sz w:val="18"/>
          <w:szCs w:val="18"/>
        </w:rPr>
        <w:t>Lagouvardos</w:t>
      </w:r>
      <w:proofErr w:type="spellEnd"/>
      <w:r w:rsidR="00BC2C43" w:rsidRPr="005803BC">
        <w:rPr>
          <w:rFonts w:ascii="Arial" w:hAnsi="Arial" w:cs="Arial"/>
          <w:sz w:val="18"/>
          <w:szCs w:val="18"/>
        </w:rPr>
        <w:t xml:space="preserve">, E. Morin, A. Mugnai and M. </w:t>
      </w:r>
      <w:proofErr w:type="spellStart"/>
      <w:r w:rsidR="00BC2C43" w:rsidRPr="005803BC">
        <w:rPr>
          <w:rFonts w:ascii="Arial" w:hAnsi="Arial" w:cs="Arial"/>
          <w:sz w:val="18"/>
          <w:szCs w:val="18"/>
        </w:rPr>
        <w:t>Llasat</w:t>
      </w:r>
      <w:proofErr w:type="spellEnd"/>
      <w:r w:rsidR="00BC2C43" w:rsidRPr="005803BC">
        <w:rPr>
          <w:rFonts w:ascii="Arial" w:hAnsi="Arial" w:cs="Arial"/>
          <w:sz w:val="18"/>
          <w:szCs w:val="18"/>
        </w:rPr>
        <w:t xml:space="preserve">, 2010: Predicting the potential for lightning activity in Mediterranean storms based on the Weather Research and Forecasting (WRF) model dynamic and microphysical fields, </w:t>
      </w:r>
      <w:r w:rsidR="00BC2C43" w:rsidRPr="005803BC">
        <w:rPr>
          <w:rFonts w:ascii="Arial" w:hAnsi="Arial" w:cs="Arial"/>
          <w:i/>
          <w:sz w:val="18"/>
          <w:szCs w:val="18"/>
        </w:rPr>
        <w:t>J</w:t>
      </w:r>
      <w:r w:rsidR="0071726C" w:rsidRPr="005803BC">
        <w:rPr>
          <w:rFonts w:ascii="Arial" w:hAnsi="Arial" w:cs="Arial"/>
          <w:i/>
          <w:sz w:val="18"/>
          <w:szCs w:val="18"/>
        </w:rPr>
        <w:t xml:space="preserve">ournal of </w:t>
      </w:r>
      <w:r w:rsidR="00BC2C43" w:rsidRPr="005803BC">
        <w:rPr>
          <w:rFonts w:ascii="Arial" w:hAnsi="Arial" w:cs="Arial"/>
          <w:i/>
          <w:sz w:val="18"/>
          <w:szCs w:val="18"/>
        </w:rPr>
        <w:t>G</w:t>
      </w:r>
      <w:r w:rsidR="0071726C" w:rsidRPr="005803BC">
        <w:rPr>
          <w:rFonts w:ascii="Arial" w:hAnsi="Arial" w:cs="Arial"/>
          <w:i/>
          <w:sz w:val="18"/>
          <w:szCs w:val="18"/>
        </w:rPr>
        <w:t xml:space="preserve">eophysical </w:t>
      </w:r>
      <w:r w:rsidR="00BC2C43" w:rsidRPr="005803BC">
        <w:rPr>
          <w:rFonts w:ascii="Arial" w:hAnsi="Arial" w:cs="Arial"/>
          <w:i/>
          <w:sz w:val="18"/>
          <w:szCs w:val="18"/>
        </w:rPr>
        <w:t>R</w:t>
      </w:r>
      <w:r w:rsidR="0071726C" w:rsidRPr="005803BC">
        <w:rPr>
          <w:rFonts w:ascii="Arial" w:hAnsi="Arial" w:cs="Arial"/>
          <w:i/>
          <w:sz w:val="18"/>
          <w:szCs w:val="18"/>
        </w:rPr>
        <w:t>esearch</w:t>
      </w:r>
      <w:r w:rsidR="00BC2C43" w:rsidRPr="005803BC">
        <w:rPr>
          <w:rFonts w:ascii="Arial" w:hAnsi="Arial" w:cs="Arial"/>
          <w:sz w:val="18"/>
          <w:szCs w:val="18"/>
        </w:rPr>
        <w:t>, 115, D04205, doi:10.1029/2008JD010868</w:t>
      </w:r>
      <w:r w:rsidR="00AA0077" w:rsidRPr="005803BC">
        <w:rPr>
          <w:rFonts w:ascii="Arial" w:hAnsi="Arial" w:cs="Arial"/>
          <w:sz w:val="18"/>
          <w:szCs w:val="18"/>
        </w:rPr>
        <w:t>.</w:t>
      </w:r>
    </w:p>
    <w:p w14:paraId="0FFAFAE1" w14:textId="4FD60932" w:rsidR="007525ED" w:rsidRPr="007525ED" w:rsidRDefault="007525ED" w:rsidP="008A7C2F">
      <w:pPr>
        <w:tabs>
          <w:tab w:val="left" w:pos="1843"/>
        </w:tabs>
        <w:autoSpaceDE w:val="0"/>
        <w:autoSpaceDN w:val="0"/>
        <w:adjustRightInd w:val="0"/>
        <w:spacing w:before="60"/>
        <w:ind w:left="425" w:right="-116" w:hanging="425"/>
        <w:jc w:val="both"/>
        <w:rPr>
          <w:rFonts w:ascii="Arial" w:hAnsi="Arial" w:cs="Arial"/>
          <w:sz w:val="18"/>
          <w:szCs w:val="18"/>
        </w:rPr>
      </w:pPr>
      <w:r w:rsidRPr="005803BC">
        <w:rPr>
          <w:rFonts w:ascii="Arial" w:hAnsi="Arial" w:cs="Arial"/>
          <w:sz w:val="18"/>
          <w:szCs w:val="18"/>
        </w:rPr>
        <w:t>(2)</w:t>
      </w:r>
      <w:r w:rsidR="00B9775D" w:rsidRPr="005803BC">
        <w:rPr>
          <w:rFonts w:ascii="Arial" w:hAnsi="Arial" w:cs="Arial"/>
          <w:sz w:val="18"/>
          <w:szCs w:val="18"/>
        </w:rPr>
        <w:tab/>
      </w:r>
      <w:bookmarkStart w:id="363" w:name="G2_CF42_018"/>
      <w:bookmarkEnd w:id="363"/>
      <w:r w:rsidR="002D6247" w:rsidRPr="005803BC">
        <w:rPr>
          <w:rFonts w:ascii="Arial" w:hAnsi="Arial" w:cs="Arial"/>
          <w:sz w:val="18"/>
          <w:szCs w:val="18"/>
        </w:rPr>
        <w:t xml:space="preserve">The total lightning flash density is the sum of cloud-to-ground and cloud-to-cloud lightning flash densities (see Lopez, P., 2016: A lightning parameterization for the ECMWF Integrated Forecasting System, </w:t>
      </w:r>
      <w:r w:rsidR="002D6247" w:rsidRPr="005803BC">
        <w:rPr>
          <w:rFonts w:ascii="Arial" w:hAnsi="Arial" w:cs="Arial"/>
          <w:i/>
          <w:iCs/>
          <w:sz w:val="18"/>
          <w:szCs w:val="18"/>
        </w:rPr>
        <w:t>Monthly Weather Review</w:t>
      </w:r>
      <w:r w:rsidR="002D6247" w:rsidRPr="005803BC">
        <w:rPr>
          <w:rFonts w:ascii="Arial" w:hAnsi="Arial" w:cs="Arial"/>
          <w:sz w:val="18"/>
          <w:szCs w:val="18"/>
        </w:rPr>
        <w:t>, 144, 3057</w:t>
      </w:r>
      <w:r w:rsidR="006E5C9F" w:rsidRPr="005803BC">
        <w:rPr>
          <w:rFonts w:ascii="Arial" w:hAnsi="Arial" w:cs="Arial"/>
          <w:sz w:val="18"/>
          <w:szCs w:val="18"/>
        </w:rPr>
        <w:t>–</w:t>
      </w:r>
      <w:r w:rsidR="002D6247" w:rsidRPr="005803BC">
        <w:rPr>
          <w:rFonts w:ascii="Arial" w:hAnsi="Arial" w:cs="Arial"/>
          <w:sz w:val="18"/>
          <w:szCs w:val="18"/>
        </w:rPr>
        <w:t>3075).</w:t>
      </w:r>
    </w:p>
    <w:p w14:paraId="360C8DB2" w14:textId="75AC1F34" w:rsidR="002D221F" w:rsidRPr="00AD6F64" w:rsidRDefault="007525ED" w:rsidP="00C958D5">
      <w:pPr>
        <w:spacing w:before="360"/>
        <w:rPr>
          <w:rFonts w:ascii="Arial" w:hAnsi="Arial" w:cs="Arial"/>
          <w:b/>
          <w:sz w:val="18"/>
          <w:szCs w:val="18"/>
        </w:rPr>
      </w:pPr>
      <w:r>
        <w:rPr>
          <w:rFonts w:ascii="Arial" w:hAnsi="Arial" w:cs="Arial"/>
          <w:b/>
          <w:sz w:val="18"/>
          <w:szCs w:val="18"/>
        </w:rPr>
        <w:tab/>
      </w:r>
      <w:r w:rsidR="00575325" w:rsidRPr="00AD6F64">
        <w:rPr>
          <w:rFonts w:ascii="Arial" w:hAnsi="Arial" w:cs="Arial"/>
          <w:b/>
          <w:sz w:val="18"/>
          <w:szCs w:val="18"/>
        </w:rPr>
        <w:t>Product discipline 0 – Meteorological products, parameter category 18: nuclear/radiology</w:t>
      </w:r>
    </w:p>
    <w:p w14:paraId="1AA4BBD6"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CC6AFD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Air concentration of </w:t>
      </w:r>
      <w:proofErr w:type="spellStart"/>
      <w:r w:rsidRPr="00AD6F64">
        <w:rPr>
          <w:rFonts w:ascii="Arial" w:hAnsi="Arial" w:cs="Arial"/>
          <w:sz w:val="18"/>
          <w:szCs w:val="18"/>
        </w:rPr>
        <w:t>caesium</w:t>
      </w:r>
      <w:proofErr w:type="spellEnd"/>
      <w:r w:rsidRPr="00AD6F64">
        <w:rPr>
          <w:rFonts w:ascii="Arial" w:hAnsi="Arial" w:cs="Arial"/>
          <w:sz w:val="18"/>
          <w:szCs w:val="18"/>
        </w:rPr>
        <w:t xml:space="preserve"> 137</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2D55E185" w14:textId="77777777" w:rsidR="00575325" w:rsidRPr="00AD6F64" w:rsidRDefault="00575325" w:rsidP="00980F4E">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Air concentration of iodine 131</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52B9672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Air concentration of radioactive pollutant</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2DB854E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Ground deposition of </w:t>
      </w:r>
      <w:proofErr w:type="spellStart"/>
      <w:r w:rsidRPr="00AD6F64">
        <w:rPr>
          <w:rFonts w:ascii="Arial" w:hAnsi="Arial" w:cs="Arial"/>
          <w:sz w:val="18"/>
          <w:szCs w:val="18"/>
        </w:rPr>
        <w:t>caesium</w:t>
      </w:r>
      <w:proofErr w:type="spellEnd"/>
      <w:r w:rsidRPr="00AD6F64">
        <w:rPr>
          <w:rFonts w:ascii="Arial" w:hAnsi="Arial" w:cs="Arial"/>
          <w:sz w:val="18"/>
          <w:szCs w:val="18"/>
        </w:rPr>
        <w:t xml:space="preserve"> 137</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139F2D0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Ground deposition of iodine 131</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5C8EC44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Ground deposition of radioactive pollutant</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6C0C98C1"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Time-integrated air concentration of </w:t>
      </w:r>
      <w:proofErr w:type="spellStart"/>
      <w:r w:rsidRPr="00AD6F64">
        <w:rPr>
          <w:rFonts w:ascii="Arial" w:hAnsi="Arial" w:cs="Arial"/>
          <w:sz w:val="18"/>
          <w:szCs w:val="18"/>
        </w:rPr>
        <w:t>caesium</w:t>
      </w:r>
      <w:proofErr w:type="spellEnd"/>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3267BED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110C72C"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55FA1DBF"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A4D107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Time-integrated air concentration of iodine</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397D4B5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Time-integrated air concentration of radioactive</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16C1407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Reserved</w:t>
      </w:r>
    </w:p>
    <w:p w14:paraId="0ED23374" w14:textId="483E67FA" w:rsidR="00D1437C" w:rsidRPr="00973310" w:rsidRDefault="00D1437C"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73310">
        <w:rPr>
          <w:rFonts w:ascii="Arial" w:hAnsi="Arial" w:cs="Arial"/>
          <w:sz w:val="18"/>
          <w:szCs w:val="18"/>
        </w:rPr>
        <w:tab/>
        <w:t>10</w:t>
      </w:r>
      <w:r w:rsidRPr="00973310">
        <w:rPr>
          <w:rFonts w:ascii="Arial" w:hAnsi="Arial" w:cs="Arial"/>
          <w:sz w:val="18"/>
          <w:szCs w:val="18"/>
        </w:rPr>
        <w:tab/>
        <w:t>Air concentration</w:t>
      </w:r>
      <w:r w:rsidR="00636D05" w:rsidRPr="00973310">
        <w:rPr>
          <w:rFonts w:ascii="Arial" w:hAnsi="Arial" w:cs="Arial"/>
          <w:sz w:val="18"/>
          <w:szCs w:val="18"/>
        </w:rPr>
        <w:t xml:space="preserve"> </w:t>
      </w:r>
      <w:r w:rsidR="00636D05" w:rsidRPr="007B36E1">
        <w:rPr>
          <w:rFonts w:ascii="Arial" w:hAnsi="Arial" w:cs="Arial"/>
          <w:sz w:val="18"/>
          <w:szCs w:val="18"/>
        </w:rPr>
        <w:t xml:space="preserve">(see Note </w:t>
      </w:r>
      <w:r w:rsidR="00427C24">
        <w:rPr>
          <w:rFonts w:ascii="Arial" w:hAnsi="Arial" w:cs="Arial"/>
          <w:sz w:val="18"/>
          <w:szCs w:val="18"/>
        </w:rPr>
        <w:t>2</w:t>
      </w:r>
      <w:r w:rsidR="00636D05" w:rsidRPr="007B36E1">
        <w:rPr>
          <w:rFonts w:ascii="Arial" w:hAnsi="Arial" w:cs="Arial"/>
          <w:sz w:val="18"/>
          <w:szCs w:val="18"/>
        </w:rPr>
        <w:t>)</w:t>
      </w:r>
      <w:r w:rsidR="00636D05" w:rsidRPr="00973310">
        <w:rPr>
          <w:rFonts w:ascii="Arial" w:hAnsi="Arial" w:cs="Arial"/>
          <w:sz w:val="18"/>
          <w:szCs w:val="18"/>
        </w:rPr>
        <w:tab/>
      </w:r>
      <w:proofErr w:type="spellStart"/>
      <w:r w:rsidRPr="00973310">
        <w:rPr>
          <w:rFonts w:ascii="Arial" w:hAnsi="Arial" w:cs="Arial"/>
          <w:sz w:val="18"/>
          <w:szCs w:val="18"/>
        </w:rPr>
        <w:t>Bq</w:t>
      </w:r>
      <w:proofErr w:type="spellEnd"/>
      <w:r w:rsidRPr="00973310">
        <w:rPr>
          <w:rFonts w:ascii="Arial" w:hAnsi="Arial" w:cs="Arial"/>
          <w:sz w:val="18"/>
          <w:szCs w:val="18"/>
        </w:rPr>
        <w:t xml:space="preserve"> m</w:t>
      </w:r>
      <w:r w:rsidR="00636D05" w:rsidRPr="00C75BAB">
        <w:rPr>
          <w:rFonts w:ascii="Arial" w:hAnsi="Arial"/>
          <w:sz w:val="18"/>
          <w:vertAlign w:val="superscript"/>
        </w:rPr>
        <w:t>–3</w:t>
      </w:r>
    </w:p>
    <w:p w14:paraId="310C9B0B"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CH"/>
        </w:rPr>
      </w:pPr>
      <w:r w:rsidRPr="00AD6F64">
        <w:rPr>
          <w:rFonts w:ascii="Arial" w:hAnsi="Arial" w:cs="Arial"/>
          <w:sz w:val="18"/>
          <w:szCs w:val="18"/>
        </w:rPr>
        <w:tab/>
      </w:r>
      <w:r w:rsidRPr="008A7C2F">
        <w:rPr>
          <w:rFonts w:ascii="Arial" w:hAnsi="Arial" w:cs="Arial"/>
          <w:sz w:val="18"/>
          <w:szCs w:val="18"/>
          <w:lang w:val="fr-CH"/>
        </w:rPr>
        <w:t>11</w:t>
      </w:r>
      <w:r w:rsidRPr="008A7C2F">
        <w:rPr>
          <w:rFonts w:ascii="Arial" w:hAnsi="Arial" w:cs="Arial"/>
          <w:sz w:val="18"/>
          <w:szCs w:val="18"/>
          <w:lang w:val="fr-CH"/>
        </w:rPr>
        <w:tab/>
      </w:r>
      <w:proofErr w:type="spellStart"/>
      <w:r w:rsidRPr="008A7C2F">
        <w:rPr>
          <w:rFonts w:ascii="Arial" w:hAnsi="Arial" w:cs="Arial"/>
          <w:sz w:val="18"/>
          <w:szCs w:val="18"/>
          <w:lang w:val="fr-CH"/>
        </w:rPr>
        <w:t>Wet</w:t>
      </w:r>
      <w:proofErr w:type="spellEnd"/>
      <w:r w:rsidRPr="008A7C2F">
        <w:rPr>
          <w:rFonts w:ascii="Arial" w:hAnsi="Arial" w:cs="Arial"/>
          <w:sz w:val="18"/>
          <w:szCs w:val="18"/>
          <w:lang w:val="fr-CH"/>
        </w:rPr>
        <w:t xml:space="preserve"> </w:t>
      </w:r>
      <w:proofErr w:type="spellStart"/>
      <w:r w:rsidRPr="008A7C2F">
        <w:rPr>
          <w:rFonts w:ascii="Arial" w:hAnsi="Arial" w:cs="Arial"/>
          <w:sz w:val="18"/>
          <w:szCs w:val="18"/>
          <w:lang w:val="fr-CH"/>
        </w:rPr>
        <w:t>deposition</w:t>
      </w:r>
      <w:proofErr w:type="spellEnd"/>
      <w:r w:rsidRPr="008A7C2F">
        <w:rPr>
          <w:rFonts w:ascii="Arial" w:hAnsi="Arial" w:cs="Arial"/>
          <w:sz w:val="18"/>
          <w:szCs w:val="18"/>
          <w:lang w:val="fr-CH"/>
        </w:rPr>
        <w:tab/>
        <w:t>Bq m</w:t>
      </w:r>
      <w:r w:rsidRPr="008A7C2F">
        <w:rPr>
          <w:rFonts w:ascii="Arial" w:hAnsi="Arial"/>
          <w:i/>
          <w:sz w:val="18"/>
          <w:vertAlign w:val="superscript"/>
          <w:lang w:val="fr-CH"/>
        </w:rPr>
        <w:t>–</w:t>
      </w:r>
      <w:r w:rsidRPr="008A7C2F">
        <w:rPr>
          <w:rFonts w:ascii="Arial" w:hAnsi="Arial"/>
          <w:sz w:val="18"/>
          <w:vertAlign w:val="superscript"/>
          <w:lang w:val="fr-CH"/>
        </w:rPr>
        <w:t>2</w:t>
      </w:r>
    </w:p>
    <w:p w14:paraId="4BA4CDC9"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CH"/>
        </w:rPr>
      </w:pPr>
      <w:r w:rsidRPr="008A7C2F">
        <w:rPr>
          <w:rFonts w:ascii="Arial" w:hAnsi="Arial" w:cs="Arial"/>
          <w:sz w:val="18"/>
          <w:szCs w:val="18"/>
          <w:lang w:val="fr-CH"/>
        </w:rPr>
        <w:tab/>
        <w:t>12</w:t>
      </w:r>
      <w:r w:rsidRPr="008A7C2F">
        <w:rPr>
          <w:rFonts w:ascii="Arial" w:hAnsi="Arial" w:cs="Arial"/>
          <w:sz w:val="18"/>
          <w:szCs w:val="18"/>
          <w:lang w:val="fr-CH"/>
        </w:rPr>
        <w:tab/>
        <w:t xml:space="preserve">Dry </w:t>
      </w:r>
      <w:proofErr w:type="spellStart"/>
      <w:r w:rsidRPr="008A7C2F">
        <w:rPr>
          <w:rFonts w:ascii="Arial" w:hAnsi="Arial" w:cs="Arial"/>
          <w:sz w:val="18"/>
          <w:szCs w:val="18"/>
          <w:lang w:val="fr-CH"/>
        </w:rPr>
        <w:t>deposition</w:t>
      </w:r>
      <w:proofErr w:type="spellEnd"/>
      <w:r w:rsidRPr="008A7C2F">
        <w:rPr>
          <w:rFonts w:ascii="Arial" w:hAnsi="Arial" w:cs="Arial"/>
          <w:sz w:val="18"/>
          <w:szCs w:val="18"/>
          <w:lang w:val="fr-CH"/>
        </w:rPr>
        <w:tab/>
        <w:t>Bq m</w:t>
      </w:r>
      <w:r w:rsidRPr="008A7C2F">
        <w:rPr>
          <w:rFonts w:ascii="Arial" w:hAnsi="Arial"/>
          <w:i/>
          <w:sz w:val="18"/>
          <w:vertAlign w:val="superscript"/>
          <w:lang w:val="fr-CH"/>
        </w:rPr>
        <w:t>–</w:t>
      </w:r>
      <w:r w:rsidRPr="008A7C2F">
        <w:rPr>
          <w:rFonts w:ascii="Arial" w:hAnsi="Arial"/>
          <w:sz w:val="18"/>
          <w:vertAlign w:val="superscript"/>
          <w:lang w:val="fr-CH"/>
        </w:rPr>
        <w:t>2</w:t>
      </w:r>
    </w:p>
    <w:p w14:paraId="0C777B3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8A7C2F">
        <w:rPr>
          <w:rFonts w:ascii="Arial" w:hAnsi="Arial" w:cs="Arial"/>
          <w:sz w:val="18"/>
          <w:szCs w:val="18"/>
          <w:lang w:val="fr-CH"/>
        </w:rPr>
        <w:tab/>
      </w:r>
      <w:r w:rsidRPr="00AD6F64">
        <w:rPr>
          <w:rFonts w:ascii="Arial" w:hAnsi="Arial" w:cs="Arial"/>
          <w:sz w:val="18"/>
          <w:szCs w:val="18"/>
        </w:rPr>
        <w:t>13</w:t>
      </w:r>
      <w:r w:rsidRPr="00AD6F64">
        <w:rPr>
          <w:rFonts w:ascii="Arial" w:hAnsi="Arial" w:cs="Arial"/>
          <w:sz w:val="18"/>
          <w:szCs w:val="18"/>
        </w:rPr>
        <w:tab/>
        <w:t>Total deposition (wet + dry)</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C75BAB">
        <w:rPr>
          <w:rFonts w:ascii="Arial" w:hAnsi="Arial"/>
          <w:i/>
          <w:sz w:val="18"/>
          <w:vertAlign w:val="superscript"/>
        </w:rPr>
        <w:t>–</w:t>
      </w:r>
      <w:r w:rsidRPr="00C75BAB">
        <w:rPr>
          <w:rFonts w:ascii="Arial" w:hAnsi="Arial"/>
          <w:sz w:val="18"/>
          <w:vertAlign w:val="superscript"/>
        </w:rPr>
        <w:t>2</w:t>
      </w:r>
    </w:p>
    <w:p w14:paraId="5EBF266D" w14:textId="0067F120"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14</w:t>
      </w:r>
      <w:r w:rsidRPr="007B36E1">
        <w:rPr>
          <w:rFonts w:ascii="Arial" w:hAnsi="Arial" w:cs="Arial"/>
          <w:b/>
          <w:sz w:val="18"/>
          <w:szCs w:val="18"/>
        </w:rPr>
        <w:tab/>
      </w:r>
      <w:r w:rsidRPr="007B36E1">
        <w:rPr>
          <w:rFonts w:ascii="Arial" w:hAnsi="Arial" w:cs="Arial"/>
          <w:sz w:val="18"/>
          <w:szCs w:val="18"/>
        </w:rPr>
        <w:t xml:space="preserve">Specific activity concentration (see Note </w:t>
      </w:r>
      <w:r w:rsidR="00427C24">
        <w:rPr>
          <w:rFonts w:ascii="Arial" w:hAnsi="Arial" w:cs="Arial"/>
          <w:sz w:val="18"/>
          <w:szCs w:val="18"/>
        </w:rPr>
        <w:t>2</w:t>
      </w:r>
      <w:r w:rsidRPr="007B36E1">
        <w:rPr>
          <w:rFonts w:ascii="Arial" w:hAnsi="Arial" w:cs="Arial"/>
          <w:sz w:val="18"/>
          <w:szCs w:val="18"/>
        </w:rPr>
        <w:t>)</w:t>
      </w:r>
      <w:r w:rsidRPr="007B36E1">
        <w:rPr>
          <w:rFonts w:ascii="Arial" w:hAnsi="Arial" w:cs="Arial"/>
          <w:b/>
          <w:sz w:val="18"/>
          <w:szCs w:val="18"/>
        </w:rPr>
        <w:tab/>
      </w:r>
      <w:proofErr w:type="spellStart"/>
      <w:r w:rsidRPr="007B36E1">
        <w:rPr>
          <w:rFonts w:ascii="Arial" w:hAnsi="Arial" w:cs="Arial"/>
          <w:sz w:val="18"/>
          <w:szCs w:val="18"/>
        </w:rPr>
        <w:t>Bq</w:t>
      </w:r>
      <w:proofErr w:type="spellEnd"/>
      <w:r w:rsidRPr="007B36E1">
        <w:rPr>
          <w:rFonts w:ascii="Arial" w:hAnsi="Arial" w:cs="Arial"/>
          <w:sz w:val="18"/>
          <w:szCs w:val="18"/>
        </w:rPr>
        <w:t xml:space="preserve"> kg</w:t>
      </w:r>
      <w:r w:rsidRPr="007B36E1">
        <w:rPr>
          <w:rFonts w:ascii="Arial" w:hAnsi="Arial" w:cs="Arial"/>
          <w:sz w:val="18"/>
          <w:szCs w:val="18"/>
          <w:vertAlign w:val="superscript"/>
        </w:rPr>
        <w:t>–1</w:t>
      </w:r>
    </w:p>
    <w:p w14:paraId="663212F0" w14:textId="77777777"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15</w:t>
      </w:r>
      <w:r w:rsidRPr="007B36E1">
        <w:rPr>
          <w:rFonts w:ascii="Arial" w:hAnsi="Arial" w:cs="Arial"/>
          <w:b/>
          <w:sz w:val="18"/>
          <w:szCs w:val="18"/>
        </w:rPr>
        <w:tab/>
      </w:r>
      <w:r w:rsidRPr="007B36E1">
        <w:rPr>
          <w:rFonts w:ascii="Arial" w:hAnsi="Arial" w:cs="Arial"/>
          <w:sz w:val="18"/>
          <w:szCs w:val="18"/>
        </w:rPr>
        <w:t>Maximum of air concentration in layer</w:t>
      </w:r>
      <w:r w:rsidRPr="007B36E1">
        <w:rPr>
          <w:rFonts w:ascii="Arial" w:hAnsi="Arial" w:cs="Arial"/>
          <w:b/>
          <w:sz w:val="18"/>
          <w:szCs w:val="18"/>
        </w:rPr>
        <w:tab/>
      </w:r>
      <w:proofErr w:type="spellStart"/>
      <w:r w:rsidRPr="007B36E1">
        <w:rPr>
          <w:rFonts w:ascii="Arial" w:hAnsi="Arial" w:cs="Arial"/>
          <w:sz w:val="18"/>
          <w:szCs w:val="18"/>
        </w:rPr>
        <w:t>Bq</w:t>
      </w:r>
      <w:proofErr w:type="spellEnd"/>
      <w:r w:rsidRPr="007B36E1">
        <w:rPr>
          <w:rFonts w:ascii="Arial" w:hAnsi="Arial" w:cs="Arial"/>
          <w:sz w:val="18"/>
          <w:szCs w:val="18"/>
        </w:rPr>
        <w:t xml:space="preserve"> m</w:t>
      </w:r>
      <w:r w:rsidRPr="007B36E1">
        <w:rPr>
          <w:rFonts w:ascii="Arial" w:hAnsi="Arial" w:cs="Arial"/>
          <w:sz w:val="18"/>
          <w:szCs w:val="18"/>
          <w:vertAlign w:val="superscript"/>
        </w:rPr>
        <w:t>–3</w:t>
      </w:r>
    </w:p>
    <w:p w14:paraId="2A0D7E3F" w14:textId="77777777"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16</w:t>
      </w:r>
      <w:r w:rsidRPr="007B36E1">
        <w:rPr>
          <w:rFonts w:ascii="Arial" w:hAnsi="Arial" w:cs="Arial"/>
          <w:b/>
          <w:sz w:val="18"/>
          <w:szCs w:val="18"/>
        </w:rPr>
        <w:tab/>
      </w:r>
      <w:r w:rsidRPr="007B36E1">
        <w:rPr>
          <w:rFonts w:ascii="Arial" w:hAnsi="Arial" w:cs="Arial"/>
          <w:sz w:val="18"/>
          <w:szCs w:val="18"/>
        </w:rPr>
        <w:t>Height of maximum air concentration</w:t>
      </w:r>
      <w:r w:rsidRPr="007B36E1">
        <w:rPr>
          <w:rFonts w:ascii="Arial" w:hAnsi="Arial" w:cs="Arial"/>
          <w:b/>
          <w:sz w:val="18"/>
          <w:szCs w:val="18"/>
        </w:rPr>
        <w:tab/>
      </w:r>
      <w:r w:rsidRPr="007B36E1">
        <w:rPr>
          <w:rFonts w:ascii="Arial" w:hAnsi="Arial" w:cs="Arial"/>
          <w:sz w:val="18"/>
          <w:szCs w:val="18"/>
        </w:rPr>
        <w:t>m</w:t>
      </w:r>
    </w:p>
    <w:p w14:paraId="62B0F06E"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BD3C08">
        <w:rPr>
          <w:rFonts w:ascii="Arial" w:hAnsi="Arial" w:cs="Arial"/>
          <w:sz w:val="18"/>
          <w:szCs w:val="18"/>
        </w:rPr>
        <w:tab/>
        <w:t>17</w:t>
      </w:r>
      <w:r w:rsidRPr="00BD3C08">
        <w:rPr>
          <w:rFonts w:ascii="Arial" w:hAnsi="Arial" w:cs="Arial"/>
          <w:sz w:val="18"/>
          <w:szCs w:val="18"/>
        </w:rPr>
        <w:tab/>
        <w:t>Column-integrated air concentration</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2</w:t>
      </w:r>
    </w:p>
    <w:p w14:paraId="390498FB"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BD3C08">
        <w:rPr>
          <w:rFonts w:ascii="Arial" w:hAnsi="Arial" w:cs="Arial"/>
          <w:sz w:val="18"/>
          <w:szCs w:val="18"/>
        </w:rPr>
        <w:tab/>
        <w:t>18</w:t>
      </w:r>
      <w:r w:rsidRPr="00BD3C08">
        <w:rPr>
          <w:rFonts w:ascii="Arial" w:hAnsi="Arial" w:cs="Arial"/>
          <w:sz w:val="18"/>
          <w:szCs w:val="18"/>
        </w:rPr>
        <w:tab/>
        <w:t>Column-averaged air concentration in layer</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p>
    <w:p w14:paraId="006DBA0B" w14:textId="77777777" w:rsidR="00D1437C" w:rsidRPr="00E35BB3" w:rsidRDefault="00D1437C" w:rsidP="00C207F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E35BB3">
        <w:rPr>
          <w:rFonts w:ascii="Arial" w:hAnsi="Arial" w:cs="Arial"/>
          <w:sz w:val="18"/>
          <w:szCs w:val="18"/>
        </w:rPr>
        <w:tab/>
      </w:r>
      <w:r w:rsidR="00C207FC" w:rsidRPr="00BD3C08">
        <w:rPr>
          <w:rFonts w:ascii="Arial" w:hAnsi="Arial" w:cs="Arial"/>
          <w:sz w:val="18"/>
          <w:szCs w:val="18"/>
        </w:rPr>
        <w:t>19</w:t>
      </w:r>
      <w:r w:rsidRPr="00E35BB3">
        <w:rPr>
          <w:rFonts w:ascii="Arial" w:hAnsi="Arial" w:cs="Arial"/>
          <w:sz w:val="18"/>
          <w:szCs w:val="18"/>
        </w:rPr>
        <w:t>–191</w:t>
      </w:r>
      <w:r w:rsidRPr="00E35BB3">
        <w:rPr>
          <w:rFonts w:ascii="Arial" w:hAnsi="Arial" w:cs="Arial"/>
          <w:sz w:val="18"/>
          <w:szCs w:val="18"/>
        </w:rPr>
        <w:tab/>
        <w:t>Reserved</w:t>
      </w:r>
    </w:p>
    <w:p w14:paraId="0C86D7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C1334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7D27006" w14:textId="77777777" w:rsidR="00575325" w:rsidRPr="00AD6F64" w:rsidRDefault="00575325" w:rsidP="00575325">
      <w:pPr>
        <w:tabs>
          <w:tab w:val="left" w:pos="8080"/>
        </w:tabs>
        <w:autoSpaceDE w:val="0"/>
        <w:autoSpaceDN w:val="0"/>
        <w:adjustRightInd w:val="0"/>
        <w:ind w:left="567" w:hanging="567"/>
        <w:jc w:val="both"/>
        <w:rPr>
          <w:rFonts w:ascii="Arial" w:hAnsi="Arial" w:cs="Arial"/>
          <w:sz w:val="18"/>
          <w:szCs w:val="18"/>
        </w:rPr>
      </w:pPr>
    </w:p>
    <w:p w14:paraId="5F2083FC" w14:textId="77777777" w:rsidR="00575325" w:rsidRPr="00AD6F64" w:rsidRDefault="00575325" w:rsidP="00575325">
      <w:pPr>
        <w:tabs>
          <w:tab w:val="left" w:pos="8080"/>
        </w:tabs>
        <w:autoSpaceDE w:val="0"/>
        <w:autoSpaceDN w:val="0"/>
        <w:adjustRightInd w:val="0"/>
        <w:ind w:left="567" w:hanging="567"/>
        <w:jc w:val="both"/>
        <w:rPr>
          <w:rFonts w:ascii="Arial" w:hAnsi="Arial" w:cs="Arial"/>
          <w:sz w:val="18"/>
          <w:szCs w:val="18"/>
        </w:rPr>
      </w:pPr>
      <w:bookmarkStart w:id="364" w:name="G2_CF42_018n"/>
      <w:bookmarkEnd w:id="364"/>
      <w:r w:rsidRPr="00AD6F64">
        <w:rPr>
          <w:rFonts w:ascii="Arial" w:hAnsi="Arial" w:cs="Arial"/>
          <w:sz w:val="18"/>
          <w:szCs w:val="18"/>
        </w:rPr>
        <w:t>Notes:</w:t>
      </w:r>
    </w:p>
    <w:p w14:paraId="7D744F0F" w14:textId="77777777" w:rsidR="00575325" w:rsidRPr="00AD6F64" w:rsidRDefault="00575325" w:rsidP="00575325">
      <w:pPr>
        <w:tabs>
          <w:tab w:val="left" w:pos="1843"/>
        </w:tabs>
        <w:autoSpaceDE w:val="0"/>
        <w:autoSpaceDN w:val="0"/>
        <w:adjustRightInd w:val="0"/>
        <w:ind w:left="425" w:hanging="425"/>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 xml:space="preserve">Statistical process 1 (Accumulation) does not change units. It is recommended to use another parameter without the word “time-integrated” in its name and accumulation in PDT. </w:t>
      </w:r>
    </w:p>
    <w:p w14:paraId="350AB89A" w14:textId="77777777" w:rsidR="00427C24" w:rsidRDefault="00427C24" w:rsidP="00575325">
      <w:pPr>
        <w:tabs>
          <w:tab w:val="left" w:pos="8080"/>
        </w:tabs>
        <w:autoSpaceDE w:val="0"/>
        <w:autoSpaceDN w:val="0"/>
        <w:adjustRightInd w:val="0"/>
        <w:spacing w:before="60"/>
        <w:ind w:left="425" w:hanging="425"/>
        <w:jc w:val="both"/>
        <w:rPr>
          <w:rFonts w:ascii="Arial" w:hAnsi="Arial" w:cs="Arial"/>
          <w:sz w:val="18"/>
          <w:szCs w:val="18"/>
        </w:rPr>
      </w:pPr>
      <w:r w:rsidRPr="007B36E1">
        <w:rPr>
          <w:rFonts w:ascii="Arial" w:hAnsi="Arial" w:cs="Arial"/>
          <w:sz w:val="18"/>
          <w:szCs w:val="18"/>
        </w:rPr>
        <w:t>(</w:t>
      </w:r>
      <w:r>
        <w:rPr>
          <w:rFonts w:ascii="Arial" w:hAnsi="Arial" w:cs="Arial"/>
          <w:sz w:val="18"/>
          <w:szCs w:val="18"/>
        </w:rPr>
        <w:t>2</w:t>
      </w:r>
      <w:r w:rsidRPr="007B36E1">
        <w:rPr>
          <w:rFonts w:ascii="Arial" w:hAnsi="Arial" w:cs="Arial"/>
          <w:sz w:val="18"/>
          <w:szCs w:val="18"/>
        </w:rPr>
        <w:t>)</w:t>
      </w:r>
      <w:r w:rsidRPr="007B36E1">
        <w:rPr>
          <w:rFonts w:ascii="Arial" w:hAnsi="Arial" w:cs="Arial"/>
          <w:sz w:val="18"/>
          <w:szCs w:val="18"/>
        </w:rPr>
        <w:tab/>
        <w:t xml:space="preserve">Conversion factor between “Specific activity concentration” (14) and “Air concentration” (10) is “mass density” </w:t>
      </w:r>
      <w:r w:rsidRPr="007B36E1">
        <w:rPr>
          <w:rFonts w:ascii="Arial" w:hAnsi="Arial" w:cs="Arial"/>
          <w:sz w:val="18"/>
          <w:szCs w:val="18"/>
        </w:rPr>
        <w:br/>
        <w:t>[kg m</w:t>
      </w:r>
      <w:r w:rsidRPr="007B36E1">
        <w:rPr>
          <w:rFonts w:ascii="Arial" w:hAnsi="Arial" w:cs="Arial"/>
          <w:sz w:val="20"/>
          <w:szCs w:val="20"/>
          <w:vertAlign w:val="superscript"/>
        </w:rPr>
        <w:t>–3</w:t>
      </w:r>
      <w:r w:rsidRPr="007B36E1">
        <w:rPr>
          <w:rFonts w:ascii="Arial" w:hAnsi="Arial" w:cs="Arial"/>
          <w:sz w:val="18"/>
          <w:szCs w:val="18"/>
        </w:rPr>
        <w:t>].</w:t>
      </w:r>
      <w:r w:rsidRPr="00AD6F64">
        <w:rPr>
          <w:rFonts w:ascii="Arial" w:hAnsi="Arial" w:cs="Arial"/>
          <w:sz w:val="18"/>
          <w:szCs w:val="18"/>
        </w:rPr>
        <w:t xml:space="preserve"> </w:t>
      </w:r>
    </w:p>
    <w:p w14:paraId="7209DD98" w14:textId="76EAD058" w:rsidR="00575325" w:rsidRDefault="00575325" w:rsidP="00575325">
      <w:pPr>
        <w:tabs>
          <w:tab w:val="left" w:pos="8080"/>
        </w:tabs>
        <w:autoSpaceDE w:val="0"/>
        <w:autoSpaceDN w:val="0"/>
        <w:adjustRightInd w:val="0"/>
        <w:spacing w:before="60"/>
        <w:ind w:left="425" w:hanging="425"/>
        <w:jc w:val="both"/>
        <w:rPr>
          <w:rFonts w:ascii="Arial" w:hAnsi="Arial" w:cs="Arial"/>
          <w:sz w:val="18"/>
          <w:szCs w:val="18"/>
        </w:rPr>
      </w:pPr>
      <w:r w:rsidRPr="00AD6F64">
        <w:rPr>
          <w:rFonts w:ascii="Arial" w:hAnsi="Arial" w:cs="Arial"/>
          <w:sz w:val="18"/>
          <w:szCs w:val="18"/>
        </w:rPr>
        <w:t>(</w:t>
      </w:r>
      <w:r w:rsidR="00427C2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Parameters from 10 onward may be used in combination with product definition templates 4.40– 4.43 and Common Code table C–14 (Code table 4.230) to represent any type of radioisotope.</w:t>
      </w:r>
    </w:p>
    <w:p w14:paraId="7A1821CA" w14:textId="2EF21141" w:rsidR="00575325" w:rsidRPr="00AD6F64" w:rsidRDefault="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65" w:name="G2_CF42_019"/>
      <w:bookmarkEnd w:id="365"/>
      <w:r w:rsidRPr="00AD6F64">
        <w:rPr>
          <w:rFonts w:ascii="Arial" w:hAnsi="Arial" w:cs="Arial"/>
          <w:b/>
          <w:sz w:val="18"/>
          <w:szCs w:val="18"/>
        </w:rPr>
        <w:t>Product discipline 0 –</w:t>
      </w:r>
      <w:r w:rsidR="00B130B1">
        <w:rPr>
          <w:rFonts w:ascii="Arial" w:hAnsi="Arial" w:cs="Arial"/>
          <w:b/>
          <w:sz w:val="18"/>
          <w:szCs w:val="18"/>
        </w:rPr>
        <w:tab/>
      </w:r>
      <w:r w:rsidRPr="00AD6F64">
        <w:rPr>
          <w:rFonts w:ascii="Arial" w:hAnsi="Arial" w:cs="Arial"/>
          <w:b/>
          <w:sz w:val="18"/>
          <w:szCs w:val="18"/>
        </w:rPr>
        <w:t>Meteorological products, parameter category 19: physical atmospheric</w:t>
      </w:r>
      <w:r w:rsidRPr="00AD6F64">
        <w:rPr>
          <w:rFonts w:ascii="Arial" w:hAnsi="Arial" w:cs="Arial"/>
          <w:b/>
          <w:sz w:val="18"/>
          <w:szCs w:val="18"/>
        </w:rPr>
        <w:tab/>
        <w:t>properties</w:t>
      </w:r>
    </w:p>
    <w:p w14:paraId="0AD547D5"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3317D3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Visibility</w:t>
      </w:r>
      <w:r w:rsidRPr="00AD6F64">
        <w:rPr>
          <w:rFonts w:ascii="Arial" w:hAnsi="Arial" w:cs="Arial"/>
          <w:sz w:val="18"/>
          <w:szCs w:val="18"/>
        </w:rPr>
        <w:tab/>
        <w:t>m</w:t>
      </w:r>
    </w:p>
    <w:p w14:paraId="0C9C66D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Albedo</w:t>
      </w:r>
      <w:r w:rsidRPr="00AD6F64">
        <w:rPr>
          <w:rFonts w:ascii="Arial" w:hAnsi="Arial" w:cs="Arial"/>
          <w:sz w:val="18"/>
          <w:szCs w:val="18"/>
        </w:rPr>
        <w:tab/>
        <w:t>%</w:t>
      </w:r>
    </w:p>
    <w:p w14:paraId="10C136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Thunderstorm probability</w:t>
      </w:r>
      <w:r w:rsidRPr="00AD6F64">
        <w:rPr>
          <w:rFonts w:ascii="Arial" w:hAnsi="Arial" w:cs="Arial"/>
          <w:sz w:val="18"/>
          <w:szCs w:val="18"/>
        </w:rPr>
        <w:tab/>
        <w:t>%</w:t>
      </w:r>
    </w:p>
    <w:p w14:paraId="5F58F67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Mixed layer depth</w:t>
      </w:r>
      <w:r w:rsidRPr="00AD6F64">
        <w:rPr>
          <w:rFonts w:ascii="Arial" w:hAnsi="Arial" w:cs="Arial"/>
          <w:sz w:val="18"/>
          <w:szCs w:val="18"/>
        </w:rPr>
        <w:tab/>
        <w:t>m</w:t>
      </w:r>
    </w:p>
    <w:p w14:paraId="72F4B78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Volcanic ash</w:t>
      </w:r>
      <w:r w:rsidRPr="00AD6F64">
        <w:rPr>
          <w:rFonts w:ascii="Arial" w:hAnsi="Arial" w:cs="Arial"/>
          <w:sz w:val="18"/>
          <w:szCs w:val="18"/>
        </w:rPr>
        <w:tab/>
        <w:t>(Code table 4.206)</w:t>
      </w:r>
    </w:p>
    <w:p w14:paraId="3131B6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Icing top</w:t>
      </w:r>
      <w:r w:rsidRPr="00AD6F64">
        <w:rPr>
          <w:rFonts w:ascii="Arial" w:hAnsi="Arial" w:cs="Arial"/>
          <w:sz w:val="18"/>
          <w:szCs w:val="18"/>
        </w:rPr>
        <w:tab/>
        <w:t>m</w:t>
      </w:r>
    </w:p>
    <w:p w14:paraId="5B461F5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Icing base</w:t>
      </w:r>
      <w:r w:rsidRPr="00AD6F64">
        <w:rPr>
          <w:rFonts w:ascii="Arial" w:hAnsi="Arial" w:cs="Arial"/>
          <w:sz w:val="18"/>
          <w:szCs w:val="18"/>
        </w:rPr>
        <w:tab/>
        <w:t>m</w:t>
      </w:r>
    </w:p>
    <w:p w14:paraId="2C2D2A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Icing</w:t>
      </w:r>
      <w:r w:rsidRPr="00AD6F64">
        <w:rPr>
          <w:rFonts w:ascii="Arial" w:hAnsi="Arial" w:cs="Arial"/>
          <w:sz w:val="18"/>
          <w:szCs w:val="18"/>
        </w:rPr>
        <w:tab/>
        <w:t>(Code table 4.207)</w:t>
      </w:r>
    </w:p>
    <w:p w14:paraId="5BB58E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AD6F64">
        <w:rPr>
          <w:rFonts w:ascii="Arial" w:hAnsi="Arial" w:cs="Arial"/>
          <w:sz w:val="18"/>
          <w:szCs w:val="18"/>
        </w:rPr>
        <w:tab/>
      </w:r>
      <w:r w:rsidRPr="00AD6F64">
        <w:rPr>
          <w:rFonts w:ascii="Arial" w:hAnsi="Arial" w:cs="Arial"/>
          <w:sz w:val="18"/>
          <w:szCs w:val="18"/>
          <w:lang w:val="fr-FR"/>
        </w:rPr>
        <w:t>8</w:t>
      </w:r>
      <w:r w:rsidRPr="00AD6F64">
        <w:rPr>
          <w:rFonts w:ascii="Arial" w:hAnsi="Arial" w:cs="Arial"/>
          <w:sz w:val="18"/>
          <w:szCs w:val="18"/>
          <w:lang w:val="fr-FR"/>
        </w:rPr>
        <w:tab/>
        <w:t>Turbulence top</w:t>
      </w:r>
      <w:r w:rsidRPr="00AD6F64">
        <w:rPr>
          <w:rFonts w:ascii="Arial" w:hAnsi="Arial" w:cs="Arial"/>
          <w:sz w:val="18"/>
          <w:szCs w:val="18"/>
          <w:lang w:val="fr-FR"/>
        </w:rPr>
        <w:tab/>
        <w:t>m</w:t>
      </w:r>
    </w:p>
    <w:p w14:paraId="5F322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AD6F64">
        <w:rPr>
          <w:rFonts w:ascii="Arial" w:hAnsi="Arial" w:cs="Arial"/>
          <w:sz w:val="18"/>
          <w:szCs w:val="18"/>
          <w:lang w:val="fr-FR"/>
        </w:rPr>
        <w:tab/>
        <w:t>9</w:t>
      </w:r>
      <w:r w:rsidRPr="00AD6F64">
        <w:rPr>
          <w:rFonts w:ascii="Arial" w:hAnsi="Arial" w:cs="Arial"/>
          <w:sz w:val="18"/>
          <w:szCs w:val="18"/>
          <w:lang w:val="fr-FR"/>
        </w:rPr>
        <w:tab/>
        <w:t>Turbulence base</w:t>
      </w:r>
      <w:r w:rsidRPr="00AD6F64">
        <w:rPr>
          <w:rFonts w:ascii="Arial" w:hAnsi="Arial" w:cs="Arial"/>
          <w:sz w:val="18"/>
          <w:szCs w:val="18"/>
          <w:lang w:val="fr-FR"/>
        </w:rPr>
        <w:tab/>
        <w:t>m</w:t>
      </w:r>
    </w:p>
    <w:p w14:paraId="22A965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en-GB"/>
        </w:rPr>
      </w:pPr>
      <w:r w:rsidRPr="00AD6F64">
        <w:rPr>
          <w:rFonts w:ascii="Arial" w:hAnsi="Arial" w:cs="Arial"/>
          <w:sz w:val="18"/>
          <w:szCs w:val="18"/>
          <w:lang w:val="fr-FR"/>
        </w:rPr>
        <w:tab/>
      </w:r>
      <w:r w:rsidRPr="00AD6F64">
        <w:rPr>
          <w:rFonts w:ascii="Arial" w:hAnsi="Arial" w:cs="Arial"/>
          <w:sz w:val="18"/>
          <w:szCs w:val="18"/>
          <w:lang w:val="en-GB"/>
        </w:rPr>
        <w:t>10</w:t>
      </w:r>
      <w:r w:rsidRPr="00AD6F64">
        <w:rPr>
          <w:rFonts w:ascii="Arial" w:hAnsi="Arial" w:cs="Arial"/>
          <w:sz w:val="18"/>
          <w:szCs w:val="18"/>
          <w:lang w:val="en-GB"/>
        </w:rPr>
        <w:tab/>
        <w:t>Turbulence</w:t>
      </w:r>
      <w:r w:rsidRPr="00AD6F64">
        <w:rPr>
          <w:rFonts w:ascii="Arial" w:hAnsi="Arial" w:cs="Arial"/>
          <w:sz w:val="18"/>
          <w:szCs w:val="18"/>
          <w:lang w:val="en-GB"/>
        </w:rPr>
        <w:tab/>
        <w:t>(Code table 4.208)</w:t>
      </w:r>
    </w:p>
    <w:p w14:paraId="57B1C8D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lang w:val="en-GB"/>
        </w:rPr>
        <w:tab/>
      </w:r>
      <w:r w:rsidRPr="00AD6F64">
        <w:rPr>
          <w:rFonts w:ascii="Arial" w:hAnsi="Arial" w:cs="Arial"/>
          <w:sz w:val="18"/>
          <w:szCs w:val="18"/>
        </w:rPr>
        <w:t>11</w:t>
      </w:r>
      <w:r w:rsidRPr="00AD6F64">
        <w:rPr>
          <w:rFonts w:ascii="Arial" w:hAnsi="Arial" w:cs="Arial"/>
          <w:sz w:val="18"/>
          <w:szCs w:val="18"/>
        </w:rPr>
        <w:tab/>
        <w:t>Turbulent kinetic energy</w:t>
      </w:r>
      <w:r w:rsidRPr="00AD6F64">
        <w:rPr>
          <w:rFonts w:ascii="Arial" w:hAnsi="Arial" w:cs="Arial"/>
          <w:sz w:val="18"/>
          <w:szCs w:val="18"/>
        </w:rPr>
        <w:tab/>
        <w:t>J kg</w:t>
      </w:r>
      <w:r w:rsidRPr="00AD6F64">
        <w:rPr>
          <w:rFonts w:ascii="Arial" w:hAnsi="Arial" w:cs="Arial"/>
          <w:sz w:val="20"/>
          <w:szCs w:val="20"/>
          <w:vertAlign w:val="superscript"/>
        </w:rPr>
        <w:t>–1</w:t>
      </w:r>
    </w:p>
    <w:p w14:paraId="5A7312F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Planetary boundary-layer regime</w:t>
      </w:r>
      <w:r w:rsidRPr="00AD6F64">
        <w:rPr>
          <w:rFonts w:ascii="Arial" w:hAnsi="Arial" w:cs="Arial"/>
          <w:sz w:val="18"/>
          <w:szCs w:val="18"/>
        </w:rPr>
        <w:tab/>
        <w:t>(Code table 4.209)</w:t>
      </w:r>
    </w:p>
    <w:p w14:paraId="0BAB30F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Contrail intensity</w:t>
      </w:r>
      <w:r w:rsidRPr="00AD6F64">
        <w:rPr>
          <w:rFonts w:ascii="Arial" w:hAnsi="Arial" w:cs="Arial"/>
          <w:sz w:val="18"/>
          <w:szCs w:val="18"/>
        </w:rPr>
        <w:tab/>
        <w:t>(Code table 4.210)</w:t>
      </w:r>
    </w:p>
    <w:p w14:paraId="41819B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Contrail engine type</w:t>
      </w:r>
      <w:r w:rsidRPr="00AD6F64">
        <w:rPr>
          <w:rFonts w:ascii="Arial" w:hAnsi="Arial" w:cs="Arial"/>
          <w:sz w:val="18"/>
          <w:szCs w:val="18"/>
        </w:rPr>
        <w:tab/>
        <w:t>(Code table 4.211)</w:t>
      </w:r>
    </w:p>
    <w:p w14:paraId="244A1E3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Contrail top</w:t>
      </w:r>
      <w:r w:rsidRPr="00AD6F64">
        <w:rPr>
          <w:rFonts w:ascii="Arial" w:hAnsi="Arial" w:cs="Arial"/>
          <w:sz w:val="18"/>
          <w:szCs w:val="18"/>
        </w:rPr>
        <w:tab/>
        <w:t>m</w:t>
      </w:r>
    </w:p>
    <w:p w14:paraId="4A75ED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Contrail base</w:t>
      </w:r>
      <w:r w:rsidRPr="00AD6F64">
        <w:rPr>
          <w:rFonts w:ascii="Arial" w:hAnsi="Arial" w:cs="Arial"/>
          <w:sz w:val="18"/>
          <w:szCs w:val="18"/>
        </w:rPr>
        <w:tab/>
        <w:t>m</w:t>
      </w:r>
    </w:p>
    <w:p w14:paraId="292A4E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Maximum snow albedo (see Note 1)</w:t>
      </w:r>
      <w:r w:rsidRPr="00AD6F64">
        <w:rPr>
          <w:rFonts w:ascii="Arial" w:hAnsi="Arial" w:cs="Arial"/>
          <w:sz w:val="18"/>
          <w:szCs w:val="18"/>
        </w:rPr>
        <w:tab/>
        <w:t>%</w:t>
      </w:r>
    </w:p>
    <w:p w14:paraId="572188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Snow free albedo</w:t>
      </w:r>
      <w:r w:rsidRPr="00AD6F64">
        <w:rPr>
          <w:rFonts w:ascii="Arial" w:hAnsi="Arial" w:cs="Arial"/>
          <w:sz w:val="18"/>
          <w:szCs w:val="18"/>
        </w:rPr>
        <w:tab/>
        <w:t>%</w:t>
      </w:r>
    </w:p>
    <w:p w14:paraId="3C7994E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Snow albedo</w:t>
      </w:r>
      <w:r w:rsidRPr="00AD6F64">
        <w:rPr>
          <w:rFonts w:ascii="Arial" w:hAnsi="Arial" w:cs="Arial"/>
          <w:sz w:val="18"/>
          <w:szCs w:val="18"/>
        </w:rPr>
        <w:tab/>
        <w:t>%</w:t>
      </w:r>
    </w:p>
    <w:p w14:paraId="1F524D71" w14:textId="77777777" w:rsidR="007F4E26" w:rsidRPr="00AD6F64" w:rsidRDefault="007F4E26" w:rsidP="007F4E26">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Icing</w:t>
      </w:r>
      <w:r w:rsidRPr="00AD6F64">
        <w:rPr>
          <w:rFonts w:ascii="Arial" w:hAnsi="Arial" w:cs="Arial"/>
          <w:sz w:val="18"/>
          <w:szCs w:val="18"/>
        </w:rPr>
        <w:tab/>
        <w:t>%</w:t>
      </w:r>
    </w:p>
    <w:p w14:paraId="3371B4A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In-cloud turbulence</w:t>
      </w:r>
      <w:r w:rsidRPr="00AD6F64">
        <w:rPr>
          <w:rFonts w:ascii="Arial" w:hAnsi="Arial" w:cs="Arial"/>
          <w:sz w:val="18"/>
          <w:szCs w:val="18"/>
        </w:rPr>
        <w:tab/>
        <w:t>%</w:t>
      </w:r>
    </w:p>
    <w:p w14:paraId="21AEC14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838CAEE"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5CDF104"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C2B506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Clear air turbulence (CAT)</w:t>
      </w:r>
      <w:r w:rsidRPr="00AD6F64">
        <w:rPr>
          <w:rFonts w:ascii="Arial" w:hAnsi="Arial" w:cs="Arial"/>
          <w:sz w:val="18"/>
          <w:szCs w:val="18"/>
        </w:rPr>
        <w:tab/>
        <w:t>%</w:t>
      </w:r>
    </w:p>
    <w:p w14:paraId="14B7E63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r>
      <w:proofErr w:type="spellStart"/>
      <w:r w:rsidRPr="00AD6F64">
        <w:rPr>
          <w:rFonts w:ascii="Arial" w:hAnsi="Arial" w:cs="Arial"/>
          <w:spacing w:val="-2"/>
          <w:sz w:val="18"/>
          <w:szCs w:val="18"/>
        </w:rPr>
        <w:t>Supercooled</w:t>
      </w:r>
      <w:proofErr w:type="spellEnd"/>
      <w:r w:rsidRPr="00AD6F64">
        <w:rPr>
          <w:rFonts w:ascii="Arial" w:hAnsi="Arial" w:cs="Arial"/>
          <w:spacing w:val="-2"/>
          <w:sz w:val="18"/>
          <w:szCs w:val="18"/>
        </w:rPr>
        <w:t xml:space="preserve"> large droplet probability (see Note 2)</w:t>
      </w:r>
      <w:r w:rsidRPr="00AD6F64">
        <w:rPr>
          <w:rFonts w:ascii="Arial" w:hAnsi="Arial" w:cs="Arial"/>
          <w:sz w:val="18"/>
          <w:szCs w:val="18"/>
        </w:rPr>
        <w:tab/>
        <w:t>%</w:t>
      </w:r>
    </w:p>
    <w:p w14:paraId="6E08B129"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24</w:t>
      </w:r>
      <w:r w:rsidRPr="00AD6F64">
        <w:rPr>
          <w:rFonts w:ascii="Arial" w:hAnsi="Arial"/>
          <w:sz w:val="18"/>
          <w:szCs w:val="18"/>
        </w:rPr>
        <w:tab/>
      </w:r>
      <w:r w:rsidRPr="00AD6F64">
        <w:rPr>
          <w:rFonts w:ascii="Arial" w:hAnsi="Arial" w:cs="Arial"/>
          <w:sz w:val="18"/>
          <w:szCs w:val="18"/>
        </w:rPr>
        <w:t>Convective turbulent kinetic energy</w:t>
      </w:r>
      <w:r w:rsidRPr="00AD6F64">
        <w:rPr>
          <w:rFonts w:ascii="Arial" w:hAnsi="Arial"/>
          <w:sz w:val="18"/>
          <w:szCs w:val="18"/>
        </w:rPr>
        <w:tab/>
      </w:r>
      <w:r w:rsidRPr="00AD6F64">
        <w:rPr>
          <w:rFonts w:ascii="Arial" w:hAnsi="Arial" w:cs="Arial"/>
          <w:sz w:val="18"/>
          <w:szCs w:val="18"/>
        </w:rPr>
        <w:t>J kg</w:t>
      </w:r>
      <w:r w:rsidRPr="00AD6F64">
        <w:rPr>
          <w:rFonts w:ascii="Arial" w:hAnsi="Arial" w:cs="Arial"/>
          <w:sz w:val="20"/>
          <w:szCs w:val="20"/>
          <w:vertAlign w:val="superscript"/>
        </w:rPr>
        <w:t>–1</w:t>
      </w:r>
    </w:p>
    <w:p w14:paraId="5E816D8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w:t>
      </w:r>
      <w:r w:rsidRPr="00AD6F64">
        <w:rPr>
          <w:rFonts w:ascii="Arial" w:hAnsi="Arial"/>
          <w:sz w:val="18"/>
          <w:szCs w:val="18"/>
        </w:rPr>
        <w:tab/>
      </w:r>
      <w:r w:rsidRPr="00AD6F64">
        <w:rPr>
          <w:rFonts w:ascii="Arial" w:hAnsi="Arial" w:cs="Arial"/>
          <w:sz w:val="18"/>
          <w:szCs w:val="18"/>
        </w:rPr>
        <w:t>Weather</w:t>
      </w:r>
      <w:r w:rsidRPr="00AD6F64">
        <w:rPr>
          <w:rFonts w:ascii="Arial" w:hAnsi="Arial"/>
          <w:sz w:val="18"/>
          <w:szCs w:val="18"/>
        </w:rPr>
        <w:tab/>
      </w:r>
      <w:r w:rsidRPr="00AD6F64">
        <w:rPr>
          <w:rFonts w:ascii="Arial" w:hAnsi="Arial" w:cs="Arial"/>
          <w:sz w:val="18"/>
          <w:szCs w:val="18"/>
        </w:rPr>
        <w:t>(Code table 4.225)</w:t>
      </w:r>
    </w:p>
    <w:p w14:paraId="2653A2A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Convective outlook</w:t>
      </w:r>
      <w:r w:rsidRPr="00AD6F64">
        <w:rPr>
          <w:rFonts w:ascii="Arial" w:hAnsi="Arial" w:cs="Arial"/>
          <w:sz w:val="18"/>
          <w:szCs w:val="18"/>
        </w:rPr>
        <w:tab/>
        <w:t>(Code table 4.224)</w:t>
      </w:r>
    </w:p>
    <w:p w14:paraId="71935C2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27</w:t>
      </w:r>
      <w:r w:rsidRPr="00AD6F64">
        <w:rPr>
          <w:rFonts w:ascii="Arial" w:hAnsi="Arial"/>
          <w:sz w:val="18"/>
          <w:szCs w:val="18"/>
        </w:rPr>
        <w:tab/>
      </w:r>
      <w:r w:rsidRPr="00AD6F64">
        <w:rPr>
          <w:rFonts w:ascii="Arial" w:hAnsi="Arial" w:cs="Arial"/>
          <w:sz w:val="18"/>
          <w:szCs w:val="18"/>
        </w:rPr>
        <w:t>Icing scenario</w:t>
      </w:r>
      <w:r w:rsidRPr="00AD6F64">
        <w:rPr>
          <w:rFonts w:ascii="Arial" w:hAnsi="Arial"/>
          <w:sz w:val="18"/>
          <w:szCs w:val="18"/>
        </w:rPr>
        <w:tab/>
      </w:r>
      <w:r w:rsidRPr="00AD6F64">
        <w:rPr>
          <w:rFonts w:ascii="Arial" w:hAnsi="Arial" w:cs="Arial"/>
          <w:sz w:val="18"/>
          <w:szCs w:val="18"/>
        </w:rPr>
        <w:t>(Code table 4.227)</w:t>
      </w:r>
    </w:p>
    <w:p w14:paraId="3D43E1B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Mountain wave turbulence (eddy dissipation rate)</w:t>
      </w:r>
      <w:r w:rsidRPr="00AD6F64">
        <w:rPr>
          <w:rFonts w:ascii="Arial" w:hAnsi="Arial" w:cs="Arial"/>
          <w:sz w:val="18"/>
          <w:szCs w:val="18"/>
        </w:rPr>
        <w:tab/>
        <w:t>m</w:t>
      </w:r>
      <w:r w:rsidRPr="00980F4E">
        <w:rPr>
          <w:rFonts w:ascii="Arial" w:hAnsi="Arial" w:cs="Arial"/>
          <w:sz w:val="20"/>
          <w:szCs w:val="20"/>
          <w:vertAlign w:val="superscript"/>
        </w:rPr>
        <w:t>2/3</w:t>
      </w:r>
      <w:r w:rsidRPr="00AD6F64">
        <w:rPr>
          <w:rFonts w:ascii="Arial" w:hAnsi="Arial" w:cs="Arial"/>
          <w:sz w:val="18"/>
          <w:szCs w:val="18"/>
        </w:rPr>
        <w:t xml:space="preserve"> s</w:t>
      </w:r>
      <w:r w:rsidRPr="00980F4E">
        <w:rPr>
          <w:rFonts w:ascii="Arial" w:hAnsi="Arial" w:cs="Arial"/>
          <w:sz w:val="20"/>
          <w:szCs w:val="20"/>
          <w:vertAlign w:val="superscript"/>
        </w:rPr>
        <w:t>–1</w:t>
      </w:r>
    </w:p>
    <w:p w14:paraId="703732AC" w14:textId="3EC4AE31" w:rsidR="00D5382D" w:rsidRPr="007B36E1" w:rsidRDefault="00D5382D"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29</w:t>
      </w:r>
      <w:r w:rsidRPr="007B36E1">
        <w:rPr>
          <w:rFonts w:ascii="Arial" w:hAnsi="Arial" w:cs="Arial"/>
          <w:sz w:val="18"/>
          <w:szCs w:val="18"/>
        </w:rPr>
        <w:tab/>
        <w:t>Clear air turbulence (CAT)</w:t>
      </w:r>
      <w:r w:rsidRPr="007B36E1">
        <w:rPr>
          <w:rFonts w:ascii="Arial" w:hAnsi="Arial" w:cs="Arial"/>
          <w:sz w:val="18"/>
          <w:szCs w:val="18"/>
        </w:rPr>
        <w:tab/>
        <w:t>m</w:t>
      </w:r>
      <w:r w:rsidRPr="007B36E1">
        <w:rPr>
          <w:rFonts w:ascii="Arial" w:hAnsi="Arial" w:cs="Arial"/>
          <w:sz w:val="20"/>
          <w:szCs w:val="20"/>
          <w:vertAlign w:val="superscript"/>
        </w:rPr>
        <w:t>2/3</w:t>
      </w:r>
      <w:r w:rsidRPr="007B36E1">
        <w:rPr>
          <w:rFonts w:ascii="Arial" w:hAnsi="Arial" w:cs="Arial"/>
          <w:sz w:val="18"/>
          <w:szCs w:val="18"/>
        </w:rPr>
        <w:t xml:space="preserve"> s</w:t>
      </w:r>
      <w:r w:rsidRPr="007B36E1">
        <w:rPr>
          <w:rFonts w:ascii="Arial" w:hAnsi="Arial" w:cs="Arial"/>
          <w:sz w:val="20"/>
          <w:szCs w:val="20"/>
          <w:vertAlign w:val="superscript"/>
        </w:rPr>
        <w:t>–1</w:t>
      </w:r>
    </w:p>
    <w:p w14:paraId="109FE0BB"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30</w:t>
      </w:r>
      <w:r w:rsidRPr="007B36E1">
        <w:rPr>
          <w:rFonts w:ascii="Arial" w:hAnsi="Arial" w:cs="Arial"/>
          <w:b/>
          <w:sz w:val="18"/>
          <w:szCs w:val="18"/>
        </w:rPr>
        <w:tab/>
      </w:r>
      <w:r w:rsidRPr="007B36E1">
        <w:rPr>
          <w:rFonts w:ascii="Arial" w:hAnsi="Arial" w:cs="Arial"/>
          <w:sz w:val="18"/>
          <w:szCs w:val="18"/>
        </w:rPr>
        <w:t>Eddy dissipation parameter (see Note 3)</w:t>
      </w:r>
      <w:r w:rsidRPr="007B36E1">
        <w:rPr>
          <w:rFonts w:ascii="Arial" w:hAnsi="Arial" w:cs="Arial"/>
          <w:b/>
          <w:sz w:val="18"/>
          <w:szCs w:val="18"/>
        </w:rPr>
        <w:tab/>
      </w:r>
      <w:r w:rsidRPr="007B36E1">
        <w:rPr>
          <w:rFonts w:ascii="Arial" w:hAnsi="Arial" w:cs="Arial"/>
          <w:sz w:val="18"/>
          <w:szCs w:val="18"/>
        </w:rPr>
        <w:t>m</w:t>
      </w:r>
      <w:r w:rsidRPr="007B36E1">
        <w:rPr>
          <w:rFonts w:ascii="Arial" w:hAnsi="Arial" w:cs="Arial"/>
          <w:sz w:val="20"/>
          <w:szCs w:val="20"/>
          <w:vertAlign w:val="superscript"/>
        </w:rPr>
        <w:t>2/3</w:t>
      </w:r>
      <w:r w:rsidRPr="007B36E1">
        <w:rPr>
          <w:rFonts w:ascii="Arial" w:hAnsi="Arial" w:cs="Arial"/>
          <w:sz w:val="18"/>
          <w:szCs w:val="18"/>
          <w:vertAlign w:val="superscript"/>
        </w:rPr>
        <w:t xml:space="preserve">  </w:t>
      </w:r>
      <w:r w:rsidRPr="007B36E1">
        <w:rPr>
          <w:rFonts w:ascii="Arial" w:hAnsi="Arial" w:cs="Arial"/>
          <w:sz w:val="18"/>
          <w:szCs w:val="18"/>
        </w:rPr>
        <w:t>s</w:t>
      </w:r>
      <w:r w:rsidRPr="007B36E1">
        <w:rPr>
          <w:rFonts w:ascii="Arial" w:hAnsi="Arial" w:cs="Arial"/>
          <w:sz w:val="20"/>
          <w:szCs w:val="20"/>
          <w:vertAlign w:val="superscript"/>
        </w:rPr>
        <w:t>–1</w:t>
      </w:r>
    </w:p>
    <w:p w14:paraId="607D1D27" w14:textId="1D1169D3"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31</w:t>
      </w:r>
      <w:r w:rsidRPr="007B36E1">
        <w:rPr>
          <w:rFonts w:ascii="Arial" w:hAnsi="Arial" w:cs="Arial"/>
          <w:b/>
          <w:sz w:val="18"/>
          <w:szCs w:val="18"/>
        </w:rPr>
        <w:tab/>
      </w:r>
      <w:r w:rsidRPr="007B36E1">
        <w:rPr>
          <w:rFonts w:ascii="Arial" w:hAnsi="Arial" w:cs="Arial"/>
          <w:sz w:val="18"/>
          <w:szCs w:val="18"/>
        </w:rPr>
        <w:t xml:space="preserve">Maximum of </w:t>
      </w:r>
      <w:r w:rsidR="006114D5">
        <w:rPr>
          <w:rFonts w:ascii="Arial" w:hAnsi="Arial" w:cs="Arial"/>
          <w:sz w:val="18"/>
          <w:szCs w:val="18"/>
        </w:rPr>
        <w:t>e</w:t>
      </w:r>
      <w:r w:rsidRPr="007B36E1">
        <w:rPr>
          <w:rFonts w:ascii="Arial" w:hAnsi="Arial" w:cs="Arial"/>
          <w:sz w:val="18"/>
          <w:szCs w:val="18"/>
        </w:rPr>
        <w:t>ddy dissipation parameter in layer</w:t>
      </w:r>
      <w:r w:rsidRPr="007B36E1">
        <w:rPr>
          <w:rFonts w:ascii="Arial" w:hAnsi="Arial" w:cs="Arial"/>
          <w:b/>
          <w:sz w:val="18"/>
          <w:szCs w:val="18"/>
        </w:rPr>
        <w:tab/>
      </w:r>
      <w:r w:rsidRPr="007B36E1">
        <w:rPr>
          <w:rFonts w:ascii="Arial" w:hAnsi="Arial" w:cs="Arial"/>
          <w:sz w:val="18"/>
          <w:szCs w:val="18"/>
        </w:rPr>
        <w:t>m</w:t>
      </w:r>
      <w:r w:rsidRPr="007B36E1">
        <w:rPr>
          <w:rFonts w:ascii="Arial" w:hAnsi="Arial" w:cs="Arial"/>
          <w:sz w:val="20"/>
          <w:szCs w:val="20"/>
          <w:vertAlign w:val="superscript"/>
        </w:rPr>
        <w:t>2/3</w:t>
      </w:r>
      <w:r w:rsidRPr="007B36E1">
        <w:rPr>
          <w:rFonts w:ascii="Arial" w:hAnsi="Arial" w:cs="Arial"/>
          <w:sz w:val="18"/>
          <w:szCs w:val="18"/>
          <w:vertAlign w:val="superscript"/>
        </w:rPr>
        <w:t xml:space="preserve">  </w:t>
      </w:r>
      <w:r w:rsidRPr="007B36E1">
        <w:rPr>
          <w:rFonts w:ascii="Arial" w:hAnsi="Arial" w:cs="Arial"/>
          <w:sz w:val="18"/>
          <w:szCs w:val="18"/>
        </w:rPr>
        <w:t>s</w:t>
      </w:r>
      <w:r w:rsidRPr="007B36E1">
        <w:rPr>
          <w:rFonts w:ascii="Arial" w:hAnsi="Arial" w:cs="Arial"/>
          <w:sz w:val="20"/>
          <w:szCs w:val="20"/>
          <w:vertAlign w:val="superscript"/>
        </w:rPr>
        <w:t>–1</w:t>
      </w:r>
    </w:p>
    <w:p w14:paraId="0C1503BE" w14:textId="5C63BBBE"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D5859">
        <w:rPr>
          <w:rFonts w:ascii="Arial" w:hAnsi="Arial" w:cs="Arial"/>
          <w:sz w:val="18"/>
          <w:szCs w:val="18"/>
        </w:rPr>
        <w:tab/>
      </w:r>
      <w:r w:rsidRPr="00776254">
        <w:rPr>
          <w:rFonts w:ascii="Arial" w:hAnsi="Arial" w:cs="Arial"/>
          <w:sz w:val="18"/>
          <w:szCs w:val="18"/>
        </w:rPr>
        <w:t>32</w:t>
      </w:r>
      <w:r w:rsidRPr="00776254">
        <w:rPr>
          <w:rFonts w:ascii="Arial" w:hAnsi="Arial" w:cs="Arial"/>
          <w:sz w:val="18"/>
          <w:szCs w:val="18"/>
        </w:rPr>
        <w:tab/>
      </w:r>
      <w:r w:rsidRPr="00776254">
        <w:rPr>
          <w:rFonts w:ascii="Arial" w:hAnsi="Arial" w:cs="Arial"/>
          <w:color w:val="000000"/>
          <w:sz w:val="18"/>
          <w:szCs w:val="18"/>
        </w:rPr>
        <w:t>Highest freezing level</w:t>
      </w:r>
      <w:r w:rsidRPr="00776254">
        <w:rPr>
          <w:rFonts w:ascii="Arial" w:hAnsi="Arial" w:cs="Arial"/>
          <w:color w:val="000000"/>
          <w:sz w:val="18"/>
          <w:szCs w:val="18"/>
        </w:rPr>
        <w:tab/>
        <w:t>m</w:t>
      </w:r>
    </w:p>
    <w:p w14:paraId="1D3D5A5B" w14:textId="49143CE6"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33</w:t>
      </w:r>
      <w:r w:rsidRPr="00776254">
        <w:rPr>
          <w:rFonts w:ascii="Arial" w:hAnsi="Arial" w:cs="Arial"/>
          <w:sz w:val="18"/>
          <w:szCs w:val="18"/>
        </w:rPr>
        <w:tab/>
      </w:r>
      <w:r w:rsidRPr="00776254">
        <w:rPr>
          <w:rFonts w:ascii="Arial" w:hAnsi="Arial" w:cs="Arial"/>
          <w:color w:val="000000"/>
          <w:sz w:val="18"/>
          <w:szCs w:val="18"/>
        </w:rPr>
        <w:t>Visibility through liquid fog</w:t>
      </w:r>
      <w:r w:rsidRPr="00776254">
        <w:rPr>
          <w:rFonts w:ascii="Arial" w:hAnsi="Arial" w:cs="Arial"/>
          <w:color w:val="000000"/>
          <w:sz w:val="18"/>
          <w:szCs w:val="18"/>
        </w:rPr>
        <w:tab/>
        <w:t>m</w:t>
      </w:r>
    </w:p>
    <w:p w14:paraId="55C00FBA" w14:textId="189DE50D"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34</w:t>
      </w:r>
      <w:r w:rsidRPr="00776254">
        <w:rPr>
          <w:rFonts w:ascii="Arial" w:hAnsi="Arial" w:cs="Arial"/>
          <w:sz w:val="18"/>
          <w:szCs w:val="18"/>
        </w:rPr>
        <w:tab/>
      </w:r>
      <w:r w:rsidRPr="00776254">
        <w:rPr>
          <w:rFonts w:ascii="Arial" w:hAnsi="Arial" w:cs="Arial"/>
          <w:color w:val="000000"/>
          <w:sz w:val="18"/>
          <w:szCs w:val="18"/>
        </w:rPr>
        <w:t>Visibility through ice fog</w:t>
      </w:r>
      <w:r w:rsidRPr="00776254">
        <w:rPr>
          <w:rFonts w:ascii="Arial" w:hAnsi="Arial" w:cs="Arial"/>
          <w:color w:val="000000"/>
          <w:sz w:val="18"/>
          <w:szCs w:val="18"/>
        </w:rPr>
        <w:tab/>
        <w:t>m</w:t>
      </w:r>
    </w:p>
    <w:p w14:paraId="44283507" w14:textId="61A39CB1"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35</w:t>
      </w:r>
      <w:r w:rsidRPr="00776254">
        <w:rPr>
          <w:rFonts w:ascii="Arial" w:hAnsi="Arial" w:cs="Arial"/>
          <w:sz w:val="18"/>
          <w:szCs w:val="18"/>
        </w:rPr>
        <w:tab/>
      </w:r>
      <w:r w:rsidRPr="00776254">
        <w:rPr>
          <w:rFonts w:ascii="Arial" w:hAnsi="Arial" w:cs="Arial"/>
          <w:color w:val="000000"/>
          <w:sz w:val="18"/>
          <w:szCs w:val="18"/>
        </w:rPr>
        <w:t>Visibility through blowing snow</w:t>
      </w:r>
      <w:r w:rsidRPr="00776254">
        <w:rPr>
          <w:rFonts w:ascii="Arial" w:hAnsi="Arial" w:cs="Arial"/>
          <w:color w:val="000000"/>
          <w:sz w:val="18"/>
          <w:szCs w:val="18"/>
        </w:rPr>
        <w:tab/>
        <w:t>m</w:t>
      </w:r>
    </w:p>
    <w:p w14:paraId="7FC88DAB" w14:textId="5906B243" w:rsidR="000D1BE0" w:rsidRDefault="000D1BE0" w:rsidP="00460F8F">
      <w:pPr>
        <w:widowControl w:val="0"/>
        <w:tabs>
          <w:tab w:val="center" w:pos="1134"/>
          <w:tab w:val="left" w:pos="2694"/>
          <w:tab w:val="left" w:pos="6663"/>
          <w:tab w:val="left" w:pos="8505"/>
        </w:tabs>
        <w:autoSpaceDE w:val="0"/>
        <w:autoSpaceDN w:val="0"/>
        <w:adjustRightInd w:val="0"/>
        <w:spacing w:before="63"/>
        <w:rPr>
          <w:ins w:id="366" w:author="AS" w:date="2020-01-30T15:35:00Z"/>
          <w:rFonts w:ascii="Arial" w:hAnsi="Arial" w:cs="Arial"/>
          <w:sz w:val="18"/>
          <w:szCs w:val="18"/>
        </w:rPr>
      </w:pPr>
      <w:r w:rsidRPr="0070113A">
        <w:rPr>
          <w:rFonts w:ascii="Arial" w:hAnsi="Arial" w:cs="Arial"/>
          <w:sz w:val="18"/>
          <w:szCs w:val="18"/>
        </w:rPr>
        <w:tab/>
        <w:t>36</w:t>
      </w:r>
      <w:r w:rsidRPr="0070113A">
        <w:rPr>
          <w:rFonts w:ascii="Arial" w:hAnsi="Arial" w:cs="Arial"/>
          <w:sz w:val="18"/>
          <w:szCs w:val="18"/>
        </w:rPr>
        <w:tab/>
        <w:t>Presence of snow squalls</w:t>
      </w:r>
      <w:r w:rsidRPr="0070113A">
        <w:rPr>
          <w:rFonts w:ascii="Arial" w:hAnsi="Arial" w:cs="Arial"/>
          <w:sz w:val="18"/>
          <w:szCs w:val="18"/>
        </w:rPr>
        <w:tab/>
      </w:r>
      <w:r w:rsidRPr="00D625BE">
        <w:rPr>
          <w:rFonts w:ascii="Arial" w:hAnsi="Arial" w:cs="Arial"/>
          <w:sz w:val="18"/>
          <w:szCs w:val="18"/>
        </w:rPr>
        <w:t>Code table 4.222</w:t>
      </w:r>
    </w:p>
    <w:p w14:paraId="78A9F95A" w14:textId="000A1698" w:rsidR="00A01EF3" w:rsidRPr="00A01EF3" w:rsidRDefault="00A01EF3" w:rsidP="00460F8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ins w:id="367" w:author="AS" w:date="2020-01-30T15:35:00Z">
        <w:r w:rsidRPr="00A01EF3">
          <w:rPr>
            <w:rFonts w:ascii="Arial" w:hAnsi="Arial" w:cs="Arial"/>
            <w:color w:val="FF0000"/>
            <w:sz w:val="18"/>
            <w:szCs w:val="18"/>
            <w:rPrChange w:id="368" w:author="AS" w:date="2020-01-30T15:36:00Z">
              <w:rPr>
                <w:rFonts w:ascii="Arial" w:hAnsi="Arial" w:cs="Arial"/>
                <w:sz w:val="18"/>
                <w:szCs w:val="18"/>
              </w:rPr>
            </w:rPrChange>
          </w:rPr>
          <w:tab/>
          <w:t>37</w:t>
        </w:r>
        <w:r w:rsidRPr="00A01EF3">
          <w:rPr>
            <w:rFonts w:ascii="Arial" w:hAnsi="Arial" w:cs="Arial"/>
            <w:color w:val="FF0000"/>
            <w:sz w:val="18"/>
            <w:szCs w:val="18"/>
            <w:rPrChange w:id="369" w:author="AS" w:date="2020-01-30T15:36:00Z">
              <w:rPr>
                <w:rFonts w:ascii="Arial" w:hAnsi="Arial" w:cs="Arial"/>
                <w:sz w:val="18"/>
                <w:szCs w:val="18"/>
              </w:rPr>
            </w:rPrChange>
          </w:rPr>
          <w:tab/>
        </w:r>
        <w:r w:rsidRPr="00A01EF3">
          <w:rPr>
            <w:rFonts w:ascii="Arial" w:eastAsia="Times New Roman" w:hAnsi="Arial" w:cs="Arial"/>
            <w:color w:val="FF0000"/>
            <w:sz w:val="18"/>
            <w:szCs w:val="18"/>
            <w:lang w:eastAsia="en-GB"/>
            <w:rPrChange w:id="370" w:author="AS" w:date="2020-01-30T15:36:00Z">
              <w:rPr>
                <w:rFonts w:ascii="Verdana" w:eastAsia="Times New Roman" w:hAnsi="Verdana" w:cs="Calibri"/>
                <w:sz w:val="20"/>
                <w:szCs w:val="20"/>
                <w:lang w:eastAsia="en-GB"/>
              </w:rPr>
            </w:rPrChange>
          </w:rPr>
          <w:t>Icing severity</w:t>
        </w:r>
      </w:ins>
      <w:ins w:id="371" w:author="AS" w:date="2020-01-30T15:36:00Z">
        <w:r w:rsidRPr="00A01EF3">
          <w:rPr>
            <w:rFonts w:ascii="Arial" w:eastAsia="Times New Roman" w:hAnsi="Arial" w:cs="Arial"/>
            <w:color w:val="FF0000"/>
            <w:sz w:val="18"/>
            <w:szCs w:val="18"/>
            <w:lang w:eastAsia="en-GB"/>
            <w:rPrChange w:id="372" w:author="AS" w:date="2020-01-30T15:36:00Z">
              <w:rPr>
                <w:rFonts w:ascii="Verdana" w:eastAsia="Times New Roman" w:hAnsi="Verdana" w:cs="Calibri"/>
                <w:sz w:val="20"/>
                <w:szCs w:val="20"/>
                <w:lang w:eastAsia="en-GB"/>
              </w:rPr>
            </w:rPrChange>
          </w:rPr>
          <w:tab/>
          <w:t>Code table 4.228</w:t>
        </w:r>
      </w:ins>
    </w:p>
    <w:p w14:paraId="3025DC64" w14:textId="071F023A" w:rsidR="00A01EF3" w:rsidRPr="00973310" w:rsidRDefault="00D1437C"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sz w:val="18"/>
          <w:szCs w:val="18"/>
        </w:rPr>
        <w:tab/>
      </w:r>
      <w:ins w:id="373" w:author="AS" w:date="2020-01-30T15:41:00Z">
        <w:r w:rsidR="00A01EF3">
          <w:rPr>
            <w:rFonts w:ascii="Arial" w:hAnsi="Arial"/>
            <w:sz w:val="18"/>
            <w:szCs w:val="18"/>
          </w:rPr>
          <w:t>38</w:t>
        </w:r>
      </w:ins>
      <w:del w:id="374" w:author="AS" w:date="2020-01-30T15:41:00Z">
        <w:r w:rsidR="000D1BE0" w:rsidDel="00A01EF3">
          <w:rPr>
            <w:rFonts w:ascii="Arial" w:hAnsi="Arial"/>
            <w:sz w:val="18"/>
            <w:szCs w:val="18"/>
          </w:rPr>
          <w:delText>37</w:delText>
        </w:r>
      </w:del>
      <w:r w:rsidRPr="00776254">
        <w:rPr>
          <w:rFonts w:ascii="Arial" w:hAnsi="Arial" w:cs="Arial"/>
          <w:sz w:val="18"/>
          <w:szCs w:val="18"/>
        </w:rPr>
        <w:t>–191</w:t>
      </w:r>
      <w:r w:rsidRPr="00776254">
        <w:rPr>
          <w:rFonts w:ascii="Arial" w:hAnsi="Arial"/>
          <w:sz w:val="18"/>
          <w:szCs w:val="18"/>
        </w:rPr>
        <w:tab/>
      </w:r>
      <w:r w:rsidRPr="00776254">
        <w:rPr>
          <w:rFonts w:ascii="Arial" w:hAnsi="Arial" w:cs="Arial"/>
          <w:sz w:val="18"/>
          <w:szCs w:val="18"/>
        </w:rPr>
        <w:t>Reserved</w:t>
      </w:r>
    </w:p>
    <w:p w14:paraId="7FE7B3D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6EB6CC9"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B95CDF" w14:textId="77777777" w:rsidR="00D1437C" w:rsidRPr="00C75BAB" w:rsidRDefault="00D1437C" w:rsidP="00D1437C">
      <w:pPr>
        <w:tabs>
          <w:tab w:val="left" w:pos="8080"/>
        </w:tabs>
        <w:autoSpaceDE w:val="0"/>
        <w:autoSpaceDN w:val="0"/>
        <w:adjustRightInd w:val="0"/>
        <w:ind w:left="425" w:hanging="425"/>
        <w:jc w:val="both"/>
        <w:rPr>
          <w:rFonts w:ascii="Arial" w:hAnsi="Arial"/>
          <w:sz w:val="18"/>
        </w:rPr>
      </w:pPr>
      <w:bookmarkStart w:id="375" w:name="G2_CF42_019n"/>
      <w:bookmarkEnd w:id="375"/>
    </w:p>
    <w:p w14:paraId="222CA89C" w14:textId="77777777" w:rsidR="00D1437C" w:rsidRPr="00F74EC3" w:rsidRDefault="00D1437C" w:rsidP="00D1437C">
      <w:pPr>
        <w:tabs>
          <w:tab w:val="left" w:pos="8080"/>
        </w:tabs>
        <w:autoSpaceDE w:val="0"/>
        <w:autoSpaceDN w:val="0"/>
        <w:adjustRightInd w:val="0"/>
        <w:ind w:left="425" w:hanging="425"/>
        <w:jc w:val="both"/>
        <w:rPr>
          <w:rFonts w:ascii="Arial" w:hAnsi="Arial" w:cs="Arial"/>
          <w:sz w:val="18"/>
          <w:szCs w:val="18"/>
        </w:rPr>
      </w:pPr>
      <w:r w:rsidRPr="00F74EC3">
        <w:rPr>
          <w:rFonts w:ascii="Arial" w:hAnsi="Arial" w:cs="Arial"/>
          <w:sz w:val="18"/>
          <w:szCs w:val="18"/>
        </w:rPr>
        <w:t>Notes:</w:t>
      </w:r>
    </w:p>
    <w:p w14:paraId="264D3B18" w14:textId="77777777" w:rsidR="00D1437C" w:rsidRPr="00AD6F64"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Parameter deprecated. See Regulation 92.6.2 and use another parameter instead.</w:t>
      </w:r>
    </w:p>
    <w:p w14:paraId="7BE0DA10" w14:textId="77777777" w:rsidR="00D1437C"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proofErr w:type="spellStart"/>
      <w:r w:rsidRPr="00AD6F64">
        <w:rPr>
          <w:rFonts w:ascii="Arial" w:hAnsi="Arial" w:cs="Arial"/>
          <w:sz w:val="18"/>
          <w:szCs w:val="18"/>
        </w:rPr>
        <w:t>Supercooled</w:t>
      </w:r>
      <w:proofErr w:type="spellEnd"/>
      <w:r w:rsidRPr="00AD6F64">
        <w:rPr>
          <w:rFonts w:ascii="Arial" w:hAnsi="Arial" w:cs="Arial"/>
          <w:sz w:val="18"/>
          <w:szCs w:val="18"/>
        </w:rPr>
        <w:t xml:space="preserve"> large droplets (SLD) are defined as those with a diameter greater than 50 microns.</w:t>
      </w:r>
    </w:p>
    <w:p w14:paraId="7C1A898D" w14:textId="182BA295" w:rsidR="00460F8F" w:rsidRPr="007B36E1" w:rsidRDefault="00460F8F" w:rsidP="00D1437C">
      <w:pPr>
        <w:tabs>
          <w:tab w:val="left" w:pos="8080"/>
        </w:tabs>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(3)</w:t>
      </w:r>
      <w:r w:rsidRPr="007B36E1">
        <w:rPr>
          <w:rFonts w:ascii="Arial" w:hAnsi="Arial" w:cs="Arial"/>
          <w:sz w:val="18"/>
          <w:szCs w:val="18"/>
        </w:rPr>
        <w:tab/>
        <w:t xml:space="preserve">Eddy dissipation parameter is </w:t>
      </w:r>
      <w:r w:rsidR="00B130B1">
        <w:rPr>
          <w:rFonts w:ascii="Arial" w:hAnsi="Arial" w:cs="Arial"/>
          <w:sz w:val="18"/>
          <w:szCs w:val="18"/>
        </w:rPr>
        <w:t xml:space="preserve">the </w:t>
      </w:r>
      <w:r w:rsidRPr="007B36E1">
        <w:rPr>
          <w:rFonts w:ascii="Arial" w:hAnsi="Arial" w:cs="Arial"/>
          <w:sz w:val="18"/>
          <w:szCs w:val="18"/>
        </w:rPr>
        <w:t>third root of eddy dissipation rate [m</w:t>
      </w:r>
      <w:r w:rsidRPr="007B36E1">
        <w:rPr>
          <w:rFonts w:ascii="Arial" w:hAnsi="Arial" w:cs="Arial"/>
          <w:sz w:val="18"/>
          <w:szCs w:val="18"/>
          <w:vertAlign w:val="superscript"/>
        </w:rPr>
        <w:t>2</w:t>
      </w:r>
      <w:r w:rsidRPr="007B36E1">
        <w:rPr>
          <w:rFonts w:ascii="Arial" w:hAnsi="Arial" w:cs="Arial"/>
          <w:sz w:val="18"/>
          <w:szCs w:val="18"/>
        </w:rPr>
        <w:t xml:space="preserve"> s</w:t>
      </w:r>
      <w:r w:rsidRPr="007B36E1">
        <w:rPr>
          <w:rFonts w:ascii="Arial" w:hAnsi="Arial" w:cs="Arial"/>
          <w:sz w:val="18"/>
          <w:szCs w:val="18"/>
          <w:vertAlign w:val="superscript"/>
        </w:rPr>
        <w:t>–3</w:t>
      </w:r>
      <w:r w:rsidRPr="007B36E1">
        <w:rPr>
          <w:rFonts w:ascii="Arial" w:hAnsi="Arial" w:cs="Arial"/>
          <w:sz w:val="18"/>
          <w:szCs w:val="18"/>
        </w:rPr>
        <w:t>].</w:t>
      </w:r>
    </w:p>
    <w:p w14:paraId="211BDC16"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76" w:name="G2_CF42_020"/>
      <w:bookmarkEnd w:id="376"/>
      <w:r w:rsidRPr="00AD6F64">
        <w:rPr>
          <w:rFonts w:ascii="Arial" w:hAnsi="Arial" w:cs="Arial"/>
          <w:b/>
          <w:sz w:val="18"/>
          <w:szCs w:val="18"/>
        </w:rPr>
        <w:t>Product discipline 0 – Meteorological products, parameter category 20: atmospheric chemical</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constituents</w:t>
      </w:r>
    </w:p>
    <w:p w14:paraId="44D70731"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83BBC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Mass density (concentration)</w:t>
      </w:r>
      <w:r w:rsidRPr="00AD6F64">
        <w:rPr>
          <w:rFonts w:ascii="Arial" w:hAnsi="Arial" w:cs="Arial"/>
          <w:sz w:val="18"/>
          <w:szCs w:val="18"/>
        </w:rPr>
        <w:tab/>
        <w:t>kg m</w:t>
      </w:r>
      <w:r w:rsidRPr="00AD6F64">
        <w:rPr>
          <w:rFonts w:ascii="Arial" w:hAnsi="Arial" w:cs="Arial"/>
          <w:sz w:val="20"/>
          <w:szCs w:val="20"/>
          <w:vertAlign w:val="superscript"/>
        </w:rPr>
        <w:t>–3</w:t>
      </w:r>
    </w:p>
    <w:p w14:paraId="76B811A3"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1</w:t>
      </w:r>
      <w:r w:rsidRPr="00973310">
        <w:rPr>
          <w:rFonts w:ascii="Arial" w:hAnsi="Arial" w:cs="Arial"/>
          <w:sz w:val="18"/>
          <w:szCs w:val="18"/>
        </w:rPr>
        <w:tab/>
        <w:t>Column-integrated mass density (</w:t>
      </w:r>
      <w:r w:rsidRPr="007B36E1">
        <w:rPr>
          <w:rFonts w:ascii="Arial" w:hAnsi="Arial" w:cs="Arial"/>
          <w:sz w:val="18"/>
          <w:szCs w:val="18"/>
        </w:rPr>
        <w:t>see Note</w:t>
      </w:r>
      <w:r w:rsidR="00460F8F" w:rsidRPr="007B36E1">
        <w:rPr>
          <w:rFonts w:ascii="Arial" w:hAnsi="Arial" w:cs="Arial"/>
          <w:sz w:val="18"/>
          <w:szCs w:val="18"/>
        </w:rPr>
        <w:t xml:space="preserve"> 1</w:t>
      </w:r>
      <w:r w:rsidRPr="00973310">
        <w:rPr>
          <w:rFonts w:ascii="Arial" w:hAnsi="Arial" w:cs="Arial"/>
          <w:sz w:val="18"/>
          <w:szCs w:val="18"/>
        </w:rPr>
        <w:t>)</w:t>
      </w:r>
      <w:r w:rsidRPr="00973310">
        <w:rPr>
          <w:rFonts w:ascii="Arial" w:hAnsi="Arial" w:cs="Arial"/>
          <w:sz w:val="18"/>
          <w:szCs w:val="18"/>
        </w:rPr>
        <w:tab/>
        <w:t>kg m</w:t>
      </w:r>
      <w:r w:rsidRPr="00973310">
        <w:rPr>
          <w:rFonts w:ascii="Arial" w:hAnsi="Arial" w:cs="Arial"/>
          <w:sz w:val="20"/>
          <w:szCs w:val="20"/>
          <w:vertAlign w:val="superscript"/>
        </w:rPr>
        <w:t>–2</w:t>
      </w:r>
    </w:p>
    <w:p w14:paraId="0E897F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Mass mixing ratio (mass fraction in air)</w:t>
      </w:r>
      <w:r w:rsidRPr="00AD6F64">
        <w:rPr>
          <w:rFonts w:ascii="Arial" w:hAnsi="Arial" w:cs="Arial"/>
          <w:sz w:val="18"/>
          <w:szCs w:val="18"/>
        </w:rPr>
        <w:tab/>
        <w:t>kg kg</w:t>
      </w:r>
      <w:r w:rsidRPr="00AD6F64">
        <w:rPr>
          <w:rFonts w:ascii="Arial" w:hAnsi="Arial" w:cs="Arial"/>
          <w:sz w:val="20"/>
          <w:szCs w:val="20"/>
          <w:vertAlign w:val="superscript"/>
        </w:rPr>
        <w:t>–1</w:t>
      </w:r>
    </w:p>
    <w:p w14:paraId="4BFF1A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Atmosphere 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49CC6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Atmosphere net production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D7740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Pr="00AD6F64">
        <w:rPr>
          <w:rFonts w:ascii="Arial" w:hAnsi="Arial" w:cs="Arial"/>
          <w:spacing w:val="-4"/>
          <w:sz w:val="18"/>
          <w:szCs w:val="18"/>
        </w:rPr>
        <w:t>Atmosphere net production and 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9C36B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Surface dry deposition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8F94B1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Surface wet deposition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EC24F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Atmosphere re-emission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0F6176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Wet deposition by large-scale precipitation mass</w:t>
      </w:r>
      <w:r w:rsidRPr="00AD6F64">
        <w:rPr>
          <w:rFonts w:ascii="Arial" w:hAnsi="Arial"/>
          <w:sz w:val="18"/>
          <w:szCs w:val="18"/>
        </w:rPr>
        <w:t xml:space="preserve"> </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290E04D2" w14:textId="77777777" w:rsidR="005B7F60" w:rsidRPr="00AD6F64" w:rsidRDefault="005B7F60" w:rsidP="005B7F6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Wet deposition by convective precipitation mass</w:t>
      </w:r>
      <w:r w:rsidRPr="00AD6F64">
        <w:rPr>
          <w:rFonts w:ascii="Arial" w:hAnsi="Arial"/>
          <w:sz w:val="18"/>
          <w:szCs w:val="18"/>
        </w:rPr>
        <w:t xml:space="preserve"> </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19DBC0F6" w14:textId="1A5B5369"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Sedimentation mass flux</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E865A9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Dry deposition mass flux</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34DEF5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Transfer from hydrophobic to hydrophilic</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7FE344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Transfer from SO</w:t>
      </w:r>
      <w:r w:rsidRPr="00AD6F64">
        <w:rPr>
          <w:rFonts w:ascii="Arial" w:hAnsi="Arial" w:cs="Arial"/>
          <w:sz w:val="18"/>
          <w:szCs w:val="18"/>
          <w:vertAlign w:val="subscript"/>
        </w:rPr>
        <w:t>2</w:t>
      </w:r>
      <w:r w:rsidRPr="00AD6F64">
        <w:rPr>
          <w:rFonts w:ascii="Arial" w:hAnsi="Arial" w:cs="Arial"/>
          <w:sz w:val="18"/>
          <w:szCs w:val="18"/>
        </w:rPr>
        <w:t xml:space="preserve"> (</w:t>
      </w:r>
      <w:proofErr w:type="spellStart"/>
      <w:r w:rsidRPr="00AD6F64">
        <w:rPr>
          <w:rFonts w:ascii="Arial" w:hAnsi="Arial" w:cs="Arial"/>
          <w:sz w:val="18"/>
          <w:szCs w:val="18"/>
        </w:rPr>
        <w:t>sulphur</w:t>
      </w:r>
      <w:proofErr w:type="spellEnd"/>
      <w:r w:rsidRPr="00AD6F64">
        <w:rPr>
          <w:rFonts w:ascii="Arial" w:hAnsi="Arial" w:cs="Arial"/>
          <w:sz w:val="18"/>
          <w:szCs w:val="18"/>
        </w:rPr>
        <w:t xml:space="preserve"> dioxide) to SO</w:t>
      </w:r>
      <w:r w:rsidRPr="00AD6F64">
        <w:rPr>
          <w:rFonts w:ascii="Arial" w:hAnsi="Arial" w:cs="Arial"/>
          <w:sz w:val="18"/>
          <w:szCs w:val="18"/>
          <w:vertAlign w:val="subscript"/>
        </w:rPr>
        <w:t>4</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w:t>
      </w:r>
      <w:proofErr w:type="spellStart"/>
      <w:r w:rsidRPr="00AD6F64">
        <w:rPr>
          <w:rFonts w:ascii="Arial" w:hAnsi="Arial" w:cs="Arial"/>
          <w:sz w:val="18"/>
          <w:szCs w:val="18"/>
        </w:rPr>
        <w:t>sulphate</w:t>
      </w:r>
      <w:proofErr w:type="spellEnd"/>
      <w:r w:rsidRPr="00AD6F64">
        <w:rPr>
          <w:rFonts w:ascii="Arial" w:hAnsi="Arial" w:cs="Arial"/>
          <w:sz w:val="18"/>
          <w:szCs w:val="18"/>
        </w:rPr>
        <w:t>)</w:t>
      </w:r>
    </w:p>
    <w:p w14:paraId="3DA113D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782594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EA7A12F"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755C0D1" w14:textId="4D94A445"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15</w:t>
      </w:r>
      <w:r w:rsidRPr="00393645">
        <w:rPr>
          <w:rFonts w:ascii="Arial" w:hAnsi="Arial" w:cs="Arial"/>
          <w:sz w:val="18"/>
          <w:szCs w:val="18"/>
        </w:rPr>
        <w:tab/>
        <w:t>Dry deposition velocity</w:t>
      </w:r>
      <w:r w:rsidRPr="00393645">
        <w:rPr>
          <w:rFonts w:ascii="Arial" w:hAnsi="Arial" w:cs="Arial"/>
          <w:sz w:val="18"/>
          <w:szCs w:val="18"/>
        </w:rPr>
        <w:tab/>
        <w:t>m s</w:t>
      </w:r>
      <w:r w:rsidRPr="00393645">
        <w:rPr>
          <w:rFonts w:ascii="Arial" w:hAnsi="Arial" w:cs="Arial"/>
          <w:sz w:val="20"/>
          <w:szCs w:val="20"/>
          <w:vertAlign w:val="superscript"/>
        </w:rPr>
        <w:t>–1</w:t>
      </w:r>
    </w:p>
    <w:p w14:paraId="73E54075" w14:textId="255BDA65"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16</w:t>
      </w:r>
      <w:r w:rsidRPr="00393645">
        <w:rPr>
          <w:rFonts w:ascii="Arial" w:hAnsi="Arial" w:cs="Arial"/>
          <w:sz w:val="18"/>
          <w:szCs w:val="18"/>
        </w:rPr>
        <w:tab/>
        <w:t>Mass mixing ratio with respect to dry air</w:t>
      </w:r>
      <w:r w:rsidRPr="00393645">
        <w:rPr>
          <w:rFonts w:ascii="Arial" w:hAnsi="Arial" w:cs="Arial"/>
          <w:sz w:val="18"/>
          <w:szCs w:val="18"/>
        </w:rPr>
        <w:tab/>
        <w:t>kg kg</w:t>
      </w:r>
      <w:r w:rsidRPr="00393645">
        <w:rPr>
          <w:rFonts w:ascii="Arial" w:hAnsi="Arial" w:cs="Arial"/>
          <w:sz w:val="20"/>
          <w:szCs w:val="20"/>
          <w:vertAlign w:val="superscript"/>
        </w:rPr>
        <w:t>–1</w:t>
      </w:r>
    </w:p>
    <w:p w14:paraId="4F46F4A8" w14:textId="66AB5056"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17</w:t>
      </w:r>
      <w:r w:rsidRPr="00393645">
        <w:rPr>
          <w:rFonts w:ascii="Arial" w:hAnsi="Arial" w:cs="Arial"/>
          <w:sz w:val="18"/>
          <w:szCs w:val="18"/>
        </w:rPr>
        <w:tab/>
        <w:t>Mass mixing ratio with respect to wet air</w:t>
      </w:r>
      <w:r w:rsidRPr="00393645">
        <w:rPr>
          <w:rFonts w:ascii="Arial" w:hAnsi="Arial" w:cs="Arial"/>
          <w:sz w:val="18"/>
          <w:szCs w:val="18"/>
        </w:rPr>
        <w:tab/>
        <w:t>kg kg</w:t>
      </w:r>
      <w:r w:rsidRPr="00393645">
        <w:rPr>
          <w:rFonts w:ascii="Arial" w:hAnsi="Arial" w:cs="Arial"/>
          <w:sz w:val="20"/>
          <w:szCs w:val="20"/>
          <w:vertAlign w:val="superscript"/>
        </w:rPr>
        <w:t>–1</w:t>
      </w:r>
    </w:p>
    <w:p w14:paraId="4CBE4A2E" w14:textId="4063A15F" w:rsidR="00575325" w:rsidRPr="008E5E4D"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5E4D">
        <w:rPr>
          <w:rFonts w:ascii="Arial" w:hAnsi="Arial"/>
          <w:sz w:val="18"/>
          <w:szCs w:val="18"/>
        </w:rPr>
        <w:tab/>
      </w:r>
      <w:r w:rsidR="002B3C97" w:rsidRPr="008E5E4D">
        <w:rPr>
          <w:rFonts w:ascii="Arial" w:hAnsi="Arial"/>
          <w:sz w:val="18"/>
          <w:szCs w:val="18"/>
        </w:rPr>
        <w:t>18</w:t>
      </w:r>
      <w:r w:rsidRPr="008E5E4D">
        <w:rPr>
          <w:rFonts w:ascii="Arial" w:hAnsi="Arial" w:cs="Arial"/>
          <w:sz w:val="18"/>
          <w:szCs w:val="18"/>
        </w:rPr>
        <w:t>–49</w:t>
      </w:r>
      <w:r w:rsidRPr="008E5E4D">
        <w:rPr>
          <w:rFonts w:ascii="Arial" w:hAnsi="Arial"/>
          <w:sz w:val="18"/>
          <w:szCs w:val="18"/>
        </w:rPr>
        <w:tab/>
      </w:r>
      <w:r w:rsidRPr="008E5E4D">
        <w:rPr>
          <w:rFonts w:ascii="Arial" w:hAnsi="Arial" w:cs="Arial"/>
          <w:sz w:val="18"/>
          <w:szCs w:val="18"/>
        </w:rPr>
        <w:t>Reserved</w:t>
      </w:r>
    </w:p>
    <w:p w14:paraId="3B30950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Amount in atmosphere</w:t>
      </w:r>
      <w:r w:rsidRPr="00AD6F64">
        <w:rPr>
          <w:rFonts w:ascii="Arial" w:hAnsi="Arial" w:cs="Arial"/>
          <w:sz w:val="18"/>
          <w:szCs w:val="18"/>
        </w:rPr>
        <w:tab/>
        <w:t>mol</w:t>
      </w:r>
    </w:p>
    <w:p w14:paraId="51D166C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Concentration in air</w:t>
      </w:r>
      <w:r w:rsidRPr="00AD6F64">
        <w:rPr>
          <w:rFonts w:ascii="Arial" w:hAnsi="Arial" w:cs="Arial"/>
          <w:sz w:val="18"/>
          <w:szCs w:val="18"/>
        </w:rPr>
        <w:tab/>
        <w:t>mol m</w:t>
      </w:r>
      <w:r w:rsidRPr="00AD6F64">
        <w:rPr>
          <w:rFonts w:ascii="Arial" w:hAnsi="Arial" w:cs="Arial"/>
          <w:sz w:val="20"/>
          <w:szCs w:val="20"/>
          <w:vertAlign w:val="superscript"/>
        </w:rPr>
        <w:t>–3</w:t>
      </w:r>
    </w:p>
    <w:p w14:paraId="696201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Volume mixing ratio (fraction in air)</w:t>
      </w:r>
      <w:r w:rsidRPr="00AD6F64">
        <w:rPr>
          <w:rFonts w:ascii="Arial" w:hAnsi="Arial" w:cs="Arial"/>
          <w:sz w:val="18"/>
          <w:szCs w:val="18"/>
        </w:rPr>
        <w:tab/>
        <w:t>mol mol</w:t>
      </w:r>
      <w:r w:rsidRPr="00AD6F64">
        <w:rPr>
          <w:rFonts w:ascii="Arial" w:hAnsi="Arial" w:cs="Arial"/>
          <w:sz w:val="20"/>
          <w:szCs w:val="20"/>
          <w:vertAlign w:val="superscript"/>
        </w:rPr>
        <w:t>–1</w:t>
      </w:r>
    </w:p>
    <w:p w14:paraId="6FDD47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53</w:t>
      </w:r>
      <w:r w:rsidRPr="00AD6F64">
        <w:rPr>
          <w:rFonts w:ascii="Arial" w:hAnsi="Arial" w:cs="Arial"/>
          <w:sz w:val="18"/>
          <w:szCs w:val="18"/>
        </w:rPr>
        <w:tab/>
        <w:t>Chemical gross production rate of concentration</w:t>
      </w:r>
      <w:r w:rsidRPr="00AD6F64">
        <w:rPr>
          <w:rFonts w:ascii="Arial" w:hAnsi="Arial" w:cs="Arial"/>
          <w:sz w:val="18"/>
          <w:szCs w:val="18"/>
        </w:rPr>
        <w:tab/>
        <w:t>mol 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16FE8D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54</w:t>
      </w:r>
      <w:r w:rsidRPr="00AD6F64">
        <w:rPr>
          <w:rFonts w:ascii="Arial" w:hAnsi="Arial" w:cs="Arial"/>
          <w:sz w:val="18"/>
          <w:szCs w:val="18"/>
        </w:rPr>
        <w:tab/>
        <w:t>Chemical gross destruction rate of concentration</w:t>
      </w:r>
      <w:r w:rsidRPr="00AD6F64">
        <w:rPr>
          <w:rFonts w:ascii="Arial" w:hAnsi="Arial" w:cs="Arial"/>
          <w:sz w:val="18"/>
          <w:szCs w:val="18"/>
        </w:rPr>
        <w:tab/>
        <w:t>mol 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3E99E4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Surface flux</w:t>
      </w:r>
      <w:r w:rsidRPr="00AD6F64">
        <w:rPr>
          <w:rFonts w:ascii="Arial" w:hAnsi="Arial" w:cs="Arial"/>
          <w:sz w:val="18"/>
          <w:szCs w:val="18"/>
        </w:rPr>
        <w:tab/>
        <w:t>mol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0CD8E1A"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56</w:t>
      </w:r>
      <w:r w:rsidRPr="00973310">
        <w:rPr>
          <w:rFonts w:ascii="Arial" w:hAnsi="Arial" w:cs="Arial"/>
          <w:sz w:val="18"/>
          <w:szCs w:val="18"/>
        </w:rPr>
        <w:tab/>
        <w:t>Changes of amount in atmosphere (</w:t>
      </w:r>
      <w:r w:rsidRPr="007B36E1">
        <w:rPr>
          <w:rFonts w:ascii="Arial" w:hAnsi="Arial" w:cs="Arial"/>
          <w:sz w:val="18"/>
          <w:szCs w:val="18"/>
        </w:rPr>
        <w:t>see Note</w:t>
      </w:r>
      <w:r w:rsidR="00460F8F" w:rsidRPr="007B36E1">
        <w:rPr>
          <w:rFonts w:ascii="Arial" w:hAnsi="Arial" w:cs="Arial"/>
          <w:sz w:val="18"/>
          <w:szCs w:val="18"/>
        </w:rPr>
        <w:t xml:space="preserve"> 1</w:t>
      </w:r>
      <w:r w:rsidRPr="00973310">
        <w:rPr>
          <w:rFonts w:ascii="Arial" w:hAnsi="Arial" w:cs="Arial"/>
          <w:sz w:val="18"/>
          <w:szCs w:val="18"/>
        </w:rPr>
        <w:t>)</w:t>
      </w:r>
      <w:r w:rsidRPr="00973310">
        <w:rPr>
          <w:rFonts w:ascii="Arial" w:hAnsi="Arial" w:cs="Arial"/>
          <w:sz w:val="18"/>
          <w:szCs w:val="18"/>
        </w:rPr>
        <w:tab/>
        <w:t>mol s</w:t>
      </w:r>
      <w:r w:rsidRPr="00973310">
        <w:rPr>
          <w:rFonts w:ascii="Arial" w:hAnsi="Arial" w:cs="Arial"/>
          <w:sz w:val="20"/>
          <w:szCs w:val="20"/>
          <w:vertAlign w:val="superscript"/>
        </w:rPr>
        <w:t>–1</w:t>
      </w:r>
    </w:p>
    <w:p w14:paraId="58D13FB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Total yearly average burden of the atmosphere</w:t>
      </w:r>
      <w:r w:rsidRPr="00AD6F64">
        <w:rPr>
          <w:rFonts w:ascii="Arial" w:hAnsi="Arial" w:cs="Arial"/>
          <w:sz w:val="18"/>
          <w:szCs w:val="18"/>
        </w:rPr>
        <w:tab/>
        <w:t>mol</w:t>
      </w:r>
    </w:p>
    <w:p w14:paraId="6E85C86F" w14:textId="649DCB0E" w:rsidR="00575325" w:rsidRPr="00973310" w:rsidRDefault="00575325"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58</w:t>
      </w:r>
      <w:r w:rsidRPr="00973310">
        <w:rPr>
          <w:rFonts w:ascii="Arial" w:hAnsi="Arial" w:cs="Arial"/>
          <w:sz w:val="18"/>
          <w:szCs w:val="18"/>
        </w:rPr>
        <w:tab/>
      </w:r>
      <w:r w:rsidRPr="00973310">
        <w:rPr>
          <w:rFonts w:ascii="Arial" w:hAnsi="Arial" w:cs="Arial"/>
          <w:spacing w:val="-2"/>
          <w:sz w:val="18"/>
          <w:szCs w:val="18"/>
        </w:rPr>
        <w:t xml:space="preserve">Total yearly averaged atmospheric loss </w:t>
      </w:r>
      <w:r w:rsidR="00460F8F" w:rsidRPr="00973310">
        <w:rPr>
          <w:rFonts w:ascii="Arial" w:hAnsi="Arial" w:cs="Arial"/>
          <w:sz w:val="18"/>
          <w:szCs w:val="18"/>
        </w:rPr>
        <w:tab/>
        <w:t>mol s</w:t>
      </w:r>
      <w:r w:rsidR="00460F8F" w:rsidRPr="00973310">
        <w:rPr>
          <w:rFonts w:ascii="Arial" w:hAnsi="Arial" w:cs="Arial"/>
          <w:sz w:val="20"/>
          <w:szCs w:val="20"/>
          <w:vertAlign w:val="superscript"/>
        </w:rPr>
        <w:t>–1</w:t>
      </w:r>
      <w:r w:rsidR="00460F8F" w:rsidRPr="00973310">
        <w:rPr>
          <w:rFonts w:ascii="Arial" w:hAnsi="Arial" w:cs="Arial"/>
          <w:spacing w:val="-2"/>
          <w:sz w:val="18"/>
          <w:szCs w:val="18"/>
        </w:rPr>
        <w:br/>
      </w:r>
      <w:r w:rsidR="00460F8F" w:rsidRPr="00973310">
        <w:rPr>
          <w:rFonts w:ascii="Arial" w:hAnsi="Arial" w:cs="Arial"/>
          <w:spacing w:val="-2"/>
          <w:sz w:val="18"/>
          <w:szCs w:val="18"/>
        </w:rPr>
        <w:tab/>
      </w:r>
      <w:r w:rsidR="00460F8F" w:rsidRPr="00973310">
        <w:rPr>
          <w:rFonts w:ascii="Arial" w:hAnsi="Arial" w:cs="Arial"/>
          <w:spacing w:val="-2"/>
          <w:sz w:val="18"/>
          <w:szCs w:val="18"/>
        </w:rPr>
        <w:tab/>
      </w:r>
      <w:r w:rsidRPr="00973310">
        <w:rPr>
          <w:rFonts w:ascii="Arial" w:hAnsi="Arial" w:cs="Arial"/>
          <w:spacing w:val="-2"/>
          <w:sz w:val="18"/>
          <w:szCs w:val="18"/>
        </w:rPr>
        <w:t>(see Note</w:t>
      </w:r>
      <w:r w:rsidR="00460F8F" w:rsidRPr="007B36E1">
        <w:rPr>
          <w:rFonts w:ascii="Arial" w:hAnsi="Arial" w:cs="Arial"/>
          <w:spacing w:val="-2"/>
          <w:sz w:val="18"/>
          <w:szCs w:val="18"/>
        </w:rPr>
        <w:t xml:space="preserve"> </w:t>
      </w:r>
      <w:r w:rsidR="00460F8F" w:rsidRPr="00C75BAB">
        <w:rPr>
          <w:rFonts w:ascii="Arial" w:hAnsi="Arial"/>
          <w:spacing w:val="-2"/>
          <w:sz w:val="18"/>
        </w:rPr>
        <w:t>1</w:t>
      </w:r>
      <w:r w:rsidRPr="00973310">
        <w:rPr>
          <w:rFonts w:ascii="Arial" w:hAnsi="Arial" w:cs="Arial"/>
          <w:spacing w:val="-2"/>
          <w:sz w:val="18"/>
          <w:szCs w:val="18"/>
        </w:rPr>
        <w:t>)</w:t>
      </w:r>
    </w:p>
    <w:p w14:paraId="1D6747AF"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sz w:val="18"/>
          <w:szCs w:val="18"/>
        </w:rPr>
        <w:tab/>
      </w:r>
      <w:r w:rsidRPr="00973310">
        <w:rPr>
          <w:rFonts w:ascii="Arial" w:hAnsi="Arial" w:cs="Arial"/>
          <w:sz w:val="18"/>
          <w:szCs w:val="18"/>
        </w:rPr>
        <w:t>59</w:t>
      </w:r>
      <w:r w:rsidRPr="00973310">
        <w:rPr>
          <w:rFonts w:ascii="Arial" w:hAnsi="Arial"/>
          <w:sz w:val="18"/>
          <w:szCs w:val="18"/>
        </w:rPr>
        <w:tab/>
      </w:r>
      <w:r w:rsidRPr="00973310">
        <w:rPr>
          <w:rFonts w:ascii="Arial" w:hAnsi="Arial" w:cs="Arial"/>
          <w:sz w:val="18"/>
          <w:szCs w:val="18"/>
        </w:rPr>
        <w:t>Aerosol number concentration</w:t>
      </w:r>
      <w:r w:rsidR="00460F8F" w:rsidRPr="00973310">
        <w:rPr>
          <w:rFonts w:ascii="Arial" w:hAnsi="Arial" w:cs="Arial"/>
          <w:sz w:val="18"/>
          <w:szCs w:val="18"/>
        </w:rPr>
        <w:t xml:space="preserve"> </w:t>
      </w:r>
      <w:r w:rsidR="00460F8F" w:rsidRPr="007B36E1">
        <w:rPr>
          <w:rFonts w:ascii="Arial" w:hAnsi="Arial" w:cs="Arial"/>
          <w:sz w:val="18"/>
          <w:szCs w:val="18"/>
        </w:rPr>
        <w:t>(see Note 2)</w:t>
      </w:r>
      <w:r w:rsidRPr="00973310">
        <w:rPr>
          <w:rFonts w:ascii="Arial" w:hAnsi="Arial"/>
          <w:sz w:val="18"/>
          <w:szCs w:val="18"/>
        </w:rPr>
        <w:tab/>
      </w:r>
      <w:r w:rsidRPr="00973310">
        <w:rPr>
          <w:rFonts w:ascii="Arial" w:hAnsi="Arial" w:cs="Arial"/>
          <w:sz w:val="18"/>
          <w:szCs w:val="18"/>
        </w:rPr>
        <w:t>m</w:t>
      </w:r>
      <w:r w:rsidRPr="00973310">
        <w:rPr>
          <w:rFonts w:ascii="Arial" w:hAnsi="Arial" w:cs="Arial"/>
          <w:sz w:val="20"/>
          <w:szCs w:val="20"/>
          <w:vertAlign w:val="superscript"/>
        </w:rPr>
        <w:t>–3</w:t>
      </w:r>
    </w:p>
    <w:p w14:paraId="1E35B3B5" w14:textId="1DB4C719"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60</w:t>
      </w:r>
      <w:r w:rsidRPr="007B36E1">
        <w:rPr>
          <w:rFonts w:ascii="Arial" w:hAnsi="Arial" w:cs="Arial"/>
          <w:b/>
          <w:sz w:val="18"/>
          <w:szCs w:val="18"/>
        </w:rPr>
        <w:tab/>
      </w:r>
      <w:r w:rsidRPr="007B36E1">
        <w:rPr>
          <w:rFonts w:ascii="Arial" w:hAnsi="Arial" w:cs="Arial"/>
          <w:sz w:val="18"/>
          <w:szCs w:val="18"/>
        </w:rPr>
        <w:t xml:space="preserve">Aerosol specific number concentration </w:t>
      </w:r>
      <w:r w:rsidRPr="007B36E1">
        <w:rPr>
          <w:rFonts w:ascii="Arial" w:hAnsi="Arial" w:cs="Arial"/>
          <w:b/>
          <w:sz w:val="18"/>
          <w:szCs w:val="18"/>
        </w:rPr>
        <w:tab/>
      </w:r>
      <w:r w:rsidRPr="007B36E1">
        <w:rPr>
          <w:rFonts w:ascii="Arial" w:hAnsi="Arial" w:cs="Arial"/>
          <w:sz w:val="18"/>
          <w:szCs w:val="18"/>
        </w:rPr>
        <w:t>kg</w:t>
      </w:r>
      <w:r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(see Note 2)</w:t>
      </w:r>
    </w:p>
    <w:p w14:paraId="0D3BE3E6"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61</w:t>
      </w:r>
      <w:r w:rsidRPr="007B36E1">
        <w:rPr>
          <w:rFonts w:ascii="Arial" w:hAnsi="Arial" w:cs="Arial"/>
          <w:b/>
          <w:sz w:val="18"/>
          <w:szCs w:val="18"/>
        </w:rPr>
        <w:tab/>
      </w:r>
      <w:r w:rsidRPr="007B36E1">
        <w:rPr>
          <w:rFonts w:ascii="Arial" w:hAnsi="Arial" w:cs="Arial"/>
          <w:sz w:val="18"/>
          <w:szCs w:val="18"/>
        </w:rPr>
        <w:t>Maximum of mass density in layer (see Note 1)</w:t>
      </w:r>
      <w:r w:rsidRPr="007B36E1">
        <w:rPr>
          <w:rFonts w:ascii="Arial" w:hAnsi="Arial" w:cs="Arial"/>
          <w:b/>
          <w:sz w:val="18"/>
          <w:szCs w:val="18"/>
        </w:rPr>
        <w:tab/>
      </w:r>
      <w:r w:rsidRPr="007B36E1">
        <w:rPr>
          <w:rFonts w:ascii="Arial" w:hAnsi="Arial" w:cs="Arial"/>
          <w:sz w:val="18"/>
          <w:szCs w:val="18"/>
        </w:rPr>
        <w:t>kg m</w:t>
      </w:r>
      <w:r w:rsidRPr="007B36E1">
        <w:rPr>
          <w:rFonts w:ascii="Arial" w:hAnsi="Arial" w:cs="Arial"/>
          <w:sz w:val="20"/>
          <w:szCs w:val="20"/>
          <w:vertAlign w:val="superscript"/>
        </w:rPr>
        <w:t>–3</w:t>
      </w:r>
    </w:p>
    <w:p w14:paraId="4DA2AA6C"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62</w:t>
      </w:r>
      <w:r w:rsidRPr="007B36E1">
        <w:rPr>
          <w:rFonts w:ascii="Arial" w:hAnsi="Arial" w:cs="Arial"/>
          <w:b/>
          <w:sz w:val="18"/>
          <w:szCs w:val="18"/>
        </w:rPr>
        <w:tab/>
      </w:r>
      <w:r w:rsidRPr="007B36E1">
        <w:rPr>
          <w:rFonts w:ascii="Arial" w:hAnsi="Arial" w:cs="Arial"/>
          <w:sz w:val="18"/>
          <w:szCs w:val="18"/>
        </w:rPr>
        <w:t>Height of maximum mass density</w:t>
      </w:r>
      <w:r w:rsidRPr="007B36E1">
        <w:rPr>
          <w:rFonts w:ascii="Arial" w:hAnsi="Arial" w:cs="Arial"/>
          <w:b/>
          <w:sz w:val="18"/>
          <w:szCs w:val="18"/>
        </w:rPr>
        <w:tab/>
      </w:r>
      <w:r w:rsidRPr="007B36E1">
        <w:rPr>
          <w:rFonts w:ascii="Arial" w:hAnsi="Arial" w:cs="Arial"/>
          <w:sz w:val="18"/>
          <w:szCs w:val="18"/>
        </w:rPr>
        <w:t>m</w:t>
      </w:r>
    </w:p>
    <w:p w14:paraId="7470D017"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63</w:t>
      </w:r>
      <w:r w:rsidRPr="00BD3C08">
        <w:rPr>
          <w:rFonts w:ascii="Arial" w:hAnsi="Arial" w:cs="Arial"/>
          <w:sz w:val="18"/>
          <w:szCs w:val="18"/>
        </w:rPr>
        <w:tab/>
        <w:t>Column-averaged mass density in layer</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p>
    <w:p w14:paraId="45C436E8" w14:textId="1A644D9A" w:rsidR="002B3C97"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64</w:t>
      </w:r>
      <w:r w:rsidRPr="009837DD">
        <w:rPr>
          <w:rFonts w:ascii="Arial" w:hAnsi="Arial" w:cs="Arial"/>
          <w:sz w:val="18"/>
          <w:szCs w:val="18"/>
        </w:rPr>
        <w:tab/>
        <w:t>Mole fraction with respect to dry air</w:t>
      </w:r>
      <w:r w:rsidRPr="009837DD">
        <w:rPr>
          <w:rFonts w:ascii="Arial" w:hAnsi="Arial" w:cs="Arial"/>
          <w:sz w:val="18"/>
          <w:szCs w:val="18"/>
        </w:rPr>
        <w:tab/>
      </w:r>
      <w:r w:rsidR="00DD7144" w:rsidRPr="009837DD">
        <w:rPr>
          <w:rFonts w:ascii="Arial" w:hAnsi="Arial" w:cs="Arial"/>
          <w:sz w:val="18"/>
          <w:szCs w:val="18"/>
        </w:rPr>
        <w:t>mol mol</w:t>
      </w:r>
      <w:r w:rsidR="00DD7144" w:rsidRPr="009837DD">
        <w:rPr>
          <w:rFonts w:ascii="Arial" w:hAnsi="Arial" w:cs="Arial"/>
          <w:sz w:val="20"/>
          <w:szCs w:val="20"/>
          <w:vertAlign w:val="superscript"/>
        </w:rPr>
        <w:t>–1</w:t>
      </w:r>
    </w:p>
    <w:p w14:paraId="7656B7FF" w14:textId="005F33FA" w:rsidR="002B3C97"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65</w:t>
      </w:r>
      <w:r w:rsidRPr="009837DD">
        <w:rPr>
          <w:rFonts w:ascii="Arial" w:hAnsi="Arial" w:cs="Arial"/>
          <w:sz w:val="18"/>
          <w:szCs w:val="18"/>
        </w:rPr>
        <w:tab/>
        <w:t>Mole fraction with respect to wet air</w:t>
      </w:r>
      <w:r w:rsidRPr="009837DD">
        <w:rPr>
          <w:rFonts w:ascii="Arial" w:hAnsi="Arial" w:cs="Arial"/>
          <w:sz w:val="18"/>
          <w:szCs w:val="18"/>
        </w:rPr>
        <w:tab/>
      </w:r>
      <w:r w:rsidR="00DD7144" w:rsidRPr="009837DD">
        <w:rPr>
          <w:rFonts w:ascii="Arial" w:hAnsi="Arial" w:cs="Arial"/>
          <w:sz w:val="18"/>
          <w:szCs w:val="18"/>
        </w:rPr>
        <w:t>mol mol</w:t>
      </w:r>
      <w:r w:rsidR="00DD7144" w:rsidRPr="009837DD">
        <w:rPr>
          <w:rFonts w:ascii="Arial" w:hAnsi="Arial" w:cs="Arial"/>
          <w:sz w:val="20"/>
          <w:szCs w:val="20"/>
          <w:vertAlign w:val="superscript"/>
        </w:rPr>
        <w:t>–1</w:t>
      </w:r>
    </w:p>
    <w:p w14:paraId="48F58515" w14:textId="35E44B56"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66</w:t>
      </w:r>
      <w:r w:rsidRPr="009837DD">
        <w:rPr>
          <w:rFonts w:ascii="Arial" w:hAnsi="Arial" w:cs="Arial"/>
          <w:sz w:val="18"/>
          <w:szCs w:val="18"/>
        </w:rPr>
        <w:tab/>
      </w:r>
      <w:r w:rsidR="00EC1349" w:rsidRPr="009837DD">
        <w:rPr>
          <w:rFonts w:ascii="Arial" w:hAnsi="Arial" w:cs="Arial"/>
          <w:sz w:val="18"/>
          <w:szCs w:val="18"/>
        </w:rPr>
        <w:t>Column-integrated in-cloud scavenging rate</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precipitation</w:t>
      </w:r>
    </w:p>
    <w:p w14:paraId="69B82727" w14:textId="15776A6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67</w:t>
      </w:r>
      <w:r w:rsidRPr="009837DD">
        <w:rPr>
          <w:rFonts w:ascii="Arial" w:hAnsi="Arial" w:cs="Arial"/>
          <w:sz w:val="18"/>
          <w:szCs w:val="18"/>
        </w:rPr>
        <w:tab/>
      </w:r>
      <w:r w:rsidR="00EC1349" w:rsidRPr="009837DD">
        <w:rPr>
          <w:rFonts w:ascii="Arial" w:hAnsi="Arial" w:cs="Arial"/>
          <w:sz w:val="18"/>
          <w:szCs w:val="18"/>
        </w:rPr>
        <w:t xml:space="preserve">Column-integrated below-cloud scavenging rate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precipitation</w:t>
      </w:r>
    </w:p>
    <w:p w14:paraId="5D2A00C2" w14:textId="51DE54D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68</w:t>
      </w:r>
      <w:r w:rsidRPr="009837DD">
        <w:rPr>
          <w:rFonts w:ascii="Arial" w:hAnsi="Arial" w:cs="Arial"/>
          <w:sz w:val="18"/>
          <w:szCs w:val="18"/>
        </w:rPr>
        <w:tab/>
      </w:r>
      <w:r w:rsidR="00EC1349" w:rsidRPr="009837DD">
        <w:rPr>
          <w:rFonts w:ascii="Arial" w:hAnsi="Arial" w:cs="Arial"/>
          <w:sz w:val="18"/>
          <w:szCs w:val="18"/>
        </w:rPr>
        <w:t xml:space="preserve">Column-integrated release rate from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evaporating precipitation</w:t>
      </w:r>
    </w:p>
    <w:p w14:paraId="23547D19" w14:textId="5D946097"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 xml:space="preserve"> </w:t>
      </w:r>
      <w:r w:rsidRPr="009837DD">
        <w:rPr>
          <w:rFonts w:ascii="Arial" w:hAnsi="Arial" w:cs="Arial"/>
          <w:sz w:val="18"/>
          <w:szCs w:val="18"/>
        </w:rPr>
        <w:tab/>
        <w:t>69</w:t>
      </w:r>
      <w:r w:rsidRPr="009837DD">
        <w:rPr>
          <w:rFonts w:ascii="Arial" w:hAnsi="Arial" w:cs="Arial"/>
          <w:sz w:val="18"/>
          <w:szCs w:val="18"/>
        </w:rPr>
        <w:tab/>
      </w:r>
      <w:r w:rsidR="00EC1349" w:rsidRPr="009837DD">
        <w:rPr>
          <w:rFonts w:ascii="Arial" w:hAnsi="Arial" w:cs="Arial"/>
          <w:sz w:val="18"/>
          <w:szCs w:val="18"/>
        </w:rPr>
        <w:t xml:space="preserve">Column-integrated in-cloud scavenging rate by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large-scale precipitation</w:t>
      </w:r>
    </w:p>
    <w:p w14:paraId="169BA62D" w14:textId="62632F5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70</w:t>
      </w:r>
      <w:r w:rsidRPr="009837DD">
        <w:rPr>
          <w:rFonts w:ascii="Arial" w:hAnsi="Arial" w:cs="Arial"/>
          <w:sz w:val="18"/>
          <w:szCs w:val="18"/>
        </w:rPr>
        <w:tab/>
      </w:r>
      <w:r w:rsidR="00EC1349" w:rsidRPr="009837DD">
        <w:rPr>
          <w:rFonts w:ascii="Arial" w:hAnsi="Arial" w:cs="Arial"/>
          <w:sz w:val="18"/>
          <w:szCs w:val="18"/>
        </w:rPr>
        <w:t xml:space="preserve">Column-integrated below-cloud scavenging rate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large-scale precipitation</w:t>
      </w:r>
    </w:p>
    <w:p w14:paraId="1E740B34" w14:textId="7035F4C8"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71</w:t>
      </w:r>
      <w:r w:rsidRPr="009837DD">
        <w:rPr>
          <w:rFonts w:ascii="Arial" w:hAnsi="Arial" w:cs="Arial"/>
          <w:sz w:val="18"/>
          <w:szCs w:val="18"/>
        </w:rPr>
        <w:tab/>
      </w:r>
      <w:r w:rsidR="00DD7144" w:rsidRPr="009837DD">
        <w:rPr>
          <w:rFonts w:ascii="Arial" w:hAnsi="Arial" w:cs="Arial"/>
          <w:sz w:val="18"/>
          <w:szCs w:val="18"/>
        </w:rPr>
        <w:t xml:space="preserve">Column-integrated release rate from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evaporating large-scale precipitation</w:t>
      </w:r>
    </w:p>
    <w:p w14:paraId="40FF91E0" w14:textId="51A548EF"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72</w:t>
      </w:r>
      <w:r w:rsidR="00DD7144" w:rsidRPr="009837DD">
        <w:rPr>
          <w:rFonts w:ascii="Arial" w:hAnsi="Arial" w:cs="Arial"/>
          <w:sz w:val="18"/>
          <w:szCs w:val="18"/>
        </w:rPr>
        <w:tab/>
        <w:t xml:space="preserve">Column-integrated in-cloud scavenging rate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by convective precipitation</w:t>
      </w:r>
    </w:p>
    <w:p w14:paraId="56A61C67" w14:textId="11A3CB67"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73</w:t>
      </w:r>
      <w:r w:rsidRPr="009837DD">
        <w:rPr>
          <w:rFonts w:ascii="Arial" w:hAnsi="Arial" w:cs="Arial"/>
          <w:sz w:val="18"/>
          <w:szCs w:val="18"/>
        </w:rPr>
        <w:tab/>
      </w:r>
      <w:r w:rsidR="00DD7144" w:rsidRPr="009837DD">
        <w:rPr>
          <w:rFonts w:ascii="Arial" w:hAnsi="Arial" w:cs="Arial"/>
          <w:sz w:val="18"/>
          <w:szCs w:val="18"/>
        </w:rPr>
        <w:t xml:space="preserve">Column-integrated below-cloud scavenging rate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 xml:space="preserve">by convective precipitation </w:t>
      </w:r>
    </w:p>
    <w:p w14:paraId="062D31D5" w14:textId="5D5CFAD1"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74</w:t>
      </w:r>
      <w:r w:rsidRPr="009837DD">
        <w:rPr>
          <w:rFonts w:ascii="Arial" w:hAnsi="Arial" w:cs="Arial"/>
          <w:sz w:val="18"/>
          <w:szCs w:val="18"/>
        </w:rPr>
        <w:tab/>
      </w:r>
      <w:r w:rsidR="00DD7144" w:rsidRPr="009837DD">
        <w:rPr>
          <w:rFonts w:ascii="Arial" w:hAnsi="Arial" w:cs="Arial"/>
          <w:sz w:val="18"/>
          <w:szCs w:val="18"/>
        </w:rPr>
        <w:t xml:space="preserve">Column-integrated release rate from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 xml:space="preserve">evaporating convective precipitation </w:t>
      </w:r>
    </w:p>
    <w:p w14:paraId="3D0DFCF1" w14:textId="05C1C4FC"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75</w:t>
      </w:r>
      <w:r w:rsidR="00DD7144" w:rsidRPr="009837DD">
        <w:rPr>
          <w:rFonts w:ascii="Arial" w:hAnsi="Arial" w:cs="Arial"/>
          <w:sz w:val="18"/>
          <w:szCs w:val="18"/>
        </w:rPr>
        <w:tab/>
        <w:t>Wildfire flux</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t xml:space="preserve"> </w:t>
      </w:r>
    </w:p>
    <w:p w14:paraId="007C3EDF" w14:textId="34CBF615" w:rsidR="000C3F34" w:rsidRPr="009837DD" w:rsidRDefault="000C3F34"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76</w:t>
      </w:r>
      <w:r w:rsidRPr="009837DD">
        <w:rPr>
          <w:rFonts w:ascii="Arial" w:hAnsi="Arial" w:cs="Arial"/>
          <w:sz w:val="18"/>
          <w:szCs w:val="18"/>
        </w:rPr>
        <w:tab/>
        <w:t>Emission rate</w:t>
      </w:r>
      <w:r w:rsidRPr="009837DD">
        <w:rPr>
          <w:rFonts w:ascii="Arial" w:hAnsi="Arial" w:cs="Arial"/>
          <w:sz w:val="18"/>
          <w:szCs w:val="18"/>
        </w:rPr>
        <w:tab/>
        <w:t>kg kg</w:t>
      </w:r>
      <w:r w:rsidRPr="009837DD">
        <w:rPr>
          <w:rFonts w:ascii="Arial" w:hAnsi="Arial" w:cs="Arial"/>
          <w:sz w:val="20"/>
          <w:szCs w:val="20"/>
          <w:vertAlign w:val="superscript"/>
        </w:rPr>
        <w:t>–1</w:t>
      </w:r>
      <w:r w:rsidRPr="009837DD">
        <w:rPr>
          <w:rFonts w:ascii="Arial" w:hAnsi="Arial" w:cs="Arial"/>
          <w:sz w:val="18"/>
          <w:szCs w:val="18"/>
        </w:rPr>
        <w:t xml:space="preserve"> s</w:t>
      </w:r>
      <w:r w:rsidRPr="009837DD">
        <w:rPr>
          <w:rFonts w:ascii="Arial" w:hAnsi="Arial" w:cs="Arial"/>
          <w:sz w:val="20"/>
          <w:szCs w:val="20"/>
          <w:vertAlign w:val="superscript"/>
        </w:rPr>
        <w:t>–1</w:t>
      </w:r>
    </w:p>
    <w:p w14:paraId="3984ACBB" w14:textId="5BD8F7E2" w:rsidR="000C3F34" w:rsidRPr="009837DD" w:rsidRDefault="000C3F34"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77</w:t>
      </w:r>
      <w:r w:rsidRPr="009837DD">
        <w:rPr>
          <w:rFonts w:ascii="Arial" w:hAnsi="Arial" w:cs="Arial"/>
          <w:sz w:val="18"/>
          <w:szCs w:val="18"/>
        </w:rPr>
        <w:tab/>
        <w:t>Surface emission flux</w:t>
      </w:r>
      <w:r w:rsidRPr="009837DD">
        <w:rPr>
          <w:rFonts w:ascii="Arial" w:hAnsi="Arial" w:cs="Arial"/>
          <w:sz w:val="18"/>
          <w:szCs w:val="18"/>
        </w:rPr>
        <w:tab/>
        <w:t>kg m</w:t>
      </w:r>
      <w:r w:rsidRPr="009837DD">
        <w:rPr>
          <w:rFonts w:ascii="Arial" w:hAnsi="Arial" w:cs="Arial"/>
          <w:sz w:val="20"/>
          <w:szCs w:val="20"/>
          <w:vertAlign w:val="superscript"/>
        </w:rPr>
        <w:t>–2</w:t>
      </w:r>
      <w:r w:rsidRPr="009837DD">
        <w:rPr>
          <w:rFonts w:ascii="Arial" w:hAnsi="Arial" w:cs="Arial"/>
          <w:sz w:val="18"/>
          <w:szCs w:val="18"/>
        </w:rPr>
        <w:t xml:space="preserve"> s</w:t>
      </w:r>
      <w:r w:rsidRPr="009837DD">
        <w:rPr>
          <w:rFonts w:ascii="Arial" w:hAnsi="Arial" w:cs="Arial"/>
          <w:sz w:val="20"/>
          <w:szCs w:val="20"/>
          <w:vertAlign w:val="superscript"/>
        </w:rPr>
        <w:t>–1</w:t>
      </w:r>
    </w:p>
    <w:p w14:paraId="26EC00E9" w14:textId="4932905A" w:rsidR="00D1437C" w:rsidRPr="00E35BB3" w:rsidRDefault="00460F8F"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E35BB3">
        <w:rPr>
          <w:rFonts w:ascii="Arial" w:hAnsi="Arial" w:cs="Arial"/>
          <w:sz w:val="18"/>
          <w:szCs w:val="18"/>
        </w:rPr>
        <w:tab/>
      </w:r>
      <w:r w:rsidR="00DD7144">
        <w:rPr>
          <w:rFonts w:ascii="Arial" w:hAnsi="Arial" w:cs="Arial"/>
          <w:sz w:val="18"/>
          <w:szCs w:val="18"/>
        </w:rPr>
        <w:t>7</w:t>
      </w:r>
      <w:r w:rsidR="000C3F34">
        <w:rPr>
          <w:rFonts w:ascii="Arial" w:hAnsi="Arial" w:cs="Arial"/>
          <w:sz w:val="18"/>
          <w:szCs w:val="18"/>
        </w:rPr>
        <w:t>8</w:t>
      </w:r>
      <w:r w:rsidR="00D1437C" w:rsidRPr="00E35BB3">
        <w:rPr>
          <w:rFonts w:ascii="Arial" w:hAnsi="Arial" w:cs="Arial"/>
          <w:sz w:val="18"/>
          <w:szCs w:val="18"/>
        </w:rPr>
        <w:t>–99</w:t>
      </w:r>
      <w:r w:rsidR="00D1437C" w:rsidRPr="00BD3C08">
        <w:rPr>
          <w:rFonts w:ascii="Arial" w:hAnsi="Arial" w:cs="Arial"/>
          <w:sz w:val="18"/>
          <w:szCs w:val="18"/>
        </w:rPr>
        <w:tab/>
        <w:t>Reserved</w:t>
      </w:r>
    </w:p>
    <w:p w14:paraId="46EBBC8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Surface area density (aerosol)</w:t>
      </w:r>
      <w:r w:rsidRPr="00AD6F64">
        <w:rPr>
          <w:rFonts w:ascii="Arial" w:hAnsi="Arial" w:cs="Arial"/>
          <w:sz w:val="18"/>
          <w:szCs w:val="18"/>
        </w:rPr>
        <w:tab/>
        <w:t>m</w:t>
      </w:r>
      <w:r w:rsidRPr="00AD6F64">
        <w:rPr>
          <w:rFonts w:ascii="Arial" w:hAnsi="Arial" w:cs="Arial"/>
          <w:sz w:val="20"/>
          <w:szCs w:val="20"/>
          <w:vertAlign w:val="superscript"/>
        </w:rPr>
        <w:t>–1</w:t>
      </w:r>
    </w:p>
    <w:p w14:paraId="5CACE86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101</w:t>
      </w:r>
      <w:r w:rsidRPr="00AD6F64">
        <w:rPr>
          <w:rFonts w:ascii="Arial" w:hAnsi="Arial"/>
          <w:sz w:val="18"/>
          <w:szCs w:val="18"/>
        </w:rPr>
        <w:tab/>
      </w:r>
      <w:r w:rsidRPr="00AD6F64">
        <w:rPr>
          <w:rFonts w:ascii="Arial" w:hAnsi="Arial" w:cs="Arial"/>
          <w:sz w:val="18"/>
          <w:szCs w:val="18"/>
        </w:rPr>
        <w:t>Vertical visual range</w:t>
      </w:r>
      <w:r w:rsidRPr="00AD6F64">
        <w:rPr>
          <w:rFonts w:ascii="Arial" w:hAnsi="Arial"/>
          <w:sz w:val="18"/>
          <w:szCs w:val="18"/>
        </w:rPr>
        <w:tab/>
      </w:r>
      <w:r w:rsidRPr="00AD6F64">
        <w:rPr>
          <w:rFonts w:ascii="Arial" w:hAnsi="Arial" w:cs="Arial"/>
          <w:sz w:val="18"/>
          <w:szCs w:val="18"/>
        </w:rPr>
        <w:t>m</w:t>
      </w:r>
    </w:p>
    <w:p w14:paraId="4FDF37E1"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16F883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6ECA22F0"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05D85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sz w:val="18"/>
          <w:szCs w:val="18"/>
        </w:rPr>
        <w:tab/>
      </w:r>
      <w:r w:rsidRPr="00AD6F64">
        <w:rPr>
          <w:rFonts w:ascii="Arial" w:hAnsi="Arial" w:cs="Arial"/>
          <w:sz w:val="18"/>
          <w:szCs w:val="18"/>
        </w:rPr>
        <w:t>Aerosol optical thickness</w:t>
      </w:r>
      <w:r w:rsidRPr="00AD6F64">
        <w:rPr>
          <w:rFonts w:ascii="Arial" w:hAnsi="Arial"/>
          <w:sz w:val="18"/>
          <w:szCs w:val="18"/>
        </w:rPr>
        <w:tab/>
      </w:r>
      <w:r w:rsidRPr="00AD6F64">
        <w:rPr>
          <w:rFonts w:ascii="Arial" w:hAnsi="Arial" w:cs="Arial"/>
          <w:sz w:val="18"/>
          <w:szCs w:val="18"/>
        </w:rPr>
        <w:t>Numeric</w:t>
      </w:r>
    </w:p>
    <w:p w14:paraId="4EE3BC87"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103</w:t>
      </w:r>
      <w:r w:rsidRPr="00AD6F64">
        <w:rPr>
          <w:rFonts w:ascii="Arial" w:hAnsi="Arial"/>
          <w:sz w:val="18"/>
          <w:szCs w:val="18"/>
        </w:rPr>
        <w:tab/>
      </w:r>
      <w:r w:rsidRPr="00AD6F64">
        <w:rPr>
          <w:rFonts w:ascii="Arial" w:hAnsi="Arial" w:cs="Arial"/>
          <w:sz w:val="18"/>
          <w:szCs w:val="18"/>
        </w:rPr>
        <w:t>Single scattering albedo</w:t>
      </w:r>
      <w:r w:rsidRPr="00AD6F64">
        <w:rPr>
          <w:rFonts w:ascii="Arial" w:hAnsi="Arial"/>
          <w:sz w:val="18"/>
          <w:szCs w:val="18"/>
        </w:rPr>
        <w:tab/>
      </w:r>
      <w:r w:rsidRPr="00AD6F64">
        <w:rPr>
          <w:rFonts w:ascii="Arial" w:hAnsi="Arial" w:cs="Arial"/>
          <w:sz w:val="18"/>
          <w:szCs w:val="18"/>
        </w:rPr>
        <w:t>Numeric</w:t>
      </w:r>
    </w:p>
    <w:p w14:paraId="11C46E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104</w:t>
      </w:r>
      <w:r w:rsidRPr="00AD6F64">
        <w:rPr>
          <w:rFonts w:ascii="Arial" w:hAnsi="Arial"/>
          <w:sz w:val="18"/>
          <w:szCs w:val="18"/>
        </w:rPr>
        <w:tab/>
      </w:r>
      <w:r w:rsidRPr="00AD6F64">
        <w:rPr>
          <w:rFonts w:ascii="Arial" w:hAnsi="Arial" w:cs="Arial"/>
          <w:sz w:val="18"/>
          <w:szCs w:val="18"/>
        </w:rPr>
        <w:t>Asymmetry factor</w:t>
      </w:r>
      <w:r w:rsidRPr="00AD6F64">
        <w:rPr>
          <w:rFonts w:ascii="Arial" w:hAnsi="Arial"/>
          <w:sz w:val="18"/>
          <w:szCs w:val="18"/>
        </w:rPr>
        <w:tab/>
      </w:r>
      <w:r w:rsidRPr="00AD6F64">
        <w:rPr>
          <w:rFonts w:ascii="Arial" w:hAnsi="Arial" w:cs="Arial"/>
          <w:sz w:val="18"/>
          <w:szCs w:val="18"/>
        </w:rPr>
        <w:t>Numeric</w:t>
      </w:r>
    </w:p>
    <w:p w14:paraId="37DC37B8" w14:textId="77777777" w:rsidR="00D1437C" w:rsidRPr="006E4A6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980F4E">
        <w:rPr>
          <w:rFonts w:ascii="Arial" w:hAnsi="Arial"/>
          <w:sz w:val="18"/>
          <w:szCs w:val="18"/>
          <w:lang w:val="en-GB"/>
        </w:rPr>
        <w:tab/>
      </w:r>
      <w:r w:rsidRPr="006E4A6E">
        <w:rPr>
          <w:rFonts w:ascii="Arial" w:hAnsi="Arial" w:cs="Arial"/>
          <w:sz w:val="18"/>
          <w:szCs w:val="18"/>
          <w:lang w:val="fr-CH"/>
        </w:rPr>
        <w:t>105</w:t>
      </w:r>
      <w:r w:rsidRPr="006E4A6E">
        <w:rPr>
          <w:rFonts w:ascii="Arial" w:hAnsi="Arial"/>
          <w:sz w:val="18"/>
          <w:szCs w:val="18"/>
          <w:lang w:val="fr-CH"/>
        </w:rPr>
        <w:tab/>
      </w:r>
      <w:proofErr w:type="spellStart"/>
      <w:r w:rsidRPr="006E4A6E">
        <w:rPr>
          <w:rFonts w:ascii="Arial" w:hAnsi="Arial" w:cs="Arial"/>
          <w:sz w:val="18"/>
          <w:szCs w:val="18"/>
          <w:lang w:val="fr-CH"/>
        </w:rPr>
        <w:t>Aerosol</w:t>
      </w:r>
      <w:proofErr w:type="spellEnd"/>
      <w:r w:rsidRPr="006E4A6E">
        <w:rPr>
          <w:rFonts w:ascii="Arial" w:hAnsi="Arial" w:cs="Arial"/>
          <w:sz w:val="18"/>
          <w:szCs w:val="18"/>
          <w:lang w:val="fr-CH"/>
        </w:rPr>
        <w:t xml:space="preserve"> extinction coefficient</w:t>
      </w:r>
      <w:r w:rsidRPr="006E4A6E">
        <w:rPr>
          <w:rFonts w:ascii="Arial" w:hAnsi="Arial"/>
          <w:sz w:val="18"/>
          <w:szCs w:val="18"/>
          <w:lang w:val="fr-CH"/>
        </w:rPr>
        <w:tab/>
      </w:r>
      <w:r w:rsidRPr="006E4A6E">
        <w:rPr>
          <w:rFonts w:ascii="Arial" w:hAnsi="Arial" w:cs="Arial"/>
          <w:sz w:val="18"/>
          <w:szCs w:val="18"/>
          <w:lang w:val="fr-CH"/>
        </w:rPr>
        <w:t>m</w:t>
      </w:r>
      <w:r w:rsidRPr="006E4A6E">
        <w:rPr>
          <w:rFonts w:ascii="Arial" w:hAnsi="Arial" w:cs="Arial"/>
          <w:sz w:val="20"/>
          <w:szCs w:val="20"/>
          <w:vertAlign w:val="superscript"/>
          <w:lang w:val="fr-CH"/>
        </w:rPr>
        <w:t>–1</w:t>
      </w:r>
    </w:p>
    <w:p w14:paraId="165267FC" w14:textId="77777777" w:rsidR="00D1437C" w:rsidRPr="006E4A6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6E4A6E">
        <w:rPr>
          <w:rFonts w:ascii="Arial" w:hAnsi="Arial"/>
          <w:sz w:val="18"/>
          <w:szCs w:val="18"/>
          <w:lang w:val="fr-CH"/>
        </w:rPr>
        <w:tab/>
      </w:r>
      <w:r w:rsidRPr="006E4A6E">
        <w:rPr>
          <w:rFonts w:ascii="Arial" w:hAnsi="Arial" w:cs="Arial"/>
          <w:sz w:val="18"/>
          <w:szCs w:val="18"/>
          <w:lang w:val="fr-CH"/>
        </w:rPr>
        <w:t>106</w:t>
      </w:r>
      <w:r w:rsidRPr="006E4A6E">
        <w:rPr>
          <w:rFonts w:ascii="Arial" w:hAnsi="Arial"/>
          <w:sz w:val="18"/>
          <w:szCs w:val="18"/>
          <w:lang w:val="fr-CH"/>
        </w:rPr>
        <w:tab/>
      </w:r>
      <w:proofErr w:type="spellStart"/>
      <w:r w:rsidRPr="006E4A6E">
        <w:rPr>
          <w:rFonts w:ascii="Arial" w:hAnsi="Arial" w:cs="Arial"/>
          <w:sz w:val="18"/>
          <w:szCs w:val="18"/>
          <w:lang w:val="fr-CH"/>
        </w:rPr>
        <w:t>Aerosol</w:t>
      </w:r>
      <w:proofErr w:type="spellEnd"/>
      <w:r w:rsidRPr="006E4A6E">
        <w:rPr>
          <w:rFonts w:ascii="Arial" w:hAnsi="Arial" w:cs="Arial"/>
          <w:sz w:val="18"/>
          <w:szCs w:val="18"/>
          <w:lang w:val="fr-CH"/>
        </w:rPr>
        <w:t xml:space="preserve"> absorption coefficient</w:t>
      </w:r>
      <w:r w:rsidRPr="006E4A6E">
        <w:rPr>
          <w:rFonts w:ascii="Arial" w:hAnsi="Arial"/>
          <w:sz w:val="18"/>
          <w:szCs w:val="18"/>
          <w:lang w:val="fr-CH"/>
        </w:rPr>
        <w:tab/>
      </w:r>
      <w:r w:rsidRPr="006E4A6E">
        <w:rPr>
          <w:rFonts w:ascii="Arial" w:hAnsi="Arial" w:cs="Arial"/>
          <w:sz w:val="18"/>
          <w:szCs w:val="18"/>
          <w:lang w:val="fr-CH"/>
        </w:rPr>
        <w:t>m</w:t>
      </w:r>
      <w:r w:rsidRPr="006E4A6E">
        <w:rPr>
          <w:rFonts w:ascii="Arial" w:hAnsi="Arial" w:cs="Arial"/>
          <w:sz w:val="20"/>
          <w:szCs w:val="20"/>
          <w:vertAlign w:val="superscript"/>
          <w:lang w:val="fr-CH"/>
        </w:rPr>
        <w:t>–1</w:t>
      </w:r>
    </w:p>
    <w:p w14:paraId="726BF5BA"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6E4A6E">
        <w:rPr>
          <w:rFonts w:ascii="Arial" w:hAnsi="Arial"/>
          <w:sz w:val="18"/>
          <w:szCs w:val="18"/>
          <w:lang w:val="fr-CH"/>
        </w:rPr>
        <w:tab/>
      </w:r>
      <w:r w:rsidRPr="00980F4E">
        <w:rPr>
          <w:rFonts w:ascii="Arial" w:hAnsi="Arial" w:cs="Arial"/>
          <w:sz w:val="18"/>
          <w:szCs w:val="18"/>
          <w:lang w:val="en-GB"/>
        </w:rPr>
        <w:t>107</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backscatter from satellite</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r w:rsidRPr="00980F4E">
        <w:rPr>
          <w:rFonts w:ascii="Arial" w:hAnsi="Arial" w:cs="Arial"/>
          <w:sz w:val="18"/>
          <w:szCs w:val="18"/>
          <w:lang w:val="en-GB"/>
        </w:rPr>
        <w:t xml:space="preserve"> </w:t>
      </w:r>
      <w:proofErr w:type="spellStart"/>
      <w:r w:rsidRPr="00980F4E">
        <w:rPr>
          <w:rFonts w:ascii="Arial" w:hAnsi="Arial" w:cs="Arial"/>
          <w:sz w:val="18"/>
          <w:szCs w:val="18"/>
          <w:lang w:val="en-GB"/>
        </w:rPr>
        <w:t>sr</w:t>
      </w:r>
      <w:proofErr w:type="spellEnd"/>
      <w:r w:rsidRPr="00980F4E">
        <w:rPr>
          <w:rFonts w:ascii="Arial" w:hAnsi="Arial" w:cs="Arial"/>
          <w:sz w:val="20"/>
          <w:szCs w:val="20"/>
          <w:vertAlign w:val="superscript"/>
          <w:lang w:val="en-GB"/>
        </w:rPr>
        <w:t>–1</w:t>
      </w:r>
    </w:p>
    <w:p w14:paraId="32BECFD7"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108</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backscatter from the ground</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r w:rsidRPr="00980F4E">
        <w:rPr>
          <w:rFonts w:ascii="Arial" w:hAnsi="Arial" w:cs="Arial"/>
          <w:sz w:val="18"/>
          <w:szCs w:val="18"/>
          <w:lang w:val="en-GB"/>
        </w:rPr>
        <w:t xml:space="preserve"> </w:t>
      </w:r>
      <w:proofErr w:type="spellStart"/>
      <w:r w:rsidRPr="00980F4E">
        <w:rPr>
          <w:rFonts w:ascii="Arial" w:hAnsi="Arial" w:cs="Arial"/>
          <w:sz w:val="18"/>
          <w:szCs w:val="18"/>
          <w:lang w:val="en-GB"/>
        </w:rPr>
        <w:t>sr</w:t>
      </w:r>
      <w:proofErr w:type="spellEnd"/>
      <w:r w:rsidRPr="00980F4E">
        <w:rPr>
          <w:rFonts w:ascii="Arial" w:hAnsi="Arial" w:cs="Arial"/>
          <w:sz w:val="20"/>
          <w:szCs w:val="20"/>
          <w:vertAlign w:val="superscript"/>
          <w:lang w:val="en-GB"/>
        </w:rPr>
        <w:t>–1</w:t>
      </w:r>
    </w:p>
    <w:p w14:paraId="5D383AE7"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109</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extinction from satellite</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p>
    <w:p w14:paraId="51389AEA"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110</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extinction from the ground</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p>
    <w:p w14:paraId="039BEB89" w14:textId="77777777" w:rsidR="00D5382D" w:rsidRPr="007B36E1" w:rsidRDefault="00D5382D"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111</w:t>
      </w:r>
      <w:r w:rsidRPr="007B36E1">
        <w:rPr>
          <w:rFonts w:ascii="Arial" w:hAnsi="Arial" w:cs="Arial"/>
          <w:sz w:val="18"/>
          <w:szCs w:val="18"/>
        </w:rPr>
        <w:tab/>
        <w:t>Angstrom exponent</w:t>
      </w:r>
      <w:r w:rsidRPr="007B36E1">
        <w:rPr>
          <w:rFonts w:ascii="Arial" w:hAnsi="Arial" w:cs="Arial"/>
          <w:sz w:val="18"/>
          <w:szCs w:val="18"/>
        </w:rPr>
        <w:tab/>
        <w:t>Numeric</w:t>
      </w:r>
    </w:p>
    <w:p w14:paraId="0FA7A929" w14:textId="77777777" w:rsidR="00575325" w:rsidRPr="00AD6F64" w:rsidRDefault="00575325"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D5382D" w:rsidRPr="007B36E1">
        <w:rPr>
          <w:rFonts w:ascii="Arial" w:hAnsi="Arial"/>
          <w:sz w:val="18"/>
          <w:szCs w:val="18"/>
        </w:rPr>
        <w:t>112</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2E113AD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0A7B9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E1C07B7" w14:textId="77777777" w:rsidR="00F74EC3" w:rsidRPr="007B36E1" w:rsidRDefault="00F74EC3">
      <w:pPr>
        <w:autoSpaceDE w:val="0"/>
        <w:autoSpaceDN w:val="0"/>
        <w:adjustRightInd w:val="0"/>
        <w:ind w:left="567" w:hanging="567"/>
        <w:jc w:val="both"/>
        <w:rPr>
          <w:rFonts w:ascii="Arial" w:hAnsi="Arial" w:cs="Arial"/>
          <w:sz w:val="18"/>
          <w:szCs w:val="18"/>
        </w:rPr>
      </w:pPr>
      <w:bookmarkStart w:id="377" w:name="G2_CF42_020n"/>
      <w:bookmarkEnd w:id="377"/>
    </w:p>
    <w:p w14:paraId="6460A722" w14:textId="77777777" w:rsidR="00460F8F" w:rsidRPr="00F74EC3" w:rsidRDefault="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w:t>
      </w:r>
      <w:r w:rsidR="00460F8F" w:rsidRPr="00F74EC3">
        <w:rPr>
          <w:rFonts w:ascii="Arial" w:hAnsi="Arial" w:cs="Arial"/>
          <w:sz w:val="18"/>
          <w:szCs w:val="18"/>
        </w:rPr>
        <w:t>s</w:t>
      </w:r>
      <w:r w:rsidRPr="00F74EC3">
        <w:rPr>
          <w:rFonts w:ascii="Arial" w:hAnsi="Arial" w:cs="Arial"/>
          <w:sz w:val="18"/>
          <w:szCs w:val="18"/>
        </w:rPr>
        <w:t>:</w:t>
      </w:r>
    </w:p>
    <w:p w14:paraId="6AF8B145" w14:textId="77777777" w:rsidR="00575325" w:rsidRPr="00973310" w:rsidRDefault="00460F8F" w:rsidP="005436D6">
      <w:pPr>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(1)</w:t>
      </w:r>
      <w:r w:rsidRPr="00973310">
        <w:rPr>
          <w:rFonts w:ascii="Arial" w:hAnsi="Arial" w:cs="Arial"/>
          <w:sz w:val="18"/>
          <w:szCs w:val="18"/>
        </w:rPr>
        <w:tab/>
      </w:r>
      <w:proofErr w:type="spellStart"/>
      <w:r w:rsidR="00575325" w:rsidRPr="00973310">
        <w:rPr>
          <w:rFonts w:ascii="Arial" w:hAnsi="Arial" w:cs="Arial"/>
          <w:sz w:val="18"/>
          <w:szCs w:val="18"/>
        </w:rPr>
        <w:t>FirstFixedSurface</w:t>
      </w:r>
      <w:proofErr w:type="spellEnd"/>
      <w:r w:rsidR="00575325" w:rsidRPr="00973310">
        <w:rPr>
          <w:rFonts w:ascii="Arial" w:hAnsi="Arial" w:cs="Arial"/>
          <w:sz w:val="18"/>
          <w:szCs w:val="18"/>
        </w:rPr>
        <w:t xml:space="preserve"> and </w:t>
      </w:r>
      <w:proofErr w:type="spellStart"/>
      <w:r w:rsidR="00575325" w:rsidRPr="00973310">
        <w:rPr>
          <w:rFonts w:ascii="Arial" w:hAnsi="Arial" w:cs="Arial"/>
          <w:sz w:val="18"/>
          <w:szCs w:val="18"/>
        </w:rPr>
        <w:t>SecondFixedSurface</w:t>
      </w:r>
      <w:proofErr w:type="spellEnd"/>
      <w:r w:rsidR="00575325" w:rsidRPr="00973310">
        <w:rPr>
          <w:rFonts w:ascii="Arial" w:hAnsi="Arial" w:cs="Arial"/>
          <w:sz w:val="18"/>
          <w:szCs w:val="18"/>
        </w:rPr>
        <w:t xml:space="preserve"> of Code table 4.5 (Fixed surface types and units) to define the vertical </w:t>
      </w:r>
      <w:r w:rsidR="00575325" w:rsidRPr="00973310">
        <w:rPr>
          <w:rFonts w:ascii="Arial" w:hAnsi="Arial" w:cs="Arial"/>
          <w:spacing w:val="-4"/>
          <w:sz w:val="18"/>
          <w:szCs w:val="18"/>
        </w:rPr>
        <w:t xml:space="preserve">extent, i.e. </w:t>
      </w:r>
      <w:proofErr w:type="spellStart"/>
      <w:r w:rsidR="00575325" w:rsidRPr="00973310">
        <w:rPr>
          <w:rFonts w:ascii="Arial" w:hAnsi="Arial" w:cs="Arial"/>
          <w:spacing w:val="-4"/>
          <w:sz w:val="18"/>
          <w:szCs w:val="18"/>
        </w:rPr>
        <w:t>FirstFixedSurface</w:t>
      </w:r>
      <w:proofErr w:type="spellEnd"/>
      <w:r w:rsidR="00575325" w:rsidRPr="00973310">
        <w:rPr>
          <w:rFonts w:ascii="Arial" w:hAnsi="Arial" w:cs="Arial"/>
          <w:spacing w:val="-4"/>
          <w:sz w:val="18"/>
          <w:szCs w:val="18"/>
        </w:rPr>
        <w:t xml:space="preserve"> can be set to 1 (Ground or water surface) and </w:t>
      </w:r>
      <w:proofErr w:type="spellStart"/>
      <w:r w:rsidR="00575325" w:rsidRPr="00973310">
        <w:rPr>
          <w:rFonts w:ascii="Arial" w:hAnsi="Arial" w:cs="Arial"/>
          <w:spacing w:val="-4"/>
          <w:sz w:val="18"/>
          <w:szCs w:val="18"/>
        </w:rPr>
        <w:t>SecondFixedSurface</w:t>
      </w:r>
      <w:proofErr w:type="spellEnd"/>
      <w:r w:rsidR="00575325" w:rsidRPr="00973310">
        <w:rPr>
          <w:rFonts w:ascii="Arial" w:hAnsi="Arial" w:cs="Arial"/>
          <w:spacing w:val="-4"/>
          <w:sz w:val="18"/>
          <w:szCs w:val="18"/>
        </w:rPr>
        <w:t xml:space="preserve"> set to 7 (Tropopause) </w:t>
      </w:r>
      <w:r w:rsidR="00575325" w:rsidRPr="00973310">
        <w:rPr>
          <w:rFonts w:ascii="Arial" w:hAnsi="Arial" w:cs="Arial"/>
          <w:sz w:val="18"/>
          <w:szCs w:val="18"/>
        </w:rPr>
        <w:t>for a restriction to the troposphere.</w:t>
      </w:r>
    </w:p>
    <w:p w14:paraId="61B58FD0" w14:textId="77777777" w:rsidR="00460F8F" w:rsidRPr="00973310" w:rsidRDefault="00460F8F" w:rsidP="005436D6">
      <w:pPr>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(2)</w:t>
      </w:r>
      <w:r w:rsidRPr="007B36E1">
        <w:rPr>
          <w:rFonts w:ascii="Arial" w:hAnsi="Arial" w:cs="Arial"/>
          <w:sz w:val="18"/>
          <w:szCs w:val="18"/>
        </w:rPr>
        <w:tab/>
        <w:t>The term “number density” is used as well for “number concentration” (code number 59); conversion factor between “number density” (59) and “specific number concentration” (60) is “mass density” [kg m</w:t>
      </w:r>
      <w:r w:rsidRPr="007B36E1">
        <w:rPr>
          <w:rFonts w:ascii="Arial" w:hAnsi="Arial" w:cs="Arial"/>
          <w:sz w:val="18"/>
          <w:szCs w:val="18"/>
          <w:vertAlign w:val="superscript"/>
        </w:rPr>
        <w:t>–3</w:t>
      </w:r>
      <w:r w:rsidRPr="007B36E1">
        <w:rPr>
          <w:rFonts w:ascii="Arial" w:hAnsi="Arial" w:cs="Arial"/>
          <w:sz w:val="18"/>
          <w:szCs w:val="18"/>
        </w:rPr>
        <w:t>].</w:t>
      </w:r>
    </w:p>
    <w:p w14:paraId="0D5B000C" w14:textId="15C951DD"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78" w:name="G2_CF42_0190"/>
      <w:bookmarkEnd w:id="378"/>
      <w:r w:rsidRPr="00AD6F64">
        <w:rPr>
          <w:rFonts w:ascii="Arial" w:hAnsi="Arial" w:cs="Arial"/>
          <w:b/>
          <w:sz w:val="18"/>
          <w:szCs w:val="18"/>
        </w:rPr>
        <w:t>Product discipline 0 – Meteorological products, parameter category 190: CCITT IA5 string</w:t>
      </w:r>
    </w:p>
    <w:p w14:paraId="771D8BE5"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38CD19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Arbitrary text string</w:t>
      </w:r>
      <w:r w:rsidRPr="00AD6F64">
        <w:rPr>
          <w:rFonts w:ascii="Arial" w:hAnsi="Arial" w:cs="Arial"/>
          <w:sz w:val="18"/>
          <w:szCs w:val="18"/>
        </w:rPr>
        <w:tab/>
        <w:t>CCITT IA5</w:t>
      </w:r>
    </w:p>
    <w:p w14:paraId="0C5182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1–191</w:t>
      </w:r>
      <w:r w:rsidRPr="00AD6F64">
        <w:rPr>
          <w:rFonts w:ascii="Arial" w:hAnsi="Arial" w:cs="Arial"/>
          <w:sz w:val="18"/>
          <w:szCs w:val="18"/>
        </w:rPr>
        <w:tab/>
        <w:t>Reserved</w:t>
      </w:r>
    </w:p>
    <w:p w14:paraId="2E033B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D06A2B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29CDA44"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79" w:name="G2_CF42_0191"/>
      <w:bookmarkEnd w:id="379"/>
      <w:r w:rsidRPr="00AD6F64">
        <w:rPr>
          <w:rFonts w:ascii="Arial" w:hAnsi="Arial" w:cs="Arial"/>
          <w:b/>
          <w:sz w:val="18"/>
          <w:szCs w:val="18"/>
        </w:rPr>
        <w:t>Product discipline 0 – Meteorological products, parameter category 191: miscellaneous</w:t>
      </w:r>
    </w:p>
    <w:p w14:paraId="266E1462"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810B7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Seconds prior to initial reference time</w:t>
      </w:r>
      <w:r w:rsidRPr="00AD6F64">
        <w:rPr>
          <w:rFonts w:ascii="Arial" w:hAnsi="Arial" w:cs="Arial"/>
          <w:sz w:val="18"/>
          <w:szCs w:val="18"/>
        </w:rPr>
        <w:tab/>
        <w:t>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(defined in Section 1)</w:t>
      </w:r>
    </w:p>
    <w:p w14:paraId="645BFF9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Geographical latitude</w:t>
      </w:r>
      <w:r w:rsidRPr="00AD6F64">
        <w:rPr>
          <w:rFonts w:ascii="Arial" w:hAnsi="Arial"/>
          <w:sz w:val="18"/>
          <w:szCs w:val="18"/>
        </w:rPr>
        <w:tab/>
      </w:r>
      <w:r w:rsidRPr="00AD6F64">
        <w:rPr>
          <w:rFonts w:ascii="Arial" w:hAnsi="Arial" w:cs="Arial"/>
          <w:sz w:val="18"/>
          <w:szCs w:val="18"/>
        </w:rPr>
        <w:t>°N</w:t>
      </w:r>
    </w:p>
    <w:p w14:paraId="386A15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Geographical longitude</w:t>
      </w:r>
      <w:r w:rsidRPr="00AD6F64">
        <w:rPr>
          <w:rFonts w:ascii="Arial" w:hAnsi="Arial"/>
          <w:sz w:val="18"/>
          <w:szCs w:val="18"/>
        </w:rPr>
        <w:tab/>
      </w:r>
      <w:r w:rsidRPr="00AD6F64">
        <w:rPr>
          <w:rFonts w:ascii="Arial" w:hAnsi="Arial" w:cs="Arial"/>
          <w:sz w:val="18"/>
          <w:szCs w:val="18"/>
        </w:rPr>
        <w:t>°E</w:t>
      </w:r>
    </w:p>
    <w:p w14:paraId="58CCBB65"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Days since last observation</w:t>
      </w:r>
      <w:r w:rsidRPr="00AD6F64">
        <w:rPr>
          <w:rFonts w:ascii="Arial" w:hAnsi="Arial" w:cs="Arial"/>
          <w:sz w:val="18"/>
          <w:szCs w:val="18"/>
        </w:rPr>
        <w:tab/>
        <w:t>d</w:t>
      </w:r>
    </w:p>
    <w:p w14:paraId="413DFF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0C1CCF" w:rsidRPr="00AD6F64">
        <w:rPr>
          <w:rFonts w:ascii="Arial" w:hAnsi="Arial" w:cs="Arial"/>
          <w:sz w:val="18"/>
          <w:szCs w:val="18"/>
        </w:rPr>
        <w:t>4</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028C8F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557F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B45FC35"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80" w:name="G2_CF42_10"/>
      <w:bookmarkEnd w:id="380"/>
      <w:r w:rsidRPr="00AD6F64">
        <w:rPr>
          <w:rFonts w:ascii="Arial" w:hAnsi="Arial" w:cs="Arial"/>
          <w:b/>
          <w:sz w:val="18"/>
          <w:szCs w:val="18"/>
        </w:rPr>
        <w:t>Product discipline 1 – Hydrological products, parameter category 0: hydrology basic products</w:t>
      </w:r>
    </w:p>
    <w:p w14:paraId="46E964B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2CA2DE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Flash flood guidance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an accumulation over a floating</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subinterval of time between the reference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and valid time)</w:t>
      </w:r>
    </w:p>
    <w:p w14:paraId="2150CEB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Flash flood runoff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an accumulation over a floating</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subinterval of time)</w:t>
      </w:r>
    </w:p>
    <w:p w14:paraId="472A52DF" w14:textId="77777777" w:rsidR="00036A8E" w:rsidRDefault="00036A8E" w:rsidP="00036A8E">
      <w:pPr>
        <w:widowControl w:val="0"/>
        <w:tabs>
          <w:tab w:val="center" w:pos="1134"/>
          <w:tab w:val="left" w:pos="2694"/>
          <w:tab w:val="left" w:pos="6663"/>
          <w:tab w:val="left" w:pos="8505"/>
        </w:tabs>
        <w:autoSpaceDE w:val="0"/>
        <w:autoSpaceDN w:val="0"/>
        <w:adjustRightInd w:val="0"/>
        <w:jc w:val="right"/>
        <w:rPr>
          <w:rFonts w:ascii="Arial" w:hAnsi="Arial" w:cs="Arial"/>
          <w:b/>
          <w:sz w:val="18"/>
          <w:szCs w:val="18"/>
        </w:rPr>
      </w:pPr>
      <w:r w:rsidRPr="00AD6F64">
        <w:rPr>
          <w:rFonts w:ascii="Arial" w:hAnsi="Arial" w:cs="Arial"/>
          <w:i/>
          <w:sz w:val="16"/>
          <w:szCs w:val="16"/>
        </w:rPr>
        <w:t>(continued)</w:t>
      </w:r>
      <w:r>
        <w:rPr>
          <w:rFonts w:ascii="Arial" w:hAnsi="Arial" w:cs="Arial"/>
          <w:b/>
          <w:sz w:val="18"/>
          <w:szCs w:val="18"/>
        </w:rPr>
        <w:br w:type="page"/>
      </w:r>
    </w:p>
    <w:p w14:paraId="3DBA0CE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4.2 – continued)</w:t>
      </w:r>
    </w:p>
    <w:p w14:paraId="4D6066E1"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4161DD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Remotely sensed snow cover</w:t>
      </w:r>
      <w:r w:rsidRPr="00AD6F64">
        <w:rPr>
          <w:rFonts w:ascii="Arial" w:hAnsi="Arial" w:cs="Arial"/>
          <w:sz w:val="18"/>
          <w:szCs w:val="18"/>
        </w:rPr>
        <w:tab/>
        <w:t>(Code table 4.215)</w:t>
      </w:r>
    </w:p>
    <w:p w14:paraId="4F8495A7"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Elevation of snow-covered terrain</w:t>
      </w:r>
      <w:r w:rsidRPr="00AD6F64">
        <w:rPr>
          <w:rFonts w:ascii="Arial" w:hAnsi="Arial" w:cs="Arial"/>
          <w:sz w:val="18"/>
          <w:szCs w:val="18"/>
        </w:rPr>
        <w:tab/>
        <w:t>(Code table 4.216)</w:t>
      </w:r>
    </w:p>
    <w:p w14:paraId="2C6E16D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Snow water equivalent per cent of normal</w:t>
      </w:r>
      <w:r w:rsidRPr="00AD6F64">
        <w:rPr>
          <w:rFonts w:ascii="Arial" w:hAnsi="Arial" w:cs="Arial"/>
          <w:sz w:val="18"/>
          <w:szCs w:val="18"/>
        </w:rPr>
        <w:tab/>
        <w:t>%</w:t>
      </w:r>
    </w:p>
    <w:p w14:paraId="166FE50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proofErr w:type="spellStart"/>
      <w:r w:rsidRPr="00AD6F64">
        <w:rPr>
          <w:rFonts w:ascii="Arial" w:hAnsi="Arial" w:cs="Arial"/>
          <w:sz w:val="18"/>
          <w:szCs w:val="18"/>
        </w:rPr>
        <w:t>Baseflow</w:t>
      </w:r>
      <w:proofErr w:type="spellEnd"/>
      <w:r w:rsidRPr="00AD6F64">
        <w:rPr>
          <w:rFonts w:ascii="Arial" w:hAnsi="Arial" w:cs="Arial"/>
          <w:sz w:val="18"/>
          <w:szCs w:val="18"/>
        </w:rPr>
        <w:t>-groundwater runoff</w:t>
      </w:r>
      <w:r w:rsidRPr="00AD6F64">
        <w:rPr>
          <w:rFonts w:ascii="Arial" w:hAnsi="Arial" w:cs="Arial"/>
          <w:sz w:val="18"/>
          <w:szCs w:val="18"/>
        </w:rPr>
        <w:tab/>
        <w:t>kg m</w:t>
      </w:r>
      <w:r w:rsidRPr="00AD6F64">
        <w:rPr>
          <w:rFonts w:ascii="Arial" w:hAnsi="Arial" w:cs="Arial"/>
          <w:sz w:val="20"/>
          <w:szCs w:val="20"/>
          <w:vertAlign w:val="superscript"/>
        </w:rPr>
        <w:t>–2</w:t>
      </w:r>
    </w:p>
    <w:p w14:paraId="5DB298C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381" w:name="G2_CF42n10"/>
      <w:bookmarkStart w:id="382" w:name="G2_CF42_10n"/>
      <w:bookmarkEnd w:id="381"/>
      <w:bookmarkEnd w:id="382"/>
      <w:r w:rsidRPr="00AD6F64">
        <w:rPr>
          <w:rFonts w:ascii="Arial" w:hAnsi="Arial" w:cs="Arial"/>
          <w:sz w:val="18"/>
          <w:szCs w:val="18"/>
        </w:rPr>
        <w:tab/>
        <w:t>6</w:t>
      </w:r>
      <w:r w:rsidRPr="00AD6F64">
        <w:rPr>
          <w:rFonts w:ascii="Arial" w:hAnsi="Arial" w:cs="Arial"/>
          <w:sz w:val="18"/>
          <w:szCs w:val="18"/>
        </w:rPr>
        <w:tab/>
        <w:t>Storm surface runoff</w:t>
      </w:r>
      <w:r w:rsidRPr="00AD6F64">
        <w:rPr>
          <w:rFonts w:ascii="Arial" w:hAnsi="Arial" w:cs="Arial"/>
          <w:sz w:val="18"/>
          <w:szCs w:val="18"/>
        </w:rPr>
        <w:tab/>
        <w:t>kg m</w:t>
      </w:r>
      <w:r w:rsidRPr="00AD6F64">
        <w:rPr>
          <w:rFonts w:ascii="Arial" w:hAnsi="Arial" w:cs="Arial"/>
          <w:sz w:val="20"/>
          <w:szCs w:val="20"/>
          <w:vertAlign w:val="superscript"/>
        </w:rPr>
        <w:t>–2</w:t>
      </w:r>
    </w:p>
    <w:p w14:paraId="279C1CEE"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Discharge from rivers or streams</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2B0E9BF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Groundwater upper storage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6A834EB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Groundwater lower storage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4A6EB9F6"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Side flow into river channel</w:t>
      </w:r>
      <w:r w:rsidRPr="00AD6F64">
        <w:rPr>
          <w:rFonts w:ascii="Arial" w:hAnsi="Arial" w:cs="Arial"/>
          <w:sz w:val="18"/>
          <w:szCs w:val="18"/>
        </w:rPr>
        <w:tab/>
        <w:t>m</w:t>
      </w:r>
      <w:r w:rsidR="00F25A8A" w:rsidRPr="00AD6F64">
        <w:rPr>
          <w:rFonts w:ascii="Arial" w:hAnsi="Arial" w:cs="Arial"/>
          <w:sz w:val="20"/>
          <w:szCs w:val="20"/>
          <w:vertAlign w:val="superscript"/>
        </w:rPr>
        <w:t>3</w:t>
      </w:r>
      <w:r w:rsidRPr="00AD6F64">
        <w:rPr>
          <w:rFonts w:ascii="Arial" w:hAnsi="Arial" w:cs="Arial"/>
          <w:sz w:val="18"/>
          <w:szCs w:val="18"/>
        </w:rPr>
        <w:t xml:space="preserve"> s</w:t>
      </w:r>
      <w:r w:rsidR="00F25A8A" w:rsidRPr="00AD6F64">
        <w:rPr>
          <w:rFonts w:ascii="Arial" w:hAnsi="Arial" w:cs="Arial"/>
          <w:sz w:val="20"/>
          <w:szCs w:val="20"/>
          <w:vertAlign w:val="superscript"/>
        </w:rPr>
        <w:t>–1</w:t>
      </w:r>
      <w:r w:rsidRPr="00AD6F64">
        <w:rPr>
          <w:rFonts w:ascii="Arial" w:hAnsi="Arial" w:cs="Arial"/>
          <w:sz w:val="18"/>
          <w:szCs w:val="18"/>
        </w:rPr>
        <w:t xml:space="preserve"> m</w:t>
      </w:r>
      <w:r w:rsidR="00F25A8A" w:rsidRPr="00AD6F64">
        <w:rPr>
          <w:rFonts w:ascii="Arial" w:hAnsi="Arial" w:cs="Arial"/>
          <w:sz w:val="20"/>
          <w:szCs w:val="20"/>
          <w:vertAlign w:val="superscript"/>
        </w:rPr>
        <w:t>–1</w:t>
      </w:r>
    </w:p>
    <w:p w14:paraId="14E0EE28"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River storage of water</w:t>
      </w:r>
      <w:r w:rsidRPr="00AD6F64">
        <w:rPr>
          <w:rFonts w:ascii="Arial" w:hAnsi="Arial" w:cs="Arial"/>
          <w:sz w:val="18"/>
          <w:szCs w:val="18"/>
        </w:rPr>
        <w:tab/>
        <w:t>m</w:t>
      </w:r>
      <w:r w:rsidR="00F25A8A" w:rsidRPr="00AD6F64">
        <w:rPr>
          <w:rFonts w:ascii="Arial" w:hAnsi="Arial" w:cs="Arial"/>
          <w:sz w:val="20"/>
          <w:szCs w:val="20"/>
          <w:vertAlign w:val="superscript"/>
        </w:rPr>
        <w:t>3</w:t>
      </w:r>
    </w:p>
    <w:p w14:paraId="141D3B9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Floodplain storage of water</w:t>
      </w:r>
      <w:r w:rsidRPr="00AD6F64">
        <w:rPr>
          <w:rFonts w:ascii="Arial" w:hAnsi="Arial" w:cs="Arial"/>
          <w:sz w:val="18"/>
          <w:szCs w:val="18"/>
        </w:rPr>
        <w:tab/>
        <w:t>m</w:t>
      </w:r>
      <w:r w:rsidR="00F25A8A" w:rsidRPr="00AD6F64">
        <w:rPr>
          <w:rFonts w:ascii="Arial" w:hAnsi="Arial" w:cs="Arial"/>
          <w:sz w:val="20"/>
          <w:szCs w:val="20"/>
          <w:vertAlign w:val="superscript"/>
        </w:rPr>
        <w:t>3</w:t>
      </w:r>
    </w:p>
    <w:p w14:paraId="4082E4A5"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Depth of water on soil surface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788A65E7"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Upstream accumulated precipitation</w:t>
      </w:r>
      <w:r w:rsidRPr="00AD6F64">
        <w:rPr>
          <w:rFonts w:ascii="Arial" w:hAnsi="Arial" w:cs="Arial"/>
          <w:sz w:val="18"/>
          <w:szCs w:val="18"/>
        </w:rPr>
        <w:tab/>
        <w:t>kg m</w:t>
      </w:r>
      <w:r w:rsidR="00433D93" w:rsidRPr="00AD6F64">
        <w:rPr>
          <w:rFonts w:ascii="Arial" w:hAnsi="Arial" w:cs="Arial"/>
          <w:sz w:val="20"/>
          <w:szCs w:val="20"/>
          <w:vertAlign w:val="superscript"/>
        </w:rPr>
        <w:t>–2</w:t>
      </w:r>
    </w:p>
    <w:p w14:paraId="7074588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Upstream accumulated snow melt</w:t>
      </w:r>
      <w:r w:rsidRPr="00AD6F64">
        <w:rPr>
          <w:rFonts w:ascii="Arial" w:hAnsi="Arial" w:cs="Arial"/>
          <w:sz w:val="18"/>
          <w:szCs w:val="18"/>
        </w:rPr>
        <w:tab/>
        <w:t>kg m</w:t>
      </w:r>
      <w:r w:rsidR="00433D93" w:rsidRPr="00AD6F64">
        <w:rPr>
          <w:rFonts w:ascii="Arial" w:hAnsi="Arial" w:cs="Arial"/>
          <w:sz w:val="20"/>
          <w:szCs w:val="20"/>
          <w:vertAlign w:val="superscript"/>
        </w:rPr>
        <w:t>–2</w:t>
      </w:r>
    </w:p>
    <w:p w14:paraId="4B3B1A98" w14:textId="77777777"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16</w:t>
      </w:r>
      <w:r w:rsidRPr="007B36E1">
        <w:rPr>
          <w:rFonts w:ascii="Arial" w:hAnsi="Arial" w:cs="Arial"/>
          <w:sz w:val="18"/>
          <w:szCs w:val="18"/>
        </w:rPr>
        <w:tab/>
        <w:t xml:space="preserve">Percolation rate </w:t>
      </w:r>
      <w:r w:rsidRPr="007B36E1">
        <w:rPr>
          <w:rFonts w:ascii="Arial" w:hAnsi="Arial" w:cs="Arial"/>
          <w:sz w:val="18"/>
          <w:szCs w:val="18"/>
        </w:rPr>
        <w:tab/>
        <w:t>kg m</w:t>
      </w:r>
      <w:r w:rsidRPr="007B36E1">
        <w:rPr>
          <w:rFonts w:ascii="Arial" w:hAnsi="Arial" w:cs="Arial"/>
          <w:sz w:val="20"/>
          <w:szCs w:val="20"/>
          <w:vertAlign w:val="superscript"/>
        </w:rPr>
        <w:t>–2</w:t>
      </w:r>
      <w:r w:rsidRPr="007B36E1">
        <w:rPr>
          <w:rFonts w:ascii="Arial" w:hAnsi="Arial" w:cs="Arial"/>
          <w:sz w:val="18"/>
          <w:szCs w:val="18"/>
        </w:rPr>
        <w:t xml:space="preserve"> s</w:t>
      </w:r>
      <w:r w:rsidRPr="007B36E1">
        <w:rPr>
          <w:rFonts w:ascii="Arial" w:hAnsi="Arial" w:cs="Arial"/>
          <w:sz w:val="20"/>
          <w:szCs w:val="20"/>
          <w:vertAlign w:val="superscript"/>
        </w:rPr>
        <w:t>–1</w:t>
      </w:r>
      <w:r w:rsidRPr="007B36E1">
        <w:rPr>
          <w:rFonts w:ascii="Arial" w:hAnsi="Arial" w:cs="Arial"/>
          <w:sz w:val="18"/>
          <w:szCs w:val="18"/>
        </w:rPr>
        <w:t xml:space="preserve"> </w:t>
      </w:r>
    </w:p>
    <w:p w14:paraId="35780E7D" w14:textId="77777777" w:rsidR="00D1437C" w:rsidRPr="00973310" w:rsidRDefault="00D1437C"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17</w:t>
      </w:r>
      <w:r w:rsidRPr="00973310">
        <w:rPr>
          <w:rFonts w:ascii="Arial" w:hAnsi="Arial" w:cs="Arial"/>
          <w:sz w:val="18"/>
          <w:szCs w:val="18"/>
        </w:rPr>
        <w:t>–191</w:t>
      </w:r>
      <w:r w:rsidRPr="00973310">
        <w:rPr>
          <w:rFonts w:ascii="Arial" w:hAnsi="Arial" w:cs="Arial"/>
          <w:sz w:val="18"/>
          <w:szCs w:val="18"/>
        </w:rPr>
        <w:tab/>
        <w:t>Reserved</w:t>
      </w:r>
    </w:p>
    <w:p w14:paraId="59D0A00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3975B5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0973686" w14:textId="77777777" w:rsidR="002023BB" w:rsidRPr="00AD6F64" w:rsidRDefault="002023BB" w:rsidP="00D1437C">
      <w:pPr>
        <w:autoSpaceDE w:val="0"/>
        <w:autoSpaceDN w:val="0"/>
        <w:adjustRightInd w:val="0"/>
        <w:ind w:left="426" w:hanging="426"/>
        <w:jc w:val="both"/>
        <w:rPr>
          <w:rFonts w:ascii="Arial" w:hAnsi="Arial" w:cs="Arial"/>
          <w:sz w:val="18"/>
          <w:szCs w:val="18"/>
        </w:rPr>
      </w:pPr>
    </w:p>
    <w:p w14:paraId="5413956F" w14:textId="77777777" w:rsidR="00D1437C" w:rsidRPr="00AD6F64" w:rsidRDefault="00D1437C" w:rsidP="00D1437C">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0E58AC9A" w14:textId="77777777" w:rsidR="00D1437C" w:rsidRDefault="00D1437C" w:rsidP="00776254">
      <w:pPr>
        <w:widowControl w:val="0"/>
        <w:autoSpaceDE w:val="0"/>
        <w:autoSpaceDN w:val="0"/>
        <w:adjustRightInd w:val="0"/>
        <w:spacing w:before="63"/>
        <w:ind w:left="425" w:hanging="425"/>
        <w:jc w:val="both"/>
        <w:rPr>
          <w:rFonts w:ascii="Arial" w:hAnsi="Arial" w:cs="Arial"/>
          <w:spacing w:val="-2"/>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Remotely sensed snow cover is expressed as a field of dimensionless, thematic values. The currently accepted values are for no-snow/no-cloud, 50, for clouds, 100, and for snow, 250 (see Code table 4.215).</w:t>
      </w:r>
    </w:p>
    <w:p w14:paraId="7AE24B49" w14:textId="77777777" w:rsidR="00D1437C" w:rsidRPr="00AD6F64" w:rsidRDefault="00D1437C" w:rsidP="00FF355A">
      <w:pPr>
        <w:autoSpaceDE w:val="0"/>
        <w:autoSpaceDN w:val="0"/>
        <w:adjustRightInd w:val="0"/>
        <w:spacing w:before="98"/>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A data field representing snow coverage by elevation portrays at which elevations there is a snow pack. The elevation values typically range from 0 to 90 in 100-metre increments. A value of 253 is used to represent a no-snow/no-cloud data point. A value of 254 is used to represent a data point at which snow elevation could not be estimated because of clouds obscuring the remote sensor (when using aircraft or satellite measurements).</w:t>
      </w:r>
    </w:p>
    <w:p w14:paraId="566F2A53" w14:textId="3A6C252B" w:rsidR="00575325" w:rsidRPr="00AD6F64" w:rsidRDefault="00575325" w:rsidP="00D1437C">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Snow water equivalent per cent of normal is stored in per cent of normal units. For example, a value of 110 indicates 110 per cent of the normal snow water equivalent for a given depth of snow.</w:t>
      </w:r>
    </w:p>
    <w:p w14:paraId="01B7A745" w14:textId="77777777" w:rsidR="00575325" w:rsidRPr="00AD6F64" w:rsidRDefault="00575325"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83" w:name="G2_CF42_11"/>
      <w:bookmarkEnd w:id="383"/>
      <w:r w:rsidRPr="00AD6F64">
        <w:rPr>
          <w:rFonts w:ascii="Arial" w:hAnsi="Arial" w:cs="Arial"/>
          <w:b/>
          <w:sz w:val="18"/>
          <w:szCs w:val="18"/>
        </w:rPr>
        <w:t>Product discipline 1 – Hydrological products, parameter category 1: hydrology probabilities</w:t>
      </w:r>
    </w:p>
    <w:p w14:paraId="7D98B1D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5EC8D8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Conditional per cent precipitation amount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proofErr w:type="spellStart"/>
      <w:r w:rsidRPr="00AD6F64">
        <w:rPr>
          <w:rFonts w:ascii="Arial" w:hAnsi="Arial" w:cs="Arial"/>
          <w:sz w:val="18"/>
          <w:szCs w:val="18"/>
        </w:rPr>
        <w:t>fractile</w:t>
      </w:r>
      <w:proofErr w:type="spellEnd"/>
      <w:r w:rsidRPr="00AD6F64">
        <w:rPr>
          <w:rFonts w:ascii="Arial" w:hAnsi="Arial" w:cs="Arial"/>
          <w:sz w:val="18"/>
          <w:szCs w:val="18"/>
        </w:rPr>
        <w:t xml:space="preserve"> for an overall period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(Encoded as an accumulation) </w:t>
      </w:r>
    </w:p>
    <w:p w14:paraId="3EFD88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Per cent precipitation in a sub-period of an</w:t>
      </w:r>
      <w:r w:rsidRPr="00AD6F64">
        <w:rPr>
          <w:rFonts w:ascii="Arial" w:hAnsi="Arial" w:cs="Arial"/>
          <w:sz w:val="18"/>
          <w:szCs w:val="18"/>
        </w:rPr>
        <w:tab/>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overall period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per cent accumulation over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the sub-period) </w:t>
      </w:r>
    </w:p>
    <w:p w14:paraId="1F657DA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0.01 inch of precipitation (POP) </w:t>
      </w:r>
      <w:r w:rsidRPr="00AD6F64">
        <w:rPr>
          <w:rFonts w:ascii="Arial" w:hAnsi="Arial" w:cs="Arial"/>
          <w:sz w:val="18"/>
          <w:szCs w:val="18"/>
        </w:rPr>
        <w:tab/>
        <w:t>%</w:t>
      </w:r>
    </w:p>
    <w:p w14:paraId="1393358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11797A8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C5E318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37667D"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AD6F64">
        <w:rPr>
          <w:rFonts w:ascii="Arial" w:hAnsi="Arial" w:cs="Arial"/>
          <w:i/>
          <w:sz w:val="16"/>
          <w:szCs w:val="16"/>
        </w:rPr>
        <w:t>(continued)</w:t>
      </w:r>
    </w:p>
    <w:p w14:paraId="2863A77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49F19DA" w14:textId="77777777" w:rsidR="00575325" w:rsidRPr="00AD6F64" w:rsidRDefault="00575325" w:rsidP="00764437">
      <w:pPr>
        <w:widowControl w:val="0"/>
        <w:tabs>
          <w:tab w:val="left" w:pos="709"/>
          <w:tab w:val="left" w:pos="2590"/>
        </w:tabs>
        <w:autoSpaceDE w:val="0"/>
        <w:autoSpaceDN w:val="0"/>
        <w:adjustRightInd w:val="0"/>
        <w:spacing w:before="120"/>
        <w:rPr>
          <w:rFonts w:ascii="Arial" w:hAnsi="Arial" w:cs="Arial"/>
          <w:b/>
          <w:sz w:val="18"/>
          <w:szCs w:val="18"/>
        </w:rPr>
      </w:pPr>
      <w:r w:rsidRPr="00AD6F64">
        <w:rPr>
          <w:rFonts w:ascii="Arial" w:hAnsi="Arial" w:cs="Arial"/>
          <w:b/>
          <w:sz w:val="18"/>
          <w:szCs w:val="18"/>
        </w:rPr>
        <w:tab/>
        <w:t>Product discipline 1 – Hydrological products, parameter category 2: inland water and</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sediment properties</w:t>
      </w:r>
    </w:p>
    <w:p w14:paraId="26AFAC2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rPr>
        <w:tab/>
      </w:r>
      <w:r w:rsidRPr="00AD6F64">
        <w:rPr>
          <w:rFonts w:ascii="Arial" w:hAnsi="Arial" w:cs="Arial"/>
          <w:sz w:val="16"/>
          <w:szCs w:val="16"/>
        </w:rPr>
        <w:t>Number</w:t>
      </w:r>
      <w:r w:rsidRPr="00AD6F64">
        <w:rPr>
          <w:rFonts w:ascii="Arial" w:hAnsi="Arial"/>
        </w:rPr>
        <w:tab/>
      </w:r>
      <w:r w:rsidRPr="00AD6F64">
        <w:rPr>
          <w:rFonts w:ascii="Arial" w:hAnsi="Arial" w:cs="Arial"/>
          <w:sz w:val="16"/>
          <w:szCs w:val="16"/>
        </w:rPr>
        <w:t>Parameter</w:t>
      </w:r>
      <w:r w:rsidRPr="00AD6F64">
        <w:rPr>
          <w:rFonts w:ascii="Arial" w:hAnsi="Arial"/>
        </w:rPr>
        <w:tab/>
      </w:r>
      <w:r w:rsidRPr="00AD6F64">
        <w:rPr>
          <w:rFonts w:ascii="Arial" w:hAnsi="Arial" w:cs="Arial"/>
          <w:sz w:val="16"/>
          <w:szCs w:val="16"/>
        </w:rPr>
        <w:t>Units</w:t>
      </w:r>
    </w:p>
    <w:p w14:paraId="3C6CBD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0</w:t>
      </w:r>
      <w:r w:rsidRPr="00AD6F64">
        <w:rPr>
          <w:rFonts w:ascii="Arial" w:hAnsi="Arial"/>
          <w:sz w:val="18"/>
          <w:szCs w:val="18"/>
        </w:rPr>
        <w:tab/>
      </w:r>
      <w:r w:rsidRPr="00AD6F64">
        <w:rPr>
          <w:rFonts w:ascii="Arial" w:hAnsi="Arial" w:cs="Arial"/>
          <w:sz w:val="18"/>
          <w:szCs w:val="18"/>
        </w:rPr>
        <w:t>Water depth</w:t>
      </w:r>
      <w:r w:rsidRPr="00AD6F64">
        <w:rPr>
          <w:rFonts w:ascii="Arial" w:hAnsi="Arial"/>
          <w:sz w:val="18"/>
          <w:szCs w:val="18"/>
        </w:rPr>
        <w:tab/>
      </w:r>
      <w:r w:rsidRPr="00AD6F64">
        <w:rPr>
          <w:rFonts w:ascii="Arial" w:hAnsi="Arial" w:cs="Arial"/>
          <w:sz w:val="18"/>
          <w:szCs w:val="18"/>
        </w:rPr>
        <w:t>m</w:t>
      </w:r>
    </w:p>
    <w:p w14:paraId="32B43C7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Water temperature</w:t>
      </w:r>
      <w:r w:rsidRPr="00AD6F64">
        <w:rPr>
          <w:rFonts w:ascii="Arial" w:hAnsi="Arial"/>
          <w:sz w:val="18"/>
          <w:szCs w:val="18"/>
        </w:rPr>
        <w:tab/>
      </w:r>
      <w:r w:rsidRPr="00AD6F64">
        <w:rPr>
          <w:rFonts w:ascii="Arial" w:hAnsi="Arial" w:cs="Arial"/>
          <w:sz w:val="18"/>
          <w:szCs w:val="18"/>
        </w:rPr>
        <w:t>K</w:t>
      </w:r>
    </w:p>
    <w:p w14:paraId="478116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Water fraction</w:t>
      </w:r>
      <w:r w:rsidRPr="00AD6F64">
        <w:rPr>
          <w:rFonts w:ascii="Arial" w:hAnsi="Arial"/>
          <w:sz w:val="18"/>
          <w:szCs w:val="18"/>
        </w:rPr>
        <w:tab/>
      </w:r>
      <w:r w:rsidRPr="00AD6F64">
        <w:rPr>
          <w:rFonts w:ascii="Arial" w:hAnsi="Arial" w:cs="Arial"/>
          <w:sz w:val="18"/>
          <w:szCs w:val="18"/>
        </w:rPr>
        <w:t>Proportion</w:t>
      </w:r>
    </w:p>
    <w:p w14:paraId="3E56465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Sediment thickness</w:t>
      </w:r>
      <w:r w:rsidRPr="00AD6F64">
        <w:rPr>
          <w:rFonts w:ascii="Arial" w:hAnsi="Arial"/>
          <w:sz w:val="18"/>
          <w:szCs w:val="18"/>
        </w:rPr>
        <w:tab/>
      </w:r>
      <w:r w:rsidRPr="00AD6F64">
        <w:rPr>
          <w:rFonts w:ascii="Arial" w:hAnsi="Arial" w:cs="Arial"/>
          <w:sz w:val="18"/>
          <w:szCs w:val="18"/>
        </w:rPr>
        <w:t>m</w:t>
      </w:r>
    </w:p>
    <w:p w14:paraId="0ED56AB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Sediment temperature</w:t>
      </w:r>
      <w:r w:rsidRPr="00AD6F64">
        <w:rPr>
          <w:rFonts w:ascii="Arial" w:hAnsi="Arial"/>
          <w:sz w:val="18"/>
          <w:szCs w:val="18"/>
        </w:rPr>
        <w:tab/>
      </w:r>
      <w:r w:rsidRPr="00AD6F64">
        <w:rPr>
          <w:rFonts w:ascii="Arial" w:hAnsi="Arial" w:cs="Arial"/>
          <w:sz w:val="18"/>
          <w:szCs w:val="18"/>
        </w:rPr>
        <w:t>K</w:t>
      </w:r>
    </w:p>
    <w:p w14:paraId="2C6B088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Ice thickness</w:t>
      </w:r>
      <w:r w:rsidRPr="00AD6F64">
        <w:rPr>
          <w:rFonts w:ascii="Arial" w:hAnsi="Arial"/>
          <w:sz w:val="18"/>
          <w:szCs w:val="18"/>
        </w:rPr>
        <w:tab/>
      </w:r>
      <w:r w:rsidRPr="00AD6F64">
        <w:rPr>
          <w:rFonts w:ascii="Arial" w:hAnsi="Arial" w:cs="Arial"/>
          <w:sz w:val="18"/>
          <w:szCs w:val="18"/>
        </w:rPr>
        <w:t>m</w:t>
      </w:r>
    </w:p>
    <w:p w14:paraId="21320E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Ice temperature</w:t>
      </w:r>
      <w:r w:rsidRPr="00AD6F64">
        <w:rPr>
          <w:rFonts w:ascii="Arial" w:hAnsi="Arial"/>
          <w:sz w:val="18"/>
          <w:szCs w:val="18"/>
        </w:rPr>
        <w:tab/>
      </w:r>
      <w:r w:rsidRPr="00AD6F64">
        <w:rPr>
          <w:rFonts w:ascii="Arial" w:hAnsi="Arial" w:cs="Arial"/>
          <w:sz w:val="18"/>
          <w:szCs w:val="18"/>
        </w:rPr>
        <w:t>K</w:t>
      </w:r>
    </w:p>
    <w:p w14:paraId="1864772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Ice cover</w:t>
      </w:r>
      <w:r w:rsidRPr="00AD6F64">
        <w:rPr>
          <w:rFonts w:ascii="Arial" w:hAnsi="Arial"/>
          <w:sz w:val="18"/>
          <w:szCs w:val="18"/>
        </w:rPr>
        <w:tab/>
      </w:r>
      <w:r w:rsidRPr="00AD6F64">
        <w:rPr>
          <w:rFonts w:ascii="Arial" w:hAnsi="Arial" w:cs="Arial"/>
          <w:sz w:val="18"/>
          <w:szCs w:val="18"/>
        </w:rPr>
        <w:t>Proportion</w:t>
      </w:r>
    </w:p>
    <w:p w14:paraId="613C2E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w:t>
      </w:r>
      <w:r w:rsidRPr="00AD6F64">
        <w:rPr>
          <w:rFonts w:ascii="Arial" w:hAnsi="Arial"/>
          <w:sz w:val="18"/>
          <w:szCs w:val="18"/>
        </w:rPr>
        <w:tab/>
      </w:r>
      <w:r w:rsidRPr="00AD6F64">
        <w:rPr>
          <w:rFonts w:ascii="Arial" w:hAnsi="Arial" w:cs="Arial"/>
          <w:sz w:val="18"/>
          <w:szCs w:val="18"/>
        </w:rPr>
        <w:t>Land cover (0 = water, 1 = land)</w:t>
      </w:r>
      <w:r w:rsidRPr="00AD6F64">
        <w:rPr>
          <w:rFonts w:ascii="Arial" w:hAnsi="Arial"/>
          <w:sz w:val="18"/>
          <w:szCs w:val="18"/>
        </w:rPr>
        <w:tab/>
      </w:r>
      <w:r w:rsidRPr="00AD6F64">
        <w:rPr>
          <w:rFonts w:ascii="Arial" w:hAnsi="Arial" w:cs="Arial"/>
          <w:sz w:val="18"/>
          <w:szCs w:val="18"/>
        </w:rPr>
        <w:t>Proportion</w:t>
      </w:r>
    </w:p>
    <w:p w14:paraId="5CC2270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Shape factor with respect to salinity profile</w:t>
      </w:r>
      <w:r w:rsidRPr="00AD6F64">
        <w:rPr>
          <w:rFonts w:ascii="Arial" w:hAnsi="Arial"/>
          <w:sz w:val="18"/>
          <w:szCs w:val="18"/>
        </w:rPr>
        <w:tab/>
      </w:r>
      <w:r w:rsidRPr="00AD6F64">
        <w:rPr>
          <w:rFonts w:ascii="Arial" w:hAnsi="Arial" w:cs="Arial"/>
          <w:sz w:val="18"/>
          <w:szCs w:val="18"/>
        </w:rPr>
        <w:t>–</w:t>
      </w:r>
    </w:p>
    <w:p w14:paraId="1F5F906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Shape factor with respect to temperature</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profile in thermocline</w:t>
      </w:r>
    </w:p>
    <w:p w14:paraId="3034ACD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Attenuation coefficient of water with respect</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to solar radiation</w:t>
      </w:r>
    </w:p>
    <w:p w14:paraId="6FD7AEFC"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Salinity</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4060F58E"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Cross</w:t>
      </w:r>
      <w:r w:rsidR="0027490D">
        <w:rPr>
          <w:rFonts w:ascii="Arial" w:hAnsi="Arial" w:cs="Arial"/>
          <w:sz w:val="18"/>
          <w:szCs w:val="18"/>
        </w:rPr>
        <w:t>-</w:t>
      </w:r>
      <w:r w:rsidRPr="00AD6F64">
        <w:rPr>
          <w:rFonts w:ascii="Arial" w:hAnsi="Arial" w:cs="Arial"/>
          <w:sz w:val="18"/>
          <w:szCs w:val="18"/>
        </w:rPr>
        <w:t>sectional area of flow in channel</w:t>
      </w:r>
      <w:r w:rsidRPr="00AD6F64">
        <w:rPr>
          <w:rFonts w:ascii="Arial" w:hAnsi="Arial" w:cs="Arial"/>
          <w:sz w:val="18"/>
          <w:szCs w:val="18"/>
        </w:rPr>
        <w:tab/>
        <w:t>m</w:t>
      </w:r>
      <w:r w:rsidR="00F25A8A" w:rsidRPr="00AD6F64">
        <w:rPr>
          <w:rFonts w:ascii="Arial" w:hAnsi="Arial" w:cs="Arial"/>
          <w:sz w:val="20"/>
          <w:szCs w:val="20"/>
          <w:vertAlign w:val="superscript"/>
        </w:rPr>
        <w:t>2</w:t>
      </w:r>
    </w:p>
    <w:p w14:paraId="6A04FAE2" w14:textId="77777777" w:rsidR="00D1437C" w:rsidRPr="00AD6F64" w:rsidRDefault="00D1437C" w:rsidP="005436D6">
      <w:pPr>
        <w:widowControl w:val="0"/>
        <w:tabs>
          <w:tab w:val="left" w:pos="709"/>
          <w:tab w:val="left" w:pos="2590"/>
        </w:tabs>
        <w:autoSpaceDE w:val="0"/>
        <w:autoSpaceDN w:val="0"/>
        <w:adjustRightInd w:val="0"/>
        <w:spacing w:before="240"/>
        <w:rPr>
          <w:rFonts w:ascii="Arial" w:hAnsi="Arial" w:cs="Arial"/>
          <w:b/>
          <w:sz w:val="18"/>
          <w:szCs w:val="18"/>
        </w:rPr>
      </w:pPr>
      <w:r w:rsidRPr="00AD6F64">
        <w:rPr>
          <w:rFonts w:ascii="Arial" w:hAnsi="Arial" w:cs="Arial"/>
          <w:b/>
          <w:sz w:val="18"/>
          <w:szCs w:val="18"/>
        </w:rPr>
        <w:tab/>
      </w:r>
      <w:bookmarkStart w:id="384" w:name="G2_CF42_20"/>
      <w:bookmarkEnd w:id="384"/>
      <w:r w:rsidRPr="00AD6F64">
        <w:rPr>
          <w:rFonts w:ascii="Arial" w:hAnsi="Arial" w:cs="Arial"/>
          <w:b/>
          <w:sz w:val="18"/>
          <w:szCs w:val="18"/>
        </w:rPr>
        <w:t>Product discipline 2 – Land surface products, parameter category 0: vegetation/biomass</w:t>
      </w:r>
    </w:p>
    <w:p w14:paraId="5C19A80F"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F51403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Land cover (0 = sea, 1 = land)</w:t>
      </w:r>
      <w:r w:rsidRPr="00AD6F64">
        <w:rPr>
          <w:rFonts w:ascii="Arial" w:hAnsi="Arial" w:cs="Arial"/>
          <w:sz w:val="18"/>
          <w:szCs w:val="18"/>
        </w:rPr>
        <w:tab/>
        <w:t>Proportion</w:t>
      </w:r>
    </w:p>
    <w:p w14:paraId="4B1A102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Surface roughness</w:t>
      </w:r>
      <w:r w:rsidRPr="00AD6F64">
        <w:rPr>
          <w:rFonts w:ascii="Arial" w:hAnsi="Arial" w:cs="Arial"/>
          <w:sz w:val="18"/>
          <w:szCs w:val="18"/>
        </w:rPr>
        <w:tab/>
        <w:t>m</w:t>
      </w:r>
    </w:p>
    <w:p w14:paraId="41EA26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w:t>
      </w:r>
      <w:r w:rsidRPr="00AD6F64">
        <w:rPr>
          <w:rFonts w:ascii="Arial" w:hAnsi="Arial"/>
          <w:sz w:val="18"/>
          <w:szCs w:val="18"/>
        </w:rPr>
        <w:tab/>
      </w:r>
      <w:r w:rsidRPr="00AD6F64">
        <w:rPr>
          <w:rFonts w:ascii="Arial" w:hAnsi="Arial" w:cs="Arial"/>
          <w:sz w:val="18"/>
          <w:szCs w:val="18"/>
        </w:rPr>
        <w:t>Soil temperature***</w:t>
      </w:r>
      <w:r w:rsidRPr="00AD6F64">
        <w:rPr>
          <w:rFonts w:ascii="Arial" w:hAnsi="Arial"/>
          <w:sz w:val="18"/>
          <w:szCs w:val="18"/>
        </w:rPr>
        <w:tab/>
      </w:r>
      <w:r w:rsidRPr="00AD6F64">
        <w:rPr>
          <w:rFonts w:ascii="Arial" w:hAnsi="Arial" w:cs="Arial"/>
          <w:sz w:val="18"/>
          <w:szCs w:val="18"/>
        </w:rPr>
        <w:t>K</w:t>
      </w:r>
    </w:p>
    <w:p w14:paraId="4EE015CA"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rPr>
        <w:tab/>
      </w:r>
      <w:r w:rsidRPr="008A7C2F">
        <w:rPr>
          <w:rFonts w:ascii="Arial" w:hAnsi="Arial" w:cs="Arial"/>
          <w:sz w:val="18"/>
          <w:szCs w:val="18"/>
          <w:lang w:val="fr-CH"/>
        </w:rPr>
        <w:t>3</w:t>
      </w:r>
      <w:r w:rsidRPr="008A7C2F">
        <w:rPr>
          <w:rFonts w:ascii="Arial" w:hAnsi="Arial" w:cs="Arial"/>
          <w:sz w:val="18"/>
          <w:szCs w:val="18"/>
          <w:lang w:val="fr-CH"/>
        </w:rPr>
        <w:tab/>
      </w:r>
      <w:proofErr w:type="spellStart"/>
      <w:r w:rsidRPr="008A7C2F">
        <w:rPr>
          <w:rFonts w:ascii="Arial" w:hAnsi="Arial" w:cs="Arial"/>
          <w:sz w:val="18"/>
          <w:szCs w:val="18"/>
          <w:lang w:val="fr-CH"/>
        </w:rPr>
        <w:t>Soil</w:t>
      </w:r>
      <w:proofErr w:type="spellEnd"/>
      <w:r w:rsidRPr="008A7C2F">
        <w:rPr>
          <w:rFonts w:ascii="Arial" w:hAnsi="Arial" w:cs="Arial"/>
          <w:sz w:val="18"/>
          <w:szCs w:val="18"/>
          <w:lang w:val="fr-CH"/>
        </w:rPr>
        <w:t xml:space="preserve"> </w:t>
      </w:r>
      <w:proofErr w:type="spellStart"/>
      <w:r w:rsidRPr="008A7C2F">
        <w:rPr>
          <w:rFonts w:ascii="Arial" w:hAnsi="Arial" w:cs="Arial"/>
          <w:sz w:val="18"/>
          <w:szCs w:val="18"/>
          <w:lang w:val="fr-CH"/>
        </w:rPr>
        <w:t>moisture</w:t>
      </w:r>
      <w:proofErr w:type="spellEnd"/>
      <w:r w:rsidRPr="008A7C2F">
        <w:rPr>
          <w:rFonts w:ascii="Arial" w:hAnsi="Arial" w:cs="Arial"/>
          <w:sz w:val="18"/>
          <w:szCs w:val="18"/>
          <w:lang w:val="fr-CH"/>
        </w:rPr>
        <w:t xml:space="preserve"> content*</w:t>
      </w:r>
      <w:r w:rsidRPr="008A7C2F">
        <w:rPr>
          <w:rFonts w:ascii="Arial" w:hAnsi="Arial" w:cs="Arial"/>
          <w:sz w:val="18"/>
          <w:szCs w:val="18"/>
          <w:lang w:val="fr-CH"/>
        </w:rPr>
        <w:tab/>
        <w:t>kg m</w:t>
      </w:r>
      <w:r w:rsidRPr="008A7C2F">
        <w:rPr>
          <w:rFonts w:ascii="Arial" w:hAnsi="Arial" w:cs="Arial"/>
          <w:sz w:val="20"/>
          <w:szCs w:val="20"/>
          <w:vertAlign w:val="superscript"/>
          <w:lang w:val="fr-CH"/>
        </w:rPr>
        <w:t>–2</w:t>
      </w:r>
    </w:p>
    <w:p w14:paraId="05B0B58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A7C2F">
        <w:rPr>
          <w:rFonts w:ascii="Arial" w:hAnsi="Arial" w:cs="Arial"/>
          <w:sz w:val="18"/>
          <w:szCs w:val="18"/>
          <w:lang w:val="fr-CH"/>
        </w:rPr>
        <w:tab/>
      </w:r>
      <w:r w:rsidRPr="00AD6F64">
        <w:rPr>
          <w:rFonts w:ascii="Arial" w:hAnsi="Arial" w:cs="Arial"/>
          <w:sz w:val="18"/>
          <w:szCs w:val="18"/>
        </w:rPr>
        <w:t>4</w:t>
      </w:r>
      <w:r w:rsidRPr="00AD6F64">
        <w:rPr>
          <w:rFonts w:ascii="Arial" w:hAnsi="Arial" w:cs="Arial"/>
          <w:sz w:val="18"/>
          <w:szCs w:val="18"/>
        </w:rPr>
        <w:tab/>
        <w:t>Vegetation</w:t>
      </w:r>
      <w:r w:rsidRPr="00AD6F64">
        <w:rPr>
          <w:rFonts w:ascii="Arial" w:hAnsi="Arial" w:cs="Arial"/>
          <w:sz w:val="18"/>
          <w:szCs w:val="18"/>
        </w:rPr>
        <w:tab/>
        <w:t>%</w:t>
      </w:r>
    </w:p>
    <w:p w14:paraId="67300EDF" w14:textId="1885F70F"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Water runoff</w:t>
      </w:r>
      <w:r w:rsidRPr="00AD6F64">
        <w:rPr>
          <w:rFonts w:ascii="Arial" w:hAnsi="Arial" w:cs="Arial"/>
          <w:sz w:val="18"/>
          <w:szCs w:val="18"/>
        </w:rPr>
        <w:tab/>
        <w:t>kg m</w:t>
      </w:r>
      <w:r w:rsidRPr="00AD6F64">
        <w:rPr>
          <w:rFonts w:ascii="Arial" w:hAnsi="Arial" w:cs="Arial"/>
          <w:sz w:val="20"/>
          <w:szCs w:val="20"/>
          <w:vertAlign w:val="superscript"/>
        </w:rPr>
        <w:t>–2</w:t>
      </w:r>
    </w:p>
    <w:p w14:paraId="39B76843" w14:textId="7D8BD6CA" w:rsidR="00D1437C" w:rsidRPr="00A01EF3"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Change w:id="385" w:author="AS" w:date="2020-01-30T15:40:00Z">
            <w:rPr>
              <w:rFonts w:ascii="Arial" w:hAnsi="Arial" w:cs="Arial"/>
              <w:sz w:val="18"/>
              <w:szCs w:val="18"/>
            </w:rPr>
          </w:rPrChange>
        </w:rPr>
      </w:pPr>
      <w:r w:rsidRPr="00A01EF3">
        <w:rPr>
          <w:rFonts w:ascii="Arial" w:hAnsi="Arial" w:cs="Arial"/>
          <w:sz w:val="18"/>
          <w:szCs w:val="18"/>
        </w:rPr>
        <w:tab/>
        <w:t>6</w:t>
      </w:r>
      <w:r w:rsidRPr="00A01EF3">
        <w:rPr>
          <w:rFonts w:ascii="Arial" w:hAnsi="Arial" w:cs="Arial"/>
          <w:sz w:val="18"/>
          <w:szCs w:val="18"/>
        </w:rPr>
        <w:tab/>
      </w:r>
      <w:r w:rsidRPr="002D4AF6">
        <w:rPr>
          <w:rFonts w:ascii="Arial" w:hAnsi="Arial" w:cs="Arial"/>
          <w:sz w:val="18"/>
          <w:szCs w:val="18"/>
        </w:rPr>
        <w:t>Evapotranspiration</w:t>
      </w:r>
      <w:r w:rsidR="000D1BE0" w:rsidRPr="00825043">
        <w:rPr>
          <w:rFonts w:ascii="Arial" w:hAnsi="Arial" w:cs="Arial"/>
          <w:sz w:val="18"/>
          <w:szCs w:val="18"/>
        </w:rPr>
        <w:t xml:space="preserve"> </w:t>
      </w:r>
      <w:r w:rsidR="000D1BE0" w:rsidRPr="00A01EF3">
        <w:rPr>
          <w:rFonts w:ascii="Arial" w:hAnsi="Arial" w:cs="Arial"/>
          <w:sz w:val="18"/>
          <w:szCs w:val="18"/>
          <w:rPrChange w:id="386" w:author="AS" w:date="2020-01-30T15:40:00Z">
            <w:rPr>
              <w:rFonts w:ascii="Arial" w:hAnsi="Arial" w:cs="Arial"/>
              <w:color w:val="FF0000"/>
              <w:sz w:val="18"/>
              <w:szCs w:val="18"/>
            </w:rPr>
          </w:rPrChange>
        </w:rPr>
        <w:t>(see Note 1)</w:t>
      </w:r>
      <w:r w:rsidRPr="00A01EF3">
        <w:rPr>
          <w:rFonts w:ascii="Arial" w:hAnsi="Arial" w:cs="Arial"/>
          <w:sz w:val="18"/>
          <w:szCs w:val="18"/>
        </w:rPr>
        <w:tab/>
        <w:t>kg</w:t>
      </w:r>
      <w:r w:rsidRPr="002D4AF6">
        <w:rPr>
          <w:rFonts w:ascii="Arial" w:hAnsi="Arial" w:cs="Arial"/>
          <w:sz w:val="20"/>
          <w:szCs w:val="20"/>
          <w:vertAlign w:val="superscript"/>
        </w:rPr>
        <w:t>–2</w:t>
      </w:r>
      <w:r w:rsidRPr="00825043">
        <w:rPr>
          <w:rFonts w:ascii="Arial" w:hAnsi="Arial" w:cs="Arial"/>
          <w:sz w:val="18"/>
          <w:szCs w:val="18"/>
        </w:rPr>
        <w:t xml:space="preserve"> s</w:t>
      </w:r>
      <w:r w:rsidRPr="00983E71">
        <w:rPr>
          <w:rFonts w:ascii="Arial" w:hAnsi="Arial" w:cs="Arial"/>
          <w:sz w:val="20"/>
          <w:szCs w:val="20"/>
          <w:vertAlign w:val="superscript"/>
        </w:rPr>
        <w:t>–1</w:t>
      </w:r>
    </w:p>
    <w:p w14:paraId="4C27B7B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Model terrain height</w:t>
      </w:r>
      <w:r w:rsidRPr="00AD6F64">
        <w:rPr>
          <w:rFonts w:ascii="Arial" w:hAnsi="Arial" w:cs="Arial"/>
          <w:sz w:val="18"/>
          <w:szCs w:val="18"/>
        </w:rPr>
        <w:tab/>
        <w:t>m</w:t>
      </w:r>
    </w:p>
    <w:p w14:paraId="2ABFDE7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Land use</w:t>
      </w:r>
      <w:r w:rsidRPr="00AD6F64">
        <w:rPr>
          <w:rFonts w:ascii="Arial" w:hAnsi="Arial" w:cs="Arial"/>
          <w:sz w:val="18"/>
          <w:szCs w:val="18"/>
        </w:rPr>
        <w:tab/>
        <w:t>(Code table 4.212)</w:t>
      </w:r>
    </w:p>
    <w:p w14:paraId="1DC6662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Volumetric soil moisture content**</w:t>
      </w:r>
      <w:r w:rsidRPr="00AD6F64">
        <w:rPr>
          <w:rFonts w:ascii="Arial" w:hAnsi="Arial" w:cs="Arial"/>
          <w:sz w:val="18"/>
          <w:szCs w:val="18"/>
        </w:rPr>
        <w:tab/>
        <w:t>Proportion</w:t>
      </w:r>
    </w:p>
    <w:p w14:paraId="5F49C7B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Ground heat flux*</w:t>
      </w:r>
      <w:r w:rsidRPr="00AD6F64">
        <w:rPr>
          <w:rFonts w:ascii="Arial" w:hAnsi="Arial" w:cs="Arial"/>
          <w:sz w:val="18"/>
          <w:szCs w:val="18"/>
        </w:rPr>
        <w:tab/>
        <w:t>W m</w:t>
      </w:r>
      <w:r w:rsidRPr="00AD6F64">
        <w:rPr>
          <w:rFonts w:ascii="Arial" w:hAnsi="Arial" w:cs="Arial"/>
          <w:sz w:val="20"/>
          <w:szCs w:val="20"/>
          <w:vertAlign w:val="superscript"/>
        </w:rPr>
        <w:t>–2</w:t>
      </w:r>
    </w:p>
    <w:p w14:paraId="2C7FF11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Moisture availability</w:t>
      </w:r>
      <w:r w:rsidRPr="00AD6F64">
        <w:rPr>
          <w:rFonts w:ascii="Arial" w:hAnsi="Arial" w:cs="Arial"/>
          <w:sz w:val="18"/>
          <w:szCs w:val="18"/>
        </w:rPr>
        <w:tab/>
        <w:t>%</w:t>
      </w:r>
    </w:p>
    <w:p w14:paraId="4350632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Exchange coefficient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DF9D0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Plant canopy surface water</w:t>
      </w:r>
      <w:r w:rsidRPr="00AD6F64">
        <w:rPr>
          <w:rFonts w:ascii="Arial" w:hAnsi="Arial" w:cs="Arial"/>
          <w:sz w:val="18"/>
          <w:szCs w:val="18"/>
        </w:rPr>
        <w:tab/>
        <w:t>kg m</w:t>
      </w:r>
      <w:r w:rsidRPr="00AD6F64">
        <w:rPr>
          <w:rFonts w:ascii="Arial" w:hAnsi="Arial" w:cs="Arial"/>
          <w:sz w:val="20"/>
          <w:szCs w:val="20"/>
          <w:vertAlign w:val="superscript"/>
        </w:rPr>
        <w:t>–2</w:t>
      </w:r>
    </w:p>
    <w:p w14:paraId="73C185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r>
      <w:proofErr w:type="spellStart"/>
      <w:r w:rsidRPr="00AD6F64">
        <w:rPr>
          <w:rFonts w:ascii="Arial" w:hAnsi="Arial" w:cs="Arial"/>
          <w:sz w:val="18"/>
          <w:szCs w:val="18"/>
        </w:rPr>
        <w:t>Blackadar’s</w:t>
      </w:r>
      <w:proofErr w:type="spellEnd"/>
      <w:r w:rsidRPr="00AD6F64">
        <w:rPr>
          <w:rFonts w:ascii="Arial" w:hAnsi="Arial" w:cs="Arial"/>
          <w:sz w:val="18"/>
          <w:szCs w:val="18"/>
        </w:rPr>
        <w:t xml:space="preserve"> mixing length scale</w:t>
      </w:r>
      <w:r w:rsidRPr="00AD6F64">
        <w:rPr>
          <w:rFonts w:ascii="Arial" w:hAnsi="Arial" w:cs="Arial"/>
          <w:sz w:val="18"/>
          <w:szCs w:val="18"/>
        </w:rPr>
        <w:tab/>
        <w:t>m</w:t>
      </w:r>
    </w:p>
    <w:p w14:paraId="62251A3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Canopy conductance</w:t>
      </w:r>
      <w:r w:rsidRPr="00AD6F64">
        <w:rPr>
          <w:rFonts w:ascii="Arial" w:hAnsi="Arial" w:cs="Arial"/>
          <w:sz w:val="18"/>
          <w:szCs w:val="18"/>
        </w:rPr>
        <w:tab/>
        <w:t>m s</w:t>
      </w:r>
      <w:r w:rsidRPr="00AD6F64">
        <w:rPr>
          <w:rFonts w:ascii="Arial" w:hAnsi="Arial" w:cs="Arial"/>
          <w:sz w:val="20"/>
          <w:szCs w:val="20"/>
          <w:vertAlign w:val="superscript"/>
        </w:rPr>
        <w:t>–1</w:t>
      </w:r>
    </w:p>
    <w:p w14:paraId="446BB86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Minimal stomatal resistance</w:t>
      </w:r>
      <w:r w:rsidRPr="00AD6F64">
        <w:rPr>
          <w:rFonts w:ascii="Arial" w:hAnsi="Arial" w:cs="Arial"/>
          <w:sz w:val="18"/>
          <w:szCs w:val="18"/>
        </w:rPr>
        <w:tab/>
        <w:t>s m</w:t>
      </w:r>
      <w:r w:rsidRPr="00AD6F64">
        <w:rPr>
          <w:rFonts w:ascii="Arial" w:hAnsi="Arial" w:cs="Arial"/>
          <w:sz w:val="20"/>
          <w:szCs w:val="20"/>
          <w:vertAlign w:val="superscript"/>
        </w:rPr>
        <w:t>–1</w:t>
      </w:r>
    </w:p>
    <w:p w14:paraId="738EFE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Wilting point*</w:t>
      </w:r>
      <w:r w:rsidRPr="00AD6F64">
        <w:rPr>
          <w:rFonts w:ascii="Arial" w:hAnsi="Arial" w:cs="Arial"/>
          <w:sz w:val="18"/>
          <w:szCs w:val="18"/>
        </w:rPr>
        <w:tab/>
        <w:t>Proportion</w:t>
      </w:r>
    </w:p>
    <w:p w14:paraId="4FC714C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Solar parameter in canopy conductance</w:t>
      </w:r>
      <w:r w:rsidRPr="00AD6F64">
        <w:rPr>
          <w:rFonts w:ascii="Arial" w:hAnsi="Arial" w:cs="Arial"/>
          <w:sz w:val="18"/>
          <w:szCs w:val="18"/>
        </w:rPr>
        <w:tab/>
        <w:t>Proportion</w:t>
      </w:r>
    </w:p>
    <w:p w14:paraId="2373DA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Temperature parameter in canopy</w:t>
      </w:r>
      <w:r w:rsidRPr="00AD6F64">
        <w:rPr>
          <w:rFonts w:ascii="Arial" w:hAnsi="Arial" w:cs="Arial"/>
          <w:sz w:val="18"/>
          <w:szCs w:val="18"/>
        </w:rPr>
        <w:tab/>
        <w:t>Proportion</w:t>
      </w:r>
    </w:p>
    <w:p w14:paraId="2EA1788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Humidity parameter in canopy conductance</w:t>
      </w:r>
      <w:r w:rsidRPr="00AD6F64">
        <w:rPr>
          <w:rFonts w:ascii="Arial" w:hAnsi="Arial" w:cs="Arial"/>
          <w:sz w:val="18"/>
          <w:szCs w:val="18"/>
        </w:rPr>
        <w:tab/>
        <w:t>Proportion</w:t>
      </w:r>
    </w:p>
    <w:p w14:paraId="0399BE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Soil moisture parameter in canopy conductance</w:t>
      </w:r>
      <w:r w:rsidRPr="00AD6F64">
        <w:rPr>
          <w:rFonts w:ascii="Arial" w:hAnsi="Arial" w:cs="Arial"/>
          <w:sz w:val="18"/>
          <w:szCs w:val="18"/>
        </w:rPr>
        <w:tab/>
        <w:t>Proportion</w:t>
      </w:r>
    </w:p>
    <w:p w14:paraId="3C1F4E0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22</w:t>
      </w:r>
      <w:r w:rsidRPr="00AD6F64">
        <w:rPr>
          <w:rFonts w:ascii="Arial" w:hAnsi="Arial"/>
          <w:sz w:val="18"/>
          <w:szCs w:val="18"/>
        </w:rPr>
        <w:tab/>
      </w:r>
      <w:r w:rsidRPr="00AD6F64">
        <w:rPr>
          <w:rFonts w:ascii="Arial" w:hAnsi="Arial" w:cs="Arial"/>
          <w:sz w:val="18"/>
          <w:szCs w:val="18"/>
        </w:rPr>
        <w:t>Soil moisture***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–3</w:t>
      </w:r>
    </w:p>
    <w:p w14:paraId="1801472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23</w:t>
      </w:r>
      <w:r w:rsidRPr="00AD6F64">
        <w:rPr>
          <w:rFonts w:ascii="Arial" w:hAnsi="Arial"/>
          <w:sz w:val="18"/>
          <w:szCs w:val="18"/>
        </w:rPr>
        <w:tab/>
      </w:r>
      <w:r w:rsidRPr="00AD6F64">
        <w:rPr>
          <w:rFonts w:ascii="Arial" w:hAnsi="Arial" w:cs="Arial"/>
          <w:sz w:val="18"/>
          <w:szCs w:val="18"/>
        </w:rPr>
        <w:t>Column-integrated soil water***</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7E57D36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0A54F42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6D5F089C"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4143AA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Heat flux</w:t>
      </w:r>
      <w:r w:rsidRPr="00AD6F64">
        <w:rPr>
          <w:rFonts w:ascii="Arial" w:hAnsi="Arial" w:cs="Arial"/>
          <w:sz w:val="18"/>
          <w:szCs w:val="18"/>
        </w:rPr>
        <w:tab/>
        <w:t>W m</w:t>
      </w:r>
      <w:r w:rsidRPr="00AD6F64">
        <w:rPr>
          <w:rFonts w:ascii="Arial" w:hAnsi="Arial" w:cs="Arial"/>
          <w:sz w:val="20"/>
          <w:szCs w:val="20"/>
          <w:vertAlign w:val="superscript"/>
        </w:rPr>
        <w:t>–2</w:t>
      </w:r>
    </w:p>
    <w:p w14:paraId="171AE01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Volumetric soil moisture</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m</w:t>
      </w:r>
      <w:r w:rsidRPr="00AD6F64">
        <w:rPr>
          <w:rFonts w:ascii="Arial" w:hAnsi="Arial" w:cs="Arial"/>
          <w:sz w:val="20"/>
          <w:szCs w:val="20"/>
          <w:vertAlign w:val="superscript"/>
        </w:rPr>
        <w:t>–3</w:t>
      </w:r>
    </w:p>
    <w:p w14:paraId="7D1316B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Wilting point</w:t>
      </w:r>
      <w:r w:rsidRPr="00AD6F64">
        <w:rPr>
          <w:rFonts w:ascii="Arial" w:hAnsi="Arial" w:cs="Arial"/>
          <w:sz w:val="18"/>
          <w:szCs w:val="18"/>
        </w:rPr>
        <w:tab/>
        <w:t>kg m</w:t>
      </w:r>
      <w:r w:rsidRPr="00AD6F64">
        <w:rPr>
          <w:rFonts w:ascii="Arial" w:hAnsi="Arial" w:cs="Arial"/>
          <w:sz w:val="20"/>
          <w:szCs w:val="20"/>
          <w:vertAlign w:val="superscript"/>
        </w:rPr>
        <w:t>–3</w:t>
      </w:r>
    </w:p>
    <w:p w14:paraId="605B2D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Volumetric wilting point</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m</w:t>
      </w:r>
      <w:r w:rsidRPr="00AD6F64">
        <w:rPr>
          <w:rFonts w:ascii="Arial" w:hAnsi="Arial" w:cs="Arial"/>
          <w:sz w:val="20"/>
          <w:szCs w:val="20"/>
          <w:vertAlign w:val="superscript"/>
        </w:rPr>
        <w:t>–3</w:t>
      </w:r>
    </w:p>
    <w:p w14:paraId="24FA76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28</w:t>
      </w:r>
      <w:r w:rsidRPr="00AD6F64">
        <w:rPr>
          <w:rFonts w:ascii="Arial" w:hAnsi="Arial"/>
          <w:sz w:val="18"/>
          <w:szCs w:val="18"/>
        </w:rPr>
        <w:tab/>
      </w:r>
      <w:r w:rsidRPr="00AD6F64">
        <w:rPr>
          <w:rFonts w:ascii="Arial" w:hAnsi="Arial" w:cs="Arial"/>
          <w:sz w:val="18"/>
          <w:szCs w:val="18"/>
        </w:rPr>
        <w:t>Leaf area index</w:t>
      </w:r>
      <w:r w:rsidRPr="00AD6F64">
        <w:rPr>
          <w:rFonts w:ascii="Arial" w:hAnsi="Arial"/>
          <w:sz w:val="18"/>
          <w:szCs w:val="18"/>
        </w:rPr>
        <w:tab/>
      </w:r>
      <w:r w:rsidRPr="00AD6F64">
        <w:rPr>
          <w:rFonts w:ascii="Arial" w:hAnsi="Arial" w:cs="Arial"/>
          <w:sz w:val="18"/>
          <w:szCs w:val="18"/>
        </w:rPr>
        <w:t>Numeric</w:t>
      </w:r>
    </w:p>
    <w:p w14:paraId="379A83E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29</w:t>
      </w:r>
      <w:r w:rsidRPr="00AD6F64">
        <w:rPr>
          <w:rFonts w:ascii="Arial" w:hAnsi="Arial"/>
          <w:sz w:val="18"/>
          <w:szCs w:val="18"/>
        </w:rPr>
        <w:tab/>
      </w:r>
      <w:r w:rsidRPr="00AD6F64">
        <w:rPr>
          <w:rFonts w:ascii="Arial" w:hAnsi="Arial" w:cs="Arial"/>
          <w:sz w:val="18"/>
          <w:szCs w:val="18"/>
        </w:rPr>
        <w:t>Evergreen forest cover</w:t>
      </w:r>
      <w:r w:rsidRPr="00AD6F64">
        <w:rPr>
          <w:rFonts w:ascii="Arial" w:hAnsi="Arial"/>
          <w:sz w:val="18"/>
          <w:szCs w:val="18"/>
        </w:rPr>
        <w:tab/>
      </w:r>
      <w:r w:rsidRPr="00AD6F64">
        <w:rPr>
          <w:rFonts w:ascii="Arial" w:hAnsi="Arial" w:cs="Arial"/>
          <w:sz w:val="18"/>
          <w:szCs w:val="18"/>
        </w:rPr>
        <w:t>Proportion</w:t>
      </w:r>
    </w:p>
    <w:p w14:paraId="3DC40E4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30</w:t>
      </w:r>
      <w:r w:rsidRPr="00AD6F64">
        <w:rPr>
          <w:rFonts w:ascii="Arial" w:hAnsi="Arial"/>
          <w:sz w:val="18"/>
          <w:szCs w:val="18"/>
        </w:rPr>
        <w:tab/>
      </w:r>
      <w:r w:rsidRPr="00AD6F64">
        <w:rPr>
          <w:rFonts w:ascii="Arial" w:hAnsi="Arial" w:cs="Arial"/>
          <w:sz w:val="18"/>
          <w:szCs w:val="18"/>
        </w:rPr>
        <w:t>Deciduous forest cover</w:t>
      </w:r>
      <w:r w:rsidRPr="00AD6F64">
        <w:rPr>
          <w:rFonts w:ascii="Arial" w:hAnsi="Arial"/>
          <w:sz w:val="18"/>
          <w:szCs w:val="18"/>
        </w:rPr>
        <w:tab/>
      </w:r>
      <w:r w:rsidRPr="00AD6F64">
        <w:rPr>
          <w:rFonts w:ascii="Arial" w:hAnsi="Arial" w:cs="Arial"/>
          <w:sz w:val="18"/>
          <w:szCs w:val="18"/>
        </w:rPr>
        <w:t>Proportion</w:t>
      </w:r>
    </w:p>
    <w:p w14:paraId="256401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31</w:t>
      </w:r>
      <w:r w:rsidRPr="00AD6F64">
        <w:rPr>
          <w:rFonts w:ascii="Arial" w:hAnsi="Arial"/>
          <w:sz w:val="18"/>
          <w:szCs w:val="18"/>
        </w:rPr>
        <w:tab/>
      </w:r>
      <w:r w:rsidRPr="00AD6F64">
        <w:rPr>
          <w:rFonts w:ascii="Arial" w:hAnsi="Arial" w:cs="Arial"/>
          <w:sz w:val="18"/>
          <w:szCs w:val="18"/>
        </w:rPr>
        <w:t xml:space="preserve">Normalized differential </w:t>
      </w:r>
      <w:r w:rsidRPr="00AD6F64">
        <w:rPr>
          <w:rFonts w:ascii="Arial" w:hAnsi="Arial"/>
          <w:sz w:val="18"/>
          <w:szCs w:val="18"/>
        </w:rPr>
        <w:t>vegetation</w:t>
      </w:r>
      <w:r w:rsidRPr="00AD6F64">
        <w:rPr>
          <w:rFonts w:ascii="Arial" w:hAnsi="Arial" w:cs="Arial"/>
          <w:sz w:val="18"/>
          <w:szCs w:val="18"/>
        </w:rPr>
        <w:t xml:space="preserve"> index (NDVI)</w:t>
      </w:r>
      <w:r w:rsidRPr="00AD6F64">
        <w:rPr>
          <w:rFonts w:ascii="Arial" w:hAnsi="Arial"/>
          <w:sz w:val="18"/>
          <w:szCs w:val="18"/>
        </w:rPr>
        <w:tab/>
      </w:r>
      <w:r w:rsidRPr="00AD6F64">
        <w:rPr>
          <w:rFonts w:ascii="Arial" w:hAnsi="Arial" w:cs="Arial"/>
          <w:sz w:val="18"/>
          <w:szCs w:val="18"/>
        </w:rPr>
        <w:t>Numeric</w:t>
      </w:r>
    </w:p>
    <w:p w14:paraId="088CDC5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32</w:t>
      </w:r>
      <w:r w:rsidRPr="00AD6F64">
        <w:rPr>
          <w:rFonts w:ascii="Arial" w:hAnsi="Arial"/>
          <w:sz w:val="18"/>
          <w:szCs w:val="18"/>
        </w:rPr>
        <w:tab/>
      </w:r>
      <w:r w:rsidRPr="00AD6F64">
        <w:rPr>
          <w:rFonts w:ascii="Arial" w:hAnsi="Arial" w:cs="Arial"/>
          <w:sz w:val="18"/>
          <w:szCs w:val="18"/>
        </w:rPr>
        <w:t>Root depth of vegetation</w:t>
      </w:r>
      <w:r w:rsidRPr="00AD6F64">
        <w:rPr>
          <w:rFonts w:ascii="Arial" w:hAnsi="Arial"/>
          <w:sz w:val="18"/>
          <w:szCs w:val="18"/>
        </w:rPr>
        <w:tab/>
      </w:r>
      <w:r w:rsidRPr="00AD6F64">
        <w:rPr>
          <w:rFonts w:ascii="Arial" w:hAnsi="Arial" w:cs="Arial"/>
          <w:sz w:val="18"/>
          <w:szCs w:val="18"/>
        </w:rPr>
        <w:t>m</w:t>
      </w:r>
    </w:p>
    <w:p w14:paraId="1EEE68D3"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Water runoff and drainage****</w:t>
      </w:r>
      <w:r w:rsidRPr="00AD6F64">
        <w:rPr>
          <w:rFonts w:ascii="Arial" w:hAnsi="Arial" w:cs="Arial"/>
          <w:sz w:val="18"/>
          <w:szCs w:val="18"/>
        </w:rPr>
        <w:tab/>
        <w:t>kg m</w:t>
      </w:r>
      <w:r w:rsidRPr="00AD6F64">
        <w:rPr>
          <w:rFonts w:ascii="Arial" w:hAnsi="Arial" w:cs="Arial"/>
          <w:sz w:val="20"/>
          <w:szCs w:val="20"/>
          <w:vertAlign w:val="superscript"/>
        </w:rPr>
        <w:t>–2</w:t>
      </w:r>
    </w:p>
    <w:p w14:paraId="3B38315B"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Surface water runoff****</w:t>
      </w:r>
      <w:r w:rsidRPr="00AD6F64">
        <w:rPr>
          <w:rFonts w:ascii="Arial" w:hAnsi="Arial" w:cs="Arial"/>
          <w:sz w:val="18"/>
          <w:szCs w:val="18"/>
        </w:rPr>
        <w:tab/>
        <w:t>kg m</w:t>
      </w:r>
      <w:r w:rsidRPr="00AD6F64">
        <w:rPr>
          <w:rFonts w:ascii="Arial" w:hAnsi="Arial" w:cs="Arial"/>
          <w:sz w:val="20"/>
          <w:szCs w:val="20"/>
          <w:vertAlign w:val="superscript"/>
        </w:rPr>
        <w:t>–2</w:t>
      </w:r>
    </w:p>
    <w:p w14:paraId="75CA4D91"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Tile class</w:t>
      </w:r>
      <w:r w:rsidRPr="00AD6F64">
        <w:rPr>
          <w:rFonts w:ascii="Arial" w:hAnsi="Arial" w:cs="Arial"/>
          <w:sz w:val="18"/>
          <w:szCs w:val="18"/>
        </w:rPr>
        <w:tab/>
        <w:t>Code table 4.243</w:t>
      </w:r>
    </w:p>
    <w:p w14:paraId="6D0EA7E3"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Tile fraction</w:t>
      </w:r>
      <w:r w:rsidRPr="00AD6F64">
        <w:rPr>
          <w:rFonts w:ascii="Arial" w:hAnsi="Arial" w:cs="Arial"/>
          <w:sz w:val="18"/>
          <w:szCs w:val="18"/>
        </w:rPr>
        <w:tab/>
        <w:t>Proportion</w:t>
      </w:r>
    </w:p>
    <w:p w14:paraId="664BA52D"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Tile percentage</w:t>
      </w:r>
      <w:r w:rsidRPr="00AD6F64">
        <w:rPr>
          <w:rFonts w:ascii="Arial" w:hAnsi="Arial" w:cs="Arial"/>
          <w:sz w:val="18"/>
          <w:szCs w:val="18"/>
        </w:rPr>
        <w:tab/>
        <w:t>%</w:t>
      </w:r>
    </w:p>
    <w:p w14:paraId="7F0C96F8" w14:textId="78BBF8DE" w:rsidR="007C6B5E" w:rsidRPr="00764437" w:rsidRDefault="007C6B5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 xml:space="preserve">Soil volumetric ice content (water equivalent) </w:t>
      </w:r>
      <w:r w:rsidRPr="00AD6F64">
        <w:rPr>
          <w:rFonts w:ascii="Arial" w:hAnsi="Arial" w:cs="Arial"/>
          <w:sz w:val="18"/>
          <w:szCs w:val="18"/>
        </w:rPr>
        <w:tab/>
        <w:t>m</w:t>
      </w:r>
      <w:r w:rsidR="00F25A8A" w:rsidRPr="00AD6F64">
        <w:rPr>
          <w:rFonts w:ascii="Arial" w:hAnsi="Arial" w:cs="Arial"/>
          <w:sz w:val="20"/>
          <w:szCs w:val="20"/>
          <w:vertAlign w:val="superscript"/>
        </w:rPr>
        <w:t>3</w:t>
      </w:r>
      <w:r w:rsidRPr="00AD6F64">
        <w:rPr>
          <w:rFonts w:ascii="Arial" w:hAnsi="Arial" w:cs="Arial"/>
          <w:sz w:val="18"/>
          <w:szCs w:val="18"/>
        </w:rPr>
        <w:t xml:space="preserve"> m</w:t>
      </w:r>
      <w:r w:rsidR="00F25A8A" w:rsidRPr="00AD6F64">
        <w:rPr>
          <w:rFonts w:ascii="Arial" w:hAnsi="Arial" w:cs="Arial"/>
          <w:sz w:val="20"/>
          <w:szCs w:val="20"/>
          <w:vertAlign w:val="superscript"/>
        </w:rPr>
        <w:t>–3</w:t>
      </w:r>
      <w:r w:rsidRPr="00AD6F64">
        <w:rPr>
          <w:rFonts w:ascii="Arial" w:hAnsi="Arial" w:cs="Arial"/>
          <w:sz w:val="18"/>
          <w:szCs w:val="18"/>
        </w:rPr>
        <w:br/>
      </w:r>
      <w:r w:rsidRPr="00764437">
        <w:rPr>
          <w:rFonts w:ascii="Arial" w:hAnsi="Arial" w:cs="Arial"/>
          <w:sz w:val="18"/>
          <w:szCs w:val="18"/>
        </w:rPr>
        <w:tab/>
      </w:r>
      <w:r w:rsidRPr="00764437">
        <w:rPr>
          <w:rFonts w:ascii="Arial" w:hAnsi="Arial" w:cs="Arial"/>
          <w:sz w:val="18"/>
          <w:szCs w:val="18"/>
        </w:rPr>
        <w:tab/>
        <w:t xml:space="preserve">(see </w:t>
      </w:r>
      <w:r w:rsidR="005B7F60" w:rsidRPr="00764437">
        <w:rPr>
          <w:rFonts w:ascii="Arial" w:hAnsi="Arial" w:cs="Arial"/>
          <w:sz w:val="18"/>
          <w:szCs w:val="18"/>
        </w:rPr>
        <w:t>N</w:t>
      </w:r>
      <w:r w:rsidRPr="00764437">
        <w:rPr>
          <w:rFonts w:ascii="Arial" w:hAnsi="Arial" w:cs="Arial"/>
          <w:sz w:val="18"/>
          <w:szCs w:val="18"/>
        </w:rPr>
        <w:t>ote</w:t>
      </w:r>
      <w:r w:rsidR="000D1BE0" w:rsidRPr="00764437">
        <w:rPr>
          <w:rFonts w:ascii="Arial" w:hAnsi="Arial" w:cs="Arial"/>
          <w:sz w:val="18"/>
          <w:szCs w:val="18"/>
        </w:rPr>
        <w:t xml:space="preserve"> </w:t>
      </w:r>
      <w:r w:rsidR="000D1BE0" w:rsidRPr="009837DD">
        <w:rPr>
          <w:rFonts w:ascii="Arial" w:hAnsi="Arial" w:cs="Arial"/>
          <w:sz w:val="18"/>
          <w:szCs w:val="18"/>
        </w:rPr>
        <w:t>2</w:t>
      </w:r>
      <w:r w:rsidRPr="00764437">
        <w:rPr>
          <w:rFonts w:ascii="Arial" w:hAnsi="Arial" w:cs="Arial"/>
          <w:sz w:val="18"/>
          <w:szCs w:val="18"/>
        </w:rPr>
        <w:t>)</w:t>
      </w:r>
    </w:p>
    <w:p w14:paraId="55286BAE" w14:textId="5DD2EC85" w:rsidR="000D1BE0" w:rsidRPr="009837DD" w:rsidRDefault="000D1BE0"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39</w:t>
      </w:r>
      <w:r w:rsidRPr="009837DD">
        <w:rPr>
          <w:rFonts w:ascii="Arial" w:hAnsi="Arial" w:cs="Arial"/>
          <w:sz w:val="18"/>
          <w:szCs w:val="18"/>
        </w:rPr>
        <w:tab/>
        <w:t>Evapotranspiration rate</w:t>
      </w:r>
      <w:r w:rsidRPr="009837DD">
        <w:rPr>
          <w:rFonts w:ascii="Arial" w:hAnsi="Arial" w:cs="Arial"/>
          <w:sz w:val="18"/>
          <w:szCs w:val="18"/>
        </w:rPr>
        <w:tab/>
        <w:t>kg m</w:t>
      </w:r>
      <w:r w:rsidRPr="009837DD">
        <w:rPr>
          <w:rFonts w:ascii="Arial" w:hAnsi="Arial" w:cs="Arial"/>
          <w:sz w:val="18"/>
          <w:szCs w:val="18"/>
          <w:vertAlign w:val="superscript"/>
        </w:rPr>
        <w:t>–2</w:t>
      </w:r>
      <w:r w:rsidRPr="009837DD">
        <w:rPr>
          <w:rFonts w:ascii="Arial" w:hAnsi="Arial" w:cs="Arial"/>
          <w:sz w:val="18"/>
          <w:szCs w:val="18"/>
        </w:rPr>
        <w:t xml:space="preserve"> s</w:t>
      </w:r>
      <w:r w:rsidRPr="009837DD">
        <w:rPr>
          <w:rFonts w:ascii="Arial" w:hAnsi="Arial" w:cs="Arial"/>
          <w:sz w:val="18"/>
          <w:szCs w:val="18"/>
          <w:vertAlign w:val="superscript"/>
        </w:rPr>
        <w:t>–1</w:t>
      </w:r>
    </w:p>
    <w:p w14:paraId="2108B051" w14:textId="0B0ABE83" w:rsidR="00575325" w:rsidRPr="00764437"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64437">
        <w:rPr>
          <w:rFonts w:ascii="Arial" w:hAnsi="Arial"/>
          <w:sz w:val="18"/>
          <w:szCs w:val="18"/>
        </w:rPr>
        <w:tab/>
      </w:r>
      <w:r w:rsidR="000D1BE0" w:rsidRPr="00764437">
        <w:rPr>
          <w:rFonts w:ascii="Arial" w:hAnsi="Arial"/>
          <w:sz w:val="18"/>
          <w:szCs w:val="18"/>
        </w:rPr>
        <w:t>40</w:t>
      </w:r>
      <w:r w:rsidRPr="00764437">
        <w:rPr>
          <w:rFonts w:ascii="Arial" w:hAnsi="Arial" w:cs="Arial"/>
          <w:sz w:val="18"/>
          <w:szCs w:val="18"/>
        </w:rPr>
        <w:t>–191</w:t>
      </w:r>
      <w:r w:rsidRPr="00764437">
        <w:rPr>
          <w:rFonts w:ascii="Arial" w:hAnsi="Arial"/>
          <w:sz w:val="18"/>
          <w:szCs w:val="18"/>
        </w:rPr>
        <w:tab/>
      </w:r>
      <w:r w:rsidRPr="00764437">
        <w:rPr>
          <w:rFonts w:ascii="Arial" w:hAnsi="Arial" w:cs="Arial"/>
          <w:sz w:val="18"/>
          <w:szCs w:val="18"/>
        </w:rPr>
        <w:t>Reserved</w:t>
      </w:r>
    </w:p>
    <w:p w14:paraId="6560CF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E030ED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5D8A5A" w14:textId="77777777" w:rsidR="00F74EC3" w:rsidRPr="007B36E1" w:rsidRDefault="00F74EC3" w:rsidP="00C75BAB">
      <w:pPr>
        <w:autoSpaceDE w:val="0"/>
        <w:autoSpaceDN w:val="0"/>
        <w:ind w:left="567" w:right="306" w:hanging="567"/>
        <w:jc w:val="both"/>
        <w:rPr>
          <w:rFonts w:ascii="Arial" w:hAnsi="Arial" w:cs="Arial"/>
          <w:sz w:val="18"/>
          <w:szCs w:val="18"/>
        </w:rPr>
      </w:pPr>
      <w:bookmarkStart w:id="387" w:name="G2_CF42_20n"/>
      <w:bookmarkEnd w:id="387"/>
    </w:p>
    <w:p w14:paraId="5F72B248" w14:textId="77777777" w:rsidR="000D1BE0" w:rsidRPr="00CE0030" w:rsidRDefault="007C6B5E" w:rsidP="00C75BAB">
      <w:pPr>
        <w:autoSpaceDE w:val="0"/>
        <w:autoSpaceDN w:val="0"/>
        <w:ind w:left="567" w:right="306" w:hanging="567"/>
        <w:jc w:val="both"/>
        <w:rPr>
          <w:rFonts w:ascii="Arial" w:hAnsi="Arial" w:cs="Arial"/>
          <w:spacing w:val="-2"/>
          <w:sz w:val="18"/>
          <w:szCs w:val="18"/>
        </w:rPr>
      </w:pPr>
      <w:r w:rsidRPr="00CE0030">
        <w:rPr>
          <w:rFonts w:ascii="Arial" w:hAnsi="Arial" w:cs="Arial"/>
          <w:spacing w:val="-2"/>
          <w:sz w:val="18"/>
          <w:szCs w:val="18"/>
        </w:rPr>
        <w:t>Note</w:t>
      </w:r>
      <w:r w:rsidR="000D1BE0" w:rsidRPr="00CE0030">
        <w:rPr>
          <w:rFonts w:ascii="Arial" w:hAnsi="Arial" w:cs="Arial"/>
          <w:spacing w:val="-2"/>
          <w:sz w:val="18"/>
          <w:szCs w:val="18"/>
        </w:rPr>
        <w:t>s</w:t>
      </w:r>
      <w:r w:rsidRPr="00CE0030">
        <w:rPr>
          <w:rFonts w:ascii="Arial" w:hAnsi="Arial" w:cs="Arial"/>
          <w:spacing w:val="-2"/>
          <w:sz w:val="18"/>
          <w:szCs w:val="18"/>
        </w:rPr>
        <w:t>:</w:t>
      </w:r>
    </w:p>
    <w:p w14:paraId="6410C32C" w14:textId="1B5C2408" w:rsidR="000D1BE0" w:rsidRPr="009837DD" w:rsidRDefault="000D1BE0" w:rsidP="00CE0030">
      <w:pPr>
        <w:autoSpaceDE w:val="0"/>
        <w:autoSpaceDN w:val="0"/>
        <w:spacing w:before="63"/>
        <w:ind w:left="425" w:right="306" w:hanging="425"/>
        <w:jc w:val="both"/>
        <w:rPr>
          <w:rFonts w:ascii="Arial" w:hAnsi="Arial" w:cs="Arial"/>
          <w:spacing w:val="-2"/>
          <w:sz w:val="18"/>
          <w:szCs w:val="18"/>
        </w:rPr>
      </w:pPr>
      <w:r w:rsidRPr="009837DD">
        <w:rPr>
          <w:rFonts w:ascii="Arial" w:hAnsi="Arial" w:cs="Arial"/>
          <w:spacing w:val="-2"/>
          <w:sz w:val="18"/>
          <w:szCs w:val="18"/>
        </w:rPr>
        <w:t>(1)</w:t>
      </w:r>
      <w:r w:rsidRPr="009837DD">
        <w:rPr>
          <w:rFonts w:ascii="Arial" w:hAnsi="Arial" w:cs="Arial"/>
          <w:spacing w:val="-2"/>
          <w:sz w:val="18"/>
          <w:szCs w:val="18"/>
        </w:rPr>
        <w:tab/>
      </w:r>
      <w:r w:rsidRPr="009837DD">
        <w:rPr>
          <w:rFonts w:ascii="Arial" w:hAnsi="Arial" w:cs="Arial"/>
          <w:sz w:val="18"/>
          <w:szCs w:val="18"/>
        </w:rPr>
        <w:t>The listed units for this parameter appear not to be appropriate for evapotranspiration. Instead, it is recommended to use parameter 39 with statistical process 1 (accumulation) in order to report evapotranspiration in units of kg m</w:t>
      </w:r>
      <w:r w:rsidRPr="009837DD">
        <w:rPr>
          <w:rFonts w:ascii="Arial" w:hAnsi="Arial" w:cs="Arial"/>
          <w:sz w:val="18"/>
          <w:szCs w:val="18"/>
          <w:vertAlign w:val="superscript"/>
        </w:rPr>
        <w:t>–2</w:t>
      </w:r>
      <w:r w:rsidRPr="009837DD">
        <w:rPr>
          <w:rFonts w:ascii="Arial" w:hAnsi="Arial" w:cs="Arial"/>
          <w:sz w:val="18"/>
          <w:szCs w:val="18"/>
        </w:rPr>
        <w:t>.</w:t>
      </w:r>
    </w:p>
    <w:p w14:paraId="5F918831" w14:textId="721C6D9C" w:rsidR="007C6B5E" w:rsidRPr="00F74EC3" w:rsidRDefault="000D1BE0" w:rsidP="00CE0030">
      <w:pPr>
        <w:autoSpaceDE w:val="0"/>
        <w:autoSpaceDN w:val="0"/>
        <w:spacing w:before="63"/>
        <w:ind w:left="425" w:right="306" w:hanging="425"/>
        <w:jc w:val="both"/>
        <w:rPr>
          <w:rFonts w:ascii="Arial" w:hAnsi="Arial" w:cs="Arial"/>
          <w:spacing w:val="-2"/>
          <w:sz w:val="18"/>
          <w:szCs w:val="18"/>
        </w:rPr>
      </w:pPr>
      <w:r w:rsidRPr="00CE0030">
        <w:rPr>
          <w:rFonts w:ascii="Arial" w:hAnsi="Arial" w:cs="Arial"/>
          <w:spacing w:val="-2"/>
          <w:sz w:val="18"/>
          <w:szCs w:val="18"/>
        </w:rPr>
        <w:t>(2)</w:t>
      </w:r>
      <w:r w:rsidR="007C6B5E" w:rsidRPr="00CE0030">
        <w:rPr>
          <w:rFonts w:ascii="Arial" w:hAnsi="Arial" w:cs="Arial"/>
          <w:spacing w:val="-2"/>
          <w:sz w:val="18"/>
          <w:szCs w:val="18"/>
        </w:rPr>
        <w:tab/>
      </w:r>
      <w:r w:rsidR="00EB20DB" w:rsidRPr="00CE0030">
        <w:rPr>
          <w:rFonts w:ascii="Arial" w:hAnsi="Arial" w:cs="Arial"/>
          <w:spacing w:val="-2"/>
          <w:sz w:val="18"/>
          <w:szCs w:val="18"/>
        </w:rPr>
        <w:t>For p</w:t>
      </w:r>
      <w:r w:rsidR="007C6B5E" w:rsidRPr="00CE0030">
        <w:rPr>
          <w:rFonts w:ascii="Arial" w:hAnsi="Arial" w:cs="Arial"/>
          <w:spacing w:val="-2"/>
          <w:sz w:val="18"/>
          <w:szCs w:val="18"/>
        </w:rPr>
        <w:t xml:space="preserve">arameter 38 (Parameter </w:t>
      </w:r>
      <w:r w:rsidR="00EB20DB" w:rsidRPr="00CE0030">
        <w:rPr>
          <w:rFonts w:ascii="Arial" w:hAnsi="Arial" w:cs="Arial"/>
          <w:spacing w:val="-2"/>
          <w:sz w:val="18"/>
          <w:szCs w:val="18"/>
        </w:rPr>
        <w:t>c</w:t>
      </w:r>
      <w:r w:rsidR="007C6B5E" w:rsidRPr="00CE0030">
        <w:rPr>
          <w:rFonts w:ascii="Arial" w:hAnsi="Arial" w:cs="Arial"/>
          <w:spacing w:val="-2"/>
          <w:sz w:val="18"/>
          <w:szCs w:val="18"/>
        </w:rPr>
        <w:t xml:space="preserve">ategory 0), ice volume is expressed as if the ice content were melted to liquid water </w:t>
      </w:r>
      <w:r w:rsidR="007C6B5E" w:rsidRPr="00F74EC3">
        <w:rPr>
          <w:rFonts w:ascii="Arial" w:hAnsi="Arial" w:cs="Arial"/>
          <w:spacing w:val="-2"/>
          <w:sz w:val="18"/>
          <w:szCs w:val="18"/>
        </w:rPr>
        <w:t>and then its volume measured in the liquid state. This may be understood in the same manner as water equivalent snow depth.</w:t>
      </w:r>
    </w:p>
    <w:p w14:paraId="6D22B669" w14:textId="77777777" w:rsidR="00575325" w:rsidRPr="00AD6F64" w:rsidRDefault="00575325" w:rsidP="007C6B5E">
      <w:pPr>
        <w:tabs>
          <w:tab w:val="left" w:pos="284"/>
        </w:tabs>
        <w:autoSpaceDE w:val="0"/>
        <w:autoSpaceDN w:val="0"/>
        <w:adjustRightInd w:val="0"/>
        <w:jc w:val="both"/>
        <w:rPr>
          <w:rFonts w:ascii="Arial" w:hAnsi="Arial" w:cs="Arial"/>
          <w:sz w:val="18"/>
          <w:szCs w:val="18"/>
        </w:rPr>
      </w:pPr>
      <w:r w:rsidRPr="00AD6F64">
        <w:rPr>
          <w:rFonts w:ascii="Arial" w:hAnsi="Arial" w:cs="Arial"/>
          <w:sz w:val="18"/>
          <w:szCs w:val="18"/>
        </w:rPr>
        <w:t>_____________________</w:t>
      </w:r>
    </w:p>
    <w:p w14:paraId="67BCC896" w14:textId="77777777" w:rsidR="00575325"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506818A7" w14:textId="77777777" w:rsidR="00575325"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It is recommended not to use this parameter, but another one with a more descriptive unit.</w:t>
      </w:r>
    </w:p>
    <w:p w14:paraId="4486A9AA" w14:textId="77777777" w:rsidR="000C1CCF"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Use another parameter in parameter category 3: soil products instead.</w:t>
      </w:r>
    </w:p>
    <w:p w14:paraId="7D27C748" w14:textId="77777777" w:rsidR="00E55243" w:rsidRPr="00AD6F64" w:rsidRDefault="00E55243" w:rsidP="00E55243">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Statistical process 1 (Accumulation) does not change units. </w:t>
      </w:r>
    </w:p>
    <w:p w14:paraId="7A14FDE7"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88" w:name="G2_CF42_23"/>
      <w:bookmarkEnd w:id="388"/>
      <w:r w:rsidRPr="00AD6F64">
        <w:rPr>
          <w:rFonts w:ascii="Arial" w:hAnsi="Arial" w:cs="Arial"/>
          <w:b/>
          <w:sz w:val="18"/>
          <w:szCs w:val="18"/>
        </w:rPr>
        <w:t>Product discipline 2 – Land surface products, parameter category 3: soil products</w:t>
      </w:r>
    </w:p>
    <w:p w14:paraId="125D849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8B3C6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Soil type</w:t>
      </w:r>
      <w:r w:rsidRPr="00AD6F64">
        <w:rPr>
          <w:rFonts w:ascii="Arial" w:hAnsi="Arial" w:cs="Arial"/>
          <w:sz w:val="18"/>
          <w:szCs w:val="18"/>
        </w:rPr>
        <w:tab/>
        <w:t>(Code table 4.213)</w:t>
      </w:r>
    </w:p>
    <w:p w14:paraId="13CF56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Upper layer soil temperature*</w:t>
      </w:r>
      <w:r w:rsidRPr="00AD6F64">
        <w:rPr>
          <w:rFonts w:ascii="Arial" w:hAnsi="Arial" w:cs="Arial"/>
          <w:sz w:val="18"/>
          <w:szCs w:val="18"/>
        </w:rPr>
        <w:tab/>
        <w:t>K</w:t>
      </w:r>
    </w:p>
    <w:p w14:paraId="1441DA3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Upper layer soil moisture*</w:t>
      </w:r>
      <w:r w:rsidRPr="00AD6F64">
        <w:rPr>
          <w:rFonts w:ascii="Arial" w:hAnsi="Arial" w:cs="Arial"/>
          <w:sz w:val="18"/>
          <w:szCs w:val="18"/>
        </w:rPr>
        <w:tab/>
        <w:t>kg m</w:t>
      </w:r>
      <w:r w:rsidRPr="00AD6F64">
        <w:rPr>
          <w:rFonts w:ascii="Arial" w:hAnsi="Arial" w:cs="Arial"/>
          <w:sz w:val="20"/>
          <w:szCs w:val="20"/>
          <w:vertAlign w:val="superscript"/>
        </w:rPr>
        <w:t>–3</w:t>
      </w:r>
    </w:p>
    <w:p w14:paraId="3D5CCDAA"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3</w:t>
      </w:r>
      <w:r w:rsidRPr="00980F4E">
        <w:rPr>
          <w:rFonts w:ascii="Arial" w:hAnsi="Arial" w:cs="Arial"/>
          <w:sz w:val="18"/>
          <w:szCs w:val="18"/>
          <w:lang w:val="en-GB"/>
        </w:rPr>
        <w:tab/>
        <w:t>Lower layer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2C4AC541"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4</w:t>
      </w:r>
      <w:r w:rsidRPr="00980F4E">
        <w:rPr>
          <w:rFonts w:ascii="Arial" w:hAnsi="Arial" w:cs="Arial"/>
          <w:sz w:val="18"/>
          <w:szCs w:val="18"/>
          <w:lang w:val="en-GB"/>
        </w:rPr>
        <w:tab/>
        <w:t>Bottom layer soil temperature*</w:t>
      </w:r>
      <w:r w:rsidRPr="00980F4E">
        <w:rPr>
          <w:rFonts w:ascii="Arial" w:hAnsi="Arial" w:cs="Arial"/>
          <w:sz w:val="18"/>
          <w:szCs w:val="18"/>
          <w:lang w:val="en-GB"/>
        </w:rPr>
        <w:tab/>
        <w:t>K</w:t>
      </w:r>
    </w:p>
    <w:p w14:paraId="4B7E27ED"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5</w:t>
      </w:r>
      <w:r w:rsidRPr="00980F4E">
        <w:rPr>
          <w:rFonts w:ascii="Arial" w:hAnsi="Arial" w:cs="Arial"/>
          <w:sz w:val="18"/>
          <w:szCs w:val="18"/>
          <w:lang w:val="en-GB"/>
        </w:rPr>
        <w:tab/>
        <w:t>Liquid volumetric soil moisture (non-frozen)**</w:t>
      </w:r>
      <w:r w:rsidRPr="00980F4E">
        <w:rPr>
          <w:rFonts w:ascii="Arial" w:hAnsi="Arial" w:cs="Arial"/>
          <w:sz w:val="18"/>
          <w:szCs w:val="18"/>
          <w:lang w:val="en-GB"/>
        </w:rPr>
        <w:tab/>
        <w:t>Proportion</w:t>
      </w:r>
    </w:p>
    <w:p w14:paraId="41CE9CB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6</w:t>
      </w:r>
      <w:r w:rsidRPr="00980F4E">
        <w:rPr>
          <w:rFonts w:ascii="Arial" w:hAnsi="Arial" w:cs="Arial"/>
          <w:sz w:val="18"/>
          <w:szCs w:val="18"/>
          <w:lang w:val="en-GB"/>
        </w:rPr>
        <w:tab/>
        <w:t>Number of soil layers in root zone</w:t>
      </w:r>
      <w:r w:rsidRPr="00980F4E">
        <w:rPr>
          <w:rFonts w:ascii="Arial" w:hAnsi="Arial" w:cs="Arial"/>
          <w:sz w:val="18"/>
          <w:szCs w:val="18"/>
          <w:lang w:val="en-GB"/>
        </w:rPr>
        <w:tab/>
        <w:t>Numeric</w:t>
      </w:r>
    </w:p>
    <w:p w14:paraId="2E5F0EB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7</w:t>
      </w:r>
      <w:r w:rsidRPr="00980F4E">
        <w:rPr>
          <w:rFonts w:ascii="Arial" w:hAnsi="Arial" w:cs="Arial"/>
          <w:sz w:val="18"/>
          <w:szCs w:val="18"/>
          <w:lang w:val="en-GB"/>
        </w:rPr>
        <w:tab/>
        <w:t>Transpiration stress-onset (soil moisture)**</w:t>
      </w:r>
      <w:r w:rsidRPr="00980F4E">
        <w:rPr>
          <w:rFonts w:ascii="Arial" w:hAnsi="Arial" w:cs="Arial"/>
          <w:sz w:val="18"/>
          <w:szCs w:val="18"/>
          <w:lang w:val="en-GB"/>
        </w:rPr>
        <w:tab/>
        <w:t>Proportion</w:t>
      </w:r>
    </w:p>
    <w:p w14:paraId="0FC47473"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8</w:t>
      </w:r>
      <w:r w:rsidRPr="00980F4E">
        <w:rPr>
          <w:rFonts w:ascii="Arial" w:hAnsi="Arial" w:cs="Arial"/>
          <w:sz w:val="18"/>
          <w:szCs w:val="18"/>
          <w:lang w:val="en-GB"/>
        </w:rPr>
        <w:tab/>
        <w:t>Direct evaporation cease (soil moisture)**</w:t>
      </w:r>
      <w:r w:rsidRPr="00980F4E">
        <w:rPr>
          <w:rFonts w:ascii="Arial" w:hAnsi="Arial" w:cs="Arial"/>
          <w:sz w:val="18"/>
          <w:szCs w:val="18"/>
          <w:lang w:val="en-GB"/>
        </w:rPr>
        <w:tab/>
        <w:t>Proportion</w:t>
      </w:r>
    </w:p>
    <w:p w14:paraId="7EB41DD1"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9</w:t>
      </w:r>
      <w:r w:rsidRPr="00980F4E">
        <w:rPr>
          <w:rFonts w:ascii="Arial" w:hAnsi="Arial" w:cs="Arial"/>
          <w:sz w:val="18"/>
          <w:szCs w:val="18"/>
          <w:lang w:val="en-GB"/>
        </w:rPr>
        <w:tab/>
        <w:t>Soil porosity**</w:t>
      </w:r>
      <w:r w:rsidRPr="00980F4E">
        <w:rPr>
          <w:rFonts w:ascii="Arial" w:hAnsi="Arial" w:cs="Arial"/>
          <w:sz w:val="18"/>
          <w:szCs w:val="18"/>
          <w:lang w:val="en-GB"/>
        </w:rPr>
        <w:tab/>
        <w:t>Proportion</w:t>
      </w:r>
    </w:p>
    <w:p w14:paraId="5EE8C40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10</w:t>
      </w:r>
      <w:r w:rsidRPr="00980F4E">
        <w:rPr>
          <w:rFonts w:ascii="Arial" w:hAnsi="Arial" w:cs="Arial"/>
          <w:sz w:val="18"/>
          <w:szCs w:val="18"/>
          <w:lang w:val="en-GB"/>
        </w:rPr>
        <w:tab/>
        <w:t>Liquid volumetric soil moisture (non-frozen)</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67E013A4" w14:textId="77777777" w:rsidR="00036A8E" w:rsidRPr="00AD6F64" w:rsidRDefault="00036A8E" w:rsidP="00CE0030">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1A5E7756" w14:textId="77777777" w:rsidR="00036A8E" w:rsidRDefault="00036A8E" w:rsidP="00036A8E">
      <w:pPr>
        <w:rPr>
          <w:rFonts w:ascii="Arial" w:hAnsi="Arial" w:cs="Arial"/>
          <w:i/>
          <w:sz w:val="16"/>
          <w:szCs w:val="16"/>
        </w:rPr>
      </w:pPr>
      <w:r>
        <w:rPr>
          <w:rFonts w:ascii="Arial" w:hAnsi="Arial" w:cs="Arial"/>
          <w:i/>
          <w:sz w:val="16"/>
          <w:szCs w:val="16"/>
        </w:rPr>
        <w:br w:type="page"/>
      </w:r>
    </w:p>
    <w:p w14:paraId="3514E24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4.2 – continued)</w:t>
      </w:r>
    </w:p>
    <w:p w14:paraId="1AC2E55A"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2B5FA92"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11</w:t>
      </w:r>
      <w:r w:rsidRPr="00980F4E">
        <w:rPr>
          <w:rFonts w:ascii="Arial" w:hAnsi="Arial" w:cs="Arial"/>
          <w:sz w:val="18"/>
          <w:szCs w:val="18"/>
          <w:lang w:val="en-GB"/>
        </w:rPr>
        <w:tab/>
      </w:r>
      <w:r w:rsidRPr="00980F4E">
        <w:rPr>
          <w:rFonts w:ascii="Arial" w:hAnsi="Arial" w:cs="Arial"/>
          <w:spacing w:val="-4"/>
          <w:sz w:val="18"/>
          <w:szCs w:val="18"/>
          <w:lang w:val="en-GB"/>
        </w:rPr>
        <w:t>Volumetric transpiration stress-onset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3A5A7055"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12</w:t>
      </w:r>
      <w:r w:rsidRPr="00980F4E">
        <w:rPr>
          <w:rFonts w:ascii="Arial" w:hAnsi="Arial" w:cs="Arial"/>
          <w:sz w:val="18"/>
          <w:szCs w:val="18"/>
          <w:lang w:val="en-GB"/>
        </w:rPr>
        <w:tab/>
        <w:t>Transpiration stress-onset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3A9436AF"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13</w:t>
      </w:r>
      <w:r w:rsidRPr="00980F4E">
        <w:rPr>
          <w:rFonts w:ascii="Arial" w:hAnsi="Arial" w:cs="Arial"/>
          <w:sz w:val="18"/>
          <w:szCs w:val="18"/>
          <w:lang w:val="en-GB"/>
        </w:rPr>
        <w:tab/>
      </w:r>
      <w:r w:rsidRPr="00980F4E">
        <w:rPr>
          <w:rFonts w:ascii="Arial" w:hAnsi="Arial" w:cs="Arial"/>
          <w:spacing w:val="-4"/>
          <w:sz w:val="18"/>
          <w:szCs w:val="18"/>
          <w:lang w:val="en-GB"/>
        </w:rPr>
        <w:t>Volumetric direct evaporation cease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6302AE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14</w:t>
      </w:r>
      <w:r w:rsidRPr="00AD6F64">
        <w:rPr>
          <w:rFonts w:ascii="Arial" w:hAnsi="Arial" w:cs="Arial"/>
          <w:sz w:val="18"/>
          <w:szCs w:val="18"/>
          <w:lang w:val="en-GB"/>
        </w:rPr>
        <w:tab/>
        <w:t>Direct evaporation cease (soil moisture)</w:t>
      </w:r>
      <w:r w:rsidRPr="00AD6F64">
        <w:rPr>
          <w:rFonts w:ascii="Arial" w:hAnsi="Arial" w:cs="Arial"/>
          <w:sz w:val="18"/>
          <w:szCs w:val="18"/>
          <w:lang w:val="en-GB"/>
        </w:rPr>
        <w:tab/>
        <w:t>kg m</w:t>
      </w:r>
      <w:r w:rsidRPr="00AD6F64">
        <w:rPr>
          <w:rFonts w:ascii="Arial" w:hAnsi="Arial" w:cs="Arial"/>
          <w:sz w:val="20"/>
          <w:szCs w:val="20"/>
          <w:vertAlign w:val="superscript"/>
          <w:lang w:val="en-GB"/>
        </w:rPr>
        <w:t>–3</w:t>
      </w:r>
    </w:p>
    <w:p w14:paraId="78E166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AD6F64">
        <w:rPr>
          <w:rFonts w:ascii="Arial" w:hAnsi="Arial" w:cs="Arial"/>
          <w:sz w:val="18"/>
          <w:szCs w:val="18"/>
          <w:lang w:val="en-GB"/>
        </w:rPr>
        <w:tab/>
        <w:t>15</w:t>
      </w:r>
      <w:r w:rsidRPr="00AD6F64">
        <w:rPr>
          <w:rFonts w:ascii="Arial" w:hAnsi="Arial" w:cs="Arial"/>
          <w:sz w:val="18"/>
          <w:szCs w:val="18"/>
          <w:lang w:val="en-GB"/>
        </w:rPr>
        <w:tab/>
        <w:t>Soil porosity</w:t>
      </w:r>
      <w:r w:rsidRPr="00AD6F64">
        <w:rPr>
          <w:rFonts w:ascii="Arial" w:hAnsi="Arial" w:cs="Arial"/>
          <w:sz w:val="18"/>
          <w:szCs w:val="18"/>
          <w:lang w:val="en-GB"/>
        </w:rPr>
        <w:tab/>
        <w:t>m</w:t>
      </w:r>
      <w:r w:rsidRPr="00AD6F64">
        <w:rPr>
          <w:rFonts w:ascii="Arial" w:hAnsi="Arial" w:cs="Arial"/>
          <w:sz w:val="20"/>
          <w:szCs w:val="20"/>
          <w:vertAlign w:val="superscript"/>
          <w:lang w:val="en-GB"/>
        </w:rPr>
        <w:t>3</w:t>
      </w:r>
      <w:r w:rsidRPr="00AD6F64">
        <w:rPr>
          <w:rFonts w:ascii="Arial" w:hAnsi="Arial" w:cs="Arial"/>
          <w:sz w:val="18"/>
          <w:szCs w:val="18"/>
          <w:lang w:val="en-GB"/>
        </w:rPr>
        <w:t xml:space="preserve"> m</w:t>
      </w:r>
      <w:r w:rsidRPr="00AD6F64">
        <w:rPr>
          <w:rFonts w:ascii="Arial" w:hAnsi="Arial" w:cs="Arial"/>
          <w:sz w:val="20"/>
          <w:szCs w:val="20"/>
          <w:vertAlign w:val="superscript"/>
          <w:lang w:val="en-GB"/>
        </w:rPr>
        <w:t>–3</w:t>
      </w:r>
    </w:p>
    <w:p w14:paraId="7A2F51C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AD6F64">
        <w:rPr>
          <w:rFonts w:ascii="Arial" w:hAnsi="Arial" w:cs="Arial"/>
          <w:sz w:val="18"/>
          <w:szCs w:val="18"/>
          <w:lang w:val="en-GB"/>
        </w:rPr>
        <w:tab/>
        <w:t>16</w:t>
      </w:r>
      <w:r w:rsidRPr="00980F4E">
        <w:rPr>
          <w:rFonts w:ascii="Arial" w:hAnsi="Arial" w:cs="Arial"/>
          <w:sz w:val="18"/>
          <w:szCs w:val="18"/>
          <w:lang w:val="en-GB"/>
        </w:rPr>
        <w:tab/>
        <w:t>Volumetric saturation of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046209F5"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17</w:t>
      </w:r>
      <w:r w:rsidRPr="00980F4E">
        <w:rPr>
          <w:rFonts w:ascii="Arial" w:hAnsi="Arial" w:cs="Arial"/>
          <w:sz w:val="18"/>
          <w:szCs w:val="18"/>
          <w:lang w:val="en-GB"/>
        </w:rPr>
        <w:tab/>
        <w:t>Saturation of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40249F72"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18</w:t>
      </w:r>
      <w:r w:rsidRPr="00980F4E">
        <w:rPr>
          <w:rFonts w:ascii="Arial" w:hAnsi="Arial"/>
          <w:sz w:val="18"/>
          <w:szCs w:val="18"/>
          <w:lang w:val="en-GB"/>
        </w:rPr>
        <w:tab/>
      </w:r>
      <w:r w:rsidRPr="00980F4E">
        <w:rPr>
          <w:rFonts w:ascii="Arial" w:hAnsi="Arial" w:cs="Arial"/>
          <w:sz w:val="18"/>
          <w:szCs w:val="18"/>
          <w:lang w:val="en-GB"/>
        </w:rPr>
        <w:t>Soil temperature</w:t>
      </w:r>
      <w:r w:rsidRPr="00980F4E">
        <w:rPr>
          <w:rFonts w:ascii="Arial" w:hAnsi="Arial"/>
          <w:sz w:val="18"/>
          <w:szCs w:val="18"/>
          <w:lang w:val="en-GB"/>
        </w:rPr>
        <w:tab/>
      </w:r>
      <w:r w:rsidRPr="00980F4E">
        <w:rPr>
          <w:rFonts w:ascii="Arial" w:hAnsi="Arial" w:cs="Arial"/>
          <w:sz w:val="18"/>
          <w:szCs w:val="18"/>
          <w:lang w:val="en-GB"/>
        </w:rPr>
        <w:t>K</w:t>
      </w:r>
    </w:p>
    <w:p w14:paraId="5805AF0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19</w:t>
      </w:r>
      <w:r w:rsidRPr="00980F4E">
        <w:rPr>
          <w:rFonts w:ascii="Arial" w:hAnsi="Arial"/>
          <w:sz w:val="18"/>
          <w:szCs w:val="18"/>
          <w:lang w:val="en-GB"/>
        </w:rPr>
        <w:tab/>
      </w:r>
      <w:r w:rsidRPr="00980F4E">
        <w:rPr>
          <w:rFonts w:ascii="Arial" w:hAnsi="Arial" w:cs="Arial"/>
          <w:sz w:val="18"/>
          <w:szCs w:val="18"/>
          <w:lang w:val="en-GB"/>
        </w:rPr>
        <w:t>Soil moisture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–3</w:t>
      </w:r>
    </w:p>
    <w:p w14:paraId="6D189ED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20</w:t>
      </w:r>
      <w:r w:rsidRPr="00980F4E">
        <w:rPr>
          <w:rFonts w:ascii="Arial" w:hAnsi="Arial"/>
          <w:sz w:val="18"/>
          <w:szCs w:val="18"/>
          <w:lang w:val="en-GB"/>
        </w:rPr>
        <w:tab/>
      </w:r>
      <w:r w:rsidRPr="00980F4E">
        <w:rPr>
          <w:rFonts w:ascii="Arial" w:hAnsi="Arial" w:cs="Arial"/>
          <w:sz w:val="18"/>
          <w:szCs w:val="18"/>
          <w:lang w:val="en-GB"/>
        </w:rPr>
        <w:t>Column-integrated soil moisture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6492B59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21</w:t>
      </w:r>
      <w:r w:rsidRPr="00980F4E">
        <w:rPr>
          <w:rFonts w:ascii="Arial" w:hAnsi="Arial"/>
          <w:sz w:val="18"/>
          <w:szCs w:val="18"/>
          <w:lang w:val="en-GB"/>
        </w:rPr>
        <w:tab/>
      </w:r>
      <w:r w:rsidRPr="00980F4E">
        <w:rPr>
          <w:rFonts w:ascii="Arial" w:hAnsi="Arial" w:cs="Arial"/>
          <w:sz w:val="18"/>
          <w:szCs w:val="18"/>
          <w:lang w:val="en-GB"/>
        </w:rPr>
        <w:t>Soil ice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–3</w:t>
      </w:r>
    </w:p>
    <w:p w14:paraId="6B4E0626"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22</w:t>
      </w:r>
      <w:r w:rsidRPr="00980F4E">
        <w:rPr>
          <w:rFonts w:ascii="Arial" w:hAnsi="Arial"/>
          <w:sz w:val="18"/>
          <w:szCs w:val="18"/>
          <w:lang w:val="en-GB"/>
        </w:rPr>
        <w:tab/>
      </w:r>
      <w:r w:rsidRPr="00980F4E">
        <w:rPr>
          <w:rFonts w:ascii="Arial" w:hAnsi="Arial" w:cs="Arial"/>
          <w:sz w:val="18"/>
          <w:szCs w:val="18"/>
          <w:lang w:val="en-GB"/>
        </w:rPr>
        <w:t>Column-integrated soil ice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2B4ECFE6"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23</w:t>
      </w:r>
      <w:r w:rsidRPr="00980F4E">
        <w:rPr>
          <w:rFonts w:ascii="Arial" w:hAnsi="Arial" w:cs="Arial"/>
          <w:sz w:val="18"/>
          <w:szCs w:val="18"/>
          <w:lang w:val="en-GB"/>
        </w:rPr>
        <w:tab/>
        <w:t>Liquid water in snow pack</w:t>
      </w:r>
      <w:r w:rsidRPr="00980F4E">
        <w:rPr>
          <w:rFonts w:ascii="Arial" w:hAnsi="Arial" w:cs="Arial"/>
          <w:sz w:val="18"/>
          <w:szCs w:val="18"/>
          <w:lang w:val="en-GB"/>
        </w:rPr>
        <w:tab/>
        <w:t>kg m</w:t>
      </w:r>
      <w:r w:rsidR="00F25A8A" w:rsidRPr="00980F4E">
        <w:rPr>
          <w:rFonts w:ascii="Arial" w:hAnsi="Arial" w:cs="Arial"/>
          <w:sz w:val="20"/>
          <w:szCs w:val="20"/>
          <w:vertAlign w:val="superscript"/>
          <w:lang w:val="en-GB"/>
        </w:rPr>
        <w:t>–2</w:t>
      </w:r>
    </w:p>
    <w:p w14:paraId="098A7A35"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24</w:t>
      </w:r>
      <w:r w:rsidRPr="00980F4E">
        <w:rPr>
          <w:rFonts w:ascii="Arial" w:hAnsi="Arial" w:cs="Arial"/>
          <w:sz w:val="18"/>
          <w:szCs w:val="18"/>
          <w:lang w:val="en-GB"/>
        </w:rPr>
        <w:tab/>
        <w:t>Frost index</w:t>
      </w:r>
      <w:r w:rsidRPr="00980F4E">
        <w:rPr>
          <w:rFonts w:ascii="Arial" w:hAnsi="Arial" w:cs="Arial"/>
          <w:sz w:val="18"/>
          <w:szCs w:val="18"/>
          <w:lang w:val="en-GB"/>
        </w:rPr>
        <w:tab/>
        <w:t>K day</w:t>
      </w:r>
      <w:r w:rsidR="00F25A8A" w:rsidRPr="00980F4E">
        <w:rPr>
          <w:rFonts w:ascii="Arial" w:hAnsi="Arial" w:cs="Arial"/>
          <w:sz w:val="20"/>
          <w:szCs w:val="20"/>
          <w:vertAlign w:val="superscript"/>
          <w:lang w:val="en-GB"/>
        </w:rPr>
        <w:t>–1</w:t>
      </w:r>
    </w:p>
    <w:p w14:paraId="207EF9F4"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25</w:t>
      </w:r>
      <w:r w:rsidRPr="00980F4E">
        <w:rPr>
          <w:rFonts w:ascii="Arial" w:hAnsi="Arial" w:cs="Arial"/>
          <w:sz w:val="18"/>
          <w:szCs w:val="18"/>
          <w:lang w:val="en-GB"/>
        </w:rPr>
        <w:tab/>
        <w:t>Snow depth at elevation bands</w:t>
      </w:r>
      <w:r w:rsidRPr="00980F4E">
        <w:rPr>
          <w:rFonts w:ascii="Arial" w:hAnsi="Arial" w:cs="Arial"/>
          <w:sz w:val="18"/>
          <w:szCs w:val="18"/>
          <w:lang w:val="en-GB"/>
        </w:rPr>
        <w:tab/>
        <w:t>kg m</w:t>
      </w:r>
      <w:r w:rsidR="00F25A8A" w:rsidRPr="00980F4E">
        <w:rPr>
          <w:rFonts w:ascii="Arial" w:hAnsi="Arial" w:cs="Arial"/>
          <w:sz w:val="20"/>
          <w:szCs w:val="20"/>
          <w:vertAlign w:val="superscript"/>
          <w:lang w:val="en-GB"/>
        </w:rPr>
        <w:t>–2</w:t>
      </w:r>
    </w:p>
    <w:p w14:paraId="4247D00B" w14:textId="71FD137D" w:rsidR="00D5382D" w:rsidRPr="007B36E1" w:rsidRDefault="00D5382D"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7B36E1">
        <w:rPr>
          <w:rFonts w:ascii="Arial" w:hAnsi="Arial" w:cs="Arial"/>
          <w:sz w:val="18"/>
          <w:szCs w:val="18"/>
          <w:lang w:val="en-GB"/>
        </w:rPr>
        <w:tab/>
        <w:t>26</w:t>
      </w:r>
      <w:r w:rsidRPr="007B36E1">
        <w:rPr>
          <w:rFonts w:ascii="Arial" w:hAnsi="Arial" w:cs="Arial"/>
          <w:sz w:val="18"/>
          <w:szCs w:val="18"/>
          <w:lang w:val="en-GB"/>
        </w:rPr>
        <w:tab/>
      </w:r>
      <w:r w:rsidRPr="007B36E1">
        <w:rPr>
          <w:rFonts w:ascii="Arial" w:hAnsi="Arial" w:cs="Arial"/>
          <w:sz w:val="18"/>
          <w:szCs w:val="18"/>
        </w:rPr>
        <w:t>Soil heat flux</w:t>
      </w:r>
      <w:r w:rsidR="006875C1" w:rsidRPr="007B36E1">
        <w:rPr>
          <w:rFonts w:ascii="Arial" w:hAnsi="Arial" w:cs="Arial"/>
          <w:sz w:val="18"/>
          <w:szCs w:val="18"/>
        </w:rPr>
        <w:tab/>
      </w:r>
      <w:r w:rsidRPr="007B36E1">
        <w:rPr>
          <w:rFonts w:ascii="Arial" w:hAnsi="Arial" w:cs="Arial"/>
          <w:sz w:val="18"/>
          <w:szCs w:val="18"/>
        </w:rPr>
        <w:t>W m</w:t>
      </w:r>
      <w:r w:rsidRPr="007B36E1">
        <w:rPr>
          <w:rFonts w:ascii="Arial" w:hAnsi="Arial" w:cs="Arial"/>
          <w:sz w:val="20"/>
          <w:szCs w:val="20"/>
          <w:vertAlign w:val="superscript"/>
        </w:rPr>
        <w:t>–2</w:t>
      </w:r>
    </w:p>
    <w:p w14:paraId="58051DFF" w14:textId="38977CCE" w:rsidR="00D5382D" w:rsidRDefault="00D5382D" w:rsidP="006875C1">
      <w:pPr>
        <w:widowControl w:val="0"/>
        <w:tabs>
          <w:tab w:val="center" w:pos="1134"/>
          <w:tab w:val="left" w:pos="2694"/>
          <w:tab w:val="left" w:pos="6663"/>
          <w:tab w:val="left" w:pos="8505"/>
        </w:tabs>
        <w:autoSpaceDE w:val="0"/>
        <w:autoSpaceDN w:val="0"/>
        <w:adjustRightInd w:val="0"/>
        <w:spacing w:line="270" w:lineRule="exact"/>
        <w:rPr>
          <w:ins w:id="389" w:author="AS" w:date="2020-01-30T15:57:00Z"/>
          <w:rFonts w:ascii="Arial" w:hAnsi="Arial"/>
          <w:sz w:val="18"/>
          <w:szCs w:val="18"/>
          <w:lang w:val="en-GB"/>
        </w:rPr>
      </w:pPr>
      <w:r w:rsidRPr="007B36E1">
        <w:rPr>
          <w:rFonts w:ascii="Arial" w:hAnsi="Arial"/>
          <w:sz w:val="18"/>
          <w:szCs w:val="18"/>
          <w:lang w:val="en-GB"/>
        </w:rPr>
        <w:tab/>
        <w:t>27</w:t>
      </w:r>
      <w:r w:rsidR="006875C1" w:rsidRPr="007B36E1">
        <w:rPr>
          <w:rFonts w:ascii="Arial" w:hAnsi="Arial"/>
          <w:sz w:val="18"/>
          <w:szCs w:val="18"/>
          <w:lang w:val="en-GB"/>
        </w:rPr>
        <w:tab/>
      </w:r>
      <w:r w:rsidRPr="007B36E1">
        <w:rPr>
          <w:rFonts w:ascii="Arial" w:hAnsi="Arial"/>
          <w:sz w:val="18"/>
          <w:szCs w:val="18"/>
          <w:lang w:val="en-GB"/>
        </w:rPr>
        <w:t>Soil depth</w:t>
      </w:r>
      <w:r w:rsidR="006875C1" w:rsidRPr="007B36E1">
        <w:rPr>
          <w:rFonts w:ascii="Arial" w:hAnsi="Arial"/>
          <w:sz w:val="18"/>
          <w:szCs w:val="18"/>
          <w:lang w:val="en-GB"/>
        </w:rPr>
        <w:tab/>
      </w:r>
      <w:r w:rsidRPr="007B36E1">
        <w:rPr>
          <w:rFonts w:ascii="Arial" w:hAnsi="Arial"/>
          <w:sz w:val="18"/>
          <w:szCs w:val="18"/>
          <w:lang w:val="en-GB"/>
        </w:rPr>
        <w:t>m</w:t>
      </w:r>
    </w:p>
    <w:p w14:paraId="5FFDEC64" w14:textId="6E51B48A" w:rsidR="00825043" w:rsidRPr="00825043" w:rsidRDefault="00825043"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color w:val="FF0000"/>
          <w:sz w:val="18"/>
          <w:szCs w:val="18"/>
          <w:lang w:val="en-GB"/>
          <w:rPrChange w:id="390" w:author="AS" w:date="2020-01-30T15:57:00Z">
            <w:rPr>
              <w:rFonts w:ascii="Arial" w:hAnsi="Arial" w:cs="Arial"/>
              <w:sz w:val="18"/>
              <w:szCs w:val="18"/>
              <w:lang w:val="en-GB"/>
            </w:rPr>
          </w:rPrChange>
        </w:rPr>
      </w:pPr>
      <w:ins w:id="391" w:author="AS" w:date="2020-01-30T15:57:00Z">
        <w:r w:rsidRPr="00825043">
          <w:rPr>
            <w:rFonts w:ascii="Arial" w:hAnsi="Arial" w:cs="Arial"/>
            <w:color w:val="FF0000"/>
            <w:sz w:val="18"/>
            <w:szCs w:val="18"/>
            <w:lang w:val="en-GB"/>
            <w:rPrChange w:id="392" w:author="AS" w:date="2020-01-30T15:57:00Z">
              <w:rPr>
                <w:rFonts w:ascii="Arial" w:hAnsi="Arial" w:cs="Arial"/>
                <w:sz w:val="18"/>
                <w:szCs w:val="18"/>
                <w:lang w:val="en-GB"/>
              </w:rPr>
            </w:rPrChange>
          </w:rPr>
          <w:tab/>
          <w:t>28</w:t>
        </w:r>
        <w:r w:rsidRPr="00825043">
          <w:rPr>
            <w:rFonts w:ascii="Arial" w:hAnsi="Arial" w:cs="Arial"/>
            <w:color w:val="FF0000"/>
            <w:sz w:val="18"/>
            <w:szCs w:val="18"/>
            <w:lang w:val="en-GB"/>
            <w:rPrChange w:id="393" w:author="AS" w:date="2020-01-30T15:57:00Z">
              <w:rPr>
                <w:rFonts w:ascii="Arial" w:hAnsi="Arial" w:cs="Arial"/>
                <w:sz w:val="18"/>
                <w:szCs w:val="18"/>
                <w:lang w:val="en-GB"/>
              </w:rPr>
            </w:rPrChange>
          </w:rPr>
          <w:tab/>
        </w:r>
        <w:r w:rsidRPr="00825043">
          <w:rPr>
            <w:rFonts w:ascii="Arial" w:hAnsi="Arial" w:cs="Arial"/>
            <w:color w:val="FF0000"/>
            <w:sz w:val="18"/>
            <w:szCs w:val="18"/>
            <w:rPrChange w:id="394" w:author="AS" w:date="2020-01-30T15:57:00Z">
              <w:rPr>
                <w:rFonts w:ascii="Verdana" w:hAnsi="Verdana"/>
                <w:sz w:val="20"/>
                <w:szCs w:val="20"/>
              </w:rPr>
            </w:rPrChange>
          </w:rPr>
          <w:t>Snow temperature</w:t>
        </w:r>
        <w:r w:rsidRPr="00825043">
          <w:rPr>
            <w:rFonts w:ascii="Arial" w:hAnsi="Arial" w:cs="Arial"/>
            <w:color w:val="FF0000"/>
            <w:sz w:val="18"/>
            <w:szCs w:val="18"/>
            <w:rPrChange w:id="395" w:author="AS" w:date="2020-01-30T15:57:00Z">
              <w:rPr>
                <w:rFonts w:ascii="Verdana" w:hAnsi="Verdana"/>
                <w:sz w:val="20"/>
                <w:szCs w:val="20"/>
              </w:rPr>
            </w:rPrChange>
          </w:rPr>
          <w:tab/>
          <w:t>K</w:t>
        </w:r>
      </w:ins>
    </w:p>
    <w:p w14:paraId="575C9DF8" w14:textId="267ADEC5" w:rsidR="00575325" w:rsidRPr="00973310" w:rsidRDefault="00575325"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73310">
        <w:rPr>
          <w:rFonts w:ascii="Arial" w:hAnsi="Arial"/>
          <w:sz w:val="18"/>
          <w:szCs w:val="18"/>
          <w:lang w:val="en-GB"/>
        </w:rPr>
        <w:tab/>
      </w:r>
      <w:ins w:id="396" w:author="AS" w:date="2020-01-30T15:57:00Z">
        <w:r w:rsidR="00825043">
          <w:rPr>
            <w:rFonts w:ascii="Arial" w:hAnsi="Arial"/>
            <w:sz w:val="18"/>
            <w:szCs w:val="18"/>
            <w:lang w:val="en-GB"/>
          </w:rPr>
          <w:t>29</w:t>
        </w:r>
      </w:ins>
      <w:del w:id="397" w:author="AS" w:date="2020-01-30T15:57:00Z">
        <w:r w:rsidR="006875C1" w:rsidRPr="007B36E1" w:rsidDel="00825043">
          <w:rPr>
            <w:rFonts w:ascii="Arial" w:hAnsi="Arial"/>
            <w:sz w:val="18"/>
            <w:szCs w:val="18"/>
            <w:lang w:val="en-GB"/>
          </w:rPr>
          <w:delText>28</w:delText>
        </w:r>
      </w:del>
      <w:r w:rsidRPr="00973310">
        <w:rPr>
          <w:rFonts w:ascii="Arial" w:hAnsi="Arial" w:cs="Arial"/>
          <w:sz w:val="18"/>
          <w:szCs w:val="18"/>
          <w:lang w:val="en-GB"/>
        </w:rPr>
        <w:t>–191</w:t>
      </w:r>
      <w:r w:rsidRPr="00973310">
        <w:rPr>
          <w:rFonts w:ascii="Arial" w:hAnsi="Arial"/>
          <w:sz w:val="18"/>
          <w:szCs w:val="18"/>
          <w:lang w:val="en-GB"/>
        </w:rPr>
        <w:tab/>
      </w:r>
      <w:r w:rsidRPr="00973310">
        <w:rPr>
          <w:rFonts w:ascii="Arial" w:hAnsi="Arial" w:cs="Arial"/>
          <w:sz w:val="18"/>
          <w:szCs w:val="18"/>
          <w:lang w:val="en-GB"/>
        </w:rPr>
        <w:t>Reserved</w:t>
      </w:r>
    </w:p>
    <w:p w14:paraId="1725273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192–254</w:t>
      </w:r>
      <w:r w:rsidRPr="00980F4E">
        <w:rPr>
          <w:rFonts w:ascii="Arial" w:hAnsi="Arial" w:cs="Arial"/>
          <w:sz w:val="18"/>
          <w:szCs w:val="18"/>
          <w:lang w:val="en-GB"/>
        </w:rPr>
        <w:tab/>
        <w:t>Reserved for local use</w:t>
      </w:r>
    </w:p>
    <w:p w14:paraId="075EF11B"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255</w:t>
      </w:r>
      <w:r w:rsidRPr="00980F4E">
        <w:rPr>
          <w:rFonts w:ascii="Arial" w:hAnsi="Arial" w:cs="Arial"/>
          <w:sz w:val="18"/>
          <w:szCs w:val="18"/>
          <w:lang w:val="en-GB"/>
        </w:rPr>
        <w:tab/>
        <w:t>Missing</w:t>
      </w:r>
    </w:p>
    <w:p w14:paraId="60545726" w14:textId="77777777" w:rsidR="00575325" w:rsidRPr="00AD6F64" w:rsidRDefault="00575325" w:rsidP="00575325">
      <w:pPr>
        <w:autoSpaceDE w:val="0"/>
        <w:autoSpaceDN w:val="0"/>
        <w:adjustRightInd w:val="0"/>
        <w:jc w:val="both"/>
        <w:rPr>
          <w:rFonts w:ascii="Arial" w:hAnsi="Arial" w:cs="Arial"/>
          <w:sz w:val="18"/>
          <w:szCs w:val="18"/>
        </w:rPr>
      </w:pPr>
      <w:r w:rsidRPr="00AD6F64">
        <w:rPr>
          <w:rFonts w:ascii="Arial" w:hAnsi="Arial" w:cs="Arial"/>
          <w:sz w:val="18"/>
          <w:szCs w:val="18"/>
        </w:rPr>
        <w:t>______________________</w:t>
      </w:r>
    </w:p>
    <w:p w14:paraId="1EA02B71"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bookmarkStart w:id="398" w:name="G2_CF42_23n"/>
      <w:bookmarkEnd w:id="398"/>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1AF5157"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It is recommended not to use this parameter, but another one with a more descriptive unit.</w:t>
      </w:r>
    </w:p>
    <w:p w14:paraId="57F62D06" w14:textId="77777777" w:rsidR="00575325" w:rsidRPr="00AD6F64" w:rsidRDefault="00575325" w:rsidP="00CE0030">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99" w:name="G2_CF42_24"/>
      <w:bookmarkEnd w:id="399"/>
      <w:r w:rsidRPr="00AD6F64">
        <w:rPr>
          <w:rFonts w:ascii="Arial" w:hAnsi="Arial" w:cs="Arial"/>
          <w:b/>
          <w:sz w:val="18"/>
          <w:szCs w:val="18"/>
        </w:rPr>
        <w:t>Product discipline 2 – Land surface products, parameter category 4: fire weather products</w:t>
      </w:r>
    </w:p>
    <w:p w14:paraId="1A2A1A12" w14:textId="77777777" w:rsidR="00575325" w:rsidRPr="00AD6F64" w:rsidRDefault="00575325" w:rsidP="00C75BAB">
      <w:pPr>
        <w:widowControl w:val="0"/>
        <w:tabs>
          <w:tab w:val="center" w:pos="1134"/>
          <w:tab w:val="left" w:pos="3119"/>
          <w:tab w:val="left" w:pos="7088"/>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C36E4AD"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Fire outlook</w:t>
      </w:r>
      <w:r w:rsidRPr="00AD6F64">
        <w:rPr>
          <w:rFonts w:ascii="Arial" w:hAnsi="Arial" w:cs="Arial"/>
          <w:sz w:val="18"/>
          <w:szCs w:val="18"/>
        </w:rPr>
        <w:tab/>
        <w:t>Code table 4.224</w:t>
      </w:r>
    </w:p>
    <w:p w14:paraId="40EFAD45"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Fire outlook due to dry thunderstorm</w:t>
      </w:r>
      <w:r w:rsidRPr="00AD6F64">
        <w:rPr>
          <w:rFonts w:ascii="Arial" w:hAnsi="Arial" w:cs="Arial"/>
          <w:sz w:val="18"/>
          <w:szCs w:val="18"/>
        </w:rPr>
        <w:tab/>
        <w:t>Code table 4.224</w:t>
      </w:r>
    </w:p>
    <w:p w14:paraId="45D70389"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cs="Arial"/>
          <w:sz w:val="18"/>
          <w:szCs w:val="18"/>
        </w:rPr>
        <w:tab/>
        <w:t>Haines index</w:t>
      </w:r>
      <w:r w:rsidRPr="00AD6F64">
        <w:rPr>
          <w:rFonts w:ascii="Arial" w:hAnsi="Arial" w:cs="Arial"/>
          <w:sz w:val="18"/>
          <w:szCs w:val="18"/>
        </w:rPr>
        <w:tab/>
        <w:t>Numeric</w:t>
      </w:r>
    </w:p>
    <w:p w14:paraId="64AF85F2"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Fire burned area</w:t>
      </w:r>
      <w:r w:rsidRPr="00AD6F64">
        <w:rPr>
          <w:rFonts w:ascii="Arial" w:hAnsi="Arial"/>
          <w:sz w:val="18"/>
          <w:szCs w:val="18"/>
        </w:rPr>
        <w:tab/>
      </w:r>
      <w:r w:rsidRPr="00AD6F64">
        <w:rPr>
          <w:rFonts w:ascii="Arial" w:hAnsi="Arial" w:cs="Arial"/>
          <w:sz w:val="18"/>
          <w:szCs w:val="18"/>
        </w:rPr>
        <w:t>%</w:t>
      </w:r>
    </w:p>
    <w:p w14:paraId="3CB27353" w14:textId="77777777" w:rsidR="00E55243" w:rsidRPr="00AD6F64" w:rsidRDefault="00E55243"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proofErr w:type="spellStart"/>
      <w:r w:rsidRPr="00AD6F64">
        <w:rPr>
          <w:rFonts w:ascii="Arial" w:hAnsi="Arial" w:cs="Arial"/>
          <w:sz w:val="18"/>
          <w:szCs w:val="18"/>
        </w:rPr>
        <w:t>Fosberg</w:t>
      </w:r>
      <w:proofErr w:type="spellEnd"/>
      <w:r w:rsidRPr="00AD6F64">
        <w:rPr>
          <w:rFonts w:ascii="Arial" w:hAnsi="Arial" w:cs="Arial"/>
          <w:sz w:val="18"/>
          <w:szCs w:val="18"/>
        </w:rPr>
        <w:t xml:space="preserve"> index*</w:t>
      </w:r>
      <w:r w:rsidRPr="00AD6F64">
        <w:rPr>
          <w:rFonts w:ascii="Arial" w:hAnsi="Arial" w:cs="Arial"/>
          <w:sz w:val="18"/>
          <w:szCs w:val="18"/>
        </w:rPr>
        <w:tab/>
        <w:t>Numeric</w:t>
      </w:r>
    </w:p>
    <w:p w14:paraId="24FF0BE6" w14:textId="59BE15BC" w:rsidR="00DB45A9" w:rsidRDefault="00DB45A9"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Pr>
          <w:rFonts w:ascii="Arial" w:hAnsi="Arial" w:cs="Arial"/>
          <w:sz w:val="18"/>
          <w:szCs w:val="18"/>
        </w:rPr>
        <w:tab/>
        <w:t>5</w:t>
      </w:r>
      <w:r w:rsidRPr="00AD6F64">
        <w:rPr>
          <w:rFonts w:ascii="Arial" w:hAnsi="Arial" w:cs="Arial"/>
          <w:sz w:val="18"/>
          <w:szCs w:val="18"/>
        </w:rPr>
        <w:tab/>
        <w:t>F</w:t>
      </w:r>
      <w:r>
        <w:rPr>
          <w:rFonts w:ascii="Arial" w:hAnsi="Arial" w:cs="Arial"/>
          <w:sz w:val="18"/>
          <w:szCs w:val="18"/>
        </w:rPr>
        <w:t>orest F</w:t>
      </w:r>
      <w:r w:rsidRPr="00AD6F64">
        <w:rPr>
          <w:rFonts w:ascii="Arial" w:hAnsi="Arial" w:cs="Arial"/>
          <w:sz w:val="18"/>
          <w:szCs w:val="18"/>
        </w:rPr>
        <w:t xml:space="preserve">ire </w:t>
      </w:r>
      <w:r>
        <w:rPr>
          <w:rFonts w:ascii="Arial" w:hAnsi="Arial" w:cs="Arial"/>
          <w:sz w:val="18"/>
          <w:szCs w:val="18"/>
        </w:rPr>
        <w:t>W</w:t>
      </w:r>
      <w:r w:rsidRPr="00AD6F64">
        <w:rPr>
          <w:rFonts w:ascii="Arial" w:hAnsi="Arial" w:cs="Arial"/>
          <w:sz w:val="18"/>
          <w:szCs w:val="18"/>
        </w:rPr>
        <w:t xml:space="preserve">eather </w:t>
      </w:r>
      <w:r>
        <w:rPr>
          <w:rFonts w:ascii="Arial" w:hAnsi="Arial" w:cs="Arial"/>
          <w:sz w:val="18"/>
          <w:szCs w:val="18"/>
        </w:rPr>
        <w:t>I</w:t>
      </w:r>
      <w:r w:rsidRPr="00AD6F64">
        <w:rPr>
          <w:rFonts w:ascii="Arial" w:hAnsi="Arial" w:cs="Arial"/>
          <w:sz w:val="18"/>
          <w:szCs w:val="18"/>
        </w:rPr>
        <w:t>ndex (</w:t>
      </w:r>
      <w:ins w:id="400" w:author="AS" w:date="2020-01-30T15:44:00Z">
        <w:r w:rsidR="002D4AF6" w:rsidRPr="002D4AF6">
          <w:rPr>
            <w:rFonts w:ascii="Arial" w:hAnsi="Arial" w:cs="Arial"/>
            <w:color w:val="FF0000"/>
            <w:spacing w:val="3"/>
            <w:sz w:val="18"/>
            <w:szCs w:val="18"/>
            <w:rPrChange w:id="401" w:author="AS" w:date="2020-01-30T15:44:00Z">
              <w:rPr>
                <w:rFonts w:ascii="Verdana" w:hAnsi="Verdana" w:cs="Arial"/>
                <w:color w:val="FF0000"/>
                <w:spacing w:val="3"/>
                <w:sz w:val="20"/>
                <w:szCs w:val="20"/>
              </w:rPr>
            </w:rPrChange>
          </w:rPr>
          <w:t>as defined by the</w:t>
        </w:r>
        <w:r w:rsidR="002D4AF6" w:rsidRPr="002D4AF6">
          <w:rPr>
            <w:rFonts w:ascii="Arial" w:hAnsi="Arial" w:cs="Arial"/>
            <w:spacing w:val="3"/>
            <w:sz w:val="18"/>
            <w:szCs w:val="18"/>
            <w:rPrChange w:id="402" w:author="AS" w:date="2020-01-30T15:44:00Z">
              <w:rPr>
                <w:rFonts w:ascii="Verdana" w:hAnsi="Verdana" w:cs="Arial"/>
                <w:spacing w:val="3"/>
                <w:sz w:val="20"/>
                <w:szCs w:val="20"/>
              </w:rPr>
            </w:rPrChange>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ins>
      <w:r w:rsidRPr="00AD6F64">
        <w:rPr>
          <w:rFonts w:ascii="Arial" w:hAnsi="Arial" w:cs="Arial"/>
          <w:sz w:val="18"/>
          <w:szCs w:val="18"/>
        </w:rPr>
        <w:t xml:space="preserve">Canadian </w:t>
      </w:r>
      <w:r>
        <w:rPr>
          <w:rFonts w:ascii="Arial" w:hAnsi="Arial" w:cs="Arial"/>
          <w:sz w:val="18"/>
          <w:szCs w:val="18"/>
        </w:rPr>
        <w:t>F</w:t>
      </w:r>
      <w:r w:rsidRPr="00AD6F64">
        <w:rPr>
          <w:rFonts w:ascii="Arial" w:hAnsi="Arial" w:cs="Arial"/>
          <w:sz w:val="18"/>
          <w:szCs w:val="18"/>
        </w:rPr>
        <w:t>orest</w:t>
      </w:r>
      <w:ins w:id="403" w:author="AS" w:date="2020-01-30T15:44:00Z">
        <w:r w:rsidR="002D4AF6" w:rsidRPr="00AD6F64" w:rsidDel="002D4AF6">
          <w:rPr>
            <w:rFonts w:ascii="Arial" w:hAnsi="Arial" w:cs="Arial"/>
            <w:sz w:val="18"/>
            <w:szCs w:val="18"/>
          </w:rPr>
          <w:t xml:space="preserve"> </w:t>
        </w:r>
      </w:ins>
      <w:del w:id="404" w:author="AS" w:date="2020-01-30T15:44:00Z">
        <w:r w:rsidRPr="00AD6F64" w:rsidDel="002D4AF6">
          <w:rPr>
            <w:rFonts w:ascii="Arial" w:hAnsi="Arial" w:cs="Arial"/>
            <w:sz w:val="18"/>
            <w:szCs w:val="18"/>
          </w:rPr>
          <w:tab/>
          <w:delText>Numeric</w:delText>
        </w:r>
        <w:r w:rsidR="00403A66" w:rsidDel="002D4AF6">
          <w:rPr>
            <w:rFonts w:ascii="Arial" w:hAnsi="Arial" w:cs="Arial"/>
            <w:sz w:val="18"/>
            <w:szCs w:val="18"/>
          </w:rPr>
          <w:br/>
        </w:r>
        <w:r w:rsidRPr="00AD6F64" w:rsidDel="002D4AF6">
          <w:rPr>
            <w:rFonts w:ascii="Arial" w:hAnsi="Arial" w:cs="Arial"/>
            <w:sz w:val="18"/>
            <w:szCs w:val="18"/>
          </w:rPr>
          <w:tab/>
        </w:r>
        <w:r w:rsidRPr="00AD6F64" w:rsidDel="002D4AF6">
          <w:rPr>
            <w:rFonts w:ascii="Arial" w:hAnsi="Arial" w:cs="Arial"/>
            <w:sz w:val="18"/>
            <w:szCs w:val="18"/>
          </w:rPr>
          <w:tab/>
        </w:r>
      </w:del>
      <w:r>
        <w:rPr>
          <w:rFonts w:ascii="Arial" w:hAnsi="Arial" w:cs="Arial"/>
          <w:sz w:val="18"/>
          <w:szCs w:val="18"/>
        </w:rPr>
        <w:t>Service)</w:t>
      </w:r>
    </w:p>
    <w:p w14:paraId="67783ABD" w14:textId="286C70FC" w:rsidR="00727CFA" w:rsidRDefault="00727CFA"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Fine </w:t>
      </w:r>
      <w:r>
        <w:rPr>
          <w:rFonts w:ascii="Arial" w:hAnsi="Arial" w:cs="Arial"/>
          <w:sz w:val="18"/>
          <w:szCs w:val="18"/>
        </w:rPr>
        <w:t>F</w:t>
      </w:r>
      <w:r w:rsidRPr="00AD6F64">
        <w:rPr>
          <w:rFonts w:ascii="Arial" w:hAnsi="Arial" w:cs="Arial"/>
          <w:sz w:val="18"/>
          <w:szCs w:val="18"/>
        </w:rPr>
        <w:t xml:space="preserve">uel </w:t>
      </w:r>
      <w:r>
        <w:rPr>
          <w:rFonts w:ascii="Arial" w:hAnsi="Arial" w:cs="Arial"/>
          <w:sz w:val="18"/>
          <w:szCs w:val="18"/>
        </w:rPr>
        <w:t>M</w:t>
      </w:r>
      <w:r w:rsidRPr="00AD6F64">
        <w:rPr>
          <w:rFonts w:ascii="Arial" w:hAnsi="Arial" w:cs="Arial"/>
          <w:sz w:val="18"/>
          <w:szCs w:val="18"/>
        </w:rPr>
        <w:t xml:space="preserve">oisture </w:t>
      </w:r>
      <w:r>
        <w:rPr>
          <w:rFonts w:ascii="Arial" w:hAnsi="Arial" w:cs="Arial"/>
          <w:sz w:val="18"/>
          <w:szCs w:val="18"/>
        </w:rPr>
        <w:t>C</w:t>
      </w:r>
      <w:r w:rsidRPr="00AD6F64">
        <w:rPr>
          <w:rFonts w:ascii="Arial" w:hAnsi="Arial" w:cs="Arial"/>
          <w:sz w:val="18"/>
          <w:szCs w:val="18"/>
        </w:rPr>
        <w:t>ode (</w:t>
      </w:r>
      <w:ins w:id="405" w:author="AS" w:date="2020-01-30T15:45: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ins>
      <w:r w:rsidRPr="00AD6F64">
        <w:rPr>
          <w:rFonts w:ascii="Arial" w:hAnsi="Arial" w:cs="Arial"/>
          <w:sz w:val="18"/>
          <w:szCs w:val="18"/>
        </w:rPr>
        <w:t xml:space="preserve">Canadian </w:t>
      </w:r>
      <w:r>
        <w:rPr>
          <w:rFonts w:ascii="Arial" w:hAnsi="Arial" w:cs="Arial"/>
          <w:sz w:val="18"/>
          <w:szCs w:val="18"/>
        </w:rPr>
        <w:t>F</w:t>
      </w:r>
      <w:r w:rsidRPr="00AD6F64">
        <w:rPr>
          <w:rFonts w:ascii="Arial" w:hAnsi="Arial" w:cs="Arial"/>
          <w:sz w:val="18"/>
          <w:szCs w:val="18"/>
        </w:rPr>
        <w:t>orest</w:t>
      </w:r>
      <w:ins w:id="406" w:author="AS" w:date="2020-01-30T15:45:00Z">
        <w:r w:rsidR="002D4AF6" w:rsidRPr="00AD6F64" w:rsidDel="002D4AF6">
          <w:rPr>
            <w:rFonts w:ascii="Arial" w:hAnsi="Arial" w:cs="Arial"/>
            <w:sz w:val="18"/>
            <w:szCs w:val="18"/>
          </w:rPr>
          <w:t xml:space="preserve"> </w:t>
        </w:r>
      </w:ins>
      <w:del w:id="407" w:author="AS" w:date="2020-01-30T15:45:00Z">
        <w:r w:rsidRPr="00AD6F64" w:rsidDel="002D4AF6">
          <w:rPr>
            <w:rFonts w:ascii="Arial" w:hAnsi="Arial" w:cs="Arial"/>
            <w:sz w:val="18"/>
            <w:szCs w:val="18"/>
          </w:rPr>
          <w:tab/>
          <w:delText>Numeric</w:delText>
        </w:r>
        <w:r w:rsidRPr="00AD6F64" w:rsidDel="002D4AF6">
          <w:rPr>
            <w:rFonts w:ascii="Arial" w:hAnsi="Arial" w:cs="Arial"/>
            <w:sz w:val="18"/>
            <w:szCs w:val="18"/>
          </w:rPr>
          <w:br/>
        </w:r>
        <w:r w:rsidRPr="00AD6F64" w:rsidDel="002D4AF6">
          <w:rPr>
            <w:rFonts w:ascii="Arial" w:hAnsi="Arial" w:cs="Arial"/>
            <w:sz w:val="18"/>
            <w:szCs w:val="18"/>
          </w:rPr>
          <w:tab/>
        </w:r>
        <w:r w:rsidRPr="00AD6F64" w:rsidDel="002D4AF6">
          <w:rPr>
            <w:rFonts w:ascii="Arial" w:hAnsi="Arial" w:cs="Arial"/>
            <w:sz w:val="18"/>
            <w:szCs w:val="18"/>
          </w:rPr>
          <w:tab/>
        </w:r>
      </w:del>
      <w:r>
        <w:rPr>
          <w:rFonts w:ascii="Arial" w:hAnsi="Arial" w:cs="Arial"/>
          <w:sz w:val="18"/>
          <w:szCs w:val="18"/>
        </w:rPr>
        <w:t>Service)</w:t>
      </w:r>
    </w:p>
    <w:p w14:paraId="0A7249BE" w14:textId="0B4C29AF" w:rsidR="00A67E70" w:rsidRPr="00AD6F64" w:rsidRDefault="00A67E70"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Pr="00AD6F64">
        <w:rPr>
          <w:rFonts w:ascii="Arial" w:hAnsi="Arial" w:cs="Arial"/>
          <w:sz w:val="18"/>
          <w:szCs w:val="18"/>
        </w:rPr>
        <w:t>7</w:t>
      </w:r>
      <w:r w:rsidRPr="00AD6F64">
        <w:rPr>
          <w:rFonts w:ascii="Arial" w:hAnsi="Arial" w:cs="Arial"/>
          <w:sz w:val="18"/>
          <w:szCs w:val="18"/>
        </w:rPr>
        <w:tab/>
        <w:t xml:space="preserve">Duff </w:t>
      </w:r>
      <w:r>
        <w:rPr>
          <w:rFonts w:ascii="Arial" w:hAnsi="Arial" w:cs="Arial"/>
          <w:sz w:val="18"/>
          <w:szCs w:val="18"/>
        </w:rPr>
        <w:t>M</w:t>
      </w:r>
      <w:r w:rsidRPr="00AD6F64">
        <w:rPr>
          <w:rFonts w:ascii="Arial" w:hAnsi="Arial" w:cs="Arial"/>
          <w:sz w:val="18"/>
          <w:szCs w:val="18"/>
        </w:rPr>
        <w:t xml:space="preserve">oisture </w:t>
      </w:r>
      <w:r>
        <w:rPr>
          <w:rFonts w:ascii="Arial" w:hAnsi="Arial" w:cs="Arial"/>
          <w:sz w:val="18"/>
          <w:szCs w:val="18"/>
        </w:rPr>
        <w:t>C</w:t>
      </w:r>
      <w:r w:rsidRPr="00AD6F64">
        <w:rPr>
          <w:rFonts w:ascii="Arial" w:hAnsi="Arial" w:cs="Arial"/>
          <w:sz w:val="18"/>
          <w:szCs w:val="18"/>
        </w:rPr>
        <w:t>ode (</w:t>
      </w:r>
      <w:ins w:id="408" w:author="AS" w:date="2020-01-30T15:45: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ins>
      <w:r w:rsidRPr="00AD6F64">
        <w:rPr>
          <w:rFonts w:ascii="Arial" w:hAnsi="Arial" w:cs="Arial"/>
          <w:sz w:val="18"/>
          <w:szCs w:val="18"/>
        </w:rPr>
        <w:t>Canadian</w:t>
      </w:r>
      <w:ins w:id="409" w:author="AS" w:date="2020-01-30T15:45:00Z">
        <w:r w:rsidR="002D4AF6" w:rsidRPr="002D4AF6">
          <w:rPr>
            <w:rFonts w:ascii="Arial" w:hAnsi="Arial" w:cs="Arial"/>
            <w:sz w:val="18"/>
            <w:szCs w:val="18"/>
          </w:rPr>
          <w:t xml:space="preserve"> </w:t>
        </w:r>
        <w:r w:rsidR="002D4AF6" w:rsidRPr="00AD6F64">
          <w:rPr>
            <w:rFonts w:ascii="Arial" w:hAnsi="Arial" w:cs="Arial"/>
            <w:sz w:val="18"/>
            <w:szCs w:val="18"/>
          </w:rPr>
          <w:tab/>
          <w:t>Numeric</w:t>
        </w:r>
      </w:ins>
      <w:del w:id="410" w:author="AS" w:date="2020-01-30T15:46:00Z">
        <w:r w:rsidRPr="00AD6F64" w:rsidDel="002D4AF6">
          <w:rPr>
            <w:rFonts w:ascii="Arial" w:hAnsi="Arial" w:cs="Arial"/>
            <w:sz w:val="18"/>
            <w:szCs w:val="18"/>
          </w:rPr>
          <w:delText xml:space="preserve"> </w:delText>
        </w:r>
      </w:del>
      <w:ins w:id="411" w:author="AS" w:date="2020-01-30T15:45:00Z">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ins>
      <w:r>
        <w:rPr>
          <w:rFonts w:ascii="Arial" w:hAnsi="Arial" w:cs="Arial"/>
          <w:sz w:val="18"/>
          <w:szCs w:val="18"/>
        </w:rPr>
        <w:t>F</w:t>
      </w:r>
      <w:r w:rsidRPr="00AD6F64">
        <w:rPr>
          <w:rFonts w:ascii="Arial" w:hAnsi="Arial" w:cs="Arial"/>
          <w:sz w:val="18"/>
          <w:szCs w:val="18"/>
        </w:rPr>
        <w:t xml:space="preserve">orest </w:t>
      </w:r>
      <w:r>
        <w:rPr>
          <w:rFonts w:ascii="Arial" w:hAnsi="Arial" w:cs="Arial"/>
          <w:sz w:val="18"/>
          <w:szCs w:val="18"/>
        </w:rPr>
        <w:t>S</w:t>
      </w:r>
      <w:r w:rsidRPr="00AD6F64">
        <w:rPr>
          <w:rFonts w:ascii="Arial" w:hAnsi="Arial" w:cs="Arial"/>
          <w:sz w:val="18"/>
          <w:szCs w:val="18"/>
        </w:rPr>
        <w:t>ervice)</w:t>
      </w:r>
      <w:del w:id="412" w:author="AS" w:date="2020-01-30T15:45:00Z">
        <w:r w:rsidRPr="00AD6F64" w:rsidDel="002D4AF6">
          <w:rPr>
            <w:rFonts w:ascii="Arial" w:hAnsi="Arial" w:cs="Arial"/>
            <w:sz w:val="18"/>
            <w:szCs w:val="18"/>
          </w:rPr>
          <w:tab/>
          <w:delText>Numeric</w:delText>
        </w:r>
      </w:del>
    </w:p>
    <w:p w14:paraId="5D83B2C5" w14:textId="546DA6A0" w:rsidR="00725C5B" w:rsidRPr="00AD6F64" w:rsidRDefault="00812DA4"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sidDel="00812DA4">
        <w:rPr>
          <w:rFonts w:ascii="Arial" w:hAnsi="Arial" w:cs="Arial"/>
          <w:sz w:val="18"/>
          <w:szCs w:val="18"/>
        </w:rPr>
        <w:t xml:space="preserve"> </w:t>
      </w:r>
      <w:r w:rsidR="00725C5B" w:rsidRPr="00AD6F64">
        <w:rPr>
          <w:rFonts w:ascii="Arial" w:hAnsi="Arial" w:cs="Arial"/>
          <w:sz w:val="18"/>
          <w:szCs w:val="18"/>
        </w:rPr>
        <w:tab/>
        <w:t>8</w:t>
      </w:r>
      <w:r w:rsidR="00725C5B" w:rsidRPr="00AD6F64">
        <w:rPr>
          <w:rFonts w:ascii="Arial" w:hAnsi="Arial" w:cs="Arial"/>
          <w:sz w:val="18"/>
          <w:szCs w:val="18"/>
        </w:rPr>
        <w:tab/>
        <w:t xml:space="preserve">Drought </w:t>
      </w:r>
      <w:r w:rsidR="00DB45A9">
        <w:rPr>
          <w:rFonts w:ascii="Arial" w:hAnsi="Arial" w:cs="Arial"/>
          <w:sz w:val="18"/>
          <w:szCs w:val="18"/>
        </w:rPr>
        <w:t>C</w:t>
      </w:r>
      <w:r w:rsidR="00725C5B" w:rsidRPr="00AD6F64">
        <w:rPr>
          <w:rFonts w:ascii="Arial" w:hAnsi="Arial" w:cs="Arial"/>
          <w:sz w:val="18"/>
          <w:szCs w:val="18"/>
        </w:rPr>
        <w:t>ode (</w:t>
      </w:r>
      <w:ins w:id="413" w:author="AS" w:date="2020-01-30T15:46: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ins>
      <w:r w:rsidR="00725C5B" w:rsidRPr="00AD6F64">
        <w:rPr>
          <w:rFonts w:ascii="Arial" w:hAnsi="Arial" w:cs="Arial"/>
          <w:sz w:val="18"/>
          <w:szCs w:val="18"/>
        </w:rPr>
        <w:t xml:space="preserve">Canadian </w:t>
      </w:r>
      <w:r w:rsidR="0027490D">
        <w:rPr>
          <w:rFonts w:ascii="Arial" w:hAnsi="Arial" w:cs="Arial"/>
          <w:sz w:val="18"/>
          <w:szCs w:val="18"/>
        </w:rPr>
        <w:t>F</w:t>
      </w:r>
      <w:r w:rsidR="00725C5B" w:rsidRPr="00AD6F64">
        <w:rPr>
          <w:rFonts w:ascii="Arial" w:hAnsi="Arial" w:cs="Arial"/>
          <w:sz w:val="18"/>
          <w:szCs w:val="18"/>
        </w:rPr>
        <w:t>orest</w:t>
      </w:r>
      <w:ins w:id="414" w:author="AS" w:date="2020-01-30T15:46:00Z">
        <w:r w:rsidR="002D4AF6" w:rsidRPr="002D4AF6">
          <w:rPr>
            <w:rFonts w:ascii="Arial" w:hAnsi="Arial" w:cs="Arial"/>
            <w:sz w:val="18"/>
            <w:szCs w:val="18"/>
          </w:rPr>
          <w:t xml:space="preserve"> </w:t>
        </w:r>
        <w:r w:rsidR="002D4AF6" w:rsidRPr="00AD6F64">
          <w:rPr>
            <w:rFonts w:ascii="Arial" w:hAnsi="Arial" w:cs="Arial"/>
            <w:sz w:val="18"/>
            <w:szCs w:val="18"/>
          </w:rPr>
          <w:tab/>
          <w:t>Numeric</w:t>
        </w:r>
      </w:ins>
      <w:del w:id="415" w:author="AS" w:date="2020-01-30T15:46:00Z">
        <w:r w:rsidR="00725C5B" w:rsidRPr="00AD6F64" w:rsidDel="002D4AF6">
          <w:rPr>
            <w:rFonts w:ascii="Arial" w:hAnsi="Arial" w:cs="Arial"/>
            <w:sz w:val="18"/>
            <w:szCs w:val="18"/>
          </w:rPr>
          <w:delText xml:space="preserve"> </w:delText>
        </w:r>
      </w:del>
      <w:ins w:id="416" w:author="AS" w:date="2020-01-30T15:46:00Z">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ins>
      <w:r w:rsidR="0027490D">
        <w:rPr>
          <w:rFonts w:ascii="Arial" w:hAnsi="Arial" w:cs="Arial"/>
          <w:sz w:val="18"/>
          <w:szCs w:val="18"/>
        </w:rPr>
        <w:t>S</w:t>
      </w:r>
      <w:r w:rsidR="00725C5B" w:rsidRPr="00AD6F64">
        <w:rPr>
          <w:rFonts w:ascii="Arial" w:hAnsi="Arial" w:cs="Arial"/>
          <w:sz w:val="18"/>
          <w:szCs w:val="18"/>
        </w:rPr>
        <w:t>ervice)</w:t>
      </w:r>
      <w:del w:id="417" w:author="AS" w:date="2020-01-30T15:46:00Z">
        <w:r w:rsidR="00725C5B" w:rsidRPr="00AD6F64" w:rsidDel="002D4AF6">
          <w:rPr>
            <w:rFonts w:ascii="Arial" w:hAnsi="Arial" w:cs="Arial"/>
            <w:sz w:val="18"/>
            <w:szCs w:val="18"/>
          </w:rPr>
          <w:tab/>
          <w:delText>Numeric</w:delText>
        </w:r>
      </w:del>
    </w:p>
    <w:p w14:paraId="206E2AFA" w14:textId="5F503FBD"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Initial </w:t>
      </w:r>
      <w:r w:rsidR="00314CB3">
        <w:rPr>
          <w:rFonts w:ascii="Arial" w:hAnsi="Arial" w:cs="Arial"/>
          <w:sz w:val="18"/>
          <w:szCs w:val="18"/>
        </w:rPr>
        <w:t>F</w:t>
      </w:r>
      <w:r w:rsidRPr="00AD6F64">
        <w:rPr>
          <w:rFonts w:ascii="Arial" w:hAnsi="Arial" w:cs="Arial"/>
          <w:sz w:val="18"/>
          <w:szCs w:val="18"/>
        </w:rPr>
        <w:t xml:space="preserve">ire </w:t>
      </w:r>
      <w:r w:rsidR="00DB45A9">
        <w:rPr>
          <w:rFonts w:ascii="Arial" w:hAnsi="Arial" w:cs="Arial"/>
          <w:sz w:val="18"/>
          <w:szCs w:val="18"/>
        </w:rPr>
        <w:t>S</w:t>
      </w:r>
      <w:r w:rsidRPr="00AD6F64">
        <w:rPr>
          <w:rFonts w:ascii="Arial" w:hAnsi="Arial" w:cs="Arial"/>
          <w:sz w:val="18"/>
          <w:szCs w:val="18"/>
        </w:rPr>
        <w:t xml:space="preserve">pread </w:t>
      </w:r>
      <w:r w:rsidR="00DB45A9">
        <w:rPr>
          <w:rFonts w:ascii="Arial" w:hAnsi="Arial" w:cs="Arial"/>
          <w:sz w:val="18"/>
          <w:szCs w:val="18"/>
        </w:rPr>
        <w:t>I</w:t>
      </w:r>
      <w:r w:rsidRPr="00AD6F64">
        <w:rPr>
          <w:rFonts w:ascii="Arial" w:hAnsi="Arial" w:cs="Arial"/>
          <w:sz w:val="18"/>
          <w:szCs w:val="18"/>
        </w:rPr>
        <w:t>ndex (</w:t>
      </w:r>
      <w:ins w:id="418" w:author="AS" w:date="2020-01-30T15:46: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ins>
      <w:r w:rsidRPr="00AD6F64">
        <w:rPr>
          <w:rFonts w:ascii="Arial" w:hAnsi="Arial" w:cs="Arial"/>
          <w:sz w:val="18"/>
          <w:szCs w:val="18"/>
        </w:rPr>
        <w:t>Canadian</w:t>
      </w:r>
      <w:ins w:id="419" w:author="AS" w:date="2020-01-30T15:47:00Z">
        <w:r w:rsidR="002D4AF6">
          <w:rPr>
            <w:rFonts w:ascii="Arial" w:hAnsi="Arial" w:cs="Arial"/>
            <w:sz w:val="18"/>
            <w:szCs w:val="18"/>
          </w:rPr>
          <w:tab/>
        </w:r>
        <w:r w:rsidR="002D4AF6" w:rsidRPr="00AD6F64">
          <w:rPr>
            <w:rFonts w:ascii="Arial" w:hAnsi="Arial" w:cs="Arial"/>
            <w:sz w:val="18"/>
            <w:szCs w:val="18"/>
          </w:rPr>
          <w:t>Numeric</w:t>
        </w:r>
      </w:ins>
      <w:del w:id="420" w:author="AS" w:date="2020-01-30T15:47:00Z">
        <w:r w:rsidRPr="00AD6F64" w:rsidDel="002D4AF6">
          <w:rPr>
            <w:rFonts w:ascii="Arial" w:hAnsi="Arial" w:cs="Arial"/>
            <w:sz w:val="18"/>
            <w:szCs w:val="18"/>
          </w:rPr>
          <w:delText xml:space="preserve"> </w:delText>
        </w:r>
      </w:del>
      <w:ins w:id="421" w:author="AS" w:date="2020-01-30T15:46:00Z">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ins>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del w:id="422" w:author="AS" w:date="2020-01-30T15:47:00Z">
        <w:r w:rsidRPr="00AD6F64" w:rsidDel="002D4AF6">
          <w:rPr>
            <w:rFonts w:ascii="Arial" w:hAnsi="Arial" w:cs="Arial"/>
            <w:sz w:val="18"/>
            <w:szCs w:val="18"/>
          </w:rPr>
          <w:tab/>
          <w:delText>Numeric</w:delText>
        </w:r>
      </w:del>
    </w:p>
    <w:p w14:paraId="3D737284" w14:textId="76A4DBC0"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 xml:space="preserve">Fire </w:t>
      </w:r>
      <w:r w:rsidR="00DB45A9">
        <w:rPr>
          <w:rFonts w:ascii="Arial" w:hAnsi="Arial" w:cs="Arial"/>
          <w:sz w:val="18"/>
          <w:szCs w:val="18"/>
        </w:rPr>
        <w:t>B</w:t>
      </w:r>
      <w:r w:rsidRPr="00AD6F64">
        <w:rPr>
          <w:rFonts w:ascii="Arial" w:hAnsi="Arial" w:cs="Arial"/>
          <w:sz w:val="18"/>
          <w:szCs w:val="18"/>
        </w:rPr>
        <w:t>uild</w:t>
      </w:r>
      <w:r w:rsidR="00F25A8A" w:rsidRPr="00AD6F64">
        <w:rPr>
          <w:rFonts w:ascii="Arial" w:hAnsi="Arial" w:cs="Arial"/>
          <w:sz w:val="18"/>
          <w:szCs w:val="18"/>
        </w:rPr>
        <w:t>u</w:t>
      </w:r>
      <w:r w:rsidRPr="00AD6F64">
        <w:rPr>
          <w:rFonts w:ascii="Arial" w:hAnsi="Arial" w:cs="Arial"/>
          <w:sz w:val="18"/>
          <w:szCs w:val="18"/>
        </w:rPr>
        <w:t xml:space="preserve">p </w:t>
      </w:r>
      <w:r w:rsidR="00DB45A9">
        <w:rPr>
          <w:rFonts w:ascii="Arial" w:hAnsi="Arial" w:cs="Arial"/>
          <w:sz w:val="18"/>
          <w:szCs w:val="18"/>
        </w:rPr>
        <w:t>I</w:t>
      </w:r>
      <w:r w:rsidRPr="00AD6F64">
        <w:rPr>
          <w:rFonts w:ascii="Arial" w:hAnsi="Arial" w:cs="Arial"/>
          <w:sz w:val="18"/>
          <w:szCs w:val="18"/>
        </w:rPr>
        <w:t>ndex (</w:t>
      </w:r>
      <w:ins w:id="423" w:author="AS" w:date="2020-01-30T15:47: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ins>
      <w:r w:rsidRPr="00AD6F64">
        <w:rPr>
          <w:rFonts w:ascii="Arial" w:hAnsi="Arial" w:cs="Arial"/>
          <w:sz w:val="18"/>
          <w:szCs w:val="18"/>
        </w:rPr>
        <w:t xml:space="preserve">Canadian </w:t>
      </w:r>
      <w:ins w:id="424" w:author="AS" w:date="2020-01-30T15:47:00Z">
        <w:r w:rsidR="002D4AF6" w:rsidRPr="00AD6F64">
          <w:rPr>
            <w:rFonts w:ascii="Arial" w:hAnsi="Arial" w:cs="Arial"/>
            <w:sz w:val="18"/>
            <w:szCs w:val="18"/>
          </w:rPr>
          <w:tab/>
          <w:t>Numeric</w:t>
        </w:r>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ins>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del w:id="425" w:author="AS" w:date="2020-01-30T15:47:00Z">
        <w:r w:rsidRPr="00AD6F64" w:rsidDel="002D4AF6">
          <w:rPr>
            <w:rFonts w:ascii="Arial" w:hAnsi="Arial" w:cs="Arial"/>
            <w:sz w:val="18"/>
            <w:szCs w:val="18"/>
          </w:rPr>
          <w:tab/>
          <w:delText>Numeric</w:delText>
        </w:r>
      </w:del>
    </w:p>
    <w:p w14:paraId="10FD068D" w14:textId="295A122C"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Fire </w:t>
      </w:r>
      <w:r w:rsidR="00DB45A9">
        <w:rPr>
          <w:rFonts w:ascii="Arial" w:hAnsi="Arial" w:cs="Arial"/>
          <w:sz w:val="18"/>
          <w:szCs w:val="18"/>
        </w:rPr>
        <w:t>D</w:t>
      </w:r>
      <w:r w:rsidRPr="00AD6F64">
        <w:rPr>
          <w:rFonts w:ascii="Arial" w:hAnsi="Arial" w:cs="Arial"/>
          <w:sz w:val="18"/>
          <w:szCs w:val="18"/>
        </w:rPr>
        <w:t xml:space="preserve">aily </w:t>
      </w:r>
      <w:r w:rsidR="00DB45A9">
        <w:rPr>
          <w:rFonts w:ascii="Arial" w:hAnsi="Arial" w:cs="Arial"/>
          <w:sz w:val="18"/>
          <w:szCs w:val="18"/>
        </w:rPr>
        <w:t>S</w:t>
      </w:r>
      <w:r w:rsidRPr="00AD6F64">
        <w:rPr>
          <w:rFonts w:ascii="Arial" w:hAnsi="Arial" w:cs="Arial"/>
          <w:sz w:val="18"/>
          <w:szCs w:val="18"/>
        </w:rPr>
        <w:t xml:space="preserve">everity </w:t>
      </w:r>
      <w:r w:rsidR="00DB45A9">
        <w:rPr>
          <w:rFonts w:ascii="Arial" w:hAnsi="Arial" w:cs="Arial"/>
          <w:sz w:val="18"/>
          <w:szCs w:val="18"/>
        </w:rPr>
        <w:t>R</w:t>
      </w:r>
      <w:r w:rsidRPr="00AD6F64">
        <w:rPr>
          <w:rFonts w:ascii="Arial" w:hAnsi="Arial" w:cs="Arial"/>
          <w:sz w:val="18"/>
          <w:szCs w:val="18"/>
        </w:rPr>
        <w:t>ating (</w:t>
      </w:r>
      <w:ins w:id="426" w:author="AS" w:date="2020-01-30T15:48:00Z">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ins>
      <w:r w:rsidRPr="00AD6F64">
        <w:rPr>
          <w:rFonts w:ascii="Arial" w:hAnsi="Arial" w:cs="Arial"/>
          <w:sz w:val="18"/>
          <w:szCs w:val="18"/>
        </w:rPr>
        <w:t xml:space="preserve">Canadian </w:t>
      </w:r>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del w:id="427" w:author="AS" w:date="2020-01-30T15:48:00Z">
        <w:r w:rsidRPr="00AD6F64" w:rsidDel="002D4AF6">
          <w:rPr>
            <w:rFonts w:ascii="Arial" w:hAnsi="Arial" w:cs="Arial"/>
            <w:sz w:val="18"/>
            <w:szCs w:val="18"/>
          </w:rPr>
          <w:tab/>
          <w:delText>Numeric</w:delText>
        </w:r>
      </w:del>
    </w:p>
    <w:p w14:paraId="55F10578" w14:textId="77777777" w:rsidR="00575325" w:rsidRPr="00AD6F64" w:rsidRDefault="00575325" w:rsidP="00F25A8A">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AD5EF8" w:rsidRPr="00AD6F64">
        <w:rPr>
          <w:rFonts w:ascii="Arial" w:hAnsi="Arial"/>
          <w:sz w:val="18"/>
          <w:szCs w:val="18"/>
        </w:rPr>
        <w:t>12</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00293D1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ins w:id="428" w:author="AS" w:date="2020-01-30T17:46:00Z"/>
          <w:rFonts w:ascii="Arial" w:hAnsi="Arial" w:cs="Arial"/>
          <w:i/>
          <w:sz w:val="16"/>
          <w:szCs w:val="16"/>
        </w:rPr>
      </w:pPr>
      <w:ins w:id="429" w:author="AS" w:date="2020-01-30T17:46:00Z">
        <w:r w:rsidRPr="00AD6F64">
          <w:rPr>
            <w:rFonts w:ascii="Arial" w:hAnsi="Arial" w:cs="Arial"/>
            <w:i/>
            <w:sz w:val="16"/>
            <w:szCs w:val="16"/>
          </w:rPr>
          <w:t>(continued)</w:t>
        </w:r>
      </w:ins>
    </w:p>
    <w:p w14:paraId="4919A945" w14:textId="77777777" w:rsidR="00DD1E35" w:rsidRDefault="00DD1E35" w:rsidP="00DD1E35">
      <w:pPr>
        <w:rPr>
          <w:ins w:id="430" w:author="AS" w:date="2020-01-30T17:46:00Z"/>
          <w:rFonts w:ascii="Arial" w:hAnsi="Arial" w:cs="Arial"/>
          <w:i/>
          <w:sz w:val="16"/>
          <w:szCs w:val="16"/>
        </w:rPr>
      </w:pPr>
      <w:ins w:id="431" w:author="AS" w:date="2020-01-30T17:46:00Z">
        <w:r>
          <w:rPr>
            <w:rFonts w:ascii="Arial" w:hAnsi="Arial" w:cs="Arial"/>
            <w:i/>
            <w:sz w:val="16"/>
            <w:szCs w:val="16"/>
          </w:rPr>
          <w:br w:type="page"/>
        </w:r>
      </w:ins>
    </w:p>
    <w:p w14:paraId="787F96F4"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432" w:author="AS" w:date="2020-01-30T17:46:00Z"/>
          <w:rFonts w:ascii="Arial" w:hAnsi="Arial" w:cs="Arial"/>
          <w:i/>
          <w:sz w:val="16"/>
          <w:szCs w:val="16"/>
        </w:rPr>
      </w:pPr>
      <w:ins w:id="433" w:author="AS" w:date="2020-01-30T17:46:00Z">
        <w:r w:rsidRPr="00AD6F64">
          <w:rPr>
            <w:rFonts w:ascii="Arial" w:hAnsi="Arial" w:cs="Arial"/>
            <w:i/>
            <w:sz w:val="16"/>
            <w:szCs w:val="16"/>
          </w:rPr>
          <w:lastRenderedPageBreak/>
          <w:t>(Code table 4.2 – continued)</w:t>
        </w:r>
      </w:ins>
    </w:p>
    <w:p w14:paraId="1A6BB9E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1C820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8EB899" w14:textId="77777777" w:rsidR="00E55243" w:rsidRPr="00AD6F64" w:rsidRDefault="00E55243" w:rsidP="00E55243">
      <w:pPr>
        <w:autoSpaceDE w:val="0"/>
        <w:autoSpaceDN w:val="0"/>
        <w:adjustRightInd w:val="0"/>
        <w:jc w:val="both"/>
        <w:rPr>
          <w:rFonts w:ascii="Arial" w:hAnsi="Arial" w:cs="Arial"/>
          <w:sz w:val="18"/>
          <w:szCs w:val="18"/>
        </w:rPr>
      </w:pPr>
      <w:r w:rsidRPr="00AD6F64">
        <w:rPr>
          <w:rFonts w:ascii="Arial" w:hAnsi="Arial" w:cs="Arial"/>
          <w:sz w:val="18"/>
          <w:szCs w:val="18"/>
        </w:rPr>
        <w:t>______________________</w:t>
      </w:r>
    </w:p>
    <w:p w14:paraId="2F4CA87D" w14:textId="77777777" w:rsidR="00E55243" w:rsidRPr="00AD6F64" w:rsidRDefault="00E55243" w:rsidP="00E55243">
      <w:pPr>
        <w:autoSpaceDE w:val="0"/>
        <w:autoSpaceDN w:val="0"/>
        <w:adjustRightInd w:val="0"/>
        <w:spacing w:before="63"/>
        <w:ind w:left="284" w:hanging="284"/>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The </w:t>
      </w:r>
      <w:proofErr w:type="spellStart"/>
      <w:r w:rsidRPr="00AD6F64">
        <w:rPr>
          <w:rFonts w:ascii="Arial" w:hAnsi="Arial" w:cs="Arial"/>
          <w:sz w:val="18"/>
          <w:szCs w:val="18"/>
        </w:rPr>
        <w:t>Fosberg</w:t>
      </w:r>
      <w:proofErr w:type="spellEnd"/>
      <w:r w:rsidRPr="00AD6F64">
        <w:rPr>
          <w:rFonts w:ascii="Arial" w:hAnsi="Arial" w:cs="Arial"/>
          <w:sz w:val="18"/>
          <w:szCs w:val="18"/>
        </w:rPr>
        <w:t xml:space="preserve"> index denotes the potential influence of weather on a wildland fire. It takes into account the combined effects of temperature, wind speed, relative humidity and precipitation. Higher values indicate a higher potential impact.</w:t>
      </w:r>
    </w:p>
    <w:p w14:paraId="630B21F3" w14:textId="51CF0387" w:rsidR="00036A8E" w:rsidDel="00DD1E35" w:rsidRDefault="00036A8E">
      <w:pPr>
        <w:rPr>
          <w:del w:id="434" w:author="AS" w:date="2020-01-30T17:46:00Z"/>
          <w:rFonts w:ascii="Arial" w:hAnsi="Arial" w:cs="Arial"/>
          <w:b/>
          <w:sz w:val="18"/>
          <w:szCs w:val="18"/>
        </w:rPr>
      </w:pPr>
      <w:del w:id="435" w:author="AS" w:date="2020-01-30T17:46:00Z">
        <w:r w:rsidDel="00DD1E35">
          <w:rPr>
            <w:rFonts w:ascii="Arial" w:hAnsi="Arial" w:cs="Arial"/>
            <w:b/>
            <w:sz w:val="18"/>
            <w:szCs w:val="18"/>
          </w:rPr>
          <w:br w:type="page"/>
        </w:r>
      </w:del>
    </w:p>
    <w:p w14:paraId="2AE89442" w14:textId="26CEB539" w:rsidR="007C6B5E" w:rsidRPr="00AD6F64" w:rsidRDefault="007C6B5E" w:rsidP="007C6B5E">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2 – Land surface products, parameter category 5: glaciers and inland ice</w:t>
      </w:r>
    </w:p>
    <w:p w14:paraId="378C8171" w14:textId="77777777" w:rsidR="007C6B5E" w:rsidRPr="00AD6F64" w:rsidRDefault="007C6B5E" w:rsidP="007C6B5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73E0965" w14:textId="6098604F" w:rsidR="00825043" w:rsidRPr="00825043" w:rsidRDefault="00825043" w:rsidP="00825043">
      <w:pPr>
        <w:widowControl w:val="0"/>
        <w:tabs>
          <w:tab w:val="center" w:pos="1134"/>
          <w:tab w:val="left" w:pos="2694"/>
          <w:tab w:val="left" w:pos="6663"/>
          <w:tab w:val="left" w:pos="8505"/>
        </w:tabs>
        <w:autoSpaceDE w:val="0"/>
        <w:autoSpaceDN w:val="0"/>
        <w:adjustRightInd w:val="0"/>
        <w:spacing w:before="63"/>
        <w:rPr>
          <w:ins w:id="436" w:author="AS" w:date="2020-01-30T16:02:00Z"/>
          <w:rFonts w:ascii="Arial" w:hAnsi="Arial" w:cs="Arial"/>
          <w:color w:val="FF0000"/>
          <w:sz w:val="18"/>
          <w:szCs w:val="18"/>
          <w:rPrChange w:id="437" w:author="AS" w:date="2020-01-30T16:03:00Z">
            <w:rPr>
              <w:ins w:id="438" w:author="AS" w:date="2020-01-30T16:02:00Z"/>
              <w:rFonts w:ascii="Verdana" w:hAnsi="Verdana"/>
              <w:color w:val="FF0000"/>
            </w:rPr>
          </w:rPrChange>
        </w:rPr>
        <w:pPrChange w:id="439" w:author="AS" w:date="2020-01-30T16:02:00Z">
          <w:pPr>
            <w:tabs>
              <w:tab w:val="left" w:pos="1242"/>
              <w:tab w:val="left" w:pos="6912"/>
            </w:tabs>
          </w:pPr>
        </w:pPrChange>
      </w:pPr>
      <w:ins w:id="440" w:author="AS" w:date="2020-01-30T16:03:00Z">
        <w:r w:rsidRPr="00825043">
          <w:rPr>
            <w:rFonts w:ascii="Arial" w:hAnsi="Arial" w:cs="Arial"/>
            <w:color w:val="FF0000"/>
            <w:sz w:val="18"/>
            <w:szCs w:val="18"/>
          </w:rPr>
          <w:tab/>
        </w:r>
      </w:ins>
      <w:ins w:id="441" w:author="AS" w:date="2020-01-30T16:02:00Z">
        <w:r w:rsidRPr="00825043">
          <w:rPr>
            <w:rFonts w:ascii="Arial" w:hAnsi="Arial" w:cs="Arial"/>
            <w:color w:val="FF0000"/>
            <w:sz w:val="18"/>
            <w:szCs w:val="18"/>
            <w:rPrChange w:id="442" w:author="AS" w:date="2020-01-30T16:03:00Z">
              <w:rPr>
                <w:rFonts w:ascii="Verdana" w:hAnsi="Verdana"/>
                <w:color w:val="FF0000"/>
                <w:sz w:val="20"/>
                <w:szCs w:val="20"/>
              </w:rPr>
            </w:rPrChange>
          </w:rPr>
          <w:t>0</w:t>
        </w:r>
        <w:r w:rsidRPr="00825043">
          <w:rPr>
            <w:rFonts w:ascii="Arial" w:hAnsi="Arial" w:cs="Arial"/>
            <w:color w:val="FF0000"/>
            <w:sz w:val="18"/>
            <w:szCs w:val="18"/>
            <w:rPrChange w:id="443" w:author="AS" w:date="2020-01-30T16:03:00Z">
              <w:rPr>
                <w:rFonts w:ascii="Verdana" w:hAnsi="Verdana"/>
                <w:color w:val="FF0000"/>
                <w:sz w:val="20"/>
                <w:szCs w:val="20"/>
              </w:rPr>
            </w:rPrChange>
          </w:rPr>
          <w:tab/>
          <w:t xml:space="preserve">Glacier cover (see Note) </w:t>
        </w:r>
        <w:r w:rsidRPr="00825043">
          <w:rPr>
            <w:rFonts w:ascii="Arial" w:hAnsi="Arial" w:cs="Arial"/>
            <w:color w:val="FF0000"/>
            <w:sz w:val="18"/>
            <w:szCs w:val="18"/>
            <w:rPrChange w:id="444" w:author="AS" w:date="2020-01-30T16:03:00Z">
              <w:rPr>
                <w:rFonts w:ascii="Verdana" w:hAnsi="Verdana"/>
                <w:color w:val="FF0000"/>
                <w:sz w:val="20"/>
                <w:szCs w:val="20"/>
              </w:rPr>
            </w:rPrChange>
          </w:rPr>
          <w:tab/>
          <w:t>Proportion</w:t>
        </w:r>
      </w:ins>
    </w:p>
    <w:p w14:paraId="244EA13F" w14:textId="77777777" w:rsidR="007C6B5E" w:rsidRPr="00825043"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25043">
        <w:rPr>
          <w:rFonts w:ascii="Arial" w:hAnsi="Arial" w:cs="Arial"/>
          <w:sz w:val="18"/>
          <w:szCs w:val="18"/>
        </w:rPr>
        <w:tab/>
        <w:t>1</w:t>
      </w:r>
      <w:r w:rsidRPr="00825043">
        <w:rPr>
          <w:rFonts w:ascii="Arial" w:hAnsi="Arial" w:cs="Arial"/>
          <w:sz w:val="18"/>
          <w:szCs w:val="18"/>
        </w:rPr>
        <w:tab/>
        <w:t>Glacier temperature</w:t>
      </w:r>
      <w:r w:rsidRPr="00825043">
        <w:rPr>
          <w:rFonts w:ascii="Arial" w:hAnsi="Arial" w:cs="Arial"/>
          <w:sz w:val="18"/>
          <w:szCs w:val="18"/>
        </w:rPr>
        <w:tab/>
        <w:t>K</w:t>
      </w:r>
    </w:p>
    <w:p w14:paraId="6A3128AC" w14:textId="17F11124" w:rsidR="00825043" w:rsidRPr="00825043" w:rsidRDefault="00825043" w:rsidP="00825043">
      <w:pPr>
        <w:widowControl w:val="0"/>
        <w:tabs>
          <w:tab w:val="center" w:pos="1134"/>
          <w:tab w:val="left" w:pos="2694"/>
          <w:tab w:val="left" w:pos="6663"/>
          <w:tab w:val="left" w:pos="8505"/>
        </w:tabs>
        <w:autoSpaceDE w:val="0"/>
        <w:autoSpaceDN w:val="0"/>
        <w:adjustRightInd w:val="0"/>
        <w:spacing w:before="63"/>
        <w:rPr>
          <w:ins w:id="445" w:author="AS" w:date="2020-01-30T16:02:00Z"/>
          <w:rFonts w:ascii="Arial" w:hAnsi="Arial" w:cs="Arial"/>
          <w:color w:val="FF0000"/>
          <w:sz w:val="18"/>
          <w:szCs w:val="18"/>
          <w:rPrChange w:id="446" w:author="AS" w:date="2020-01-30T16:03:00Z">
            <w:rPr>
              <w:ins w:id="447" w:author="AS" w:date="2020-01-30T16:02:00Z"/>
              <w:rFonts w:ascii="Verdana" w:hAnsi="Verdana"/>
            </w:rPr>
          </w:rPrChange>
        </w:rPr>
        <w:pPrChange w:id="448" w:author="AS" w:date="2020-01-30T16:03:00Z">
          <w:pPr>
            <w:tabs>
              <w:tab w:val="left" w:pos="1242"/>
              <w:tab w:val="left" w:pos="6912"/>
            </w:tabs>
          </w:pPr>
        </w:pPrChange>
      </w:pPr>
      <w:ins w:id="449" w:author="AS" w:date="2020-01-30T16:03:00Z">
        <w:r w:rsidRPr="00825043">
          <w:rPr>
            <w:rFonts w:ascii="Arial" w:hAnsi="Arial" w:cs="Arial"/>
            <w:color w:val="FF0000"/>
            <w:sz w:val="18"/>
            <w:szCs w:val="18"/>
          </w:rPr>
          <w:tab/>
        </w:r>
      </w:ins>
      <w:ins w:id="450" w:author="AS" w:date="2020-01-30T16:02:00Z">
        <w:r w:rsidRPr="00825043">
          <w:rPr>
            <w:rFonts w:ascii="Arial" w:hAnsi="Arial" w:cs="Arial"/>
            <w:color w:val="FF0000"/>
            <w:sz w:val="18"/>
            <w:szCs w:val="18"/>
            <w:rPrChange w:id="451" w:author="AS" w:date="2020-01-30T16:03:00Z">
              <w:rPr>
                <w:rFonts w:ascii="Verdana" w:hAnsi="Verdana"/>
                <w:color w:val="FF0000"/>
                <w:sz w:val="20"/>
                <w:szCs w:val="20"/>
              </w:rPr>
            </w:rPrChange>
          </w:rPr>
          <w:t>2</w:t>
        </w:r>
      </w:ins>
      <w:ins w:id="452" w:author="AS" w:date="2020-01-30T16:03:00Z">
        <w:r w:rsidRPr="00825043">
          <w:rPr>
            <w:rFonts w:ascii="Arial" w:hAnsi="Arial" w:cs="Arial"/>
            <w:color w:val="FF0000"/>
            <w:sz w:val="18"/>
            <w:szCs w:val="18"/>
            <w:rPrChange w:id="453" w:author="AS" w:date="2020-01-30T16:03:00Z">
              <w:rPr>
                <w:rFonts w:ascii="Arial" w:hAnsi="Arial" w:cs="Arial"/>
                <w:sz w:val="18"/>
                <w:szCs w:val="18"/>
              </w:rPr>
            </w:rPrChange>
          </w:rPr>
          <w:t>–</w:t>
        </w:r>
      </w:ins>
      <w:ins w:id="454" w:author="AS" w:date="2020-01-30T16:02:00Z">
        <w:r w:rsidRPr="00825043">
          <w:rPr>
            <w:rFonts w:ascii="Arial" w:hAnsi="Arial" w:cs="Arial"/>
            <w:color w:val="FF0000"/>
            <w:sz w:val="18"/>
            <w:szCs w:val="18"/>
            <w:rPrChange w:id="455" w:author="AS" w:date="2020-01-30T16:03:00Z">
              <w:rPr>
                <w:rFonts w:ascii="Verdana" w:hAnsi="Verdana"/>
                <w:color w:val="FF0000"/>
                <w:sz w:val="20"/>
                <w:szCs w:val="20"/>
              </w:rPr>
            </w:rPrChange>
          </w:rPr>
          <w:t>191</w:t>
        </w:r>
        <w:r w:rsidRPr="00825043">
          <w:rPr>
            <w:rFonts w:ascii="Arial" w:hAnsi="Arial" w:cs="Arial"/>
            <w:color w:val="FF0000"/>
            <w:sz w:val="18"/>
            <w:szCs w:val="18"/>
            <w:rPrChange w:id="456" w:author="AS" w:date="2020-01-30T16:03:00Z">
              <w:rPr>
                <w:rFonts w:ascii="Verdana" w:hAnsi="Verdana"/>
                <w:color w:val="FF0000"/>
                <w:sz w:val="20"/>
                <w:szCs w:val="20"/>
              </w:rPr>
            </w:rPrChange>
          </w:rPr>
          <w:tab/>
          <w:t>Reserved</w:t>
        </w:r>
        <w:r w:rsidRPr="00825043">
          <w:rPr>
            <w:rFonts w:ascii="Arial" w:hAnsi="Arial" w:cs="Arial"/>
            <w:color w:val="FF0000"/>
            <w:sz w:val="18"/>
            <w:szCs w:val="18"/>
            <w:rPrChange w:id="457" w:author="AS" w:date="2020-01-30T16:03:00Z">
              <w:rPr>
                <w:rFonts w:ascii="Verdana" w:hAnsi="Verdana"/>
                <w:color w:val="FF0000"/>
                <w:sz w:val="20"/>
                <w:szCs w:val="20"/>
              </w:rPr>
            </w:rPrChange>
          </w:rPr>
          <w:tab/>
        </w:r>
      </w:ins>
    </w:p>
    <w:p w14:paraId="7AF23163" w14:textId="439F2D6A" w:rsidR="00825043" w:rsidRPr="00825043" w:rsidRDefault="00825043" w:rsidP="00825043">
      <w:pPr>
        <w:widowControl w:val="0"/>
        <w:tabs>
          <w:tab w:val="center" w:pos="1134"/>
          <w:tab w:val="left" w:pos="2694"/>
          <w:tab w:val="left" w:pos="6663"/>
          <w:tab w:val="left" w:pos="8505"/>
        </w:tabs>
        <w:autoSpaceDE w:val="0"/>
        <w:autoSpaceDN w:val="0"/>
        <w:adjustRightInd w:val="0"/>
        <w:spacing w:before="63"/>
        <w:rPr>
          <w:ins w:id="458" w:author="AS" w:date="2020-01-30T16:02:00Z"/>
          <w:rFonts w:ascii="Arial" w:hAnsi="Arial" w:cs="Arial"/>
          <w:color w:val="FF0000"/>
          <w:sz w:val="18"/>
          <w:szCs w:val="18"/>
          <w:rPrChange w:id="459" w:author="AS" w:date="2020-01-30T16:03:00Z">
            <w:rPr>
              <w:ins w:id="460" w:author="AS" w:date="2020-01-30T16:02:00Z"/>
              <w:rFonts w:ascii="Verdana" w:hAnsi="Verdana"/>
            </w:rPr>
          </w:rPrChange>
        </w:rPr>
        <w:pPrChange w:id="461" w:author="AS" w:date="2020-01-30T16:03:00Z">
          <w:pPr>
            <w:tabs>
              <w:tab w:val="left" w:pos="1242"/>
              <w:tab w:val="left" w:pos="6912"/>
            </w:tabs>
          </w:pPr>
        </w:pPrChange>
      </w:pPr>
      <w:ins w:id="462" w:author="AS" w:date="2020-01-30T16:03:00Z">
        <w:r w:rsidRPr="00825043">
          <w:rPr>
            <w:rFonts w:ascii="Arial" w:hAnsi="Arial" w:cs="Arial"/>
            <w:color w:val="FF0000"/>
            <w:sz w:val="18"/>
            <w:szCs w:val="18"/>
          </w:rPr>
          <w:tab/>
        </w:r>
      </w:ins>
      <w:ins w:id="463" w:author="AS" w:date="2020-01-30T16:02:00Z">
        <w:r w:rsidRPr="00825043">
          <w:rPr>
            <w:rFonts w:ascii="Arial" w:hAnsi="Arial" w:cs="Arial"/>
            <w:color w:val="FF0000"/>
            <w:sz w:val="18"/>
            <w:szCs w:val="18"/>
            <w:rPrChange w:id="464" w:author="AS" w:date="2020-01-30T16:03:00Z">
              <w:rPr>
                <w:rFonts w:ascii="Verdana" w:hAnsi="Verdana"/>
                <w:color w:val="FF0000"/>
                <w:sz w:val="20"/>
                <w:szCs w:val="20"/>
              </w:rPr>
            </w:rPrChange>
          </w:rPr>
          <w:t>192</w:t>
        </w:r>
      </w:ins>
      <w:ins w:id="465" w:author="AS" w:date="2020-01-30T16:03:00Z">
        <w:r w:rsidRPr="00825043">
          <w:rPr>
            <w:rFonts w:ascii="Arial" w:hAnsi="Arial" w:cs="Arial"/>
            <w:color w:val="FF0000"/>
            <w:sz w:val="18"/>
            <w:szCs w:val="18"/>
            <w:rPrChange w:id="466" w:author="AS" w:date="2020-01-30T16:03:00Z">
              <w:rPr>
                <w:rFonts w:ascii="Arial" w:hAnsi="Arial" w:cs="Arial"/>
                <w:sz w:val="18"/>
                <w:szCs w:val="18"/>
              </w:rPr>
            </w:rPrChange>
          </w:rPr>
          <w:t>–</w:t>
        </w:r>
      </w:ins>
      <w:ins w:id="467" w:author="AS" w:date="2020-01-30T16:02:00Z">
        <w:r w:rsidRPr="00825043">
          <w:rPr>
            <w:rFonts w:ascii="Arial" w:hAnsi="Arial" w:cs="Arial"/>
            <w:color w:val="FF0000"/>
            <w:sz w:val="18"/>
            <w:szCs w:val="18"/>
            <w:rPrChange w:id="468" w:author="AS" w:date="2020-01-30T16:03:00Z">
              <w:rPr>
                <w:rFonts w:ascii="Verdana" w:hAnsi="Verdana"/>
                <w:color w:val="FF0000"/>
                <w:sz w:val="20"/>
                <w:szCs w:val="20"/>
              </w:rPr>
            </w:rPrChange>
          </w:rPr>
          <w:t>254</w:t>
        </w:r>
        <w:r w:rsidRPr="00825043">
          <w:rPr>
            <w:rFonts w:ascii="Arial" w:hAnsi="Arial" w:cs="Arial"/>
            <w:color w:val="FF0000"/>
            <w:sz w:val="18"/>
            <w:szCs w:val="18"/>
            <w:rPrChange w:id="469" w:author="AS" w:date="2020-01-30T16:03:00Z">
              <w:rPr>
                <w:rFonts w:ascii="Verdana" w:hAnsi="Verdana"/>
                <w:color w:val="FF0000"/>
                <w:sz w:val="20"/>
                <w:szCs w:val="20"/>
              </w:rPr>
            </w:rPrChange>
          </w:rPr>
          <w:tab/>
          <w:t>Reserved for local use</w:t>
        </w:r>
        <w:r w:rsidRPr="00825043">
          <w:rPr>
            <w:rFonts w:ascii="Arial" w:hAnsi="Arial" w:cs="Arial"/>
            <w:color w:val="FF0000"/>
            <w:sz w:val="18"/>
            <w:szCs w:val="18"/>
            <w:rPrChange w:id="470" w:author="AS" w:date="2020-01-30T16:03:00Z">
              <w:rPr>
                <w:rFonts w:ascii="Verdana" w:hAnsi="Verdana"/>
                <w:color w:val="FF0000"/>
                <w:sz w:val="20"/>
                <w:szCs w:val="20"/>
              </w:rPr>
            </w:rPrChange>
          </w:rPr>
          <w:tab/>
        </w:r>
      </w:ins>
    </w:p>
    <w:p w14:paraId="385D9A2D" w14:textId="146343AA" w:rsidR="00825043" w:rsidRPr="00825043" w:rsidRDefault="00825043" w:rsidP="00825043">
      <w:pPr>
        <w:widowControl w:val="0"/>
        <w:tabs>
          <w:tab w:val="center" w:pos="1134"/>
          <w:tab w:val="left" w:pos="2694"/>
          <w:tab w:val="left" w:pos="6663"/>
          <w:tab w:val="left" w:pos="8505"/>
        </w:tabs>
        <w:autoSpaceDE w:val="0"/>
        <w:autoSpaceDN w:val="0"/>
        <w:adjustRightInd w:val="0"/>
        <w:spacing w:before="63"/>
        <w:rPr>
          <w:ins w:id="471" w:author="AS" w:date="2020-01-30T16:02:00Z"/>
          <w:rFonts w:ascii="Arial" w:hAnsi="Arial" w:cs="Arial"/>
          <w:color w:val="FF0000"/>
          <w:sz w:val="18"/>
          <w:szCs w:val="18"/>
          <w:rPrChange w:id="472" w:author="AS" w:date="2020-01-30T16:03:00Z">
            <w:rPr>
              <w:ins w:id="473" w:author="AS" w:date="2020-01-30T16:02:00Z"/>
              <w:rFonts w:ascii="Verdana" w:hAnsi="Verdana"/>
            </w:rPr>
          </w:rPrChange>
        </w:rPr>
        <w:pPrChange w:id="474" w:author="AS" w:date="2020-01-30T16:03:00Z">
          <w:pPr>
            <w:tabs>
              <w:tab w:val="left" w:pos="1242"/>
              <w:tab w:val="left" w:pos="6912"/>
            </w:tabs>
          </w:pPr>
        </w:pPrChange>
      </w:pPr>
      <w:ins w:id="475" w:author="AS" w:date="2020-01-30T16:03:00Z">
        <w:r w:rsidRPr="00825043">
          <w:rPr>
            <w:rFonts w:ascii="Arial" w:hAnsi="Arial" w:cs="Arial"/>
            <w:color w:val="FF0000"/>
            <w:sz w:val="18"/>
            <w:szCs w:val="18"/>
          </w:rPr>
          <w:tab/>
        </w:r>
      </w:ins>
      <w:ins w:id="476" w:author="AS" w:date="2020-01-30T16:02:00Z">
        <w:r w:rsidRPr="00825043">
          <w:rPr>
            <w:rFonts w:ascii="Arial" w:hAnsi="Arial" w:cs="Arial"/>
            <w:color w:val="FF0000"/>
            <w:sz w:val="18"/>
            <w:szCs w:val="18"/>
            <w:rPrChange w:id="477" w:author="AS" w:date="2020-01-30T16:03:00Z">
              <w:rPr>
                <w:rFonts w:ascii="Verdana" w:hAnsi="Verdana"/>
                <w:color w:val="FF0000"/>
                <w:sz w:val="20"/>
                <w:szCs w:val="20"/>
              </w:rPr>
            </w:rPrChange>
          </w:rPr>
          <w:t>255</w:t>
        </w:r>
        <w:r w:rsidRPr="00825043">
          <w:rPr>
            <w:rFonts w:ascii="Arial" w:hAnsi="Arial" w:cs="Arial"/>
            <w:color w:val="FF0000"/>
            <w:sz w:val="18"/>
            <w:szCs w:val="18"/>
            <w:rPrChange w:id="478" w:author="AS" w:date="2020-01-30T16:03:00Z">
              <w:rPr>
                <w:rFonts w:ascii="Verdana" w:hAnsi="Verdana"/>
                <w:color w:val="FF0000"/>
                <w:sz w:val="20"/>
                <w:szCs w:val="20"/>
              </w:rPr>
            </w:rPrChange>
          </w:rPr>
          <w:tab/>
          <w:t>Missing</w:t>
        </w:r>
        <w:r w:rsidRPr="00825043">
          <w:rPr>
            <w:rFonts w:ascii="Arial" w:hAnsi="Arial" w:cs="Arial"/>
            <w:color w:val="FF0000"/>
            <w:sz w:val="18"/>
            <w:szCs w:val="18"/>
            <w:rPrChange w:id="479" w:author="AS" w:date="2020-01-30T16:03:00Z">
              <w:rPr>
                <w:rFonts w:ascii="Verdana" w:hAnsi="Verdana"/>
                <w:color w:val="FF0000"/>
                <w:sz w:val="20"/>
                <w:szCs w:val="20"/>
              </w:rPr>
            </w:rPrChange>
          </w:rPr>
          <w:tab/>
        </w:r>
      </w:ins>
    </w:p>
    <w:p w14:paraId="592D5703" w14:textId="77777777" w:rsidR="00825043" w:rsidRPr="00825043" w:rsidRDefault="00825043" w:rsidP="00825043">
      <w:pPr>
        <w:autoSpaceDE w:val="0"/>
        <w:autoSpaceDN w:val="0"/>
        <w:adjustRightInd w:val="0"/>
        <w:ind w:left="426" w:hanging="426"/>
        <w:jc w:val="both"/>
        <w:rPr>
          <w:ins w:id="480" w:author="AS" w:date="2020-01-30T16:00:00Z"/>
          <w:rFonts w:ascii="Arial" w:hAnsi="Arial" w:cs="Arial"/>
          <w:color w:val="FF0000"/>
          <w:sz w:val="18"/>
          <w:szCs w:val="18"/>
          <w:rPrChange w:id="481" w:author="AS" w:date="2020-01-30T16:03:00Z">
            <w:rPr>
              <w:ins w:id="482" w:author="AS" w:date="2020-01-30T16:00:00Z"/>
              <w:rFonts w:ascii="Arial" w:hAnsi="Arial" w:cs="Arial"/>
              <w:sz w:val="18"/>
              <w:szCs w:val="18"/>
            </w:rPr>
          </w:rPrChange>
        </w:rPr>
      </w:pPr>
    </w:p>
    <w:p w14:paraId="5BFCAAC0" w14:textId="5ACFE540" w:rsidR="00825043" w:rsidRPr="00825043" w:rsidRDefault="00825043" w:rsidP="00825043">
      <w:pPr>
        <w:widowControl w:val="0"/>
        <w:tabs>
          <w:tab w:val="left" w:pos="709"/>
          <w:tab w:val="left" w:pos="2590"/>
        </w:tabs>
        <w:autoSpaceDE w:val="0"/>
        <w:autoSpaceDN w:val="0"/>
        <w:adjustRightInd w:val="0"/>
        <w:rPr>
          <w:ins w:id="483" w:author="AS" w:date="2020-01-30T16:00:00Z"/>
          <w:rFonts w:ascii="Arial" w:hAnsi="Arial" w:cs="Arial"/>
          <w:color w:val="FF0000"/>
          <w:sz w:val="18"/>
          <w:szCs w:val="18"/>
          <w:rPrChange w:id="484" w:author="AS" w:date="2020-01-30T16:03:00Z">
            <w:rPr>
              <w:ins w:id="485" w:author="AS" w:date="2020-01-30T16:00:00Z"/>
              <w:rFonts w:ascii="Verdana" w:hAnsi="Verdana"/>
              <w:sz w:val="20"/>
              <w:szCs w:val="20"/>
            </w:rPr>
          </w:rPrChange>
        </w:rPr>
        <w:pPrChange w:id="486" w:author="AS" w:date="2020-01-30T16:02:00Z">
          <w:pPr>
            <w:widowControl w:val="0"/>
            <w:tabs>
              <w:tab w:val="left" w:pos="709"/>
              <w:tab w:val="left" w:pos="2590"/>
            </w:tabs>
            <w:autoSpaceDE w:val="0"/>
            <w:autoSpaceDN w:val="0"/>
            <w:adjustRightInd w:val="0"/>
            <w:spacing w:before="360"/>
          </w:pPr>
        </w:pPrChange>
      </w:pPr>
      <w:ins w:id="487" w:author="AS" w:date="2020-01-30T16:00:00Z">
        <w:r w:rsidRPr="00825043">
          <w:rPr>
            <w:rFonts w:ascii="Arial" w:hAnsi="Arial" w:cs="Arial"/>
            <w:color w:val="FF0000"/>
            <w:sz w:val="18"/>
            <w:szCs w:val="18"/>
            <w:rPrChange w:id="488" w:author="AS" w:date="2020-01-30T16:03:00Z">
              <w:rPr>
                <w:rFonts w:ascii="Arial" w:hAnsi="Arial" w:cs="Arial"/>
                <w:sz w:val="18"/>
                <w:szCs w:val="18"/>
              </w:rPr>
            </w:rPrChange>
          </w:rPr>
          <w:t>Note:</w:t>
        </w:r>
      </w:ins>
      <w:ins w:id="489" w:author="AS" w:date="2020-01-30T16:01:00Z">
        <w:r w:rsidRPr="00825043">
          <w:rPr>
            <w:rFonts w:ascii="Arial" w:hAnsi="Arial" w:cs="Arial"/>
            <w:color w:val="FF0000"/>
            <w:sz w:val="18"/>
            <w:szCs w:val="18"/>
            <w:rPrChange w:id="490" w:author="AS" w:date="2020-01-30T16:03:00Z">
              <w:rPr>
                <w:rFonts w:ascii="Arial" w:hAnsi="Arial" w:cs="Arial"/>
                <w:sz w:val="18"/>
                <w:szCs w:val="18"/>
              </w:rPr>
            </w:rPrChange>
          </w:rPr>
          <w:tab/>
        </w:r>
      </w:ins>
      <w:ins w:id="491" w:author="AS" w:date="2020-01-30T16:00:00Z">
        <w:r w:rsidRPr="00825043">
          <w:rPr>
            <w:rFonts w:ascii="Arial" w:hAnsi="Arial" w:cs="Arial"/>
            <w:color w:val="FF0000"/>
            <w:sz w:val="18"/>
            <w:szCs w:val="18"/>
            <w:rPrChange w:id="492" w:author="AS" w:date="2020-01-30T16:03:00Z">
              <w:rPr>
                <w:rFonts w:ascii="Verdana" w:hAnsi="Verdana"/>
                <w:sz w:val="20"/>
                <w:szCs w:val="20"/>
              </w:rPr>
            </w:rPrChange>
          </w:rPr>
          <w:t>A value strictly above 0.5 is treated as glacier. A value equal or below 0.5 is treated as land without glacier.</w:t>
        </w:r>
      </w:ins>
    </w:p>
    <w:p w14:paraId="778CB584" w14:textId="072F6D95" w:rsidR="00575325" w:rsidRPr="00AD6F64" w:rsidRDefault="00E55243" w:rsidP="00A07B00">
      <w:pPr>
        <w:widowControl w:val="0"/>
        <w:tabs>
          <w:tab w:val="left" w:pos="709"/>
          <w:tab w:val="left" w:pos="2590"/>
        </w:tabs>
        <w:autoSpaceDE w:val="0"/>
        <w:autoSpaceDN w:val="0"/>
        <w:adjustRightInd w:val="0"/>
        <w:spacing w:before="360"/>
        <w:rPr>
          <w:rFonts w:ascii="Arial" w:hAnsi="Arial" w:cs="Arial"/>
          <w:b/>
          <w:sz w:val="18"/>
          <w:szCs w:val="18"/>
        </w:rPr>
      </w:pPr>
      <w:r w:rsidRPr="00AD6F64" w:rsidDel="002023BB">
        <w:rPr>
          <w:rFonts w:ascii="Arial" w:hAnsi="Arial" w:cs="Arial"/>
          <w:i/>
          <w:sz w:val="16"/>
          <w:szCs w:val="16"/>
        </w:rPr>
        <w:t xml:space="preserve"> </w:t>
      </w:r>
      <w:r w:rsidR="00575325" w:rsidRPr="00AD6F64">
        <w:rPr>
          <w:rFonts w:ascii="Arial" w:hAnsi="Arial" w:cs="Arial"/>
          <w:b/>
          <w:sz w:val="18"/>
          <w:szCs w:val="18"/>
        </w:rPr>
        <w:tab/>
      </w:r>
      <w:bookmarkStart w:id="493" w:name="G2_CF42_30"/>
      <w:bookmarkEnd w:id="493"/>
      <w:r w:rsidR="00575325" w:rsidRPr="00AD6F64">
        <w:rPr>
          <w:rFonts w:ascii="Arial" w:hAnsi="Arial" w:cs="Arial"/>
          <w:b/>
          <w:sz w:val="18"/>
          <w:szCs w:val="18"/>
        </w:rPr>
        <w:t>Product discipline 3 – Space products, parameter category 0: image format products</w:t>
      </w:r>
    </w:p>
    <w:p w14:paraId="6C1C7BAA"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BC12C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Scaled radiance</w:t>
      </w:r>
      <w:r w:rsidRPr="00AD6F64">
        <w:rPr>
          <w:rFonts w:ascii="Arial" w:hAnsi="Arial" w:cs="Arial"/>
          <w:sz w:val="18"/>
          <w:szCs w:val="18"/>
        </w:rPr>
        <w:tab/>
        <w:t>Numeric</w:t>
      </w:r>
    </w:p>
    <w:p w14:paraId="5CD730E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Scaled albedo</w:t>
      </w:r>
      <w:r w:rsidRPr="00AD6F64">
        <w:rPr>
          <w:rFonts w:ascii="Arial" w:hAnsi="Arial" w:cs="Arial"/>
          <w:sz w:val="18"/>
          <w:szCs w:val="18"/>
        </w:rPr>
        <w:tab/>
        <w:t>Numeric</w:t>
      </w:r>
    </w:p>
    <w:p w14:paraId="467C0E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Scaled brightness temperature</w:t>
      </w:r>
      <w:r w:rsidRPr="00AD6F64">
        <w:rPr>
          <w:rFonts w:ascii="Arial" w:hAnsi="Arial" w:cs="Arial"/>
          <w:sz w:val="18"/>
          <w:szCs w:val="18"/>
        </w:rPr>
        <w:tab/>
        <w:t>Numeric</w:t>
      </w:r>
    </w:p>
    <w:p w14:paraId="204AAC0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Scaled precipitable water</w:t>
      </w:r>
      <w:r w:rsidRPr="00AD6F64">
        <w:rPr>
          <w:rFonts w:ascii="Arial" w:hAnsi="Arial" w:cs="Arial"/>
          <w:sz w:val="18"/>
          <w:szCs w:val="18"/>
        </w:rPr>
        <w:tab/>
        <w:t>Numeric</w:t>
      </w:r>
    </w:p>
    <w:p w14:paraId="6BB66B7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Scaled lifted index</w:t>
      </w:r>
      <w:r w:rsidRPr="00AD6F64">
        <w:rPr>
          <w:rFonts w:ascii="Arial" w:hAnsi="Arial" w:cs="Arial"/>
          <w:sz w:val="18"/>
          <w:szCs w:val="18"/>
        </w:rPr>
        <w:tab/>
        <w:t>Numeric</w:t>
      </w:r>
    </w:p>
    <w:p w14:paraId="5044EBA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Scaled cloud top pressure</w:t>
      </w:r>
      <w:r w:rsidRPr="00AD6F64">
        <w:rPr>
          <w:rFonts w:ascii="Arial" w:hAnsi="Arial" w:cs="Arial"/>
          <w:sz w:val="18"/>
          <w:szCs w:val="18"/>
        </w:rPr>
        <w:tab/>
        <w:t>Numeric</w:t>
      </w:r>
    </w:p>
    <w:p w14:paraId="7F1032A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Scaled skin temperature</w:t>
      </w:r>
      <w:r w:rsidRPr="00AD6F64">
        <w:rPr>
          <w:rFonts w:ascii="Arial" w:hAnsi="Arial" w:cs="Arial"/>
          <w:sz w:val="18"/>
          <w:szCs w:val="18"/>
        </w:rPr>
        <w:tab/>
        <w:t>Numeric</w:t>
      </w:r>
    </w:p>
    <w:p w14:paraId="2B747F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Cloud mask</w:t>
      </w:r>
      <w:r w:rsidRPr="00AD6F64">
        <w:rPr>
          <w:rFonts w:ascii="Arial" w:hAnsi="Arial" w:cs="Arial"/>
          <w:sz w:val="18"/>
          <w:szCs w:val="18"/>
        </w:rPr>
        <w:tab/>
        <w:t>Code table 4.217</w:t>
      </w:r>
    </w:p>
    <w:p w14:paraId="2F5C443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Pixel scene type</w:t>
      </w:r>
      <w:r w:rsidRPr="00AD6F64">
        <w:rPr>
          <w:rFonts w:ascii="Arial" w:hAnsi="Arial" w:cs="Arial"/>
          <w:sz w:val="18"/>
          <w:szCs w:val="18"/>
        </w:rPr>
        <w:tab/>
        <w:t>Code table 4.218</w:t>
      </w:r>
    </w:p>
    <w:p w14:paraId="01B2F1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Fire detection indicator</w:t>
      </w:r>
      <w:r w:rsidRPr="00AD6F64">
        <w:rPr>
          <w:rFonts w:ascii="Arial" w:hAnsi="Arial" w:cs="Arial"/>
          <w:sz w:val="18"/>
          <w:szCs w:val="18"/>
        </w:rPr>
        <w:tab/>
        <w:t>Code table 4.223</w:t>
      </w:r>
    </w:p>
    <w:p w14:paraId="48EBEDE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10–191</w:t>
      </w:r>
      <w:r w:rsidRPr="00AD6F64">
        <w:rPr>
          <w:rFonts w:ascii="Arial" w:hAnsi="Arial" w:cs="Arial"/>
          <w:sz w:val="18"/>
          <w:szCs w:val="18"/>
        </w:rPr>
        <w:tab/>
        <w:t>Reserved</w:t>
      </w:r>
    </w:p>
    <w:p w14:paraId="1E117C0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FD0C8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7B25946"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94" w:name="G2_CF42_31"/>
      <w:bookmarkEnd w:id="494"/>
      <w:r w:rsidRPr="00AD6F64">
        <w:rPr>
          <w:rFonts w:ascii="Arial" w:hAnsi="Arial" w:cs="Arial"/>
          <w:b/>
          <w:sz w:val="18"/>
          <w:szCs w:val="18"/>
        </w:rPr>
        <w:t>Product discipline 3 – Space products, parameter category 1: quantitative products</w:t>
      </w:r>
    </w:p>
    <w:p w14:paraId="00179F0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53BDB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Estimated precipitation</w:t>
      </w:r>
      <w:r w:rsidRPr="00AD6F64">
        <w:rPr>
          <w:rFonts w:ascii="Arial" w:hAnsi="Arial" w:cs="Arial"/>
          <w:sz w:val="18"/>
          <w:szCs w:val="18"/>
        </w:rPr>
        <w:tab/>
        <w:t>kg m</w:t>
      </w:r>
      <w:r w:rsidRPr="00AD6F64">
        <w:rPr>
          <w:rFonts w:ascii="Arial" w:hAnsi="Arial" w:cs="Arial"/>
          <w:sz w:val="20"/>
          <w:szCs w:val="20"/>
          <w:vertAlign w:val="superscript"/>
        </w:rPr>
        <w:t>–2</w:t>
      </w:r>
    </w:p>
    <w:p w14:paraId="046589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Instantaneous rain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4DC148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top height</w:t>
      </w:r>
      <w:r w:rsidRPr="00AD6F64">
        <w:rPr>
          <w:rFonts w:ascii="Arial" w:hAnsi="Arial" w:cs="Arial"/>
          <w:sz w:val="18"/>
          <w:szCs w:val="18"/>
        </w:rPr>
        <w:tab/>
        <w:t>m</w:t>
      </w:r>
    </w:p>
    <w:p w14:paraId="2A0D27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Cloud top height quality indicator</w:t>
      </w:r>
      <w:r w:rsidRPr="00AD6F64">
        <w:rPr>
          <w:rFonts w:ascii="Arial" w:hAnsi="Arial" w:cs="Arial"/>
          <w:sz w:val="18"/>
          <w:szCs w:val="18"/>
        </w:rPr>
        <w:tab/>
        <w:t>Code table 4.219</w:t>
      </w:r>
    </w:p>
    <w:p w14:paraId="55BE029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Estimated u</w:t>
      </w:r>
      <w:r w:rsidR="00230DF7" w:rsidRPr="00AD6F64">
        <w:rPr>
          <w:rFonts w:ascii="Arial" w:hAnsi="Arial" w:cs="Arial"/>
          <w:sz w:val="18"/>
          <w:szCs w:val="18"/>
        </w:rPr>
        <w:t>-</w:t>
      </w:r>
      <w:r w:rsidRPr="00AD6F64">
        <w:rPr>
          <w:rFonts w:ascii="Arial" w:hAnsi="Arial" w:cs="Arial"/>
          <w:sz w:val="18"/>
          <w:szCs w:val="18"/>
        </w:rPr>
        <w:t>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7575A6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Estimated v</w:t>
      </w:r>
      <w:r w:rsidR="00230DF7" w:rsidRPr="00AD6F64">
        <w:rPr>
          <w:rFonts w:ascii="Arial" w:hAnsi="Arial" w:cs="Arial"/>
          <w:sz w:val="18"/>
          <w:szCs w:val="18"/>
        </w:rPr>
        <w:t>-</w:t>
      </w:r>
      <w:r w:rsidRPr="00AD6F64">
        <w:rPr>
          <w:rFonts w:ascii="Arial" w:hAnsi="Arial" w:cs="Arial"/>
          <w:sz w:val="18"/>
          <w:szCs w:val="18"/>
        </w:rPr>
        <w:t>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3D7AD8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Number of pixel used</w:t>
      </w:r>
      <w:r w:rsidRPr="00AD6F64">
        <w:rPr>
          <w:rFonts w:ascii="Arial" w:hAnsi="Arial" w:cs="Arial"/>
          <w:sz w:val="18"/>
          <w:szCs w:val="18"/>
        </w:rPr>
        <w:tab/>
        <w:t>Numeric</w:t>
      </w:r>
    </w:p>
    <w:p w14:paraId="2CBF6E6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Solar zenith angle</w:t>
      </w:r>
      <w:r w:rsidRPr="00AD6F64">
        <w:rPr>
          <w:rFonts w:ascii="Arial" w:hAnsi="Arial" w:cs="Arial"/>
          <w:sz w:val="18"/>
          <w:szCs w:val="18"/>
        </w:rPr>
        <w:tab/>
        <w:t>°</w:t>
      </w:r>
    </w:p>
    <w:p w14:paraId="46FA11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Relative azimuth angle</w:t>
      </w:r>
      <w:r w:rsidRPr="00AD6F64">
        <w:rPr>
          <w:rFonts w:ascii="Arial" w:hAnsi="Arial" w:cs="Arial"/>
          <w:sz w:val="18"/>
          <w:szCs w:val="18"/>
        </w:rPr>
        <w:tab/>
        <w:t>°</w:t>
      </w:r>
    </w:p>
    <w:p w14:paraId="028A80EE" w14:textId="77777777" w:rsidR="0057532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Reflectance in 0.6 micron channel</w:t>
      </w:r>
      <w:r w:rsidRPr="00AD6F64">
        <w:rPr>
          <w:rFonts w:ascii="Arial" w:hAnsi="Arial" w:cs="Arial"/>
          <w:sz w:val="18"/>
          <w:szCs w:val="18"/>
        </w:rPr>
        <w:tab/>
        <w:t>%</w:t>
      </w:r>
    </w:p>
    <w:p w14:paraId="1680E38F" w14:textId="77777777" w:rsidR="00727CFA" w:rsidRPr="00AD6F64" w:rsidRDefault="00727CFA" w:rsidP="00727CFA">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Reflectance in 0.8 micron channel</w:t>
      </w:r>
      <w:r w:rsidRPr="00AD6F64">
        <w:rPr>
          <w:rFonts w:ascii="Arial" w:hAnsi="Arial" w:cs="Arial"/>
          <w:sz w:val="18"/>
          <w:szCs w:val="18"/>
        </w:rPr>
        <w:tab/>
        <w:t>%</w:t>
      </w:r>
    </w:p>
    <w:p w14:paraId="69A6A829" w14:textId="39BCDB23"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Reflectance in 1.6 micron channel</w:t>
      </w:r>
      <w:r w:rsidRPr="00AD6F64">
        <w:rPr>
          <w:rFonts w:ascii="Arial" w:hAnsi="Arial" w:cs="Arial"/>
          <w:sz w:val="18"/>
          <w:szCs w:val="18"/>
        </w:rPr>
        <w:tab/>
        <w:t>%</w:t>
      </w:r>
    </w:p>
    <w:p w14:paraId="398E1B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Reflectance in 3.9 micron channel</w:t>
      </w:r>
      <w:r w:rsidRPr="00AD6F64">
        <w:rPr>
          <w:rFonts w:ascii="Arial" w:hAnsi="Arial" w:cs="Arial"/>
          <w:sz w:val="18"/>
          <w:szCs w:val="18"/>
        </w:rPr>
        <w:tab/>
        <w:t>%</w:t>
      </w:r>
    </w:p>
    <w:p w14:paraId="3A223BDB"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60"/>
        <w:jc w:val="right"/>
        <w:rPr>
          <w:moveTo w:id="495" w:author="AS" w:date="2020-01-30T17:46:00Z"/>
          <w:rFonts w:ascii="Arial" w:hAnsi="Arial" w:cs="Arial"/>
          <w:i/>
          <w:sz w:val="16"/>
          <w:szCs w:val="16"/>
        </w:rPr>
      </w:pPr>
      <w:moveToRangeStart w:id="496" w:author="AS" w:date="2020-01-30T17:46:00Z" w:name="move31298817"/>
      <w:moveTo w:id="497" w:author="AS" w:date="2020-01-30T17:46:00Z">
        <w:r w:rsidRPr="00AD6F64">
          <w:rPr>
            <w:rFonts w:ascii="Arial" w:hAnsi="Arial" w:cs="Arial"/>
            <w:i/>
            <w:sz w:val="16"/>
            <w:szCs w:val="16"/>
          </w:rPr>
          <w:t>(continued)</w:t>
        </w:r>
      </w:moveTo>
    </w:p>
    <w:p w14:paraId="4E5F02F2"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moveTo w:id="498" w:author="AS" w:date="2020-01-30T17:46:00Z"/>
          <w:rFonts w:ascii="Arial" w:hAnsi="Arial" w:cs="Arial"/>
          <w:i/>
          <w:sz w:val="16"/>
          <w:szCs w:val="16"/>
        </w:rPr>
      </w:pPr>
      <w:moveTo w:id="499" w:author="AS" w:date="2020-01-30T17:46:00Z">
        <w:r w:rsidRPr="00AD6F64">
          <w:rPr>
            <w:rFonts w:ascii="Arial" w:hAnsi="Arial" w:cs="Arial"/>
            <w:i/>
            <w:sz w:val="16"/>
            <w:szCs w:val="16"/>
          </w:rPr>
          <w:br w:type="page"/>
        </w:r>
        <w:r w:rsidRPr="00AD6F64">
          <w:rPr>
            <w:rFonts w:ascii="Arial" w:hAnsi="Arial" w:cs="Arial"/>
            <w:i/>
            <w:sz w:val="16"/>
            <w:szCs w:val="16"/>
          </w:rPr>
          <w:lastRenderedPageBreak/>
          <w:t>(Code table 4.2 – continued)</w:t>
        </w:r>
      </w:moveTo>
    </w:p>
    <w:p w14:paraId="2E00D535"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moveTo w:id="500" w:author="AS" w:date="2020-01-30T17:46:00Z"/>
          <w:rFonts w:ascii="Arial" w:hAnsi="Arial" w:cs="Arial"/>
          <w:sz w:val="21"/>
          <w:szCs w:val="21"/>
        </w:rPr>
      </w:pPr>
      <w:moveTo w:id="501" w:author="AS" w:date="2020-01-30T17:46:00Z">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moveTo>
    </w:p>
    <w:moveToRangeEnd w:id="496"/>
    <w:p w14:paraId="1BB308C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Atmospheric divergence</w:t>
      </w:r>
      <w:r w:rsidRPr="00AD6F64">
        <w:rPr>
          <w:rFonts w:ascii="Arial" w:hAnsi="Arial" w:cs="Arial"/>
          <w:sz w:val="18"/>
          <w:szCs w:val="18"/>
        </w:rPr>
        <w:tab/>
        <w:t>s</w:t>
      </w:r>
      <w:r w:rsidRPr="00AD6F64">
        <w:rPr>
          <w:rFonts w:ascii="Arial" w:hAnsi="Arial" w:cs="Arial"/>
          <w:sz w:val="20"/>
          <w:szCs w:val="20"/>
          <w:vertAlign w:val="superscript"/>
        </w:rPr>
        <w:t>–1</w:t>
      </w:r>
    </w:p>
    <w:p w14:paraId="3E6524B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Cloudy brightness temperature</w:t>
      </w:r>
      <w:r w:rsidRPr="00AD6F64">
        <w:rPr>
          <w:rFonts w:ascii="Arial" w:hAnsi="Arial" w:cs="Arial"/>
          <w:sz w:val="18"/>
          <w:szCs w:val="18"/>
        </w:rPr>
        <w:tab/>
        <w:t>K</w:t>
      </w:r>
    </w:p>
    <w:p w14:paraId="493F746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Clear-sky brightness temperature</w:t>
      </w:r>
      <w:r w:rsidRPr="00AD6F64">
        <w:rPr>
          <w:rFonts w:ascii="Arial" w:hAnsi="Arial" w:cs="Arial"/>
          <w:sz w:val="18"/>
          <w:szCs w:val="18"/>
        </w:rPr>
        <w:tab/>
        <w:t>K</w:t>
      </w:r>
    </w:p>
    <w:p w14:paraId="2262468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Cloudy radiance (with respect to wave number)</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2F39579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Clear-sky radiance (with respect to wave</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number)</w:t>
      </w:r>
    </w:p>
    <w:p w14:paraId="45E29A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Reserved</w:t>
      </w:r>
    </w:p>
    <w:p w14:paraId="215279E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Wind speed</w:t>
      </w:r>
      <w:r w:rsidRPr="00AD6F64">
        <w:rPr>
          <w:rFonts w:ascii="Arial" w:hAnsi="Arial" w:cs="Arial"/>
          <w:sz w:val="18"/>
          <w:szCs w:val="18"/>
        </w:rPr>
        <w:tab/>
        <w:t>m s</w:t>
      </w:r>
      <w:r w:rsidRPr="00AD6F64">
        <w:rPr>
          <w:rFonts w:ascii="Arial" w:hAnsi="Arial" w:cs="Arial"/>
          <w:sz w:val="20"/>
          <w:szCs w:val="20"/>
          <w:vertAlign w:val="superscript"/>
        </w:rPr>
        <w:t>–1</w:t>
      </w:r>
    </w:p>
    <w:p w14:paraId="741BC9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 xml:space="preserve">Aerosol optical thickness at 0.635 </w:t>
      </w:r>
      <w:bookmarkStart w:id="502" w:name="U_u"/>
      <w:proofErr w:type="spellStart"/>
      <w:r w:rsidRPr="00AD6F64">
        <w:rPr>
          <w:rFonts w:ascii="Arial" w:hAnsi="Arial" w:cs="Arial"/>
          <w:sz w:val="18"/>
          <w:szCs w:val="18"/>
        </w:rPr>
        <w:t>μ</w:t>
      </w:r>
      <w:bookmarkEnd w:id="502"/>
      <w:r w:rsidRPr="00AD6F64">
        <w:rPr>
          <w:rFonts w:ascii="Arial" w:hAnsi="Arial" w:cs="Arial"/>
          <w:sz w:val="18"/>
          <w:szCs w:val="18"/>
        </w:rPr>
        <w:t>m</w:t>
      </w:r>
      <w:proofErr w:type="spellEnd"/>
    </w:p>
    <w:p w14:paraId="69147FC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 xml:space="preserve">Aerosol optical thickness at 0.810 </w:t>
      </w:r>
      <w:proofErr w:type="spellStart"/>
      <w:r w:rsidRPr="00AD6F64">
        <w:rPr>
          <w:rFonts w:ascii="Arial" w:hAnsi="Arial" w:cs="Arial"/>
          <w:sz w:val="18"/>
          <w:szCs w:val="18"/>
        </w:rPr>
        <w:t>μm</w:t>
      </w:r>
      <w:proofErr w:type="spellEnd"/>
    </w:p>
    <w:p w14:paraId="527713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 xml:space="preserve">Aerosol optical thickness at 1.640 </w:t>
      </w:r>
      <w:proofErr w:type="spellStart"/>
      <w:r w:rsidRPr="00AD6F64">
        <w:rPr>
          <w:rFonts w:ascii="Arial" w:hAnsi="Arial" w:cs="Arial"/>
          <w:sz w:val="18"/>
          <w:szCs w:val="18"/>
        </w:rPr>
        <w:t>μm</w:t>
      </w:r>
      <w:proofErr w:type="spellEnd"/>
    </w:p>
    <w:p w14:paraId="3D3866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Angstrom coefficient</w:t>
      </w:r>
    </w:p>
    <w:p w14:paraId="37CD58A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24–</w:t>
      </w:r>
      <w:r w:rsidR="005F1EDF" w:rsidRPr="00AD6F64">
        <w:rPr>
          <w:rFonts w:ascii="Arial" w:hAnsi="Arial" w:cs="Arial"/>
          <w:sz w:val="18"/>
          <w:szCs w:val="18"/>
        </w:rPr>
        <w:t>26</w:t>
      </w:r>
      <w:r w:rsidRPr="00AD6F64">
        <w:rPr>
          <w:rFonts w:ascii="Arial" w:hAnsi="Arial" w:cs="Arial"/>
          <w:sz w:val="18"/>
          <w:szCs w:val="18"/>
        </w:rPr>
        <w:tab/>
        <w:t>Reserved</w:t>
      </w:r>
    </w:p>
    <w:p w14:paraId="41855667" w14:textId="57794C52" w:rsidR="00036A8E" w:rsidRPr="00AD6F64" w:rsidDel="00DD1E35" w:rsidRDefault="00036A8E" w:rsidP="00036A8E">
      <w:pPr>
        <w:widowControl w:val="0"/>
        <w:tabs>
          <w:tab w:val="center" w:pos="1134"/>
          <w:tab w:val="left" w:pos="2694"/>
          <w:tab w:val="left" w:pos="6663"/>
          <w:tab w:val="left" w:pos="8505"/>
        </w:tabs>
        <w:autoSpaceDE w:val="0"/>
        <w:autoSpaceDN w:val="0"/>
        <w:adjustRightInd w:val="0"/>
        <w:spacing w:before="60"/>
        <w:jc w:val="right"/>
        <w:rPr>
          <w:moveFrom w:id="503" w:author="AS" w:date="2020-01-30T17:46:00Z"/>
          <w:rFonts w:ascii="Arial" w:hAnsi="Arial" w:cs="Arial"/>
          <w:i/>
          <w:sz w:val="16"/>
          <w:szCs w:val="16"/>
        </w:rPr>
      </w:pPr>
      <w:moveFromRangeStart w:id="504" w:author="AS" w:date="2020-01-30T17:46:00Z" w:name="move31298817"/>
      <w:moveFrom w:id="505" w:author="AS" w:date="2020-01-30T17:46:00Z">
        <w:r w:rsidRPr="00AD6F64" w:rsidDel="00DD1E35">
          <w:rPr>
            <w:rFonts w:ascii="Arial" w:hAnsi="Arial" w:cs="Arial"/>
            <w:i/>
            <w:sz w:val="16"/>
            <w:szCs w:val="16"/>
          </w:rPr>
          <w:t>(continued)</w:t>
        </w:r>
      </w:moveFrom>
    </w:p>
    <w:p w14:paraId="33509246" w14:textId="6371DC19" w:rsidR="00036A8E" w:rsidRPr="00AD6F64" w:rsidDel="00DD1E35" w:rsidRDefault="00036A8E" w:rsidP="00036A8E">
      <w:pPr>
        <w:widowControl w:val="0"/>
        <w:tabs>
          <w:tab w:val="center" w:pos="1134"/>
          <w:tab w:val="left" w:pos="2694"/>
          <w:tab w:val="left" w:pos="6663"/>
          <w:tab w:val="left" w:pos="8505"/>
        </w:tabs>
        <w:autoSpaceDE w:val="0"/>
        <w:autoSpaceDN w:val="0"/>
        <w:adjustRightInd w:val="0"/>
        <w:rPr>
          <w:moveFrom w:id="506" w:author="AS" w:date="2020-01-30T17:46:00Z"/>
          <w:rFonts w:ascii="Arial" w:hAnsi="Arial" w:cs="Arial"/>
          <w:i/>
          <w:sz w:val="16"/>
          <w:szCs w:val="16"/>
        </w:rPr>
      </w:pPr>
      <w:moveFrom w:id="507" w:author="AS" w:date="2020-01-30T17:46:00Z">
        <w:r w:rsidRPr="00AD6F64" w:rsidDel="00DD1E35">
          <w:rPr>
            <w:rFonts w:ascii="Arial" w:hAnsi="Arial" w:cs="Arial"/>
            <w:i/>
            <w:sz w:val="16"/>
            <w:szCs w:val="16"/>
          </w:rPr>
          <w:br w:type="page"/>
          <w:t>(Code table 4.2 – continued)</w:t>
        </w:r>
      </w:moveFrom>
    </w:p>
    <w:p w14:paraId="1A9747A0" w14:textId="212C4365" w:rsidR="00036A8E" w:rsidRPr="00AD6F64" w:rsidDel="00DD1E35" w:rsidRDefault="00036A8E" w:rsidP="00036A8E">
      <w:pPr>
        <w:widowControl w:val="0"/>
        <w:tabs>
          <w:tab w:val="center" w:pos="1134"/>
          <w:tab w:val="left" w:pos="3119"/>
          <w:tab w:val="left" w:pos="6663"/>
          <w:tab w:val="left" w:pos="8647"/>
        </w:tabs>
        <w:autoSpaceDE w:val="0"/>
        <w:autoSpaceDN w:val="0"/>
        <w:adjustRightInd w:val="0"/>
        <w:spacing w:before="98"/>
        <w:rPr>
          <w:moveFrom w:id="508" w:author="AS" w:date="2020-01-30T17:46:00Z"/>
          <w:rFonts w:ascii="Arial" w:hAnsi="Arial" w:cs="Arial"/>
          <w:sz w:val="21"/>
          <w:szCs w:val="21"/>
        </w:rPr>
      </w:pPr>
      <w:moveFrom w:id="509" w:author="AS" w:date="2020-01-30T17:46:00Z">
        <w:r w:rsidRPr="00AD6F64" w:rsidDel="00DD1E35">
          <w:rPr>
            <w:rFonts w:ascii="Arial" w:hAnsi="Arial" w:cs="Arial"/>
          </w:rPr>
          <w:tab/>
        </w:r>
        <w:r w:rsidRPr="00AD6F64" w:rsidDel="00DD1E35">
          <w:rPr>
            <w:rFonts w:ascii="Arial" w:hAnsi="Arial" w:cs="Arial"/>
            <w:sz w:val="16"/>
            <w:szCs w:val="16"/>
          </w:rPr>
          <w:t>Number</w:t>
        </w:r>
        <w:r w:rsidRPr="00AD6F64" w:rsidDel="00DD1E35">
          <w:rPr>
            <w:rFonts w:ascii="Arial" w:hAnsi="Arial" w:cs="Arial"/>
          </w:rPr>
          <w:tab/>
        </w:r>
        <w:r w:rsidRPr="00AD6F64" w:rsidDel="00DD1E35">
          <w:rPr>
            <w:rFonts w:ascii="Arial" w:hAnsi="Arial" w:cs="Arial"/>
            <w:sz w:val="16"/>
            <w:szCs w:val="16"/>
          </w:rPr>
          <w:t>Parameter</w:t>
        </w:r>
        <w:r w:rsidRPr="00AD6F64" w:rsidDel="00DD1E35">
          <w:rPr>
            <w:rFonts w:ascii="Arial" w:hAnsi="Arial" w:cs="Arial"/>
          </w:rPr>
          <w:tab/>
        </w:r>
        <w:r w:rsidRPr="00AD6F64" w:rsidDel="00DD1E35">
          <w:rPr>
            <w:rFonts w:ascii="Arial" w:hAnsi="Arial" w:cs="Arial"/>
            <w:sz w:val="16"/>
            <w:szCs w:val="16"/>
          </w:rPr>
          <w:t>Units</w:t>
        </w:r>
      </w:moveFrom>
    </w:p>
    <w:moveFromRangeEnd w:id="504"/>
    <w:p w14:paraId="5BCE309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r>
      <w:r w:rsidR="005B7F60" w:rsidRPr="00AD6F64">
        <w:rPr>
          <w:rFonts w:ascii="Arial" w:hAnsi="Arial" w:cs="Arial"/>
          <w:sz w:val="18"/>
          <w:szCs w:val="18"/>
        </w:rPr>
        <w:t>B</w:t>
      </w:r>
      <w:r w:rsidRPr="00AD6F64">
        <w:rPr>
          <w:rFonts w:ascii="Arial" w:hAnsi="Arial" w:cs="Arial"/>
          <w:sz w:val="18"/>
          <w:szCs w:val="18"/>
        </w:rPr>
        <w:t>idirectional reflectance factor (</w:t>
      </w:r>
      <w:r w:rsidR="005B7F60" w:rsidRPr="00AD6F64">
        <w:rPr>
          <w:rFonts w:ascii="Arial" w:hAnsi="Arial" w:cs="Arial"/>
          <w:sz w:val="18"/>
          <w:szCs w:val="18"/>
        </w:rPr>
        <w:t xml:space="preserve">see </w:t>
      </w:r>
      <w:r w:rsidRPr="00AD6F64">
        <w:rPr>
          <w:rFonts w:ascii="Arial" w:hAnsi="Arial" w:cs="Arial"/>
          <w:sz w:val="18"/>
          <w:szCs w:val="18"/>
        </w:rPr>
        <w:t>Note 1)</w:t>
      </w:r>
      <w:r w:rsidRPr="00AD6F64">
        <w:rPr>
          <w:rFonts w:ascii="Arial" w:hAnsi="Arial" w:cs="Arial"/>
          <w:sz w:val="18"/>
          <w:szCs w:val="18"/>
        </w:rPr>
        <w:tab/>
        <w:t>numeric</w:t>
      </w:r>
    </w:p>
    <w:p w14:paraId="102B06B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r>
      <w:r w:rsidR="005B7F60" w:rsidRPr="00AD6F64">
        <w:rPr>
          <w:rFonts w:ascii="Arial" w:hAnsi="Arial" w:cs="Arial"/>
          <w:sz w:val="18"/>
          <w:szCs w:val="18"/>
        </w:rPr>
        <w:t>B</w:t>
      </w:r>
      <w:r w:rsidRPr="00AD6F64">
        <w:rPr>
          <w:rFonts w:ascii="Arial" w:hAnsi="Arial" w:cs="Arial"/>
          <w:sz w:val="18"/>
          <w:szCs w:val="18"/>
        </w:rPr>
        <w:t>rightness temperature</w:t>
      </w:r>
      <w:r w:rsidRPr="00AD6F64">
        <w:rPr>
          <w:rFonts w:ascii="Arial" w:hAnsi="Arial" w:cs="Arial"/>
          <w:sz w:val="18"/>
          <w:szCs w:val="18"/>
        </w:rPr>
        <w:tab/>
        <w:t>K</w:t>
      </w:r>
    </w:p>
    <w:p w14:paraId="5DAD8FF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r>
      <w:r w:rsidR="005B7F60" w:rsidRPr="00AD6F64">
        <w:rPr>
          <w:rFonts w:ascii="Arial" w:hAnsi="Arial" w:cs="Arial"/>
          <w:sz w:val="18"/>
          <w:szCs w:val="18"/>
        </w:rPr>
        <w:t>S</w:t>
      </w:r>
      <w:r w:rsidRPr="00AD6F64">
        <w:rPr>
          <w:rFonts w:ascii="Arial" w:hAnsi="Arial" w:cs="Arial"/>
          <w:sz w:val="18"/>
          <w:szCs w:val="18"/>
        </w:rPr>
        <w:t>caled radiance (</w:t>
      </w:r>
      <w:r w:rsidR="005B7F60" w:rsidRPr="00AD6F64">
        <w:rPr>
          <w:rFonts w:ascii="Arial" w:hAnsi="Arial" w:cs="Arial"/>
          <w:sz w:val="18"/>
          <w:szCs w:val="18"/>
        </w:rPr>
        <w:t xml:space="preserve">see </w:t>
      </w:r>
      <w:r w:rsidRPr="00AD6F64">
        <w:rPr>
          <w:rFonts w:ascii="Arial" w:hAnsi="Arial" w:cs="Arial"/>
          <w:sz w:val="18"/>
          <w:szCs w:val="18"/>
        </w:rPr>
        <w:t>Note 2)</w:t>
      </w:r>
      <w:r w:rsidRPr="00AD6F64">
        <w:rPr>
          <w:rFonts w:ascii="Arial" w:hAnsi="Arial" w:cs="Arial"/>
          <w:sz w:val="18"/>
          <w:szCs w:val="18"/>
        </w:rPr>
        <w:tab/>
        <w:t>numeric</w:t>
      </w:r>
    </w:p>
    <w:p w14:paraId="6678EFBD" w14:textId="3B22CA7C" w:rsidR="005F1EDF" w:rsidRPr="00AD6F64" w:rsidRDefault="005F1EDF" w:rsidP="005F1EDF">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30–</w:t>
      </w:r>
      <w:r w:rsidR="008F3930">
        <w:rPr>
          <w:rFonts w:ascii="Arial" w:hAnsi="Arial" w:cs="Arial"/>
          <w:sz w:val="18"/>
          <w:szCs w:val="18"/>
        </w:rPr>
        <w:t>97</w:t>
      </w:r>
      <w:r w:rsidRPr="00AD6F64">
        <w:rPr>
          <w:rFonts w:ascii="Arial" w:hAnsi="Arial" w:cs="Arial"/>
          <w:sz w:val="18"/>
          <w:szCs w:val="18"/>
        </w:rPr>
        <w:tab/>
        <w:t>Reserved</w:t>
      </w:r>
    </w:p>
    <w:p w14:paraId="71F037C6" w14:textId="0530E322"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2D6247">
        <w:rPr>
          <w:rFonts w:ascii="Arial" w:hAnsi="Arial" w:cs="Arial"/>
          <w:sz w:val="18"/>
          <w:szCs w:val="18"/>
        </w:rPr>
        <w:tab/>
      </w:r>
      <w:r w:rsidRPr="00187758">
        <w:rPr>
          <w:rFonts w:ascii="Arial" w:hAnsi="Arial" w:cs="Arial"/>
          <w:sz w:val="18"/>
          <w:szCs w:val="18"/>
        </w:rPr>
        <w:t>98</w:t>
      </w:r>
      <w:r w:rsidRPr="00187758">
        <w:rPr>
          <w:rFonts w:ascii="Arial" w:hAnsi="Arial" w:cs="Arial"/>
          <w:sz w:val="18"/>
          <w:szCs w:val="18"/>
          <w:lang w:eastAsia="en-US"/>
        </w:rPr>
        <w:tab/>
      </w:r>
      <w:r w:rsidRPr="00187758">
        <w:rPr>
          <w:rFonts w:ascii="Arial" w:hAnsi="Arial" w:cs="Arial"/>
          <w:sz w:val="18"/>
          <w:szCs w:val="18"/>
        </w:rPr>
        <w:t>Correlation coefficient between MPE rain</w:t>
      </w:r>
      <w:r w:rsidR="008A7C2F" w:rsidRPr="00187758">
        <w:rPr>
          <w:rFonts w:ascii="Arial" w:hAnsi="Arial" w:cs="Arial"/>
          <w:sz w:val="18"/>
          <w:szCs w:val="18"/>
        </w:rPr>
        <w:t xml:space="preserve"> </w:t>
      </w:r>
      <w:r w:rsidRPr="00187758">
        <w:rPr>
          <w:rFonts w:ascii="Arial" w:hAnsi="Arial" w:cs="Arial"/>
          <w:sz w:val="18"/>
          <w:szCs w:val="18"/>
        </w:rPr>
        <w:t>rates</w:t>
      </w:r>
      <w:r w:rsidRPr="00187758">
        <w:rPr>
          <w:rFonts w:ascii="Arial" w:hAnsi="Arial" w:cs="Arial"/>
          <w:sz w:val="18"/>
          <w:szCs w:val="18"/>
          <w:lang w:eastAsia="en-US"/>
        </w:rPr>
        <w:t xml:space="preserve"> </w:t>
      </w:r>
      <w:r w:rsidRPr="00187758">
        <w:rPr>
          <w:rFonts w:ascii="Arial" w:hAnsi="Arial" w:cs="Arial"/>
          <w:sz w:val="18"/>
          <w:szCs w:val="18"/>
          <w:lang w:eastAsia="en-US"/>
        </w:rPr>
        <w:tab/>
      </w:r>
      <w:r w:rsidRPr="00187758">
        <w:rPr>
          <w:rFonts w:ascii="Arial" w:hAnsi="Arial" w:cs="Arial"/>
          <w:sz w:val="18"/>
          <w:szCs w:val="18"/>
        </w:rPr>
        <w:t xml:space="preserve">Numeric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 xml:space="preserve">for the co-located IR data and the microwave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data rain</w:t>
      </w:r>
      <w:r w:rsidR="008A7C2F" w:rsidRPr="00187758">
        <w:rPr>
          <w:rFonts w:ascii="Arial" w:hAnsi="Arial" w:cs="Arial"/>
          <w:sz w:val="18"/>
          <w:szCs w:val="18"/>
        </w:rPr>
        <w:t xml:space="preserve"> </w:t>
      </w:r>
      <w:r w:rsidRPr="00187758">
        <w:rPr>
          <w:rFonts w:ascii="Arial" w:hAnsi="Arial" w:cs="Arial"/>
          <w:sz w:val="18"/>
          <w:szCs w:val="18"/>
        </w:rPr>
        <w:t>rates</w:t>
      </w:r>
    </w:p>
    <w:p w14:paraId="27988C9C" w14:textId="57CE6B35" w:rsidR="002D6247" w:rsidRPr="002D6247"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99</w:t>
      </w:r>
      <w:r w:rsidRPr="00187758">
        <w:rPr>
          <w:rFonts w:ascii="Arial" w:hAnsi="Arial" w:cs="Arial"/>
          <w:sz w:val="18"/>
          <w:szCs w:val="18"/>
          <w:lang w:eastAsia="en-US"/>
        </w:rPr>
        <w:tab/>
      </w:r>
      <w:r w:rsidRPr="00187758">
        <w:rPr>
          <w:rFonts w:ascii="Arial" w:hAnsi="Arial" w:cs="Arial"/>
          <w:sz w:val="18"/>
          <w:szCs w:val="18"/>
        </w:rPr>
        <w:t>Standard deviation between MPE rain</w:t>
      </w:r>
      <w:r w:rsidR="008A7C2F" w:rsidRPr="00187758">
        <w:rPr>
          <w:rFonts w:ascii="Arial" w:hAnsi="Arial" w:cs="Arial"/>
          <w:sz w:val="18"/>
          <w:szCs w:val="18"/>
        </w:rPr>
        <w:t xml:space="preserve"> </w:t>
      </w:r>
      <w:r w:rsidRPr="00187758">
        <w:rPr>
          <w:rFonts w:ascii="Arial" w:hAnsi="Arial" w:cs="Arial"/>
          <w:sz w:val="18"/>
          <w:szCs w:val="18"/>
        </w:rPr>
        <w:t>rates</w:t>
      </w:r>
      <w:r w:rsidRPr="00187758">
        <w:rPr>
          <w:rFonts w:ascii="Arial" w:hAnsi="Arial" w:cs="Arial"/>
          <w:sz w:val="18"/>
          <w:szCs w:val="18"/>
          <w:lang w:eastAsia="en-US"/>
        </w:rPr>
        <w:t xml:space="preserve"> </w:t>
      </w:r>
      <w:r w:rsidRPr="00187758">
        <w:rPr>
          <w:rFonts w:ascii="Arial" w:hAnsi="Arial" w:cs="Arial"/>
          <w:sz w:val="18"/>
          <w:szCs w:val="18"/>
          <w:lang w:eastAsia="en-US"/>
        </w:rPr>
        <w:tab/>
      </w:r>
      <w:r w:rsidRPr="00187758">
        <w:rPr>
          <w:rFonts w:ascii="Arial" w:hAnsi="Arial" w:cs="Arial"/>
          <w:sz w:val="18"/>
          <w:szCs w:val="18"/>
        </w:rPr>
        <w:t>kg m</w:t>
      </w:r>
      <w:r w:rsidRPr="00187758">
        <w:rPr>
          <w:rFonts w:ascii="Arial" w:hAnsi="Arial" w:cs="Arial"/>
          <w:sz w:val="20"/>
          <w:szCs w:val="20"/>
          <w:vertAlign w:val="superscript"/>
        </w:rPr>
        <w:t>–2</w:t>
      </w:r>
      <w:r w:rsidRPr="00187758">
        <w:rPr>
          <w:rFonts w:ascii="Arial" w:hAnsi="Arial" w:cs="Arial"/>
          <w:sz w:val="18"/>
          <w:szCs w:val="18"/>
        </w:rPr>
        <w:t xml:space="preserve"> s</w:t>
      </w:r>
      <w:r w:rsidRPr="00187758">
        <w:rPr>
          <w:rFonts w:ascii="Arial" w:hAnsi="Arial" w:cs="Arial"/>
          <w:sz w:val="20"/>
          <w:szCs w:val="20"/>
          <w:vertAlign w:val="superscript"/>
        </w:rPr>
        <w:t>–1</w:t>
      </w:r>
      <w:r w:rsidRPr="00187758">
        <w:rPr>
          <w:rFonts w:ascii="Arial" w:hAnsi="Arial" w:cs="Arial"/>
          <w:sz w:val="18"/>
          <w:szCs w:val="18"/>
        </w:rPr>
        <w:t xml:space="preser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 xml:space="preserve">for the co-located IR data and the microwave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data rain</w:t>
      </w:r>
      <w:r w:rsidR="008A7C2F" w:rsidRPr="00187758">
        <w:rPr>
          <w:rFonts w:ascii="Arial" w:hAnsi="Arial" w:cs="Arial"/>
          <w:sz w:val="18"/>
          <w:szCs w:val="18"/>
        </w:rPr>
        <w:t xml:space="preserve"> </w:t>
      </w:r>
      <w:r w:rsidRPr="00187758">
        <w:rPr>
          <w:rFonts w:ascii="Arial" w:hAnsi="Arial" w:cs="Arial"/>
          <w:sz w:val="18"/>
          <w:szCs w:val="18"/>
        </w:rPr>
        <w:t>rates</w:t>
      </w:r>
    </w:p>
    <w:p w14:paraId="1EAFD07A" w14:textId="333139A5" w:rsidR="008F3930" w:rsidRPr="00AD6F64" w:rsidRDefault="008F3930" w:rsidP="008F393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r>
      <w:r>
        <w:rPr>
          <w:rFonts w:ascii="Arial" w:hAnsi="Arial" w:cs="Arial"/>
          <w:sz w:val="18"/>
          <w:szCs w:val="18"/>
        </w:rPr>
        <w:t>100</w:t>
      </w:r>
      <w:r w:rsidRPr="00AD6F64">
        <w:rPr>
          <w:rFonts w:ascii="Arial" w:hAnsi="Arial" w:cs="Arial"/>
          <w:sz w:val="18"/>
          <w:szCs w:val="18"/>
        </w:rPr>
        <w:t>–</w:t>
      </w:r>
      <w:r>
        <w:rPr>
          <w:rFonts w:ascii="Arial" w:hAnsi="Arial" w:cs="Arial"/>
          <w:sz w:val="18"/>
          <w:szCs w:val="18"/>
        </w:rPr>
        <w:t>191</w:t>
      </w:r>
      <w:r w:rsidRPr="00AD6F64">
        <w:rPr>
          <w:rFonts w:ascii="Arial" w:hAnsi="Arial" w:cs="Arial"/>
          <w:sz w:val="18"/>
          <w:szCs w:val="18"/>
        </w:rPr>
        <w:tab/>
        <w:t>Reserved</w:t>
      </w:r>
    </w:p>
    <w:p w14:paraId="48920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6062C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5D3B2CD" w14:textId="77777777" w:rsidR="00725C5B" w:rsidRPr="00AD6F64" w:rsidRDefault="00725C5B" w:rsidP="00725C5B">
      <w:pPr>
        <w:autoSpaceDE w:val="0"/>
        <w:autoSpaceDN w:val="0"/>
        <w:adjustRightInd w:val="0"/>
        <w:ind w:left="426" w:hanging="426"/>
        <w:jc w:val="both"/>
        <w:rPr>
          <w:rFonts w:ascii="Arial" w:hAnsi="Arial" w:cs="Arial"/>
          <w:sz w:val="18"/>
          <w:szCs w:val="18"/>
        </w:rPr>
      </w:pPr>
    </w:p>
    <w:p w14:paraId="357F4D65" w14:textId="77777777" w:rsidR="00725C5B" w:rsidRPr="00AD6F64" w:rsidRDefault="00725C5B" w:rsidP="00725C5B">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6FC8FD3F" w14:textId="77777777" w:rsidR="00725C5B" w:rsidRPr="00980F4E" w:rsidRDefault="005B7F60"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(1)</w:t>
      </w:r>
      <w:r w:rsidR="00725C5B" w:rsidRPr="00980F4E">
        <w:rPr>
          <w:rFonts w:ascii="Arial" w:hAnsi="Arial" w:cs="Arial"/>
          <w:spacing w:val="-2"/>
          <w:sz w:val="18"/>
          <w:szCs w:val="18"/>
        </w:rPr>
        <w:tab/>
        <w:t>The ratio of the radiant flux reflected by a surface to that reflected into the same reflected-beam geometry and wavelength range by an ideal (lossless) and diffuse (</w:t>
      </w:r>
      <w:proofErr w:type="spellStart"/>
      <w:r w:rsidR="00725C5B" w:rsidRPr="00980F4E">
        <w:rPr>
          <w:rFonts w:ascii="Arial" w:hAnsi="Arial" w:cs="Arial"/>
          <w:spacing w:val="-2"/>
          <w:sz w:val="18"/>
          <w:szCs w:val="18"/>
        </w:rPr>
        <w:t>Lambertian</w:t>
      </w:r>
      <w:proofErr w:type="spellEnd"/>
      <w:r w:rsidR="00725C5B" w:rsidRPr="00980F4E">
        <w:rPr>
          <w:rFonts w:ascii="Arial" w:hAnsi="Arial" w:cs="Arial"/>
          <w:spacing w:val="-2"/>
          <w:sz w:val="18"/>
          <w:szCs w:val="18"/>
        </w:rPr>
        <w:t>) standard surface, irradiated under the same conditions.</w:t>
      </w:r>
    </w:p>
    <w:p w14:paraId="0CA846C3" w14:textId="77777777" w:rsidR="00725C5B" w:rsidRPr="00980F4E" w:rsidRDefault="005B7F60"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(2)</w:t>
      </w:r>
      <w:r w:rsidR="00725C5B" w:rsidRPr="00980F4E">
        <w:rPr>
          <w:rFonts w:ascii="Arial" w:hAnsi="Arial" w:cs="Arial"/>
          <w:spacing w:val="-2"/>
          <w:sz w:val="18"/>
          <w:szCs w:val="18"/>
        </w:rPr>
        <w:tab/>
        <w:t xml:space="preserve">Top of atmosphere radiance observed by a sensor, multiplied by pi and divided by the in-band solar irradiance. </w:t>
      </w:r>
    </w:p>
    <w:p w14:paraId="2EAF5778"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2: cloud properties</w:t>
      </w:r>
    </w:p>
    <w:p w14:paraId="17BB6C04"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C2B8BA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lear sky probability</w:t>
      </w:r>
      <w:r w:rsidRPr="00AD6F64">
        <w:rPr>
          <w:rFonts w:ascii="Arial" w:hAnsi="Arial" w:cs="Arial"/>
          <w:sz w:val="18"/>
          <w:szCs w:val="18"/>
        </w:rPr>
        <w:tab/>
        <w:t>%</w:t>
      </w:r>
    </w:p>
    <w:p w14:paraId="7D985F7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top temperature</w:t>
      </w:r>
      <w:r w:rsidRPr="00AD6F64">
        <w:rPr>
          <w:rFonts w:ascii="Arial" w:hAnsi="Arial" w:cs="Arial"/>
          <w:sz w:val="18"/>
          <w:szCs w:val="18"/>
        </w:rPr>
        <w:tab/>
        <w:t>K</w:t>
      </w:r>
    </w:p>
    <w:p w14:paraId="5993A9CE"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top pressure</w:t>
      </w:r>
      <w:r w:rsidRPr="00AD6F64">
        <w:rPr>
          <w:rFonts w:ascii="Arial" w:hAnsi="Arial" w:cs="Arial"/>
          <w:sz w:val="18"/>
          <w:szCs w:val="18"/>
        </w:rPr>
        <w:tab/>
        <w:t>Pa</w:t>
      </w:r>
    </w:p>
    <w:p w14:paraId="10E61FA0"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type</w:t>
      </w:r>
      <w:r w:rsidRPr="00AD6F64">
        <w:rPr>
          <w:rFonts w:ascii="Arial" w:hAnsi="Arial" w:cs="Arial"/>
          <w:sz w:val="18"/>
          <w:szCs w:val="18"/>
        </w:rPr>
        <w:tab/>
        <w:t>Code table 4.218</w:t>
      </w:r>
    </w:p>
    <w:p w14:paraId="6758042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phase</w:t>
      </w:r>
      <w:r w:rsidRPr="00AD6F64">
        <w:rPr>
          <w:rFonts w:ascii="Arial" w:hAnsi="Arial" w:cs="Arial"/>
          <w:sz w:val="18"/>
          <w:szCs w:val="18"/>
        </w:rPr>
        <w:tab/>
        <w:t>Code table 4.218</w:t>
      </w:r>
    </w:p>
    <w:p w14:paraId="36A453D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optical depth</w:t>
      </w:r>
      <w:r w:rsidRPr="00AD6F64">
        <w:rPr>
          <w:rFonts w:ascii="Arial" w:hAnsi="Arial" w:cs="Arial"/>
          <w:sz w:val="18"/>
          <w:szCs w:val="18"/>
        </w:rPr>
        <w:tab/>
        <w:t>Numeric</w:t>
      </w:r>
    </w:p>
    <w:p w14:paraId="59321D40"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particle effective radius</w:t>
      </w:r>
      <w:r w:rsidRPr="00AD6F64">
        <w:rPr>
          <w:rFonts w:ascii="Arial" w:hAnsi="Arial" w:cs="Arial"/>
          <w:sz w:val="18"/>
          <w:szCs w:val="18"/>
        </w:rPr>
        <w:tab/>
        <w:t>m</w:t>
      </w:r>
    </w:p>
    <w:p w14:paraId="7299038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liquid water path</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B7F60" w:rsidRPr="00AD6F64">
        <w:rPr>
          <w:rFonts w:ascii="Arial" w:hAnsi="Arial" w:cs="Arial"/>
          <w:sz w:val="20"/>
          <w:szCs w:val="20"/>
          <w:vertAlign w:val="superscript"/>
        </w:rPr>
        <w:t>–2</w:t>
      </w:r>
    </w:p>
    <w:p w14:paraId="732945BB"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ice water path</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B7F60" w:rsidRPr="00AD6F64">
        <w:rPr>
          <w:rFonts w:ascii="Arial" w:hAnsi="Arial" w:cs="Arial"/>
          <w:sz w:val="20"/>
          <w:szCs w:val="20"/>
          <w:vertAlign w:val="superscript"/>
        </w:rPr>
        <w:t>–2</w:t>
      </w:r>
    </w:p>
    <w:p w14:paraId="1165022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albedo</w:t>
      </w:r>
      <w:r w:rsidRPr="00AD6F64">
        <w:rPr>
          <w:rFonts w:ascii="Arial" w:hAnsi="Arial" w:cs="Arial"/>
          <w:sz w:val="18"/>
          <w:szCs w:val="18"/>
        </w:rPr>
        <w:tab/>
        <w:t>Numeric</w:t>
      </w:r>
    </w:p>
    <w:p w14:paraId="016C083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emissivity</w:t>
      </w:r>
      <w:r w:rsidRPr="00AD6F64">
        <w:rPr>
          <w:rFonts w:ascii="Arial" w:hAnsi="Arial" w:cs="Arial"/>
          <w:sz w:val="18"/>
          <w:szCs w:val="18"/>
        </w:rPr>
        <w:tab/>
        <w:t>Numeric</w:t>
      </w:r>
    </w:p>
    <w:p w14:paraId="28849DD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ffective absorption optical depth ratio</w:t>
      </w:r>
      <w:r w:rsidRPr="00AD6F64">
        <w:rPr>
          <w:rFonts w:ascii="Arial" w:hAnsi="Arial" w:cs="Arial"/>
          <w:sz w:val="18"/>
          <w:szCs w:val="18"/>
        </w:rPr>
        <w:tab/>
        <w:t>Numeric</w:t>
      </w:r>
    </w:p>
    <w:p w14:paraId="4153F1BC" w14:textId="11D637A2"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Pr>
          <w:rFonts w:ascii="Arial" w:hAnsi="Arial" w:cs="Arial"/>
          <w:sz w:val="18"/>
          <w:szCs w:val="18"/>
        </w:rPr>
        <w:tab/>
      </w:r>
      <w:r w:rsidRPr="00187758">
        <w:rPr>
          <w:rFonts w:ascii="Arial" w:hAnsi="Arial" w:cs="Arial"/>
          <w:sz w:val="18"/>
          <w:szCs w:val="18"/>
        </w:rPr>
        <w:t>30</w:t>
      </w:r>
      <w:r w:rsidRPr="00187758">
        <w:rPr>
          <w:rFonts w:ascii="Arial" w:hAnsi="Arial" w:cs="Arial"/>
          <w:sz w:val="18"/>
          <w:szCs w:val="18"/>
          <w:lang w:eastAsia="en-US"/>
        </w:rPr>
        <w:tab/>
      </w:r>
      <w:r w:rsidRPr="00187758">
        <w:rPr>
          <w:rFonts w:ascii="Arial" w:hAnsi="Arial" w:cs="Arial"/>
          <w:sz w:val="18"/>
          <w:szCs w:val="18"/>
        </w:rPr>
        <w:t>Measurement cost</w:t>
      </w:r>
      <w:r w:rsidRPr="00187758">
        <w:rPr>
          <w:rFonts w:ascii="Arial" w:hAnsi="Arial" w:cs="Arial"/>
          <w:sz w:val="18"/>
          <w:szCs w:val="18"/>
          <w:lang w:eastAsia="en-US"/>
        </w:rPr>
        <w:tab/>
      </w:r>
      <w:r w:rsidRPr="00187758">
        <w:rPr>
          <w:rFonts w:ascii="Arial" w:hAnsi="Arial" w:cs="Arial"/>
          <w:sz w:val="18"/>
          <w:szCs w:val="18"/>
        </w:rPr>
        <w:t>Numeric</w:t>
      </w:r>
    </w:p>
    <w:p w14:paraId="4C6D89EB" w14:textId="6220F51A"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31</w:t>
      </w:r>
      <w:r w:rsidRPr="00187758">
        <w:rPr>
          <w:rFonts w:ascii="Arial" w:hAnsi="Arial" w:cs="Arial"/>
          <w:sz w:val="18"/>
          <w:szCs w:val="18"/>
          <w:lang w:eastAsia="en-US"/>
        </w:rPr>
        <w:tab/>
      </w:r>
      <w:r w:rsidRPr="00187758">
        <w:rPr>
          <w:rFonts w:ascii="Arial" w:hAnsi="Arial" w:cs="Arial"/>
          <w:sz w:val="18"/>
          <w:szCs w:val="18"/>
        </w:rPr>
        <w:t>Upper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71001D2E"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60"/>
        <w:jc w:val="right"/>
        <w:rPr>
          <w:ins w:id="510" w:author="AS" w:date="2020-01-30T17:46:00Z"/>
          <w:rFonts w:ascii="Arial" w:hAnsi="Arial" w:cs="Arial"/>
          <w:i/>
          <w:sz w:val="16"/>
          <w:szCs w:val="16"/>
        </w:rPr>
      </w:pPr>
      <w:ins w:id="511" w:author="AS" w:date="2020-01-30T17:46:00Z">
        <w:r w:rsidRPr="00AD6F64">
          <w:rPr>
            <w:rFonts w:ascii="Arial" w:hAnsi="Arial" w:cs="Arial"/>
            <w:i/>
            <w:sz w:val="16"/>
            <w:szCs w:val="16"/>
          </w:rPr>
          <w:t>(continued)</w:t>
        </w:r>
      </w:ins>
    </w:p>
    <w:p w14:paraId="2C6C6021"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512" w:author="AS" w:date="2020-01-30T17:46:00Z"/>
          <w:rFonts w:ascii="Arial" w:hAnsi="Arial" w:cs="Arial"/>
          <w:i/>
          <w:sz w:val="16"/>
          <w:szCs w:val="16"/>
        </w:rPr>
      </w:pPr>
      <w:ins w:id="513" w:author="AS" w:date="2020-01-30T17:46:00Z">
        <w:r w:rsidRPr="00AD6F64">
          <w:rPr>
            <w:rFonts w:ascii="Arial" w:hAnsi="Arial" w:cs="Arial"/>
            <w:i/>
            <w:sz w:val="16"/>
            <w:szCs w:val="16"/>
          </w:rPr>
          <w:br w:type="page"/>
        </w:r>
        <w:r w:rsidRPr="00AD6F64">
          <w:rPr>
            <w:rFonts w:ascii="Arial" w:hAnsi="Arial" w:cs="Arial"/>
            <w:i/>
            <w:sz w:val="16"/>
            <w:szCs w:val="16"/>
          </w:rPr>
          <w:lastRenderedPageBreak/>
          <w:t>(Code table 4.2 – continued)</w:t>
        </w:r>
      </w:ins>
    </w:p>
    <w:p w14:paraId="54B0938D"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ins w:id="514" w:author="AS" w:date="2020-01-30T17:46:00Z"/>
          <w:rFonts w:ascii="Arial" w:hAnsi="Arial" w:cs="Arial"/>
          <w:sz w:val="21"/>
          <w:szCs w:val="21"/>
        </w:rPr>
      </w:pPr>
      <w:ins w:id="515" w:author="AS" w:date="2020-01-30T17:46:00Z">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ins>
    </w:p>
    <w:p w14:paraId="2150E74C" w14:textId="2567D514"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32</w:t>
      </w:r>
      <w:r w:rsidRPr="00187758">
        <w:rPr>
          <w:rFonts w:ascii="Arial" w:hAnsi="Arial" w:cs="Arial"/>
          <w:sz w:val="18"/>
          <w:szCs w:val="18"/>
          <w:lang w:eastAsia="en-US"/>
        </w:rPr>
        <w:tab/>
      </w:r>
      <w:r w:rsidRPr="00187758">
        <w:rPr>
          <w:rFonts w:ascii="Arial" w:hAnsi="Arial" w:cs="Arial"/>
          <w:sz w:val="18"/>
          <w:szCs w:val="18"/>
        </w:rPr>
        <w:t>Upper layer cloud top pressure</w:t>
      </w:r>
      <w:r w:rsidRPr="00187758">
        <w:rPr>
          <w:rFonts w:ascii="Arial" w:hAnsi="Arial" w:cs="Arial"/>
          <w:sz w:val="18"/>
          <w:szCs w:val="18"/>
          <w:lang w:eastAsia="en-US"/>
        </w:rPr>
        <w:tab/>
      </w:r>
      <w:r w:rsidRPr="00187758">
        <w:rPr>
          <w:rFonts w:ascii="Arial" w:hAnsi="Arial" w:cs="Arial"/>
          <w:sz w:val="18"/>
          <w:szCs w:val="18"/>
        </w:rPr>
        <w:t>Pa</w:t>
      </w:r>
    </w:p>
    <w:p w14:paraId="37C609CE" w14:textId="1B662E58"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33</w:t>
      </w:r>
      <w:r w:rsidRPr="00187758">
        <w:rPr>
          <w:rFonts w:ascii="Arial" w:hAnsi="Arial" w:cs="Arial"/>
          <w:sz w:val="18"/>
          <w:szCs w:val="18"/>
          <w:lang w:eastAsia="en-US"/>
        </w:rPr>
        <w:tab/>
      </w:r>
      <w:r w:rsidRPr="00187758">
        <w:rPr>
          <w:rFonts w:ascii="Arial" w:hAnsi="Arial" w:cs="Arial"/>
          <w:sz w:val="18"/>
          <w:szCs w:val="18"/>
        </w:rPr>
        <w:t>Upper layer cloud effective radius</w:t>
      </w:r>
      <w:r w:rsidRPr="00187758">
        <w:rPr>
          <w:rFonts w:ascii="Arial" w:hAnsi="Arial" w:cs="Arial"/>
          <w:sz w:val="18"/>
          <w:szCs w:val="18"/>
          <w:lang w:eastAsia="en-US"/>
        </w:rPr>
        <w:tab/>
      </w:r>
      <w:r w:rsidRPr="00187758">
        <w:rPr>
          <w:rFonts w:ascii="Arial" w:hAnsi="Arial" w:cs="Arial"/>
          <w:sz w:val="18"/>
          <w:szCs w:val="18"/>
        </w:rPr>
        <w:t>m</w:t>
      </w:r>
    </w:p>
    <w:p w14:paraId="4372EA58" w14:textId="31B00F8E"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34</w:t>
      </w:r>
      <w:r w:rsidRPr="00187758">
        <w:rPr>
          <w:rFonts w:ascii="Arial" w:hAnsi="Arial" w:cs="Arial"/>
          <w:sz w:val="18"/>
          <w:szCs w:val="18"/>
          <w:lang w:eastAsia="en-US"/>
        </w:rPr>
        <w:tab/>
      </w:r>
      <w:r w:rsidRPr="00187758">
        <w:rPr>
          <w:rFonts w:ascii="Arial" w:hAnsi="Arial" w:cs="Arial"/>
          <w:sz w:val="18"/>
          <w:szCs w:val="18"/>
        </w:rPr>
        <w:t>Error in upper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2A9508E3" w14:textId="4A51995F"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35</w:t>
      </w:r>
      <w:r w:rsidRPr="00187758">
        <w:rPr>
          <w:rFonts w:ascii="Arial" w:hAnsi="Arial" w:cs="Arial"/>
          <w:sz w:val="18"/>
          <w:szCs w:val="18"/>
          <w:lang w:eastAsia="en-US"/>
        </w:rPr>
        <w:tab/>
      </w:r>
      <w:r w:rsidRPr="00187758">
        <w:rPr>
          <w:rFonts w:ascii="Arial" w:hAnsi="Arial" w:cs="Arial"/>
          <w:sz w:val="18"/>
          <w:szCs w:val="18"/>
        </w:rPr>
        <w:t>Error in upper layer cloud top pressure</w:t>
      </w:r>
      <w:r w:rsidRPr="00187758">
        <w:rPr>
          <w:rFonts w:ascii="Arial" w:hAnsi="Arial" w:cs="Arial"/>
          <w:sz w:val="18"/>
          <w:szCs w:val="18"/>
          <w:lang w:eastAsia="en-US"/>
        </w:rPr>
        <w:tab/>
      </w:r>
      <w:r w:rsidRPr="00187758">
        <w:rPr>
          <w:rFonts w:ascii="Arial" w:hAnsi="Arial" w:cs="Arial"/>
          <w:sz w:val="18"/>
          <w:szCs w:val="18"/>
        </w:rPr>
        <w:t>Pa</w:t>
      </w:r>
    </w:p>
    <w:p w14:paraId="3282BAEA" w14:textId="3775A2BC"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36</w:t>
      </w:r>
      <w:r w:rsidRPr="00187758">
        <w:rPr>
          <w:rFonts w:ascii="Arial" w:hAnsi="Arial" w:cs="Arial"/>
          <w:sz w:val="18"/>
          <w:szCs w:val="18"/>
          <w:lang w:eastAsia="en-US"/>
        </w:rPr>
        <w:tab/>
      </w:r>
      <w:r w:rsidRPr="00187758">
        <w:rPr>
          <w:rFonts w:ascii="Arial" w:hAnsi="Arial" w:cs="Arial"/>
          <w:sz w:val="18"/>
          <w:szCs w:val="18"/>
        </w:rPr>
        <w:t>Error in upper layer cloud effective radius</w:t>
      </w:r>
      <w:r w:rsidRPr="00187758">
        <w:rPr>
          <w:rFonts w:ascii="Arial" w:hAnsi="Arial" w:cs="Arial"/>
          <w:sz w:val="18"/>
          <w:szCs w:val="18"/>
          <w:lang w:eastAsia="en-US"/>
        </w:rPr>
        <w:tab/>
      </w:r>
      <w:r w:rsidRPr="00187758">
        <w:rPr>
          <w:rFonts w:ascii="Arial" w:hAnsi="Arial" w:cs="Arial"/>
          <w:sz w:val="18"/>
          <w:szCs w:val="18"/>
        </w:rPr>
        <w:t>m</w:t>
      </w:r>
    </w:p>
    <w:p w14:paraId="5C4983AA" w14:textId="36F0DC3E"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37</w:t>
      </w:r>
      <w:r w:rsidRPr="00187758">
        <w:rPr>
          <w:rFonts w:ascii="Arial" w:hAnsi="Arial" w:cs="Arial"/>
          <w:sz w:val="18"/>
          <w:szCs w:val="18"/>
          <w:lang w:eastAsia="en-US"/>
        </w:rPr>
        <w:tab/>
      </w:r>
      <w:r w:rsidRPr="00187758">
        <w:rPr>
          <w:rFonts w:ascii="Arial" w:hAnsi="Arial" w:cs="Arial"/>
          <w:sz w:val="18"/>
          <w:szCs w:val="18"/>
        </w:rPr>
        <w:t>Lower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0B4CF6BD" w14:textId="513DF71C"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38</w:t>
      </w:r>
      <w:r w:rsidRPr="00187758">
        <w:rPr>
          <w:rFonts w:ascii="Arial" w:hAnsi="Arial" w:cs="Arial"/>
          <w:sz w:val="18"/>
          <w:szCs w:val="18"/>
          <w:lang w:eastAsia="en-US"/>
        </w:rPr>
        <w:tab/>
      </w:r>
      <w:r w:rsidRPr="00187758">
        <w:rPr>
          <w:rFonts w:ascii="Arial" w:hAnsi="Arial" w:cs="Arial"/>
          <w:sz w:val="18"/>
          <w:szCs w:val="18"/>
        </w:rPr>
        <w:t>Lower layer cloud top pressure</w:t>
      </w:r>
      <w:r w:rsidRPr="00187758">
        <w:rPr>
          <w:rFonts w:ascii="Arial" w:hAnsi="Arial" w:cs="Arial"/>
          <w:sz w:val="18"/>
          <w:szCs w:val="18"/>
          <w:lang w:eastAsia="en-US"/>
        </w:rPr>
        <w:tab/>
      </w:r>
      <w:r w:rsidRPr="00187758">
        <w:rPr>
          <w:rFonts w:ascii="Arial" w:hAnsi="Arial" w:cs="Arial"/>
          <w:sz w:val="18"/>
          <w:szCs w:val="18"/>
        </w:rPr>
        <w:t>Pa</w:t>
      </w:r>
    </w:p>
    <w:p w14:paraId="22A26C4E" w14:textId="513DDD0A"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39</w:t>
      </w:r>
      <w:r w:rsidRPr="00187758">
        <w:rPr>
          <w:rFonts w:ascii="Arial" w:hAnsi="Arial" w:cs="Arial"/>
          <w:sz w:val="18"/>
          <w:szCs w:val="18"/>
          <w:lang w:eastAsia="en-US"/>
        </w:rPr>
        <w:tab/>
      </w:r>
      <w:r w:rsidRPr="00187758">
        <w:rPr>
          <w:rFonts w:ascii="Arial" w:hAnsi="Arial" w:cs="Arial"/>
          <w:sz w:val="18"/>
          <w:szCs w:val="18"/>
        </w:rPr>
        <w:t>Error in lower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4C21B64A" w14:textId="4D55A9BD"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40</w:t>
      </w:r>
      <w:r w:rsidRPr="00187758">
        <w:rPr>
          <w:rFonts w:ascii="Arial" w:hAnsi="Arial" w:cs="Arial"/>
          <w:sz w:val="18"/>
          <w:szCs w:val="18"/>
          <w:lang w:eastAsia="en-US"/>
        </w:rPr>
        <w:tab/>
      </w:r>
      <w:r w:rsidRPr="00187758">
        <w:rPr>
          <w:rFonts w:ascii="Arial" w:hAnsi="Arial" w:cs="Arial"/>
          <w:sz w:val="18"/>
          <w:szCs w:val="18"/>
        </w:rPr>
        <w:t>Error in lower layer cloud top pressure</w:t>
      </w:r>
      <w:r w:rsidRPr="00187758">
        <w:rPr>
          <w:rFonts w:ascii="Arial" w:hAnsi="Arial" w:cs="Arial"/>
          <w:sz w:val="18"/>
          <w:szCs w:val="18"/>
          <w:lang w:eastAsia="en-US"/>
        </w:rPr>
        <w:tab/>
      </w:r>
      <w:r w:rsidRPr="00187758">
        <w:rPr>
          <w:rFonts w:ascii="Arial" w:hAnsi="Arial" w:cs="Arial"/>
          <w:sz w:val="18"/>
          <w:szCs w:val="18"/>
        </w:rPr>
        <w:t>Pa</w:t>
      </w:r>
    </w:p>
    <w:p w14:paraId="6EF194F2" w14:textId="77777777" w:rsidR="002D6247" w:rsidRPr="00187758" w:rsidRDefault="002D6247" w:rsidP="002D6247">
      <w:pPr>
        <w:widowControl w:val="0"/>
        <w:tabs>
          <w:tab w:val="center" w:pos="1134"/>
          <w:tab w:val="left" w:pos="2694"/>
          <w:tab w:val="left" w:pos="6663"/>
          <w:tab w:val="left" w:pos="8505"/>
        </w:tabs>
        <w:autoSpaceDE w:val="0"/>
        <w:autoSpaceDN w:val="0"/>
        <w:adjustRightInd w:val="0"/>
        <w:rPr>
          <w:rFonts w:ascii="Arial" w:hAnsi="Arial" w:cs="Arial"/>
          <w:sz w:val="18"/>
          <w:szCs w:val="18"/>
          <w:lang w:eastAsia="en-US"/>
        </w:rPr>
      </w:pPr>
    </w:p>
    <w:p w14:paraId="156D53A2" w14:textId="77777777" w:rsidR="002D6247" w:rsidRPr="002D6247" w:rsidRDefault="002D6247" w:rsidP="002D6247">
      <w:pPr>
        <w:widowControl w:val="0"/>
        <w:tabs>
          <w:tab w:val="center" w:pos="1134"/>
          <w:tab w:val="left" w:pos="2694"/>
          <w:tab w:val="left" w:pos="6663"/>
          <w:tab w:val="left" w:pos="8505"/>
        </w:tabs>
        <w:autoSpaceDE w:val="0"/>
        <w:autoSpaceDN w:val="0"/>
        <w:adjustRightInd w:val="0"/>
        <w:rPr>
          <w:rFonts w:ascii="Arial" w:hAnsi="Arial" w:cs="Arial"/>
          <w:sz w:val="18"/>
          <w:szCs w:val="18"/>
          <w:lang w:eastAsia="en-US"/>
        </w:rPr>
      </w:pPr>
      <w:r w:rsidRPr="00187758">
        <w:rPr>
          <w:rFonts w:ascii="Arial" w:hAnsi="Arial" w:cs="Arial"/>
          <w:sz w:val="18"/>
          <w:szCs w:val="18"/>
          <w:lang w:eastAsia="en-US"/>
        </w:rPr>
        <w:t>Note: Numbers 31 to 40 are deprecated.</w:t>
      </w:r>
    </w:p>
    <w:p w14:paraId="33B47BF6" w14:textId="15195F98" w:rsidR="00EA3FE7" w:rsidDel="00DD1E35" w:rsidRDefault="00EA3FE7">
      <w:pPr>
        <w:rPr>
          <w:del w:id="516" w:author="AS" w:date="2020-01-30T17:47:00Z"/>
          <w:rFonts w:ascii="Arial" w:hAnsi="Arial" w:cs="Arial"/>
          <w:b/>
          <w:sz w:val="18"/>
          <w:szCs w:val="18"/>
        </w:rPr>
      </w:pPr>
      <w:del w:id="517" w:author="AS" w:date="2020-01-30T17:47:00Z">
        <w:r w:rsidDel="00DD1E35">
          <w:rPr>
            <w:rFonts w:ascii="Arial" w:hAnsi="Arial" w:cs="Arial"/>
            <w:b/>
            <w:sz w:val="18"/>
            <w:szCs w:val="18"/>
          </w:rPr>
          <w:br w:type="page"/>
        </w:r>
      </w:del>
    </w:p>
    <w:p w14:paraId="02A83C38" w14:textId="2748ECE3" w:rsidR="00725C5B" w:rsidRPr="00AD6F64" w:rsidRDefault="00725C5B" w:rsidP="001D007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3: flight rule conditions</w:t>
      </w:r>
    </w:p>
    <w:p w14:paraId="0B1AD9AC"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01D427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Probability of encountering </w:t>
      </w:r>
      <w:r w:rsidR="005F1EDF" w:rsidRPr="00AD6F64">
        <w:rPr>
          <w:rFonts w:ascii="Arial" w:hAnsi="Arial" w:cs="Arial"/>
          <w:sz w:val="18"/>
          <w:szCs w:val="18"/>
        </w:rPr>
        <w:t>m</w:t>
      </w:r>
      <w:r w:rsidRPr="00AD6F64">
        <w:rPr>
          <w:rFonts w:ascii="Arial" w:hAnsi="Arial" w:cs="Arial"/>
          <w:sz w:val="18"/>
          <w:szCs w:val="18"/>
        </w:rPr>
        <w:t xml:space="preserve">arginal </w:t>
      </w:r>
      <w:r w:rsidR="005F1EDF" w:rsidRPr="00AD6F64">
        <w:rPr>
          <w:rFonts w:ascii="Arial" w:hAnsi="Arial" w:cs="Arial"/>
          <w:sz w:val="18"/>
          <w:szCs w:val="18"/>
        </w:rPr>
        <w:t>v</w:t>
      </w:r>
      <w:r w:rsidRPr="00AD6F64">
        <w:rPr>
          <w:rFonts w:ascii="Arial" w:hAnsi="Arial" w:cs="Arial"/>
          <w:sz w:val="18"/>
          <w:szCs w:val="18"/>
        </w:rPr>
        <w:t xml:space="preserve">isual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1D8C819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Probability of encountering </w:t>
      </w:r>
      <w:r w:rsidR="005F1EDF" w:rsidRPr="00AD6F64">
        <w:rPr>
          <w:rFonts w:ascii="Arial" w:hAnsi="Arial" w:cs="Arial"/>
          <w:sz w:val="18"/>
          <w:szCs w:val="18"/>
        </w:rPr>
        <w:t>l</w:t>
      </w:r>
      <w:r w:rsidRPr="00AD6F64">
        <w:rPr>
          <w:rFonts w:ascii="Arial" w:hAnsi="Arial" w:cs="Arial"/>
          <w:sz w:val="18"/>
          <w:szCs w:val="18"/>
        </w:rPr>
        <w:t xml:space="preserve">ow </w:t>
      </w:r>
      <w:r w:rsidR="005F1EDF" w:rsidRPr="00AD6F64">
        <w:rPr>
          <w:rFonts w:ascii="Arial" w:hAnsi="Arial" w:cs="Arial"/>
          <w:sz w:val="18"/>
          <w:szCs w:val="18"/>
        </w:rPr>
        <w:t>i</w:t>
      </w:r>
      <w:r w:rsidRPr="00AD6F64">
        <w:rPr>
          <w:rFonts w:ascii="Arial" w:hAnsi="Arial" w:cs="Arial"/>
          <w:sz w:val="18"/>
          <w:szCs w:val="18"/>
        </w:rPr>
        <w:t xml:space="preserve">nstrument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3253678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encountering </w:t>
      </w:r>
      <w:r w:rsidR="005F1EDF" w:rsidRPr="00AD6F64">
        <w:rPr>
          <w:rFonts w:ascii="Arial" w:hAnsi="Arial" w:cs="Arial"/>
          <w:sz w:val="18"/>
          <w:szCs w:val="18"/>
        </w:rPr>
        <w:t>i</w:t>
      </w:r>
      <w:r w:rsidRPr="00AD6F64">
        <w:rPr>
          <w:rFonts w:ascii="Arial" w:hAnsi="Arial" w:cs="Arial"/>
          <w:sz w:val="18"/>
          <w:szCs w:val="18"/>
        </w:rPr>
        <w:t xml:space="preserve">nstrument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44B857D3" w14:textId="77777777" w:rsidR="00725C5B" w:rsidRPr="00AD6F64" w:rsidRDefault="00725C5B"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4: volcanic ash</w:t>
      </w:r>
    </w:p>
    <w:p w14:paraId="6F0E1E0E"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BA3E837"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probability</w:t>
      </w:r>
      <w:r w:rsidRPr="00AD6F64">
        <w:rPr>
          <w:rFonts w:ascii="Arial" w:hAnsi="Arial" w:cs="Arial"/>
          <w:sz w:val="18"/>
          <w:szCs w:val="18"/>
        </w:rPr>
        <w:tab/>
        <w:t>%</w:t>
      </w:r>
    </w:p>
    <w:p w14:paraId="2A103377"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temperature</w:t>
      </w:r>
      <w:r w:rsidRPr="00AD6F64">
        <w:rPr>
          <w:rFonts w:ascii="Arial" w:hAnsi="Arial" w:cs="Arial"/>
          <w:sz w:val="18"/>
          <w:szCs w:val="18"/>
        </w:rPr>
        <w:tab/>
        <w:t>K</w:t>
      </w:r>
    </w:p>
    <w:p w14:paraId="4A931986"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pressure</w:t>
      </w:r>
      <w:r w:rsidRPr="00AD6F64">
        <w:rPr>
          <w:rFonts w:ascii="Arial" w:hAnsi="Arial" w:cs="Arial"/>
          <w:sz w:val="18"/>
          <w:szCs w:val="18"/>
        </w:rPr>
        <w:tab/>
        <w:t>Pa</w:t>
      </w:r>
    </w:p>
    <w:p w14:paraId="0846F37D"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height</w:t>
      </w:r>
      <w:r w:rsidRPr="00AD6F64">
        <w:rPr>
          <w:rFonts w:ascii="Arial" w:hAnsi="Arial" w:cs="Arial"/>
          <w:sz w:val="18"/>
          <w:szCs w:val="18"/>
        </w:rPr>
        <w:tab/>
        <w:t>m</w:t>
      </w:r>
    </w:p>
    <w:p w14:paraId="24F7B2AA"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emissivity</w:t>
      </w:r>
      <w:r w:rsidRPr="00AD6F64">
        <w:rPr>
          <w:rFonts w:ascii="Arial" w:hAnsi="Arial" w:cs="Arial"/>
          <w:sz w:val="18"/>
          <w:szCs w:val="18"/>
        </w:rPr>
        <w:tab/>
        <w:t>Numeric</w:t>
      </w:r>
    </w:p>
    <w:p w14:paraId="4D8DFCB2"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 xml:space="preserve">olcanic ash effective absorption optical depth </w:t>
      </w:r>
      <w:r w:rsidR="005B7F60" w:rsidRPr="00AD6F64">
        <w:rPr>
          <w:rFonts w:ascii="Arial" w:hAnsi="Arial" w:cs="Arial"/>
          <w:sz w:val="18"/>
          <w:szCs w:val="18"/>
        </w:rPr>
        <w:tab/>
        <w:t>Numeric</w:t>
      </w:r>
      <w:r w:rsidR="005B7F60" w:rsidRPr="00AD6F64">
        <w:rPr>
          <w:rFonts w:ascii="Arial" w:hAnsi="Arial" w:cs="Arial"/>
          <w:sz w:val="18"/>
          <w:szCs w:val="18"/>
        </w:rPr>
        <w:br/>
      </w:r>
      <w:r w:rsidR="005B7F60" w:rsidRPr="00AD6F64">
        <w:rPr>
          <w:rFonts w:ascii="Arial" w:hAnsi="Arial" w:cs="Arial"/>
          <w:sz w:val="18"/>
          <w:szCs w:val="18"/>
        </w:rPr>
        <w:tab/>
      </w:r>
      <w:r w:rsidR="005B7F60" w:rsidRPr="00AD6F64">
        <w:rPr>
          <w:rFonts w:ascii="Arial" w:hAnsi="Arial" w:cs="Arial"/>
          <w:sz w:val="18"/>
          <w:szCs w:val="18"/>
        </w:rPr>
        <w:tab/>
      </w:r>
      <w:r w:rsidRPr="00AD6F64">
        <w:rPr>
          <w:rFonts w:ascii="Arial" w:hAnsi="Arial" w:cs="Arial"/>
          <w:sz w:val="18"/>
          <w:szCs w:val="18"/>
        </w:rPr>
        <w:t>ratio</w:t>
      </w:r>
    </w:p>
    <w:p w14:paraId="5B2429CE"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optical depth</w:t>
      </w:r>
      <w:r w:rsidRPr="00AD6F64">
        <w:rPr>
          <w:rFonts w:ascii="Arial" w:hAnsi="Arial" w:cs="Arial"/>
          <w:sz w:val="18"/>
          <w:szCs w:val="18"/>
        </w:rPr>
        <w:tab/>
        <w:t>Numeric</w:t>
      </w:r>
    </w:p>
    <w:p w14:paraId="1564A851"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column density</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199F528" w14:textId="77777777" w:rsidR="00725C5B"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particle effective radius</w:t>
      </w:r>
      <w:r w:rsidRPr="00AD6F64">
        <w:rPr>
          <w:rFonts w:ascii="Arial" w:hAnsi="Arial" w:cs="Arial"/>
          <w:sz w:val="18"/>
          <w:szCs w:val="18"/>
        </w:rPr>
        <w:tab/>
        <w:t>m</w:t>
      </w:r>
    </w:p>
    <w:p w14:paraId="1A5ECF2F"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5: sea-surface temperature</w:t>
      </w:r>
    </w:p>
    <w:p w14:paraId="423EF4C6"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4411A56"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I</w:t>
      </w:r>
      <w:r w:rsidRPr="00AD6F64">
        <w:rPr>
          <w:rFonts w:ascii="Arial" w:hAnsi="Arial" w:cs="Arial"/>
          <w:sz w:val="18"/>
          <w:szCs w:val="18"/>
        </w:rPr>
        <w:t>nterface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1</w:t>
      </w:r>
      <w:r w:rsidRPr="00AD6F64">
        <w:rPr>
          <w:rFonts w:ascii="Arial" w:hAnsi="Arial" w:cs="Arial"/>
          <w:sz w:val="18"/>
          <w:szCs w:val="18"/>
        </w:rPr>
        <w:t>)</w:t>
      </w:r>
      <w:r w:rsidRPr="00AD6F64">
        <w:rPr>
          <w:rFonts w:ascii="Arial" w:hAnsi="Arial" w:cs="Arial"/>
          <w:sz w:val="18"/>
          <w:szCs w:val="18"/>
        </w:rPr>
        <w:tab/>
        <w:t>K</w:t>
      </w:r>
    </w:p>
    <w:p w14:paraId="509C16E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S</w:t>
      </w:r>
      <w:r w:rsidRPr="00AD6F64">
        <w:rPr>
          <w:rFonts w:ascii="Arial" w:hAnsi="Arial" w:cs="Arial"/>
          <w:sz w:val="18"/>
          <w:szCs w:val="18"/>
        </w:rPr>
        <w:t>kin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see Note 2</w:t>
      </w:r>
      <w:r w:rsidRPr="00AD6F64">
        <w:rPr>
          <w:rFonts w:ascii="Arial" w:hAnsi="Arial" w:cs="Arial"/>
          <w:sz w:val="18"/>
          <w:szCs w:val="18"/>
        </w:rPr>
        <w:t>)</w:t>
      </w:r>
      <w:r w:rsidRPr="00AD6F64">
        <w:rPr>
          <w:rFonts w:ascii="Arial" w:hAnsi="Arial" w:cs="Arial"/>
          <w:sz w:val="18"/>
          <w:szCs w:val="18"/>
        </w:rPr>
        <w:tab/>
        <w:t>K</w:t>
      </w:r>
    </w:p>
    <w:p w14:paraId="0F269414"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S</w:t>
      </w:r>
      <w:r w:rsidRPr="00AD6F64">
        <w:rPr>
          <w:rFonts w:ascii="Arial" w:hAnsi="Arial" w:cs="Arial"/>
          <w:sz w:val="18"/>
          <w:szCs w:val="18"/>
        </w:rPr>
        <w:t>ub-skin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K</w:t>
      </w:r>
    </w:p>
    <w:p w14:paraId="560B6AA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F</w:t>
      </w:r>
      <w:r w:rsidRPr="00AD6F64">
        <w:rPr>
          <w:rFonts w:ascii="Arial" w:hAnsi="Arial" w:cs="Arial"/>
          <w:sz w:val="18"/>
          <w:szCs w:val="18"/>
        </w:rPr>
        <w:t>oundation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4</w:t>
      </w:r>
      <w:r w:rsidRPr="00AD6F64">
        <w:rPr>
          <w:rFonts w:ascii="Arial" w:hAnsi="Arial" w:cs="Arial"/>
          <w:sz w:val="18"/>
          <w:szCs w:val="18"/>
        </w:rPr>
        <w:t>)</w:t>
      </w:r>
      <w:r w:rsidRPr="00AD6F64">
        <w:rPr>
          <w:rFonts w:ascii="Arial" w:hAnsi="Arial" w:cs="Arial"/>
          <w:sz w:val="18"/>
          <w:szCs w:val="18"/>
        </w:rPr>
        <w:tab/>
        <w:t>K</w:t>
      </w:r>
    </w:p>
    <w:p w14:paraId="0F085D85"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stimated bias between sea</w:t>
      </w:r>
      <w:r w:rsidR="005F1EDF" w:rsidRPr="00AD6F64">
        <w:rPr>
          <w:rFonts w:ascii="Arial" w:hAnsi="Arial" w:cs="Arial"/>
          <w:sz w:val="18"/>
          <w:szCs w:val="18"/>
        </w:rPr>
        <w:t>-</w:t>
      </w:r>
      <w:r w:rsidRPr="00AD6F64">
        <w:rPr>
          <w:rFonts w:ascii="Arial" w:hAnsi="Arial" w:cs="Arial"/>
          <w:sz w:val="18"/>
          <w:szCs w:val="18"/>
        </w:rPr>
        <w:t xml:space="preserve">surface </w:t>
      </w:r>
      <w:r w:rsidR="005F1EDF" w:rsidRPr="00AD6F64">
        <w:rPr>
          <w:rFonts w:ascii="Arial" w:hAnsi="Arial" w:cs="Arial"/>
          <w:sz w:val="18"/>
          <w:szCs w:val="18"/>
        </w:rPr>
        <w:tab/>
        <w:t>K</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r>
      <w:r w:rsidRPr="00AD6F64">
        <w:rPr>
          <w:rFonts w:ascii="Arial" w:hAnsi="Arial" w:cs="Arial"/>
          <w:sz w:val="18"/>
          <w:szCs w:val="18"/>
        </w:rPr>
        <w:t>temperature and standard</w:t>
      </w:r>
    </w:p>
    <w:p w14:paraId="4EF875A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stimated standard deviation between sea</w:t>
      </w:r>
      <w:r w:rsidR="005F1EDF" w:rsidRPr="00AD6F64">
        <w:rPr>
          <w:rFonts w:ascii="Arial" w:hAnsi="Arial" w:cs="Arial"/>
          <w:sz w:val="18"/>
          <w:szCs w:val="18"/>
        </w:rPr>
        <w:t xml:space="preserve">- </w:t>
      </w:r>
      <w:r w:rsidR="005F1EDF" w:rsidRPr="00AD6F64">
        <w:rPr>
          <w:rFonts w:ascii="Arial" w:hAnsi="Arial" w:cs="Arial"/>
          <w:sz w:val="18"/>
          <w:szCs w:val="18"/>
        </w:rPr>
        <w:tab/>
        <w:t>K</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r>
      <w:r w:rsidRPr="00AD6F64">
        <w:rPr>
          <w:rFonts w:ascii="Arial" w:hAnsi="Arial" w:cs="Arial"/>
          <w:sz w:val="18"/>
          <w:szCs w:val="18"/>
        </w:rPr>
        <w:t>surface temperature and standard</w:t>
      </w:r>
    </w:p>
    <w:p w14:paraId="2CC68CAB" w14:textId="77777777" w:rsidR="00725C5B" w:rsidRPr="00AD6F64" w:rsidRDefault="00725C5B" w:rsidP="00725C5B">
      <w:pPr>
        <w:autoSpaceDE w:val="0"/>
        <w:autoSpaceDN w:val="0"/>
        <w:adjustRightInd w:val="0"/>
        <w:ind w:left="426" w:hanging="426"/>
        <w:jc w:val="both"/>
        <w:rPr>
          <w:rFonts w:ascii="Arial" w:hAnsi="Arial" w:cs="Arial"/>
          <w:sz w:val="18"/>
          <w:szCs w:val="18"/>
        </w:rPr>
      </w:pPr>
    </w:p>
    <w:p w14:paraId="580F3F68" w14:textId="77777777" w:rsidR="00725C5B" w:rsidRPr="00AD6F64" w:rsidRDefault="00725C5B" w:rsidP="00725C5B">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5C0056F7"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(1)</w:t>
      </w:r>
      <w:r w:rsidRPr="00AD6F64">
        <w:rPr>
          <w:rFonts w:ascii="Arial" w:hAnsi="Arial" w:cs="Arial"/>
          <w:spacing w:val="-2"/>
          <w:sz w:val="18"/>
          <w:szCs w:val="18"/>
        </w:rPr>
        <w:tab/>
      </w:r>
      <w:r w:rsidR="00725C5B" w:rsidRPr="00980F4E">
        <w:rPr>
          <w:rFonts w:ascii="Arial" w:hAnsi="Arial" w:cs="Arial"/>
          <w:spacing w:val="-2"/>
          <w:sz w:val="18"/>
          <w:szCs w:val="18"/>
        </w:rPr>
        <w:t>Theoretical temperature at the precise air-sea interface</w:t>
      </w:r>
      <w:r w:rsidRPr="00AD6F64">
        <w:rPr>
          <w:rFonts w:ascii="Arial" w:hAnsi="Arial" w:cs="Arial"/>
          <w:spacing w:val="-2"/>
          <w:sz w:val="18"/>
          <w:szCs w:val="18"/>
        </w:rPr>
        <w:t>.</w:t>
      </w:r>
    </w:p>
    <w:p w14:paraId="141527F0"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(2)</w:t>
      </w:r>
      <w:r w:rsidR="00725C5B" w:rsidRPr="00980F4E">
        <w:rPr>
          <w:rFonts w:ascii="Arial" w:hAnsi="Arial" w:cs="Arial"/>
          <w:spacing w:val="-2"/>
          <w:sz w:val="18"/>
          <w:szCs w:val="18"/>
        </w:rPr>
        <w:tab/>
        <w:t>Temperature of the water across a very small depth (approximately the upper 20 micrometers)</w:t>
      </w:r>
      <w:r w:rsidRPr="00AD6F64">
        <w:rPr>
          <w:rFonts w:ascii="Arial" w:hAnsi="Arial" w:cs="Arial"/>
          <w:spacing w:val="-2"/>
          <w:sz w:val="18"/>
          <w:szCs w:val="18"/>
        </w:rPr>
        <w:t>.</w:t>
      </w:r>
    </w:p>
    <w:p w14:paraId="0AA9CC60"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(3)</w:t>
      </w:r>
      <w:r w:rsidR="00725C5B" w:rsidRPr="00980F4E">
        <w:rPr>
          <w:rFonts w:ascii="Arial" w:hAnsi="Arial" w:cs="Arial"/>
          <w:spacing w:val="-2"/>
          <w:sz w:val="18"/>
          <w:szCs w:val="18"/>
        </w:rPr>
        <w:tab/>
        <w:t>Temperature at the base of the thermal skin layer</w:t>
      </w:r>
      <w:r w:rsidRPr="00AD6F64">
        <w:rPr>
          <w:rFonts w:ascii="Arial" w:hAnsi="Arial" w:cs="Arial"/>
          <w:spacing w:val="-2"/>
          <w:sz w:val="18"/>
          <w:szCs w:val="18"/>
        </w:rPr>
        <w:t>.</w:t>
      </w:r>
    </w:p>
    <w:p w14:paraId="2F123C78"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(4)</w:t>
      </w:r>
      <w:r w:rsidR="00725C5B" w:rsidRPr="00980F4E">
        <w:rPr>
          <w:rFonts w:ascii="Arial" w:hAnsi="Arial" w:cs="Arial"/>
          <w:spacing w:val="-2"/>
          <w:sz w:val="18"/>
          <w:szCs w:val="18"/>
        </w:rPr>
        <w:tab/>
        <w:t>Temperature of the water column free of diurnal temperature variability or equal to the SST</w:t>
      </w:r>
      <w:r w:rsidR="006D7483">
        <w:rPr>
          <w:rFonts w:ascii="Arial" w:hAnsi="Arial" w:cs="Arial"/>
          <w:spacing w:val="-2"/>
          <w:sz w:val="18"/>
          <w:szCs w:val="18"/>
        </w:rPr>
        <w:t xml:space="preserve"> </w:t>
      </w:r>
      <w:r w:rsidR="00725C5B" w:rsidRPr="00980F4E">
        <w:rPr>
          <w:rFonts w:ascii="Arial" w:hAnsi="Arial" w:cs="Arial"/>
          <w:spacing w:val="-2"/>
          <w:sz w:val="18"/>
          <w:szCs w:val="18"/>
        </w:rPr>
        <w:t>sub</w:t>
      </w:r>
      <w:r w:rsidR="006D7483">
        <w:rPr>
          <w:rFonts w:ascii="Arial" w:hAnsi="Arial" w:cs="Arial"/>
          <w:spacing w:val="-2"/>
          <w:sz w:val="18"/>
          <w:szCs w:val="18"/>
        </w:rPr>
        <w:t>-</w:t>
      </w:r>
      <w:r w:rsidR="00725C5B" w:rsidRPr="00980F4E">
        <w:rPr>
          <w:rFonts w:ascii="Arial" w:hAnsi="Arial" w:cs="Arial"/>
          <w:spacing w:val="-2"/>
          <w:sz w:val="18"/>
          <w:szCs w:val="18"/>
        </w:rPr>
        <w:t>skin in the absence of any diurnal signal</w:t>
      </w:r>
      <w:r w:rsidRPr="00AD6F64">
        <w:rPr>
          <w:rFonts w:ascii="Arial" w:hAnsi="Arial" w:cs="Arial"/>
          <w:spacing w:val="-2"/>
          <w:sz w:val="18"/>
          <w:szCs w:val="18"/>
        </w:rPr>
        <w:t>.</w:t>
      </w:r>
    </w:p>
    <w:p w14:paraId="69A686E8"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t>Product discipline 3 – Space products, parameter category 6: solar radiation</w:t>
      </w:r>
    </w:p>
    <w:p w14:paraId="34925EC7"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E4AD2BB"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G</w:t>
      </w:r>
      <w:r w:rsidRPr="00AD6F64">
        <w:rPr>
          <w:rFonts w:ascii="Arial" w:hAnsi="Arial" w:cs="Arial"/>
          <w:sz w:val="18"/>
          <w:szCs w:val="18"/>
        </w:rPr>
        <w:t>lobal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1</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478332F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G</w:t>
      </w:r>
      <w:r w:rsidRPr="00AD6F64">
        <w:rPr>
          <w:rFonts w:ascii="Arial" w:hAnsi="Arial" w:cs="Arial"/>
          <w:sz w:val="18"/>
          <w:szCs w:val="18"/>
        </w:rPr>
        <w:t>lobal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2</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0F47F2B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irect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63667E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irect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4</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8695DF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iffuse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5</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D46B15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iffuse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6</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32292B74" w14:textId="77777777" w:rsidR="002939C6" w:rsidRPr="00AD6F64" w:rsidRDefault="002939C6" w:rsidP="00FF355A">
      <w:pPr>
        <w:autoSpaceDE w:val="0"/>
        <w:autoSpaceDN w:val="0"/>
        <w:adjustRightInd w:val="0"/>
        <w:spacing w:before="98"/>
        <w:ind w:left="426" w:hanging="426"/>
        <w:jc w:val="both"/>
        <w:rPr>
          <w:rFonts w:ascii="Arial" w:hAnsi="Arial" w:cs="Arial"/>
          <w:sz w:val="18"/>
          <w:szCs w:val="18"/>
        </w:rPr>
      </w:pPr>
      <w:r w:rsidRPr="00AD6F64">
        <w:rPr>
          <w:rFonts w:ascii="Arial" w:hAnsi="Arial" w:cs="Arial"/>
          <w:sz w:val="18"/>
          <w:szCs w:val="18"/>
        </w:rPr>
        <w:t>Notes:</w:t>
      </w:r>
    </w:p>
    <w:p w14:paraId="7074C3D3" w14:textId="77777777" w:rsidR="002939C6" w:rsidRPr="00AD6F64" w:rsidRDefault="002939C6" w:rsidP="005436D6">
      <w:pPr>
        <w:autoSpaceDE w:val="0"/>
        <w:autoSpaceDN w:val="0"/>
        <w:spacing w:before="60"/>
        <w:ind w:left="567" w:right="306"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(1)</w:t>
      </w:r>
      <w:r w:rsidRPr="00AD6F64">
        <w:rPr>
          <w:rFonts w:ascii="Arial" w:eastAsia="Calibri" w:hAnsi="Arial" w:cs="Arial"/>
          <w:sz w:val="18"/>
          <w:szCs w:val="18"/>
          <w:lang w:val="en-AU" w:eastAsia="en-US"/>
        </w:rPr>
        <w:tab/>
        <w:t xml:space="preserve">The solar flux per unit area received from a solid angle of 2π </w:t>
      </w:r>
      <w:proofErr w:type="spellStart"/>
      <w:r w:rsidRPr="00AD6F64">
        <w:rPr>
          <w:rFonts w:ascii="Arial" w:eastAsia="Calibri" w:hAnsi="Arial" w:cs="Arial"/>
          <w:sz w:val="18"/>
          <w:szCs w:val="18"/>
          <w:lang w:val="en-AU" w:eastAsia="en-US"/>
        </w:rPr>
        <w:t>sr</w:t>
      </w:r>
      <w:proofErr w:type="spellEnd"/>
      <w:r w:rsidRPr="00AD6F64">
        <w:rPr>
          <w:rFonts w:ascii="Arial" w:eastAsia="Calibri" w:hAnsi="Arial" w:cs="Arial"/>
          <w:sz w:val="18"/>
          <w:szCs w:val="18"/>
          <w:lang w:val="en-AU" w:eastAsia="en-US"/>
        </w:rPr>
        <w:t xml:space="preserve"> on a horizontal surface.</w:t>
      </w:r>
    </w:p>
    <w:p w14:paraId="24633C6B" w14:textId="2F9DD6CA" w:rsidR="00EA3FE7" w:rsidRPr="00AD6F64" w:rsidDel="00DD1E35" w:rsidRDefault="00EA3FE7" w:rsidP="00EA3FE7">
      <w:pPr>
        <w:widowControl w:val="0"/>
        <w:tabs>
          <w:tab w:val="center" w:pos="1134"/>
          <w:tab w:val="left" w:pos="2694"/>
          <w:tab w:val="left" w:pos="6663"/>
          <w:tab w:val="left" w:pos="8505"/>
        </w:tabs>
        <w:autoSpaceDE w:val="0"/>
        <w:autoSpaceDN w:val="0"/>
        <w:adjustRightInd w:val="0"/>
        <w:spacing w:before="120"/>
        <w:jc w:val="right"/>
        <w:rPr>
          <w:moveFrom w:id="518" w:author="AS" w:date="2020-01-30T17:47:00Z"/>
          <w:rFonts w:ascii="Arial" w:hAnsi="Arial" w:cs="Arial"/>
          <w:i/>
          <w:sz w:val="16"/>
          <w:szCs w:val="16"/>
        </w:rPr>
      </w:pPr>
      <w:moveFromRangeStart w:id="519" w:author="AS" w:date="2020-01-30T17:47:00Z" w:name="move31298856"/>
      <w:moveFrom w:id="520" w:author="AS" w:date="2020-01-30T17:47:00Z">
        <w:r w:rsidRPr="00AD6F64" w:rsidDel="00DD1E35">
          <w:rPr>
            <w:rFonts w:ascii="Arial" w:hAnsi="Arial" w:cs="Arial"/>
            <w:i/>
            <w:sz w:val="16"/>
            <w:szCs w:val="16"/>
          </w:rPr>
          <w:t>(continued)</w:t>
        </w:r>
      </w:moveFrom>
    </w:p>
    <w:p w14:paraId="0E11A9D8" w14:textId="7FC60A94" w:rsidR="00EA3FE7" w:rsidRPr="00AD6F64" w:rsidDel="00DD1E35" w:rsidRDefault="00EA3FE7" w:rsidP="00EA3FE7">
      <w:pPr>
        <w:widowControl w:val="0"/>
        <w:tabs>
          <w:tab w:val="center" w:pos="1134"/>
          <w:tab w:val="left" w:pos="2694"/>
          <w:tab w:val="left" w:pos="6663"/>
          <w:tab w:val="left" w:pos="8505"/>
        </w:tabs>
        <w:autoSpaceDE w:val="0"/>
        <w:autoSpaceDN w:val="0"/>
        <w:adjustRightInd w:val="0"/>
        <w:rPr>
          <w:moveFrom w:id="521" w:author="AS" w:date="2020-01-30T17:47:00Z"/>
          <w:rFonts w:ascii="Arial" w:hAnsi="Arial" w:cs="Arial"/>
          <w:i/>
          <w:sz w:val="16"/>
          <w:szCs w:val="16"/>
        </w:rPr>
      </w:pPr>
      <w:moveFrom w:id="522" w:author="AS" w:date="2020-01-30T17:47:00Z">
        <w:r w:rsidRPr="00AD6F64" w:rsidDel="00DD1E35">
          <w:rPr>
            <w:rFonts w:ascii="Arial" w:hAnsi="Arial" w:cs="Arial"/>
            <w:i/>
            <w:sz w:val="16"/>
            <w:szCs w:val="16"/>
          </w:rPr>
          <w:br w:type="page"/>
          <w:t>(Code table 4.2 – continued)</w:t>
        </w:r>
      </w:moveFrom>
    </w:p>
    <w:moveFromRangeEnd w:id="519"/>
    <w:p w14:paraId="39C30EE6" w14:textId="579C34E1" w:rsidR="00725C5B" w:rsidRPr="00AD6F64" w:rsidRDefault="005F1EDF" w:rsidP="005436D6">
      <w:pPr>
        <w:autoSpaceDE w:val="0"/>
        <w:autoSpaceDN w:val="0"/>
        <w:spacing w:before="60"/>
        <w:ind w:left="567" w:right="306"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(2)</w:t>
      </w:r>
      <w:r w:rsidR="00725C5B" w:rsidRPr="00AD6F64">
        <w:rPr>
          <w:rFonts w:ascii="Arial" w:eastAsia="Calibri" w:hAnsi="Arial" w:cs="Arial"/>
          <w:sz w:val="18"/>
          <w:szCs w:val="18"/>
          <w:lang w:val="en-AU" w:eastAsia="en-US"/>
        </w:rPr>
        <w:tab/>
        <w:t>Time integral of global solar irradiance</w:t>
      </w:r>
      <w:r w:rsidRPr="00AD6F64">
        <w:rPr>
          <w:rFonts w:ascii="Arial" w:eastAsia="Calibri" w:hAnsi="Arial" w:cs="Arial"/>
          <w:sz w:val="18"/>
          <w:szCs w:val="18"/>
          <w:lang w:val="en-AU" w:eastAsia="en-US"/>
        </w:rPr>
        <w:t>.</w:t>
      </w:r>
    </w:p>
    <w:p w14:paraId="0B1F6E97"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(3)</w:t>
      </w:r>
      <w:r w:rsidR="00725C5B" w:rsidRPr="00AD6F64">
        <w:rPr>
          <w:rFonts w:ascii="Arial" w:eastAsia="Calibri" w:hAnsi="Arial" w:cs="Arial"/>
          <w:sz w:val="18"/>
          <w:szCs w:val="18"/>
          <w:lang w:val="en-AU" w:eastAsia="en-US"/>
        </w:rPr>
        <w:tab/>
        <w:t>The solar flux per unit area received from the solid angle of the sun’s disc on a surface normal to the sun direction</w:t>
      </w:r>
      <w:r w:rsidRPr="00AD6F64">
        <w:rPr>
          <w:rFonts w:ascii="Arial" w:eastAsia="Calibri" w:hAnsi="Arial" w:cs="Arial"/>
          <w:sz w:val="18"/>
          <w:szCs w:val="18"/>
          <w:lang w:val="en-AU" w:eastAsia="en-US"/>
        </w:rPr>
        <w:t>.</w:t>
      </w:r>
    </w:p>
    <w:p w14:paraId="4FE252F3"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(4)</w:t>
      </w:r>
      <w:r w:rsidR="00725C5B" w:rsidRPr="00AD6F64">
        <w:rPr>
          <w:rFonts w:ascii="Arial" w:eastAsia="Calibri" w:hAnsi="Arial" w:cs="Arial"/>
          <w:sz w:val="18"/>
          <w:szCs w:val="18"/>
          <w:lang w:val="en-AU" w:eastAsia="en-US"/>
        </w:rPr>
        <w:tab/>
        <w:t>Time integral of direct solar irradiance</w:t>
      </w:r>
      <w:r w:rsidRPr="00AD6F64">
        <w:rPr>
          <w:rFonts w:ascii="Arial" w:eastAsia="Calibri" w:hAnsi="Arial" w:cs="Arial"/>
          <w:sz w:val="18"/>
          <w:szCs w:val="18"/>
          <w:lang w:val="en-AU" w:eastAsia="en-US"/>
        </w:rPr>
        <w:t>.</w:t>
      </w:r>
    </w:p>
    <w:p w14:paraId="389501AE"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(5)</w:t>
      </w:r>
      <w:r w:rsidR="00725C5B" w:rsidRPr="00AD6F64">
        <w:rPr>
          <w:rFonts w:ascii="Arial" w:eastAsia="Calibri" w:hAnsi="Arial" w:cs="Arial"/>
          <w:sz w:val="18"/>
          <w:szCs w:val="18"/>
          <w:lang w:val="en-AU" w:eastAsia="en-US"/>
        </w:rPr>
        <w:tab/>
        <w:t xml:space="preserve">The solar flux per unit area received from a solid angle of 2π </w:t>
      </w:r>
      <w:proofErr w:type="spellStart"/>
      <w:r w:rsidR="00725C5B" w:rsidRPr="00AD6F64">
        <w:rPr>
          <w:rFonts w:ascii="Arial" w:eastAsia="Calibri" w:hAnsi="Arial" w:cs="Arial"/>
          <w:sz w:val="18"/>
          <w:szCs w:val="18"/>
          <w:lang w:val="en-AU" w:eastAsia="en-US"/>
        </w:rPr>
        <w:t>sr</w:t>
      </w:r>
      <w:proofErr w:type="spellEnd"/>
      <w:r w:rsidR="00725C5B" w:rsidRPr="00AD6F64">
        <w:rPr>
          <w:rFonts w:ascii="Arial" w:eastAsia="Calibri" w:hAnsi="Arial" w:cs="Arial"/>
          <w:sz w:val="18"/>
          <w:szCs w:val="18"/>
          <w:lang w:val="en-AU" w:eastAsia="en-US"/>
        </w:rPr>
        <w:t>, except for the solid angle of the sun's disc, on a horizontal surface</w:t>
      </w:r>
      <w:r w:rsidRPr="00AD6F64">
        <w:rPr>
          <w:rFonts w:ascii="Arial" w:eastAsia="Calibri" w:hAnsi="Arial" w:cs="Arial"/>
          <w:sz w:val="18"/>
          <w:szCs w:val="18"/>
          <w:lang w:val="en-AU" w:eastAsia="en-US"/>
        </w:rPr>
        <w:t>.</w:t>
      </w:r>
    </w:p>
    <w:p w14:paraId="476E3C0A" w14:textId="77777777" w:rsidR="00725C5B" w:rsidRPr="00AD6F64" w:rsidRDefault="005F1EDF" w:rsidP="00980F4E">
      <w:pPr>
        <w:spacing w:before="60"/>
        <w:ind w:left="567" w:right="454"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(6)</w:t>
      </w:r>
      <w:r w:rsidR="00725C5B" w:rsidRPr="00AD6F64">
        <w:rPr>
          <w:rFonts w:ascii="Arial" w:eastAsia="Calibri" w:hAnsi="Arial" w:cs="Arial"/>
          <w:sz w:val="18"/>
          <w:szCs w:val="18"/>
          <w:lang w:val="en-AU" w:eastAsia="en-US"/>
        </w:rPr>
        <w:tab/>
        <w:t>Time integral of diffuse solar irradiance</w:t>
      </w:r>
      <w:r w:rsidR="00354E8B" w:rsidRPr="00AD6F64">
        <w:rPr>
          <w:rFonts w:ascii="Arial" w:eastAsia="Calibri" w:hAnsi="Arial" w:cs="Arial"/>
          <w:sz w:val="18"/>
          <w:szCs w:val="18"/>
          <w:lang w:val="en-AU" w:eastAsia="en-US"/>
        </w:rPr>
        <w:t>.</w:t>
      </w:r>
    </w:p>
    <w:p w14:paraId="6616ACE8" w14:textId="09DEC55E" w:rsidR="00703311" w:rsidRPr="00703311" w:rsidRDefault="00703311" w:rsidP="00703311">
      <w:pPr>
        <w:widowControl w:val="0"/>
        <w:tabs>
          <w:tab w:val="left" w:pos="709"/>
          <w:tab w:val="left" w:pos="2590"/>
        </w:tabs>
        <w:autoSpaceDE w:val="0"/>
        <w:autoSpaceDN w:val="0"/>
        <w:adjustRightInd w:val="0"/>
        <w:spacing w:before="360"/>
        <w:rPr>
          <w:ins w:id="523" w:author="AS" w:date="2020-01-30T16:32:00Z"/>
          <w:rFonts w:ascii="Arial" w:hAnsi="Arial" w:cs="Arial"/>
          <w:b/>
          <w:color w:val="FF0000"/>
          <w:sz w:val="18"/>
          <w:szCs w:val="18"/>
          <w:rPrChange w:id="524" w:author="AS" w:date="2020-01-30T16:35:00Z">
            <w:rPr>
              <w:ins w:id="525" w:author="AS" w:date="2020-01-30T16:32:00Z"/>
              <w:rFonts w:ascii="Verdana" w:hAnsi="Verdana"/>
              <w:sz w:val="20"/>
              <w:szCs w:val="20"/>
            </w:rPr>
          </w:rPrChange>
        </w:rPr>
        <w:pPrChange w:id="526" w:author="AS" w:date="2020-01-30T16:35:00Z">
          <w:pPr>
            <w:spacing w:after="120"/>
            <w:jc w:val="both"/>
          </w:pPr>
        </w:pPrChange>
      </w:pPr>
      <w:ins w:id="527" w:author="AS" w:date="2020-01-30T16:35:00Z">
        <w:r>
          <w:rPr>
            <w:rFonts w:ascii="Arial" w:hAnsi="Arial" w:cs="Arial"/>
            <w:b/>
            <w:color w:val="FF0000"/>
            <w:sz w:val="18"/>
            <w:szCs w:val="18"/>
          </w:rPr>
          <w:tab/>
        </w:r>
      </w:ins>
      <w:ins w:id="528" w:author="AS" w:date="2020-01-30T16:32:00Z">
        <w:r w:rsidRPr="00703311">
          <w:rPr>
            <w:rFonts w:ascii="Arial" w:hAnsi="Arial" w:cs="Arial"/>
            <w:b/>
            <w:color w:val="FF0000"/>
            <w:sz w:val="18"/>
            <w:szCs w:val="18"/>
            <w:rPrChange w:id="529" w:author="AS" w:date="2020-01-30T16:35:00Z">
              <w:rPr>
                <w:rFonts w:ascii="Verdana" w:hAnsi="Verdana"/>
                <w:sz w:val="20"/>
                <w:szCs w:val="20"/>
              </w:rPr>
            </w:rPrChange>
          </w:rPr>
          <w:t>Product discipline 4 – Space weather products, parameter category 0: temperature</w:t>
        </w:r>
      </w:ins>
    </w:p>
    <w:p w14:paraId="26F12AA0" w14:textId="3D2B7429" w:rsidR="00703311" w:rsidRPr="00B460BB" w:rsidRDefault="00B460BB" w:rsidP="00B460BB">
      <w:pPr>
        <w:widowControl w:val="0"/>
        <w:tabs>
          <w:tab w:val="center" w:pos="1134"/>
          <w:tab w:val="left" w:pos="3119"/>
          <w:tab w:val="left" w:pos="6663"/>
          <w:tab w:val="left" w:pos="8647"/>
        </w:tabs>
        <w:autoSpaceDE w:val="0"/>
        <w:autoSpaceDN w:val="0"/>
        <w:adjustRightInd w:val="0"/>
        <w:spacing w:before="98"/>
        <w:rPr>
          <w:ins w:id="530" w:author="AS" w:date="2020-01-30T16:35:00Z"/>
          <w:rFonts w:ascii="Arial" w:hAnsi="Arial" w:cs="Arial"/>
          <w:color w:val="FF0000"/>
          <w:sz w:val="16"/>
          <w:szCs w:val="16"/>
          <w:rPrChange w:id="531" w:author="AS" w:date="2020-01-30T16:36:00Z">
            <w:rPr>
              <w:ins w:id="532" w:author="AS" w:date="2020-01-30T16:35:00Z"/>
              <w:rFonts w:ascii="Verdana" w:hAnsi="Verdana"/>
              <w:bCs/>
              <w:color w:val="FF0000"/>
              <w:sz w:val="16"/>
              <w:szCs w:val="16"/>
              <w:lang w:eastAsia="en-US"/>
            </w:rPr>
          </w:rPrChange>
        </w:rPr>
        <w:pPrChange w:id="533" w:author="AS" w:date="2020-01-30T16:35:00Z">
          <w:pPr>
            <w:tabs>
              <w:tab w:val="left" w:pos="1214"/>
              <w:tab w:val="left" w:pos="5334"/>
            </w:tabs>
            <w:snapToGrid w:val="0"/>
            <w:ind w:left="136"/>
          </w:pPr>
        </w:pPrChange>
      </w:pPr>
      <w:ins w:id="534" w:author="AS" w:date="2020-01-30T16:36:00Z">
        <w:r w:rsidRPr="00B460BB">
          <w:rPr>
            <w:rFonts w:ascii="Arial" w:hAnsi="Arial" w:cs="Arial"/>
            <w:color w:val="FF0000"/>
            <w:sz w:val="16"/>
            <w:szCs w:val="16"/>
            <w:rPrChange w:id="535" w:author="AS" w:date="2020-01-30T16:36:00Z">
              <w:rPr>
                <w:rFonts w:ascii="Arial" w:hAnsi="Arial" w:cs="Arial"/>
                <w:sz w:val="16"/>
                <w:szCs w:val="16"/>
              </w:rPr>
            </w:rPrChange>
          </w:rPr>
          <w:tab/>
        </w:r>
      </w:ins>
      <w:ins w:id="536" w:author="AS" w:date="2020-01-30T16:35:00Z">
        <w:r w:rsidR="00703311" w:rsidRPr="00B460BB">
          <w:rPr>
            <w:rFonts w:ascii="Arial" w:hAnsi="Arial" w:cs="Arial"/>
            <w:color w:val="FF0000"/>
            <w:sz w:val="16"/>
            <w:szCs w:val="16"/>
            <w:rPrChange w:id="537" w:author="AS" w:date="2020-01-30T16:36:00Z">
              <w:rPr>
                <w:rFonts w:ascii="Verdana" w:hAnsi="Verdana"/>
                <w:bCs/>
                <w:color w:val="FF0000"/>
                <w:sz w:val="16"/>
                <w:szCs w:val="16"/>
              </w:rPr>
            </w:rPrChange>
          </w:rPr>
          <w:t>Number</w:t>
        </w:r>
        <w:r w:rsidR="00703311" w:rsidRPr="00B460BB">
          <w:rPr>
            <w:rFonts w:ascii="Arial" w:hAnsi="Arial" w:cs="Arial"/>
            <w:color w:val="FF0000"/>
            <w:sz w:val="16"/>
            <w:szCs w:val="16"/>
            <w:rPrChange w:id="538" w:author="AS" w:date="2020-01-30T16:36:00Z">
              <w:rPr>
                <w:rFonts w:ascii="Verdana" w:hAnsi="Verdana"/>
                <w:bCs/>
                <w:color w:val="FF0000"/>
                <w:sz w:val="16"/>
                <w:szCs w:val="16"/>
                <w:lang w:eastAsia="en-US"/>
              </w:rPr>
            </w:rPrChange>
          </w:rPr>
          <w:tab/>
          <w:t>Parameter</w:t>
        </w:r>
        <w:r w:rsidR="00703311" w:rsidRPr="00B460BB">
          <w:rPr>
            <w:rFonts w:ascii="Arial" w:hAnsi="Arial" w:cs="Arial"/>
            <w:color w:val="FF0000"/>
            <w:sz w:val="16"/>
            <w:szCs w:val="16"/>
            <w:rPrChange w:id="539" w:author="AS" w:date="2020-01-30T16:36:00Z">
              <w:rPr>
                <w:rFonts w:ascii="Verdana" w:hAnsi="Verdana"/>
                <w:bCs/>
                <w:color w:val="FF0000"/>
                <w:sz w:val="16"/>
                <w:szCs w:val="16"/>
                <w:lang w:eastAsia="en-US"/>
              </w:rPr>
            </w:rPrChange>
          </w:rPr>
          <w:tab/>
          <w:t>Units</w:t>
        </w:r>
      </w:ins>
    </w:p>
    <w:p w14:paraId="0CFCF3A6" w14:textId="69960C61"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40" w:author="AS" w:date="2020-01-30T16:35:00Z"/>
          <w:rFonts w:ascii="Arial" w:hAnsi="Arial" w:cs="Arial"/>
          <w:color w:val="FF0000"/>
          <w:sz w:val="18"/>
          <w:szCs w:val="18"/>
          <w:rPrChange w:id="541" w:author="AS" w:date="2020-01-30T16:36:00Z">
            <w:rPr>
              <w:ins w:id="542" w:author="AS" w:date="2020-01-30T16:35:00Z"/>
              <w:rFonts w:ascii="Verdana" w:hAnsi="Verdana"/>
              <w:color w:val="FF0000"/>
              <w:sz w:val="20"/>
              <w:szCs w:val="20"/>
              <w:lang w:eastAsia="en-US"/>
            </w:rPr>
          </w:rPrChange>
        </w:rPr>
        <w:pPrChange w:id="543" w:author="AS" w:date="2020-01-30T16:35:00Z">
          <w:pPr>
            <w:tabs>
              <w:tab w:val="left" w:pos="1214"/>
              <w:tab w:val="left" w:pos="5334"/>
            </w:tabs>
            <w:snapToGrid w:val="0"/>
            <w:ind w:left="136"/>
          </w:pPr>
        </w:pPrChange>
      </w:pPr>
      <w:ins w:id="544" w:author="AS" w:date="2020-01-30T16:36:00Z">
        <w:r>
          <w:rPr>
            <w:rFonts w:ascii="Arial" w:hAnsi="Arial" w:cs="Arial"/>
            <w:color w:val="FF0000"/>
            <w:sz w:val="18"/>
            <w:szCs w:val="18"/>
          </w:rPr>
          <w:tab/>
        </w:r>
      </w:ins>
      <w:ins w:id="545" w:author="AS" w:date="2020-01-30T16:35:00Z">
        <w:r w:rsidR="00703311" w:rsidRPr="00B460BB">
          <w:rPr>
            <w:rFonts w:ascii="Arial" w:hAnsi="Arial" w:cs="Arial"/>
            <w:color w:val="FF0000"/>
            <w:sz w:val="18"/>
            <w:szCs w:val="18"/>
            <w:rPrChange w:id="546" w:author="AS" w:date="2020-01-30T16:36:00Z">
              <w:rPr>
                <w:rFonts w:ascii="Verdana" w:hAnsi="Verdana"/>
                <w:color w:val="FF0000"/>
                <w:sz w:val="20"/>
                <w:szCs w:val="20"/>
              </w:rPr>
            </w:rPrChange>
          </w:rPr>
          <w:t>0</w:t>
        </w:r>
        <w:r w:rsidR="00703311" w:rsidRPr="00B460BB">
          <w:rPr>
            <w:rFonts w:ascii="Arial" w:hAnsi="Arial" w:cs="Arial"/>
            <w:color w:val="FF0000"/>
            <w:sz w:val="18"/>
            <w:szCs w:val="18"/>
            <w:rPrChange w:id="547" w:author="AS" w:date="2020-01-30T16:36:00Z">
              <w:rPr>
                <w:rFonts w:ascii="Verdana" w:hAnsi="Verdana"/>
                <w:color w:val="FF0000"/>
                <w:sz w:val="20"/>
                <w:szCs w:val="20"/>
                <w:lang w:eastAsia="en-US"/>
              </w:rPr>
            </w:rPrChange>
          </w:rPr>
          <w:tab/>
          <w:t>Temperature</w:t>
        </w:r>
        <w:r w:rsidR="00703311" w:rsidRPr="00B460BB">
          <w:rPr>
            <w:rFonts w:ascii="Arial" w:hAnsi="Arial" w:cs="Arial"/>
            <w:color w:val="FF0000"/>
            <w:sz w:val="18"/>
            <w:szCs w:val="18"/>
            <w:rPrChange w:id="548" w:author="AS" w:date="2020-01-30T16:36:00Z">
              <w:rPr>
                <w:rFonts w:ascii="Verdana" w:hAnsi="Verdana"/>
                <w:color w:val="FF0000"/>
                <w:sz w:val="20"/>
                <w:szCs w:val="20"/>
                <w:lang w:eastAsia="en-US"/>
              </w:rPr>
            </w:rPrChange>
          </w:rPr>
          <w:tab/>
          <w:t>K</w:t>
        </w:r>
      </w:ins>
    </w:p>
    <w:p w14:paraId="5F1BF1A2" w14:textId="3C65E7C4"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49" w:author="AS" w:date="2020-01-30T16:35:00Z"/>
          <w:rFonts w:ascii="Arial" w:hAnsi="Arial" w:cs="Arial"/>
          <w:color w:val="FF0000"/>
          <w:sz w:val="18"/>
          <w:szCs w:val="18"/>
          <w:rPrChange w:id="550" w:author="AS" w:date="2020-01-30T16:36:00Z">
            <w:rPr>
              <w:ins w:id="551" w:author="AS" w:date="2020-01-30T16:35:00Z"/>
              <w:rFonts w:ascii="Verdana" w:hAnsi="Verdana"/>
              <w:color w:val="FF0000"/>
              <w:sz w:val="20"/>
              <w:szCs w:val="20"/>
              <w:lang w:eastAsia="en-US"/>
            </w:rPr>
          </w:rPrChange>
        </w:rPr>
        <w:pPrChange w:id="552" w:author="AS" w:date="2020-01-30T16:36:00Z">
          <w:pPr>
            <w:tabs>
              <w:tab w:val="left" w:pos="1214"/>
              <w:tab w:val="left" w:pos="5334"/>
            </w:tabs>
            <w:snapToGrid w:val="0"/>
            <w:ind w:left="136"/>
          </w:pPr>
        </w:pPrChange>
      </w:pPr>
      <w:ins w:id="553" w:author="AS" w:date="2020-01-30T16:36:00Z">
        <w:r>
          <w:rPr>
            <w:rFonts w:ascii="Arial" w:hAnsi="Arial" w:cs="Arial"/>
            <w:color w:val="FF0000"/>
            <w:sz w:val="18"/>
            <w:szCs w:val="18"/>
          </w:rPr>
          <w:tab/>
        </w:r>
      </w:ins>
      <w:ins w:id="554" w:author="AS" w:date="2020-01-30T16:35:00Z">
        <w:r w:rsidR="00703311" w:rsidRPr="00B460BB">
          <w:rPr>
            <w:rFonts w:ascii="Arial" w:hAnsi="Arial" w:cs="Arial"/>
            <w:color w:val="FF0000"/>
            <w:sz w:val="18"/>
            <w:szCs w:val="18"/>
            <w:rPrChange w:id="555" w:author="AS" w:date="2020-01-30T16:36:00Z">
              <w:rPr>
                <w:rFonts w:ascii="Verdana" w:hAnsi="Verdana"/>
                <w:color w:val="FF0000"/>
                <w:sz w:val="20"/>
                <w:szCs w:val="20"/>
              </w:rPr>
            </w:rPrChange>
          </w:rPr>
          <w:t>1</w:t>
        </w:r>
        <w:r w:rsidR="00703311" w:rsidRPr="00B460BB">
          <w:rPr>
            <w:rFonts w:ascii="Arial" w:hAnsi="Arial" w:cs="Arial"/>
            <w:color w:val="FF0000"/>
            <w:sz w:val="18"/>
            <w:szCs w:val="18"/>
            <w:rPrChange w:id="556" w:author="AS" w:date="2020-01-30T16:36:00Z">
              <w:rPr>
                <w:rFonts w:ascii="Verdana" w:hAnsi="Verdana"/>
                <w:color w:val="FF0000"/>
                <w:sz w:val="20"/>
                <w:szCs w:val="20"/>
                <w:lang w:eastAsia="en-US"/>
              </w:rPr>
            </w:rPrChange>
          </w:rPr>
          <w:tab/>
          <w:t>Electron temperature</w:t>
        </w:r>
        <w:r w:rsidR="00703311" w:rsidRPr="00B460BB">
          <w:rPr>
            <w:rFonts w:ascii="Arial" w:hAnsi="Arial" w:cs="Arial"/>
            <w:color w:val="FF0000"/>
            <w:sz w:val="18"/>
            <w:szCs w:val="18"/>
            <w:rPrChange w:id="557" w:author="AS" w:date="2020-01-30T16:36:00Z">
              <w:rPr>
                <w:rFonts w:ascii="Verdana" w:hAnsi="Verdana"/>
                <w:color w:val="FF0000"/>
                <w:sz w:val="20"/>
                <w:szCs w:val="20"/>
                <w:lang w:eastAsia="en-US"/>
              </w:rPr>
            </w:rPrChange>
          </w:rPr>
          <w:tab/>
          <w:t>K</w:t>
        </w:r>
      </w:ins>
    </w:p>
    <w:p w14:paraId="4E11B4E2" w14:textId="2C790DB7"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58" w:author="AS" w:date="2020-01-30T16:35:00Z"/>
          <w:rFonts w:ascii="Arial" w:hAnsi="Arial" w:cs="Arial"/>
          <w:color w:val="FF0000"/>
          <w:sz w:val="18"/>
          <w:szCs w:val="18"/>
          <w:rPrChange w:id="559" w:author="AS" w:date="2020-01-30T16:36:00Z">
            <w:rPr>
              <w:ins w:id="560" w:author="AS" w:date="2020-01-30T16:35:00Z"/>
              <w:rFonts w:ascii="Verdana" w:hAnsi="Verdana"/>
              <w:color w:val="FF0000"/>
              <w:sz w:val="20"/>
              <w:szCs w:val="20"/>
              <w:lang w:eastAsia="en-US"/>
            </w:rPr>
          </w:rPrChange>
        </w:rPr>
        <w:pPrChange w:id="561" w:author="AS" w:date="2020-01-30T16:36:00Z">
          <w:pPr>
            <w:tabs>
              <w:tab w:val="left" w:pos="1214"/>
              <w:tab w:val="left" w:pos="5334"/>
            </w:tabs>
            <w:snapToGrid w:val="0"/>
            <w:ind w:left="136"/>
          </w:pPr>
        </w:pPrChange>
      </w:pPr>
      <w:ins w:id="562" w:author="AS" w:date="2020-01-30T16:36:00Z">
        <w:r>
          <w:rPr>
            <w:rFonts w:ascii="Arial" w:hAnsi="Arial" w:cs="Arial"/>
            <w:color w:val="FF0000"/>
            <w:sz w:val="18"/>
            <w:szCs w:val="18"/>
          </w:rPr>
          <w:tab/>
        </w:r>
      </w:ins>
      <w:ins w:id="563" w:author="AS" w:date="2020-01-30T16:35:00Z">
        <w:r w:rsidR="00703311" w:rsidRPr="00B460BB">
          <w:rPr>
            <w:rFonts w:ascii="Arial" w:hAnsi="Arial" w:cs="Arial"/>
            <w:color w:val="FF0000"/>
            <w:sz w:val="18"/>
            <w:szCs w:val="18"/>
            <w:rPrChange w:id="564" w:author="AS" w:date="2020-01-30T16:36:00Z">
              <w:rPr>
                <w:rFonts w:ascii="Verdana" w:hAnsi="Verdana"/>
                <w:color w:val="FF0000"/>
                <w:sz w:val="20"/>
                <w:szCs w:val="20"/>
              </w:rPr>
            </w:rPrChange>
          </w:rPr>
          <w:t>2</w:t>
        </w:r>
        <w:r w:rsidR="00703311" w:rsidRPr="00B460BB">
          <w:rPr>
            <w:rFonts w:ascii="Arial" w:hAnsi="Arial" w:cs="Arial"/>
            <w:color w:val="FF0000"/>
            <w:sz w:val="18"/>
            <w:szCs w:val="18"/>
            <w:rPrChange w:id="565" w:author="AS" w:date="2020-01-30T16:36:00Z">
              <w:rPr>
                <w:rFonts w:ascii="Verdana" w:hAnsi="Verdana"/>
                <w:color w:val="FF0000"/>
                <w:sz w:val="20"/>
                <w:szCs w:val="20"/>
                <w:lang w:eastAsia="en-US"/>
              </w:rPr>
            </w:rPrChange>
          </w:rPr>
          <w:tab/>
          <w:t>Proton temperature</w:t>
        </w:r>
        <w:r w:rsidR="00703311" w:rsidRPr="00B460BB">
          <w:rPr>
            <w:rFonts w:ascii="Arial" w:hAnsi="Arial" w:cs="Arial"/>
            <w:color w:val="FF0000"/>
            <w:sz w:val="18"/>
            <w:szCs w:val="18"/>
            <w:rPrChange w:id="566" w:author="AS" w:date="2020-01-30T16:36:00Z">
              <w:rPr>
                <w:rFonts w:ascii="Verdana" w:hAnsi="Verdana"/>
                <w:color w:val="FF0000"/>
                <w:sz w:val="20"/>
                <w:szCs w:val="20"/>
                <w:lang w:eastAsia="en-US"/>
              </w:rPr>
            </w:rPrChange>
          </w:rPr>
          <w:tab/>
          <w:t>K</w:t>
        </w:r>
      </w:ins>
    </w:p>
    <w:p w14:paraId="1855248F" w14:textId="3B0FF235"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67" w:author="AS" w:date="2020-01-30T16:35:00Z"/>
          <w:rFonts w:ascii="Arial" w:hAnsi="Arial" w:cs="Arial"/>
          <w:color w:val="FF0000"/>
          <w:sz w:val="18"/>
          <w:szCs w:val="18"/>
          <w:rPrChange w:id="568" w:author="AS" w:date="2020-01-30T16:36:00Z">
            <w:rPr>
              <w:ins w:id="569" w:author="AS" w:date="2020-01-30T16:35:00Z"/>
              <w:rFonts w:ascii="Verdana" w:hAnsi="Verdana"/>
              <w:color w:val="FF0000"/>
              <w:sz w:val="20"/>
              <w:szCs w:val="20"/>
              <w:lang w:eastAsia="en-US"/>
            </w:rPr>
          </w:rPrChange>
        </w:rPr>
        <w:pPrChange w:id="570" w:author="AS" w:date="2020-01-30T16:36:00Z">
          <w:pPr>
            <w:tabs>
              <w:tab w:val="left" w:pos="1214"/>
              <w:tab w:val="left" w:pos="5334"/>
            </w:tabs>
            <w:snapToGrid w:val="0"/>
            <w:ind w:left="136"/>
          </w:pPr>
        </w:pPrChange>
      </w:pPr>
      <w:ins w:id="571" w:author="AS" w:date="2020-01-30T16:36:00Z">
        <w:r>
          <w:rPr>
            <w:rFonts w:ascii="Arial" w:hAnsi="Arial" w:cs="Arial"/>
            <w:color w:val="FF0000"/>
            <w:sz w:val="18"/>
            <w:szCs w:val="18"/>
          </w:rPr>
          <w:tab/>
        </w:r>
      </w:ins>
      <w:ins w:id="572" w:author="AS" w:date="2020-01-30T16:35:00Z">
        <w:r w:rsidR="00703311" w:rsidRPr="00B460BB">
          <w:rPr>
            <w:rFonts w:ascii="Arial" w:hAnsi="Arial" w:cs="Arial"/>
            <w:color w:val="FF0000"/>
            <w:sz w:val="18"/>
            <w:szCs w:val="18"/>
            <w:rPrChange w:id="573" w:author="AS" w:date="2020-01-30T16:36:00Z">
              <w:rPr>
                <w:rFonts w:ascii="Verdana" w:hAnsi="Verdana"/>
                <w:color w:val="FF0000"/>
                <w:sz w:val="20"/>
                <w:szCs w:val="20"/>
              </w:rPr>
            </w:rPrChange>
          </w:rPr>
          <w:t>3</w:t>
        </w:r>
        <w:r w:rsidR="00703311" w:rsidRPr="00B460BB">
          <w:rPr>
            <w:rFonts w:ascii="Arial" w:hAnsi="Arial" w:cs="Arial"/>
            <w:color w:val="FF0000"/>
            <w:sz w:val="18"/>
            <w:szCs w:val="18"/>
            <w:rPrChange w:id="574" w:author="AS" w:date="2020-01-30T16:36:00Z">
              <w:rPr>
                <w:rFonts w:ascii="Verdana" w:hAnsi="Verdana"/>
                <w:color w:val="FF0000"/>
                <w:sz w:val="20"/>
                <w:szCs w:val="20"/>
                <w:lang w:eastAsia="en-US"/>
              </w:rPr>
            </w:rPrChange>
          </w:rPr>
          <w:tab/>
          <w:t>Ion temperature</w:t>
        </w:r>
        <w:r w:rsidR="00703311" w:rsidRPr="00B460BB">
          <w:rPr>
            <w:rFonts w:ascii="Arial" w:hAnsi="Arial" w:cs="Arial"/>
            <w:color w:val="FF0000"/>
            <w:sz w:val="18"/>
            <w:szCs w:val="18"/>
            <w:rPrChange w:id="575" w:author="AS" w:date="2020-01-30T16:36:00Z">
              <w:rPr>
                <w:rFonts w:ascii="Verdana" w:hAnsi="Verdana"/>
                <w:color w:val="FF0000"/>
                <w:sz w:val="20"/>
                <w:szCs w:val="20"/>
                <w:lang w:eastAsia="en-US"/>
              </w:rPr>
            </w:rPrChange>
          </w:rPr>
          <w:tab/>
          <w:t>K</w:t>
        </w:r>
      </w:ins>
    </w:p>
    <w:p w14:paraId="15684F5A" w14:textId="6DCBB517"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76" w:author="AS" w:date="2020-01-30T16:35:00Z"/>
          <w:rFonts w:ascii="Arial" w:hAnsi="Arial" w:cs="Arial"/>
          <w:color w:val="FF0000"/>
          <w:sz w:val="18"/>
          <w:szCs w:val="18"/>
          <w:rPrChange w:id="577" w:author="AS" w:date="2020-01-30T16:36:00Z">
            <w:rPr>
              <w:ins w:id="578" w:author="AS" w:date="2020-01-30T16:35:00Z"/>
              <w:rFonts w:ascii="Verdana" w:hAnsi="Verdana"/>
              <w:color w:val="FF0000"/>
              <w:sz w:val="20"/>
              <w:szCs w:val="20"/>
              <w:lang w:eastAsia="en-US"/>
            </w:rPr>
          </w:rPrChange>
        </w:rPr>
        <w:pPrChange w:id="579" w:author="AS" w:date="2020-01-30T16:36:00Z">
          <w:pPr>
            <w:tabs>
              <w:tab w:val="left" w:pos="1214"/>
              <w:tab w:val="left" w:pos="5334"/>
            </w:tabs>
            <w:snapToGrid w:val="0"/>
            <w:ind w:left="136"/>
          </w:pPr>
        </w:pPrChange>
      </w:pPr>
      <w:ins w:id="580" w:author="AS" w:date="2020-01-30T16:36:00Z">
        <w:r>
          <w:rPr>
            <w:rFonts w:ascii="Arial" w:hAnsi="Arial" w:cs="Arial"/>
            <w:color w:val="FF0000"/>
            <w:sz w:val="18"/>
            <w:szCs w:val="18"/>
          </w:rPr>
          <w:tab/>
        </w:r>
      </w:ins>
      <w:ins w:id="581" w:author="AS" w:date="2020-01-30T16:35:00Z">
        <w:r w:rsidR="00703311" w:rsidRPr="00B460BB">
          <w:rPr>
            <w:rFonts w:ascii="Arial" w:hAnsi="Arial" w:cs="Arial"/>
            <w:color w:val="FF0000"/>
            <w:sz w:val="18"/>
            <w:szCs w:val="18"/>
            <w:rPrChange w:id="582" w:author="AS" w:date="2020-01-30T16:36:00Z">
              <w:rPr>
                <w:rFonts w:ascii="Verdana" w:hAnsi="Verdana"/>
                <w:color w:val="FF0000"/>
                <w:sz w:val="20"/>
                <w:szCs w:val="20"/>
              </w:rPr>
            </w:rPrChange>
          </w:rPr>
          <w:t>4</w:t>
        </w:r>
        <w:r w:rsidR="00703311" w:rsidRPr="00B460BB">
          <w:rPr>
            <w:rFonts w:ascii="Arial" w:hAnsi="Arial" w:cs="Arial"/>
            <w:color w:val="FF0000"/>
            <w:sz w:val="18"/>
            <w:szCs w:val="18"/>
            <w:rPrChange w:id="583" w:author="AS" w:date="2020-01-30T16:36:00Z">
              <w:rPr>
                <w:rFonts w:ascii="Verdana" w:hAnsi="Verdana"/>
                <w:color w:val="FF0000"/>
                <w:sz w:val="20"/>
                <w:szCs w:val="20"/>
                <w:lang w:eastAsia="en-US"/>
              </w:rPr>
            </w:rPrChange>
          </w:rPr>
          <w:tab/>
          <w:t>Parallel temperature</w:t>
        </w:r>
        <w:r w:rsidR="00703311" w:rsidRPr="00B460BB">
          <w:rPr>
            <w:rFonts w:ascii="Arial" w:hAnsi="Arial" w:cs="Arial"/>
            <w:color w:val="FF0000"/>
            <w:sz w:val="18"/>
            <w:szCs w:val="18"/>
            <w:rPrChange w:id="584" w:author="AS" w:date="2020-01-30T16:36:00Z">
              <w:rPr>
                <w:rFonts w:ascii="Verdana" w:hAnsi="Verdana"/>
                <w:color w:val="FF0000"/>
                <w:sz w:val="20"/>
                <w:szCs w:val="20"/>
                <w:lang w:eastAsia="en-US"/>
              </w:rPr>
            </w:rPrChange>
          </w:rPr>
          <w:tab/>
          <w:t>K</w:t>
        </w:r>
      </w:ins>
    </w:p>
    <w:p w14:paraId="5DB8FB85" w14:textId="3AEF2B64"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85" w:author="AS" w:date="2020-01-30T16:35:00Z"/>
          <w:rFonts w:ascii="Arial" w:hAnsi="Arial" w:cs="Arial"/>
          <w:color w:val="FF0000"/>
          <w:sz w:val="18"/>
          <w:szCs w:val="18"/>
          <w:rPrChange w:id="586" w:author="AS" w:date="2020-01-30T16:36:00Z">
            <w:rPr>
              <w:ins w:id="587" w:author="AS" w:date="2020-01-30T16:35:00Z"/>
              <w:rFonts w:ascii="Verdana" w:hAnsi="Verdana"/>
              <w:color w:val="FF0000"/>
              <w:sz w:val="20"/>
              <w:szCs w:val="20"/>
              <w:lang w:eastAsia="en-US"/>
            </w:rPr>
          </w:rPrChange>
        </w:rPr>
        <w:pPrChange w:id="588" w:author="AS" w:date="2020-01-30T16:36:00Z">
          <w:pPr>
            <w:tabs>
              <w:tab w:val="left" w:pos="1214"/>
              <w:tab w:val="left" w:pos="5334"/>
            </w:tabs>
            <w:snapToGrid w:val="0"/>
            <w:ind w:left="136"/>
          </w:pPr>
        </w:pPrChange>
      </w:pPr>
      <w:ins w:id="589" w:author="AS" w:date="2020-01-30T16:36:00Z">
        <w:r>
          <w:rPr>
            <w:rFonts w:ascii="Arial" w:hAnsi="Arial" w:cs="Arial"/>
            <w:color w:val="FF0000"/>
            <w:sz w:val="18"/>
            <w:szCs w:val="18"/>
          </w:rPr>
          <w:tab/>
        </w:r>
      </w:ins>
      <w:ins w:id="590" w:author="AS" w:date="2020-01-30T16:35:00Z">
        <w:r w:rsidR="00703311" w:rsidRPr="00B460BB">
          <w:rPr>
            <w:rFonts w:ascii="Arial" w:hAnsi="Arial" w:cs="Arial"/>
            <w:color w:val="FF0000"/>
            <w:sz w:val="18"/>
            <w:szCs w:val="18"/>
            <w:rPrChange w:id="591" w:author="AS" w:date="2020-01-30T16:36:00Z">
              <w:rPr>
                <w:rFonts w:ascii="Verdana" w:hAnsi="Verdana"/>
                <w:color w:val="FF0000"/>
                <w:sz w:val="20"/>
                <w:szCs w:val="20"/>
              </w:rPr>
            </w:rPrChange>
          </w:rPr>
          <w:t>5</w:t>
        </w:r>
        <w:r w:rsidR="00703311" w:rsidRPr="00B460BB">
          <w:rPr>
            <w:rFonts w:ascii="Arial" w:hAnsi="Arial" w:cs="Arial"/>
            <w:color w:val="FF0000"/>
            <w:sz w:val="18"/>
            <w:szCs w:val="18"/>
            <w:rPrChange w:id="592" w:author="AS" w:date="2020-01-30T16:36:00Z">
              <w:rPr>
                <w:rFonts w:ascii="Verdana" w:hAnsi="Verdana"/>
                <w:color w:val="FF0000"/>
                <w:sz w:val="20"/>
                <w:szCs w:val="20"/>
                <w:lang w:eastAsia="en-US"/>
              </w:rPr>
            </w:rPrChange>
          </w:rPr>
          <w:tab/>
          <w:t>Perpendicular temperature</w:t>
        </w:r>
        <w:r w:rsidR="00703311" w:rsidRPr="00B460BB">
          <w:rPr>
            <w:rFonts w:ascii="Arial" w:hAnsi="Arial" w:cs="Arial"/>
            <w:color w:val="FF0000"/>
            <w:sz w:val="18"/>
            <w:szCs w:val="18"/>
            <w:rPrChange w:id="593" w:author="AS" w:date="2020-01-30T16:36:00Z">
              <w:rPr>
                <w:rFonts w:ascii="Verdana" w:hAnsi="Verdana"/>
                <w:color w:val="FF0000"/>
                <w:sz w:val="20"/>
                <w:szCs w:val="20"/>
                <w:lang w:eastAsia="en-US"/>
              </w:rPr>
            </w:rPrChange>
          </w:rPr>
          <w:tab/>
          <w:t>K</w:t>
        </w:r>
      </w:ins>
    </w:p>
    <w:p w14:paraId="1C9616A1" w14:textId="705659AD"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594" w:author="AS" w:date="2020-01-30T16:35:00Z"/>
          <w:rFonts w:ascii="Arial" w:hAnsi="Arial" w:cs="Arial"/>
          <w:color w:val="FF0000"/>
          <w:sz w:val="18"/>
          <w:szCs w:val="18"/>
          <w:rPrChange w:id="595" w:author="AS" w:date="2020-01-30T16:37:00Z">
            <w:rPr>
              <w:ins w:id="596" w:author="AS" w:date="2020-01-30T16:35:00Z"/>
              <w:rFonts w:ascii="Verdana" w:hAnsi="Verdana"/>
              <w:color w:val="FF0000"/>
              <w:sz w:val="20"/>
              <w:szCs w:val="20"/>
              <w:lang w:eastAsia="en-US"/>
            </w:rPr>
          </w:rPrChange>
        </w:rPr>
        <w:pPrChange w:id="597" w:author="AS" w:date="2020-01-30T16:36:00Z">
          <w:pPr>
            <w:tabs>
              <w:tab w:val="left" w:pos="1214"/>
              <w:tab w:val="left" w:pos="5334"/>
            </w:tabs>
            <w:snapToGrid w:val="0"/>
            <w:ind w:left="136"/>
          </w:pPr>
        </w:pPrChange>
      </w:pPr>
      <w:ins w:id="598" w:author="AS" w:date="2020-01-30T16:36:00Z">
        <w:r w:rsidRPr="00B460BB">
          <w:rPr>
            <w:rFonts w:ascii="Arial" w:hAnsi="Arial" w:cs="Arial"/>
            <w:color w:val="FF0000"/>
            <w:sz w:val="18"/>
            <w:szCs w:val="18"/>
            <w:rPrChange w:id="599" w:author="AS" w:date="2020-01-30T16:37:00Z">
              <w:rPr>
                <w:rFonts w:ascii="Arial" w:hAnsi="Arial" w:cs="Arial"/>
                <w:color w:val="FF0000"/>
                <w:sz w:val="18"/>
                <w:szCs w:val="18"/>
              </w:rPr>
            </w:rPrChange>
          </w:rPr>
          <w:tab/>
        </w:r>
      </w:ins>
      <w:ins w:id="600" w:author="AS" w:date="2020-01-30T16:35:00Z">
        <w:r w:rsidR="00703311" w:rsidRPr="00B460BB">
          <w:rPr>
            <w:rFonts w:ascii="Arial" w:hAnsi="Arial" w:cs="Arial"/>
            <w:color w:val="FF0000"/>
            <w:sz w:val="18"/>
            <w:szCs w:val="18"/>
            <w:rPrChange w:id="601" w:author="AS" w:date="2020-01-30T16:37:00Z">
              <w:rPr>
                <w:rFonts w:ascii="Verdana" w:hAnsi="Verdana"/>
                <w:color w:val="FF0000"/>
                <w:sz w:val="20"/>
                <w:szCs w:val="20"/>
              </w:rPr>
            </w:rPrChange>
          </w:rPr>
          <w:t>6</w:t>
        </w:r>
      </w:ins>
      <w:ins w:id="602" w:author="AS" w:date="2020-01-30T16:37:00Z">
        <w:r w:rsidRPr="00B460BB">
          <w:rPr>
            <w:rFonts w:ascii="Arial" w:hAnsi="Arial" w:cs="Arial"/>
            <w:color w:val="FF0000"/>
            <w:sz w:val="18"/>
            <w:szCs w:val="18"/>
            <w:rPrChange w:id="603" w:author="AS" w:date="2020-01-30T16:37:00Z">
              <w:rPr>
                <w:rFonts w:ascii="Arial" w:hAnsi="Arial" w:cs="Arial"/>
                <w:sz w:val="18"/>
                <w:szCs w:val="18"/>
              </w:rPr>
            </w:rPrChange>
          </w:rPr>
          <w:t>–</w:t>
        </w:r>
      </w:ins>
      <w:ins w:id="604" w:author="AS" w:date="2020-01-30T16:35:00Z">
        <w:r w:rsidR="00703311" w:rsidRPr="00B460BB">
          <w:rPr>
            <w:rFonts w:ascii="Arial" w:hAnsi="Arial" w:cs="Arial"/>
            <w:color w:val="FF0000"/>
            <w:sz w:val="18"/>
            <w:szCs w:val="18"/>
            <w:rPrChange w:id="605" w:author="AS" w:date="2020-01-30T16:37:00Z">
              <w:rPr>
                <w:rFonts w:ascii="Verdana" w:hAnsi="Verdana"/>
                <w:color w:val="FF0000"/>
                <w:sz w:val="20"/>
                <w:szCs w:val="20"/>
              </w:rPr>
            </w:rPrChange>
          </w:rPr>
          <w:t>191</w:t>
        </w:r>
        <w:r w:rsidR="00703311" w:rsidRPr="00B460BB">
          <w:rPr>
            <w:rFonts w:ascii="Arial" w:hAnsi="Arial" w:cs="Arial"/>
            <w:color w:val="FF0000"/>
            <w:sz w:val="18"/>
            <w:szCs w:val="18"/>
            <w:rPrChange w:id="606" w:author="AS" w:date="2020-01-30T16:37:00Z">
              <w:rPr>
                <w:rFonts w:ascii="Verdana" w:hAnsi="Verdana"/>
                <w:color w:val="FF0000"/>
                <w:sz w:val="20"/>
                <w:szCs w:val="20"/>
                <w:lang w:eastAsia="en-US"/>
              </w:rPr>
            </w:rPrChange>
          </w:rPr>
          <w:tab/>
          <w:t>Reserved</w:t>
        </w:r>
      </w:ins>
    </w:p>
    <w:p w14:paraId="44EED4E3" w14:textId="3BBB47D2"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607" w:author="AS" w:date="2020-01-30T16:35:00Z"/>
          <w:rFonts w:ascii="Arial" w:hAnsi="Arial" w:cs="Arial"/>
          <w:color w:val="FF0000"/>
          <w:sz w:val="18"/>
          <w:szCs w:val="18"/>
          <w:rPrChange w:id="608" w:author="AS" w:date="2020-01-30T16:37:00Z">
            <w:rPr>
              <w:ins w:id="609" w:author="AS" w:date="2020-01-30T16:35:00Z"/>
              <w:rFonts w:ascii="Verdana" w:hAnsi="Verdana"/>
              <w:color w:val="FF0000"/>
              <w:sz w:val="20"/>
              <w:szCs w:val="20"/>
              <w:lang w:eastAsia="en-US"/>
            </w:rPr>
          </w:rPrChange>
        </w:rPr>
        <w:pPrChange w:id="610" w:author="AS" w:date="2020-01-30T16:36:00Z">
          <w:pPr>
            <w:tabs>
              <w:tab w:val="left" w:pos="1214"/>
              <w:tab w:val="left" w:pos="5334"/>
            </w:tabs>
            <w:snapToGrid w:val="0"/>
            <w:ind w:left="136"/>
          </w:pPr>
        </w:pPrChange>
      </w:pPr>
      <w:ins w:id="611" w:author="AS" w:date="2020-01-30T16:36:00Z">
        <w:r w:rsidRPr="00B460BB">
          <w:rPr>
            <w:rFonts w:ascii="Arial" w:hAnsi="Arial" w:cs="Arial"/>
            <w:color w:val="FF0000"/>
            <w:sz w:val="18"/>
            <w:szCs w:val="18"/>
            <w:rPrChange w:id="612" w:author="AS" w:date="2020-01-30T16:37:00Z">
              <w:rPr>
                <w:rFonts w:ascii="Arial" w:hAnsi="Arial" w:cs="Arial"/>
                <w:color w:val="FF0000"/>
                <w:sz w:val="18"/>
                <w:szCs w:val="18"/>
              </w:rPr>
            </w:rPrChange>
          </w:rPr>
          <w:tab/>
        </w:r>
      </w:ins>
      <w:ins w:id="613" w:author="AS" w:date="2020-01-30T16:35:00Z">
        <w:r w:rsidR="00703311" w:rsidRPr="00B460BB">
          <w:rPr>
            <w:rFonts w:ascii="Arial" w:hAnsi="Arial" w:cs="Arial"/>
            <w:color w:val="FF0000"/>
            <w:sz w:val="18"/>
            <w:szCs w:val="18"/>
            <w:rPrChange w:id="614" w:author="AS" w:date="2020-01-30T16:37:00Z">
              <w:rPr>
                <w:rFonts w:ascii="Verdana" w:hAnsi="Verdana"/>
                <w:color w:val="FF0000"/>
                <w:sz w:val="20"/>
                <w:szCs w:val="20"/>
              </w:rPr>
            </w:rPrChange>
          </w:rPr>
          <w:t>192</w:t>
        </w:r>
      </w:ins>
      <w:ins w:id="615" w:author="AS" w:date="2020-01-30T16:37:00Z">
        <w:r w:rsidRPr="00B460BB">
          <w:rPr>
            <w:rFonts w:ascii="Arial" w:hAnsi="Arial" w:cs="Arial"/>
            <w:color w:val="FF0000"/>
            <w:sz w:val="18"/>
            <w:szCs w:val="18"/>
            <w:rPrChange w:id="616" w:author="AS" w:date="2020-01-30T16:37:00Z">
              <w:rPr>
                <w:rFonts w:ascii="Arial" w:hAnsi="Arial" w:cs="Arial"/>
                <w:sz w:val="18"/>
                <w:szCs w:val="18"/>
              </w:rPr>
            </w:rPrChange>
          </w:rPr>
          <w:t>–</w:t>
        </w:r>
      </w:ins>
      <w:ins w:id="617" w:author="AS" w:date="2020-01-30T16:35:00Z">
        <w:r w:rsidR="00703311" w:rsidRPr="00B460BB">
          <w:rPr>
            <w:rFonts w:ascii="Arial" w:hAnsi="Arial" w:cs="Arial"/>
            <w:color w:val="FF0000"/>
            <w:sz w:val="18"/>
            <w:szCs w:val="18"/>
            <w:rPrChange w:id="618" w:author="AS" w:date="2020-01-30T16:37:00Z">
              <w:rPr>
                <w:rFonts w:ascii="Verdana" w:hAnsi="Verdana"/>
                <w:color w:val="FF0000"/>
                <w:sz w:val="20"/>
                <w:szCs w:val="20"/>
              </w:rPr>
            </w:rPrChange>
          </w:rPr>
          <w:t>254</w:t>
        </w:r>
        <w:r w:rsidR="00703311" w:rsidRPr="00B460BB">
          <w:rPr>
            <w:rFonts w:ascii="Arial" w:hAnsi="Arial" w:cs="Arial"/>
            <w:color w:val="FF0000"/>
            <w:sz w:val="18"/>
            <w:szCs w:val="18"/>
            <w:rPrChange w:id="619" w:author="AS" w:date="2020-01-30T16:37:00Z">
              <w:rPr>
                <w:rFonts w:ascii="Verdana" w:hAnsi="Verdana"/>
                <w:color w:val="FF0000"/>
                <w:sz w:val="20"/>
                <w:szCs w:val="20"/>
                <w:lang w:eastAsia="en-US"/>
              </w:rPr>
            </w:rPrChange>
          </w:rPr>
          <w:tab/>
          <w:t>Reserved for local use</w:t>
        </w:r>
      </w:ins>
    </w:p>
    <w:p w14:paraId="1969DD5C" w14:textId="1ABF1470" w:rsidR="00703311" w:rsidRPr="00B460BB" w:rsidRDefault="00B460BB" w:rsidP="00B460BB">
      <w:pPr>
        <w:widowControl w:val="0"/>
        <w:tabs>
          <w:tab w:val="center" w:pos="1134"/>
          <w:tab w:val="left" w:pos="2694"/>
          <w:tab w:val="left" w:pos="6663"/>
          <w:tab w:val="left" w:pos="8505"/>
        </w:tabs>
        <w:autoSpaceDE w:val="0"/>
        <w:autoSpaceDN w:val="0"/>
        <w:adjustRightInd w:val="0"/>
        <w:spacing w:before="50"/>
        <w:rPr>
          <w:ins w:id="620" w:author="AS" w:date="2020-01-30T16:35:00Z"/>
          <w:rFonts w:ascii="Arial" w:hAnsi="Arial" w:cs="Arial"/>
          <w:color w:val="FF0000"/>
          <w:sz w:val="18"/>
          <w:szCs w:val="18"/>
          <w:rPrChange w:id="621" w:author="AS" w:date="2020-01-30T16:36:00Z">
            <w:rPr>
              <w:ins w:id="622" w:author="AS" w:date="2020-01-30T16:35:00Z"/>
              <w:rFonts w:ascii="Verdana" w:hAnsi="Verdana"/>
              <w:color w:val="FF0000"/>
              <w:sz w:val="20"/>
              <w:szCs w:val="20"/>
              <w:lang w:eastAsia="en-US"/>
            </w:rPr>
          </w:rPrChange>
        </w:rPr>
        <w:pPrChange w:id="623" w:author="AS" w:date="2020-01-30T16:36:00Z">
          <w:pPr>
            <w:tabs>
              <w:tab w:val="left" w:pos="1214"/>
              <w:tab w:val="left" w:pos="5334"/>
            </w:tabs>
            <w:snapToGrid w:val="0"/>
            <w:ind w:left="136"/>
          </w:pPr>
        </w:pPrChange>
      </w:pPr>
      <w:ins w:id="624" w:author="AS" w:date="2020-01-30T16:36:00Z">
        <w:r>
          <w:rPr>
            <w:rFonts w:ascii="Arial" w:hAnsi="Arial" w:cs="Arial"/>
            <w:color w:val="FF0000"/>
            <w:sz w:val="18"/>
            <w:szCs w:val="18"/>
          </w:rPr>
          <w:tab/>
        </w:r>
      </w:ins>
      <w:ins w:id="625" w:author="AS" w:date="2020-01-30T16:35:00Z">
        <w:r w:rsidR="00703311" w:rsidRPr="00B460BB">
          <w:rPr>
            <w:rFonts w:ascii="Arial" w:hAnsi="Arial" w:cs="Arial"/>
            <w:color w:val="FF0000"/>
            <w:sz w:val="18"/>
            <w:szCs w:val="18"/>
            <w:rPrChange w:id="626" w:author="AS" w:date="2020-01-30T16:36:00Z">
              <w:rPr>
                <w:rFonts w:ascii="Verdana" w:hAnsi="Verdana"/>
                <w:color w:val="FF0000"/>
                <w:sz w:val="20"/>
                <w:szCs w:val="20"/>
              </w:rPr>
            </w:rPrChange>
          </w:rPr>
          <w:t>255</w:t>
        </w:r>
        <w:r w:rsidR="00703311" w:rsidRPr="00B460BB">
          <w:rPr>
            <w:rFonts w:ascii="Arial" w:hAnsi="Arial" w:cs="Arial"/>
            <w:color w:val="FF0000"/>
            <w:sz w:val="18"/>
            <w:szCs w:val="18"/>
            <w:rPrChange w:id="627" w:author="AS" w:date="2020-01-30T16:36:00Z">
              <w:rPr>
                <w:rFonts w:ascii="Verdana" w:hAnsi="Verdana"/>
                <w:color w:val="FF0000"/>
                <w:sz w:val="20"/>
                <w:szCs w:val="20"/>
                <w:lang w:eastAsia="en-US"/>
              </w:rPr>
            </w:rPrChange>
          </w:rPr>
          <w:tab/>
          <w:t>Missing</w:t>
        </w:r>
      </w:ins>
    </w:p>
    <w:p w14:paraId="58356C2C" w14:textId="3A493DB9" w:rsidR="00703311" w:rsidRPr="00B460BB" w:rsidRDefault="00B460BB" w:rsidP="00B460BB">
      <w:pPr>
        <w:widowControl w:val="0"/>
        <w:tabs>
          <w:tab w:val="left" w:pos="709"/>
          <w:tab w:val="left" w:pos="2590"/>
        </w:tabs>
        <w:autoSpaceDE w:val="0"/>
        <w:autoSpaceDN w:val="0"/>
        <w:adjustRightInd w:val="0"/>
        <w:spacing w:before="360"/>
        <w:rPr>
          <w:ins w:id="628" w:author="AS" w:date="2020-01-30T16:32:00Z"/>
          <w:rFonts w:ascii="Arial" w:hAnsi="Arial" w:cs="Arial"/>
          <w:b/>
          <w:color w:val="FF0000"/>
          <w:sz w:val="18"/>
          <w:szCs w:val="18"/>
          <w:rPrChange w:id="629" w:author="AS" w:date="2020-01-30T16:43:00Z">
            <w:rPr>
              <w:ins w:id="630" w:author="AS" w:date="2020-01-30T16:32:00Z"/>
              <w:rFonts w:ascii="Verdana" w:hAnsi="Verdana"/>
              <w:sz w:val="20"/>
              <w:szCs w:val="20"/>
            </w:rPr>
          </w:rPrChange>
        </w:rPr>
        <w:pPrChange w:id="631" w:author="AS" w:date="2020-01-30T16:43:00Z">
          <w:pPr>
            <w:spacing w:after="120"/>
            <w:jc w:val="both"/>
          </w:pPr>
        </w:pPrChange>
      </w:pPr>
      <w:ins w:id="632" w:author="AS" w:date="2020-01-30T16:43:00Z">
        <w:r>
          <w:rPr>
            <w:rFonts w:ascii="Arial" w:hAnsi="Arial" w:cs="Arial"/>
            <w:b/>
            <w:color w:val="FF0000"/>
            <w:sz w:val="18"/>
            <w:szCs w:val="18"/>
          </w:rPr>
          <w:tab/>
        </w:r>
      </w:ins>
      <w:ins w:id="633" w:author="AS" w:date="2020-01-30T16:32:00Z">
        <w:r w:rsidR="00703311" w:rsidRPr="00B460BB">
          <w:rPr>
            <w:rFonts w:ascii="Arial" w:hAnsi="Arial" w:cs="Arial"/>
            <w:b/>
            <w:color w:val="FF0000"/>
            <w:sz w:val="18"/>
            <w:szCs w:val="18"/>
            <w:rPrChange w:id="634" w:author="AS" w:date="2020-01-30T16:43:00Z">
              <w:rPr>
                <w:rFonts w:ascii="Verdana" w:hAnsi="Verdana"/>
                <w:sz w:val="20"/>
                <w:szCs w:val="20"/>
              </w:rPr>
            </w:rPrChange>
          </w:rPr>
          <w:t>Product discipline 4 – Space weather products, parameter category 1: momentum</w:t>
        </w:r>
      </w:ins>
    </w:p>
    <w:p w14:paraId="669507E3" w14:textId="72E0687E" w:rsidR="00B460BB" w:rsidRPr="00B460BB" w:rsidRDefault="00B460BB" w:rsidP="00B460BB">
      <w:pPr>
        <w:widowControl w:val="0"/>
        <w:tabs>
          <w:tab w:val="center" w:pos="1134"/>
          <w:tab w:val="left" w:pos="3119"/>
          <w:tab w:val="left" w:pos="6663"/>
          <w:tab w:val="left" w:pos="8647"/>
        </w:tabs>
        <w:autoSpaceDE w:val="0"/>
        <w:autoSpaceDN w:val="0"/>
        <w:adjustRightInd w:val="0"/>
        <w:spacing w:before="98"/>
        <w:rPr>
          <w:ins w:id="635" w:author="AS" w:date="2020-01-30T16:43:00Z"/>
          <w:rFonts w:ascii="Arial" w:hAnsi="Arial" w:cs="Arial"/>
          <w:color w:val="FF0000"/>
          <w:sz w:val="16"/>
          <w:szCs w:val="16"/>
          <w:rPrChange w:id="636" w:author="AS" w:date="2020-01-30T16:44:00Z">
            <w:rPr>
              <w:ins w:id="637" w:author="AS" w:date="2020-01-30T16:43:00Z"/>
              <w:rFonts w:ascii="Verdana" w:hAnsi="Verdana"/>
              <w:bCs/>
              <w:color w:val="FF0000"/>
              <w:sz w:val="16"/>
              <w:szCs w:val="16"/>
              <w:lang w:eastAsia="en-US"/>
            </w:rPr>
          </w:rPrChange>
        </w:rPr>
        <w:pPrChange w:id="638" w:author="AS" w:date="2020-01-30T16:44:00Z">
          <w:pPr>
            <w:tabs>
              <w:tab w:val="left" w:pos="1377"/>
              <w:tab w:val="left" w:pos="5484"/>
            </w:tabs>
            <w:snapToGrid w:val="0"/>
            <w:ind w:left="277"/>
          </w:pPr>
        </w:pPrChange>
      </w:pPr>
      <w:ins w:id="639" w:author="AS" w:date="2020-01-30T16:44:00Z">
        <w:r>
          <w:rPr>
            <w:rFonts w:ascii="Arial" w:hAnsi="Arial" w:cs="Arial"/>
            <w:color w:val="FF0000"/>
            <w:sz w:val="16"/>
            <w:szCs w:val="16"/>
          </w:rPr>
          <w:tab/>
        </w:r>
      </w:ins>
      <w:ins w:id="640" w:author="AS" w:date="2020-01-30T16:43:00Z">
        <w:r w:rsidRPr="00B460BB">
          <w:rPr>
            <w:rFonts w:ascii="Arial" w:hAnsi="Arial" w:cs="Arial"/>
            <w:color w:val="FF0000"/>
            <w:sz w:val="16"/>
            <w:szCs w:val="16"/>
            <w:rPrChange w:id="641" w:author="AS" w:date="2020-01-30T16:44:00Z">
              <w:rPr>
                <w:rFonts w:ascii="Verdana" w:hAnsi="Verdana"/>
                <w:bCs/>
                <w:color w:val="FF0000"/>
                <w:sz w:val="16"/>
                <w:szCs w:val="16"/>
              </w:rPr>
            </w:rPrChange>
          </w:rPr>
          <w:t>Number</w:t>
        </w:r>
        <w:r w:rsidRPr="00B460BB">
          <w:rPr>
            <w:rFonts w:ascii="Arial" w:hAnsi="Arial" w:cs="Arial"/>
            <w:color w:val="FF0000"/>
            <w:sz w:val="16"/>
            <w:szCs w:val="16"/>
            <w:rPrChange w:id="642" w:author="AS" w:date="2020-01-30T16:44:00Z">
              <w:rPr>
                <w:rFonts w:ascii="Verdana" w:hAnsi="Verdana"/>
                <w:bCs/>
                <w:color w:val="FF0000"/>
                <w:sz w:val="16"/>
                <w:szCs w:val="16"/>
                <w:lang w:eastAsia="en-US"/>
              </w:rPr>
            </w:rPrChange>
          </w:rPr>
          <w:tab/>
          <w:t>Parameter</w:t>
        </w:r>
        <w:r w:rsidRPr="00B460BB">
          <w:rPr>
            <w:rFonts w:ascii="Arial" w:hAnsi="Arial" w:cs="Arial"/>
            <w:color w:val="FF0000"/>
            <w:sz w:val="16"/>
            <w:szCs w:val="16"/>
            <w:rPrChange w:id="643" w:author="AS" w:date="2020-01-30T16:44:00Z">
              <w:rPr>
                <w:rFonts w:ascii="Verdana" w:hAnsi="Verdana"/>
                <w:bCs/>
                <w:color w:val="FF0000"/>
                <w:sz w:val="16"/>
                <w:szCs w:val="16"/>
                <w:lang w:eastAsia="en-US"/>
              </w:rPr>
            </w:rPrChange>
          </w:rPr>
          <w:tab/>
          <w:t>Units</w:t>
        </w:r>
      </w:ins>
    </w:p>
    <w:p w14:paraId="7E5C6A93" w14:textId="79378DEF"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644" w:author="AS" w:date="2020-01-30T16:43:00Z"/>
          <w:rFonts w:ascii="Arial" w:hAnsi="Arial" w:cs="Arial"/>
          <w:color w:val="FF0000"/>
          <w:sz w:val="18"/>
          <w:szCs w:val="18"/>
          <w:rPrChange w:id="645" w:author="AS" w:date="2020-01-30T16:44:00Z">
            <w:rPr>
              <w:ins w:id="646" w:author="AS" w:date="2020-01-30T16:43:00Z"/>
              <w:rFonts w:ascii="Verdana" w:hAnsi="Verdana"/>
              <w:color w:val="FF0000"/>
              <w:sz w:val="20"/>
              <w:szCs w:val="20"/>
              <w:lang w:eastAsia="en-US"/>
            </w:rPr>
          </w:rPrChange>
        </w:rPr>
        <w:pPrChange w:id="647" w:author="AS" w:date="2020-01-30T16:44:00Z">
          <w:pPr>
            <w:tabs>
              <w:tab w:val="left" w:pos="1377"/>
              <w:tab w:val="left" w:pos="5484"/>
            </w:tabs>
            <w:snapToGrid w:val="0"/>
            <w:ind w:left="277"/>
          </w:pPr>
        </w:pPrChange>
      </w:pPr>
      <w:ins w:id="648" w:author="AS" w:date="2020-01-30T16:44:00Z">
        <w:r>
          <w:rPr>
            <w:rFonts w:ascii="Arial" w:hAnsi="Arial" w:cs="Arial"/>
            <w:color w:val="FF0000"/>
            <w:sz w:val="18"/>
            <w:szCs w:val="18"/>
          </w:rPr>
          <w:tab/>
        </w:r>
      </w:ins>
      <w:ins w:id="649" w:author="AS" w:date="2020-01-30T16:43:00Z">
        <w:r w:rsidRPr="00B460BB">
          <w:rPr>
            <w:rFonts w:ascii="Arial" w:hAnsi="Arial" w:cs="Arial"/>
            <w:color w:val="FF0000"/>
            <w:sz w:val="18"/>
            <w:szCs w:val="18"/>
            <w:rPrChange w:id="650" w:author="AS" w:date="2020-01-30T16:44:00Z">
              <w:rPr>
                <w:rFonts w:ascii="Verdana" w:hAnsi="Verdana"/>
                <w:color w:val="FF0000"/>
                <w:sz w:val="20"/>
                <w:szCs w:val="20"/>
              </w:rPr>
            </w:rPrChange>
          </w:rPr>
          <w:t>0</w:t>
        </w:r>
        <w:r w:rsidRPr="00B460BB">
          <w:rPr>
            <w:rFonts w:ascii="Arial" w:hAnsi="Arial" w:cs="Arial"/>
            <w:color w:val="FF0000"/>
            <w:sz w:val="18"/>
            <w:szCs w:val="18"/>
            <w:rPrChange w:id="651" w:author="AS" w:date="2020-01-30T16:44:00Z">
              <w:rPr>
                <w:rFonts w:ascii="Verdana" w:hAnsi="Verdana"/>
                <w:color w:val="FF0000"/>
                <w:sz w:val="20"/>
                <w:szCs w:val="20"/>
                <w:lang w:eastAsia="en-US"/>
              </w:rPr>
            </w:rPrChange>
          </w:rPr>
          <w:tab/>
          <w:t>Velocity magnitude (speed)</w:t>
        </w:r>
        <w:r w:rsidRPr="00B460BB">
          <w:rPr>
            <w:rFonts w:ascii="Arial" w:hAnsi="Arial" w:cs="Arial"/>
            <w:color w:val="FF0000"/>
            <w:sz w:val="18"/>
            <w:szCs w:val="18"/>
            <w:rPrChange w:id="652" w:author="AS" w:date="2020-01-30T16:44:00Z">
              <w:rPr>
                <w:rFonts w:ascii="Verdana" w:hAnsi="Verdana"/>
                <w:color w:val="FF0000"/>
                <w:sz w:val="20"/>
                <w:szCs w:val="20"/>
                <w:lang w:eastAsia="en-US"/>
              </w:rPr>
            </w:rPrChange>
          </w:rPr>
          <w:tab/>
          <w:t>m s</w:t>
        </w:r>
      </w:ins>
      <w:ins w:id="653" w:author="AS" w:date="2020-01-30T16:45:00Z">
        <w:r w:rsidRPr="00B460BB">
          <w:rPr>
            <w:rFonts w:ascii="Arial" w:hAnsi="Arial" w:cs="Arial"/>
            <w:color w:val="FF0000"/>
            <w:sz w:val="18"/>
            <w:szCs w:val="18"/>
            <w:vertAlign w:val="superscript"/>
            <w:rPrChange w:id="654" w:author="AS" w:date="2020-01-30T16:45:00Z">
              <w:rPr>
                <w:rFonts w:ascii="Arial" w:hAnsi="Arial" w:cs="Arial"/>
                <w:color w:val="FF0000"/>
                <w:sz w:val="18"/>
                <w:szCs w:val="18"/>
              </w:rPr>
            </w:rPrChange>
          </w:rPr>
          <w:t>–</w:t>
        </w:r>
      </w:ins>
      <w:ins w:id="655" w:author="AS" w:date="2020-01-30T16:43:00Z">
        <w:r w:rsidRPr="00B460BB">
          <w:rPr>
            <w:rFonts w:ascii="Arial" w:hAnsi="Arial" w:cs="Arial"/>
            <w:color w:val="FF0000"/>
            <w:sz w:val="18"/>
            <w:szCs w:val="18"/>
            <w:vertAlign w:val="superscript"/>
            <w:rPrChange w:id="656" w:author="AS" w:date="2020-01-30T16:45:00Z">
              <w:rPr>
                <w:rFonts w:ascii="Verdana" w:hAnsi="Verdana"/>
                <w:color w:val="FF0000"/>
                <w:sz w:val="20"/>
                <w:szCs w:val="20"/>
                <w:vertAlign w:val="superscript"/>
              </w:rPr>
            </w:rPrChange>
          </w:rPr>
          <w:t>1</w:t>
        </w:r>
      </w:ins>
    </w:p>
    <w:p w14:paraId="3A7184CF" w14:textId="5DDAB51D"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657" w:author="AS" w:date="2020-01-30T16:43:00Z"/>
          <w:rFonts w:ascii="Arial" w:hAnsi="Arial" w:cs="Arial"/>
          <w:color w:val="FF0000"/>
          <w:sz w:val="18"/>
          <w:szCs w:val="18"/>
          <w:rPrChange w:id="658" w:author="AS" w:date="2020-01-30T16:44:00Z">
            <w:rPr>
              <w:ins w:id="659" w:author="AS" w:date="2020-01-30T16:43:00Z"/>
              <w:rFonts w:ascii="Verdana" w:hAnsi="Verdana"/>
              <w:color w:val="FF0000"/>
              <w:sz w:val="20"/>
              <w:szCs w:val="20"/>
              <w:lang w:eastAsia="en-US"/>
            </w:rPr>
          </w:rPrChange>
        </w:rPr>
        <w:pPrChange w:id="660" w:author="AS" w:date="2020-01-30T16:44:00Z">
          <w:pPr>
            <w:tabs>
              <w:tab w:val="left" w:pos="1377"/>
              <w:tab w:val="left" w:pos="5484"/>
            </w:tabs>
            <w:snapToGrid w:val="0"/>
            <w:ind w:left="277"/>
          </w:pPr>
        </w:pPrChange>
      </w:pPr>
      <w:ins w:id="661" w:author="AS" w:date="2020-01-30T16:44:00Z">
        <w:r>
          <w:rPr>
            <w:rFonts w:ascii="Arial" w:hAnsi="Arial" w:cs="Arial"/>
            <w:color w:val="FF0000"/>
            <w:sz w:val="18"/>
            <w:szCs w:val="18"/>
          </w:rPr>
          <w:tab/>
        </w:r>
      </w:ins>
      <w:ins w:id="662" w:author="AS" w:date="2020-01-30T16:43:00Z">
        <w:r w:rsidRPr="00B460BB">
          <w:rPr>
            <w:rFonts w:ascii="Arial" w:hAnsi="Arial" w:cs="Arial"/>
            <w:color w:val="FF0000"/>
            <w:sz w:val="18"/>
            <w:szCs w:val="18"/>
            <w:rPrChange w:id="663" w:author="AS" w:date="2020-01-30T16:44:00Z">
              <w:rPr>
                <w:rFonts w:ascii="Verdana" w:hAnsi="Verdana"/>
                <w:color w:val="FF0000"/>
                <w:sz w:val="20"/>
                <w:szCs w:val="20"/>
              </w:rPr>
            </w:rPrChange>
          </w:rPr>
          <w:t>1</w:t>
        </w:r>
        <w:r w:rsidRPr="00B460BB">
          <w:rPr>
            <w:rFonts w:ascii="Arial" w:hAnsi="Arial" w:cs="Arial"/>
            <w:color w:val="FF0000"/>
            <w:sz w:val="18"/>
            <w:szCs w:val="18"/>
            <w:rPrChange w:id="664" w:author="AS" w:date="2020-01-30T16:44:00Z">
              <w:rPr>
                <w:rFonts w:ascii="Verdana" w:hAnsi="Verdana"/>
                <w:color w:val="FF0000"/>
                <w:sz w:val="20"/>
                <w:szCs w:val="20"/>
                <w:lang w:eastAsia="en-US"/>
              </w:rPr>
            </w:rPrChange>
          </w:rPr>
          <w:tab/>
          <w:t xml:space="preserve">1st vector component of velocity (coordinate </w:t>
        </w:r>
      </w:ins>
      <w:ins w:id="665" w:author="AS" w:date="2020-01-30T16:44:00Z">
        <w:r w:rsidRPr="005F4766">
          <w:rPr>
            <w:rFonts w:ascii="Arial" w:hAnsi="Arial" w:cs="Arial"/>
            <w:color w:val="FF0000"/>
            <w:sz w:val="18"/>
            <w:szCs w:val="18"/>
          </w:rPr>
          <w:tab/>
        </w:r>
      </w:ins>
      <w:ins w:id="666" w:author="AS" w:date="2020-01-30T16:45:00Z">
        <w:r w:rsidRPr="005F4766">
          <w:rPr>
            <w:rFonts w:ascii="Arial" w:hAnsi="Arial" w:cs="Arial"/>
            <w:color w:val="FF0000"/>
            <w:sz w:val="18"/>
            <w:szCs w:val="18"/>
          </w:rPr>
          <w:t>m s</w:t>
        </w:r>
        <w:r w:rsidRPr="005F4766">
          <w:rPr>
            <w:rFonts w:ascii="Arial" w:hAnsi="Arial" w:cs="Arial"/>
            <w:color w:val="FF0000"/>
            <w:sz w:val="18"/>
            <w:szCs w:val="18"/>
            <w:vertAlign w:val="superscript"/>
          </w:rPr>
          <w:t>–1</w:t>
        </w:r>
      </w:ins>
      <w:ins w:id="667" w:author="AS" w:date="2020-01-30T16:44:00Z">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668" w:author="AS" w:date="2020-01-30T16:43:00Z">
        <w:r w:rsidRPr="00B460BB">
          <w:rPr>
            <w:rFonts w:ascii="Arial" w:hAnsi="Arial" w:cs="Arial"/>
            <w:color w:val="FF0000"/>
            <w:sz w:val="18"/>
            <w:szCs w:val="18"/>
            <w:rPrChange w:id="669" w:author="AS" w:date="2020-01-30T16:44:00Z">
              <w:rPr>
                <w:rFonts w:ascii="Verdana" w:hAnsi="Verdana"/>
                <w:color w:val="FF0000"/>
                <w:sz w:val="20"/>
                <w:szCs w:val="20"/>
              </w:rPr>
            </w:rPrChange>
          </w:rPr>
          <w:t>system dependent)</w:t>
        </w:r>
      </w:ins>
    </w:p>
    <w:p w14:paraId="3000D955" w14:textId="68A0BFBF"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670" w:author="AS" w:date="2020-01-30T16:43:00Z"/>
          <w:rFonts w:ascii="Arial" w:hAnsi="Arial" w:cs="Arial"/>
          <w:color w:val="FF0000"/>
          <w:sz w:val="18"/>
          <w:szCs w:val="18"/>
          <w:rPrChange w:id="671" w:author="AS" w:date="2020-01-30T16:44:00Z">
            <w:rPr>
              <w:ins w:id="672" w:author="AS" w:date="2020-01-30T16:43:00Z"/>
              <w:rFonts w:ascii="Verdana" w:hAnsi="Verdana"/>
              <w:color w:val="FF0000"/>
              <w:sz w:val="20"/>
              <w:szCs w:val="20"/>
              <w:lang w:eastAsia="en-US"/>
            </w:rPr>
          </w:rPrChange>
        </w:rPr>
        <w:pPrChange w:id="673" w:author="AS" w:date="2020-01-30T16:44:00Z">
          <w:pPr>
            <w:tabs>
              <w:tab w:val="left" w:pos="1377"/>
              <w:tab w:val="left" w:pos="5484"/>
            </w:tabs>
            <w:snapToGrid w:val="0"/>
            <w:ind w:left="277"/>
          </w:pPr>
        </w:pPrChange>
      </w:pPr>
      <w:ins w:id="674" w:author="AS" w:date="2020-01-30T16:44:00Z">
        <w:r>
          <w:rPr>
            <w:rFonts w:ascii="Arial" w:hAnsi="Arial" w:cs="Arial"/>
            <w:color w:val="FF0000"/>
            <w:sz w:val="18"/>
            <w:szCs w:val="18"/>
          </w:rPr>
          <w:tab/>
        </w:r>
      </w:ins>
      <w:ins w:id="675" w:author="AS" w:date="2020-01-30T16:43:00Z">
        <w:r w:rsidRPr="00B460BB">
          <w:rPr>
            <w:rFonts w:ascii="Arial" w:hAnsi="Arial" w:cs="Arial"/>
            <w:color w:val="FF0000"/>
            <w:sz w:val="18"/>
            <w:szCs w:val="18"/>
            <w:rPrChange w:id="676" w:author="AS" w:date="2020-01-30T16:44:00Z">
              <w:rPr>
                <w:rFonts w:ascii="Verdana" w:hAnsi="Verdana"/>
                <w:color w:val="FF0000"/>
                <w:sz w:val="20"/>
                <w:szCs w:val="20"/>
              </w:rPr>
            </w:rPrChange>
          </w:rPr>
          <w:t>2</w:t>
        </w:r>
        <w:r w:rsidRPr="00B460BB">
          <w:rPr>
            <w:rFonts w:ascii="Arial" w:hAnsi="Arial" w:cs="Arial"/>
            <w:color w:val="FF0000"/>
            <w:sz w:val="18"/>
            <w:szCs w:val="18"/>
            <w:rPrChange w:id="677" w:author="AS" w:date="2020-01-30T16:44:00Z">
              <w:rPr>
                <w:rFonts w:ascii="Verdana" w:hAnsi="Verdana"/>
                <w:color w:val="FF0000"/>
                <w:sz w:val="20"/>
                <w:szCs w:val="20"/>
                <w:lang w:eastAsia="en-US"/>
              </w:rPr>
            </w:rPrChange>
          </w:rPr>
          <w:tab/>
          <w:t xml:space="preserve">2nd vector component of velocity (coordinate </w:t>
        </w:r>
      </w:ins>
      <w:ins w:id="678" w:author="AS" w:date="2020-01-30T16:45:00Z">
        <w:r w:rsidRPr="005F4766">
          <w:rPr>
            <w:rFonts w:ascii="Arial" w:hAnsi="Arial" w:cs="Arial"/>
            <w:color w:val="FF0000"/>
            <w:sz w:val="18"/>
            <w:szCs w:val="18"/>
          </w:rPr>
          <w:tab/>
          <w:t>m s</w:t>
        </w:r>
        <w:r w:rsidRPr="005F4766">
          <w:rPr>
            <w:rFonts w:ascii="Arial" w:hAnsi="Arial" w:cs="Arial"/>
            <w:color w:val="FF0000"/>
            <w:sz w:val="18"/>
            <w:szCs w:val="18"/>
            <w:vertAlign w:val="superscript"/>
          </w:rPr>
          <w:t>–1</w:t>
        </w:r>
      </w:ins>
      <w:ins w:id="679" w:author="AS" w:date="2020-01-30T16:44:00Z">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680" w:author="AS" w:date="2020-01-30T16:43:00Z">
        <w:r w:rsidRPr="00B460BB">
          <w:rPr>
            <w:rFonts w:ascii="Arial" w:hAnsi="Arial" w:cs="Arial"/>
            <w:color w:val="FF0000"/>
            <w:sz w:val="18"/>
            <w:szCs w:val="18"/>
            <w:rPrChange w:id="681" w:author="AS" w:date="2020-01-30T16:44:00Z">
              <w:rPr>
                <w:rFonts w:ascii="Verdana" w:hAnsi="Verdana"/>
                <w:color w:val="FF0000"/>
                <w:sz w:val="20"/>
                <w:szCs w:val="20"/>
              </w:rPr>
            </w:rPrChange>
          </w:rPr>
          <w:t>system dependent)</w:t>
        </w:r>
      </w:ins>
    </w:p>
    <w:p w14:paraId="2B9E6D71" w14:textId="1DBA21F7"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682" w:author="AS" w:date="2020-01-30T16:43:00Z"/>
          <w:rFonts w:ascii="Arial" w:hAnsi="Arial" w:cs="Arial"/>
          <w:color w:val="FF0000"/>
          <w:sz w:val="18"/>
          <w:szCs w:val="18"/>
          <w:rPrChange w:id="683" w:author="AS" w:date="2020-01-30T16:44:00Z">
            <w:rPr>
              <w:ins w:id="684" w:author="AS" w:date="2020-01-30T16:43:00Z"/>
              <w:rFonts w:ascii="Verdana" w:hAnsi="Verdana"/>
              <w:color w:val="FF0000"/>
              <w:sz w:val="20"/>
              <w:szCs w:val="20"/>
              <w:lang w:eastAsia="en-US"/>
            </w:rPr>
          </w:rPrChange>
        </w:rPr>
        <w:pPrChange w:id="685" w:author="AS" w:date="2020-01-30T16:44:00Z">
          <w:pPr>
            <w:tabs>
              <w:tab w:val="left" w:pos="1377"/>
              <w:tab w:val="left" w:pos="5484"/>
            </w:tabs>
            <w:snapToGrid w:val="0"/>
            <w:ind w:left="277"/>
          </w:pPr>
        </w:pPrChange>
      </w:pPr>
      <w:ins w:id="686" w:author="AS" w:date="2020-01-30T16:44:00Z">
        <w:r>
          <w:rPr>
            <w:rFonts w:ascii="Arial" w:hAnsi="Arial" w:cs="Arial"/>
            <w:color w:val="FF0000"/>
            <w:sz w:val="18"/>
            <w:szCs w:val="18"/>
          </w:rPr>
          <w:tab/>
        </w:r>
      </w:ins>
      <w:ins w:id="687" w:author="AS" w:date="2020-01-30T16:43:00Z">
        <w:r w:rsidRPr="00B460BB">
          <w:rPr>
            <w:rFonts w:ascii="Arial" w:hAnsi="Arial" w:cs="Arial"/>
            <w:color w:val="FF0000"/>
            <w:sz w:val="18"/>
            <w:szCs w:val="18"/>
            <w:rPrChange w:id="688" w:author="AS" w:date="2020-01-30T16:44:00Z">
              <w:rPr>
                <w:rFonts w:ascii="Verdana" w:hAnsi="Verdana"/>
                <w:color w:val="FF0000"/>
                <w:sz w:val="20"/>
                <w:szCs w:val="20"/>
              </w:rPr>
            </w:rPrChange>
          </w:rPr>
          <w:t>3</w:t>
        </w:r>
        <w:r w:rsidRPr="00B460BB">
          <w:rPr>
            <w:rFonts w:ascii="Arial" w:hAnsi="Arial" w:cs="Arial"/>
            <w:color w:val="FF0000"/>
            <w:sz w:val="18"/>
            <w:szCs w:val="18"/>
            <w:rPrChange w:id="689" w:author="AS" w:date="2020-01-30T16:44:00Z">
              <w:rPr>
                <w:rFonts w:ascii="Verdana" w:hAnsi="Verdana"/>
                <w:color w:val="FF0000"/>
                <w:sz w:val="20"/>
                <w:szCs w:val="20"/>
                <w:lang w:eastAsia="en-US"/>
              </w:rPr>
            </w:rPrChange>
          </w:rPr>
          <w:tab/>
          <w:t xml:space="preserve">3rd vector component of velocity (coordinate </w:t>
        </w:r>
      </w:ins>
      <w:ins w:id="690" w:author="AS" w:date="2020-01-30T16:45:00Z">
        <w:r w:rsidRPr="005F4766">
          <w:rPr>
            <w:rFonts w:ascii="Arial" w:hAnsi="Arial" w:cs="Arial"/>
            <w:color w:val="FF0000"/>
            <w:sz w:val="18"/>
            <w:szCs w:val="18"/>
          </w:rPr>
          <w:tab/>
          <w:t>m s</w:t>
        </w:r>
        <w:r w:rsidRPr="005F4766">
          <w:rPr>
            <w:rFonts w:ascii="Arial" w:hAnsi="Arial" w:cs="Arial"/>
            <w:color w:val="FF0000"/>
            <w:sz w:val="18"/>
            <w:szCs w:val="18"/>
            <w:vertAlign w:val="superscript"/>
          </w:rPr>
          <w:t>–1</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691" w:author="AS" w:date="2020-01-30T16:43:00Z">
        <w:r w:rsidRPr="00B460BB">
          <w:rPr>
            <w:rFonts w:ascii="Arial" w:hAnsi="Arial" w:cs="Arial"/>
            <w:color w:val="FF0000"/>
            <w:sz w:val="18"/>
            <w:szCs w:val="18"/>
            <w:rPrChange w:id="692" w:author="AS" w:date="2020-01-30T16:44:00Z">
              <w:rPr>
                <w:rFonts w:ascii="Verdana" w:hAnsi="Verdana"/>
                <w:color w:val="FF0000"/>
                <w:sz w:val="20"/>
                <w:szCs w:val="20"/>
              </w:rPr>
            </w:rPrChange>
          </w:rPr>
          <w:t>system dependent)</w:t>
        </w:r>
      </w:ins>
    </w:p>
    <w:p w14:paraId="77D9608A" w14:textId="26F2A443"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693" w:author="AS" w:date="2020-01-30T16:43:00Z"/>
          <w:rFonts w:ascii="Arial" w:hAnsi="Arial" w:cs="Arial"/>
          <w:color w:val="FF0000"/>
          <w:sz w:val="18"/>
          <w:szCs w:val="18"/>
          <w:rPrChange w:id="694" w:author="AS" w:date="2020-01-30T16:44:00Z">
            <w:rPr>
              <w:ins w:id="695" w:author="AS" w:date="2020-01-30T16:43:00Z"/>
              <w:rFonts w:ascii="Verdana" w:hAnsi="Verdana"/>
              <w:color w:val="FF0000"/>
              <w:sz w:val="20"/>
              <w:szCs w:val="20"/>
              <w:lang w:eastAsia="en-US"/>
            </w:rPr>
          </w:rPrChange>
        </w:rPr>
        <w:pPrChange w:id="696" w:author="AS" w:date="2020-01-30T16:44:00Z">
          <w:pPr>
            <w:tabs>
              <w:tab w:val="left" w:pos="1377"/>
              <w:tab w:val="left" w:pos="5484"/>
            </w:tabs>
            <w:snapToGrid w:val="0"/>
            <w:ind w:left="277"/>
          </w:pPr>
        </w:pPrChange>
      </w:pPr>
      <w:ins w:id="697" w:author="AS" w:date="2020-01-30T16:44:00Z">
        <w:r>
          <w:rPr>
            <w:rFonts w:ascii="Arial" w:hAnsi="Arial" w:cs="Arial"/>
            <w:color w:val="FF0000"/>
            <w:sz w:val="18"/>
            <w:szCs w:val="18"/>
          </w:rPr>
          <w:tab/>
        </w:r>
      </w:ins>
      <w:ins w:id="698" w:author="AS" w:date="2020-01-30T16:43:00Z">
        <w:r w:rsidRPr="00B460BB">
          <w:rPr>
            <w:rFonts w:ascii="Arial" w:hAnsi="Arial" w:cs="Arial"/>
            <w:color w:val="FF0000"/>
            <w:sz w:val="18"/>
            <w:szCs w:val="18"/>
            <w:rPrChange w:id="699" w:author="AS" w:date="2020-01-30T16:44:00Z">
              <w:rPr>
                <w:rFonts w:ascii="Verdana" w:hAnsi="Verdana"/>
                <w:color w:val="FF0000"/>
                <w:sz w:val="20"/>
                <w:szCs w:val="20"/>
              </w:rPr>
            </w:rPrChange>
          </w:rPr>
          <w:t>4</w:t>
        </w:r>
      </w:ins>
      <w:ins w:id="700" w:author="AS" w:date="2020-01-30T16:44:00Z">
        <w:r w:rsidRPr="005F4766">
          <w:rPr>
            <w:rFonts w:ascii="Arial" w:hAnsi="Arial" w:cs="Arial"/>
            <w:color w:val="FF0000"/>
            <w:sz w:val="18"/>
            <w:szCs w:val="18"/>
          </w:rPr>
          <w:t>–</w:t>
        </w:r>
      </w:ins>
      <w:ins w:id="701" w:author="AS" w:date="2020-01-30T16:43:00Z">
        <w:r w:rsidRPr="00B460BB">
          <w:rPr>
            <w:rFonts w:ascii="Arial" w:hAnsi="Arial" w:cs="Arial"/>
            <w:color w:val="FF0000"/>
            <w:sz w:val="18"/>
            <w:szCs w:val="18"/>
            <w:rPrChange w:id="702" w:author="AS" w:date="2020-01-30T16:44:00Z">
              <w:rPr>
                <w:rFonts w:ascii="Verdana" w:hAnsi="Verdana"/>
                <w:color w:val="FF0000"/>
                <w:sz w:val="20"/>
                <w:szCs w:val="20"/>
              </w:rPr>
            </w:rPrChange>
          </w:rPr>
          <w:t>191</w:t>
        </w:r>
        <w:r w:rsidRPr="00B460BB">
          <w:rPr>
            <w:rFonts w:ascii="Arial" w:hAnsi="Arial" w:cs="Arial"/>
            <w:color w:val="FF0000"/>
            <w:sz w:val="18"/>
            <w:szCs w:val="18"/>
            <w:rPrChange w:id="703" w:author="AS" w:date="2020-01-30T16:44:00Z">
              <w:rPr>
                <w:rFonts w:ascii="Verdana" w:hAnsi="Verdana"/>
                <w:color w:val="FF0000"/>
                <w:sz w:val="20"/>
                <w:szCs w:val="20"/>
                <w:lang w:eastAsia="en-US"/>
              </w:rPr>
            </w:rPrChange>
          </w:rPr>
          <w:tab/>
          <w:t>Reserved</w:t>
        </w:r>
      </w:ins>
    </w:p>
    <w:p w14:paraId="69597BD3" w14:textId="43622357"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704" w:author="AS" w:date="2020-01-30T16:43:00Z"/>
          <w:rFonts w:ascii="Arial" w:hAnsi="Arial" w:cs="Arial"/>
          <w:color w:val="FF0000"/>
          <w:sz w:val="18"/>
          <w:szCs w:val="18"/>
          <w:rPrChange w:id="705" w:author="AS" w:date="2020-01-30T16:44:00Z">
            <w:rPr>
              <w:ins w:id="706" w:author="AS" w:date="2020-01-30T16:43:00Z"/>
              <w:rFonts w:ascii="Verdana" w:hAnsi="Verdana"/>
              <w:color w:val="FF0000"/>
              <w:sz w:val="20"/>
              <w:szCs w:val="20"/>
              <w:lang w:eastAsia="en-US"/>
            </w:rPr>
          </w:rPrChange>
        </w:rPr>
        <w:pPrChange w:id="707" w:author="AS" w:date="2020-01-30T16:44:00Z">
          <w:pPr>
            <w:tabs>
              <w:tab w:val="left" w:pos="1377"/>
              <w:tab w:val="left" w:pos="5484"/>
            </w:tabs>
            <w:snapToGrid w:val="0"/>
            <w:ind w:left="277"/>
          </w:pPr>
        </w:pPrChange>
      </w:pPr>
      <w:ins w:id="708" w:author="AS" w:date="2020-01-30T16:44:00Z">
        <w:r>
          <w:rPr>
            <w:rFonts w:ascii="Arial" w:hAnsi="Arial" w:cs="Arial"/>
            <w:color w:val="FF0000"/>
            <w:sz w:val="18"/>
            <w:szCs w:val="18"/>
          </w:rPr>
          <w:tab/>
        </w:r>
      </w:ins>
      <w:ins w:id="709" w:author="AS" w:date="2020-01-30T16:43:00Z">
        <w:r w:rsidRPr="00B460BB">
          <w:rPr>
            <w:rFonts w:ascii="Arial" w:hAnsi="Arial" w:cs="Arial"/>
            <w:color w:val="FF0000"/>
            <w:sz w:val="18"/>
            <w:szCs w:val="18"/>
            <w:rPrChange w:id="710" w:author="AS" w:date="2020-01-30T16:44:00Z">
              <w:rPr>
                <w:rFonts w:ascii="Verdana" w:hAnsi="Verdana"/>
                <w:color w:val="FF0000"/>
                <w:sz w:val="20"/>
                <w:szCs w:val="20"/>
              </w:rPr>
            </w:rPrChange>
          </w:rPr>
          <w:t>192</w:t>
        </w:r>
      </w:ins>
      <w:ins w:id="711" w:author="AS" w:date="2020-01-30T16:44:00Z">
        <w:r w:rsidRPr="005F4766">
          <w:rPr>
            <w:rFonts w:ascii="Arial" w:hAnsi="Arial" w:cs="Arial"/>
            <w:color w:val="FF0000"/>
            <w:sz w:val="18"/>
            <w:szCs w:val="18"/>
          </w:rPr>
          <w:t>–</w:t>
        </w:r>
      </w:ins>
      <w:ins w:id="712" w:author="AS" w:date="2020-01-30T16:43:00Z">
        <w:r w:rsidRPr="00B460BB">
          <w:rPr>
            <w:rFonts w:ascii="Arial" w:hAnsi="Arial" w:cs="Arial"/>
            <w:color w:val="FF0000"/>
            <w:sz w:val="18"/>
            <w:szCs w:val="18"/>
            <w:rPrChange w:id="713" w:author="AS" w:date="2020-01-30T16:44:00Z">
              <w:rPr>
                <w:rFonts w:ascii="Verdana" w:hAnsi="Verdana"/>
                <w:color w:val="FF0000"/>
                <w:sz w:val="20"/>
                <w:szCs w:val="20"/>
              </w:rPr>
            </w:rPrChange>
          </w:rPr>
          <w:t>254</w:t>
        </w:r>
        <w:r w:rsidRPr="00B460BB">
          <w:rPr>
            <w:rFonts w:ascii="Arial" w:hAnsi="Arial" w:cs="Arial"/>
            <w:color w:val="FF0000"/>
            <w:sz w:val="18"/>
            <w:szCs w:val="18"/>
            <w:rPrChange w:id="714" w:author="AS" w:date="2020-01-30T16:44:00Z">
              <w:rPr>
                <w:rFonts w:ascii="Verdana" w:hAnsi="Verdana"/>
                <w:color w:val="FF0000"/>
                <w:sz w:val="20"/>
                <w:szCs w:val="20"/>
                <w:lang w:eastAsia="en-US"/>
              </w:rPr>
            </w:rPrChange>
          </w:rPr>
          <w:tab/>
          <w:t>Reserved for local use</w:t>
        </w:r>
      </w:ins>
    </w:p>
    <w:p w14:paraId="28F04ADC" w14:textId="45946825" w:rsidR="00B460BB" w:rsidRPr="00B460BB" w:rsidRDefault="00B460BB" w:rsidP="00B460BB">
      <w:pPr>
        <w:widowControl w:val="0"/>
        <w:tabs>
          <w:tab w:val="center" w:pos="1134"/>
          <w:tab w:val="left" w:pos="2694"/>
          <w:tab w:val="left" w:pos="6663"/>
          <w:tab w:val="left" w:pos="8505"/>
        </w:tabs>
        <w:autoSpaceDE w:val="0"/>
        <w:autoSpaceDN w:val="0"/>
        <w:adjustRightInd w:val="0"/>
        <w:spacing w:before="50"/>
        <w:rPr>
          <w:ins w:id="715" w:author="AS" w:date="2020-01-30T16:43:00Z"/>
          <w:rFonts w:ascii="Arial" w:hAnsi="Arial" w:cs="Arial"/>
          <w:color w:val="FF0000"/>
          <w:sz w:val="18"/>
          <w:szCs w:val="18"/>
          <w:rPrChange w:id="716" w:author="AS" w:date="2020-01-30T16:44:00Z">
            <w:rPr>
              <w:ins w:id="717" w:author="AS" w:date="2020-01-30T16:43:00Z"/>
              <w:rFonts w:ascii="Verdana" w:hAnsi="Verdana"/>
              <w:color w:val="FF0000"/>
              <w:sz w:val="20"/>
              <w:szCs w:val="20"/>
              <w:lang w:eastAsia="en-US"/>
            </w:rPr>
          </w:rPrChange>
        </w:rPr>
        <w:pPrChange w:id="718" w:author="AS" w:date="2020-01-30T16:44:00Z">
          <w:pPr>
            <w:tabs>
              <w:tab w:val="left" w:pos="1377"/>
              <w:tab w:val="left" w:pos="5484"/>
            </w:tabs>
            <w:snapToGrid w:val="0"/>
            <w:ind w:left="277"/>
          </w:pPr>
        </w:pPrChange>
      </w:pPr>
      <w:ins w:id="719" w:author="AS" w:date="2020-01-30T16:44:00Z">
        <w:r>
          <w:rPr>
            <w:rFonts w:ascii="Arial" w:hAnsi="Arial" w:cs="Arial"/>
            <w:color w:val="FF0000"/>
            <w:sz w:val="18"/>
            <w:szCs w:val="18"/>
          </w:rPr>
          <w:tab/>
        </w:r>
      </w:ins>
      <w:ins w:id="720" w:author="AS" w:date="2020-01-30T16:43:00Z">
        <w:r w:rsidRPr="00B460BB">
          <w:rPr>
            <w:rFonts w:ascii="Arial" w:hAnsi="Arial" w:cs="Arial"/>
            <w:color w:val="FF0000"/>
            <w:sz w:val="18"/>
            <w:szCs w:val="18"/>
            <w:rPrChange w:id="721" w:author="AS" w:date="2020-01-30T16:44:00Z">
              <w:rPr>
                <w:rFonts w:ascii="Verdana" w:hAnsi="Verdana"/>
                <w:color w:val="FF0000"/>
                <w:sz w:val="20"/>
                <w:szCs w:val="20"/>
              </w:rPr>
            </w:rPrChange>
          </w:rPr>
          <w:t>255</w:t>
        </w:r>
        <w:r w:rsidRPr="00B460BB">
          <w:rPr>
            <w:rFonts w:ascii="Arial" w:hAnsi="Arial" w:cs="Arial"/>
            <w:color w:val="FF0000"/>
            <w:sz w:val="18"/>
            <w:szCs w:val="18"/>
            <w:rPrChange w:id="722" w:author="AS" w:date="2020-01-30T16:44:00Z">
              <w:rPr>
                <w:rFonts w:ascii="Verdana" w:hAnsi="Verdana"/>
                <w:color w:val="FF0000"/>
                <w:sz w:val="20"/>
                <w:szCs w:val="20"/>
                <w:lang w:eastAsia="en-US"/>
              </w:rPr>
            </w:rPrChange>
          </w:rPr>
          <w:tab/>
          <w:t>Missing</w:t>
        </w:r>
      </w:ins>
    </w:p>
    <w:p w14:paraId="3D80DC1A" w14:textId="0B615721" w:rsidR="00703311" w:rsidRPr="00102B77" w:rsidRDefault="00102B77" w:rsidP="00102B77">
      <w:pPr>
        <w:widowControl w:val="0"/>
        <w:tabs>
          <w:tab w:val="left" w:pos="709"/>
          <w:tab w:val="left" w:pos="2590"/>
        </w:tabs>
        <w:autoSpaceDE w:val="0"/>
        <w:autoSpaceDN w:val="0"/>
        <w:adjustRightInd w:val="0"/>
        <w:spacing w:before="360"/>
        <w:rPr>
          <w:ins w:id="723" w:author="AS" w:date="2020-01-30T16:32:00Z"/>
          <w:rFonts w:ascii="Arial" w:hAnsi="Arial" w:cs="Arial"/>
          <w:b/>
          <w:color w:val="FF0000"/>
          <w:sz w:val="18"/>
          <w:szCs w:val="18"/>
          <w:rPrChange w:id="724" w:author="AS" w:date="2020-01-30T16:46:00Z">
            <w:rPr>
              <w:ins w:id="725" w:author="AS" w:date="2020-01-30T16:32:00Z"/>
              <w:rFonts w:ascii="Verdana" w:hAnsi="Verdana"/>
              <w:sz w:val="20"/>
              <w:szCs w:val="20"/>
            </w:rPr>
          </w:rPrChange>
        </w:rPr>
        <w:pPrChange w:id="726" w:author="AS" w:date="2020-01-30T16:46:00Z">
          <w:pPr>
            <w:spacing w:after="120"/>
            <w:jc w:val="both"/>
          </w:pPr>
        </w:pPrChange>
      </w:pPr>
      <w:ins w:id="727" w:author="AS" w:date="2020-01-30T16:46:00Z">
        <w:r>
          <w:rPr>
            <w:rFonts w:ascii="Arial" w:hAnsi="Arial" w:cs="Arial"/>
            <w:b/>
            <w:color w:val="FF0000"/>
            <w:sz w:val="18"/>
            <w:szCs w:val="18"/>
          </w:rPr>
          <w:tab/>
        </w:r>
      </w:ins>
      <w:ins w:id="728" w:author="AS" w:date="2020-01-30T16:32:00Z">
        <w:r w:rsidR="00703311" w:rsidRPr="00102B77">
          <w:rPr>
            <w:rFonts w:ascii="Arial" w:hAnsi="Arial" w:cs="Arial"/>
            <w:b/>
            <w:color w:val="FF0000"/>
            <w:sz w:val="18"/>
            <w:szCs w:val="18"/>
            <w:rPrChange w:id="729" w:author="AS" w:date="2020-01-30T16:46:00Z">
              <w:rPr>
                <w:rFonts w:ascii="Verdana" w:hAnsi="Verdana"/>
                <w:sz w:val="20"/>
                <w:szCs w:val="20"/>
              </w:rPr>
            </w:rPrChange>
          </w:rPr>
          <w:t xml:space="preserve">Product discipline 4 – Space weather products, parameter category 2: charged particle mass and </w:t>
        </w:r>
      </w:ins>
      <w:ins w:id="730" w:author="AS" w:date="2020-01-30T16:46:00Z">
        <w:r>
          <w:rPr>
            <w:rFonts w:ascii="Arial" w:hAnsi="Arial" w:cs="Arial"/>
            <w:b/>
            <w:color w:val="FF0000"/>
            <w:sz w:val="18"/>
            <w:szCs w:val="18"/>
          </w:rPr>
          <w:tab/>
        </w:r>
      </w:ins>
      <w:ins w:id="731" w:author="AS" w:date="2020-01-30T16:32:00Z">
        <w:r w:rsidR="00703311" w:rsidRPr="00102B77">
          <w:rPr>
            <w:rFonts w:ascii="Arial" w:hAnsi="Arial" w:cs="Arial"/>
            <w:b/>
            <w:color w:val="FF0000"/>
            <w:sz w:val="18"/>
            <w:szCs w:val="18"/>
            <w:rPrChange w:id="732" w:author="AS" w:date="2020-01-30T16:46:00Z">
              <w:rPr>
                <w:rFonts w:ascii="Verdana" w:hAnsi="Verdana"/>
                <w:sz w:val="20"/>
                <w:szCs w:val="20"/>
              </w:rPr>
            </w:rPrChange>
          </w:rPr>
          <w:t>number</w:t>
        </w:r>
      </w:ins>
    </w:p>
    <w:p w14:paraId="740E979C" w14:textId="13F0B278"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733" w:author="AS" w:date="2020-01-30T16:46:00Z"/>
          <w:rFonts w:ascii="Arial" w:hAnsi="Arial" w:cs="Arial"/>
          <w:color w:val="FF0000"/>
          <w:sz w:val="16"/>
          <w:szCs w:val="16"/>
          <w:rPrChange w:id="734" w:author="AS" w:date="2020-01-30T16:46:00Z">
            <w:rPr>
              <w:ins w:id="735" w:author="AS" w:date="2020-01-30T16:46:00Z"/>
              <w:rFonts w:ascii="Verdana" w:hAnsi="Verdana"/>
              <w:bCs/>
              <w:color w:val="FF0000"/>
              <w:sz w:val="16"/>
              <w:szCs w:val="16"/>
              <w:lang w:eastAsia="en-US"/>
            </w:rPr>
          </w:rPrChange>
        </w:rPr>
        <w:pPrChange w:id="736" w:author="AS" w:date="2020-01-30T16:46:00Z">
          <w:pPr>
            <w:tabs>
              <w:tab w:val="left" w:pos="1702"/>
              <w:tab w:val="left" w:pos="5780"/>
            </w:tabs>
            <w:snapToGrid w:val="0"/>
            <w:ind w:left="532"/>
          </w:pPr>
        </w:pPrChange>
      </w:pPr>
      <w:ins w:id="737" w:author="AS" w:date="2020-01-30T16:46:00Z">
        <w:r>
          <w:rPr>
            <w:rFonts w:ascii="Arial" w:hAnsi="Arial" w:cs="Arial"/>
            <w:color w:val="FF0000"/>
            <w:sz w:val="16"/>
            <w:szCs w:val="16"/>
          </w:rPr>
          <w:tab/>
        </w:r>
        <w:r w:rsidRPr="00102B77">
          <w:rPr>
            <w:rFonts w:ascii="Arial" w:hAnsi="Arial" w:cs="Arial"/>
            <w:color w:val="FF0000"/>
            <w:sz w:val="16"/>
            <w:szCs w:val="16"/>
            <w:rPrChange w:id="738" w:author="AS" w:date="2020-01-30T16:46:00Z">
              <w:rPr>
                <w:rFonts w:ascii="Verdana" w:hAnsi="Verdana"/>
                <w:bCs/>
                <w:color w:val="FF0000"/>
                <w:sz w:val="16"/>
                <w:szCs w:val="16"/>
              </w:rPr>
            </w:rPrChange>
          </w:rPr>
          <w:t>Number</w:t>
        </w:r>
        <w:r w:rsidRPr="00102B77">
          <w:rPr>
            <w:rFonts w:ascii="Arial" w:hAnsi="Arial" w:cs="Arial"/>
            <w:color w:val="FF0000"/>
            <w:sz w:val="16"/>
            <w:szCs w:val="16"/>
            <w:rPrChange w:id="739" w:author="AS" w:date="2020-01-30T16:46:00Z">
              <w:rPr>
                <w:rFonts w:ascii="Verdana" w:hAnsi="Verdana"/>
                <w:bCs/>
                <w:color w:val="FF0000"/>
                <w:sz w:val="16"/>
                <w:szCs w:val="16"/>
                <w:lang w:eastAsia="en-US"/>
              </w:rPr>
            </w:rPrChange>
          </w:rPr>
          <w:tab/>
          <w:t>Parameter</w:t>
        </w:r>
        <w:r w:rsidRPr="00102B77">
          <w:rPr>
            <w:rFonts w:ascii="Arial" w:hAnsi="Arial" w:cs="Arial"/>
            <w:color w:val="FF0000"/>
            <w:sz w:val="16"/>
            <w:szCs w:val="16"/>
            <w:rPrChange w:id="740" w:author="AS" w:date="2020-01-30T16:46:00Z">
              <w:rPr>
                <w:rFonts w:ascii="Verdana" w:hAnsi="Verdana"/>
                <w:bCs/>
                <w:color w:val="FF0000"/>
                <w:sz w:val="16"/>
                <w:szCs w:val="16"/>
                <w:lang w:eastAsia="en-US"/>
              </w:rPr>
            </w:rPrChange>
          </w:rPr>
          <w:tab/>
          <w:t>Units</w:t>
        </w:r>
      </w:ins>
    </w:p>
    <w:p w14:paraId="6EDB3CB2" w14:textId="6C3312E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741" w:author="AS" w:date="2020-01-30T16:46:00Z"/>
          <w:rFonts w:ascii="Arial" w:hAnsi="Arial" w:cs="Arial"/>
          <w:color w:val="FF0000"/>
          <w:sz w:val="18"/>
          <w:szCs w:val="18"/>
          <w:rPrChange w:id="742" w:author="AS" w:date="2020-01-30T16:46:00Z">
            <w:rPr>
              <w:ins w:id="743" w:author="AS" w:date="2020-01-30T16:46:00Z"/>
              <w:rFonts w:ascii="Verdana" w:hAnsi="Verdana"/>
              <w:color w:val="FF0000"/>
              <w:sz w:val="20"/>
              <w:szCs w:val="20"/>
              <w:lang w:eastAsia="en-US"/>
            </w:rPr>
          </w:rPrChange>
        </w:rPr>
        <w:pPrChange w:id="744" w:author="AS" w:date="2020-01-30T16:46:00Z">
          <w:pPr>
            <w:tabs>
              <w:tab w:val="left" w:pos="1702"/>
              <w:tab w:val="left" w:pos="5780"/>
            </w:tabs>
            <w:snapToGrid w:val="0"/>
            <w:ind w:left="532"/>
          </w:pPr>
        </w:pPrChange>
      </w:pPr>
      <w:ins w:id="745" w:author="AS" w:date="2020-01-30T16:47:00Z">
        <w:r>
          <w:rPr>
            <w:rFonts w:ascii="Arial" w:hAnsi="Arial" w:cs="Arial"/>
            <w:color w:val="FF0000"/>
            <w:sz w:val="18"/>
            <w:szCs w:val="18"/>
          </w:rPr>
          <w:tab/>
        </w:r>
      </w:ins>
      <w:ins w:id="746" w:author="AS" w:date="2020-01-30T16:46:00Z">
        <w:r w:rsidRPr="00102B77">
          <w:rPr>
            <w:rFonts w:ascii="Arial" w:hAnsi="Arial" w:cs="Arial"/>
            <w:color w:val="FF0000"/>
            <w:sz w:val="18"/>
            <w:szCs w:val="18"/>
            <w:rPrChange w:id="747" w:author="AS" w:date="2020-01-30T16:46:00Z">
              <w:rPr>
                <w:rFonts w:ascii="Verdana" w:hAnsi="Verdana"/>
                <w:color w:val="FF0000"/>
                <w:sz w:val="20"/>
                <w:szCs w:val="20"/>
              </w:rPr>
            </w:rPrChange>
          </w:rPr>
          <w:t>0</w:t>
        </w:r>
        <w:r w:rsidRPr="00102B77">
          <w:rPr>
            <w:rFonts w:ascii="Arial" w:hAnsi="Arial" w:cs="Arial"/>
            <w:color w:val="FF0000"/>
            <w:sz w:val="18"/>
            <w:szCs w:val="18"/>
            <w:rPrChange w:id="748" w:author="AS" w:date="2020-01-30T16:46:00Z">
              <w:rPr>
                <w:rFonts w:ascii="Verdana" w:hAnsi="Verdana"/>
                <w:color w:val="FF0000"/>
                <w:sz w:val="20"/>
                <w:szCs w:val="20"/>
                <w:lang w:eastAsia="en-US"/>
              </w:rPr>
            </w:rPrChange>
          </w:rPr>
          <w:tab/>
          <w:t>Particle number density</w:t>
        </w:r>
        <w:r w:rsidRPr="00102B77">
          <w:rPr>
            <w:rFonts w:ascii="Arial" w:hAnsi="Arial" w:cs="Arial"/>
            <w:color w:val="FF0000"/>
            <w:sz w:val="18"/>
            <w:szCs w:val="18"/>
            <w:rPrChange w:id="749" w:author="AS" w:date="2020-01-30T16:46: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750" w:author="AS" w:date="2020-01-30T16:46:00Z">
              <w:rPr>
                <w:rFonts w:ascii="Arial" w:hAnsi="Arial" w:cs="Arial"/>
                <w:color w:val="FF0000"/>
                <w:sz w:val="18"/>
                <w:szCs w:val="18"/>
                <w:vertAlign w:val="superscript"/>
              </w:rPr>
            </w:rPrChange>
          </w:rPr>
          <w:t>–3</w:t>
        </w:r>
      </w:ins>
    </w:p>
    <w:p w14:paraId="6BB4709F" w14:textId="7E68E2E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751" w:author="AS" w:date="2020-01-30T16:46:00Z"/>
          <w:rFonts w:ascii="Arial" w:hAnsi="Arial" w:cs="Arial"/>
          <w:color w:val="FF0000"/>
          <w:sz w:val="18"/>
          <w:szCs w:val="18"/>
          <w:rPrChange w:id="752" w:author="AS" w:date="2020-01-30T16:46:00Z">
            <w:rPr>
              <w:ins w:id="753" w:author="AS" w:date="2020-01-30T16:46:00Z"/>
              <w:rFonts w:ascii="Verdana" w:hAnsi="Verdana"/>
              <w:color w:val="FF0000"/>
              <w:sz w:val="20"/>
              <w:szCs w:val="20"/>
              <w:lang w:eastAsia="en-US"/>
            </w:rPr>
          </w:rPrChange>
        </w:rPr>
        <w:pPrChange w:id="754" w:author="AS" w:date="2020-01-30T16:46:00Z">
          <w:pPr>
            <w:tabs>
              <w:tab w:val="left" w:pos="1702"/>
              <w:tab w:val="left" w:pos="5780"/>
            </w:tabs>
            <w:snapToGrid w:val="0"/>
            <w:ind w:left="532"/>
          </w:pPr>
        </w:pPrChange>
      </w:pPr>
      <w:ins w:id="755" w:author="AS" w:date="2020-01-30T16:47:00Z">
        <w:r>
          <w:rPr>
            <w:rFonts w:ascii="Arial" w:hAnsi="Arial" w:cs="Arial"/>
            <w:color w:val="FF0000"/>
            <w:sz w:val="18"/>
            <w:szCs w:val="18"/>
          </w:rPr>
          <w:tab/>
        </w:r>
      </w:ins>
      <w:ins w:id="756" w:author="AS" w:date="2020-01-30T16:46:00Z">
        <w:r w:rsidRPr="00102B77">
          <w:rPr>
            <w:rFonts w:ascii="Arial" w:hAnsi="Arial" w:cs="Arial"/>
            <w:color w:val="FF0000"/>
            <w:sz w:val="18"/>
            <w:szCs w:val="18"/>
            <w:rPrChange w:id="757" w:author="AS" w:date="2020-01-30T16:46:00Z">
              <w:rPr>
                <w:rFonts w:ascii="Verdana" w:hAnsi="Verdana"/>
                <w:color w:val="FF0000"/>
                <w:sz w:val="20"/>
                <w:szCs w:val="20"/>
              </w:rPr>
            </w:rPrChange>
          </w:rPr>
          <w:t>1</w:t>
        </w:r>
        <w:r w:rsidRPr="00102B77">
          <w:rPr>
            <w:rFonts w:ascii="Arial" w:hAnsi="Arial" w:cs="Arial"/>
            <w:color w:val="FF0000"/>
            <w:sz w:val="18"/>
            <w:szCs w:val="18"/>
            <w:rPrChange w:id="758" w:author="AS" w:date="2020-01-30T16:46:00Z">
              <w:rPr>
                <w:rFonts w:ascii="Verdana" w:hAnsi="Verdana"/>
                <w:color w:val="FF0000"/>
                <w:sz w:val="20"/>
                <w:szCs w:val="20"/>
                <w:lang w:eastAsia="en-US"/>
              </w:rPr>
            </w:rPrChange>
          </w:rPr>
          <w:tab/>
          <w:t>Electron density</w:t>
        </w:r>
        <w:r w:rsidRPr="00102B77">
          <w:rPr>
            <w:rFonts w:ascii="Arial" w:hAnsi="Arial" w:cs="Arial"/>
            <w:color w:val="FF0000"/>
            <w:sz w:val="18"/>
            <w:szCs w:val="18"/>
            <w:rPrChange w:id="759" w:author="AS" w:date="2020-01-30T16:46:00Z">
              <w:rPr>
                <w:rFonts w:ascii="Verdana" w:hAnsi="Verdana"/>
                <w:color w:val="FF0000"/>
                <w:sz w:val="20"/>
                <w:szCs w:val="20"/>
                <w:lang w:eastAsia="en-US"/>
              </w:rPr>
            </w:rPrChange>
          </w:rPr>
          <w:tab/>
        </w:r>
      </w:ins>
      <w:ins w:id="760" w:author="AS" w:date="2020-01-30T16:47:00Z">
        <w:r w:rsidRPr="005F4766">
          <w:rPr>
            <w:rFonts w:ascii="Arial" w:hAnsi="Arial" w:cs="Arial"/>
            <w:color w:val="FF0000"/>
            <w:sz w:val="18"/>
            <w:szCs w:val="18"/>
          </w:rPr>
          <w:t>m</w:t>
        </w:r>
        <w:r w:rsidRPr="005F4766">
          <w:rPr>
            <w:rFonts w:ascii="Arial" w:hAnsi="Arial" w:cs="Arial"/>
            <w:color w:val="FF0000"/>
            <w:sz w:val="18"/>
            <w:szCs w:val="18"/>
            <w:vertAlign w:val="superscript"/>
          </w:rPr>
          <w:t>–3</w:t>
        </w:r>
      </w:ins>
    </w:p>
    <w:p w14:paraId="04517CA0" w14:textId="18D4F68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761" w:author="AS" w:date="2020-01-30T16:46:00Z"/>
          <w:rFonts w:ascii="Arial" w:hAnsi="Arial" w:cs="Arial"/>
          <w:color w:val="FF0000"/>
          <w:sz w:val="18"/>
          <w:szCs w:val="18"/>
          <w:rPrChange w:id="762" w:author="AS" w:date="2020-01-30T16:46:00Z">
            <w:rPr>
              <w:ins w:id="763" w:author="AS" w:date="2020-01-30T16:46:00Z"/>
              <w:rFonts w:ascii="Verdana" w:hAnsi="Verdana"/>
              <w:color w:val="FF0000"/>
              <w:sz w:val="20"/>
              <w:szCs w:val="20"/>
              <w:lang w:eastAsia="en-US"/>
            </w:rPr>
          </w:rPrChange>
        </w:rPr>
        <w:pPrChange w:id="764" w:author="AS" w:date="2020-01-30T16:46:00Z">
          <w:pPr>
            <w:tabs>
              <w:tab w:val="left" w:pos="1702"/>
              <w:tab w:val="left" w:pos="5780"/>
            </w:tabs>
            <w:snapToGrid w:val="0"/>
            <w:ind w:left="532"/>
          </w:pPr>
        </w:pPrChange>
      </w:pPr>
      <w:ins w:id="765" w:author="AS" w:date="2020-01-30T16:47:00Z">
        <w:r>
          <w:rPr>
            <w:rFonts w:ascii="Arial" w:hAnsi="Arial" w:cs="Arial"/>
            <w:color w:val="FF0000"/>
            <w:sz w:val="18"/>
            <w:szCs w:val="18"/>
          </w:rPr>
          <w:tab/>
        </w:r>
      </w:ins>
      <w:ins w:id="766" w:author="AS" w:date="2020-01-30T16:46:00Z">
        <w:r w:rsidRPr="00102B77">
          <w:rPr>
            <w:rFonts w:ascii="Arial" w:hAnsi="Arial" w:cs="Arial"/>
            <w:color w:val="FF0000"/>
            <w:sz w:val="18"/>
            <w:szCs w:val="18"/>
            <w:rPrChange w:id="767" w:author="AS" w:date="2020-01-30T16:46:00Z">
              <w:rPr>
                <w:rFonts w:ascii="Verdana" w:hAnsi="Verdana"/>
                <w:color w:val="FF0000"/>
                <w:sz w:val="20"/>
                <w:szCs w:val="20"/>
              </w:rPr>
            </w:rPrChange>
          </w:rPr>
          <w:t>2</w:t>
        </w:r>
        <w:r w:rsidRPr="00102B77">
          <w:rPr>
            <w:rFonts w:ascii="Arial" w:hAnsi="Arial" w:cs="Arial"/>
            <w:color w:val="FF0000"/>
            <w:sz w:val="18"/>
            <w:szCs w:val="18"/>
            <w:rPrChange w:id="768" w:author="AS" w:date="2020-01-30T16:46:00Z">
              <w:rPr>
                <w:rFonts w:ascii="Verdana" w:hAnsi="Verdana"/>
                <w:color w:val="FF0000"/>
                <w:sz w:val="20"/>
                <w:szCs w:val="20"/>
                <w:lang w:eastAsia="en-US"/>
              </w:rPr>
            </w:rPrChange>
          </w:rPr>
          <w:tab/>
          <w:t>Proton density</w:t>
        </w:r>
        <w:r w:rsidRPr="00102B77">
          <w:rPr>
            <w:rFonts w:ascii="Arial" w:hAnsi="Arial" w:cs="Arial"/>
            <w:color w:val="FF0000"/>
            <w:sz w:val="18"/>
            <w:szCs w:val="18"/>
            <w:rPrChange w:id="769" w:author="AS" w:date="2020-01-30T16:46:00Z">
              <w:rPr>
                <w:rFonts w:ascii="Verdana" w:hAnsi="Verdana"/>
                <w:color w:val="FF0000"/>
                <w:sz w:val="20"/>
                <w:szCs w:val="20"/>
                <w:lang w:eastAsia="en-US"/>
              </w:rPr>
            </w:rPrChange>
          </w:rPr>
          <w:tab/>
        </w:r>
      </w:ins>
      <w:ins w:id="770" w:author="AS" w:date="2020-01-30T16:47:00Z">
        <w:r w:rsidRPr="005F4766">
          <w:rPr>
            <w:rFonts w:ascii="Arial" w:hAnsi="Arial" w:cs="Arial"/>
            <w:color w:val="FF0000"/>
            <w:sz w:val="18"/>
            <w:szCs w:val="18"/>
          </w:rPr>
          <w:t>m</w:t>
        </w:r>
        <w:r w:rsidRPr="005F4766">
          <w:rPr>
            <w:rFonts w:ascii="Arial" w:hAnsi="Arial" w:cs="Arial"/>
            <w:color w:val="FF0000"/>
            <w:sz w:val="18"/>
            <w:szCs w:val="18"/>
            <w:vertAlign w:val="superscript"/>
          </w:rPr>
          <w:t>–3</w:t>
        </w:r>
      </w:ins>
    </w:p>
    <w:p w14:paraId="5545BE33"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moveTo w:id="771" w:author="AS" w:date="2020-01-30T17:47:00Z"/>
          <w:rFonts w:ascii="Arial" w:hAnsi="Arial" w:cs="Arial"/>
          <w:i/>
          <w:sz w:val="16"/>
          <w:szCs w:val="16"/>
        </w:rPr>
      </w:pPr>
      <w:moveToRangeStart w:id="772" w:author="AS" w:date="2020-01-30T17:47:00Z" w:name="move31298856"/>
      <w:moveTo w:id="773" w:author="AS" w:date="2020-01-30T17:47:00Z">
        <w:r w:rsidRPr="00AD6F64">
          <w:rPr>
            <w:rFonts w:ascii="Arial" w:hAnsi="Arial" w:cs="Arial"/>
            <w:i/>
            <w:sz w:val="16"/>
            <w:szCs w:val="16"/>
          </w:rPr>
          <w:t>(continued)</w:t>
        </w:r>
      </w:moveTo>
    </w:p>
    <w:p w14:paraId="6F9E9AEB"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moveTo w:id="774" w:author="AS" w:date="2020-01-30T17:47:00Z"/>
          <w:rFonts w:ascii="Arial" w:hAnsi="Arial" w:cs="Arial"/>
          <w:i/>
          <w:sz w:val="16"/>
          <w:szCs w:val="16"/>
        </w:rPr>
      </w:pPr>
      <w:moveTo w:id="775" w:author="AS" w:date="2020-01-30T17:47:00Z">
        <w:r w:rsidRPr="00AD6F64">
          <w:rPr>
            <w:rFonts w:ascii="Arial" w:hAnsi="Arial" w:cs="Arial"/>
            <w:i/>
            <w:sz w:val="16"/>
            <w:szCs w:val="16"/>
          </w:rPr>
          <w:br w:type="page"/>
        </w:r>
        <w:r w:rsidRPr="00AD6F64">
          <w:rPr>
            <w:rFonts w:ascii="Arial" w:hAnsi="Arial" w:cs="Arial"/>
            <w:i/>
            <w:sz w:val="16"/>
            <w:szCs w:val="16"/>
          </w:rPr>
          <w:lastRenderedPageBreak/>
          <w:t>(Code table 4.2 – continued)</w:t>
        </w:r>
      </w:moveTo>
    </w:p>
    <w:moveToRangeEnd w:id="772"/>
    <w:p w14:paraId="41F061D8" w14:textId="77777777" w:rsidR="00DD1E35" w:rsidRPr="00DD1E35" w:rsidRDefault="00DD1E35" w:rsidP="00DD1E35">
      <w:pPr>
        <w:widowControl w:val="0"/>
        <w:tabs>
          <w:tab w:val="center" w:pos="1134"/>
          <w:tab w:val="left" w:pos="3119"/>
          <w:tab w:val="left" w:pos="6663"/>
          <w:tab w:val="left" w:pos="8647"/>
        </w:tabs>
        <w:autoSpaceDE w:val="0"/>
        <w:autoSpaceDN w:val="0"/>
        <w:adjustRightInd w:val="0"/>
        <w:spacing w:before="98"/>
        <w:rPr>
          <w:ins w:id="776" w:author="AS" w:date="2020-01-30T17:47:00Z"/>
          <w:rFonts w:ascii="Arial" w:hAnsi="Arial" w:cs="Arial"/>
          <w:sz w:val="16"/>
          <w:szCs w:val="16"/>
          <w:rPrChange w:id="777" w:author="AS" w:date="2020-01-30T17:47:00Z">
            <w:rPr>
              <w:ins w:id="778" w:author="AS" w:date="2020-01-30T17:47:00Z"/>
              <w:rFonts w:ascii="Arial" w:hAnsi="Arial" w:cs="Arial"/>
              <w:color w:val="FF0000"/>
              <w:sz w:val="16"/>
              <w:szCs w:val="16"/>
            </w:rPr>
          </w:rPrChange>
        </w:rPr>
      </w:pPr>
      <w:ins w:id="779" w:author="AS" w:date="2020-01-30T17:47:00Z">
        <w:r w:rsidRPr="00DD1E35">
          <w:rPr>
            <w:rFonts w:ascii="Arial" w:hAnsi="Arial" w:cs="Arial"/>
            <w:sz w:val="16"/>
            <w:szCs w:val="16"/>
            <w:rPrChange w:id="780" w:author="AS" w:date="2020-01-30T17:47:00Z">
              <w:rPr>
                <w:rFonts w:ascii="Arial" w:hAnsi="Arial" w:cs="Arial"/>
                <w:color w:val="FF0000"/>
                <w:sz w:val="16"/>
                <w:szCs w:val="16"/>
              </w:rPr>
            </w:rPrChange>
          </w:rPr>
          <w:tab/>
          <w:t>Number</w:t>
        </w:r>
        <w:r w:rsidRPr="00DD1E35">
          <w:rPr>
            <w:rFonts w:ascii="Arial" w:hAnsi="Arial" w:cs="Arial"/>
            <w:sz w:val="16"/>
            <w:szCs w:val="16"/>
            <w:rPrChange w:id="781" w:author="AS" w:date="2020-01-30T17:47:00Z">
              <w:rPr>
                <w:rFonts w:ascii="Arial" w:hAnsi="Arial" w:cs="Arial"/>
                <w:color w:val="FF0000"/>
                <w:sz w:val="16"/>
                <w:szCs w:val="16"/>
              </w:rPr>
            </w:rPrChange>
          </w:rPr>
          <w:tab/>
          <w:t>Parameter</w:t>
        </w:r>
        <w:r w:rsidRPr="00DD1E35">
          <w:rPr>
            <w:rFonts w:ascii="Arial" w:hAnsi="Arial" w:cs="Arial"/>
            <w:sz w:val="16"/>
            <w:szCs w:val="16"/>
            <w:rPrChange w:id="782" w:author="AS" w:date="2020-01-30T17:47:00Z">
              <w:rPr>
                <w:rFonts w:ascii="Arial" w:hAnsi="Arial" w:cs="Arial"/>
                <w:color w:val="FF0000"/>
                <w:sz w:val="16"/>
                <w:szCs w:val="16"/>
              </w:rPr>
            </w:rPrChange>
          </w:rPr>
          <w:tab/>
          <w:t>Units</w:t>
        </w:r>
      </w:ins>
    </w:p>
    <w:p w14:paraId="4526B927" w14:textId="3D019D30"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783" w:author="AS" w:date="2020-01-30T16:46:00Z"/>
          <w:rFonts w:ascii="Arial" w:hAnsi="Arial" w:cs="Arial"/>
          <w:color w:val="FF0000"/>
          <w:sz w:val="18"/>
          <w:szCs w:val="18"/>
          <w:rPrChange w:id="784" w:author="AS" w:date="2020-01-30T16:46:00Z">
            <w:rPr>
              <w:ins w:id="785" w:author="AS" w:date="2020-01-30T16:46:00Z"/>
              <w:rFonts w:ascii="Verdana" w:hAnsi="Verdana"/>
              <w:color w:val="FF0000"/>
              <w:sz w:val="20"/>
              <w:szCs w:val="20"/>
              <w:lang w:eastAsia="en-US"/>
            </w:rPr>
          </w:rPrChange>
        </w:rPr>
        <w:pPrChange w:id="786" w:author="AS" w:date="2020-01-30T16:46:00Z">
          <w:pPr>
            <w:tabs>
              <w:tab w:val="left" w:pos="1702"/>
              <w:tab w:val="left" w:pos="5780"/>
            </w:tabs>
            <w:snapToGrid w:val="0"/>
            <w:ind w:left="532"/>
          </w:pPr>
        </w:pPrChange>
      </w:pPr>
      <w:ins w:id="787" w:author="AS" w:date="2020-01-30T16:47:00Z">
        <w:r>
          <w:rPr>
            <w:rFonts w:ascii="Arial" w:hAnsi="Arial" w:cs="Arial"/>
            <w:color w:val="FF0000"/>
            <w:sz w:val="18"/>
            <w:szCs w:val="18"/>
          </w:rPr>
          <w:tab/>
        </w:r>
      </w:ins>
      <w:ins w:id="788" w:author="AS" w:date="2020-01-30T16:46:00Z">
        <w:r w:rsidRPr="00102B77">
          <w:rPr>
            <w:rFonts w:ascii="Arial" w:hAnsi="Arial" w:cs="Arial"/>
            <w:color w:val="FF0000"/>
            <w:sz w:val="18"/>
            <w:szCs w:val="18"/>
            <w:rPrChange w:id="789" w:author="AS" w:date="2020-01-30T16:46:00Z">
              <w:rPr>
                <w:rFonts w:ascii="Verdana" w:hAnsi="Verdana"/>
                <w:color w:val="FF0000"/>
                <w:sz w:val="20"/>
                <w:szCs w:val="20"/>
              </w:rPr>
            </w:rPrChange>
          </w:rPr>
          <w:t>3</w:t>
        </w:r>
        <w:r w:rsidRPr="00102B77">
          <w:rPr>
            <w:rFonts w:ascii="Arial" w:hAnsi="Arial" w:cs="Arial"/>
            <w:color w:val="FF0000"/>
            <w:sz w:val="18"/>
            <w:szCs w:val="18"/>
            <w:rPrChange w:id="790" w:author="AS" w:date="2020-01-30T16:46:00Z">
              <w:rPr>
                <w:rFonts w:ascii="Verdana" w:hAnsi="Verdana"/>
                <w:color w:val="FF0000"/>
                <w:sz w:val="20"/>
                <w:szCs w:val="20"/>
                <w:lang w:eastAsia="en-US"/>
              </w:rPr>
            </w:rPrChange>
          </w:rPr>
          <w:tab/>
          <w:t>Ion density</w:t>
        </w:r>
        <w:r w:rsidRPr="00102B77">
          <w:rPr>
            <w:rFonts w:ascii="Arial" w:hAnsi="Arial" w:cs="Arial"/>
            <w:color w:val="FF0000"/>
            <w:sz w:val="18"/>
            <w:szCs w:val="18"/>
            <w:rPrChange w:id="791" w:author="AS" w:date="2020-01-30T16:46:00Z">
              <w:rPr>
                <w:rFonts w:ascii="Verdana" w:hAnsi="Verdana"/>
                <w:color w:val="FF0000"/>
                <w:sz w:val="20"/>
                <w:szCs w:val="20"/>
                <w:lang w:eastAsia="en-US"/>
              </w:rPr>
            </w:rPrChange>
          </w:rPr>
          <w:tab/>
        </w:r>
      </w:ins>
      <w:ins w:id="792" w:author="AS" w:date="2020-01-30T16:47:00Z">
        <w:r w:rsidRPr="005F4766">
          <w:rPr>
            <w:rFonts w:ascii="Arial" w:hAnsi="Arial" w:cs="Arial"/>
            <w:color w:val="FF0000"/>
            <w:sz w:val="18"/>
            <w:szCs w:val="18"/>
          </w:rPr>
          <w:t>m</w:t>
        </w:r>
        <w:r w:rsidRPr="005F4766">
          <w:rPr>
            <w:rFonts w:ascii="Arial" w:hAnsi="Arial" w:cs="Arial"/>
            <w:color w:val="FF0000"/>
            <w:sz w:val="18"/>
            <w:szCs w:val="18"/>
            <w:vertAlign w:val="superscript"/>
          </w:rPr>
          <w:t>–3</w:t>
        </w:r>
      </w:ins>
    </w:p>
    <w:p w14:paraId="7999DB64" w14:textId="01F80A9D"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793" w:author="AS" w:date="2020-01-30T16:46:00Z"/>
          <w:rFonts w:ascii="Arial" w:hAnsi="Arial" w:cs="Arial"/>
          <w:color w:val="FF0000"/>
          <w:sz w:val="18"/>
          <w:szCs w:val="18"/>
          <w:rPrChange w:id="794" w:author="AS" w:date="2020-01-30T16:46:00Z">
            <w:rPr>
              <w:ins w:id="795" w:author="AS" w:date="2020-01-30T16:46:00Z"/>
              <w:rFonts w:ascii="Verdana" w:hAnsi="Verdana"/>
              <w:color w:val="FF0000"/>
              <w:sz w:val="20"/>
              <w:szCs w:val="20"/>
              <w:lang w:eastAsia="en-US"/>
            </w:rPr>
          </w:rPrChange>
        </w:rPr>
        <w:pPrChange w:id="796" w:author="AS" w:date="2020-01-30T16:46:00Z">
          <w:pPr>
            <w:tabs>
              <w:tab w:val="left" w:pos="1702"/>
              <w:tab w:val="left" w:pos="5780"/>
            </w:tabs>
            <w:snapToGrid w:val="0"/>
            <w:ind w:left="532"/>
          </w:pPr>
        </w:pPrChange>
      </w:pPr>
      <w:ins w:id="797" w:author="AS" w:date="2020-01-30T16:47:00Z">
        <w:r>
          <w:rPr>
            <w:rFonts w:ascii="Arial" w:hAnsi="Arial" w:cs="Arial"/>
            <w:color w:val="FF0000"/>
            <w:sz w:val="18"/>
            <w:szCs w:val="18"/>
          </w:rPr>
          <w:tab/>
        </w:r>
      </w:ins>
      <w:ins w:id="798" w:author="AS" w:date="2020-01-30T16:46:00Z">
        <w:r w:rsidRPr="00102B77">
          <w:rPr>
            <w:rFonts w:ascii="Arial" w:hAnsi="Arial" w:cs="Arial"/>
            <w:color w:val="FF0000"/>
            <w:sz w:val="18"/>
            <w:szCs w:val="18"/>
            <w:rPrChange w:id="799" w:author="AS" w:date="2020-01-30T16:46:00Z">
              <w:rPr>
                <w:rFonts w:ascii="Verdana" w:hAnsi="Verdana"/>
                <w:color w:val="FF0000"/>
                <w:sz w:val="20"/>
                <w:szCs w:val="20"/>
              </w:rPr>
            </w:rPrChange>
          </w:rPr>
          <w:t>4</w:t>
        </w:r>
        <w:r w:rsidRPr="00102B77">
          <w:rPr>
            <w:rFonts w:ascii="Arial" w:hAnsi="Arial" w:cs="Arial"/>
            <w:color w:val="FF0000"/>
            <w:sz w:val="18"/>
            <w:szCs w:val="18"/>
            <w:rPrChange w:id="800" w:author="AS" w:date="2020-01-30T16:46:00Z">
              <w:rPr>
                <w:rFonts w:ascii="Verdana" w:hAnsi="Verdana"/>
                <w:color w:val="FF0000"/>
                <w:sz w:val="20"/>
                <w:szCs w:val="20"/>
                <w:lang w:eastAsia="en-US"/>
              </w:rPr>
            </w:rPrChange>
          </w:rPr>
          <w:tab/>
          <w:t>Vertical total electron content</w:t>
        </w:r>
        <w:r w:rsidRPr="00102B77">
          <w:rPr>
            <w:rFonts w:ascii="Arial" w:hAnsi="Arial" w:cs="Arial"/>
            <w:color w:val="FF0000"/>
            <w:sz w:val="18"/>
            <w:szCs w:val="18"/>
            <w:rPrChange w:id="801" w:author="AS" w:date="2020-01-30T16:46:00Z">
              <w:rPr>
                <w:rFonts w:ascii="Verdana" w:hAnsi="Verdana"/>
                <w:color w:val="FF0000"/>
                <w:sz w:val="20"/>
                <w:szCs w:val="20"/>
                <w:lang w:eastAsia="en-US"/>
              </w:rPr>
            </w:rPrChange>
          </w:rPr>
          <w:tab/>
          <w:t>TECU</w:t>
        </w:r>
      </w:ins>
    </w:p>
    <w:p w14:paraId="1E827D72" w14:textId="23BBEA2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02" w:author="AS" w:date="2020-01-30T16:46:00Z"/>
          <w:rFonts w:ascii="Arial" w:hAnsi="Arial" w:cs="Arial"/>
          <w:color w:val="FF0000"/>
          <w:sz w:val="18"/>
          <w:szCs w:val="18"/>
          <w:rPrChange w:id="803" w:author="AS" w:date="2020-01-30T16:46:00Z">
            <w:rPr>
              <w:ins w:id="804" w:author="AS" w:date="2020-01-30T16:46:00Z"/>
              <w:rFonts w:ascii="Verdana" w:hAnsi="Verdana"/>
              <w:color w:val="FF0000"/>
              <w:sz w:val="20"/>
              <w:szCs w:val="20"/>
              <w:lang w:eastAsia="en-US"/>
            </w:rPr>
          </w:rPrChange>
        </w:rPr>
        <w:pPrChange w:id="805" w:author="AS" w:date="2020-01-30T16:46:00Z">
          <w:pPr>
            <w:tabs>
              <w:tab w:val="left" w:pos="1702"/>
              <w:tab w:val="left" w:pos="5780"/>
            </w:tabs>
            <w:snapToGrid w:val="0"/>
            <w:ind w:left="532"/>
          </w:pPr>
        </w:pPrChange>
      </w:pPr>
      <w:ins w:id="806" w:author="AS" w:date="2020-01-30T16:47:00Z">
        <w:r>
          <w:rPr>
            <w:rFonts w:ascii="Arial" w:hAnsi="Arial" w:cs="Arial"/>
            <w:color w:val="FF0000"/>
            <w:sz w:val="18"/>
            <w:szCs w:val="18"/>
          </w:rPr>
          <w:tab/>
        </w:r>
      </w:ins>
      <w:ins w:id="807" w:author="AS" w:date="2020-01-30T16:46:00Z">
        <w:r w:rsidRPr="00102B77">
          <w:rPr>
            <w:rFonts w:ascii="Arial" w:hAnsi="Arial" w:cs="Arial"/>
            <w:color w:val="FF0000"/>
            <w:sz w:val="18"/>
            <w:szCs w:val="18"/>
            <w:rPrChange w:id="808" w:author="AS" w:date="2020-01-30T16:46:00Z">
              <w:rPr>
                <w:rFonts w:ascii="Verdana" w:hAnsi="Verdana"/>
                <w:color w:val="FF0000"/>
                <w:sz w:val="20"/>
                <w:szCs w:val="20"/>
              </w:rPr>
            </w:rPrChange>
          </w:rPr>
          <w:t>5</w:t>
        </w:r>
        <w:r w:rsidRPr="00102B77">
          <w:rPr>
            <w:rFonts w:ascii="Arial" w:hAnsi="Arial" w:cs="Arial"/>
            <w:color w:val="FF0000"/>
            <w:sz w:val="18"/>
            <w:szCs w:val="18"/>
            <w:rPrChange w:id="809" w:author="AS" w:date="2020-01-30T16:46:00Z">
              <w:rPr>
                <w:rFonts w:ascii="Verdana" w:hAnsi="Verdana"/>
                <w:color w:val="FF0000"/>
                <w:sz w:val="20"/>
                <w:szCs w:val="20"/>
                <w:lang w:eastAsia="en-US"/>
              </w:rPr>
            </w:rPrChange>
          </w:rPr>
          <w:tab/>
          <w:t>HF absorption frequency</w:t>
        </w:r>
        <w:r w:rsidRPr="00102B77">
          <w:rPr>
            <w:rFonts w:ascii="Arial" w:hAnsi="Arial" w:cs="Arial"/>
            <w:color w:val="FF0000"/>
            <w:sz w:val="18"/>
            <w:szCs w:val="18"/>
            <w:rPrChange w:id="810" w:author="AS" w:date="2020-01-30T16:46:00Z">
              <w:rPr>
                <w:rFonts w:ascii="Verdana" w:hAnsi="Verdana"/>
                <w:color w:val="FF0000"/>
                <w:sz w:val="20"/>
                <w:szCs w:val="20"/>
                <w:lang w:eastAsia="en-US"/>
              </w:rPr>
            </w:rPrChange>
          </w:rPr>
          <w:tab/>
          <w:t>Hz</w:t>
        </w:r>
      </w:ins>
    </w:p>
    <w:p w14:paraId="0F134A78" w14:textId="7B1287B9"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11" w:author="AS" w:date="2020-01-30T16:46:00Z"/>
          <w:rFonts w:ascii="Arial" w:hAnsi="Arial" w:cs="Arial"/>
          <w:color w:val="FF0000"/>
          <w:sz w:val="18"/>
          <w:szCs w:val="18"/>
          <w:rPrChange w:id="812" w:author="AS" w:date="2020-01-30T16:46:00Z">
            <w:rPr>
              <w:ins w:id="813" w:author="AS" w:date="2020-01-30T16:46:00Z"/>
              <w:rFonts w:ascii="Verdana" w:hAnsi="Verdana"/>
              <w:color w:val="FF0000"/>
              <w:sz w:val="20"/>
              <w:szCs w:val="20"/>
              <w:lang w:eastAsia="en-US"/>
            </w:rPr>
          </w:rPrChange>
        </w:rPr>
        <w:pPrChange w:id="814" w:author="AS" w:date="2020-01-30T16:46:00Z">
          <w:pPr>
            <w:tabs>
              <w:tab w:val="left" w:pos="1702"/>
              <w:tab w:val="left" w:pos="5780"/>
            </w:tabs>
            <w:snapToGrid w:val="0"/>
            <w:ind w:left="532"/>
          </w:pPr>
        </w:pPrChange>
      </w:pPr>
      <w:ins w:id="815" w:author="AS" w:date="2020-01-30T16:47:00Z">
        <w:r>
          <w:rPr>
            <w:rFonts w:ascii="Arial" w:hAnsi="Arial" w:cs="Arial"/>
            <w:color w:val="FF0000"/>
            <w:sz w:val="18"/>
            <w:szCs w:val="18"/>
          </w:rPr>
          <w:tab/>
        </w:r>
      </w:ins>
      <w:ins w:id="816" w:author="AS" w:date="2020-01-30T16:46:00Z">
        <w:r w:rsidRPr="00102B77">
          <w:rPr>
            <w:rFonts w:ascii="Arial" w:hAnsi="Arial" w:cs="Arial"/>
            <w:color w:val="FF0000"/>
            <w:sz w:val="18"/>
            <w:szCs w:val="18"/>
            <w:rPrChange w:id="817" w:author="AS" w:date="2020-01-30T16:46:00Z">
              <w:rPr>
                <w:rFonts w:ascii="Verdana" w:hAnsi="Verdana"/>
                <w:color w:val="FF0000"/>
                <w:sz w:val="20"/>
                <w:szCs w:val="20"/>
              </w:rPr>
            </w:rPrChange>
          </w:rPr>
          <w:t>6</w:t>
        </w:r>
        <w:r w:rsidRPr="00102B77">
          <w:rPr>
            <w:rFonts w:ascii="Arial" w:hAnsi="Arial" w:cs="Arial"/>
            <w:color w:val="FF0000"/>
            <w:sz w:val="18"/>
            <w:szCs w:val="18"/>
            <w:rPrChange w:id="818" w:author="AS" w:date="2020-01-30T16:46:00Z">
              <w:rPr>
                <w:rFonts w:ascii="Verdana" w:hAnsi="Verdana"/>
                <w:color w:val="FF0000"/>
                <w:sz w:val="20"/>
                <w:szCs w:val="20"/>
                <w:lang w:eastAsia="en-US"/>
              </w:rPr>
            </w:rPrChange>
          </w:rPr>
          <w:tab/>
          <w:t>HF absorption</w:t>
        </w:r>
        <w:r w:rsidRPr="00102B77">
          <w:rPr>
            <w:rFonts w:ascii="Arial" w:hAnsi="Arial" w:cs="Arial"/>
            <w:color w:val="FF0000"/>
            <w:sz w:val="18"/>
            <w:szCs w:val="18"/>
            <w:rPrChange w:id="819" w:author="AS" w:date="2020-01-30T16:46:00Z">
              <w:rPr>
                <w:rFonts w:ascii="Verdana" w:hAnsi="Verdana"/>
                <w:color w:val="FF0000"/>
                <w:sz w:val="20"/>
                <w:szCs w:val="20"/>
                <w:lang w:eastAsia="en-US"/>
              </w:rPr>
            </w:rPrChange>
          </w:rPr>
          <w:tab/>
          <w:t>dB</w:t>
        </w:r>
      </w:ins>
    </w:p>
    <w:p w14:paraId="721C9F14" w14:textId="10EDC5D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20" w:author="AS" w:date="2020-01-30T16:46:00Z"/>
          <w:rFonts w:ascii="Arial" w:hAnsi="Arial" w:cs="Arial"/>
          <w:color w:val="FF0000"/>
          <w:sz w:val="18"/>
          <w:szCs w:val="18"/>
          <w:rPrChange w:id="821" w:author="AS" w:date="2020-01-30T16:46:00Z">
            <w:rPr>
              <w:ins w:id="822" w:author="AS" w:date="2020-01-30T16:46:00Z"/>
              <w:rFonts w:ascii="Verdana" w:hAnsi="Verdana"/>
              <w:color w:val="FF0000"/>
              <w:sz w:val="20"/>
              <w:szCs w:val="20"/>
              <w:lang w:eastAsia="en-US"/>
            </w:rPr>
          </w:rPrChange>
        </w:rPr>
        <w:pPrChange w:id="823" w:author="AS" w:date="2020-01-30T16:46:00Z">
          <w:pPr>
            <w:tabs>
              <w:tab w:val="left" w:pos="1702"/>
              <w:tab w:val="left" w:pos="5780"/>
            </w:tabs>
            <w:snapToGrid w:val="0"/>
            <w:ind w:left="532"/>
          </w:pPr>
        </w:pPrChange>
      </w:pPr>
      <w:ins w:id="824" w:author="AS" w:date="2020-01-30T16:47:00Z">
        <w:r>
          <w:rPr>
            <w:rFonts w:ascii="Arial" w:hAnsi="Arial" w:cs="Arial"/>
            <w:color w:val="FF0000"/>
            <w:sz w:val="18"/>
            <w:szCs w:val="18"/>
          </w:rPr>
          <w:tab/>
        </w:r>
      </w:ins>
      <w:ins w:id="825" w:author="AS" w:date="2020-01-30T16:46:00Z">
        <w:r w:rsidRPr="00102B77">
          <w:rPr>
            <w:rFonts w:ascii="Arial" w:hAnsi="Arial" w:cs="Arial"/>
            <w:color w:val="FF0000"/>
            <w:sz w:val="18"/>
            <w:szCs w:val="18"/>
            <w:rPrChange w:id="826" w:author="AS" w:date="2020-01-30T16:46:00Z">
              <w:rPr>
                <w:rFonts w:ascii="Verdana" w:hAnsi="Verdana"/>
                <w:color w:val="FF0000"/>
                <w:sz w:val="20"/>
                <w:szCs w:val="20"/>
              </w:rPr>
            </w:rPrChange>
          </w:rPr>
          <w:t>7</w:t>
        </w:r>
        <w:r w:rsidRPr="00102B77">
          <w:rPr>
            <w:rFonts w:ascii="Arial" w:hAnsi="Arial" w:cs="Arial"/>
            <w:color w:val="FF0000"/>
            <w:sz w:val="18"/>
            <w:szCs w:val="18"/>
            <w:rPrChange w:id="827" w:author="AS" w:date="2020-01-30T16:46:00Z">
              <w:rPr>
                <w:rFonts w:ascii="Verdana" w:hAnsi="Verdana"/>
                <w:color w:val="FF0000"/>
                <w:sz w:val="20"/>
                <w:szCs w:val="20"/>
                <w:lang w:eastAsia="en-US"/>
              </w:rPr>
            </w:rPrChange>
          </w:rPr>
          <w:tab/>
          <w:t>Spread F</w:t>
        </w:r>
        <w:r w:rsidRPr="00102B77">
          <w:rPr>
            <w:rFonts w:ascii="Arial" w:hAnsi="Arial" w:cs="Arial"/>
            <w:color w:val="FF0000"/>
            <w:sz w:val="18"/>
            <w:szCs w:val="18"/>
            <w:rPrChange w:id="828" w:author="AS" w:date="2020-01-30T16:46:00Z">
              <w:rPr>
                <w:rFonts w:ascii="Verdana" w:hAnsi="Verdana"/>
                <w:color w:val="FF0000"/>
                <w:sz w:val="20"/>
                <w:szCs w:val="20"/>
                <w:lang w:eastAsia="en-US"/>
              </w:rPr>
            </w:rPrChange>
          </w:rPr>
          <w:tab/>
          <w:t>m</w:t>
        </w:r>
      </w:ins>
    </w:p>
    <w:p w14:paraId="4F0FB907" w14:textId="0CCB5F5D"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29" w:author="AS" w:date="2020-01-30T16:46:00Z"/>
          <w:rFonts w:ascii="Arial" w:hAnsi="Arial" w:cs="Arial"/>
          <w:color w:val="FF0000"/>
          <w:sz w:val="18"/>
          <w:szCs w:val="18"/>
          <w:rPrChange w:id="830" w:author="AS" w:date="2020-01-30T16:46:00Z">
            <w:rPr>
              <w:ins w:id="831" w:author="AS" w:date="2020-01-30T16:46:00Z"/>
              <w:rFonts w:ascii="Verdana" w:hAnsi="Verdana"/>
              <w:color w:val="FF0000"/>
              <w:sz w:val="20"/>
              <w:szCs w:val="20"/>
              <w:lang w:eastAsia="en-US"/>
            </w:rPr>
          </w:rPrChange>
        </w:rPr>
        <w:pPrChange w:id="832" w:author="AS" w:date="2020-01-30T16:46:00Z">
          <w:pPr>
            <w:tabs>
              <w:tab w:val="left" w:pos="1702"/>
              <w:tab w:val="left" w:pos="5780"/>
            </w:tabs>
            <w:snapToGrid w:val="0"/>
            <w:ind w:left="532"/>
          </w:pPr>
        </w:pPrChange>
      </w:pPr>
      <w:ins w:id="833" w:author="AS" w:date="2020-01-30T16:47:00Z">
        <w:r>
          <w:rPr>
            <w:rFonts w:ascii="Arial" w:hAnsi="Arial" w:cs="Arial"/>
            <w:color w:val="FF0000"/>
            <w:sz w:val="18"/>
            <w:szCs w:val="18"/>
          </w:rPr>
          <w:tab/>
        </w:r>
      </w:ins>
      <w:ins w:id="834" w:author="AS" w:date="2020-01-30T16:46:00Z">
        <w:r w:rsidRPr="00102B77">
          <w:rPr>
            <w:rFonts w:ascii="Arial" w:hAnsi="Arial" w:cs="Arial"/>
            <w:color w:val="FF0000"/>
            <w:sz w:val="18"/>
            <w:szCs w:val="18"/>
            <w:rPrChange w:id="835" w:author="AS" w:date="2020-01-30T16:46:00Z">
              <w:rPr>
                <w:rFonts w:ascii="Verdana" w:hAnsi="Verdana"/>
                <w:color w:val="FF0000"/>
                <w:sz w:val="20"/>
                <w:szCs w:val="20"/>
              </w:rPr>
            </w:rPrChange>
          </w:rPr>
          <w:t>8</w:t>
        </w:r>
        <w:r w:rsidRPr="00102B77">
          <w:rPr>
            <w:rFonts w:ascii="Arial" w:hAnsi="Arial" w:cs="Arial"/>
            <w:color w:val="FF0000"/>
            <w:sz w:val="18"/>
            <w:szCs w:val="18"/>
            <w:rPrChange w:id="836" w:author="AS" w:date="2020-01-30T16:46:00Z">
              <w:rPr>
                <w:rFonts w:ascii="Verdana" w:hAnsi="Verdana"/>
                <w:color w:val="FF0000"/>
                <w:sz w:val="20"/>
                <w:szCs w:val="20"/>
                <w:lang w:eastAsia="en-US"/>
              </w:rPr>
            </w:rPrChange>
          </w:rPr>
          <w:tab/>
          <w:t>h’</w:t>
        </w:r>
        <w:r w:rsidRPr="00102B77">
          <w:rPr>
            <w:rFonts w:ascii="Arial" w:hAnsi="Arial" w:cs="Arial"/>
            <w:color w:val="FF0000"/>
            <w:sz w:val="18"/>
            <w:szCs w:val="18"/>
            <w:rPrChange w:id="837" w:author="AS" w:date="2020-01-30T16:46:00Z">
              <w:rPr>
                <w:rFonts w:ascii="Verdana" w:hAnsi="Verdana"/>
                <w:color w:val="FF0000"/>
                <w:sz w:val="20"/>
                <w:szCs w:val="20"/>
                <w:lang w:eastAsia="en-US"/>
              </w:rPr>
            </w:rPrChange>
          </w:rPr>
          <w:tab/>
          <w:t>m</w:t>
        </w:r>
      </w:ins>
    </w:p>
    <w:p w14:paraId="293A17A3" w14:textId="7116243C"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38" w:author="AS" w:date="2020-01-30T16:46:00Z"/>
          <w:rFonts w:ascii="Arial" w:hAnsi="Arial" w:cs="Arial"/>
          <w:color w:val="FF0000"/>
          <w:sz w:val="18"/>
          <w:szCs w:val="18"/>
          <w:rPrChange w:id="839" w:author="AS" w:date="2020-01-30T16:46:00Z">
            <w:rPr>
              <w:ins w:id="840" w:author="AS" w:date="2020-01-30T16:46:00Z"/>
              <w:rFonts w:ascii="Verdana" w:hAnsi="Verdana"/>
              <w:color w:val="FF0000"/>
              <w:sz w:val="20"/>
              <w:szCs w:val="20"/>
              <w:lang w:eastAsia="en-US"/>
            </w:rPr>
          </w:rPrChange>
        </w:rPr>
        <w:pPrChange w:id="841" w:author="AS" w:date="2020-01-30T16:46:00Z">
          <w:pPr>
            <w:tabs>
              <w:tab w:val="left" w:pos="1702"/>
              <w:tab w:val="left" w:pos="5780"/>
            </w:tabs>
            <w:snapToGrid w:val="0"/>
            <w:ind w:left="532"/>
          </w:pPr>
        </w:pPrChange>
      </w:pPr>
      <w:ins w:id="842" w:author="AS" w:date="2020-01-30T16:47:00Z">
        <w:r>
          <w:rPr>
            <w:rFonts w:ascii="Arial" w:hAnsi="Arial" w:cs="Arial"/>
            <w:color w:val="FF0000"/>
            <w:sz w:val="18"/>
            <w:szCs w:val="18"/>
          </w:rPr>
          <w:tab/>
        </w:r>
      </w:ins>
      <w:ins w:id="843" w:author="AS" w:date="2020-01-30T16:46:00Z">
        <w:r w:rsidRPr="00102B77">
          <w:rPr>
            <w:rFonts w:ascii="Arial" w:hAnsi="Arial" w:cs="Arial"/>
            <w:color w:val="FF0000"/>
            <w:sz w:val="18"/>
            <w:szCs w:val="18"/>
            <w:rPrChange w:id="844" w:author="AS" w:date="2020-01-30T16:46:00Z">
              <w:rPr>
                <w:rFonts w:ascii="Verdana" w:hAnsi="Verdana"/>
                <w:color w:val="FF0000"/>
                <w:sz w:val="20"/>
                <w:szCs w:val="20"/>
              </w:rPr>
            </w:rPrChange>
          </w:rPr>
          <w:t>9</w:t>
        </w:r>
        <w:r w:rsidRPr="00102B77">
          <w:rPr>
            <w:rFonts w:ascii="Arial" w:hAnsi="Arial" w:cs="Arial"/>
            <w:color w:val="FF0000"/>
            <w:sz w:val="18"/>
            <w:szCs w:val="18"/>
            <w:rPrChange w:id="845" w:author="AS" w:date="2020-01-30T16:46:00Z">
              <w:rPr>
                <w:rFonts w:ascii="Verdana" w:hAnsi="Verdana"/>
                <w:color w:val="FF0000"/>
                <w:sz w:val="20"/>
                <w:szCs w:val="20"/>
                <w:lang w:eastAsia="en-US"/>
              </w:rPr>
            </w:rPrChange>
          </w:rPr>
          <w:tab/>
          <w:t>Critical frequency</w:t>
        </w:r>
        <w:r w:rsidRPr="00102B77">
          <w:rPr>
            <w:rFonts w:ascii="Arial" w:hAnsi="Arial" w:cs="Arial"/>
            <w:color w:val="FF0000"/>
            <w:sz w:val="18"/>
            <w:szCs w:val="18"/>
            <w:rPrChange w:id="846" w:author="AS" w:date="2020-01-30T16:46:00Z">
              <w:rPr>
                <w:rFonts w:ascii="Verdana" w:hAnsi="Verdana"/>
                <w:color w:val="FF0000"/>
                <w:sz w:val="20"/>
                <w:szCs w:val="20"/>
                <w:lang w:eastAsia="en-US"/>
              </w:rPr>
            </w:rPrChange>
          </w:rPr>
          <w:tab/>
          <w:t>Hz</w:t>
        </w:r>
      </w:ins>
    </w:p>
    <w:p w14:paraId="34A996BE" w14:textId="79790D80"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47" w:author="AS" w:date="2020-01-30T16:46:00Z"/>
          <w:rFonts w:ascii="Arial" w:hAnsi="Arial" w:cs="Arial"/>
          <w:color w:val="FF0000"/>
          <w:sz w:val="18"/>
          <w:szCs w:val="18"/>
          <w:rPrChange w:id="848" w:author="AS" w:date="2020-01-30T16:46:00Z">
            <w:rPr>
              <w:ins w:id="849" w:author="AS" w:date="2020-01-30T16:46:00Z"/>
              <w:rFonts w:ascii="Verdana" w:hAnsi="Verdana"/>
              <w:color w:val="FF0000"/>
              <w:sz w:val="20"/>
              <w:szCs w:val="20"/>
              <w:lang w:eastAsia="en-US"/>
            </w:rPr>
          </w:rPrChange>
        </w:rPr>
        <w:pPrChange w:id="850" w:author="AS" w:date="2020-01-30T16:46:00Z">
          <w:pPr>
            <w:tabs>
              <w:tab w:val="left" w:pos="1702"/>
              <w:tab w:val="left" w:pos="5780"/>
            </w:tabs>
            <w:snapToGrid w:val="0"/>
            <w:ind w:left="532"/>
          </w:pPr>
        </w:pPrChange>
      </w:pPr>
      <w:ins w:id="851" w:author="AS" w:date="2020-01-30T16:47:00Z">
        <w:r>
          <w:rPr>
            <w:rFonts w:ascii="Arial" w:hAnsi="Arial" w:cs="Arial"/>
            <w:color w:val="FF0000"/>
            <w:sz w:val="18"/>
            <w:szCs w:val="18"/>
          </w:rPr>
          <w:tab/>
        </w:r>
      </w:ins>
      <w:ins w:id="852" w:author="AS" w:date="2020-01-30T16:46:00Z">
        <w:r w:rsidRPr="00102B77">
          <w:rPr>
            <w:rFonts w:ascii="Arial" w:hAnsi="Arial" w:cs="Arial"/>
            <w:color w:val="FF0000"/>
            <w:sz w:val="18"/>
            <w:szCs w:val="18"/>
            <w:rPrChange w:id="853" w:author="AS" w:date="2020-01-30T16:46:00Z">
              <w:rPr>
                <w:rFonts w:ascii="Verdana" w:hAnsi="Verdana"/>
                <w:color w:val="FF0000"/>
                <w:sz w:val="20"/>
                <w:szCs w:val="20"/>
              </w:rPr>
            </w:rPrChange>
          </w:rPr>
          <w:t>10</w:t>
        </w:r>
        <w:r w:rsidRPr="00102B77">
          <w:rPr>
            <w:rFonts w:ascii="Arial" w:hAnsi="Arial" w:cs="Arial"/>
            <w:color w:val="FF0000"/>
            <w:sz w:val="18"/>
            <w:szCs w:val="18"/>
            <w:rPrChange w:id="854" w:author="AS" w:date="2020-01-30T16:46:00Z">
              <w:rPr>
                <w:rFonts w:ascii="Verdana" w:hAnsi="Verdana"/>
                <w:color w:val="FF0000"/>
                <w:sz w:val="20"/>
                <w:szCs w:val="20"/>
                <w:lang w:eastAsia="en-US"/>
              </w:rPr>
            </w:rPrChange>
          </w:rPr>
          <w:tab/>
          <w:t>Maximal usable frequency (MUF)</w:t>
        </w:r>
        <w:r w:rsidRPr="00102B77">
          <w:rPr>
            <w:rFonts w:ascii="Arial" w:hAnsi="Arial" w:cs="Arial"/>
            <w:color w:val="FF0000"/>
            <w:sz w:val="18"/>
            <w:szCs w:val="18"/>
            <w:rPrChange w:id="855" w:author="AS" w:date="2020-01-30T16:46:00Z">
              <w:rPr>
                <w:rFonts w:ascii="Verdana" w:hAnsi="Verdana"/>
                <w:color w:val="FF0000"/>
                <w:sz w:val="20"/>
                <w:szCs w:val="20"/>
                <w:lang w:eastAsia="en-US"/>
              </w:rPr>
            </w:rPrChange>
          </w:rPr>
          <w:tab/>
          <w:t>Hz</w:t>
        </w:r>
      </w:ins>
    </w:p>
    <w:p w14:paraId="6908B849" w14:textId="3407E38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56" w:author="AS" w:date="2020-01-30T16:46:00Z"/>
          <w:rFonts w:ascii="Arial" w:hAnsi="Arial" w:cs="Arial"/>
          <w:color w:val="FF0000"/>
          <w:sz w:val="18"/>
          <w:szCs w:val="18"/>
          <w:rPrChange w:id="857" w:author="AS" w:date="2020-01-30T16:46:00Z">
            <w:rPr>
              <w:ins w:id="858" w:author="AS" w:date="2020-01-30T16:46:00Z"/>
              <w:rFonts w:ascii="Verdana" w:hAnsi="Verdana"/>
              <w:color w:val="FF0000"/>
              <w:sz w:val="20"/>
              <w:szCs w:val="20"/>
              <w:lang w:eastAsia="en-US"/>
            </w:rPr>
          </w:rPrChange>
        </w:rPr>
        <w:pPrChange w:id="859" w:author="AS" w:date="2020-01-30T16:46:00Z">
          <w:pPr>
            <w:tabs>
              <w:tab w:val="left" w:pos="1702"/>
              <w:tab w:val="left" w:pos="5780"/>
            </w:tabs>
            <w:snapToGrid w:val="0"/>
            <w:ind w:left="532"/>
          </w:pPr>
        </w:pPrChange>
      </w:pPr>
      <w:ins w:id="860" w:author="AS" w:date="2020-01-30T16:47:00Z">
        <w:r>
          <w:rPr>
            <w:rFonts w:ascii="Arial" w:hAnsi="Arial" w:cs="Arial"/>
            <w:color w:val="FF0000"/>
            <w:sz w:val="18"/>
            <w:szCs w:val="18"/>
          </w:rPr>
          <w:tab/>
        </w:r>
      </w:ins>
      <w:ins w:id="861" w:author="AS" w:date="2020-01-30T16:46:00Z">
        <w:r w:rsidRPr="00102B77">
          <w:rPr>
            <w:rFonts w:ascii="Arial" w:hAnsi="Arial" w:cs="Arial"/>
            <w:color w:val="FF0000"/>
            <w:sz w:val="18"/>
            <w:szCs w:val="18"/>
            <w:rPrChange w:id="862" w:author="AS" w:date="2020-01-30T16:46:00Z">
              <w:rPr>
                <w:rFonts w:ascii="Verdana" w:hAnsi="Verdana"/>
                <w:color w:val="FF0000"/>
                <w:sz w:val="20"/>
                <w:szCs w:val="20"/>
              </w:rPr>
            </w:rPrChange>
          </w:rPr>
          <w:t>11</w:t>
        </w:r>
        <w:r w:rsidRPr="00102B77">
          <w:rPr>
            <w:rFonts w:ascii="Arial" w:hAnsi="Arial" w:cs="Arial"/>
            <w:color w:val="FF0000"/>
            <w:sz w:val="18"/>
            <w:szCs w:val="18"/>
            <w:rPrChange w:id="863" w:author="AS" w:date="2020-01-30T16:46:00Z">
              <w:rPr>
                <w:rFonts w:ascii="Verdana" w:hAnsi="Verdana"/>
                <w:color w:val="FF0000"/>
                <w:sz w:val="20"/>
                <w:szCs w:val="20"/>
                <w:lang w:eastAsia="en-US"/>
              </w:rPr>
            </w:rPrChange>
          </w:rPr>
          <w:tab/>
          <w:t>Peak height (</w:t>
        </w:r>
        <w:proofErr w:type="spellStart"/>
        <w:r w:rsidRPr="00102B77">
          <w:rPr>
            <w:rFonts w:ascii="Arial" w:hAnsi="Arial" w:cs="Arial"/>
            <w:color w:val="FF0000"/>
            <w:sz w:val="18"/>
            <w:szCs w:val="18"/>
            <w:rPrChange w:id="864" w:author="AS" w:date="2020-01-30T16:46:00Z">
              <w:rPr>
                <w:rFonts w:ascii="Verdana" w:hAnsi="Verdana"/>
                <w:color w:val="FF0000"/>
                <w:sz w:val="20"/>
                <w:szCs w:val="20"/>
              </w:rPr>
            </w:rPrChange>
          </w:rPr>
          <w:t>hm</w:t>
        </w:r>
        <w:proofErr w:type="spellEnd"/>
        <w:r w:rsidRPr="00102B77">
          <w:rPr>
            <w:rFonts w:ascii="Arial" w:hAnsi="Arial" w:cs="Arial"/>
            <w:color w:val="FF0000"/>
            <w:sz w:val="18"/>
            <w:szCs w:val="18"/>
            <w:rPrChange w:id="865" w:author="AS" w:date="2020-01-30T16:46:00Z">
              <w:rPr>
                <w:rFonts w:ascii="Verdana" w:hAnsi="Verdana"/>
                <w:color w:val="FF0000"/>
                <w:sz w:val="20"/>
                <w:szCs w:val="20"/>
              </w:rPr>
            </w:rPrChange>
          </w:rPr>
          <w:t>)</w:t>
        </w:r>
        <w:r w:rsidRPr="00102B77">
          <w:rPr>
            <w:rFonts w:ascii="Arial" w:hAnsi="Arial" w:cs="Arial"/>
            <w:color w:val="FF0000"/>
            <w:sz w:val="18"/>
            <w:szCs w:val="18"/>
            <w:rPrChange w:id="866" w:author="AS" w:date="2020-01-30T16:46:00Z">
              <w:rPr>
                <w:rFonts w:ascii="Verdana" w:hAnsi="Verdana"/>
                <w:color w:val="FF0000"/>
                <w:sz w:val="20"/>
                <w:szCs w:val="20"/>
                <w:lang w:eastAsia="en-US"/>
              </w:rPr>
            </w:rPrChange>
          </w:rPr>
          <w:tab/>
          <w:t>m</w:t>
        </w:r>
      </w:ins>
    </w:p>
    <w:p w14:paraId="0E92AA61" w14:textId="2DAFBD6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67" w:author="AS" w:date="2020-01-30T16:46:00Z"/>
          <w:rFonts w:ascii="Arial" w:hAnsi="Arial" w:cs="Arial"/>
          <w:color w:val="FF0000"/>
          <w:sz w:val="18"/>
          <w:szCs w:val="18"/>
          <w:rPrChange w:id="868" w:author="AS" w:date="2020-01-30T16:46:00Z">
            <w:rPr>
              <w:ins w:id="869" w:author="AS" w:date="2020-01-30T16:46:00Z"/>
              <w:rFonts w:ascii="Verdana" w:hAnsi="Verdana"/>
              <w:color w:val="FF0000"/>
              <w:sz w:val="20"/>
              <w:szCs w:val="20"/>
              <w:lang w:eastAsia="en-US"/>
            </w:rPr>
          </w:rPrChange>
        </w:rPr>
        <w:pPrChange w:id="870" w:author="AS" w:date="2020-01-30T16:46:00Z">
          <w:pPr>
            <w:tabs>
              <w:tab w:val="left" w:pos="1702"/>
              <w:tab w:val="left" w:pos="5780"/>
            </w:tabs>
            <w:snapToGrid w:val="0"/>
            <w:ind w:left="532"/>
          </w:pPr>
        </w:pPrChange>
      </w:pPr>
      <w:ins w:id="871" w:author="AS" w:date="2020-01-30T16:47:00Z">
        <w:r>
          <w:rPr>
            <w:rFonts w:ascii="Arial" w:hAnsi="Arial" w:cs="Arial"/>
            <w:color w:val="FF0000"/>
            <w:sz w:val="18"/>
            <w:szCs w:val="18"/>
          </w:rPr>
          <w:tab/>
        </w:r>
      </w:ins>
      <w:ins w:id="872" w:author="AS" w:date="2020-01-30T16:46:00Z">
        <w:r w:rsidRPr="00102B77">
          <w:rPr>
            <w:rFonts w:ascii="Arial" w:hAnsi="Arial" w:cs="Arial"/>
            <w:color w:val="FF0000"/>
            <w:sz w:val="18"/>
            <w:szCs w:val="18"/>
            <w:rPrChange w:id="873" w:author="AS" w:date="2020-01-30T16:46:00Z">
              <w:rPr>
                <w:rFonts w:ascii="Verdana" w:hAnsi="Verdana"/>
                <w:color w:val="FF0000"/>
                <w:sz w:val="20"/>
                <w:szCs w:val="20"/>
              </w:rPr>
            </w:rPrChange>
          </w:rPr>
          <w:t>12</w:t>
        </w:r>
        <w:r w:rsidRPr="00102B77">
          <w:rPr>
            <w:rFonts w:ascii="Arial" w:hAnsi="Arial" w:cs="Arial"/>
            <w:color w:val="FF0000"/>
            <w:sz w:val="18"/>
            <w:szCs w:val="18"/>
            <w:rPrChange w:id="874" w:author="AS" w:date="2020-01-30T16:46:00Z">
              <w:rPr>
                <w:rFonts w:ascii="Verdana" w:hAnsi="Verdana"/>
                <w:color w:val="FF0000"/>
                <w:sz w:val="20"/>
                <w:szCs w:val="20"/>
                <w:lang w:eastAsia="en-US"/>
              </w:rPr>
            </w:rPrChange>
          </w:rPr>
          <w:tab/>
          <w:t>Peak density (Nm)</w:t>
        </w:r>
        <w:r w:rsidRPr="00102B77">
          <w:rPr>
            <w:rFonts w:ascii="Arial" w:hAnsi="Arial" w:cs="Arial"/>
            <w:color w:val="FF0000"/>
            <w:sz w:val="18"/>
            <w:szCs w:val="18"/>
            <w:rPrChange w:id="875" w:author="AS" w:date="2020-01-30T16:46:00Z">
              <w:rPr>
                <w:rFonts w:ascii="Verdana" w:hAnsi="Verdana"/>
                <w:color w:val="FF0000"/>
                <w:sz w:val="20"/>
                <w:szCs w:val="20"/>
                <w:lang w:eastAsia="en-US"/>
              </w:rPr>
            </w:rPrChange>
          </w:rPr>
          <w:tab/>
        </w:r>
      </w:ins>
      <w:ins w:id="876" w:author="AS" w:date="2020-01-30T16:47:00Z">
        <w:r w:rsidRPr="005F4766">
          <w:rPr>
            <w:rFonts w:ascii="Arial" w:hAnsi="Arial" w:cs="Arial"/>
            <w:color w:val="FF0000"/>
            <w:sz w:val="18"/>
            <w:szCs w:val="18"/>
          </w:rPr>
          <w:t>m</w:t>
        </w:r>
        <w:r w:rsidRPr="005F4766">
          <w:rPr>
            <w:rFonts w:ascii="Arial" w:hAnsi="Arial" w:cs="Arial"/>
            <w:color w:val="FF0000"/>
            <w:sz w:val="18"/>
            <w:szCs w:val="18"/>
            <w:vertAlign w:val="superscript"/>
          </w:rPr>
          <w:t>–3</w:t>
        </w:r>
      </w:ins>
    </w:p>
    <w:p w14:paraId="2B9F0742" w14:textId="4A01133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77" w:author="AS" w:date="2020-01-30T16:46:00Z"/>
          <w:rFonts w:ascii="Arial" w:hAnsi="Arial" w:cs="Arial"/>
          <w:color w:val="FF0000"/>
          <w:sz w:val="18"/>
          <w:szCs w:val="18"/>
          <w:rPrChange w:id="878" w:author="AS" w:date="2020-01-30T16:46:00Z">
            <w:rPr>
              <w:ins w:id="879" w:author="AS" w:date="2020-01-30T16:46:00Z"/>
              <w:rFonts w:ascii="Verdana" w:hAnsi="Verdana"/>
              <w:color w:val="FF0000"/>
              <w:sz w:val="20"/>
              <w:szCs w:val="20"/>
              <w:lang w:eastAsia="en-US"/>
            </w:rPr>
          </w:rPrChange>
        </w:rPr>
        <w:pPrChange w:id="880" w:author="AS" w:date="2020-01-30T16:46:00Z">
          <w:pPr>
            <w:tabs>
              <w:tab w:val="left" w:pos="1702"/>
              <w:tab w:val="left" w:pos="5780"/>
            </w:tabs>
            <w:snapToGrid w:val="0"/>
            <w:ind w:left="532"/>
          </w:pPr>
        </w:pPrChange>
      </w:pPr>
      <w:ins w:id="881" w:author="AS" w:date="2020-01-30T16:47:00Z">
        <w:r>
          <w:rPr>
            <w:rFonts w:ascii="Arial" w:hAnsi="Arial" w:cs="Arial"/>
            <w:color w:val="FF0000"/>
            <w:sz w:val="18"/>
            <w:szCs w:val="18"/>
          </w:rPr>
          <w:tab/>
        </w:r>
      </w:ins>
      <w:ins w:id="882" w:author="AS" w:date="2020-01-30T16:46:00Z">
        <w:r w:rsidRPr="00102B77">
          <w:rPr>
            <w:rFonts w:ascii="Arial" w:hAnsi="Arial" w:cs="Arial"/>
            <w:color w:val="FF0000"/>
            <w:sz w:val="18"/>
            <w:szCs w:val="18"/>
            <w:rPrChange w:id="883" w:author="AS" w:date="2020-01-30T16:46:00Z">
              <w:rPr>
                <w:rFonts w:ascii="Verdana" w:hAnsi="Verdana"/>
                <w:color w:val="FF0000"/>
                <w:sz w:val="20"/>
                <w:szCs w:val="20"/>
              </w:rPr>
            </w:rPrChange>
          </w:rPr>
          <w:t>13</w:t>
        </w:r>
        <w:r w:rsidRPr="00102B77">
          <w:rPr>
            <w:rFonts w:ascii="Arial" w:hAnsi="Arial" w:cs="Arial"/>
            <w:color w:val="FF0000"/>
            <w:sz w:val="18"/>
            <w:szCs w:val="18"/>
            <w:rPrChange w:id="884" w:author="AS" w:date="2020-01-30T16:46:00Z">
              <w:rPr>
                <w:rFonts w:ascii="Verdana" w:hAnsi="Verdana"/>
                <w:color w:val="FF0000"/>
                <w:sz w:val="20"/>
                <w:szCs w:val="20"/>
                <w:lang w:eastAsia="en-US"/>
              </w:rPr>
            </w:rPrChange>
          </w:rPr>
          <w:tab/>
          <w:t>Equivalent slab thickness (</w:t>
        </w:r>
        <w:r w:rsidRPr="00102B77">
          <w:rPr>
            <w:rFonts w:ascii="Arial" w:hAnsi="Arial" w:cs="Arial"/>
            <w:color w:val="FF0000"/>
            <w:sz w:val="18"/>
            <w:szCs w:val="18"/>
            <w:rPrChange w:id="885" w:author="AS" w:date="2020-01-30T16:46:00Z">
              <w:rPr>
                <w:rFonts w:ascii="Verdana" w:hAnsi="Verdana"/>
                <w:color w:val="FF0000"/>
                <w:sz w:val="20"/>
                <w:szCs w:val="20"/>
              </w:rPr>
            </w:rPrChange>
          </w:rPr>
          <w:sym w:font="Symbol" w:char="F074"/>
        </w:r>
        <w:r w:rsidRPr="00102B77">
          <w:rPr>
            <w:rFonts w:ascii="Arial" w:hAnsi="Arial" w:cs="Arial"/>
            <w:color w:val="FF0000"/>
            <w:sz w:val="18"/>
            <w:szCs w:val="18"/>
            <w:rPrChange w:id="886" w:author="AS" w:date="2020-01-30T16:46:00Z">
              <w:rPr>
                <w:rFonts w:ascii="Verdana" w:hAnsi="Verdana"/>
                <w:color w:val="FF0000"/>
                <w:sz w:val="20"/>
                <w:szCs w:val="20"/>
              </w:rPr>
            </w:rPrChange>
          </w:rPr>
          <w:t>)</w:t>
        </w:r>
        <w:r w:rsidRPr="00102B77">
          <w:rPr>
            <w:rFonts w:ascii="Arial" w:hAnsi="Arial" w:cs="Arial"/>
            <w:color w:val="FF0000"/>
            <w:sz w:val="18"/>
            <w:szCs w:val="18"/>
            <w:rPrChange w:id="887" w:author="AS" w:date="2020-01-30T16:46:00Z">
              <w:rPr>
                <w:rFonts w:ascii="Verdana" w:hAnsi="Verdana"/>
                <w:color w:val="FF0000"/>
                <w:sz w:val="20"/>
                <w:szCs w:val="20"/>
                <w:lang w:eastAsia="en-US"/>
              </w:rPr>
            </w:rPrChange>
          </w:rPr>
          <w:tab/>
          <w:t>km</w:t>
        </w:r>
      </w:ins>
    </w:p>
    <w:p w14:paraId="0EE6356A" w14:textId="23824077"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88" w:author="AS" w:date="2020-01-30T16:46:00Z"/>
          <w:rFonts w:ascii="Arial" w:hAnsi="Arial" w:cs="Arial"/>
          <w:color w:val="FF0000"/>
          <w:sz w:val="18"/>
          <w:szCs w:val="18"/>
          <w:rPrChange w:id="889" w:author="AS" w:date="2020-01-30T16:46:00Z">
            <w:rPr>
              <w:ins w:id="890" w:author="AS" w:date="2020-01-30T16:46:00Z"/>
              <w:rFonts w:ascii="Verdana" w:hAnsi="Verdana"/>
              <w:color w:val="FF0000"/>
              <w:sz w:val="20"/>
              <w:szCs w:val="20"/>
              <w:lang w:eastAsia="en-US"/>
            </w:rPr>
          </w:rPrChange>
        </w:rPr>
        <w:pPrChange w:id="891" w:author="AS" w:date="2020-01-30T16:46:00Z">
          <w:pPr>
            <w:tabs>
              <w:tab w:val="left" w:pos="1702"/>
              <w:tab w:val="left" w:pos="5780"/>
            </w:tabs>
            <w:snapToGrid w:val="0"/>
            <w:ind w:left="532"/>
          </w:pPr>
        </w:pPrChange>
      </w:pPr>
      <w:ins w:id="892" w:author="AS" w:date="2020-01-30T16:47:00Z">
        <w:r>
          <w:rPr>
            <w:rFonts w:ascii="Arial" w:hAnsi="Arial" w:cs="Arial"/>
            <w:color w:val="FF0000"/>
            <w:sz w:val="18"/>
            <w:szCs w:val="18"/>
          </w:rPr>
          <w:tab/>
        </w:r>
      </w:ins>
      <w:ins w:id="893" w:author="AS" w:date="2020-01-30T16:46:00Z">
        <w:r w:rsidRPr="00102B77">
          <w:rPr>
            <w:rFonts w:ascii="Arial" w:hAnsi="Arial" w:cs="Arial"/>
            <w:color w:val="FF0000"/>
            <w:sz w:val="18"/>
            <w:szCs w:val="18"/>
            <w:rPrChange w:id="894" w:author="AS" w:date="2020-01-30T16:46:00Z">
              <w:rPr>
                <w:rFonts w:ascii="Verdana" w:hAnsi="Verdana"/>
                <w:color w:val="FF0000"/>
                <w:sz w:val="20"/>
                <w:szCs w:val="20"/>
              </w:rPr>
            </w:rPrChange>
          </w:rPr>
          <w:t>14</w:t>
        </w:r>
      </w:ins>
      <w:ins w:id="895" w:author="AS" w:date="2020-01-30T16:47:00Z">
        <w:r w:rsidRPr="005F4766">
          <w:rPr>
            <w:rFonts w:ascii="Arial" w:hAnsi="Arial" w:cs="Arial"/>
            <w:color w:val="FF0000"/>
            <w:sz w:val="18"/>
            <w:szCs w:val="18"/>
          </w:rPr>
          <w:t>–</w:t>
        </w:r>
      </w:ins>
      <w:ins w:id="896" w:author="AS" w:date="2020-01-30T16:46:00Z">
        <w:r w:rsidRPr="00102B77">
          <w:rPr>
            <w:rFonts w:ascii="Arial" w:hAnsi="Arial" w:cs="Arial"/>
            <w:color w:val="FF0000"/>
            <w:sz w:val="18"/>
            <w:szCs w:val="18"/>
            <w:rPrChange w:id="897" w:author="AS" w:date="2020-01-30T16:46:00Z">
              <w:rPr>
                <w:rFonts w:ascii="Verdana" w:hAnsi="Verdana"/>
                <w:color w:val="FF0000"/>
                <w:sz w:val="20"/>
                <w:szCs w:val="20"/>
              </w:rPr>
            </w:rPrChange>
          </w:rPr>
          <w:t>191</w:t>
        </w:r>
        <w:r w:rsidRPr="00102B77">
          <w:rPr>
            <w:rFonts w:ascii="Arial" w:hAnsi="Arial" w:cs="Arial"/>
            <w:color w:val="FF0000"/>
            <w:sz w:val="18"/>
            <w:szCs w:val="18"/>
            <w:rPrChange w:id="898" w:author="AS" w:date="2020-01-30T16:46:00Z">
              <w:rPr>
                <w:rFonts w:ascii="Verdana" w:hAnsi="Verdana"/>
                <w:color w:val="FF0000"/>
                <w:sz w:val="20"/>
                <w:szCs w:val="20"/>
                <w:lang w:eastAsia="en-US"/>
              </w:rPr>
            </w:rPrChange>
          </w:rPr>
          <w:tab/>
          <w:t>Reserved</w:t>
        </w:r>
      </w:ins>
    </w:p>
    <w:p w14:paraId="309BCD18" w14:textId="56EFDC5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899" w:author="AS" w:date="2020-01-30T16:46:00Z"/>
          <w:rFonts w:ascii="Arial" w:hAnsi="Arial" w:cs="Arial"/>
          <w:color w:val="FF0000"/>
          <w:sz w:val="18"/>
          <w:szCs w:val="18"/>
          <w:rPrChange w:id="900" w:author="AS" w:date="2020-01-30T16:46:00Z">
            <w:rPr>
              <w:ins w:id="901" w:author="AS" w:date="2020-01-30T16:46:00Z"/>
              <w:rFonts w:ascii="Verdana" w:hAnsi="Verdana"/>
              <w:color w:val="FF0000"/>
              <w:sz w:val="20"/>
              <w:szCs w:val="20"/>
              <w:lang w:eastAsia="en-US"/>
            </w:rPr>
          </w:rPrChange>
        </w:rPr>
        <w:pPrChange w:id="902" w:author="AS" w:date="2020-01-30T16:46:00Z">
          <w:pPr>
            <w:tabs>
              <w:tab w:val="left" w:pos="1702"/>
              <w:tab w:val="left" w:pos="5780"/>
            </w:tabs>
            <w:snapToGrid w:val="0"/>
            <w:ind w:left="532"/>
          </w:pPr>
        </w:pPrChange>
      </w:pPr>
      <w:ins w:id="903" w:author="AS" w:date="2020-01-30T16:47:00Z">
        <w:r>
          <w:rPr>
            <w:rFonts w:ascii="Arial" w:hAnsi="Arial" w:cs="Arial"/>
            <w:color w:val="FF0000"/>
            <w:sz w:val="18"/>
            <w:szCs w:val="18"/>
          </w:rPr>
          <w:tab/>
        </w:r>
      </w:ins>
      <w:ins w:id="904" w:author="AS" w:date="2020-01-30T16:46:00Z">
        <w:r w:rsidRPr="00102B77">
          <w:rPr>
            <w:rFonts w:ascii="Arial" w:hAnsi="Arial" w:cs="Arial"/>
            <w:color w:val="FF0000"/>
            <w:sz w:val="18"/>
            <w:szCs w:val="18"/>
            <w:rPrChange w:id="905" w:author="AS" w:date="2020-01-30T16:46:00Z">
              <w:rPr>
                <w:rFonts w:ascii="Verdana" w:hAnsi="Verdana"/>
                <w:color w:val="FF0000"/>
                <w:sz w:val="20"/>
                <w:szCs w:val="20"/>
              </w:rPr>
            </w:rPrChange>
          </w:rPr>
          <w:t>192</w:t>
        </w:r>
      </w:ins>
      <w:ins w:id="906" w:author="AS" w:date="2020-01-30T16:47:00Z">
        <w:r w:rsidRPr="005F4766">
          <w:rPr>
            <w:rFonts w:ascii="Arial" w:hAnsi="Arial" w:cs="Arial"/>
            <w:color w:val="FF0000"/>
            <w:sz w:val="18"/>
            <w:szCs w:val="18"/>
          </w:rPr>
          <w:t>–</w:t>
        </w:r>
      </w:ins>
      <w:ins w:id="907" w:author="AS" w:date="2020-01-30T16:46:00Z">
        <w:r w:rsidRPr="00102B77">
          <w:rPr>
            <w:rFonts w:ascii="Arial" w:hAnsi="Arial" w:cs="Arial"/>
            <w:color w:val="FF0000"/>
            <w:sz w:val="18"/>
            <w:szCs w:val="18"/>
            <w:rPrChange w:id="908" w:author="AS" w:date="2020-01-30T16:46:00Z">
              <w:rPr>
                <w:rFonts w:ascii="Verdana" w:hAnsi="Verdana"/>
                <w:color w:val="FF0000"/>
                <w:sz w:val="20"/>
                <w:szCs w:val="20"/>
              </w:rPr>
            </w:rPrChange>
          </w:rPr>
          <w:t>254</w:t>
        </w:r>
        <w:r w:rsidRPr="00102B77">
          <w:rPr>
            <w:rFonts w:ascii="Arial" w:hAnsi="Arial" w:cs="Arial"/>
            <w:color w:val="FF0000"/>
            <w:sz w:val="18"/>
            <w:szCs w:val="18"/>
            <w:rPrChange w:id="909" w:author="AS" w:date="2020-01-30T16:46:00Z">
              <w:rPr>
                <w:rFonts w:ascii="Verdana" w:hAnsi="Verdana"/>
                <w:color w:val="FF0000"/>
                <w:sz w:val="20"/>
                <w:szCs w:val="20"/>
                <w:lang w:eastAsia="en-US"/>
              </w:rPr>
            </w:rPrChange>
          </w:rPr>
          <w:tab/>
          <w:t>Reserved for local use</w:t>
        </w:r>
      </w:ins>
    </w:p>
    <w:p w14:paraId="6417E44A" w14:textId="4AE4B78B"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10" w:author="AS" w:date="2020-01-30T16:46:00Z"/>
          <w:rFonts w:ascii="Arial" w:hAnsi="Arial" w:cs="Arial"/>
          <w:color w:val="FF0000"/>
          <w:sz w:val="18"/>
          <w:szCs w:val="18"/>
          <w:rPrChange w:id="911" w:author="AS" w:date="2020-01-30T16:46:00Z">
            <w:rPr>
              <w:ins w:id="912" w:author="AS" w:date="2020-01-30T16:46:00Z"/>
              <w:rFonts w:ascii="Verdana" w:hAnsi="Verdana"/>
              <w:color w:val="FF0000"/>
              <w:sz w:val="20"/>
              <w:szCs w:val="20"/>
              <w:lang w:eastAsia="en-US"/>
            </w:rPr>
          </w:rPrChange>
        </w:rPr>
        <w:pPrChange w:id="913" w:author="AS" w:date="2020-01-30T16:46:00Z">
          <w:pPr>
            <w:tabs>
              <w:tab w:val="left" w:pos="1702"/>
              <w:tab w:val="left" w:pos="5780"/>
            </w:tabs>
            <w:snapToGrid w:val="0"/>
            <w:ind w:left="532"/>
          </w:pPr>
        </w:pPrChange>
      </w:pPr>
      <w:ins w:id="914" w:author="AS" w:date="2020-01-30T16:47:00Z">
        <w:r>
          <w:rPr>
            <w:rFonts w:ascii="Arial" w:hAnsi="Arial" w:cs="Arial"/>
            <w:color w:val="FF0000"/>
            <w:sz w:val="18"/>
            <w:szCs w:val="18"/>
          </w:rPr>
          <w:tab/>
        </w:r>
      </w:ins>
      <w:ins w:id="915" w:author="AS" w:date="2020-01-30T16:46:00Z">
        <w:r w:rsidRPr="00102B77">
          <w:rPr>
            <w:rFonts w:ascii="Arial" w:hAnsi="Arial" w:cs="Arial"/>
            <w:color w:val="FF0000"/>
            <w:sz w:val="18"/>
            <w:szCs w:val="18"/>
            <w:rPrChange w:id="916" w:author="AS" w:date="2020-01-30T16:46:00Z">
              <w:rPr>
                <w:rFonts w:ascii="Verdana" w:hAnsi="Verdana"/>
                <w:color w:val="FF0000"/>
                <w:sz w:val="20"/>
                <w:szCs w:val="20"/>
              </w:rPr>
            </w:rPrChange>
          </w:rPr>
          <w:t>255</w:t>
        </w:r>
        <w:r w:rsidRPr="00102B77">
          <w:rPr>
            <w:rFonts w:ascii="Arial" w:hAnsi="Arial" w:cs="Arial"/>
            <w:color w:val="FF0000"/>
            <w:sz w:val="18"/>
            <w:szCs w:val="18"/>
            <w:rPrChange w:id="917" w:author="AS" w:date="2020-01-30T16:46:00Z">
              <w:rPr>
                <w:rFonts w:ascii="Verdana" w:hAnsi="Verdana"/>
                <w:color w:val="FF0000"/>
                <w:sz w:val="20"/>
                <w:szCs w:val="20"/>
                <w:lang w:eastAsia="en-US"/>
              </w:rPr>
            </w:rPrChange>
          </w:rPr>
          <w:tab/>
          <w:t>Missing</w:t>
        </w:r>
      </w:ins>
    </w:p>
    <w:p w14:paraId="7A81FA09" w14:textId="16AF6E7A" w:rsidR="00703311" w:rsidRPr="00102B77" w:rsidRDefault="00102B77" w:rsidP="00102B77">
      <w:pPr>
        <w:widowControl w:val="0"/>
        <w:tabs>
          <w:tab w:val="left" w:pos="709"/>
          <w:tab w:val="left" w:pos="2590"/>
        </w:tabs>
        <w:autoSpaceDE w:val="0"/>
        <w:autoSpaceDN w:val="0"/>
        <w:adjustRightInd w:val="0"/>
        <w:spacing w:before="360"/>
        <w:rPr>
          <w:ins w:id="918" w:author="AS" w:date="2020-01-30T16:32:00Z"/>
          <w:rFonts w:ascii="Arial" w:hAnsi="Arial" w:cs="Arial"/>
          <w:b/>
          <w:color w:val="FF0000"/>
          <w:sz w:val="18"/>
          <w:szCs w:val="18"/>
          <w:rPrChange w:id="919" w:author="AS" w:date="2020-01-30T16:48:00Z">
            <w:rPr>
              <w:ins w:id="920" w:author="AS" w:date="2020-01-30T16:32:00Z"/>
              <w:rFonts w:ascii="Verdana" w:hAnsi="Verdana"/>
              <w:sz w:val="20"/>
              <w:szCs w:val="20"/>
            </w:rPr>
          </w:rPrChange>
        </w:rPr>
        <w:pPrChange w:id="921" w:author="AS" w:date="2020-01-30T16:48:00Z">
          <w:pPr>
            <w:spacing w:after="120"/>
            <w:jc w:val="both"/>
          </w:pPr>
        </w:pPrChange>
      </w:pPr>
      <w:ins w:id="922" w:author="AS" w:date="2020-01-30T16:48:00Z">
        <w:r>
          <w:rPr>
            <w:rFonts w:ascii="Arial" w:hAnsi="Arial" w:cs="Arial"/>
            <w:b/>
            <w:color w:val="FF0000"/>
            <w:sz w:val="18"/>
            <w:szCs w:val="18"/>
          </w:rPr>
          <w:tab/>
        </w:r>
      </w:ins>
      <w:ins w:id="923" w:author="AS" w:date="2020-01-30T16:32:00Z">
        <w:r w:rsidR="00703311" w:rsidRPr="00102B77">
          <w:rPr>
            <w:rFonts w:ascii="Arial" w:hAnsi="Arial" w:cs="Arial"/>
            <w:b/>
            <w:color w:val="FF0000"/>
            <w:sz w:val="18"/>
            <w:szCs w:val="18"/>
            <w:rPrChange w:id="924" w:author="AS" w:date="2020-01-30T16:48:00Z">
              <w:rPr>
                <w:rFonts w:ascii="Verdana" w:hAnsi="Verdana"/>
                <w:sz w:val="20"/>
                <w:szCs w:val="20"/>
              </w:rPr>
            </w:rPrChange>
          </w:rPr>
          <w:t>Product discipline 4 – Space weather products, parameter category 3: electric and magnetic fields</w:t>
        </w:r>
      </w:ins>
    </w:p>
    <w:p w14:paraId="097F98F4" w14:textId="49A25488"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925" w:author="AS" w:date="2020-01-30T16:48:00Z"/>
          <w:rFonts w:ascii="Arial" w:hAnsi="Arial" w:cs="Arial"/>
          <w:color w:val="FF0000"/>
          <w:sz w:val="16"/>
          <w:szCs w:val="16"/>
          <w:rPrChange w:id="926" w:author="AS" w:date="2020-01-30T16:48:00Z">
            <w:rPr>
              <w:ins w:id="927" w:author="AS" w:date="2020-01-30T16:48:00Z"/>
              <w:rFonts w:ascii="Verdana" w:hAnsi="Verdana"/>
              <w:bCs/>
              <w:color w:val="FF0000"/>
              <w:sz w:val="16"/>
              <w:szCs w:val="16"/>
              <w:lang w:eastAsia="en-US"/>
            </w:rPr>
          </w:rPrChange>
        </w:rPr>
        <w:pPrChange w:id="928" w:author="AS" w:date="2020-01-30T16:48:00Z">
          <w:pPr>
            <w:tabs>
              <w:tab w:val="left" w:pos="1276"/>
              <w:tab w:val="left" w:pos="5389"/>
            </w:tabs>
            <w:snapToGrid w:val="0"/>
            <w:ind w:left="92"/>
          </w:pPr>
        </w:pPrChange>
      </w:pPr>
      <w:ins w:id="929" w:author="AS" w:date="2020-01-30T16:49:00Z">
        <w:r>
          <w:rPr>
            <w:rFonts w:ascii="Arial" w:hAnsi="Arial" w:cs="Arial"/>
            <w:color w:val="FF0000"/>
            <w:sz w:val="16"/>
            <w:szCs w:val="16"/>
          </w:rPr>
          <w:tab/>
        </w:r>
      </w:ins>
      <w:ins w:id="930" w:author="AS" w:date="2020-01-30T16:48:00Z">
        <w:r w:rsidRPr="00102B77">
          <w:rPr>
            <w:rFonts w:ascii="Arial" w:hAnsi="Arial" w:cs="Arial"/>
            <w:color w:val="FF0000"/>
            <w:sz w:val="16"/>
            <w:szCs w:val="16"/>
            <w:rPrChange w:id="931" w:author="AS" w:date="2020-01-30T16:48:00Z">
              <w:rPr>
                <w:rFonts w:ascii="Verdana" w:hAnsi="Verdana"/>
                <w:bCs/>
                <w:color w:val="FF0000"/>
                <w:sz w:val="16"/>
                <w:szCs w:val="16"/>
              </w:rPr>
            </w:rPrChange>
          </w:rPr>
          <w:t>Number</w:t>
        </w:r>
        <w:r w:rsidRPr="00102B77">
          <w:rPr>
            <w:rFonts w:ascii="Arial" w:hAnsi="Arial" w:cs="Arial"/>
            <w:color w:val="FF0000"/>
            <w:sz w:val="16"/>
            <w:szCs w:val="16"/>
            <w:rPrChange w:id="932" w:author="AS" w:date="2020-01-30T16:48:00Z">
              <w:rPr>
                <w:rFonts w:ascii="Verdana" w:hAnsi="Verdana"/>
                <w:bCs/>
                <w:color w:val="FF0000"/>
                <w:sz w:val="16"/>
                <w:szCs w:val="16"/>
                <w:lang w:eastAsia="en-US"/>
              </w:rPr>
            </w:rPrChange>
          </w:rPr>
          <w:tab/>
          <w:t>Parameter</w:t>
        </w:r>
        <w:r w:rsidRPr="00102B77">
          <w:rPr>
            <w:rFonts w:ascii="Arial" w:hAnsi="Arial" w:cs="Arial"/>
            <w:color w:val="FF0000"/>
            <w:sz w:val="16"/>
            <w:szCs w:val="16"/>
            <w:rPrChange w:id="933" w:author="AS" w:date="2020-01-30T16:48:00Z">
              <w:rPr>
                <w:rFonts w:ascii="Verdana" w:hAnsi="Verdana"/>
                <w:bCs/>
                <w:color w:val="FF0000"/>
                <w:sz w:val="16"/>
                <w:szCs w:val="16"/>
                <w:lang w:eastAsia="en-US"/>
              </w:rPr>
            </w:rPrChange>
          </w:rPr>
          <w:tab/>
          <w:t>Units</w:t>
        </w:r>
      </w:ins>
    </w:p>
    <w:p w14:paraId="7F1B8B53" w14:textId="7391BD85"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34" w:author="AS" w:date="2020-01-30T16:48:00Z"/>
          <w:rFonts w:ascii="Arial" w:hAnsi="Arial" w:cs="Arial"/>
          <w:color w:val="FF0000"/>
          <w:sz w:val="18"/>
          <w:szCs w:val="18"/>
          <w:rPrChange w:id="935" w:author="AS" w:date="2020-01-30T16:48:00Z">
            <w:rPr>
              <w:ins w:id="936" w:author="AS" w:date="2020-01-30T16:48:00Z"/>
              <w:rFonts w:ascii="Verdana" w:hAnsi="Verdana"/>
              <w:color w:val="FF0000"/>
              <w:sz w:val="20"/>
              <w:szCs w:val="20"/>
              <w:lang w:eastAsia="en-US"/>
            </w:rPr>
          </w:rPrChange>
        </w:rPr>
        <w:pPrChange w:id="937" w:author="AS" w:date="2020-01-30T16:48:00Z">
          <w:pPr>
            <w:tabs>
              <w:tab w:val="left" w:pos="1276"/>
              <w:tab w:val="left" w:pos="5389"/>
            </w:tabs>
            <w:snapToGrid w:val="0"/>
            <w:ind w:left="92"/>
          </w:pPr>
        </w:pPrChange>
      </w:pPr>
      <w:ins w:id="938" w:author="AS" w:date="2020-01-30T16:49:00Z">
        <w:r>
          <w:rPr>
            <w:rFonts w:ascii="Arial" w:hAnsi="Arial" w:cs="Arial"/>
            <w:color w:val="FF0000"/>
            <w:sz w:val="18"/>
            <w:szCs w:val="18"/>
          </w:rPr>
          <w:tab/>
        </w:r>
      </w:ins>
      <w:ins w:id="939" w:author="AS" w:date="2020-01-30T16:48:00Z">
        <w:r w:rsidRPr="00102B77">
          <w:rPr>
            <w:rFonts w:ascii="Arial" w:hAnsi="Arial" w:cs="Arial"/>
            <w:color w:val="FF0000"/>
            <w:sz w:val="18"/>
            <w:szCs w:val="18"/>
            <w:rPrChange w:id="940" w:author="AS" w:date="2020-01-30T16:48:00Z">
              <w:rPr>
                <w:rFonts w:ascii="Verdana" w:hAnsi="Verdana"/>
                <w:color w:val="FF0000"/>
                <w:sz w:val="20"/>
                <w:szCs w:val="20"/>
              </w:rPr>
            </w:rPrChange>
          </w:rPr>
          <w:t>0</w:t>
        </w:r>
        <w:r w:rsidRPr="00102B77">
          <w:rPr>
            <w:rFonts w:ascii="Arial" w:hAnsi="Arial" w:cs="Arial"/>
            <w:color w:val="FF0000"/>
            <w:sz w:val="18"/>
            <w:szCs w:val="18"/>
            <w:rPrChange w:id="941" w:author="AS" w:date="2020-01-30T16:48:00Z">
              <w:rPr>
                <w:rFonts w:ascii="Verdana" w:hAnsi="Verdana"/>
                <w:color w:val="FF0000"/>
                <w:sz w:val="20"/>
                <w:szCs w:val="20"/>
                <w:lang w:eastAsia="en-US"/>
              </w:rPr>
            </w:rPrChange>
          </w:rPr>
          <w:tab/>
          <w:t>Magnetic field magnitude</w:t>
        </w:r>
        <w:r w:rsidRPr="00102B77">
          <w:rPr>
            <w:rFonts w:ascii="Arial" w:hAnsi="Arial" w:cs="Arial"/>
            <w:color w:val="FF0000"/>
            <w:sz w:val="18"/>
            <w:szCs w:val="18"/>
            <w:rPrChange w:id="942" w:author="AS" w:date="2020-01-30T16:48:00Z">
              <w:rPr>
                <w:rFonts w:ascii="Verdana" w:hAnsi="Verdana"/>
                <w:color w:val="FF0000"/>
                <w:sz w:val="20"/>
                <w:szCs w:val="20"/>
                <w:lang w:eastAsia="en-US"/>
              </w:rPr>
            </w:rPrChange>
          </w:rPr>
          <w:tab/>
          <w:t>T</w:t>
        </w:r>
      </w:ins>
    </w:p>
    <w:p w14:paraId="5EBCE251" w14:textId="39208889"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43" w:author="AS" w:date="2020-01-30T16:48:00Z"/>
          <w:rFonts w:ascii="Arial" w:hAnsi="Arial" w:cs="Arial"/>
          <w:color w:val="FF0000"/>
          <w:sz w:val="18"/>
          <w:szCs w:val="18"/>
          <w:rPrChange w:id="944" w:author="AS" w:date="2020-01-30T16:48:00Z">
            <w:rPr>
              <w:ins w:id="945" w:author="AS" w:date="2020-01-30T16:48:00Z"/>
              <w:rFonts w:ascii="Verdana" w:hAnsi="Verdana"/>
              <w:color w:val="FF0000"/>
              <w:sz w:val="20"/>
              <w:szCs w:val="20"/>
              <w:lang w:eastAsia="en-US"/>
            </w:rPr>
          </w:rPrChange>
        </w:rPr>
        <w:pPrChange w:id="946" w:author="AS" w:date="2020-01-30T16:48:00Z">
          <w:pPr>
            <w:tabs>
              <w:tab w:val="left" w:pos="1276"/>
              <w:tab w:val="left" w:pos="5389"/>
            </w:tabs>
            <w:snapToGrid w:val="0"/>
            <w:ind w:left="92"/>
          </w:pPr>
        </w:pPrChange>
      </w:pPr>
      <w:ins w:id="947" w:author="AS" w:date="2020-01-30T16:49:00Z">
        <w:r>
          <w:rPr>
            <w:rFonts w:ascii="Arial" w:hAnsi="Arial" w:cs="Arial"/>
            <w:color w:val="FF0000"/>
            <w:sz w:val="18"/>
            <w:szCs w:val="18"/>
          </w:rPr>
          <w:tab/>
        </w:r>
      </w:ins>
      <w:ins w:id="948" w:author="AS" w:date="2020-01-30T16:48:00Z">
        <w:r w:rsidRPr="00102B77">
          <w:rPr>
            <w:rFonts w:ascii="Arial" w:hAnsi="Arial" w:cs="Arial"/>
            <w:color w:val="FF0000"/>
            <w:sz w:val="18"/>
            <w:szCs w:val="18"/>
            <w:rPrChange w:id="949" w:author="AS" w:date="2020-01-30T16:48:00Z">
              <w:rPr>
                <w:rFonts w:ascii="Verdana" w:hAnsi="Verdana"/>
                <w:color w:val="FF0000"/>
                <w:sz w:val="20"/>
                <w:szCs w:val="20"/>
              </w:rPr>
            </w:rPrChange>
          </w:rPr>
          <w:t>1</w:t>
        </w:r>
        <w:r w:rsidRPr="00102B77">
          <w:rPr>
            <w:rFonts w:ascii="Arial" w:hAnsi="Arial" w:cs="Arial"/>
            <w:color w:val="FF0000"/>
            <w:sz w:val="18"/>
            <w:szCs w:val="18"/>
            <w:rPrChange w:id="950" w:author="AS" w:date="2020-01-30T16:48:00Z">
              <w:rPr>
                <w:rFonts w:ascii="Verdana" w:hAnsi="Verdana"/>
                <w:color w:val="FF0000"/>
                <w:sz w:val="20"/>
                <w:szCs w:val="20"/>
                <w:lang w:eastAsia="en-US"/>
              </w:rPr>
            </w:rPrChange>
          </w:rPr>
          <w:tab/>
          <w:t>1st vector component of magnetic field</w:t>
        </w:r>
        <w:r w:rsidRPr="00102B77">
          <w:rPr>
            <w:rFonts w:ascii="Arial" w:hAnsi="Arial" w:cs="Arial"/>
            <w:color w:val="FF0000"/>
            <w:sz w:val="18"/>
            <w:szCs w:val="18"/>
            <w:rPrChange w:id="951" w:author="AS" w:date="2020-01-30T16:48:00Z">
              <w:rPr>
                <w:rFonts w:ascii="Verdana" w:hAnsi="Verdana"/>
                <w:color w:val="FF0000"/>
                <w:sz w:val="20"/>
                <w:szCs w:val="20"/>
                <w:lang w:eastAsia="en-US"/>
              </w:rPr>
            </w:rPrChange>
          </w:rPr>
          <w:tab/>
          <w:t>T</w:t>
        </w:r>
      </w:ins>
    </w:p>
    <w:p w14:paraId="0F431E50" w14:textId="3022B4EE"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52" w:author="AS" w:date="2020-01-30T16:48:00Z"/>
          <w:rFonts w:ascii="Arial" w:hAnsi="Arial" w:cs="Arial"/>
          <w:color w:val="FF0000"/>
          <w:sz w:val="18"/>
          <w:szCs w:val="18"/>
          <w:rPrChange w:id="953" w:author="AS" w:date="2020-01-30T16:48:00Z">
            <w:rPr>
              <w:ins w:id="954" w:author="AS" w:date="2020-01-30T16:48:00Z"/>
              <w:rFonts w:ascii="Verdana" w:hAnsi="Verdana"/>
              <w:color w:val="FF0000"/>
              <w:sz w:val="20"/>
              <w:szCs w:val="20"/>
              <w:lang w:eastAsia="en-US"/>
            </w:rPr>
          </w:rPrChange>
        </w:rPr>
        <w:pPrChange w:id="955" w:author="AS" w:date="2020-01-30T16:48:00Z">
          <w:pPr>
            <w:tabs>
              <w:tab w:val="left" w:pos="1276"/>
              <w:tab w:val="left" w:pos="5389"/>
            </w:tabs>
            <w:snapToGrid w:val="0"/>
            <w:ind w:left="92"/>
          </w:pPr>
        </w:pPrChange>
      </w:pPr>
      <w:ins w:id="956" w:author="AS" w:date="2020-01-30T16:49:00Z">
        <w:r>
          <w:rPr>
            <w:rFonts w:ascii="Arial" w:hAnsi="Arial" w:cs="Arial"/>
            <w:color w:val="FF0000"/>
            <w:sz w:val="18"/>
            <w:szCs w:val="18"/>
          </w:rPr>
          <w:tab/>
        </w:r>
      </w:ins>
      <w:ins w:id="957" w:author="AS" w:date="2020-01-30T16:48:00Z">
        <w:r w:rsidRPr="00102B77">
          <w:rPr>
            <w:rFonts w:ascii="Arial" w:hAnsi="Arial" w:cs="Arial"/>
            <w:color w:val="FF0000"/>
            <w:sz w:val="18"/>
            <w:szCs w:val="18"/>
            <w:rPrChange w:id="958" w:author="AS" w:date="2020-01-30T16:48:00Z">
              <w:rPr>
                <w:rFonts w:ascii="Verdana" w:hAnsi="Verdana"/>
                <w:color w:val="FF0000"/>
                <w:sz w:val="20"/>
                <w:szCs w:val="20"/>
              </w:rPr>
            </w:rPrChange>
          </w:rPr>
          <w:t>2</w:t>
        </w:r>
        <w:r w:rsidRPr="00102B77">
          <w:rPr>
            <w:rFonts w:ascii="Arial" w:hAnsi="Arial" w:cs="Arial"/>
            <w:color w:val="FF0000"/>
            <w:sz w:val="18"/>
            <w:szCs w:val="18"/>
            <w:rPrChange w:id="959" w:author="AS" w:date="2020-01-30T16:48:00Z">
              <w:rPr>
                <w:rFonts w:ascii="Verdana" w:hAnsi="Verdana"/>
                <w:color w:val="FF0000"/>
                <w:sz w:val="20"/>
                <w:szCs w:val="20"/>
                <w:lang w:eastAsia="en-US"/>
              </w:rPr>
            </w:rPrChange>
          </w:rPr>
          <w:tab/>
          <w:t>2nd vector component of magnetic field</w:t>
        </w:r>
        <w:r w:rsidRPr="00102B77">
          <w:rPr>
            <w:rFonts w:ascii="Arial" w:hAnsi="Arial" w:cs="Arial"/>
            <w:color w:val="FF0000"/>
            <w:sz w:val="18"/>
            <w:szCs w:val="18"/>
            <w:rPrChange w:id="960" w:author="AS" w:date="2020-01-30T16:48:00Z">
              <w:rPr>
                <w:rFonts w:ascii="Verdana" w:hAnsi="Verdana"/>
                <w:color w:val="FF0000"/>
                <w:sz w:val="20"/>
                <w:szCs w:val="20"/>
                <w:lang w:eastAsia="en-US"/>
              </w:rPr>
            </w:rPrChange>
          </w:rPr>
          <w:tab/>
          <w:t>T</w:t>
        </w:r>
      </w:ins>
    </w:p>
    <w:p w14:paraId="1CEE9139" w14:textId="3E83DB0A"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61" w:author="AS" w:date="2020-01-30T16:48:00Z"/>
          <w:rFonts w:ascii="Arial" w:hAnsi="Arial" w:cs="Arial"/>
          <w:color w:val="FF0000"/>
          <w:sz w:val="18"/>
          <w:szCs w:val="18"/>
          <w:rPrChange w:id="962" w:author="AS" w:date="2020-01-30T16:48:00Z">
            <w:rPr>
              <w:ins w:id="963" w:author="AS" w:date="2020-01-30T16:48:00Z"/>
              <w:rFonts w:ascii="Verdana" w:hAnsi="Verdana"/>
              <w:color w:val="FF0000"/>
              <w:sz w:val="20"/>
              <w:szCs w:val="20"/>
              <w:lang w:eastAsia="en-US"/>
            </w:rPr>
          </w:rPrChange>
        </w:rPr>
        <w:pPrChange w:id="964" w:author="AS" w:date="2020-01-30T16:48:00Z">
          <w:pPr>
            <w:tabs>
              <w:tab w:val="left" w:pos="1276"/>
              <w:tab w:val="left" w:pos="5389"/>
            </w:tabs>
            <w:snapToGrid w:val="0"/>
            <w:ind w:left="92"/>
          </w:pPr>
        </w:pPrChange>
      </w:pPr>
      <w:ins w:id="965" w:author="AS" w:date="2020-01-30T16:49:00Z">
        <w:r>
          <w:rPr>
            <w:rFonts w:ascii="Arial" w:hAnsi="Arial" w:cs="Arial"/>
            <w:color w:val="FF0000"/>
            <w:sz w:val="18"/>
            <w:szCs w:val="18"/>
          </w:rPr>
          <w:tab/>
        </w:r>
      </w:ins>
      <w:ins w:id="966" w:author="AS" w:date="2020-01-30T16:48:00Z">
        <w:r w:rsidRPr="00102B77">
          <w:rPr>
            <w:rFonts w:ascii="Arial" w:hAnsi="Arial" w:cs="Arial"/>
            <w:color w:val="FF0000"/>
            <w:sz w:val="18"/>
            <w:szCs w:val="18"/>
            <w:rPrChange w:id="967" w:author="AS" w:date="2020-01-30T16:48:00Z">
              <w:rPr>
                <w:rFonts w:ascii="Verdana" w:hAnsi="Verdana"/>
                <w:color w:val="FF0000"/>
                <w:sz w:val="20"/>
                <w:szCs w:val="20"/>
              </w:rPr>
            </w:rPrChange>
          </w:rPr>
          <w:t>3</w:t>
        </w:r>
        <w:r w:rsidRPr="00102B77">
          <w:rPr>
            <w:rFonts w:ascii="Arial" w:hAnsi="Arial" w:cs="Arial"/>
            <w:color w:val="FF0000"/>
            <w:sz w:val="18"/>
            <w:szCs w:val="18"/>
            <w:rPrChange w:id="968" w:author="AS" w:date="2020-01-30T16:48:00Z">
              <w:rPr>
                <w:rFonts w:ascii="Verdana" w:hAnsi="Verdana"/>
                <w:color w:val="FF0000"/>
                <w:sz w:val="20"/>
                <w:szCs w:val="20"/>
                <w:lang w:eastAsia="en-US"/>
              </w:rPr>
            </w:rPrChange>
          </w:rPr>
          <w:tab/>
          <w:t>3rd vector component of magnetic field</w:t>
        </w:r>
        <w:r w:rsidRPr="00102B77">
          <w:rPr>
            <w:rFonts w:ascii="Arial" w:hAnsi="Arial" w:cs="Arial"/>
            <w:color w:val="FF0000"/>
            <w:sz w:val="18"/>
            <w:szCs w:val="18"/>
            <w:rPrChange w:id="969" w:author="AS" w:date="2020-01-30T16:48:00Z">
              <w:rPr>
                <w:rFonts w:ascii="Verdana" w:hAnsi="Verdana"/>
                <w:color w:val="FF0000"/>
                <w:sz w:val="20"/>
                <w:szCs w:val="20"/>
                <w:lang w:eastAsia="en-US"/>
              </w:rPr>
            </w:rPrChange>
          </w:rPr>
          <w:tab/>
          <w:t>T</w:t>
        </w:r>
      </w:ins>
    </w:p>
    <w:p w14:paraId="0745E6FE" w14:textId="0CCBC019"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70" w:author="AS" w:date="2020-01-30T16:48:00Z"/>
          <w:rFonts w:ascii="Arial" w:hAnsi="Arial" w:cs="Arial"/>
          <w:color w:val="FF0000"/>
          <w:sz w:val="18"/>
          <w:szCs w:val="18"/>
          <w:rPrChange w:id="971" w:author="AS" w:date="2020-01-30T16:48:00Z">
            <w:rPr>
              <w:ins w:id="972" w:author="AS" w:date="2020-01-30T16:48:00Z"/>
              <w:rFonts w:ascii="Verdana" w:hAnsi="Verdana"/>
              <w:color w:val="FF0000"/>
              <w:sz w:val="20"/>
              <w:szCs w:val="20"/>
              <w:lang w:eastAsia="en-US"/>
            </w:rPr>
          </w:rPrChange>
        </w:rPr>
        <w:pPrChange w:id="973" w:author="AS" w:date="2020-01-30T16:48:00Z">
          <w:pPr>
            <w:tabs>
              <w:tab w:val="left" w:pos="1276"/>
              <w:tab w:val="left" w:pos="5389"/>
            </w:tabs>
            <w:snapToGrid w:val="0"/>
            <w:ind w:left="92"/>
          </w:pPr>
        </w:pPrChange>
      </w:pPr>
      <w:ins w:id="974" w:author="AS" w:date="2020-01-30T16:49:00Z">
        <w:r>
          <w:rPr>
            <w:rFonts w:ascii="Arial" w:hAnsi="Arial" w:cs="Arial"/>
            <w:color w:val="FF0000"/>
            <w:sz w:val="18"/>
            <w:szCs w:val="18"/>
          </w:rPr>
          <w:tab/>
        </w:r>
      </w:ins>
      <w:ins w:id="975" w:author="AS" w:date="2020-01-30T16:48:00Z">
        <w:r w:rsidRPr="00102B77">
          <w:rPr>
            <w:rFonts w:ascii="Arial" w:hAnsi="Arial" w:cs="Arial"/>
            <w:color w:val="FF0000"/>
            <w:sz w:val="18"/>
            <w:szCs w:val="18"/>
            <w:rPrChange w:id="976" w:author="AS" w:date="2020-01-30T16:48:00Z">
              <w:rPr>
                <w:rFonts w:ascii="Verdana" w:hAnsi="Verdana"/>
                <w:color w:val="FF0000"/>
                <w:sz w:val="20"/>
                <w:szCs w:val="20"/>
              </w:rPr>
            </w:rPrChange>
          </w:rPr>
          <w:t>4</w:t>
        </w:r>
        <w:r w:rsidRPr="00102B77">
          <w:rPr>
            <w:rFonts w:ascii="Arial" w:hAnsi="Arial" w:cs="Arial"/>
            <w:color w:val="FF0000"/>
            <w:sz w:val="18"/>
            <w:szCs w:val="18"/>
            <w:rPrChange w:id="977" w:author="AS" w:date="2020-01-30T16:48:00Z">
              <w:rPr>
                <w:rFonts w:ascii="Verdana" w:hAnsi="Verdana"/>
                <w:color w:val="FF0000"/>
                <w:sz w:val="20"/>
                <w:szCs w:val="20"/>
                <w:lang w:eastAsia="en-US"/>
              </w:rPr>
            </w:rPrChange>
          </w:rPr>
          <w:tab/>
          <w:t>Electric field magnitude</w:t>
        </w:r>
        <w:r w:rsidRPr="00102B77">
          <w:rPr>
            <w:rFonts w:ascii="Arial" w:hAnsi="Arial" w:cs="Arial"/>
            <w:color w:val="FF0000"/>
            <w:sz w:val="18"/>
            <w:szCs w:val="18"/>
            <w:rPrChange w:id="978" w:author="AS" w:date="2020-01-30T16:48:00Z">
              <w:rPr>
                <w:rFonts w:ascii="Verdana" w:hAnsi="Verdana"/>
                <w:color w:val="FF0000"/>
                <w:sz w:val="20"/>
                <w:szCs w:val="20"/>
                <w:lang w:eastAsia="en-US"/>
              </w:rPr>
            </w:rPrChange>
          </w:rPr>
          <w:tab/>
          <w:t>V m</w:t>
        </w:r>
      </w:ins>
      <w:ins w:id="979" w:author="AS" w:date="2020-01-30T16:49:00Z">
        <w:r w:rsidRPr="00102B77">
          <w:rPr>
            <w:rFonts w:ascii="Arial" w:hAnsi="Arial" w:cs="Arial"/>
            <w:color w:val="FF0000"/>
            <w:sz w:val="18"/>
            <w:szCs w:val="18"/>
            <w:vertAlign w:val="superscript"/>
            <w:rPrChange w:id="980" w:author="AS" w:date="2020-01-30T16:49:00Z">
              <w:rPr>
                <w:rFonts w:ascii="Arial" w:hAnsi="Arial" w:cs="Arial"/>
                <w:color w:val="FF0000"/>
                <w:sz w:val="18"/>
                <w:szCs w:val="18"/>
              </w:rPr>
            </w:rPrChange>
          </w:rPr>
          <w:t>–</w:t>
        </w:r>
      </w:ins>
      <w:ins w:id="981" w:author="AS" w:date="2020-01-30T16:48:00Z">
        <w:r w:rsidRPr="00102B77">
          <w:rPr>
            <w:rFonts w:ascii="Arial" w:hAnsi="Arial" w:cs="Arial"/>
            <w:color w:val="FF0000"/>
            <w:sz w:val="18"/>
            <w:szCs w:val="18"/>
            <w:vertAlign w:val="superscript"/>
            <w:rPrChange w:id="982" w:author="AS" w:date="2020-01-30T16:49:00Z">
              <w:rPr>
                <w:rFonts w:ascii="Verdana" w:hAnsi="Verdana"/>
                <w:color w:val="FF0000"/>
                <w:sz w:val="20"/>
                <w:szCs w:val="20"/>
                <w:vertAlign w:val="superscript"/>
              </w:rPr>
            </w:rPrChange>
          </w:rPr>
          <w:t>1</w:t>
        </w:r>
      </w:ins>
    </w:p>
    <w:p w14:paraId="1FBB42FE" w14:textId="0898FDFF"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83" w:author="AS" w:date="2020-01-30T16:48:00Z"/>
          <w:rFonts w:ascii="Arial" w:hAnsi="Arial" w:cs="Arial"/>
          <w:color w:val="FF0000"/>
          <w:sz w:val="18"/>
          <w:szCs w:val="18"/>
          <w:rPrChange w:id="984" w:author="AS" w:date="2020-01-30T16:48:00Z">
            <w:rPr>
              <w:ins w:id="985" w:author="AS" w:date="2020-01-30T16:48:00Z"/>
              <w:rFonts w:ascii="Verdana" w:hAnsi="Verdana"/>
              <w:color w:val="FF0000"/>
              <w:sz w:val="20"/>
              <w:szCs w:val="20"/>
              <w:lang w:eastAsia="en-US"/>
            </w:rPr>
          </w:rPrChange>
        </w:rPr>
        <w:pPrChange w:id="986" w:author="AS" w:date="2020-01-30T16:48:00Z">
          <w:pPr>
            <w:tabs>
              <w:tab w:val="left" w:pos="1276"/>
              <w:tab w:val="left" w:pos="5389"/>
            </w:tabs>
            <w:snapToGrid w:val="0"/>
            <w:ind w:left="92"/>
          </w:pPr>
        </w:pPrChange>
      </w:pPr>
      <w:ins w:id="987" w:author="AS" w:date="2020-01-30T16:49:00Z">
        <w:r>
          <w:rPr>
            <w:rFonts w:ascii="Arial" w:hAnsi="Arial" w:cs="Arial"/>
            <w:color w:val="FF0000"/>
            <w:sz w:val="18"/>
            <w:szCs w:val="18"/>
          </w:rPr>
          <w:tab/>
        </w:r>
      </w:ins>
      <w:ins w:id="988" w:author="AS" w:date="2020-01-30T16:48:00Z">
        <w:r w:rsidRPr="00102B77">
          <w:rPr>
            <w:rFonts w:ascii="Arial" w:hAnsi="Arial" w:cs="Arial"/>
            <w:color w:val="FF0000"/>
            <w:sz w:val="18"/>
            <w:szCs w:val="18"/>
            <w:rPrChange w:id="989" w:author="AS" w:date="2020-01-30T16:48:00Z">
              <w:rPr>
                <w:rFonts w:ascii="Verdana" w:hAnsi="Verdana"/>
                <w:color w:val="FF0000"/>
                <w:sz w:val="20"/>
                <w:szCs w:val="20"/>
              </w:rPr>
            </w:rPrChange>
          </w:rPr>
          <w:t>5</w:t>
        </w:r>
        <w:r w:rsidRPr="00102B77">
          <w:rPr>
            <w:rFonts w:ascii="Arial" w:hAnsi="Arial" w:cs="Arial"/>
            <w:color w:val="FF0000"/>
            <w:sz w:val="18"/>
            <w:szCs w:val="18"/>
            <w:rPrChange w:id="990" w:author="AS" w:date="2020-01-30T16:48:00Z">
              <w:rPr>
                <w:rFonts w:ascii="Verdana" w:hAnsi="Verdana"/>
                <w:color w:val="FF0000"/>
                <w:sz w:val="20"/>
                <w:szCs w:val="20"/>
                <w:lang w:eastAsia="en-US"/>
              </w:rPr>
            </w:rPrChange>
          </w:rPr>
          <w:tab/>
          <w:t>1st vector component of electric field</w:t>
        </w:r>
        <w:r w:rsidRPr="00102B77">
          <w:rPr>
            <w:rFonts w:ascii="Arial" w:hAnsi="Arial" w:cs="Arial"/>
            <w:color w:val="FF0000"/>
            <w:sz w:val="18"/>
            <w:szCs w:val="18"/>
            <w:rPrChange w:id="991" w:author="AS" w:date="2020-01-30T16:48:00Z">
              <w:rPr>
                <w:rFonts w:ascii="Verdana" w:hAnsi="Verdana"/>
                <w:color w:val="FF0000"/>
                <w:sz w:val="20"/>
                <w:szCs w:val="20"/>
                <w:lang w:eastAsia="en-US"/>
              </w:rPr>
            </w:rPrChange>
          </w:rPr>
          <w:tab/>
          <w:t xml:space="preserve">V </w:t>
        </w:r>
      </w:ins>
      <w:ins w:id="992" w:author="AS" w:date="2020-01-30T16:49:00Z">
        <w:r w:rsidRPr="005F4766">
          <w:rPr>
            <w:rFonts w:ascii="Arial" w:hAnsi="Arial" w:cs="Arial"/>
            <w:color w:val="FF0000"/>
            <w:sz w:val="18"/>
            <w:szCs w:val="18"/>
          </w:rPr>
          <w:t>m</w:t>
        </w:r>
        <w:r w:rsidRPr="005F4766">
          <w:rPr>
            <w:rFonts w:ascii="Arial" w:hAnsi="Arial" w:cs="Arial"/>
            <w:color w:val="FF0000"/>
            <w:sz w:val="18"/>
            <w:szCs w:val="18"/>
            <w:vertAlign w:val="superscript"/>
          </w:rPr>
          <w:t>–1</w:t>
        </w:r>
      </w:ins>
    </w:p>
    <w:p w14:paraId="6E05BDE6" w14:textId="0ACCF7BC"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993" w:author="AS" w:date="2020-01-30T16:48:00Z"/>
          <w:rFonts w:ascii="Arial" w:hAnsi="Arial" w:cs="Arial"/>
          <w:color w:val="FF0000"/>
          <w:sz w:val="18"/>
          <w:szCs w:val="18"/>
          <w:rPrChange w:id="994" w:author="AS" w:date="2020-01-30T16:48:00Z">
            <w:rPr>
              <w:ins w:id="995" w:author="AS" w:date="2020-01-30T16:48:00Z"/>
              <w:rFonts w:ascii="Verdana" w:hAnsi="Verdana"/>
              <w:color w:val="FF0000"/>
              <w:sz w:val="20"/>
              <w:szCs w:val="20"/>
              <w:vertAlign w:val="superscript"/>
              <w:lang w:eastAsia="en-US"/>
            </w:rPr>
          </w:rPrChange>
        </w:rPr>
        <w:pPrChange w:id="996" w:author="AS" w:date="2020-01-30T16:48:00Z">
          <w:pPr>
            <w:tabs>
              <w:tab w:val="left" w:pos="1276"/>
              <w:tab w:val="left" w:pos="5389"/>
            </w:tabs>
            <w:snapToGrid w:val="0"/>
            <w:ind w:left="92"/>
          </w:pPr>
        </w:pPrChange>
      </w:pPr>
      <w:ins w:id="997" w:author="AS" w:date="2020-01-30T16:49:00Z">
        <w:r>
          <w:rPr>
            <w:rFonts w:ascii="Arial" w:hAnsi="Arial" w:cs="Arial"/>
            <w:color w:val="FF0000"/>
            <w:sz w:val="18"/>
            <w:szCs w:val="18"/>
          </w:rPr>
          <w:tab/>
        </w:r>
      </w:ins>
      <w:ins w:id="998" w:author="AS" w:date="2020-01-30T16:48:00Z">
        <w:r w:rsidRPr="00102B77">
          <w:rPr>
            <w:rFonts w:ascii="Arial" w:hAnsi="Arial" w:cs="Arial"/>
            <w:color w:val="FF0000"/>
            <w:sz w:val="18"/>
            <w:szCs w:val="18"/>
            <w:rPrChange w:id="999" w:author="AS" w:date="2020-01-30T16:48:00Z">
              <w:rPr>
                <w:rFonts w:ascii="Verdana" w:hAnsi="Verdana"/>
                <w:color w:val="FF0000"/>
                <w:sz w:val="20"/>
                <w:szCs w:val="20"/>
              </w:rPr>
            </w:rPrChange>
          </w:rPr>
          <w:t>6</w:t>
        </w:r>
        <w:r w:rsidRPr="00102B77">
          <w:rPr>
            <w:rFonts w:ascii="Arial" w:hAnsi="Arial" w:cs="Arial"/>
            <w:color w:val="FF0000"/>
            <w:sz w:val="18"/>
            <w:szCs w:val="18"/>
            <w:rPrChange w:id="1000" w:author="AS" w:date="2020-01-30T16:48:00Z">
              <w:rPr>
                <w:rFonts w:ascii="Verdana" w:hAnsi="Verdana"/>
                <w:color w:val="FF0000"/>
                <w:sz w:val="20"/>
                <w:szCs w:val="20"/>
                <w:lang w:eastAsia="en-US"/>
              </w:rPr>
            </w:rPrChange>
          </w:rPr>
          <w:tab/>
          <w:t>2nd vector component of electric field</w:t>
        </w:r>
        <w:r w:rsidRPr="00102B77">
          <w:rPr>
            <w:rFonts w:ascii="Arial" w:hAnsi="Arial" w:cs="Arial"/>
            <w:color w:val="FF0000"/>
            <w:sz w:val="18"/>
            <w:szCs w:val="18"/>
            <w:rPrChange w:id="1001" w:author="AS" w:date="2020-01-30T16:48:00Z">
              <w:rPr>
                <w:rFonts w:ascii="Verdana" w:hAnsi="Verdana"/>
                <w:color w:val="FF0000"/>
                <w:sz w:val="20"/>
                <w:szCs w:val="20"/>
                <w:lang w:eastAsia="en-US"/>
              </w:rPr>
            </w:rPrChange>
          </w:rPr>
          <w:tab/>
          <w:t xml:space="preserve">V </w:t>
        </w:r>
      </w:ins>
      <w:ins w:id="1002" w:author="AS" w:date="2020-01-30T16:49:00Z">
        <w:r w:rsidRPr="005F4766">
          <w:rPr>
            <w:rFonts w:ascii="Arial" w:hAnsi="Arial" w:cs="Arial"/>
            <w:color w:val="FF0000"/>
            <w:sz w:val="18"/>
            <w:szCs w:val="18"/>
          </w:rPr>
          <w:t>m</w:t>
        </w:r>
        <w:r w:rsidRPr="005F4766">
          <w:rPr>
            <w:rFonts w:ascii="Arial" w:hAnsi="Arial" w:cs="Arial"/>
            <w:color w:val="FF0000"/>
            <w:sz w:val="18"/>
            <w:szCs w:val="18"/>
            <w:vertAlign w:val="superscript"/>
          </w:rPr>
          <w:t>–1</w:t>
        </w:r>
      </w:ins>
    </w:p>
    <w:p w14:paraId="6D530029" w14:textId="78AFDF4F"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03" w:author="AS" w:date="2020-01-30T16:48:00Z"/>
          <w:rFonts w:ascii="Arial" w:hAnsi="Arial" w:cs="Arial"/>
          <w:color w:val="FF0000"/>
          <w:sz w:val="18"/>
          <w:szCs w:val="18"/>
          <w:rPrChange w:id="1004" w:author="AS" w:date="2020-01-30T16:48:00Z">
            <w:rPr>
              <w:ins w:id="1005" w:author="AS" w:date="2020-01-30T16:48:00Z"/>
              <w:rFonts w:ascii="Verdana" w:hAnsi="Verdana"/>
              <w:color w:val="FF0000"/>
              <w:sz w:val="20"/>
              <w:szCs w:val="20"/>
              <w:vertAlign w:val="superscript"/>
              <w:lang w:eastAsia="en-US"/>
            </w:rPr>
          </w:rPrChange>
        </w:rPr>
        <w:pPrChange w:id="1006" w:author="AS" w:date="2020-01-30T16:48:00Z">
          <w:pPr>
            <w:tabs>
              <w:tab w:val="left" w:pos="1276"/>
              <w:tab w:val="left" w:pos="5389"/>
            </w:tabs>
            <w:snapToGrid w:val="0"/>
            <w:ind w:left="92"/>
          </w:pPr>
        </w:pPrChange>
      </w:pPr>
      <w:ins w:id="1007" w:author="AS" w:date="2020-01-30T16:49:00Z">
        <w:r>
          <w:rPr>
            <w:rFonts w:ascii="Arial" w:hAnsi="Arial" w:cs="Arial"/>
            <w:color w:val="FF0000"/>
            <w:sz w:val="18"/>
            <w:szCs w:val="18"/>
          </w:rPr>
          <w:tab/>
        </w:r>
      </w:ins>
      <w:ins w:id="1008" w:author="AS" w:date="2020-01-30T16:48:00Z">
        <w:r w:rsidRPr="00102B77">
          <w:rPr>
            <w:rFonts w:ascii="Arial" w:hAnsi="Arial" w:cs="Arial"/>
            <w:color w:val="FF0000"/>
            <w:sz w:val="18"/>
            <w:szCs w:val="18"/>
            <w:rPrChange w:id="1009" w:author="AS" w:date="2020-01-30T16:48:00Z">
              <w:rPr>
                <w:rFonts w:ascii="Verdana" w:hAnsi="Verdana"/>
                <w:color w:val="FF0000"/>
                <w:sz w:val="20"/>
                <w:szCs w:val="20"/>
              </w:rPr>
            </w:rPrChange>
          </w:rPr>
          <w:t>7</w:t>
        </w:r>
        <w:r w:rsidRPr="00102B77">
          <w:rPr>
            <w:rFonts w:ascii="Arial" w:hAnsi="Arial" w:cs="Arial"/>
            <w:color w:val="FF0000"/>
            <w:sz w:val="18"/>
            <w:szCs w:val="18"/>
            <w:rPrChange w:id="1010" w:author="AS" w:date="2020-01-30T16:48:00Z">
              <w:rPr>
                <w:rFonts w:ascii="Verdana" w:hAnsi="Verdana"/>
                <w:color w:val="FF0000"/>
                <w:sz w:val="20"/>
                <w:szCs w:val="20"/>
                <w:lang w:eastAsia="en-US"/>
              </w:rPr>
            </w:rPrChange>
          </w:rPr>
          <w:tab/>
          <w:t>3rd vector component of electric field</w:t>
        </w:r>
        <w:r w:rsidRPr="00102B77">
          <w:rPr>
            <w:rFonts w:ascii="Arial" w:hAnsi="Arial" w:cs="Arial"/>
            <w:color w:val="FF0000"/>
            <w:sz w:val="18"/>
            <w:szCs w:val="18"/>
            <w:rPrChange w:id="1011" w:author="AS" w:date="2020-01-30T16:48:00Z">
              <w:rPr>
                <w:rFonts w:ascii="Verdana" w:hAnsi="Verdana"/>
                <w:color w:val="FF0000"/>
                <w:sz w:val="20"/>
                <w:szCs w:val="20"/>
                <w:lang w:eastAsia="en-US"/>
              </w:rPr>
            </w:rPrChange>
          </w:rPr>
          <w:tab/>
          <w:t xml:space="preserve">V </w:t>
        </w:r>
      </w:ins>
      <w:ins w:id="1012" w:author="AS" w:date="2020-01-30T16:49:00Z">
        <w:r w:rsidRPr="005F4766">
          <w:rPr>
            <w:rFonts w:ascii="Arial" w:hAnsi="Arial" w:cs="Arial"/>
            <w:color w:val="FF0000"/>
            <w:sz w:val="18"/>
            <w:szCs w:val="18"/>
          </w:rPr>
          <w:t>m</w:t>
        </w:r>
        <w:r w:rsidRPr="005F4766">
          <w:rPr>
            <w:rFonts w:ascii="Arial" w:hAnsi="Arial" w:cs="Arial"/>
            <w:color w:val="FF0000"/>
            <w:sz w:val="18"/>
            <w:szCs w:val="18"/>
            <w:vertAlign w:val="superscript"/>
          </w:rPr>
          <w:t>–1</w:t>
        </w:r>
      </w:ins>
    </w:p>
    <w:p w14:paraId="243A1C68" w14:textId="2D3F2224"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13" w:author="AS" w:date="2020-01-30T16:48:00Z"/>
          <w:rFonts w:ascii="Arial" w:hAnsi="Arial" w:cs="Arial"/>
          <w:color w:val="FF0000"/>
          <w:sz w:val="18"/>
          <w:szCs w:val="18"/>
          <w:rPrChange w:id="1014" w:author="AS" w:date="2020-01-30T16:48:00Z">
            <w:rPr>
              <w:ins w:id="1015" w:author="AS" w:date="2020-01-30T16:48:00Z"/>
              <w:rFonts w:ascii="Verdana" w:hAnsi="Verdana"/>
              <w:color w:val="FF0000"/>
              <w:sz w:val="20"/>
              <w:szCs w:val="20"/>
              <w:lang w:eastAsia="en-US"/>
            </w:rPr>
          </w:rPrChange>
        </w:rPr>
        <w:pPrChange w:id="1016" w:author="AS" w:date="2020-01-30T16:48:00Z">
          <w:pPr>
            <w:tabs>
              <w:tab w:val="left" w:pos="1276"/>
              <w:tab w:val="left" w:pos="5389"/>
            </w:tabs>
            <w:snapToGrid w:val="0"/>
            <w:ind w:left="92"/>
          </w:pPr>
        </w:pPrChange>
      </w:pPr>
      <w:ins w:id="1017" w:author="AS" w:date="2020-01-30T16:49:00Z">
        <w:r>
          <w:rPr>
            <w:rFonts w:ascii="Arial" w:hAnsi="Arial" w:cs="Arial"/>
            <w:color w:val="FF0000"/>
            <w:sz w:val="18"/>
            <w:szCs w:val="18"/>
          </w:rPr>
          <w:tab/>
        </w:r>
      </w:ins>
      <w:ins w:id="1018" w:author="AS" w:date="2020-01-30T16:48:00Z">
        <w:r w:rsidRPr="00102B77">
          <w:rPr>
            <w:rFonts w:ascii="Arial" w:hAnsi="Arial" w:cs="Arial"/>
            <w:color w:val="FF0000"/>
            <w:sz w:val="18"/>
            <w:szCs w:val="18"/>
            <w:rPrChange w:id="1019" w:author="AS" w:date="2020-01-30T16:48:00Z">
              <w:rPr>
                <w:rFonts w:ascii="Verdana" w:hAnsi="Verdana"/>
                <w:color w:val="FF0000"/>
                <w:sz w:val="20"/>
                <w:szCs w:val="20"/>
              </w:rPr>
            </w:rPrChange>
          </w:rPr>
          <w:t>8</w:t>
        </w:r>
      </w:ins>
      <w:ins w:id="1020" w:author="AS" w:date="2020-01-30T16:49:00Z">
        <w:r w:rsidRPr="005F4766">
          <w:rPr>
            <w:rFonts w:ascii="Arial" w:hAnsi="Arial" w:cs="Arial"/>
            <w:color w:val="FF0000"/>
            <w:sz w:val="18"/>
            <w:szCs w:val="18"/>
          </w:rPr>
          <w:t>–</w:t>
        </w:r>
      </w:ins>
      <w:ins w:id="1021" w:author="AS" w:date="2020-01-30T16:48:00Z">
        <w:r w:rsidRPr="00102B77">
          <w:rPr>
            <w:rFonts w:ascii="Arial" w:hAnsi="Arial" w:cs="Arial"/>
            <w:color w:val="FF0000"/>
            <w:sz w:val="18"/>
            <w:szCs w:val="18"/>
            <w:rPrChange w:id="1022" w:author="AS" w:date="2020-01-30T16:48:00Z">
              <w:rPr>
                <w:rFonts w:ascii="Verdana" w:hAnsi="Verdana"/>
                <w:color w:val="FF0000"/>
                <w:sz w:val="20"/>
                <w:szCs w:val="20"/>
              </w:rPr>
            </w:rPrChange>
          </w:rPr>
          <w:t>191</w:t>
        </w:r>
        <w:r w:rsidRPr="00102B77">
          <w:rPr>
            <w:rFonts w:ascii="Arial" w:hAnsi="Arial" w:cs="Arial"/>
            <w:color w:val="FF0000"/>
            <w:sz w:val="18"/>
            <w:szCs w:val="18"/>
            <w:rPrChange w:id="1023" w:author="AS" w:date="2020-01-30T16:48:00Z">
              <w:rPr>
                <w:rFonts w:ascii="Verdana" w:hAnsi="Verdana"/>
                <w:color w:val="FF0000"/>
                <w:sz w:val="20"/>
                <w:szCs w:val="20"/>
                <w:lang w:eastAsia="en-US"/>
              </w:rPr>
            </w:rPrChange>
          </w:rPr>
          <w:tab/>
          <w:t>Reserved</w:t>
        </w:r>
      </w:ins>
    </w:p>
    <w:p w14:paraId="646090D4" w14:textId="2679A381"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24" w:author="AS" w:date="2020-01-30T16:48:00Z"/>
          <w:rFonts w:ascii="Arial" w:hAnsi="Arial" w:cs="Arial"/>
          <w:color w:val="FF0000"/>
          <w:sz w:val="18"/>
          <w:szCs w:val="18"/>
          <w:rPrChange w:id="1025" w:author="AS" w:date="2020-01-30T16:48:00Z">
            <w:rPr>
              <w:ins w:id="1026" w:author="AS" w:date="2020-01-30T16:48:00Z"/>
              <w:rFonts w:ascii="Verdana" w:hAnsi="Verdana"/>
              <w:color w:val="FF0000"/>
              <w:sz w:val="20"/>
              <w:szCs w:val="20"/>
              <w:lang w:eastAsia="en-US"/>
            </w:rPr>
          </w:rPrChange>
        </w:rPr>
        <w:pPrChange w:id="1027" w:author="AS" w:date="2020-01-30T16:48:00Z">
          <w:pPr>
            <w:tabs>
              <w:tab w:val="left" w:pos="1276"/>
              <w:tab w:val="left" w:pos="5389"/>
            </w:tabs>
            <w:snapToGrid w:val="0"/>
            <w:ind w:left="92"/>
          </w:pPr>
        </w:pPrChange>
      </w:pPr>
      <w:ins w:id="1028" w:author="AS" w:date="2020-01-30T16:49:00Z">
        <w:r>
          <w:rPr>
            <w:rFonts w:ascii="Arial" w:hAnsi="Arial" w:cs="Arial"/>
            <w:color w:val="FF0000"/>
            <w:sz w:val="18"/>
            <w:szCs w:val="18"/>
          </w:rPr>
          <w:tab/>
        </w:r>
      </w:ins>
      <w:ins w:id="1029" w:author="AS" w:date="2020-01-30T16:48:00Z">
        <w:r w:rsidRPr="00102B77">
          <w:rPr>
            <w:rFonts w:ascii="Arial" w:hAnsi="Arial" w:cs="Arial"/>
            <w:color w:val="FF0000"/>
            <w:sz w:val="18"/>
            <w:szCs w:val="18"/>
            <w:rPrChange w:id="1030" w:author="AS" w:date="2020-01-30T16:48:00Z">
              <w:rPr>
                <w:rFonts w:ascii="Verdana" w:hAnsi="Verdana"/>
                <w:color w:val="FF0000"/>
                <w:sz w:val="20"/>
                <w:szCs w:val="20"/>
              </w:rPr>
            </w:rPrChange>
          </w:rPr>
          <w:t>192</w:t>
        </w:r>
      </w:ins>
      <w:ins w:id="1031" w:author="AS" w:date="2020-01-30T16:49:00Z">
        <w:r w:rsidRPr="005F4766">
          <w:rPr>
            <w:rFonts w:ascii="Arial" w:hAnsi="Arial" w:cs="Arial"/>
            <w:color w:val="FF0000"/>
            <w:sz w:val="18"/>
            <w:szCs w:val="18"/>
          </w:rPr>
          <w:t>–</w:t>
        </w:r>
      </w:ins>
      <w:ins w:id="1032" w:author="AS" w:date="2020-01-30T16:48:00Z">
        <w:r w:rsidRPr="00102B77">
          <w:rPr>
            <w:rFonts w:ascii="Arial" w:hAnsi="Arial" w:cs="Arial"/>
            <w:color w:val="FF0000"/>
            <w:sz w:val="18"/>
            <w:szCs w:val="18"/>
            <w:rPrChange w:id="1033" w:author="AS" w:date="2020-01-30T16:48:00Z">
              <w:rPr>
                <w:rFonts w:ascii="Verdana" w:hAnsi="Verdana"/>
                <w:color w:val="FF0000"/>
                <w:sz w:val="20"/>
                <w:szCs w:val="20"/>
              </w:rPr>
            </w:rPrChange>
          </w:rPr>
          <w:t>254</w:t>
        </w:r>
        <w:r w:rsidRPr="00102B77">
          <w:rPr>
            <w:rFonts w:ascii="Arial" w:hAnsi="Arial" w:cs="Arial"/>
            <w:color w:val="FF0000"/>
            <w:sz w:val="18"/>
            <w:szCs w:val="18"/>
            <w:rPrChange w:id="1034" w:author="AS" w:date="2020-01-30T16:48:00Z">
              <w:rPr>
                <w:rFonts w:ascii="Verdana" w:hAnsi="Verdana"/>
                <w:color w:val="FF0000"/>
                <w:sz w:val="20"/>
                <w:szCs w:val="20"/>
                <w:lang w:eastAsia="en-US"/>
              </w:rPr>
            </w:rPrChange>
          </w:rPr>
          <w:tab/>
          <w:t>Reserved for local use</w:t>
        </w:r>
      </w:ins>
    </w:p>
    <w:p w14:paraId="67A1070E" w14:textId="6A0D977E"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35" w:author="AS" w:date="2020-01-30T16:48:00Z"/>
          <w:rFonts w:ascii="Arial" w:hAnsi="Arial" w:cs="Arial"/>
          <w:color w:val="FF0000"/>
          <w:sz w:val="18"/>
          <w:szCs w:val="18"/>
          <w:rPrChange w:id="1036" w:author="AS" w:date="2020-01-30T16:48:00Z">
            <w:rPr>
              <w:ins w:id="1037" w:author="AS" w:date="2020-01-30T16:48:00Z"/>
              <w:rFonts w:ascii="Verdana" w:hAnsi="Verdana"/>
              <w:color w:val="FF0000"/>
              <w:sz w:val="20"/>
              <w:szCs w:val="20"/>
              <w:lang w:eastAsia="en-US"/>
            </w:rPr>
          </w:rPrChange>
        </w:rPr>
        <w:pPrChange w:id="1038" w:author="AS" w:date="2020-01-30T16:48:00Z">
          <w:pPr>
            <w:tabs>
              <w:tab w:val="left" w:pos="1276"/>
              <w:tab w:val="left" w:pos="5389"/>
            </w:tabs>
            <w:snapToGrid w:val="0"/>
            <w:ind w:left="92"/>
          </w:pPr>
        </w:pPrChange>
      </w:pPr>
      <w:ins w:id="1039" w:author="AS" w:date="2020-01-30T16:49:00Z">
        <w:r>
          <w:rPr>
            <w:rFonts w:ascii="Arial" w:hAnsi="Arial" w:cs="Arial"/>
            <w:color w:val="FF0000"/>
            <w:sz w:val="18"/>
            <w:szCs w:val="18"/>
          </w:rPr>
          <w:tab/>
        </w:r>
      </w:ins>
      <w:ins w:id="1040" w:author="AS" w:date="2020-01-30T16:48:00Z">
        <w:r w:rsidRPr="00102B77">
          <w:rPr>
            <w:rFonts w:ascii="Arial" w:hAnsi="Arial" w:cs="Arial"/>
            <w:color w:val="FF0000"/>
            <w:sz w:val="18"/>
            <w:szCs w:val="18"/>
            <w:rPrChange w:id="1041" w:author="AS" w:date="2020-01-30T16:48:00Z">
              <w:rPr>
                <w:rFonts w:ascii="Verdana" w:hAnsi="Verdana"/>
                <w:color w:val="FF0000"/>
                <w:sz w:val="20"/>
                <w:szCs w:val="20"/>
              </w:rPr>
            </w:rPrChange>
          </w:rPr>
          <w:t>255</w:t>
        </w:r>
        <w:r w:rsidRPr="00102B77">
          <w:rPr>
            <w:rFonts w:ascii="Arial" w:hAnsi="Arial" w:cs="Arial"/>
            <w:color w:val="FF0000"/>
            <w:sz w:val="18"/>
            <w:szCs w:val="18"/>
            <w:rPrChange w:id="1042" w:author="AS" w:date="2020-01-30T16:48:00Z">
              <w:rPr>
                <w:rFonts w:ascii="Verdana" w:hAnsi="Verdana"/>
                <w:color w:val="FF0000"/>
                <w:sz w:val="20"/>
                <w:szCs w:val="20"/>
                <w:lang w:eastAsia="en-US"/>
              </w:rPr>
            </w:rPrChange>
          </w:rPr>
          <w:tab/>
          <w:t>Missing</w:t>
        </w:r>
      </w:ins>
    </w:p>
    <w:p w14:paraId="7896486D" w14:textId="04835DFB" w:rsidR="00703311" w:rsidRPr="00102B77" w:rsidRDefault="00102B77" w:rsidP="00102B77">
      <w:pPr>
        <w:widowControl w:val="0"/>
        <w:tabs>
          <w:tab w:val="left" w:pos="709"/>
          <w:tab w:val="left" w:pos="2590"/>
        </w:tabs>
        <w:autoSpaceDE w:val="0"/>
        <w:autoSpaceDN w:val="0"/>
        <w:adjustRightInd w:val="0"/>
        <w:spacing w:before="360"/>
        <w:rPr>
          <w:ins w:id="1043" w:author="AS" w:date="2020-01-30T16:32:00Z"/>
          <w:rFonts w:ascii="Arial" w:hAnsi="Arial" w:cs="Arial"/>
          <w:b/>
          <w:color w:val="FF0000"/>
          <w:sz w:val="18"/>
          <w:szCs w:val="18"/>
          <w:rPrChange w:id="1044" w:author="AS" w:date="2020-01-30T16:49:00Z">
            <w:rPr>
              <w:ins w:id="1045" w:author="AS" w:date="2020-01-30T16:32:00Z"/>
              <w:rFonts w:ascii="Verdana" w:hAnsi="Verdana"/>
              <w:sz w:val="20"/>
              <w:szCs w:val="20"/>
            </w:rPr>
          </w:rPrChange>
        </w:rPr>
        <w:pPrChange w:id="1046" w:author="AS" w:date="2020-01-30T16:49:00Z">
          <w:pPr>
            <w:spacing w:after="120"/>
            <w:jc w:val="both"/>
          </w:pPr>
        </w:pPrChange>
      </w:pPr>
      <w:ins w:id="1047" w:author="AS" w:date="2020-01-30T16:50:00Z">
        <w:r>
          <w:rPr>
            <w:rFonts w:ascii="Arial" w:hAnsi="Arial" w:cs="Arial"/>
            <w:b/>
            <w:color w:val="FF0000"/>
            <w:sz w:val="18"/>
            <w:szCs w:val="18"/>
          </w:rPr>
          <w:tab/>
        </w:r>
      </w:ins>
      <w:ins w:id="1048" w:author="AS" w:date="2020-01-30T16:32:00Z">
        <w:r w:rsidR="00703311" w:rsidRPr="00102B77">
          <w:rPr>
            <w:rFonts w:ascii="Arial" w:hAnsi="Arial" w:cs="Arial"/>
            <w:b/>
            <w:color w:val="FF0000"/>
            <w:sz w:val="18"/>
            <w:szCs w:val="18"/>
            <w:rPrChange w:id="1049" w:author="AS" w:date="2020-01-30T16:49:00Z">
              <w:rPr>
                <w:rFonts w:ascii="Verdana" w:hAnsi="Verdana"/>
                <w:sz w:val="20"/>
                <w:szCs w:val="20"/>
              </w:rPr>
            </w:rPrChange>
          </w:rPr>
          <w:t>Product discipline 4 – Space weather products, parameter category 4: energetic particles</w:t>
        </w:r>
      </w:ins>
    </w:p>
    <w:p w14:paraId="55A4A558" w14:textId="202190BE"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1050" w:author="AS" w:date="2020-01-30T16:50:00Z"/>
          <w:rFonts w:ascii="Arial" w:hAnsi="Arial" w:cs="Arial"/>
          <w:color w:val="FF0000"/>
          <w:sz w:val="16"/>
          <w:szCs w:val="16"/>
          <w:rPrChange w:id="1051" w:author="AS" w:date="2020-01-30T16:50:00Z">
            <w:rPr>
              <w:ins w:id="1052" w:author="AS" w:date="2020-01-30T16:50:00Z"/>
              <w:rFonts w:ascii="Verdana" w:hAnsi="Verdana"/>
              <w:bCs/>
              <w:color w:val="FF0000"/>
              <w:sz w:val="16"/>
              <w:szCs w:val="16"/>
              <w:lang w:eastAsia="en-US"/>
            </w:rPr>
          </w:rPrChange>
        </w:rPr>
        <w:pPrChange w:id="1053" w:author="AS" w:date="2020-01-30T16:50:00Z">
          <w:pPr>
            <w:tabs>
              <w:tab w:val="left" w:pos="2413"/>
              <w:tab w:val="left" w:pos="6290"/>
            </w:tabs>
            <w:snapToGrid w:val="0"/>
            <w:ind w:left="1231"/>
          </w:pPr>
        </w:pPrChange>
      </w:pPr>
      <w:ins w:id="1054" w:author="AS" w:date="2020-01-30T16:50:00Z">
        <w:r>
          <w:rPr>
            <w:rFonts w:ascii="Arial" w:hAnsi="Arial" w:cs="Arial"/>
            <w:color w:val="FF0000"/>
            <w:sz w:val="16"/>
            <w:szCs w:val="16"/>
          </w:rPr>
          <w:tab/>
        </w:r>
        <w:r w:rsidRPr="00102B77">
          <w:rPr>
            <w:rFonts w:ascii="Arial" w:hAnsi="Arial" w:cs="Arial"/>
            <w:color w:val="FF0000"/>
            <w:sz w:val="16"/>
            <w:szCs w:val="16"/>
            <w:rPrChange w:id="1055" w:author="AS" w:date="2020-01-30T16:50:00Z">
              <w:rPr>
                <w:rFonts w:ascii="Verdana" w:hAnsi="Verdana"/>
                <w:bCs/>
                <w:color w:val="FF0000"/>
                <w:sz w:val="16"/>
                <w:szCs w:val="16"/>
              </w:rPr>
            </w:rPrChange>
          </w:rPr>
          <w:t>Number</w:t>
        </w:r>
        <w:r w:rsidRPr="00102B77">
          <w:rPr>
            <w:rFonts w:ascii="Arial" w:hAnsi="Arial" w:cs="Arial"/>
            <w:color w:val="FF0000"/>
            <w:sz w:val="16"/>
            <w:szCs w:val="16"/>
            <w:rPrChange w:id="1056" w:author="AS" w:date="2020-01-30T16:50:00Z">
              <w:rPr>
                <w:rFonts w:ascii="Verdana" w:hAnsi="Verdana"/>
                <w:bCs/>
                <w:color w:val="FF0000"/>
                <w:sz w:val="16"/>
                <w:szCs w:val="16"/>
                <w:lang w:eastAsia="en-US"/>
              </w:rPr>
            </w:rPrChange>
          </w:rPr>
          <w:tab/>
          <w:t>Parameter</w:t>
        </w:r>
        <w:r w:rsidRPr="00102B77">
          <w:rPr>
            <w:rFonts w:ascii="Arial" w:hAnsi="Arial" w:cs="Arial"/>
            <w:color w:val="FF0000"/>
            <w:sz w:val="16"/>
            <w:szCs w:val="16"/>
            <w:rPrChange w:id="1057" w:author="AS" w:date="2020-01-30T16:50:00Z">
              <w:rPr>
                <w:rFonts w:ascii="Verdana" w:hAnsi="Verdana"/>
                <w:bCs/>
                <w:color w:val="FF0000"/>
                <w:sz w:val="16"/>
                <w:szCs w:val="16"/>
                <w:lang w:eastAsia="en-US"/>
              </w:rPr>
            </w:rPrChange>
          </w:rPr>
          <w:tab/>
          <w:t>Units</w:t>
        </w:r>
      </w:ins>
    </w:p>
    <w:p w14:paraId="28680AFE" w14:textId="279F05DB"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58" w:author="AS" w:date="2020-01-30T16:50:00Z"/>
          <w:rFonts w:ascii="Arial" w:hAnsi="Arial" w:cs="Arial"/>
          <w:color w:val="FF0000"/>
          <w:sz w:val="18"/>
          <w:szCs w:val="18"/>
          <w:rPrChange w:id="1059" w:author="AS" w:date="2020-01-30T16:50:00Z">
            <w:rPr>
              <w:ins w:id="1060" w:author="AS" w:date="2020-01-30T16:50:00Z"/>
              <w:rFonts w:ascii="Verdana" w:hAnsi="Verdana"/>
              <w:color w:val="FF0000"/>
              <w:sz w:val="20"/>
              <w:szCs w:val="20"/>
              <w:lang w:eastAsia="en-US"/>
            </w:rPr>
          </w:rPrChange>
        </w:rPr>
        <w:pPrChange w:id="1061" w:author="AS" w:date="2020-01-30T16:50:00Z">
          <w:pPr>
            <w:tabs>
              <w:tab w:val="left" w:pos="2413"/>
              <w:tab w:val="left" w:pos="6290"/>
            </w:tabs>
            <w:snapToGrid w:val="0"/>
            <w:ind w:left="1231"/>
          </w:pPr>
        </w:pPrChange>
      </w:pPr>
      <w:ins w:id="1062" w:author="AS" w:date="2020-01-30T16:50:00Z">
        <w:r>
          <w:rPr>
            <w:rFonts w:ascii="Arial" w:hAnsi="Arial" w:cs="Arial"/>
            <w:color w:val="FF0000"/>
            <w:sz w:val="18"/>
            <w:szCs w:val="18"/>
          </w:rPr>
          <w:tab/>
        </w:r>
        <w:r w:rsidRPr="00102B77">
          <w:rPr>
            <w:rFonts w:ascii="Arial" w:hAnsi="Arial" w:cs="Arial"/>
            <w:color w:val="FF0000"/>
            <w:sz w:val="18"/>
            <w:szCs w:val="18"/>
            <w:rPrChange w:id="1063" w:author="AS" w:date="2020-01-30T16:50:00Z">
              <w:rPr>
                <w:rFonts w:ascii="Verdana" w:hAnsi="Verdana"/>
                <w:color w:val="FF0000"/>
                <w:sz w:val="20"/>
                <w:szCs w:val="20"/>
              </w:rPr>
            </w:rPrChange>
          </w:rPr>
          <w:t>0</w:t>
        </w:r>
        <w:r w:rsidRPr="00102B77">
          <w:rPr>
            <w:rFonts w:ascii="Arial" w:hAnsi="Arial" w:cs="Arial"/>
            <w:color w:val="FF0000"/>
            <w:sz w:val="18"/>
            <w:szCs w:val="18"/>
            <w:rPrChange w:id="1064" w:author="AS" w:date="2020-01-30T16:50:00Z">
              <w:rPr>
                <w:rFonts w:ascii="Verdana" w:hAnsi="Verdana"/>
                <w:color w:val="FF0000"/>
                <w:sz w:val="20"/>
                <w:szCs w:val="20"/>
                <w:lang w:eastAsia="en-US"/>
              </w:rPr>
            </w:rPrChange>
          </w:rPr>
          <w:tab/>
          <w:t>Proton flux (differential)</w:t>
        </w:r>
        <w:r w:rsidRPr="00102B77">
          <w:rPr>
            <w:rFonts w:ascii="Arial" w:hAnsi="Arial" w:cs="Arial"/>
            <w:color w:val="FF0000"/>
            <w:sz w:val="18"/>
            <w:szCs w:val="18"/>
            <w:rPrChange w:id="1065"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066" w:author="AS" w:date="2020-01-30T16:51:00Z">
              <w:rPr>
                <w:rFonts w:ascii="Verdana" w:hAnsi="Verdana"/>
                <w:color w:val="FF0000"/>
                <w:sz w:val="20"/>
                <w:szCs w:val="20"/>
                <w:vertAlign w:val="superscript"/>
              </w:rPr>
            </w:rPrChange>
          </w:rPr>
          <w:t>2</w:t>
        </w:r>
        <w:r w:rsidRPr="00102B77">
          <w:rPr>
            <w:rFonts w:ascii="Arial" w:hAnsi="Arial" w:cs="Arial"/>
            <w:color w:val="FF0000"/>
            <w:sz w:val="18"/>
            <w:szCs w:val="18"/>
            <w:rPrChange w:id="1067"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068"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069" w:author="AS" w:date="2020-01-30T16:50:00Z">
              <w:rPr>
                <w:rFonts w:ascii="Verdana" w:hAnsi="Verdana"/>
                <w:color w:val="FF0000"/>
                <w:sz w:val="20"/>
                <w:szCs w:val="20"/>
              </w:rPr>
            </w:rPrChange>
          </w:rPr>
          <w:t xml:space="preserve"> eV)</w:t>
        </w:r>
      </w:ins>
      <w:ins w:id="1070" w:author="AS" w:date="2020-01-30T16:51:00Z">
        <w:r w:rsidRPr="00102B77">
          <w:rPr>
            <w:rFonts w:ascii="Arial" w:hAnsi="Arial" w:cs="Arial"/>
            <w:color w:val="FF0000"/>
            <w:sz w:val="18"/>
            <w:szCs w:val="18"/>
            <w:vertAlign w:val="superscript"/>
            <w:rPrChange w:id="1071" w:author="AS" w:date="2020-01-30T16:51:00Z">
              <w:rPr>
                <w:rFonts w:ascii="Arial" w:hAnsi="Arial" w:cs="Arial"/>
                <w:color w:val="FF0000"/>
                <w:sz w:val="18"/>
                <w:szCs w:val="18"/>
              </w:rPr>
            </w:rPrChange>
          </w:rPr>
          <w:t>–</w:t>
        </w:r>
      </w:ins>
      <w:ins w:id="1072" w:author="AS" w:date="2020-01-30T16:50:00Z">
        <w:r w:rsidRPr="00102B77">
          <w:rPr>
            <w:rFonts w:ascii="Arial" w:hAnsi="Arial" w:cs="Arial"/>
            <w:color w:val="FF0000"/>
            <w:sz w:val="18"/>
            <w:szCs w:val="18"/>
            <w:vertAlign w:val="superscript"/>
            <w:rPrChange w:id="1073" w:author="AS" w:date="2020-01-30T16:51:00Z">
              <w:rPr>
                <w:rFonts w:ascii="Verdana" w:hAnsi="Verdana"/>
                <w:color w:val="FF0000"/>
                <w:sz w:val="20"/>
                <w:szCs w:val="20"/>
                <w:vertAlign w:val="superscript"/>
              </w:rPr>
            </w:rPrChange>
          </w:rPr>
          <w:t>1</w:t>
        </w:r>
      </w:ins>
    </w:p>
    <w:p w14:paraId="3A7A8CF0" w14:textId="661907BA"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74" w:author="AS" w:date="2020-01-30T16:50:00Z"/>
          <w:rFonts w:ascii="Arial" w:hAnsi="Arial" w:cs="Arial"/>
          <w:color w:val="FF0000"/>
          <w:sz w:val="18"/>
          <w:szCs w:val="18"/>
          <w:rPrChange w:id="1075" w:author="AS" w:date="2020-01-30T16:50:00Z">
            <w:rPr>
              <w:ins w:id="1076" w:author="AS" w:date="2020-01-30T16:50:00Z"/>
              <w:rFonts w:ascii="Verdana" w:hAnsi="Verdana"/>
              <w:color w:val="FF0000"/>
              <w:sz w:val="20"/>
              <w:szCs w:val="20"/>
              <w:lang w:eastAsia="en-US"/>
            </w:rPr>
          </w:rPrChange>
        </w:rPr>
        <w:pPrChange w:id="1077" w:author="AS" w:date="2020-01-30T16:50:00Z">
          <w:pPr>
            <w:tabs>
              <w:tab w:val="left" w:pos="2413"/>
              <w:tab w:val="left" w:pos="6290"/>
            </w:tabs>
            <w:snapToGrid w:val="0"/>
            <w:ind w:left="1231"/>
          </w:pPr>
        </w:pPrChange>
      </w:pPr>
      <w:ins w:id="1078" w:author="AS" w:date="2020-01-30T16:50:00Z">
        <w:r>
          <w:rPr>
            <w:rFonts w:ascii="Arial" w:hAnsi="Arial" w:cs="Arial"/>
            <w:color w:val="FF0000"/>
            <w:sz w:val="18"/>
            <w:szCs w:val="18"/>
          </w:rPr>
          <w:tab/>
        </w:r>
        <w:r w:rsidRPr="00102B77">
          <w:rPr>
            <w:rFonts w:ascii="Arial" w:hAnsi="Arial" w:cs="Arial"/>
            <w:color w:val="FF0000"/>
            <w:sz w:val="18"/>
            <w:szCs w:val="18"/>
            <w:rPrChange w:id="1079" w:author="AS" w:date="2020-01-30T16:50:00Z">
              <w:rPr>
                <w:rFonts w:ascii="Verdana" w:hAnsi="Verdana"/>
                <w:color w:val="FF0000"/>
                <w:sz w:val="20"/>
                <w:szCs w:val="20"/>
              </w:rPr>
            </w:rPrChange>
          </w:rPr>
          <w:t>1</w:t>
        </w:r>
        <w:r w:rsidRPr="00102B77">
          <w:rPr>
            <w:rFonts w:ascii="Arial" w:hAnsi="Arial" w:cs="Arial"/>
            <w:color w:val="FF0000"/>
            <w:sz w:val="18"/>
            <w:szCs w:val="18"/>
            <w:rPrChange w:id="1080" w:author="AS" w:date="2020-01-30T16:50:00Z">
              <w:rPr>
                <w:rFonts w:ascii="Verdana" w:hAnsi="Verdana"/>
                <w:color w:val="FF0000"/>
                <w:sz w:val="20"/>
                <w:szCs w:val="20"/>
                <w:lang w:eastAsia="en-US"/>
              </w:rPr>
            </w:rPrChange>
          </w:rPr>
          <w:tab/>
          <w:t>Proton flux (integral)</w:t>
        </w:r>
        <w:r w:rsidRPr="00102B77">
          <w:rPr>
            <w:rFonts w:ascii="Arial" w:hAnsi="Arial" w:cs="Arial"/>
            <w:color w:val="FF0000"/>
            <w:sz w:val="18"/>
            <w:szCs w:val="18"/>
            <w:rPrChange w:id="1081"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082" w:author="AS" w:date="2020-01-30T16:51:00Z">
              <w:rPr>
                <w:rFonts w:ascii="Verdana" w:hAnsi="Verdana"/>
                <w:color w:val="FF0000"/>
                <w:sz w:val="20"/>
                <w:szCs w:val="20"/>
                <w:vertAlign w:val="superscript"/>
              </w:rPr>
            </w:rPrChange>
          </w:rPr>
          <w:t>2</w:t>
        </w:r>
        <w:r w:rsidRPr="00102B77">
          <w:rPr>
            <w:rFonts w:ascii="Arial" w:hAnsi="Arial" w:cs="Arial"/>
            <w:color w:val="FF0000"/>
            <w:sz w:val="18"/>
            <w:szCs w:val="18"/>
            <w:rPrChange w:id="1083"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084"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085" w:author="AS" w:date="2020-01-30T16:50:00Z">
              <w:rPr>
                <w:rFonts w:ascii="Verdana" w:hAnsi="Verdana"/>
                <w:color w:val="FF0000"/>
                <w:sz w:val="20"/>
                <w:szCs w:val="20"/>
              </w:rPr>
            </w:rPrChange>
          </w:rPr>
          <w:t>)</w:t>
        </w:r>
      </w:ins>
      <w:ins w:id="1086" w:author="AS" w:date="2020-01-30T16:51:00Z">
        <w:r w:rsidRPr="00102B77">
          <w:rPr>
            <w:rFonts w:ascii="Arial" w:hAnsi="Arial" w:cs="Arial"/>
            <w:color w:val="FF0000"/>
            <w:sz w:val="18"/>
            <w:szCs w:val="18"/>
            <w:vertAlign w:val="superscript"/>
            <w:rPrChange w:id="1087" w:author="AS" w:date="2020-01-30T16:51:00Z">
              <w:rPr>
                <w:rFonts w:ascii="Arial" w:hAnsi="Arial" w:cs="Arial"/>
                <w:color w:val="FF0000"/>
                <w:sz w:val="18"/>
                <w:szCs w:val="18"/>
              </w:rPr>
            </w:rPrChange>
          </w:rPr>
          <w:t>–</w:t>
        </w:r>
      </w:ins>
      <w:ins w:id="1088" w:author="AS" w:date="2020-01-30T16:50:00Z">
        <w:r w:rsidRPr="00102B77">
          <w:rPr>
            <w:rFonts w:ascii="Arial" w:hAnsi="Arial" w:cs="Arial"/>
            <w:color w:val="FF0000"/>
            <w:sz w:val="18"/>
            <w:szCs w:val="18"/>
            <w:vertAlign w:val="superscript"/>
            <w:rPrChange w:id="1089" w:author="AS" w:date="2020-01-30T16:51:00Z">
              <w:rPr>
                <w:rFonts w:ascii="Verdana" w:hAnsi="Verdana"/>
                <w:color w:val="FF0000"/>
                <w:sz w:val="20"/>
                <w:szCs w:val="20"/>
                <w:vertAlign w:val="superscript"/>
              </w:rPr>
            </w:rPrChange>
          </w:rPr>
          <w:t>1</w:t>
        </w:r>
      </w:ins>
    </w:p>
    <w:p w14:paraId="0A7DA4CA" w14:textId="15E05DD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090" w:author="AS" w:date="2020-01-30T16:50:00Z"/>
          <w:rFonts w:ascii="Arial" w:hAnsi="Arial" w:cs="Arial"/>
          <w:color w:val="FF0000"/>
          <w:sz w:val="18"/>
          <w:szCs w:val="18"/>
          <w:rPrChange w:id="1091" w:author="AS" w:date="2020-01-30T16:50:00Z">
            <w:rPr>
              <w:ins w:id="1092" w:author="AS" w:date="2020-01-30T16:50:00Z"/>
              <w:rFonts w:ascii="Verdana" w:hAnsi="Verdana"/>
              <w:color w:val="FF0000"/>
              <w:sz w:val="20"/>
              <w:szCs w:val="20"/>
              <w:lang w:eastAsia="en-US"/>
            </w:rPr>
          </w:rPrChange>
        </w:rPr>
        <w:pPrChange w:id="1093" w:author="AS" w:date="2020-01-30T16:50:00Z">
          <w:pPr>
            <w:tabs>
              <w:tab w:val="left" w:pos="2413"/>
              <w:tab w:val="left" w:pos="6290"/>
            </w:tabs>
            <w:snapToGrid w:val="0"/>
            <w:ind w:left="1231"/>
          </w:pPr>
        </w:pPrChange>
      </w:pPr>
      <w:ins w:id="1094" w:author="AS" w:date="2020-01-30T16:50:00Z">
        <w:r>
          <w:rPr>
            <w:rFonts w:ascii="Arial" w:hAnsi="Arial" w:cs="Arial"/>
            <w:color w:val="FF0000"/>
            <w:sz w:val="18"/>
            <w:szCs w:val="18"/>
          </w:rPr>
          <w:tab/>
        </w:r>
        <w:r w:rsidRPr="00102B77">
          <w:rPr>
            <w:rFonts w:ascii="Arial" w:hAnsi="Arial" w:cs="Arial"/>
            <w:color w:val="FF0000"/>
            <w:sz w:val="18"/>
            <w:szCs w:val="18"/>
            <w:rPrChange w:id="1095" w:author="AS" w:date="2020-01-30T16:50:00Z">
              <w:rPr>
                <w:rFonts w:ascii="Verdana" w:hAnsi="Verdana"/>
                <w:color w:val="FF0000"/>
                <w:sz w:val="20"/>
                <w:szCs w:val="20"/>
              </w:rPr>
            </w:rPrChange>
          </w:rPr>
          <w:t>2</w:t>
        </w:r>
        <w:r w:rsidRPr="00102B77">
          <w:rPr>
            <w:rFonts w:ascii="Arial" w:hAnsi="Arial" w:cs="Arial"/>
            <w:color w:val="FF0000"/>
            <w:sz w:val="18"/>
            <w:szCs w:val="18"/>
            <w:rPrChange w:id="1096" w:author="AS" w:date="2020-01-30T16:50:00Z">
              <w:rPr>
                <w:rFonts w:ascii="Verdana" w:hAnsi="Verdana"/>
                <w:color w:val="FF0000"/>
                <w:sz w:val="20"/>
                <w:szCs w:val="20"/>
                <w:lang w:eastAsia="en-US"/>
              </w:rPr>
            </w:rPrChange>
          </w:rPr>
          <w:tab/>
          <w:t>Electron flux (differential)</w:t>
        </w:r>
        <w:r w:rsidRPr="00102B77">
          <w:rPr>
            <w:rFonts w:ascii="Arial" w:hAnsi="Arial" w:cs="Arial"/>
            <w:color w:val="FF0000"/>
            <w:sz w:val="18"/>
            <w:szCs w:val="18"/>
            <w:rPrChange w:id="1097"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098" w:author="AS" w:date="2020-01-30T16:51:00Z">
              <w:rPr>
                <w:rFonts w:ascii="Verdana" w:hAnsi="Verdana"/>
                <w:color w:val="FF0000"/>
                <w:sz w:val="20"/>
                <w:szCs w:val="20"/>
                <w:vertAlign w:val="superscript"/>
              </w:rPr>
            </w:rPrChange>
          </w:rPr>
          <w:t>2</w:t>
        </w:r>
        <w:r w:rsidRPr="00102B77">
          <w:rPr>
            <w:rFonts w:ascii="Arial" w:hAnsi="Arial" w:cs="Arial"/>
            <w:color w:val="FF0000"/>
            <w:sz w:val="18"/>
            <w:szCs w:val="18"/>
            <w:rPrChange w:id="1099"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100"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101" w:author="AS" w:date="2020-01-30T16:50:00Z">
              <w:rPr>
                <w:rFonts w:ascii="Verdana" w:hAnsi="Verdana"/>
                <w:color w:val="FF0000"/>
                <w:sz w:val="20"/>
                <w:szCs w:val="20"/>
              </w:rPr>
            </w:rPrChange>
          </w:rPr>
          <w:t xml:space="preserve"> eV)</w:t>
        </w:r>
      </w:ins>
      <w:ins w:id="1102" w:author="AS" w:date="2020-01-30T16:51:00Z">
        <w:r w:rsidRPr="00102B77">
          <w:rPr>
            <w:rFonts w:ascii="Arial" w:hAnsi="Arial" w:cs="Arial"/>
            <w:color w:val="FF0000"/>
            <w:sz w:val="18"/>
            <w:szCs w:val="18"/>
            <w:vertAlign w:val="superscript"/>
            <w:rPrChange w:id="1103" w:author="AS" w:date="2020-01-30T16:51:00Z">
              <w:rPr>
                <w:rFonts w:ascii="Arial" w:hAnsi="Arial" w:cs="Arial"/>
                <w:color w:val="FF0000"/>
                <w:sz w:val="18"/>
                <w:szCs w:val="18"/>
              </w:rPr>
            </w:rPrChange>
          </w:rPr>
          <w:t>–</w:t>
        </w:r>
      </w:ins>
      <w:ins w:id="1104" w:author="AS" w:date="2020-01-30T16:50:00Z">
        <w:r w:rsidRPr="00102B77">
          <w:rPr>
            <w:rFonts w:ascii="Arial" w:hAnsi="Arial" w:cs="Arial"/>
            <w:color w:val="FF0000"/>
            <w:sz w:val="18"/>
            <w:szCs w:val="18"/>
            <w:vertAlign w:val="superscript"/>
            <w:rPrChange w:id="1105" w:author="AS" w:date="2020-01-30T16:51:00Z">
              <w:rPr>
                <w:rFonts w:ascii="Verdana" w:hAnsi="Verdana"/>
                <w:color w:val="FF0000"/>
                <w:sz w:val="20"/>
                <w:szCs w:val="20"/>
                <w:vertAlign w:val="superscript"/>
              </w:rPr>
            </w:rPrChange>
          </w:rPr>
          <w:t>1</w:t>
        </w:r>
      </w:ins>
    </w:p>
    <w:p w14:paraId="11278572" w14:textId="0DD89530"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06" w:author="AS" w:date="2020-01-30T16:50:00Z"/>
          <w:rFonts w:ascii="Arial" w:hAnsi="Arial" w:cs="Arial"/>
          <w:color w:val="FF0000"/>
          <w:sz w:val="18"/>
          <w:szCs w:val="18"/>
          <w:rPrChange w:id="1107" w:author="AS" w:date="2020-01-30T16:50:00Z">
            <w:rPr>
              <w:ins w:id="1108" w:author="AS" w:date="2020-01-30T16:50:00Z"/>
              <w:rFonts w:ascii="Verdana" w:hAnsi="Verdana"/>
              <w:color w:val="FF0000"/>
              <w:sz w:val="20"/>
              <w:szCs w:val="20"/>
              <w:lang w:eastAsia="en-US"/>
            </w:rPr>
          </w:rPrChange>
        </w:rPr>
        <w:pPrChange w:id="1109" w:author="AS" w:date="2020-01-30T16:50:00Z">
          <w:pPr>
            <w:tabs>
              <w:tab w:val="left" w:pos="2413"/>
              <w:tab w:val="left" w:pos="6290"/>
            </w:tabs>
            <w:snapToGrid w:val="0"/>
            <w:ind w:left="1231"/>
          </w:pPr>
        </w:pPrChange>
      </w:pPr>
      <w:ins w:id="1110" w:author="AS" w:date="2020-01-30T16:50:00Z">
        <w:r>
          <w:rPr>
            <w:rFonts w:ascii="Arial" w:hAnsi="Arial" w:cs="Arial"/>
            <w:color w:val="FF0000"/>
            <w:sz w:val="18"/>
            <w:szCs w:val="18"/>
          </w:rPr>
          <w:tab/>
        </w:r>
        <w:r w:rsidRPr="00102B77">
          <w:rPr>
            <w:rFonts w:ascii="Arial" w:hAnsi="Arial" w:cs="Arial"/>
            <w:color w:val="FF0000"/>
            <w:sz w:val="18"/>
            <w:szCs w:val="18"/>
            <w:rPrChange w:id="1111" w:author="AS" w:date="2020-01-30T16:50:00Z">
              <w:rPr>
                <w:rFonts w:ascii="Verdana" w:hAnsi="Verdana"/>
                <w:color w:val="FF0000"/>
                <w:sz w:val="20"/>
                <w:szCs w:val="20"/>
              </w:rPr>
            </w:rPrChange>
          </w:rPr>
          <w:t>3</w:t>
        </w:r>
        <w:r w:rsidRPr="00102B77">
          <w:rPr>
            <w:rFonts w:ascii="Arial" w:hAnsi="Arial" w:cs="Arial"/>
            <w:color w:val="FF0000"/>
            <w:sz w:val="18"/>
            <w:szCs w:val="18"/>
            <w:rPrChange w:id="1112" w:author="AS" w:date="2020-01-30T16:50:00Z">
              <w:rPr>
                <w:rFonts w:ascii="Verdana" w:hAnsi="Verdana"/>
                <w:color w:val="FF0000"/>
                <w:sz w:val="20"/>
                <w:szCs w:val="20"/>
                <w:lang w:eastAsia="en-US"/>
              </w:rPr>
            </w:rPrChange>
          </w:rPr>
          <w:tab/>
          <w:t>Electron flux (integral)</w:t>
        </w:r>
        <w:r w:rsidRPr="00102B77">
          <w:rPr>
            <w:rFonts w:ascii="Arial" w:hAnsi="Arial" w:cs="Arial"/>
            <w:color w:val="FF0000"/>
            <w:sz w:val="18"/>
            <w:szCs w:val="18"/>
            <w:rPrChange w:id="1113"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114" w:author="AS" w:date="2020-01-30T16:52:00Z">
              <w:rPr>
                <w:rFonts w:ascii="Verdana" w:hAnsi="Verdana"/>
                <w:color w:val="FF0000"/>
                <w:sz w:val="20"/>
                <w:szCs w:val="20"/>
                <w:vertAlign w:val="superscript"/>
              </w:rPr>
            </w:rPrChange>
          </w:rPr>
          <w:t>2</w:t>
        </w:r>
        <w:r w:rsidRPr="00102B77">
          <w:rPr>
            <w:rFonts w:ascii="Arial" w:hAnsi="Arial" w:cs="Arial"/>
            <w:color w:val="FF0000"/>
            <w:sz w:val="18"/>
            <w:szCs w:val="18"/>
            <w:rPrChange w:id="1115"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116"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117" w:author="AS" w:date="2020-01-30T16:50:00Z">
              <w:rPr>
                <w:rFonts w:ascii="Verdana" w:hAnsi="Verdana"/>
                <w:color w:val="FF0000"/>
                <w:sz w:val="20"/>
                <w:szCs w:val="20"/>
              </w:rPr>
            </w:rPrChange>
          </w:rPr>
          <w:t>)</w:t>
        </w:r>
      </w:ins>
      <w:ins w:id="1118" w:author="AS" w:date="2020-01-30T16:52:00Z">
        <w:r w:rsidRPr="005F4766">
          <w:rPr>
            <w:rFonts w:ascii="Arial" w:hAnsi="Arial" w:cs="Arial"/>
            <w:color w:val="FF0000"/>
            <w:sz w:val="18"/>
            <w:szCs w:val="18"/>
            <w:vertAlign w:val="superscript"/>
          </w:rPr>
          <w:t>–1</w:t>
        </w:r>
      </w:ins>
    </w:p>
    <w:p w14:paraId="34371266" w14:textId="4907CD5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19" w:author="AS" w:date="2020-01-30T16:50:00Z"/>
          <w:rFonts w:ascii="Arial" w:hAnsi="Arial" w:cs="Arial"/>
          <w:color w:val="FF0000"/>
          <w:sz w:val="18"/>
          <w:szCs w:val="18"/>
          <w:rPrChange w:id="1120" w:author="AS" w:date="2020-01-30T16:50:00Z">
            <w:rPr>
              <w:ins w:id="1121" w:author="AS" w:date="2020-01-30T16:50:00Z"/>
              <w:rFonts w:ascii="Verdana" w:hAnsi="Verdana"/>
              <w:color w:val="FF0000"/>
              <w:sz w:val="20"/>
              <w:szCs w:val="20"/>
              <w:lang w:eastAsia="en-US"/>
            </w:rPr>
          </w:rPrChange>
        </w:rPr>
        <w:pPrChange w:id="1122" w:author="AS" w:date="2020-01-30T16:50:00Z">
          <w:pPr>
            <w:tabs>
              <w:tab w:val="left" w:pos="2413"/>
              <w:tab w:val="left" w:pos="6290"/>
            </w:tabs>
            <w:snapToGrid w:val="0"/>
            <w:ind w:left="1231"/>
          </w:pPr>
        </w:pPrChange>
      </w:pPr>
      <w:ins w:id="1123" w:author="AS" w:date="2020-01-30T16:50:00Z">
        <w:r>
          <w:rPr>
            <w:rFonts w:ascii="Arial" w:hAnsi="Arial" w:cs="Arial"/>
            <w:color w:val="FF0000"/>
            <w:sz w:val="18"/>
            <w:szCs w:val="18"/>
          </w:rPr>
          <w:tab/>
        </w:r>
        <w:r w:rsidRPr="00102B77">
          <w:rPr>
            <w:rFonts w:ascii="Arial" w:hAnsi="Arial" w:cs="Arial"/>
            <w:color w:val="FF0000"/>
            <w:sz w:val="18"/>
            <w:szCs w:val="18"/>
            <w:rPrChange w:id="1124" w:author="AS" w:date="2020-01-30T16:50:00Z">
              <w:rPr>
                <w:rFonts w:ascii="Verdana" w:hAnsi="Verdana"/>
                <w:color w:val="FF0000"/>
                <w:sz w:val="20"/>
                <w:szCs w:val="20"/>
              </w:rPr>
            </w:rPrChange>
          </w:rPr>
          <w:t>4</w:t>
        </w:r>
        <w:r w:rsidRPr="00102B77">
          <w:rPr>
            <w:rFonts w:ascii="Arial" w:hAnsi="Arial" w:cs="Arial"/>
            <w:color w:val="FF0000"/>
            <w:sz w:val="18"/>
            <w:szCs w:val="18"/>
            <w:rPrChange w:id="1125" w:author="AS" w:date="2020-01-30T16:50:00Z">
              <w:rPr>
                <w:rFonts w:ascii="Verdana" w:hAnsi="Verdana"/>
                <w:color w:val="FF0000"/>
                <w:sz w:val="20"/>
                <w:szCs w:val="20"/>
                <w:lang w:eastAsia="en-US"/>
              </w:rPr>
            </w:rPrChange>
          </w:rPr>
          <w:tab/>
          <w:t>Heavy ion flux (differential)</w:t>
        </w:r>
        <w:r w:rsidRPr="00102B77">
          <w:rPr>
            <w:rFonts w:ascii="Arial" w:hAnsi="Arial" w:cs="Arial"/>
            <w:color w:val="FF0000"/>
            <w:sz w:val="18"/>
            <w:szCs w:val="18"/>
            <w:rPrChange w:id="1126"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127" w:author="AS" w:date="2020-01-30T16:52:00Z">
              <w:rPr>
                <w:rFonts w:ascii="Verdana" w:hAnsi="Verdana"/>
                <w:color w:val="FF0000"/>
                <w:sz w:val="20"/>
                <w:szCs w:val="20"/>
                <w:vertAlign w:val="superscript"/>
              </w:rPr>
            </w:rPrChange>
          </w:rPr>
          <w:t>2</w:t>
        </w:r>
        <w:r w:rsidRPr="00102B77">
          <w:rPr>
            <w:rFonts w:ascii="Arial" w:hAnsi="Arial" w:cs="Arial"/>
            <w:color w:val="FF0000"/>
            <w:sz w:val="18"/>
            <w:szCs w:val="18"/>
            <w:rPrChange w:id="1128"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129"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130" w:author="AS" w:date="2020-01-30T16:50:00Z">
              <w:rPr>
                <w:rFonts w:ascii="Verdana" w:hAnsi="Verdana"/>
                <w:color w:val="FF0000"/>
                <w:sz w:val="20"/>
                <w:szCs w:val="20"/>
              </w:rPr>
            </w:rPrChange>
          </w:rPr>
          <w:t xml:space="preserve"> eV </w:t>
        </w:r>
        <w:proofErr w:type="spellStart"/>
        <w:r w:rsidRPr="00102B77">
          <w:rPr>
            <w:rFonts w:ascii="Arial" w:hAnsi="Arial" w:cs="Arial"/>
            <w:color w:val="FF0000"/>
            <w:sz w:val="18"/>
            <w:szCs w:val="18"/>
            <w:rPrChange w:id="1131" w:author="AS" w:date="2020-01-30T16:50:00Z">
              <w:rPr>
                <w:rFonts w:ascii="Verdana" w:hAnsi="Verdana"/>
                <w:color w:val="FF0000"/>
                <w:sz w:val="20"/>
                <w:szCs w:val="20"/>
              </w:rPr>
            </w:rPrChange>
          </w:rPr>
          <w:t>nuc</w:t>
        </w:r>
      </w:ins>
      <w:proofErr w:type="spellEnd"/>
      <w:ins w:id="1132" w:author="AS" w:date="2020-01-30T16:52:00Z">
        <w:r w:rsidRPr="005F4766">
          <w:rPr>
            <w:rFonts w:ascii="Arial" w:hAnsi="Arial" w:cs="Arial"/>
            <w:color w:val="FF0000"/>
            <w:sz w:val="18"/>
            <w:szCs w:val="18"/>
            <w:vertAlign w:val="superscript"/>
          </w:rPr>
          <w:t>–1</w:t>
        </w:r>
      </w:ins>
      <w:ins w:id="1133" w:author="AS" w:date="2020-01-30T16:50:00Z">
        <w:r w:rsidRPr="00102B77">
          <w:rPr>
            <w:rFonts w:ascii="Arial" w:hAnsi="Arial" w:cs="Arial"/>
            <w:color w:val="FF0000"/>
            <w:sz w:val="18"/>
            <w:szCs w:val="18"/>
            <w:rPrChange w:id="1134" w:author="AS" w:date="2020-01-30T16:50:00Z">
              <w:rPr>
                <w:rFonts w:ascii="Verdana" w:hAnsi="Verdana"/>
                <w:color w:val="FF0000"/>
                <w:sz w:val="20"/>
                <w:szCs w:val="20"/>
              </w:rPr>
            </w:rPrChange>
          </w:rPr>
          <w:t>)</w:t>
        </w:r>
      </w:ins>
      <w:ins w:id="1135" w:author="AS" w:date="2020-01-30T16:52:00Z">
        <w:r w:rsidRPr="00102B77">
          <w:rPr>
            <w:rFonts w:ascii="Arial" w:hAnsi="Arial" w:cs="Arial"/>
            <w:color w:val="FF0000"/>
            <w:sz w:val="18"/>
            <w:szCs w:val="18"/>
            <w:vertAlign w:val="superscript"/>
          </w:rPr>
          <w:t xml:space="preserve"> </w:t>
        </w:r>
        <w:r w:rsidRPr="005F4766">
          <w:rPr>
            <w:rFonts w:ascii="Arial" w:hAnsi="Arial" w:cs="Arial"/>
            <w:color w:val="FF0000"/>
            <w:sz w:val="18"/>
            <w:szCs w:val="18"/>
            <w:vertAlign w:val="superscript"/>
          </w:rPr>
          <w:t>–1</w:t>
        </w:r>
      </w:ins>
    </w:p>
    <w:p w14:paraId="3FC99E6F" w14:textId="15EA7A8F"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36" w:author="AS" w:date="2020-01-30T16:50:00Z"/>
          <w:rFonts w:ascii="Arial" w:hAnsi="Arial" w:cs="Arial"/>
          <w:color w:val="FF0000"/>
          <w:sz w:val="18"/>
          <w:szCs w:val="18"/>
          <w:rPrChange w:id="1137" w:author="AS" w:date="2020-01-30T16:50:00Z">
            <w:rPr>
              <w:ins w:id="1138" w:author="AS" w:date="2020-01-30T16:50:00Z"/>
              <w:rFonts w:ascii="Verdana" w:hAnsi="Verdana"/>
              <w:color w:val="FF0000"/>
              <w:sz w:val="20"/>
              <w:szCs w:val="20"/>
              <w:lang w:eastAsia="en-US"/>
            </w:rPr>
          </w:rPrChange>
        </w:rPr>
        <w:pPrChange w:id="1139" w:author="AS" w:date="2020-01-30T16:50:00Z">
          <w:pPr>
            <w:tabs>
              <w:tab w:val="left" w:pos="2413"/>
              <w:tab w:val="left" w:pos="6290"/>
            </w:tabs>
            <w:snapToGrid w:val="0"/>
            <w:ind w:left="1231"/>
          </w:pPr>
        </w:pPrChange>
      </w:pPr>
      <w:ins w:id="1140" w:author="AS" w:date="2020-01-30T16:50:00Z">
        <w:r>
          <w:rPr>
            <w:rFonts w:ascii="Arial" w:hAnsi="Arial" w:cs="Arial"/>
            <w:color w:val="FF0000"/>
            <w:sz w:val="18"/>
            <w:szCs w:val="18"/>
          </w:rPr>
          <w:tab/>
        </w:r>
        <w:r w:rsidRPr="00102B77">
          <w:rPr>
            <w:rFonts w:ascii="Arial" w:hAnsi="Arial" w:cs="Arial"/>
            <w:color w:val="FF0000"/>
            <w:sz w:val="18"/>
            <w:szCs w:val="18"/>
            <w:rPrChange w:id="1141" w:author="AS" w:date="2020-01-30T16:50:00Z">
              <w:rPr>
                <w:rFonts w:ascii="Verdana" w:hAnsi="Verdana"/>
                <w:color w:val="FF0000"/>
                <w:sz w:val="20"/>
                <w:szCs w:val="20"/>
              </w:rPr>
            </w:rPrChange>
          </w:rPr>
          <w:t>5</w:t>
        </w:r>
        <w:r w:rsidRPr="00102B77">
          <w:rPr>
            <w:rFonts w:ascii="Arial" w:hAnsi="Arial" w:cs="Arial"/>
            <w:color w:val="FF0000"/>
            <w:sz w:val="18"/>
            <w:szCs w:val="18"/>
            <w:rPrChange w:id="1142" w:author="AS" w:date="2020-01-30T16:50:00Z">
              <w:rPr>
                <w:rFonts w:ascii="Verdana" w:hAnsi="Verdana"/>
                <w:color w:val="FF0000"/>
                <w:sz w:val="20"/>
                <w:szCs w:val="20"/>
                <w:lang w:eastAsia="en-US"/>
              </w:rPr>
            </w:rPrChange>
          </w:rPr>
          <w:tab/>
          <w:t>Heavy ion flux (integral)</w:t>
        </w:r>
        <w:r w:rsidRPr="00102B77">
          <w:rPr>
            <w:rFonts w:ascii="Arial" w:hAnsi="Arial" w:cs="Arial"/>
            <w:color w:val="FF0000"/>
            <w:sz w:val="18"/>
            <w:szCs w:val="18"/>
            <w:rPrChange w:id="1143" w:author="AS" w:date="2020-01-30T16:50:00Z">
              <w:rPr>
                <w:rFonts w:ascii="Verdana" w:hAnsi="Verdana"/>
                <w:color w:val="FF0000"/>
                <w:sz w:val="20"/>
                <w:szCs w:val="20"/>
                <w:lang w:eastAsia="en-US"/>
              </w:rPr>
            </w:rPrChange>
          </w:rPr>
          <w:tab/>
          <w:t>(m</w:t>
        </w:r>
        <w:r w:rsidRPr="00102B77">
          <w:rPr>
            <w:rFonts w:ascii="Arial" w:hAnsi="Arial" w:cs="Arial"/>
            <w:color w:val="FF0000"/>
            <w:sz w:val="18"/>
            <w:szCs w:val="18"/>
            <w:vertAlign w:val="superscript"/>
            <w:rPrChange w:id="1144" w:author="AS" w:date="2020-01-30T16:52:00Z">
              <w:rPr>
                <w:rFonts w:ascii="Verdana" w:hAnsi="Verdana"/>
                <w:color w:val="FF0000"/>
                <w:sz w:val="20"/>
                <w:szCs w:val="20"/>
                <w:vertAlign w:val="superscript"/>
              </w:rPr>
            </w:rPrChange>
          </w:rPr>
          <w:t>2</w:t>
        </w:r>
        <w:r w:rsidRPr="00102B77">
          <w:rPr>
            <w:rFonts w:ascii="Arial" w:hAnsi="Arial" w:cs="Arial"/>
            <w:color w:val="FF0000"/>
            <w:sz w:val="18"/>
            <w:szCs w:val="18"/>
            <w:rPrChange w:id="1145" w:author="AS" w:date="2020-01-30T16:50:00Z">
              <w:rPr>
                <w:rFonts w:ascii="Verdana" w:hAnsi="Verdana"/>
                <w:color w:val="FF0000"/>
                <w:sz w:val="20"/>
                <w:szCs w:val="20"/>
              </w:rPr>
            </w:rPrChange>
          </w:rPr>
          <w:t xml:space="preserve"> s </w:t>
        </w:r>
        <w:proofErr w:type="spellStart"/>
        <w:r w:rsidRPr="00102B77">
          <w:rPr>
            <w:rFonts w:ascii="Arial" w:hAnsi="Arial" w:cs="Arial"/>
            <w:color w:val="FF0000"/>
            <w:sz w:val="18"/>
            <w:szCs w:val="18"/>
            <w:rPrChange w:id="1146" w:author="AS" w:date="2020-01-30T16:50:00Z">
              <w:rPr>
                <w:rFonts w:ascii="Verdana" w:hAnsi="Verdana"/>
                <w:color w:val="FF0000"/>
                <w:sz w:val="20"/>
                <w:szCs w:val="20"/>
              </w:rPr>
            </w:rPrChange>
          </w:rPr>
          <w:t>sr</w:t>
        </w:r>
        <w:proofErr w:type="spellEnd"/>
        <w:r w:rsidRPr="00102B77">
          <w:rPr>
            <w:rFonts w:ascii="Arial" w:hAnsi="Arial" w:cs="Arial"/>
            <w:color w:val="FF0000"/>
            <w:sz w:val="18"/>
            <w:szCs w:val="18"/>
            <w:rPrChange w:id="1147" w:author="AS" w:date="2020-01-30T16:50:00Z">
              <w:rPr>
                <w:rFonts w:ascii="Verdana" w:hAnsi="Verdana"/>
                <w:color w:val="FF0000"/>
                <w:sz w:val="20"/>
                <w:szCs w:val="20"/>
              </w:rPr>
            </w:rPrChange>
          </w:rPr>
          <w:t>)</w:t>
        </w:r>
      </w:ins>
      <w:ins w:id="1148" w:author="AS" w:date="2020-01-30T16:52:00Z">
        <w:r w:rsidRPr="00102B77">
          <w:rPr>
            <w:rFonts w:ascii="Arial" w:hAnsi="Arial" w:cs="Arial"/>
            <w:color w:val="FF0000"/>
            <w:sz w:val="18"/>
            <w:szCs w:val="18"/>
            <w:vertAlign w:val="superscript"/>
          </w:rPr>
          <w:t xml:space="preserve"> </w:t>
        </w:r>
        <w:r w:rsidRPr="005F4766">
          <w:rPr>
            <w:rFonts w:ascii="Arial" w:hAnsi="Arial" w:cs="Arial"/>
            <w:color w:val="FF0000"/>
            <w:sz w:val="18"/>
            <w:szCs w:val="18"/>
            <w:vertAlign w:val="superscript"/>
          </w:rPr>
          <w:t>–1</w:t>
        </w:r>
      </w:ins>
    </w:p>
    <w:p w14:paraId="34CFD7D3" w14:textId="399E6D6C"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49" w:author="AS" w:date="2020-01-30T16:50:00Z"/>
          <w:rFonts w:ascii="Arial" w:hAnsi="Arial" w:cs="Arial"/>
          <w:color w:val="FF0000"/>
          <w:sz w:val="18"/>
          <w:szCs w:val="18"/>
          <w:rPrChange w:id="1150" w:author="AS" w:date="2020-01-30T16:50:00Z">
            <w:rPr>
              <w:ins w:id="1151" w:author="AS" w:date="2020-01-30T16:50:00Z"/>
              <w:rFonts w:ascii="Verdana" w:hAnsi="Verdana"/>
              <w:color w:val="FF0000"/>
              <w:sz w:val="20"/>
              <w:szCs w:val="20"/>
              <w:lang w:eastAsia="en-US"/>
            </w:rPr>
          </w:rPrChange>
        </w:rPr>
        <w:pPrChange w:id="1152" w:author="AS" w:date="2020-01-30T16:50:00Z">
          <w:pPr>
            <w:tabs>
              <w:tab w:val="left" w:pos="2413"/>
              <w:tab w:val="left" w:pos="6290"/>
            </w:tabs>
            <w:snapToGrid w:val="0"/>
            <w:ind w:left="1231"/>
          </w:pPr>
        </w:pPrChange>
      </w:pPr>
      <w:ins w:id="1153" w:author="AS" w:date="2020-01-30T16:50:00Z">
        <w:r>
          <w:rPr>
            <w:rFonts w:ascii="Arial" w:hAnsi="Arial" w:cs="Arial"/>
            <w:color w:val="FF0000"/>
            <w:sz w:val="18"/>
            <w:szCs w:val="18"/>
          </w:rPr>
          <w:tab/>
        </w:r>
        <w:r w:rsidRPr="00102B77">
          <w:rPr>
            <w:rFonts w:ascii="Arial" w:hAnsi="Arial" w:cs="Arial"/>
            <w:color w:val="FF0000"/>
            <w:sz w:val="18"/>
            <w:szCs w:val="18"/>
            <w:rPrChange w:id="1154" w:author="AS" w:date="2020-01-30T16:50:00Z">
              <w:rPr>
                <w:rFonts w:ascii="Verdana" w:hAnsi="Verdana"/>
                <w:color w:val="FF0000"/>
                <w:sz w:val="20"/>
                <w:szCs w:val="20"/>
              </w:rPr>
            </w:rPrChange>
          </w:rPr>
          <w:t>6</w:t>
        </w:r>
        <w:r w:rsidRPr="00102B77">
          <w:rPr>
            <w:rFonts w:ascii="Arial" w:hAnsi="Arial" w:cs="Arial"/>
            <w:color w:val="FF0000"/>
            <w:sz w:val="18"/>
            <w:szCs w:val="18"/>
            <w:rPrChange w:id="1155" w:author="AS" w:date="2020-01-30T16:50:00Z">
              <w:rPr>
                <w:rFonts w:ascii="Verdana" w:hAnsi="Verdana"/>
                <w:color w:val="FF0000"/>
                <w:sz w:val="20"/>
                <w:szCs w:val="20"/>
                <w:lang w:eastAsia="en-US"/>
              </w:rPr>
            </w:rPrChange>
          </w:rPr>
          <w:tab/>
          <w:t>Cosmic ray neutron flux</w:t>
        </w:r>
        <w:r w:rsidRPr="00102B77">
          <w:rPr>
            <w:rFonts w:ascii="Arial" w:hAnsi="Arial" w:cs="Arial"/>
            <w:color w:val="FF0000"/>
            <w:sz w:val="18"/>
            <w:szCs w:val="18"/>
            <w:rPrChange w:id="1156" w:author="AS" w:date="2020-01-30T16:50:00Z">
              <w:rPr>
                <w:rFonts w:ascii="Verdana" w:hAnsi="Verdana"/>
                <w:color w:val="FF0000"/>
                <w:sz w:val="20"/>
                <w:szCs w:val="20"/>
                <w:lang w:eastAsia="en-US"/>
              </w:rPr>
            </w:rPrChange>
          </w:rPr>
          <w:tab/>
          <w:t>h</w:t>
        </w:r>
      </w:ins>
      <w:ins w:id="1157" w:author="AS" w:date="2020-01-30T16:52:00Z">
        <w:r w:rsidRPr="005F4766">
          <w:rPr>
            <w:rFonts w:ascii="Arial" w:hAnsi="Arial" w:cs="Arial"/>
            <w:color w:val="FF0000"/>
            <w:sz w:val="18"/>
            <w:szCs w:val="18"/>
            <w:vertAlign w:val="superscript"/>
          </w:rPr>
          <w:t>–1</w:t>
        </w:r>
      </w:ins>
    </w:p>
    <w:p w14:paraId="249788C7" w14:textId="696C2A0E"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58" w:author="AS" w:date="2020-01-30T16:50:00Z"/>
          <w:rFonts w:ascii="Arial" w:hAnsi="Arial" w:cs="Arial"/>
          <w:color w:val="FF0000"/>
          <w:sz w:val="18"/>
          <w:szCs w:val="18"/>
          <w:rPrChange w:id="1159" w:author="AS" w:date="2020-01-30T16:50:00Z">
            <w:rPr>
              <w:ins w:id="1160" w:author="AS" w:date="2020-01-30T16:50:00Z"/>
              <w:rFonts w:ascii="Verdana" w:hAnsi="Verdana"/>
              <w:color w:val="FF0000"/>
              <w:sz w:val="20"/>
              <w:szCs w:val="20"/>
              <w:lang w:eastAsia="en-US"/>
            </w:rPr>
          </w:rPrChange>
        </w:rPr>
        <w:pPrChange w:id="1161" w:author="AS" w:date="2020-01-30T16:50:00Z">
          <w:pPr>
            <w:tabs>
              <w:tab w:val="left" w:pos="2413"/>
              <w:tab w:val="left" w:pos="6290"/>
            </w:tabs>
            <w:snapToGrid w:val="0"/>
            <w:ind w:left="1231"/>
          </w:pPr>
        </w:pPrChange>
      </w:pPr>
      <w:ins w:id="1162" w:author="AS" w:date="2020-01-30T16:50:00Z">
        <w:r>
          <w:rPr>
            <w:rFonts w:ascii="Arial" w:hAnsi="Arial" w:cs="Arial"/>
            <w:color w:val="FF0000"/>
            <w:sz w:val="18"/>
            <w:szCs w:val="18"/>
          </w:rPr>
          <w:tab/>
        </w:r>
        <w:r w:rsidRPr="00102B77">
          <w:rPr>
            <w:rFonts w:ascii="Arial" w:hAnsi="Arial" w:cs="Arial"/>
            <w:color w:val="FF0000"/>
            <w:sz w:val="18"/>
            <w:szCs w:val="18"/>
            <w:rPrChange w:id="1163" w:author="AS" w:date="2020-01-30T16:50:00Z">
              <w:rPr>
                <w:rFonts w:ascii="Verdana" w:hAnsi="Verdana"/>
                <w:color w:val="FF0000"/>
                <w:sz w:val="20"/>
                <w:szCs w:val="20"/>
              </w:rPr>
            </w:rPrChange>
          </w:rPr>
          <w:t>7</w:t>
        </w:r>
        <w:r w:rsidRPr="005F4766">
          <w:rPr>
            <w:rFonts w:ascii="Arial" w:hAnsi="Arial" w:cs="Arial"/>
            <w:color w:val="FF0000"/>
            <w:sz w:val="18"/>
            <w:szCs w:val="18"/>
          </w:rPr>
          <w:t>–</w:t>
        </w:r>
        <w:r w:rsidRPr="00102B77">
          <w:rPr>
            <w:rFonts w:ascii="Arial" w:hAnsi="Arial" w:cs="Arial"/>
            <w:color w:val="FF0000"/>
            <w:sz w:val="18"/>
            <w:szCs w:val="18"/>
            <w:rPrChange w:id="1164" w:author="AS" w:date="2020-01-30T16:50:00Z">
              <w:rPr>
                <w:rFonts w:ascii="Verdana" w:hAnsi="Verdana"/>
                <w:color w:val="FF0000"/>
                <w:sz w:val="20"/>
                <w:szCs w:val="20"/>
              </w:rPr>
            </w:rPrChange>
          </w:rPr>
          <w:t>191</w:t>
        </w:r>
        <w:r w:rsidRPr="00102B77">
          <w:rPr>
            <w:rFonts w:ascii="Arial" w:hAnsi="Arial" w:cs="Arial"/>
            <w:color w:val="FF0000"/>
            <w:sz w:val="18"/>
            <w:szCs w:val="18"/>
            <w:rPrChange w:id="1165" w:author="AS" w:date="2020-01-30T16:50:00Z">
              <w:rPr>
                <w:rFonts w:ascii="Verdana" w:hAnsi="Verdana"/>
                <w:color w:val="FF0000"/>
                <w:sz w:val="20"/>
                <w:szCs w:val="20"/>
                <w:lang w:eastAsia="en-US"/>
              </w:rPr>
            </w:rPrChange>
          </w:rPr>
          <w:tab/>
          <w:t>Reserved</w:t>
        </w:r>
      </w:ins>
    </w:p>
    <w:p w14:paraId="64670CF0" w14:textId="75965A63"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66" w:author="AS" w:date="2020-01-30T16:50:00Z"/>
          <w:rFonts w:ascii="Arial" w:hAnsi="Arial" w:cs="Arial"/>
          <w:color w:val="FF0000"/>
          <w:sz w:val="18"/>
          <w:szCs w:val="18"/>
          <w:rPrChange w:id="1167" w:author="AS" w:date="2020-01-30T16:50:00Z">
            <w:rPr>
              <w:ins w:id="1168" w:author="AS" w:date="2020-01-30T16:50:00Z"/>
              <w:rFonts w:ascii="Verdana" w:hAnsi="Verdana"/>
              <w:color w:val="FF0000"/>
              <w:sz w:val="20"/>
              <w:szCs w:val="20"/>
              <w:lang w:eastAsia="en-US"/>
            </w:rPr>
          </w:rPrChange>
        </w:rPr>
        <w:pPrChange w:id="1169" w:author="AS" w:date="2020-01-30T16:50:00Z">
          <w:pPr>
            <w:tabs>
              <w:tab w:val="left" w:pos="2413"/>
              <w:tab w:val="left" w:pos="6290"/>
            </w:tabs>
            <w:snapToGrid w:val="0"/>
            <w:ind w:left="1231"/>
          </w:pPr>
        </w:pPrChange>
      </w:pPr>
      <w:ins w:id="1170" w:author="AS" w:date="2020-01-30T16:50:00Z">
        <w:r>
          <w:rPr>
            <w:rFonts w:ascii="Arial" w:hAnsi="Arial" w:cs="Arial"/>
            <w:color w:val="FF0000"/>
            <w:sz w:val="18"/>
            <w:szCs w:val="18"/>
          </w:rPr>
          <w:tab/>
        </w:r>
        <w:r w:rsidRPr="00102B77">
          <w:rPr>
            <w:rFonts w:ascii="Arial" w:hAnsi="Arial" w:cs="Arial"/>
            <w:color w:val="FF0000"/>
            <w:sz w:val="18"/>
            <w:szCs w:val="18"/>
            <w:rPrChange w:id="1171" w:author="AS" w:date="2020-01-30T16:50:00Z">
              <w:rPr>
                <w:rFonts w:ascii="Verdana" w:hAnsi="Verdana"/>
                <w:color w:val="FF0000"/>
                <w:sz w:val="20"/>
                <w:szCs w:val="20"/>
              </w:rPr>
            </w:rPrChange>
          </w:rPr>
          <w:t>192</w:t>
        </w:r>
        <w:r w:rsidRPr="005F4766">
          <w:rPr>
            <w:rFonts w:ascii="Arial" w:hAnsi="Arial" w:cs="Arial"/>
            <w:color w:val="FF0000"/>
            <w:sz w:val="18"/>
            <w:szCs w:val="18"/>
          </w:rPr>
          <w:t>–</w:t>
        </w:r>
        <w:r w:rsidRPr="00102B77">
          <w:rPr>
            <w:rFonts w:ascii="Arial" w:hAnsi="Arial" w:cs="Arial"/>
            <w:color w:val="FF0000"/>
            <w:sz w:val="18"/>
            <w:szCs w:val="18"/>
            <w:rPrChange w:id="1172" w:author="AS" w:date="2020-01-30T16:50:00Z">
              <w:rPr>
                <w:rFonts w:ascii="Verdana" w:hAnsi="Verdana"/>
                <w:color w:val="FF0000"/>
                <w:sz w:val="20"/>
                <w:szCs w:val="20"/>
              </w:rPr>
            </w:rPrChange>
          </w:rPr>
          <w:t>254</w:t>
        </w:r>
        <w:r w:rsidRPr="00102B77">
          <w:rPr>
            <w:rFonts w:ascii="Arial" w:hAnsi="Arial" w:cs="Arial"/>
            <w:color w:val="FF0000"/>
            <w:sz w:val="18"/>
            <w:szCs w:val="18"/>
            <w:rPrChange w:id="1173" w:author="AS" w:date="2020-01-30T16:50:00Z">
              <w:rPr>
                <w:rFonts w:ascii="Verdana" w:hAnsi="Verdana"/>
                <w:color w:val="FF0000"/>
                <w:sz w:val="20"/>
                <w:szCs w:val="20"/>
                <w:lang w:eastAsia="en-US"/>
              </w:rPr>
            </w:rPrChange>
          </w:rPr>
          <w:tab/>
          <w:t>Reserved for local use</w:t>
        </w:r>
      </w:ins>
    </w:p>
    <w:p w14:paraId="60683A70" w14:textId="2416791C"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74" w:author="AS" w:date="2020-01-30T16:50:00Z"/>
          <w:rFonts w:ascii="Arial" w:hAnsi="Arial" w:cs="Arial"/>
          <w:color w:val="FF0000"/>
          <w:sz w:val="18"/>
          <w:szCs w:val="18"/>
          <w:rPrChange w:id="1175" w:author="AS" w:date="2020-01-30T16:50:00Z">
            <w:rPr>
              <w:ins w:id="1176" w:author="AS" w:date="2020-01-30T16:50:00Z"/>
              <w:rFonts w:ascii="Verdana" w:hAnsi="Verdana"/>
              <w:color w:val="FF0000"/>
              <w:sz w:val="20"/>
              <w:szCs w:val="20"/>
              <w:lang w:eastAsia="en-US"/>
            </w:rPr>
          </w:rPrChange>
        </w:rPr>
        <w:pPrChange w:id="1177" w:author="AS" w:date="2020-01-30T16:50:00Z">
          <w:pPr>
            <w:tabs>
              <w:tab w:val="left" w:pos="2413"/>
              <w:tab w:val="left" w:pos="6290"/>
            </w:tabs>
            <w:snapToGrid w:val="0"/>
            <w:ind w:left="1231"/>
          </w:pPr>
        </w:pPrChange>
      </w:pPr>
      <w:ins w:id="1178" w:author="AS" w:date="2020-01-30T16:50:00Z">
        <w:r>
          <w:rPr>
            <w:rFonts w:ascii="Arial" w:hAnsi="Arial" w:cs="Arial"/>
            <w:color w:val="FF0000"/>
            <w:sz w:val="18"/>
            <w:szCs w:val="18"/>
          </w:rPr>
          <w:tab/>
        </w:r>
        <w:r w:rsidRPr="00102B77">
          <w:rPr>
            <w:rFonts w:ascii="Arial" w:hAnsi="Arial" w:cs="Arial"/>
            <w:color w:val="FF0000"/>
            <w:sz w:val="18"/>
            <w:szCs w:val="18"/>
            <w:rPrChange w:id="1179" w:author="AS" w:date="2020-01-30T16:50:00Z">
              <w:rPr>
                <w:rFonts w:ascii="Verdana" w:hAnsi="Verdana"/>
                <w:color w:val="FF0000"/>
                <w:sz w:val="20"/>
                <w:szCs w:val="20"/>
              </w:rPr>
            </w:rPrChange>
          </w:rPr>
          <w:t>255</w:t>
        </w:r>
        <w:r w:rsidRPr="00102B77">
          <w:rPr>
            <w:rFonts w:ascii="Arial" w:hAnsi="Arial" w:cs="Arial"/>
            <w:color w:val="FF0000"/>
            <w:sz w:val="18"/>
            <w:szCs w:val="18"/>
            <w:rPrChange w:id="1180" w:author="AS" w:date="2020-01-30T16:50:00Z">
              <w:rPr>
                <w:rFonts w:ascii="Verdana" w:hAnsi="Verdana"/>
                <w:color w:val="FF0000"/>
                <w:sz w:val="20"/>
                <w:szCs w:val="20"/>
                <w:lang w:eastAsia="en-US"/>
              </w:rPr>
            </w:rPrChange>
          </w:rPr>
          <w:tab/>
          <w:t>Missing</w:t>
        </w:r>
      </w:ins>
    </w:p>
    <w:p w14:paraId="048313A9" w14:textId="1C6A5B19" w:rsidR="00703311" w:rsidRPr="00102B77" w:rsidRDefault="00102B77" w:rsidP="00102B77">
      <w:pPr>
        <w:widowControl w:val="0"/>
        <w:tabs>
          <w:tab w:val="left" w:pos="709"/>
          <w:tab w:val="left" w:pos="2590"/>
        </w:tabs>
        <w:autoSpaceDE w:val="0"/>
        <w:autoSpaceDN w:val="0"/>
        <w:adjustRightInd w:val="0"/>
        <w:spacing w:before="360"/>
        <w:rPr>
          <w:ins w:id="1181" w:author="AS" w:date="2020-01-30T16:32:00Z"/>
          <w:rFonts w:ascii="Arial" w:hAnsi="Arial" w:cs="Arial"/>
          <w:b/>
          <w:color w:val="FF0000"/>
          <w:sz w:val="18"/>
          <w:szCs w:val="18"/>
          <w:rPrChange w:id="1182" w:author="AS" w:date="2020-01-30T16:52:00Z">
            <w:rPr>
              <w:ins w:id="1183" w:author="AS" w:date="2020-01-30T16:32:00Z"/>
              <w:rFonts w:ascii="Verdana" w:hAnsi="Verdana"/>
              <w:sz w:val="20"/>
              <w:szCs w:val="20"/>
            </w:rPr>
          </w:rPrChange>
        </w:rPr>
        <w:pPrChange w:id="1184" w:author="AS" w:date="2020-01-30T16:52:00Z">
          <w:pPr>
            <w:spacing w:after="120"/>
            <w:jc w:val="both"/>
          </w:pPr>
        </w:pPrChange>
      </w:pPr>
      <w:ins w:id="1185" w:author="AS" w:date="2020-01-30T16:52:00Z">
        <w:r>
          <w:rPr>
            <w:rFonts w:ascii="Arial" w:hAnsi="Arial" w:cs="Arial"/>
            <w:b/>
            <w:color w:val="FF0000"/>
            <w:sz w:val="18"/>
            <w:szCs w:val="18"/>
          </w:rPr>
          <w:tab/>
        </w:r>
      </w:ins>
      <w:ins w:id="1186" w:author="AS" w:date="2020-01-30T16:32:00Z">
        <w:r w:rsidR="00703311" w:rsidRPr="00102B77">
          <w:rPr>
            <w:rFonts w:ascii="Arial" w:hAnsi="Arial" w:cs="Arial"/>
            <w:b/>
            <w:color w:val="FF0000"/>
            <w:sz w:val="18"/>
            <w:szCs w:val="18"/>
            <w:rPrChange w:id="1187" w:author="AS" w:date="2020-01-30T16:52:00Z">
              <w:rPr>
                <w:rFonts w:ascii="Verdana" w:hAnsi="Verdana"/>
                <w:sz w:val="20"/>
                <w:szCs w:val="20"/>
              </w:rPr>
            </w:rPrChange>
          </w:rPr>
          <w:t>Product discipline 4 – Space weather products, parameter category 5: waves</w:t>
        </w:r>
      </w:ins>
    </w:p>
    <w:p w14:paraId="4DD18152" w14:textId="7A7AA3D4"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1188" w:author="AS" w:date="2020-01-30T16:53:00Z"/>
          <w:rFonts w:ascii="Arial" w:hAnsi="Arial" w:cs="Arial"/>
          <w:color w:val="FF0000"/>
          <w:sz w:val="16"/>
          <w:szCs w:val="16"/>
          <w:rPrChange w:id="1189" w:author="AS" w:date="2020-01-30T16:53:00Z">
            <w:rPr>
              <w:ins w:id="1190" w:author="AS" w:date="2020-01-30T16:53:00Z"/>
              <w:rFonts w:ascii="Verdana" w:hAnsi="Verdana"/>
              <w:bCs/>
              <w:color w:val="FF0000"/>
              <w:sz w:val="16"/>
              <w:szCs w:val="16"/>
              <w:lang w:eastAsia="en-US"/>
            </w:rPr>
          </w:rPrChange>
        </w:rPr>
        <w:pPrChange w:id="1191" w:author="AS" w:date="2020-01-30T16:53:00Z">
          <w:pPr>
            <w:tabs>
              <w:tab w:val="left" w:pos="1080"/>
              <w:tab w:val="left" w:pos="5319"/>
            </w:tabs>
            <w:snapToGrid w:val="0"/>
          </w:pPr>
        </w:pPrChange>
      </w:pPr>
      <w:ins w:id="1192" w:author="AS" w:date="2020-01-30T16:53:00Z">
        <w:r>
          <w:rPr>
            <w:rFonts w:ascii="Arial" w:hAnsi="Arial" w:cs="Arial"/>
            <w:color w:val="FF0000"/>
            <w:sz w:val="16"/>
            <w:szCs w:val="16"/>
          </w:rPr>
          <w:tab/>
        </w:r>
        <w:r w:rsidRPr="00102B77">
          <w:rPr>
            <w:rFonts w:ascii="Arial" w:hAnsi="Arial" w:cs="Arial"/>
            <w:color w:val="FF0000"/>
            <w:sz w:val="16"/>
            <w:szCs w:val="16"/>
            <w:rPrChange w:id="1193" w:author="AS" w:date="2020-01-30T16:53:00Z">
              <w:rPr>
                <w:rFonts w:ascii="Verdana" w:hAnsi="Verdana"/>
                <w:bCs/>
                <w:color w:val="FF0000"/>
                <w:sz w:val="16"/>
                <w:szCs w:val="16"/>
              </w:rPr>
            </w:rPrChange>
          </w:rPr>
          <w:t>Number</w:t>
        </w:r>
        <w:r w:rsidRPr="00102B77">
          <w:rPr>
            <w:rFonts w:ascii="Arial" w:hAnsi="Arial" w:cs="Arial"/>
            <w:color w:val="FF0000"/>
            <w:sz w:val="16"/>
            <w:szCs w:val="16"/>
            <w:rPrChange w:id="1194" w:author="AS" w:date="2020-01-30T16:53:00Z">
              <w:rPr>
                <w:rFonts w:ascii="Verdana" w:hAnsi="Verdana"/>
                <w:bCs/>
                <w:color w:val="FF0000"/>
                <w:sz w:val="16"/>
                <w:szCs w:val="16"/>
                <w:lang w:eastAsia="en-US"/>
              </w:rPr>
            </w:rPrChange>
          </w:rPr>
          <w:tab/>
          <w:t>Parameter</w:t>
        </w:r>
        <w:r w:rsidRPr="00102B77">
          <w:rPr>
            <w:rFonts w:ascii="Arial" w:hAnsi="Arial" w:cs="Arial"/>
            <w:color w:val="FF0000"/>
            <w:sz w:val="16"/>
            <w:szCs w:val="16"/>
            <w:rPrChange w:id="1195" w:author="AS" w:date="2020-01-30T16:53:00Z">
              <w:rPr>
                <w:rFonts w:ascii="Verdana" w:hAnsi="Verdana"/>
                <w:bCs/>
                <w:color w:val="FF0000"/>
                <w:sz w:val="16"/>
                <w:szCs w:val="16"/>
                <w:lang w:eastAsia="en-US"/>
              </w:rPr>
            </w:rPrChange>
          </w:rPr>
          <w:tab/>
          <w:t>Units</w:t>
        </w:r>
      </w:ins>
    </w:p>
    <w:p w14:paraId="795B0B31" w14:textId="4DEBECC8"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196" w:author="AS" w:date="2020-01-30T16:53:00Z"/>
          <w:rFonts w:ascii="Arial" w:hAnsi="Arial" w:cs="Arial"/>
          <w:color w:val="FF0000"/>
          <w:sz w:val="18"/>
          <w:szCs w:val="18"/>
          <w:rPrChange w:id="1197" w:author="AS" w:date="2020-01-30T16:53:00Z">
            <w:rPr>
              <w:ins w:id="1198" w:author="AS" w:date="2020-01-30T16:53:00Z"/>
              <w:rFonts w:ascii="Verdana" w:hAnsi="Verdana"/>
              <w:bCs/>
              <w:color w:val="FF0000"/>
              <w:sz w:val="20"/>
              <w:szCs w:val="20"/>
              <w:lang w:eastAsia="en-US"/>
            </w:rPr>
          </w:rPrChange>
        </w:rPr>
        <w:pPrChange w:id="1199" w:author="AS" w:date="2020-01-30T16:53:00Z">
          <w:pPr>
            <w:tabs>
              <w:tab w:val="left" w:pos="1080"/>
              <w:tab w:val="left" w:pos="5319"/>
            </w:tabs>
            <w:snapToGrid w:val="0"/>
          </w:pPr>
        </w:pPrChange>
      </w:pPr>
      <w:ins w:id="1200" w:author="AS" w:date="2020-01-30T16:53:00Z">
        <w:r>
          <w:rPr>
            <w:rFonts w:ascii="Arial" w:hAnsi="Arial" w:cs="Arial"/>
            <w:color w:val="FF0000"/>
            <w:sz w:val="18"/>
            <w:szCs w:val="18"/>
          </w:rPr>
          <w:tab/>
        </w:r>
        <w:r w:rsidRPr="00102B77">
          <w:rPr>
            <w:rFonts w:ascii="Arial" w:hAnsi="Arial" w:cs="Arial"/>
            <w:color w:val="FF0000"/>
            <w:sz w:val="18"/>
            <w:szCs w:val="18"/>
            <w:rPrChange w:id="1201" w:author="AS" w:date="2020-01-30T16:53:00Z">
              <w:rPr>
                <w:rFonts w:ascii="Verdana" w:hAnsi="Verdana"/>
                <w:bCs/>
                <w:color w:val="FF0000"/>
                <w:sz w:val="20"/>
                <w:szCs w:val="20"/>
              </w:rPr>
            </w:rPrChange>
          </w:rPr>
          <w:t>0</w:t>
        </w:r>
        <w:r w:rsidRPr="00102B77">
          <w:rPr>
            <w:rFonts w:ascii="Arial" w:hAnsi="Arial" w:cs="Arial"/>
            <w:color w:val="FF0000"/>
            <w:sz w:val="18"/>
            <w:szCs w:val="18"/>
            <w:rPrChange w:id="1202" w:author="AS" w:date="2020-01-30T16:53:00Z">
              <w:rPr>
                <w:rFonts w:ascii="Verdana" w:hAnsi="Verdana"/>
                <w:bCs/>
                <w:color w:val="FF0000"/>
                <w:sz w:val="20"/>
                <w:szCs w:val="20"/>
                <w:lang w:eastAsia="en-US"/>
              </w:rPr>
            </w:rPrChange>
          </w:rPr>
          <w:tab/>
          <w:t>Amplitude</w:t>
        </w:r>
        <w:r w:rsidRPr="00102B77">
          <w:rPr>
            <w:rFonts w:ascii="Arial" w:hAnsi="Arial" w:cs="Arial"/>
            <w:color w:val="FF0000"/>
            <w:sz w:val="18"/>
            <w:szCs w:val="18"/>
            <w:rPrChange w:id="1203" w:author="AS" w:date="2020-01-30T16:53:00Z">
              <w:rPr>
                <w:rFonts w:ascii="Verdana" w:hAnsi="Verdana"/>
                <w:bCs/>
                <w:color w:val="FF0000"/>
                <w:sz w:val="20"/>
                <w:szCs w:val="20"/>
                <w:lang w:eastAsia="en-US"/>
              </w:rPr>
            </w:rPrChange>
          </w:rPr>
          <w:tab/>
          <w:t>dB</w:t>
        </w:r>
      </w:ins>
    </w:p>
    <w:p w14:paraId="34C93FED" w14:textId="6EE79CBB"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04" w:author="AS" w:date="2020-01-30T16:53:00Z"/>
          <w:rFonts w:ascii="Arial" w:hAnsi="Arial" w:cs="Arial"/>
          <w:color w:val="FF0000"/>
          <w:sz w:val="18"/>
          <w:szCs w:val="18"/>
          <w:rPrChange w:id="1205" w:author="AS" w:date="2020-01-30T16:53:00Z">
            <w:rPr>
              <w:ins w:id="1206" w:author="AS" w:date="2020-01-30T16:53:00Z"/>
              <w:rFonts w:ascii="Verdana" w:hAnsi="Verdana"/>
              <w:bCs/>
              <w:color w:val="FF0000"/>
              <w:sz w:val="20"/>
              <w:szCs w:val="20"/>
              <w:lang w:eastAsia="en-US"/>
            </w:rPr>
          </w:rPrChange>
        </w:rPr>
        <w:pPrChange w:id="1207" w:author="AS" w:date="2020-01-30T16:53:00Z">
          <w:pPr>
            <w:tabs>
              <w:tab w:val="left" w:pos="1080"/>
              <w:tab w:val="left" w:pos="5319"/>
            </w:tabs>
            <w:snapToGrid w:val="0"/>
          </w:pPr>
        </w:pPrChange>
      </w:pPr>
      <w:ins w:id="1208" w:author="AS" w:date="2020-01-30T16:53:00Z">
        <w:r>
          <w:rPr>
            <w:rFonts w:ascii="Arial" w:hAnsi="Arial" w:cs="Arial"/>
            <w:color w:val="FF0000"/>
            <w:sz w:val="18"/>
            <w:szCs w:val="18"/>
          </w:rPr>
          <w:tab/>
        </w:r>
        <w:r w:rsidRPr="00102B77">
          <w:rPr>
            <w:rFonts w:ascii="Arial" w:hAnsi="Arial" w:cs="Arial"/>
            <w:color w:val="FF0000"/>
            <w:sz w:val="18"/>
            <w:szCs w:val="18"/>
            <w:rPrChange w:id="1209" w:author="AS" w:date="2020-01-30T16:53:00Z">
              <w:rPr>
                <w:rFonts w:ascii="Verdana" w:hAnsi="Verdana"/>
                <w:bCs/>
                <w:color w:val="FF0000"/>
                <w:sz w:val="20"/>
                <w:szCs w:val="20"/>
              </w:rPr>
            </w:rPrChange>
          </w:rPr>
          <w:t>1</w:t>
        </w:r>
        <w:r w:rsidRPr="00102B77">
          <w:rPr>
            <w:rFonts w:ascii="Arial" w:hAnsi="Arial" w:cs="Arial"/>
            <w:color w:val="FF0000"/>
            <w:sz w:val="18"/>
            <w:szCs w:val="18"/>
            <w:rPrChange w:id="1210" w:author="AS" w:date="2020-01-30T16:53:00Z">
              <w:rPr>
                <w:rFonts w:ascii="Verdana" w:hAnsi="Verdana"/>
                <w:bCs/>
                <w:color w:val="FF0000"/>
                <w:sz w:val="20"/>
                <w:szCs w:val="20"/>
                <w:lang w:eastAsia="en-US"/>
              </w:rPr>
            </w:rPrChange>
          </w:rPr>
          <w:tab/>
          <w:t>Phase</w:t>
        </w:r>
        <w:r w:rsidRPr="00102B77">
          <w:rPr>
            <w:rFonts w:ascii="Arial" w:hAnsi="Arial" w:cs="Arial"/>
            <w:color w:val="FF0000"/>
            <w:sz w:val="18"/>
            <w:szCs w:val="18"/>
            <w:rPrChange w:id="1211" w:author="AS" w:date="2020-01-30T16:53:00Z">
              <w:rPr>
                <w:rFonts w:ascii="Verdana" w:hAnsi="Verdana"/>
                <w:bCs/>
                <w:color w:val="FF0000"/>
                <w:sz w:val="20"/>
                <w:szCs w:val="20"/>
                <w:lang w:eastAsia="en-US"/>
              </w:rPr>
            </w:rPrChange>
          </w:rPr>
          <w:tab/>
          <w:t>rad</w:t>
        </w:r>
      </w:ins>
    </w:p>
    <w:p w14:paraId="27A63AF2" w14:textId="4674973D"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12" w:author="AS" w:date="2020-01-30T16:53:00Z"/>
          <w:rFonts w:ascii="Arial" w:hAnsi="Arial" w:cs="Arial"/>
          <w:color w:val="FF0000"/>
          <w:sz w:val="18"/>
          <w:szCs w:val="18"/>
          <w:rPrChange w:id="1213" w:author="AS" w:date="2020-01-30T16:53:00Z">
            <w:rPr>
              <w:ins w:id="1214" w:author="AS" w:date="2020-01-30T16:53:00Z"/>
              <w:rFonts w:ascii="Verdana" w:hAnsi="Verdana"/>
              <w:bCs/>
              <w:color w:val="FF0000"/>
              <w:sz w:val="20"/>
              <w:szCs w:val="20"/>
              <w:lang w:eastAsia="en-US"/>
            </w:rPr>
          </w:rPrChange>
        </w:rPr>
        <w:pPrChange w:id="1215" w:author="AS" w:date="2020-01-30T16:53:00Z">
          <w:pPr>
            <w:tabs>
              <w:tab w:val="left" w:pos="1080"/>
              <w:tab w:val="left" w:pos="5319"/>
            </w:tabs>
            <w:snapToGrid w:val="0"/>
          </w:pPr>
        </w:pPrChange>
      </w:pPr>
      <w:ins w:id="1216" w:author="AS" w:date="2020-01-30T16:53:00Z">
        <w:r>
          <w:rPr>
            <w:rFonts w:ascii="Arial" w:hAnsi="Arial" w:cs="Arial"/>
            <w:color w:val="FF0000"/>
            <w:sz w:val="18"/>
            <w:szCs w:val="18"/>
          </w:rPr>
          <w:tab/>
        </w:r>
        <w:r w:rsidRPr="00102B77">
          <w:rPr>
            <w:rFonts w:ascii="Arial" w:hAnsi="Arial" w:cs="Arial"/>
            <w:color w:val="FF0000"/>
            <w:sz w:val="18"/>
            <w:szCs w:val="18"/>
            <w:rPrChange w:id="1217" w:author="AS" w:date="2020-01-30T16:53:00Z">
              <w:rPr>
                <w:rFonts w:ascii="Verdana" w:hAnsi="Verdana"/>
                <w:bCs/>
                <w:color w:val="FF0000"/>
                <w:sz w:val="20"/>
                <w:szCs w:val="20"/>
              </w:rPr>
            </w:rPrChange>
          </w:rPr>
          <w:t>2</w:t>
        </w:r>
        <w:r w:rsidRPr="00102B77">
          <w:rPr>
            <w:rFonts w:ascii="Arial" w:hAnsi="Arial" w:cs="Arial"/>
            <w:color w:val="FF0000"/>
            <w:sz w:val="18"/>
            <w:szCs w:val="18"/>
            <w:rPrChange w:id="1218" w:author="AS" w:date="2020-01-30T16:53:00Z">
              <w:rPr>
                <w:rFonts w:ascii="Verdana" w:hAnsi="Verdana"/>
                <w:bCs/>
                <w:color w:val="FF0000"/>
                <w:sz w:val="20"/>
                <w:szCs w:val="20"/>
                <w:lang w:eastAsia="en-US"/>
              </w:rPr>
            </w:rPrChange>
          </w:rPr>
          <w:tab/>
          <w:t>Frequency</w:t>
        </w:r>
        <w:r w:rsidRPr="00102B77">
          <w:rPr>
            <w:rFonts w:ascii="Arial" w:hAnsi="Arial" w:cs="Arial"/>
            <w:color w:val="FF0000"/>
            <w:sz w:val="18"/>
            <w:szCs w:val="18"/>
            <w:rPrChange w:id="1219" w:author="AS" w:date="2020-01-30T16:53:00Z">
              <w:rPr>
                <w:rFonts w:ascii="Verdana" w:hAnsi="Verdana"/>
                <w:bCs/>
                <w:color w:val="FF0000"/>
                <w:sz w:val="20"/>
                <w:szCs w:val="20"/>
                <w:lang w:eastAsia="en-US"/>
              </w:rPr>
            </w:rPrChange>
          </w:rPr>
          <w:tab/>
          <w:t>Hz</w:t>
        </w:r>
      </w:ins>
    </w:p>
    <w:p w14:paraId="4EACB7E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ins w:id="1220" w:author="AS" w:date="2020-01-30T17:47:00Z"/>
          <w:rFonts w:ascii="Arial" w:hAnsi="Arial" w:cs="Arial"/>
          <w:i/>
          <w:sz w:val="16"/>
          <w:szCs w:val="16"/>
        </w:rPr>
      </w:pPr>
      <w:ins w:id="1221" w:author="AS" w:date="2020-01-30T17:47:00Z">
        <w:r w:rsidRPr="00AD6F64">
          <w:rPr>
            <w:rFonts w:ascii="Arial" w:hAnsi="Arial" w:cs="Arial"/>
            <w:i/>
            <w:sz w:val="16"/>
            <w:szCs w:val="16"/>
          </w:rPr>
          <w:t>(continued)</w:t>
        </w:r>
      </w:ins>
    </w:p>
    <w:p w14:paraId="53183C0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1222" w:author="AS" w:date="2020-01-30T17:47:00Z"/>
          <w:rFonts w:ascii="Arial" w:hAnsi="Arial" w:cs="Arial"/>
          <w:i/>
          <w:sz w:val="16"/>
          <w:szCs w:val="16"/>
        </w:rPr>
      </w:pPr>
      <w:ins w:id="1223" w:author="AS" w:date="2020-01-30T17:47:00Z">
        <w:r w:rsidRPr="00AD6F64">
          <w:rPr>
            <w:rFonts w:ascii="Arial" w:hAnsi="Arial" w:cs="Arial"/>
            <w:i/>
            <w:sz w:val="16"/>
            <w:szCs w:val="16"/>
          </w:rPr>
          <w:br w:type="page"/>
        </w:r>
        <w:r w:rsidRPr="00AD6F64">
          <w:rPr>
            <w:rFonts w:ascii="Arial" w:hAnsi="Arial" w:cs="Arial"/>
            <w:i/>
            <w:sz w:val="16"/>
            <w:szCs w:val="16"/>
          </w:rPr>
          <w:lastRenderedPageBreak/>
          <w:t>(Code table 4.2 – continued)</w:t>
        </w:r>
      </w:ins>
    </w:p>
    <w:p w14:paraId="63C40FAA"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ins w:id="1224" w:author="AS" w:date="2020-01-30T17:47:00Z"/>
          <w:rFonts w:ascii="Arial" w:hAnsi="Arial" w:cs="Arial"/>
          <w:sz w:val="16"/>
          <w:szCs w:val="16"/>
        </w:rPr>
      </w:pPr>
      <w:ins w:id="1225" w:author="AS" w:date="2020-01-30T17:47:00Z">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ins>
    </w:p>
    <w:p w14:paraId="2F301335" w14:textId="01DAC8D2"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26" w:author="AS" w:date="2020-01-30T16:53:00Z"/>
          <w:rFonts w:ascii="Arial" w:hAnsi="Arial" w:cs="Arial"/>
          <w:color w:val="FF0000"/>
          <w:sz w:val="18"/>
          <w:szCs w:val="18"/>
          <w:rPrChange w:id="1227" w:author="AS" w:date="2020-01-30T16:53:00Z">
            <w:rPr>
              <w:ins w:id="1228" w:author="AS" w:date="2020-01-30T16:53:00Z"/>
              <w:rFonts w:ascii="Verdana" w:hAnsi="Verdana"/>
              <w:bCs/>
              <w:color w:val="FF0000"/>
              <w:sz w:val="20"/>
              <w:szCs w:val="20"/>
              <w:lang w:eastAsia="en-US"/>
            </w:rPr>
          </w:rPrChange>
        </w:rPr>
        <w:pPrChange w:id="1229" w:author="AS" w:date="2020-01-30T16:53:00Z">
          <w:pPr>
            <w:tabs>
              <w:tab w:val="left" w:pos="1080"/>
              <w:tab w:val="left" w:pos="5319"/>
            </w:tabs>
            <w:snapToGrid w:val="0"/>
          </w:pPr>
        </w:pPrChange>
      </w:pPr>
      <w:ins w:id="1230" w:author="AS" w:date="2020-01-30T16:53:00Z">
        <w:r>
          <w:rPr>
            <w:rFonts w:ascii="Arial" w:hAnsi="Arial" w:cs="Arial"/>
            <w:color w:val="FF0000"/>
            <w:sz w:val="18"/>
            <w:szCs w:val="18"/>
          </w:rPr>
          <w:tab/>
        </w:r>
        <w:r w:rsidRPr="00102B77">
          <w:rPr>
            <w:rFonts w:ascii="Arial" w:hAnsi="Arial" w:cs="Arial"/>
            <w:color w:val="FF0000"/>
            <w:sz w:val="18"/>
            <w:szCs w:val="18"/>
            <w:rPrChange w:id="1231" w:author="AS" w:date="2020-01-30T16:53:00Z">
              <w:rPr>
                <w:rFonts w:ascii="Verdana" w:hAnsi="Verdana"/>
                <w:bCs/>
                <w:color w:val="FF0000"/>
                <w:sz w:val="20"/>
                <w:szCs w:val="20"/>
              </w:rPr>
            </w:rPrChange>
          </w:rPr>
          <w:t>3</w:t>
        </w:r>
        <w:r w:rsidRPr="00102B77">
          <w:rPr>
            <w:rFonts w:ascii="Arial" w:hAnsi="Arial" w:cs="Arial"/>
            <w:color w:val="FF0000"/>
            <w:sz w:val="18"/>
            <w:szCs w:val="18"/>
            <w:rPrChange w:id="1232" w:author="AS" w:date="2020-01-30T16:53:00Z">
              <w:rPr>
                <w:rFonts w:ascii="Verdana" w:hAnsi="Verdana"/>
                <w:bCs/>
                <w:color w:val="FF0000"/>
                <w:sz w:val="20"/>
                <w:szCs w:val="20"/>
                <w:lang w:eastAsia="en-US"/>
              </w:rPr>
            </w:rPrChange>
          </w:rPr>
          <w:tab/>
          <w:t>Wave length</w:t>
        </w:r>
        <w:r w:rsidRPr="00102B77">
          <w:rPr>
            <w:rFonts w:ascii="Arial" w:hAnsi="Arial" w:cs="Arial"/>
            <w:color w:val="FF0000"/>
            <w:sz w:val="18"/>
            <w:szCs w:val="18"/>
            <w:rPrChange w:id="1233" w:author="AS" w:date="2020-01-30T16:53:00Z">
              <w:rPr>
                <w:rFonts w:ascii="Verdana" w:hAnsi="Verdana"/>
                <w:bCs/>
                <w:color w:val="FF0000"/>
                <w:sz w:val="20"/>
                <w:szCs w:val="20"/>
                <w:lang w:eastAsia="en-US"/>
              </w:rPr>
            </w:rPrChange>
          </w:rPr>
          <w:tab/>
          <w:t>m</w:t>
        </w:r>
      </w:ins>
    </w:p>
    <w:p w14:paraId="625DA20E" w14:textId="0D30E54A"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34" w:author="AS" w:date="2020-01-30T16:53:00Z"/>
          <w:rFonts w:ascii="Arial" w:hAnsi="Arial" w:cs="Arial"/>
          <w:color w:val="FF0000"/>
          <w:sz w:val="18"/>
          <w:szCs w:val="18"/>
          <w:rPrChange w:id="1235" w:author="AS" w:date="2020-01-30T16:53:00Z">
            <w:rPr>
              <w:ins w:id="1236" w:author="AS" w:date="2020-01-30T16:53:00Z"/>
              <w:rFonts w:ascii="Verdana" w:hAnsi="Verdana"/>
              <w:color w:val="FF0000"/>
              <w:sz w:val="20"/>
              <w:szCs w:val="20"/>
              <w:lang w:eastAsia="en-US"/>
            </w:rPr>
          </w:rPrChange>
        </w:rPr>
        <w:pPrChange w:id="1237" w:author="AS" w:date="2020-01-30T16:53:00Z">
          <w:pPr>
            <w:tabs>
              <w:tab w:val="left" w:pos="1080"/>
              <w:tab w:val="left" w:pos="5319"/>
            </w:tabs>
            <w:snapToGrid w:val="0"/>
          </w:pPr>
        </w:pPrChange>
      </w:pPr>
      <w:ins w:id="1238" w:author="AS" w:date="2020-01-30T16:53:00Z">
        <w:r>
          <w:rPr>
            <w:rFonts w:ascii="Arial" w:hAnsi="Arial" w:cs="Arial"/>
            <w:color w:val="FF0000"/>
            <w:sz w:val="18"/>
            <w:szCs w:val="18"/>
          </w:rPr>
          <w:tab/>
        </w:r>
        <w:r w:rsidRPr="00102B77">
          <w:rPr>
            <w:rFonts w:ascii="Arial" w:hAnsi="Arial" w:cs="Arial"/>
            <w:color w:val="FF0000"/>
            <w:sz w:val="18"/>
            <w:szCs w:val="18"/>
            <w:rPrChange w:id="1239" w:author="AS" w:date="2020-01-30T16:53:00Z">
              <w:rPr>
                <w:rFonts w:ascii="Verdana" w:hAnsi="Verdana"/>
                <w:color w:val="FF0000"/>
                <w:sz w:val="20"/>
                <w:szCs w:val="20"/>
              </w:rPr>
            </w:rPrChange>
          </w:rPr>
          <w:t>4</w:t>
        </w:r>
        <w:r w:rsidRPr="005F4766">
          <w:rPr>
            <w:rFonts w:ascii="Arial" w:hAnsi="Arial" w:cs="Arial"/>
            <w:color w:val="FF0000"/>
            <w:sz w:val="18"/>
            <w:szCs w:val="18"/>
          </w:rPr>
          <w:t>–</w:t>
        </w:r>
        <w:r w:rsidRPr="00102B77">
          <w:rPr>
            <w:rFonts w:ascii="Arial" w:hAnsi="Arial" w:cs="Arial"/>
            <w:color w:val="FF0000"/>
            <w:sz w:val="18"/>
            <w:szCs w:val="18"/>
            <w:rPrChange w:id="1240" w:author="AS" w:date="2020-01-30T16:53:00Z">
              <w:rPr>
                <w:rFonts w:ascii="Verdana" w:hAnsi="Verdana"/>
                <w:color w:val="FF0000"/>
                <w:sz w:val="20"/>
                <w:szCs w:val="20"/>
              </w:rPr>
            </w:rPrChange>
          </w:rPr>
          <w:t>191</w:t>
        </w:r>
        <w:r w:rsidRPr="00102B77">
          <w:rPr>
            <w:rFonts w:ascii="Arial" w:hAnsi="Arial" w:cs="Arial"/>
            <w:color w:val="FF0000"/>
            <w:sz w:val="18"/>
            <w:szCs w:val="18"/>
            <w:rPrChange w:id="1241" w:author="AS" w:date="2020-01-30T16:53:00Z">
              <w:rPr>
                <w:rFonts w:ascii="Verdana" w:hAnsi="Verdana"/>
                <w:color w:val="FF0000"/>
                <w:sz w:val="20"/>
                <w:szCs w:val="20"/>
                <w:lang w:eastAsia="en-US"/>
              </w:rPr>
            </w:rPrChange>
          </w:rPr>
          <w:tab/>
          <w:t>Reserved</w:t>
        </w:r>
      </w:ins>
    </w:p>
    <w:p w14:paraId="3D1EF011" w14:textId="27D9119D"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42" w:author="AS" w:date="2020-01-30T16:53:00Z"/>
          <w:rFonts w:ascii="Arial" w:hAnsi="Arial" w:cs="Arial"/>
          <w:color w:val="FF0000"/>
          <w:sz w:val="18"/>
          <w:szCs w:val="18"/>
          <w:rPrChange w:id="1243" w:author="AS" w:date="2020-01-30T16:53:00Z">
            <w:rPr>
              <w:ins w:id="1244" w:author="AS" w:date="2020-01-30T16:53:00Z"/>
              <w:rFonts w:ascii="Verdana" w:hAnsi="Verdana"/>
              <w:color w:val="FF0000"/>
              <w:sz w:val="20"/>
              <w:szCs w:val="20"/>
              <w:lang w:eastAsia="en-US"/>
            </w:rPr>
          </w:rPrChange>
        </w:rPr>
        <w:pPrChange w:id="1245" w:author="AS" w:date="2020-01-30T16:53:00Z">
          <w:pPr>
            <w:tabs>
              <w:tab w:val="left" w:pos="1080"/>
              <w:tab w:val="left" w:pos="5319"/>
            </w:tabs>
            <w:snapToGrid w:val="0"/>
          </w:pPr>
        </w:pPrChange>
      </w:pPr>
      <w:ins w:id="1246" w:author="AS" w:date="2020-01-30T16:53:00Z">
        <w:r>
          <w:rPr>
            <w:rFonts w:ascii="Arial" w:hAnsi="Arial" w:cs="Arial"/>
            <w:color w:val="FF0000"/>
            <w:sz w:val="18"/>
            <w:szCs w:val="18"/>
          </w:rPr>
          <w:tab/>
        </w:r>
        <w:r w:rsidRPr="00102B77">
          <w:rPr>
            <w:rFonts w:ascii="Arial" w:hAnsi="Arial" w:cs="Arial"/>
            <w:color w:val="FF0000"/>
            <w:sz w:val="18"/>
            <w:szCs w:val="18"/>
            <w:rPrChange w:id="1247" w:author="AS" w:date="2020-01-30T16:53:00Z">
              <w:rPr>
                <w:rFonts w:ascii="Verdana" w:hAnsi="Verdana"/>
                <w:color w:val="FF0000"/>
                <w:sz w:val="20"/>
                <w:szCs w:val="20"/>
              </w:rPr>
            </w:rPrChange>
          </w:rPr>
          <w:t>192</w:t>
        </w:r>
        <w:r w:rsidRPr="005F4766">
          <w:rPr>
            <w:rFonts w:ascii="Arial" w:hAnsi="Arial" w:cs="Arial"/>
            <w:color w:val="FF0000"/>
            <w:sz w:val="18"/>
            <w:szCs w:val="18"/>
          </w:rPr>
          <w:t>–</w:t>
        </w:r>
        <w:r w:rsidRPr="00102B77">
          <w:rPr>
            <w:rFonts w:ascii="Arial" w:hAnsi="Arial" w:cs="Arial"/>
            <w:color w:val="FF0000"/>
            <w:sz w:val="18"/>
            <w:szCs w:val="18"/>
            <w:rPrChange w:id="1248" w:author="AS" w:date="2020-01-30T16:53:00Z">
              <w:rPr>
                <w:rFonts w:ascii="Verdana" w:hAnsi="Verdana"/>
                <w:color w:val="FF0000"/>
                <w:sz w:val="20"/>
                <w:szCs w:val="20"/>
              </w:rPr>
            </w:rPrChange>
          </w:rPr>
          <w:t>254</w:t>
        </w:r>
        <w:r w:rsidRPr="00102B77">
          <w:rPr>
            <w:rFonts w:ascii="Arial" w:hAnsi="Arial" w:cs="Arial"/>
            <w:color w:val="FF0000"/>
            <w:sz w:val="18"/>
            <w:szCs w:val="18"/>
            <w:rPrChange w:id="1249" w:author="AS" w:date="2020-01-30T16:53:00Z">
              <w:rPr>
                <w:rFonts w:ascii="Verdana" w:hAnsi="Verdana"/>
                <w:color w:val="FF0000"/>
                <w:sz w:val="20"/>
                <w:szCs w:val="20"/>
                <w:lang w:eastAsia="en-US"/>
              </w:rPr>
            </w:rPrChange>
          </w:rPr>
          <w:tab/>
          <w:t>Reserved for local use</w:t>
        </w:r>
      </w:ins>
    </w:p>
    <w:p w14:paraId="66EC951D" w14:textId="4D8583AF"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50" w:author="AS" w:date="2020-01-30T16:53:00Z"/>
          <w:rFonts w:ascii="Arial" w:hAnsi="Arial" w:cs="Arial"/>
          <w:color w:val="FF0000"/>
          <w:sz w:val="18"/>
          <w:szCs w:val="18"/>
          <w:rPrChange w:id="1251" w:author="AS" w:date="2020-01-30T16:53:00Z">
            <w:rPr>
              <w:ins w:id="1252" w:author="AS" w:date="2020-01-30T16:53:00Z"/>
              <w:rFonts w:ascii="Verdana" w:hAnsi="Verdana"/>
              <w:color w:val="FF0000"/>
              <w:sz w:val="20"/>
              <w:szCs w:val="20"/>
              <w:lang w:eastAsia="en-US"/>
            </w:rPr>
          </w:rPrChange>
        </w:rPr>
        <w:pPrChange w:id="1253" w:author="AS" w:date="2020-01-30T16:53:00Z">
          <w:pPr>
            <w:tabs>
              <w:tab w:val="left" w:pos="1080"/>
              <w:tab w:val="left" w:pos="5319"/>
            </w:tabs>
            <w:snapToGrid w:val="0"/>
          </w:pPr>
        </w:pPrChange>
      </w:pPr>
      <w:ins w:id="1254" w:author="AS" w:date="2020-01-30T16:53:00Z">
        <w:r>
          <w:rPr>
            <w:rFonts w:ascii="Arial" w:hAnsi="Arial" w:cs="Arial"/>
            <w:color w:val="FF0000"/>
            <w:sz w:val="18"/>
            <w:szCs w:val="18"/>
          </w:rPr>
          <w:tab/>
        </w:r>
        <w:r w:rsidRPr="00102B77">
          <w:rPr>
            <w:rFonts w:ascii="Arial" w:hAnsi="Arial" w:cs="Arial"/>
            <w:color w:val="FF0000"/>
            <w:sz w:val="18"/>
            <w:szCs w:val="18"/>
            <w:rPrChange w:id="1255" w:author="AS" w:date="2020-01-30T16:53:00Z">
              <w:rPr>
                <w:rFonts w:ascii="Verdana" w:hAnsi="Verdana"/>
                <w:color w:val="FF0000"/>
                <w:sz w:val="20"/>
                <w:szCs w:val="20"/>
              </w:rPr>
            </w:rPrChange>
          </w:rPr>
          <w:t>255</w:t>
        </w:r>
        <w:r w:rsidRPr="00102B77">
          <w:rPr>
            <w:rFonts w:ascii="Arial" w:hAnsi="Arial" w:cs="Arial"/>
            <w:color w:val="FF0000"/>
            <w:sz w:val="18"/>
            <w:szCs w:val="18"/>
            <w:rPrChange w:id="1256" w:author="AS" w:date="2020-01-30T16:53:00Z">
              <w:rPr>
                <w:rFonts w:ascii="Verdana" w:hAnsi="Verdana"/>
                <w:color w:val="FF0000"/>
                <w:sz w:val="20"/>
                <w:szCs w:val="20"/>
                <w:lang w:eastAsia="en-US"/>
              </w:rPr>
            </w:rPrChange>
          </w:rPr>
          <w:tab/>
          <w:t>Missing</w:t>
        </w:r>
      </w:ins>
    </w:p>
    <w:p w14:paraId="7E68D938" w14:textId="2EB50119" w:rsidR="00703311" w:rsidRPr="00102B77" w:rsidRDefault="00102B77" w:rsidP="00102B77">
      <w:pPr>
        <w:widowControl w:val="0"/>
        <w:tabs>
          <w:tab w:val="left" w:pos="709"/>
          <w:tab w:val="left" w:pos="2590"/>
        </w:tabs>
        <w:autoSpaceDE w:val="0"/>
        <w:autoSpaceDN w:val="0"/>
        <w:adjustRightInd w:val="0"/>
        <w:spacing w:before="360"/>
        <w:rPr>
          <w:ins w:id="1257" w:author="AS" w:date="2020-01-30T16:32:00Z"/>
          <w:rFonts w:ascii="Arial" w:hAnsi="Arial" w:cs="Arial"/>
          <w:b/>
          <w:color w:val="FF0000"/>
          <w:sz w:val="18"/>
          <w:szCs w:val="18"/>
          <w:rPrChange w:id="1258" w:author="AS" w:date="2020-01-30T16:53:00Z">
            <w:rPr>
              <w:ins w:id="1259" w:author="AS" w:date="2020-01-30T16:32:00Z"/>
              <w:rFonts w:ascii="Verdana" w:hAnsi="Verdana"/>
              <w:sz w:val="20"/>
              <w:szCs w:val="20"/>
            </w:rPr>
          </w:rPrChange>
        </w:rPr>
        <w:pPrChange w:id="1260" w:author="AS" w:date="2020-01-30T16:53:00Z">
          <w:pPr>
            <w:spacing w:after="120"/>
            <w:jc w:val="both"/>
          </w:pPr>
        </w:pPrChange>
      </w:pPr>
      <w:ins w:id="1261" w:author="AS" w:date="2020-01-30T16:53:00Z">
        <w:r>
          <w:rPr>
            <w:rFonts w:ascii="Arial" w:hAnsi="Arial" w:cs="Arial"/>
            <w:b/>
            <w:color w:val="FF0000"/>
            <w:sz w:val="18"/>
            <w:szCs w:val="18"/>
          </w:rPr>
          <w:tab/>
        </w:r>
      </w:ins>
      <w:ins w:id="1262" w:author="AS" w:date="2020-01-30T16:32:00Z">
        <w:r w:rsidR="00703311" w:rsidRPr="00102B77">
          <w:rPr>
            <w:rFonts w:ascii="Arial" w:hAnsi="Arial" w:cs="Arial"/>
            <w:b/>
            <w:color w:val="FF0000"/>
            <w:sz w:val="18"/>
            <w:szCs w:val="18"/>
            <w:rPrChange w:id="1263" w:author="AS" w:date="2020-01-30T16:53:00Z">
              <w:rPr>
                <w:rFonts w:ascii="Verdana" w:hAnsi="Verdana"/>
                <w:sz w:val="20"/>
                <w:szCs w:val="20"/>
              </w:rPr>
            </w:rPrChange>
          </w:rPr>
          <w:t>Product discipline 4 – Space weather products, parameter category 6: solar electromagnetic emissions</w:t>
        </w:r>
      </w:ins>
    </w:p>
    <w:p w14:paraId="23C4911C" w14:textId="4006098D"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1264" w:author="AS" w:date="2020-01-30T16:53:00Z"/>
          <w:rFonts w:ascii="Arial" w:hAnsi="Arial" w:cs="Arial"/>
          <w:color w:val="FF0000"/>
          <w:sz w:val="16"/>
          <w:szCs w:val="16"/>
          <w:rPrChange w:id="1265" w:author="AS" w:date="2020-01-30T16:53:00Z">
            <w:rPr>
              <w:ins w:id="1266" w:author="AS" w:date="2020-01-30T16:53:00Z"/>
              <w:rFonts w:ascii="Verdana" w:hAnsi="Verdana"/>
              <w:bCs/>
              <w:color w:val="FF0000"/>
              <w:sz w:val="16"/>
              <w:szCs w:val="16"/>
              <w:lang w:eastAsia="en-US"/>
            </w:rPr>
          </w:rPrChange>
        </w:rPr>
        <w:pPrChange w:id="1267" w:author="AS" w:date="2020-01-30T16:53:00Z">
          <w:pPr>
            <w:tabs>
              <w:tab w:val="left" w:pos="1086"/>
              <w:tab w:val="left" w:pos="5347"/>
            </w:tabs>
            <w:snapToGrid w:val="0"/>
          </w:pPr>
        </w:pPrChange>
      </w:pPr>
      <w:ins w:id="1268" w:author="AS" w:date="2020-01-30T16:53:00Z">
        <w:r>
          <w:rPr>
            <w:rFonts w:ascii="Arial" w:hAnsi="Arial" w:cs="Arial"/>
            <w:color w:val="FF0000"/>
            <w:sz w:val="16"/>
            <w:szCs w:val="16"/>
          </w:rPr>
          <w:tab/>
        </w:r>
        <w:r w:rsidRPr="00102B77">
          <w:rPr>
            <w:rFonts w:ascii="Arial" w:hAnsi="Arial" w:cs="Arial"/>
            <w:color w:val="FF0000"/>
            <w:sz w:val="16"/>
            <w:szCs w:val="16"/>
            <w:rPrChange w:id="1269" w:author="AS" w:date="2020-01-30T16:53:00Z">
              <w:rPr>
                <w:rFonts w:ascii="Verdana" w:hAnsi="Verdana"/>
                <w:bCs/>
                <w:color w:val="FF0000"/>
                <w:sz w:val="16"/>
                <w:szCs w:val="16"/>
              </w:rPr>
            </w:rPrChange>
          </w:rPr>
          <w:t>Number</w:t>
        </w:r>
        <w:r w:rsidRPr="00102B77">
          <w:rPr>
            <w:rFonts w:ascii="Arial" w:hAnsi="Arial" w:cs="Arial"/>
            <w:color w:val="FF0000"/>
            <w:sz w:val="16"/>
            <w:szCs w:val="16"/>
            <w:rPrChange w:id="1270" w:author="AS" w:date="2020-01-30T16:53:00Z">
              <w:rPr>
                <w:rFonts w:ascii="Verdana" w:hAnsi="Verdana"/>
                <w:bCs/>
                <w:color w:val="FF0000"/>
                <w:sz w:val="16"/>
                <w:szCs w:val="16"/>
                <w:lang w:eastAsia="en-US"/>
              </w:rPr>
            </w:rPrChange>
          </w:rPr>
          <w:tab/>
          <w:t>Parameter</w:t>
        </w:r>
        <w:r w:rsidRPr="00102B77">
          <w:rPr>
            <w:rFonts w:ascii="Arial" w:hAnsi="Arial" w:cs="Arial"/>
            <w:color w:val="FF0000"/>
            <w:sz w:val="16"/>
            <w:szCs w:val="16"/>
            <w:rPrChange w:id="1271" w:author="AS" w:date="2020-01-30T16:53:00Z">
              <w:rPr>
                <w:rFonts w:ascii="Verdana" w:hAnsi="Verdana"/>
                <w:bCs/>
                <w:color w:val="FF0000"/>
                <w:sz w:val="16"/>
                <w:szCs w:val="16"/>
                <w:lang w:eastAsia="en-US"/>
              </w:rPr>
            </w:rPrChange>
          </w:rPr>
          <w:tab/>
          <w:t>Units</w:t>
        </w:r>
      </w:ins>
    </w:p>
    <w:p w14:paraId="46FF9246" w14:textId="33B3C40F"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72" w:author="AS" w:date="2020-01-30T16:53:00Z"/>
          <w:rFonts w:ascii="Arial" w:hAnsi="Arial" w:cs="Arial"/>
          <w:color w:val="FF0000"/>
          <w:sz w:val="18"/>
          <w:szCs w:val="18"/>
          <w:rPrChange w:id="1273" w:author="AS" w:date="2020-01-30T16:54:00Z">
            <w:rPr>
              <w:ins w:id="1274" w:author="AS" w:date="2020-01-30T16:53:00Z"/>
              <w:rFonts w:ascii="Verdana" w:hAnsi="Verdana"/>
              <w:color w:val="FF0000"/>
              <w:sz w:val="20"/>
              <w:szCs w:val="20"/>
              <w:lang w:eastAsia="en-US"/>
            </w:rPr>
          </w:rPrChange>
        </w:rPr>
        <w:pPrChange w:id="1275" w:author="AS" w:date="2020-01-30T16:54:00Z">
          <w:pPr>
            <w:tabs>
              <w:tab w:val="left" w:pos="1086"/>
              <w:tab w:val="left" w:pos="5347"/>
            </w:tabs>
            <w:snapToGrid w:val="0"/>
          </w:pPr>
        </w:pPrChange>
      </w:pPr>
      <w:ins w:id="1276" w:author="AS" w:date="2020-01-30T16:54:00Z">
        <w:r>
          <w:rPr>
            <w:rFonts w:ascii="Arial" w:hAnsi="Arial" w:cs="Arial"/>
            <w:color w:val="FF0000"/>
            <w:sz w:val="18"/>
            <w:szCs w:val="18"/>
          </w:rPr>
          <w:tab/>
        </w:r>
      </w:ins>
      <w:ins w:id="1277" w:author="AS" w:date="2020-01-30T16:53:00Z">
        <w:r w:rsidRPr="00102B77">
          <w:rPr>
            <w:rFonts w:ascii="Arial" w:hAnsi="Arial" w:cs="Arial"/>
            <w:color w:val="FF0000"/>
            <w:sz w:val="18"/>
            <w:szCs w:val="18"/>
            <w:rPrChange w:id="1278" w:author="AS" w:date="2020-01-30T16:54:00Z">
              <w:rPr>
                <w:rFonts w:ascii="Verdana" w:hAnsi="Verdana"/>
                <w:color w:val="FF0000"/>
                <w:sz w:val="20"/>
                <w:szCs w:val="20"/>
              </w:rPr>
            </w:rPrChange>
          </w:rPr>
          <w:t>0</w:t>
        </w:r>
        <w:r w:rsidRPr="00102B77">
          <w:rPr>
            <w:rFonts w:ascii="Arial" w:hAnsi="Arial" w:cs="Arial"/>
            <w:color w:val="FF0000"/>
            <w:sz w:val="18"/>
            <w:szCs w:val="18"/>
            <w:rPrChange w:id="1279" w:author="AS" w:date="2020-01-30T16:54:00Z">
              <w:rPr>
                <w:rFonts w:ascii="Verdana" w:hAnsi="Verdana"/>
                <w:color w:val="FF0000"/>
                <w:sz w:val="20"/>
                <w:szCs w:val="20"/>
                <w:lang w:eastAsia="en-US"/>
              </w:rPr>
            </w:rPrChange>
          </w:rPr>
          <w:tab/>
          <w:t>Integrated solar irradiance</w:t>
        </w:r>
        <w:r w:rsidRPr="00102B77">
          <w:rPr>
            <w:rFonts w:ascii="Arial" w:hAnsi="Arial" w:cs="Arial"/>
            <w:color w:val="FF0000"/>
            <w:sz w:val="18"/>
            <w:szCs w:val="18"/>
            <w:rPrChange w:id="1280" w:author="AS" w:date="2020-01-30T16:54:00Z">
              <w:rPr>
                <w:rFonts w:ascii="Verdana" w:hAnsi="Verdana"/>
                <w:color w:val="FF0000"/>
                <w:sz w:val="20"/>
                <w:szCs w:val="20"/>
                <w:lang w:eastAsia="en-US"/>
              </w:rPr>
            </w:rPrChange>
          </w:rPr>
          <w:tab/>
          <w:t>W m</w:t>
        </w:r>
      </w:ins>
      <w:ins w:id="1281" w:author="AS" w:date="2020-01-30T16:54:00Z">
        <w:r w:rsidRPr="00102B77">
          <w:rPr>
            <w:rFonts w:ascii="Arial" w:hAnsi="Arial" w:cs="Arial"/>
            <w:color w:val="FF0000"/>
            <w:sz w:val="18"/>
            <w:szCs w:val="18"/>
            <w:vertAlign w:val="superscript"/>
            <w:rPrChange w:id="1282" w:author="AS" w:date="2020-01-30T16:54:00Z">
              <w:rPr>
                <w:rFonts w:ascii="Arial" w:hAnsi="Arial" w:cs="Arial"/>
                <w:color w:val="FF0000"/>
                <w:sz w:val="18"/>
                <w:szCs w:val="18"/>
              </w:rPr>
            </w:rPrChange>
          </w:rPr>
          <w:t>–</w:t>
        </w:r>
      </w:ins>
      <w:ins w:id="1283" w:author="AS" w:date="2020-01-30T16:53:00Z">
        <w:r w:rsidRPr="00102B77">
          <w:rPr>
            <w:rFonts w:ascii="Arial" w:hAnsi="Arial" w:cs="Arial"/>
            <w:color w:val="FF0000"/>
            <w:sz w:val="18"/>
            <w:szCs w:val="18"/>
            <w:vertAlign w:val="superscript"/>
            <w:rPrChange w:id="1284" w:author="AS" w:date="2020-01-30T16:54:00Z">
              <w:rPr>
                <w:rFonts w:ascii="Verdana" w:hAnsi="Verdana"/>
                <w:color w:val="FF0000"/>
                <w:sz w:val="20"/>
                <w:szCs w:val="20"/>
                <w:vertAlign w:val="superscript"/>
              </w:rPr>
            </w:rPrChange>
          </w:rPr>
          <w:t>2</w:t>
        </w:r>
      </w:ins>
    </w:p>
    <w:p w14:paraId="559B5C9F" w14:textId="75868E18"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85" w:author="AS" w:date="2020-01-30T16:53:00Z"/>
          <w:rFonts w:ascii="Arial" w:hAnsi="Arial" w:cs="Arial"/>
          <w:color w:val="FF0000"/>
          <w:sz w:val="18"/>
          <w:szCs w:val="18"/>
          <w:rPrChange w:id="1286" w:author="AS" w:date="2020-01-30T16:54:00Z">
            <w:rPr>
              <w:ins w:id="1287" w:author="AS" w:date="2020-01-30T16:53:00Z"/>
              <w:rFonts w:ascii="Verdana" w:hAnsi="Verdana"/>
              <w:color w:val="FF0000"/>
              <w:sz w:val="20"/>
              <w:szCs w:val="20"/>
              <w:lang w:eastAsia="en-US"/>
            </w:rPr>
          </w:rPrChange>
        </w:rPr>
        <w:pPrChange w:id="1288" w:author="AS" w:date="2020-01-30T16:54:00Z">
          <w:pPr>
            <w:tabs>
              <w:tab w:val="left" w:pos="1086"/>
              <w:tab w:val="left" w:pos="5347"/>
            </w:tabs>
            <w:snapToGrid w:val="0"/>
          </w:pPr>
        </w:pPrChange>
      </w:pPr>
      <w:ins w:id="1289" w:author="AS" w:date="2020-01-30T16:54:00Z">
        <w:r>
          <w:rPr>
            <w:rFonts w:ascii="Arial" w:hAnsi="Arial" w:cs="Arial"/>
            <w:color w:val="FF0000"/>
            <w:sz w:val="18"/>
            <w:szCs w:val="18"/>
          </w:rPr>
          <w:tab/>
        </w:r>
      </w:ins>
      <w:ins w:id="1290" w:author="AS" w:date="2020-01-30T16:53:00Z">
        <w:r w:rsidRPr="00102B77">
          <w:rPr>
            <w:rFonts w:ascii="Arial" w:hAnsi="Arial" w:cs="Arial"/>
            <w:color w:val="FF0000"/>
            <w:sz w:val="18"/>
            <w:szCs w:val="18"/>
            <w:rPrChange w:id="1291" w:author="AS" w:date="2020-01-30T16:54:00Z">
              <w:rPr>
                <w:rFonts w:ascii="Verdana" w:hAnsi="Verdana"/>
                <w:color w:val="FF0000"/>
                <w:sz w:val="20"/>
                <w:szCs w:val="20"/>
              </w:rPr>
            </w:rPrChange>
          </w:rPr>
          <w:t>1</w:t>
        </w:r>
        <w:r w:rsidRPr="00102B77">
          <w:rPr>
            <w:rFonts w:ascii="Arial" w:hAnsi="Arial" w:cs="Arial"/>
            <w:color w:val="FF0000"/>
            <w:sz w:val="18"/>
            <w:szCs w:val="18"/>
            <w:rPrChange w:id="1292" w:author="AS" w:date="2020-01-30T16:54:00Z">
              <w:rPr>
                <w:rFonts w:ascii="Verdana" w:hAnsi="Verdana"/>
                <w:color w:val="FF0000"/>
                <w:sz w:val="20"/>
                <w:szCs w:val="20"/>
                <w:lang w:eastAsia="en-US"/>
              </w:rPr>
            </w:rPrChange>
          </w:rPr>
          <w:tab/>
          <w:t>Solar X-ray flux (XRS long)</w:t>
        </w:r>
        <w:r w:rsidRPr="00102B77">
          <w:rPr>
            <w:rFonts w:ascii="Arial" w:hAnsi="Arial" w:cs="Arial"/>
            <w:color w:val="FF0000"/>
            <w:sz w:val="18"/>
            <w:szCs w:val="18"/>
            <w:rPrChange w:id="1293" w:author="AS" w:date="2020-01-30T16:54:00Z">
              <w:rPr>
                <w:rFonts w:ascii="Verdana" w:hAnsi="Verdana"/>
                <w:color w:val="FF0000"/>
                <w:sz w:val="20"/>
                <w:szCs w:val="20"/>
                <w:lang w:eastAsia="en-US"/>
              </w:rPr>
            </w:rPrChange>
          </w:rPr>
          <w:tab/>
          <w:t xml:space="preserve">W </w:t>
        </w:r>
      </w:ins>
      <w:ins w:id="1294" w:author="AS" w:date="2020-01-30T16:54:00Z">
        <w:r w:rsidRPr="005F4766">
          <w:rPr>
            <w:rFonts w:ascii="Arial" w:hAnsi="Arial" w:cs="Arial"/>
            <w:color w:val="FF0000"/>
            <w:sz w:val="18"/>
            <w:szCs w:val="18"/>
          </w:rPr>
          <w:t>m</w:t>
        </w:r>
        <w:r w:rsidRPr="005F4766">
          <w:rPr>
            <w:rFonts w:ascii="Arial" w:hAnsi="Arial" w:cs="Arial"/>
            <w:color w:val="FF0000"/>
            <w:sz w:val="18"/>
            <w:szCs w:val="18"/>
            <w:vertAlign w:val="superscript"/>
          </w:rPr>
          <w:t>–2</w:t>
        </w:r>
      </w:ins>
    </w:p>
    <w:p w14:paraId="443D2DC2" w14:textId="545BC391"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295" w:author="AS" w:date="2020-01-30T16:53:00Z"/>
          <w:rFonts w:ascii="Arial" w:hAnsi="Arial" w:cs="Arial"/>
          <w:color w:val="FF0000"/>
          <w:sz w:val="18"/>
          <w:szCs w:val="18"/>
          <w:rPrChange w:id="1296" w:author="AS" w:date="2020-01-30T16:54:00Z">
            <w:rPr>
              <w:ins w:id="1297" w:author="AS" w:date="2020-01-30T16:53:00Z"/>
              <w:rFonts w:ascii="Verdana" w:hAnsi="Verdana"/>
              <w:color w:val="FF0000"/>
              <w:sz w:val="20"/>
              <w:szCs w:val="20"/>
              <w:lang w:eastAsia="en-US"/>
            </w:rPr>
          </w:rPrChange>
        </w:rPr>
        <w:pPrChange w:id="1298" w:author="AS" w:date="2020-01-30T16:54:00Z">
          <w:pPr>
            <w:tabs>
              <w:tab w:val="left" w:pos="1086"/>
              <w:tab w:val="left" w:pos="5347"/>
            </w:tabs>
            <w:snapToGrid w:val="0"/>
          </w:pPr>
        </w:pPrChange>
      </w:pPr>
      <w:ins w:id="1299" w:author="AS" w:date="2020-01-30T16:54:00Z">
        <w:r>
          <w:rPr>
            <w:rFonts w:ascii="Arial" w:hAnsi="Arial" w:cs="Arial"/>
            <w:color w:val="FF0000"/>
            <w:sz w:val="18"/>
            <w:szCs w:val="18"/>
          </w:rPr>
          <w:tab/>
        </w:r>
      </w:ins>
      <w:ins w:id="1300" w:author="AS" w:date="2020-01-30T16:53:00Z">
        <w:r w:rsidRPr="00102B77">
          <w:rPr>
            <w:rFonts w:ascii="Arial" w:hAnsi="Arial" w:cs="Arial"/>
            <w:color w:val="FF0000"/>
            <w:sz w:val="18"/>
            <w:szCs w:val="18"/>
            <w:rPrChange w:id="1301" w:author="AS" w:date="2020-01-30T16:54:00Z">
              <w:rPr>
                <w:rFonts w:ascii="Verdana" w:hAnsi="Verdana"/>
                <w:color w:val="FF0000"/>
                <w:sz w:val="20"/>
                <w:szCs w:val="20"/>
              </w:rPr>
            </w:rPrChange>
          </w:rPr>
          <w:t>2</w:t>
        </w:r>
        <w:r w:rsidRPr="00102B77">
          <w:rPr>
            <w:rFonts w:ascii="Arial" w:hAnsi="Arial" w:cs="Arial"/>
            <w:color w:val="FF0000"/>
            <w:sz w:val="18"/>
            <w:szCs w:val="18"/>
            <w:rPrChange w:id="1302" w:author="AS" w:date="2020-01-30T16:54:00Z">
              <w:rPr>
                <w:rFonts w:ascii="Verdana" w:hAnsi="Verdana"/>
                <w:color w:val="FF0000"/>
                <w:sz w:val="20"/>
                <w:szCs w:val="20"/>
                <w:lang w:eastAsia="en-US"/>
              </w:rPr>
            </w:rPrChange>
          </w:rPr>
          <w:tab/>
          <w:t>Solar X-ray flux (XRS short)</w:t>
        </w:r>
        <w:r w:rsidRPr="00102B77">
          <w:rPr>
            <w:rFonts w:ascii="Arial" w:hAnsi="Arial" w:cs="Arial"/>
            <w:color w:val="FF0000"/>
            <w:sz w:val="18"/>
            <w:szCs w:val="18"/>
            <w:rPrChange w:id="1303" w:author="AS" w:date="2020-01-30T16:54:00Z">
              <w:rPr>
                <w:rFonts w:ascii="Verdana" w:hAnsi="Verdana"/>
                <w:color w:val="FF0000"/>
                <w:sz w:val="20"/>
                <w:szCs w:val="20"/>
                <w:lang w:eastAsia="en-US"/>
              </w:rPr>
            </w:rPrChange>
          </w:rPr>
          <w:tab/>
          <w:t xml:space="preserve">W </w:t>
        </w:r>
      </w:ins>
      <w:ins w:id="1304" w:author="AS" w:date="2020-01-30T16:54:00Z">
        <w:r w:rsidRPr="005F4766">
          <w:rPr>
            <w:rFonts w:ascii="Arial" w:hAnsi="Arial" w:cs="Arial"/>
            <w:color w:val="FF0000"/>
            <w:sz w:val="18"/>
            <w:szCs w:val="18"/>
          </w:rPr>
          <w:t>m</w:t>
        </w:r>
        <w:r w:rsidRPr="005F4766">
          <w:rPr>
            <w:rFonts w:ascii="Arial" w:hAnsi="Arial" w:cs="Arial"/>
            <w:color w:val="FF0000"/>
            <w:sz w:val="18"/>
            <w:szCs w:val="18"/>
            <w:vertAlign w:val="superscript"/>
          </w:rPr>
          <w:t>–2</w:t>
        </w:r>
      </w:ins>
    </w:p>
    <w:p w14:paraId="7A1137D3" w14:textId="69DA7024"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05" w:author="AS" w:date="2020-01-30T16:53:00Z"/>
          <w:rFonts w:ascii="Arial" w:hAnsi="Arial" w:cs="Arial"/>
          <w:color w:val="FF0000"/>
          <w:sz w:val="18"/>
          <w:szCs w:val="18"/>
          <w:rPrChange w:id="1306" w:author="AS" w:date="2020-01-30T16:54:00Z">
            <w:rPr>
              <w:ins w:id="1307" w:author="AS" w:date="2020-01-30T16:53:00Z"/>
              <w:rFonts w:ascii="Verdana" w:hAnsi="Verdana"/>
              <w:color w:val="FF0000"/>
              <w:sz w:val="20"/>
              <w:szCs w:val="20"/>
              <w:lang w:eastAsia="en-US"/>
            </w:rPr>
          </w:rPrChange>
        </w:rPr>
        <w:pPrChange w:id="1308" w:author="AS" w:date="2020-01-30T16:54:00Z">
          <w:pPr>
            <w:tabs>
              <w:tab w:val="left" w:pos="1086"/>
              <w:tab w:val="left" w:pos="5347"/>
            </w:tabs>
            <w:snapToGrid w:val="0"/>
          </w:pPr>
        </w:pPrChange>
      </w:pPr>
      <w:ins w:id="1309" w:author="AS" w:date="2020-01-30T16:54:00Z">
        <w:r>
          <w:rPr>
            <w:rFonts w:ascii="Arial" w:hAnsi="Arial" w:cs="Arial"/>
            <w:color w:val="FF0000"/>
            <w:sz w:val="18"/>
            <w:szCs w:val="18"/>
          </w:rPr>
          <w:tab/>
        </w:r>
      </w:ins>
      <w:ins w:id="1310" w:author="AS" w:date="2020-01-30T16:53:00Z">
        <w:r w:rsidRPr="00102B77">
          <w:rPr>
            <w:rFonts w:ascii="Arial" w:hAnsi="Arial" w:cs="Arial"/>
            <w:color w:val="FF0000"/>
            <w:sz w:val="18"/>
            <w:szCs w:val="18"/>
            <w:rPrChange w:id="1311" w:author="AS" w:date="2020-01-30T16:54:00Z">
              <w:rPr>
                <w:rFonts w:ascii="Verdana" w:hAnsi="Verdana"/>
                <w:color w:val="FF0000"/>
                <w:sz w:val="20"/>
                <w:szCs w:val="20"/>
              </w:rPr>
            </w:rPrChange>
          </w:rPr>
          <w:t>3</w:t>
        </w:r>
        <w:r w:rsidRPr="00102B77">
          <w:rPr>
            <w:rFonts w:ascii="Arial" w:hAnsi="Arial" w:cs="Arial"/>
            <w:color w:val="FF0000"/>
            <w:sz w:val="18"/>
            <w:szCs w:val="18"/>
            <w:rPrChange w:id="1312" w:author="AS" w:date="2020-01-30T16:54:00Z">
              <w:rPr>
                <w:rFonts w:ascii="Verdana" w:hAnsi="Verdana"/>
                <w:color w:val="FF0000"/>
                <w:sz w:val="20"/>
                <w:szCs w:val="20"/>
                <w:lang w:eastAsia="en-US"/>
              </w:rPr>
            </w:rPrChange>
          </w:rPr>
          <w:tab/>
          <w:t>Solar EUV irradiance</w:t>
        </w:r>
        <w:r w:rsidRPr="00102B77">
          <w:rPr>
            <w:rFonts w:ascii="Arial" w:hAnsi="Arial" w:cs="Arial"/>
            <w:color w:val="FF0000"/>
            <w:sz w:val="18"/>
            <w:szCs w:val="18"/>
            <w:rPrChange w:id="1313" w:author="AS" w:date="2020-01-30T16:54:00Z">
              <w:rPr>
                <w:rFonts w:ascii="Verdana" w:hAnsi="Verdana"/>
                <w:color w:val="FF0000"/>
                <w:sz w:val="20"/>
                <w:szCs w:val="20"/>
                <w:lang w:eastAsia="en-US"/>
              </w:rPr>
            </w:rPrChange>
          </w:rPr>
          <w:tab/>
          <w:t xml:space="preserve">W </w:t>
        </w:r>
      </w:ins>
      <w:ins w:id="1314" w:author="AS" w:date="2020-01-30T16:55:00Z">
        <w:r w:rsidRPr="005F4766">
          <w:rPr>
            <w:rFonts w:ascii="Arial" w:hAnsi="Arial" w:cs="Arial"/>
            <w:color w:val="FF0000"/>
            <w:sz w:val="18"/>
            <w:szCs w:val="18"/>
          </w:rPr>
          <w:t>m</w:t>
        </w:r>
        <w:r w:rsidRPr="005F4766">
          <w:rPr>
            <w:rFonts w:ascii="Arial" w:hAnsi="Arial" w:cs="Arial"/>
            <w:color w:val="FF0000"/>
            <w:sz w:val="18"/>
            <w:szCs w:val="18"/>
            <w:vertAlign w:val="superscript"/>
          </w:rPr>
          <w:t>–2</w:t>
        </w:r>
      </w:ins>
    </w:p>
    <w:p w14:paraId="01979D61" w14:textId="052422B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15" w:author="AS" w:date="2020-01-30T16:53:00Z"/>
          <w:rFonts w:ascii="Arial" w:hAnsi="Arial" w:cs="Arial"/>
          <w:color w:val="FF0000"/>
          <w:sz w:val="18"/>
          <w:szCs w:val="18"/>
          <w:rPrChange w:id="1316" w:author="AS" w:date="2020-01-30T16:54:00Z">
            <w:rPr>
              <w:ins w:id="1317" w:author="AS" w:date="2020-01-30T16:53:00Z"/>
              <w:rFonts w:ascii="Verdana" w:hAnsi="Verdana"/>
              <w:color w:val="FF0000"/>
              <w:sz w:val="20"/>
              <w:szCs w:val="20"/>
              <w:vertAlign w:val="superscript"/>
              <w:lang w:eastAsia="en-US"/>
            </w:rPr>
          </w:rPrChange>
        </w:rPr>
        <w:pPrChange w:id="1318" w:author="AS" w:date="2020-01-30T16:54:00Z">
          <w:pPr>
            <w:tabs>
              <w:tab w:val="left" w:pos="1086"/>
              <w:tab w:val="left" w:pos="5347"/>
            </w:tabs>
            <w:snapToGrid w:val="0"/>
          </w:pPr>
        </w:pPrChange>
      </w:pPr>
      <w:ins w:id="1319" w:author="AS" w:date="2020-01-30T16:54:00Z">
        <w:r>
          <w:rPr>
            <w:rFonts w:ascii="Arial" w:hAnsi="Arial" w:cs="Arial"/>
            <w:color w:val="FF0000"/>
            <w:sz w:val="18"/>
            <w:szCs w:val="18"/>
          </w:rPr>
          <w:tab/>
        </w:r>
      </w:ins>
      <w:ins w:id="1320" w:author="AS" w:date="2020-01-30T16:53:00Z">
        <w:r w:rsidRPr="00102B77">
          <w:rPr>
            <w:rFonts w:ascii="Arial" w:hAnsi="Arial" w:cs="Arial"/>
            <w:color w:val="FF0000"/>
            <w:sz w:val="18"/>
            <w:szCs w:val="18"/>
            <w:rPrChange w:id="1321" w:author="AS" w:date="2020-01-30T16:54:00Z">
              <w:rPr>
                <w:rFonts w:ascii="Verdana" w:hAnsi="Verdana"/>
                <w:color w:val="FF0000"/>
                <w:sz w:val="20"/>
                <w:szCs w:val="20"/>
              </w:rPr>
            </w:rPrChange>
          </w:rPr>
          <w:t>4</w:t>
        </w:r>
        <w:r w:rsidRPr="00102B77">
          <w:rPr>
            <w:rFonts w:ascii="Arial" w:hAnsi="Arial" w:cs="Arial"/>
            <w:color w:val="FF0000"/>
            <w:sz w:val="18"/>
            <w:szCs w:val="18"/>
            <w:rPrChange w:id="1322" w:author="AS" w:date="2020-01-30T16:54:00Z">
              <w:rPr>
                <w:rFonts w:ascii="Verdana" w:hAnsi="Verdana"/>
                <w:color w:val="FF0000"/>
                <w:sz w:val="20"/>
                <w:szCs w:val="20"/>
                <w:lang w:eastAsia="en-US"/>
              </w:rPr>
            </w:rPrChange>
          </w:rPr>
          <w:tab/>
          <w:t xml:space="preserve">Solar spectral irradiance </w:t>
        </w:r>
        <w:r w:rsidRPr="00102B77">
          <w:rPr>
            <w:rFonts w:ascii="Arial" w:hAnsi="Arial" w:cs="Arial"/>
            <w:color w:val="FF0000"/>
            <w:sz w:val="18"/>
            <w:szCs w:val="18"/>
            <w:rPrChange w:id="1323" w:author="AS" w:date="2020-01-30T16:54:00Z">
              <w:rPr>
                <w:rFonts w:ascii="Verdana" w:hAnsi="Verdana"/>
                <w:color w:val="FF0000"/>
                <w:sz w:val="20"/>
                <w:szCs w:val="20"/>
                <w:lang w:eastAsia="en-US"/>
              </w:rPr>
            </w:rPrChange>
          </w:rPr>
          <w:tab/>
          <w:t xml:space="preserve">W </w:t>
        </w:r>
      </w:ins>
      <w:ins w:id="1324" w:author="AS" w:date="2020-01-30T16:55:00Z">
        <w:r w:rsidRPr="005F4766">
          <w:rPr>
            <w:rFonts w:ascii="Arial" w:hAnsi="Arial" w:cs="Arial"/>
            <w:color w:val="FF0000"/>
            <w:sz w:val="18"/>
            <w:szCs w:val="18"/>
          </w:rPr>
          <w:t>m</w:t>
        </w:r>
        <w:r w:rsidRPr="005F4766">
          <w:rPr>
            <w:rFonts w:ascii="Arial" w:hAnsi="Arial" w:cs="Arial"/>
            <w:color w:val="FF0000"/>
            <w:sz w:val="18"/>
            <w:szCs w:val="18"/>
            <w:vertAlign w:val="superscript"/>
          </w:rPr>
          <w:t>–2</w:t>
        </w:r>
      </w:ins>
      <w:ins w:id="1325" w:author="AS" w:date="2020-01-30T16:53:00Z">
        <w:r w:rsidRPr="00102B77">
          <w:rPr>
            <w:rFonts w:ascii="Arial" w:hAnsi="Arial" w:cs="Arial"/>
            <w:color w:val="FF0000"/>
            <w:sz w:val="18"/>
            <w:szCs w:val="18"/>
            <w:rPrChange w:id="1326" w:author="AS" w:date="2020-01-30T16:54:00Z">
              <w:rPr>
                <w:rFonts w:ascii="Verdana" w:hAnsi="Verdana"/>
                <w:color w:val="FF0000"/>
                <w:sz w:val="20"/>
                <w:szCs w:val="20"/>
              </w:rPr>
            </w:rPrChange>
          </w:rPr>
          <w:t xml:space="preserve"> nm</w:t>
        </w:r>
      </w:ins>
      <w:ins w:id="1327" w:author="AS" w:date="2020-01-30T16:55:00Z">
        <w:r w:rsidRPr="00102B77">
          <w:rPr>
            <w:rFonts w:ascii="Arial" w:hAnsi="Arial" w:cs="Arial"/>
            <w:color w:val="FF0000"/>
            <w:sz w:val="18"/>
            <w:szCs w:val="18"/>
            <w:vertAlign w:val="superscript"/>
            <w:rPrChange w:id="1328" w:author="AS" w:date="2020-01-30T16:55:00Z">
              <w:rPr>
                <w:rFonts w:ascii="Arial" w:hAnsi="Arial" w:cs="Arial"/>
                <w:color w:val="FF0000"/>
                <w:sz w:val="18"/>
                <w:szCs w:val="18"/>
              </w:rPr>
            </w:rPrChange>
          </w:rPr>
          <w:t>–</w:t>
        </w:r>
      </w:ins>
      <w:ins w:id="1329" w:author="AS" w:date="2020-01-30T16:53:00Z">
        <w:r w:rsidRPr="00102B77">
          <w:rPr>
            <w:rFonts w:ascii="Arial" w:hAnsi="Arial" w:cs="Arial"/>
            <w:color w:val="FF0000"/>
            <w:sz w:val="18"/>
            <w:szCs w:val="18"/>
            <w:vertAlign w:val="superscript"/>
            <w:rPrChange w:id="1330" w:author="AS" w:date="2020-01-30T16:55:00Z">
              <w:rPr>
                <w:rFonts w:ascii="Verdana" w:hAnsi="Verdana"/>
                <w:color w:val="FF0000"/>
                <w:sz w:val="20"/>
                <w:szCs w:val="20"/>
                <w:vertAlign w:val="superscript"/>
              </w:rPr>
            </w:rPrChange>
          </w:rPr>
          <w:t>1</w:t>
        </w:r>
      </w:ins>
    </w:p>
    <w:p w14:paraId="307D5227" w14:textId="159D97EA"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31" w:author="AS" w:date="2020-01-30T16:53:00Z"/>
          <w:rFonts w:ascii="Arial" w:hAnsi="Arial" w:cs="Arial"/>
          <w:color w:val="FF0000"/>
          <w:sz w:val="18"/>
          <w:szCs w:val="18"/>
          <w:rPrChange w:id="1332" w:author="AS" w:date="2020-01-30T16:54:00Z">
            <w:rPr>
              <w:ins w:id="1333" w:author="AS" w:date="2020-01-30T16:53:00Z"/>
              <w:rFonts w:ascii="Verdana" w:hAnsi="Verdana"/>
              <w:color w:val="FF0000"/>
              <w:sz w:val="20"/>
              <w:szCs w:val="20"/>
              <w:vertAlign w:val="superscript"/>
              <w:lang w:eastAsia="en-US"/>
            </w:rPr>
          </w:rPrChange>
        </w:rPr>
        <w:pPrChange w:id="1334" w:author="AS" w:date="2020-01-30T16:54:00Z">
          <w:pPr>
            <w:tabs>
              <w:tab w:val="left" w:pos="1086"/>
              <w:tab w:val="left" w:pos="5347"/>
            </w:tabs>
            <w:snapToGrid w:val="0"/>
          </w:pPr>
        </w:pPrChange>
      </w:pPr>
      <w:ins w:id="1335" w:author="AS" w:date="2020-01-30T16:54:00Z">
        <w:r>
          <w:rPr>
            <w:rFonts w:ascii="Arial" w:hAnsi="Arial" w:cs="Arial"/>
            <w:color w:val="FF0000"/>
            <w:sz w:val="18"/>
            <w:szCs w:val="18"/>
          </w:rPr>
          <w:tab/>
        </w:r>
      </w:ins>
      <w:ins w:id="1336" w:author="AS" w:date="2020-01-30T16:53:00Z">
        <w:r w:rsidRPr="00102B77">
          <w:rPr>
            <w:rFonts w:ascii="Arial" w:hAnsi="Arial" w:cs="Arial"/>
            <w:color w:val="FF0000"/>
            <w:sz w:val="18"/>
            <w:szCs w:val="18"/>
            <w:rPrChange w:id="1337" w:author="AS" w:date="2020-01-30T16:54:00Z">
              <w:rPr>
                <w:rFonts w:ascii="Verdana" w:hAnsi="Verdana"/>
                <w:color w:val="FF0000"/>
                <w:sz w:val="20"/>
                <w:szCs w:val="20"/>
              </w:rPr>
            </w:rPrChange>
          </w:rPr>
          <w:t>5</w:t>
        </w:r>
        <w:r w:rsidRPr="00102B77">
          <w:rPr>
            <w:rFonts w:ascii="Arial" w:hAnsi="Arial" w:cs="Arial"/>
            <w:color w:val="FF0000"/>
            <w:sz w:val="18"/>
            <w:szCs w:val="18"/>
            <w:rPrChange w:id="1338" w:author="AS" w:date="2020-01-30T16:54:00Z">
              <w:rPr>
                <w:rFonts w:ascii="Verdana" w:hAnsi="Verdana"/>
                <w:color w:val="FF0000"/>
                <w:sz w:val="20"/>
                <w:szCs w:val="20"/>
                <w:lang w:eastAsia="en-US"/>
              </w:rPr>
            </w:rPrChange>
          </w:rPr>
          <w:tab/>
          <w:t>F10.7</w:t>
        </w:r>
        <w:r w:rsidRPr="00102B77">
          <w:rPr>
            <w:rFonts w:ascii="Arial" w:hAnsi="Arial" w:cs="Arial"/>
            <w:color w:val="FF0000"/>
            <w:sz w:val="18"/>
            <w:szCs w:val="18"/>
            <w:rPrChange w:id="1339" w:author="AS" w:date="2020-01-30T16:54:00Z">
              <w:rPr>
                <w:rFonts w:ascii="Verdana" w:hAnsi="Verdana"/>
                <w:color w:val="FF0000"/>
                <w:sz w:val="20"/>
                <w:szCs w:val="20"/>
                <w:lang w:eastAsia="en-US"/>
              </w:rPr>
            </w:rPrChange>
          </w:rPr>
          <w:tab/>
          <w:t xml:space="preserve">W </w:t>
        </w:r>
      </w:ins>
      <w:ins w:id="1340" w:author="AS" w:date="2020-01-30T16:55:00Z">
        <w:r w:rsidRPr="005F4766">
          <w:rPr>
            <w:rFonts w:ascii="Arial" w:hAnsi="Arial" w:cs="Arial"/>
            <w:color w:val="FF0000"/>
            <w:sz w:val="18"/>
            <w:szCs w:val="18"/>
          </w:rPr>
          <w:t>m</w:t>
        </w:r>
        <w:r w:rsidRPr="005F4766">
          <w:rPr>
            <w:rFonts w:ascii="Arial" w:hAnsi="Arial" w:cs="Arial"/>
            <w:color w:val="FF0000"/>
            <w:sz w:val="18"/>
            <w:szCs w:val="18"/>
            <w:vertAlign w:val="superscript"/>
          </w:rPr>
          <w:t>–2</w:t>
        </w:r>
      </w:ins>
      <w:ins w:id="1341" w:author="AS" w:date="2020-01-30T16:53:00Z">
        <w:r w:rsidRPr="00102B77">
          <w:rPr>
            <w:rFonts w:ascii="Arial" w:hAnsi="Arial" w:cs="Arial"/>
            <w:color w:val="FF0000"/>
            <w:sz w:val="18"/>
            <w:szCs w:val="18"/>
            <w:rPrChange w:id="1342" w:author="AS" w:date="2020-01-30T16:54:00Z">
              <w:rPr>
                <w:rFonts w:ascii="Verdana" w:hAnsi="Verdana"/>
                <w:color w:val="FF0000"/>
                <w:sz w:val="20"/>
                <w:szCs w:val="20"/>
              </w:rPr>
            </w:rPrChange>
          </w:rPr>
          <w:t xml:space="preserve"> Hz</w:t>
        </w:r>
      </w:ins>
      <w:ins w:id="1343" w:author="AS" w:date="2020-01-30T16:55:00Z">
        <w:r w:rsidRPr="005F4766">
          <w:rPr>
            <w:rFonts w:ascii="Arial" w:hAnsi="Arial" w:cs="Arial"/>
            <w:color w:val="FF0000"/>
            <w:sz w:val="18"/>
            <w:szCs w:val="18"/>
            <w:vertAlign w:val="superscript"/>
          </w:rPr>
          <w:t>–1</w:t>
        </w:r>
      </w:ins>
    </w:p>
    <w:p w14:paraId="52C579AF" w14:textId="0C804CF5"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44" w:author="AS" w:date="2020-01-30T16:53:00Z"/>
          <w:rFonts w:ascii="Arial" w:hAnsi="Arial" w:cs="Arial"/>
          <w:color w:val="FF0000"/>
          <w:sz w:val="18"/>
          <w:szCs w:val="18"/>
          <w:rPrChange w:id="1345" w:author="AS" w:date="2020-01-30T16:54:00Z">
            <w:rPr>
              <w:ins w:id="1346" w:author="AS" w:date="2020-01-30T16:53:00Z"/>
              <w:rFonts w:ascii="Verdana" w:hAnsi="Verdana"/>
              <w:color w:val="FF0000"/>
              <w:sz w:val="20"/>
              <w:szCs w:val="20"/>
              <w:vertAlign w:val="superscript"/>
              <w:lang w:eastAsia="en-US"/>
            </w:rPr>
          </w:rPrChange>
        </w:rPr>
        <w:pPrChange w:id="1347" w:author="AS" w:date="2020-01-30T16:54:00Z">
          <w:pPr>
            <w:tabs>
              <w:tab w:val="left" w:pos="1086"/>
              <w:tab w:val="left" w:pos="5347"/>
            </w:tabs>
            <w:snapToGrid w:val="0"/>
          </w:pPr>
        </w:pPrChange>
      </w:pPr>
      <w:ins w:id="1348" w:author="AS" w:date="2020-01-30T16:54:00Z">
        <w:r>
          <w:rPr>
            <w:rFonts w:ascii="Arial" w:hAnsi="Arial" w:cs="Arial"/>
            <w:color w:val="FF0000"/>
            <w:sz w:val="18"/>
            <w:szCs w:val="18"/>
          </w:rPr>
          <w:tab/>
        </w:r>
      </w:ins>
      <w:ins w:id="1349" w:author="AS" w:date="2020-01-30T16:53:00Z">
        <w:r w:rsidRPr="00102B77">
          <w:rPr>
            <w:rFonts w:ascii="Arial" w:hAnsi="Arial" w:cs="Arial"/>
            <w:color w:val="FF0000"/>
            <w:sz w:val="18"/>
            <w:szCs w:val="18"/>
            <w:rPrChange w:id="1350" w:author="AS" w:date="2020-01-30T16:54:00Z">
              <w:rPr>
                <w:rFonts w:ascii="Verdana" w:hAnsi="Verdana"/>
                <w:color w:val="FF0000"/>
                <w:sz w:val="20"/>
                <w:szCs w:val="20"/>
              </w:rPr>
            </w:rPrChange>
          </w:rPr>
          <w:t>6</w:t>
        </w:r>
        <w:r w:rsidRPr="00102B77">
          <w:rPr>
            <w:rFonts w:ascii="Arial" w:hAnsi="Arial" w:cs="Arial"/>
            <w:color w:val="FF0000"/>
            <w:sz w:val="18"/>
            <w:szCs w:val="18"/>
            <w:rPrChange w:id="1351" w:author="AS" w:date="2020-01-30T16:54:00Z">
              <w:rPr>
                <w:rFonts w:ascii="Verdana" w:hAnsi="Verdana"/>
                <w:color w:val="FF0000"/>
                <w:sz w:val="20"/>
                <w:szCs w:val="20"/>
                <w:lang w:eastAsia="en-US"/>
              </w:rPr>
            </w:rPrChange>
          </w:rPr>
          <w:tab/>
          <w:t>Solar radio emissions</w:t>
        </w:r>
        <w:r w:rsidRPr="00102B77">
          <w:rPr>
            <w:rFonts w:ascii="Arial" w:hAnsi="Arial" w:cs="Arial"/>
            <w:color w:val="FF0000"/>
            <w:sz w:val="18"/>
            <w:szCs w:val="18"/>
            <w:rPrChange w:id="1352" w:author="AS" w:date="2020-01-30T16:54:00Z">
              <w:rPr>
                <w:rFonts w:ascii="Verdana" w:hAnsi="Verdana"/>
                <w:color w:val="FF0000"/>
                <w:sz w:val="20"/>
                <w:szCs w:val="20"/>
                <w:lang w:eastAsia="en-US"/>
              </w:rPr>
            </w:rPrChange>
          </w:rPr>
          <w:tab/>
          <w:t xml:space="preserve">W </w:t>
        </w:r>
      </w:ins>
      <w:ins w:id="1353" w:author="AS" w:date="2020-01-30T16:55:00Z">
        <w:r w:rsidRPr="005F4766">
          <w:rPr>
            <w:rFonts w:ascii="Arial" w:hAnsi="Arial" w:cs="Arial"/>
            <w:color w:val="FF0000"/>
            <w:sz w:val="18"/>
            <w:szCs w:val="18"/>
          </w:rPr>
          <w:t>m</w:t>
        </w:r>
        <w:r w:rsidRPr="005F4766">
          <w:rPr>
            <w:rFonts w:ascii="Arial" w:hAnsi="Arial" w:cs="Arial"/>
            <w:color w:val="FF0000"/>
            <w:sz w:val="18"/>
            <w:szCs w:val="18"/>
            <w:vertAlign w:val="superscript"/>
          </w:rPr>
          <w:t>–2</w:t>
        </w:r>
        <w:r w:rsidRPr="00102B77">
          <w:rPr>
            <w:rFonts w:ascii="Arial" w:hAnsi="Arial" w:cs="Arial"/>
            <w:color w:val="FF0000"/>
            <w:sz w:val="18"/>
            <w:szCs w:val="18"/>
            <w:rPrChange w:id="1354" w:author="AS" w:date="2020-01-30T16:55:00Z">
              <w:rPr>
                <w:rFonts w:ascii="Arial" w:hAnsi="Arial" w:cs="Arial"/>
                <w:color w:val="FF0000"/>
                <w:sz w:val="18"/>
                <w:szCs w:val="18"/>
                <w:vertAlign w:val="superscript"/>
              </w:rPr>
            </w:rPrChange>
          </w:rPr>
          <w:t xml:space="preserve"> </w:t>
        </w:r>
      </w:ins>
      <w:ins w:id="1355" w:author="AS" w:date="2020-01-30T16:53:00Z">
        <w:r w:rsidRPr="00102B77">
          <w:rPr>
            <w:rFonts w:ascii="Arial" w:hAnsi="Arial" w:cs="Arial"/>
            <w:color w:val="FF0000"/>
            <w:sz w:val="18"/>
            <w:szCs w:val="18"/>
            <w:rPrChange w:id="1356" w:author="AS" w:date="2020-01-30T16:54:00Z">
              <w:rPr>
                <w:rFonts w:ascii="Verdana" w:hAnsi="Verdana"/>
                <w:color w:val="FF0000"/>
                <w:sz w:val="20"/>
                <w:szCs w:val="20"/>
              </w:rPr>
            </w:rPrChange>
          </w:rPr>
          <w:t>Hz</w:t>
        </w:r>
      </w:ins>
      <w:ins w:id="1357" w:author="AS" w:date="2020-01-30T16:55:00Z">
        <w:r w:rsidRPr="005F4766">
          <w:rPr>
            <w:rFonts w:ascii="Arial" w:hAnsi="Arial" w:cs="Arial"/>
            <w:color w:val="FF0000"/>
            <w:sz w:val="18"/>
            <w:szCs w:val="18"/>
            <w:vertAlign w:val="superscript"/>
          </w:rPr>
          <w:t>–1</w:t>
        </w:r>
      </w:ins>
    </w:p>
    <w:p w14:paraId="7CDA19E8" w14:textId="1619ADA3"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58" w:author="AS" w:date="2020-01-30T16:53:00Z"/>
          <w:rFonts w:ascii="Arial" w:hAnsi="Arial" w:cs="Arial"/>
          <w:color w:val="FF0000"/>
          <w:sz w:val="18"/>
          <w:szCs w:val="18"/>
          <w:rPrChange w:id="1359" w:author="AS" w:date="2020-01-30T16:54:00Z">
            <w:rPr>
              <w:ins w:id="1360" w:author="AS" w:date="2020-01-30T16:53:00Z"/>
              <w:rFonts w:ascii="Verdana" w:hAnsi="Verdana"/>
              <w:color w:val="FF0000"/>
              <w:sz w:val="20"/>
              <w:szCs w:val="20"/>
              <w:lang w:eastAsia="en-US"/>
            </w:rPr>
          </w:rPrChange>
        </w:rPr>
        <w:pPrChange w:id="1361" w:author="AS" w:date="2020-01-30T16:54:00Z">
          <w:pPr>
            <w:tabs>
              <w:tab w:val="left" w:pos="1086"/>
              <w:tab w:val="left" w:pos="5347"/>
            </w:tabs>
            <w:snapToGrid w:val="0"/>
          </w:pPr>
        </w:pPrChange>
      </w:pPr>
      <w:ins w:id="1362" w:author="AS" w:date="2020-01-30T16:54:00Z">
        <w:r>
          <w:rPr>
            <w:rFonts w:ascii="Arial" w:hAnsi="Arial" w:cs="Arial"/>
            <w:color w:val="FF0000"/>
            <w:sz w:val="18"/>
            <w:szCs w:val="18"/>
          </w:rPr>
          <w:tab/>
        </w:r>
      </w:ins>
      <w:ins w:id="1363" w:author="AS" w:date="2020-01-30T16:53:00Z">
        <w:r w:rsidRPr="00102B77">
          <w:rPr>
            <w:rFonts w:ascii="Arial" w:hAnsi="Arial" w:cs="Arial"/>
            <w:color w:val="FF0000"/>
            <w:sz w:val="18"/>
            <w:szCs w:val="18"/>
            <w:rPrChange w:id="1364" w:author="AS" w:date="2020-01-30T16:54:00Z">
              <w:rPr>
                <w:rFonts w:ascii="Verdana" w:hAnsi="Verdana"/>
                <w:color w:val="FF0000"/>
                <w:sz w:val="20"/>
                <w:szCs w:val="20"/>
              </w:rPr>
            </w:rPrChange>
          </w:rPr>
          <w:t>7</w:t>
        </w:r>
      </w:ins>
      <w:ins w:id="1365" w:author="AS" w:date="2020-01-30T16:54:00Z">
        <w:r w:rsidRPr="005F4766">
          <w:rPr>
            <w:rFonts w:ascii="Arial" w:hAnsi="Arial" w:cs="Arial"/>
            <w:color w:val="FF0000"/>
            <w:sz w:val="18"/>
            <w:szCs w:val="18"/>
          </w:rPr>
          <w:t>–</w:t>
        </w:r>
      </w:ins>
      <w:ins w:id="1366" w:author="AS" w:date="2020-01-30T16:53:00Z">
        <w:r w:rsidRPr="00102B77">
          <w:rPr>
            <w:rFonts w:ascii="Arial" w:hAnsi="Arial" w:cs="Arial"/>
            <w:color w:val="FF0000"/>
            <w:sz w:val="18"/>
            <w:szCs w:val="18"/>
            <w:rPrChange w:id="1367" w:author="AS" w:date="2020-01-30T16:54:00Z">
              <w:rPr>
                <w:rFonts w:ascii="Verdana" w:hAnsi="Verdana"/>
                <w:color w:val="FF0000"/>
                <w:sz w:val="20"/>
                <w:szCs w:val="20"/>
              </w:rPr>
            </w:rPrChange>
          </w:rPr>
          <w:t>191</w:t>
        </w:r>
        <w:r w:rsidRPr="00102B77">
          <w:rPr>
            <w:rFonts w:ascii="Arial" w:hAnsi="Arial" w:cs="Arial"/>
            <w:color w:val="FF0000"/>
            <w:sz w:val="18"/>
            <w:szCs w:val="18"/>
            <w:rPrChange w:id="1368" w:author="AS" w:date="2020-01-30T16:54:00Z">
              <w:rPr>
                <w:rFonts w:ascii="Verdana" w:hAnsi="Verdana"/>
                <w:color w:val="FF0000"/>
                <w:sz w:val="20"/>
                <w:szCs w:val="20"/>
                <w:lang w:eastAsia="en-US"/>
              </w:rPr>
            </w:rPrChange>
          </w:rPr>
          <w:tab/>
          <w:t>Reserved</w:t>
        </w:r>
      </w:ins>
    </w:p>
    <w:p w14:paraId="5620CE05" w14:textId="7227109E"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69" w:author="AS" w:date="2020-01-30T16:53:00Z"/>
          <w:rFonts w:ascii="Arial" w:hAnsi="Arial" w:cs="Arial"/>
          <w:color w:val="FF0000"/>
          <w:sz w:val="18"/>
          <w:szCs w:val="18"/>
          <w:rPrChange w:id="1370" w:author="AS" w:date="2020-01-30T16:54:00Z">
            <w:rPr>
              <w:ins w:id="1371" w:author="AS" w:date="2020-01-30T16:53:00Z"/>
              <w:rFonts w:ascii="Verdana" w:hAnsi="Verdana"/>
              <w:color w:val="FF0000"/>
              <w:sz w:val="20"/>
              <w:szCs w:val="20"/>
              <w:lang w:eastAsia="en-US"/>
            </w:rPr>
          </w:rPrChange>
        </w:rPr>
        <w:pPrChange w:id="1372" w:author="AS" w:date="2020-01-30T16:54:00Z">
          <w:pPr>
            <w:tabs>
              <w:tab w:val="left" w:pos="1086"/>
              <w:tab w:val="left" w:pos="5347"/>
            </w:tabs>
            <w:snapToGrid w:val="0"/>
          </w:pPr>
        </w:pPrChange>
      </w:pPr>
      <w:ins w:id="1373" w:author="AS" w:date="2020-01-30T16:54:00Z">
        <w:r>
          <w:rPr>
            <w:rFonts w:ascii="Arial" w:hAnsi="Arial" w:cs="Arial"/>
            <w:color w:val="FF0000"/>
            <w:sz w:val="18"/>
            <w:szCs w:val="18"/>
          </w:rPr>
          <w:tab/>
        </w:r>
      </w:ins>
      <w:ins w:id="1374" w:author="AS" w:date="2020-01-30T16:53:00Z">
        <w:r w:rsidRPr="00102B77">
          <w:rPr>
            <w:rFonts w:ascii="Arial" w:hAnsi="Arial" w:cs="Arial"/>
            <w:color w:val="FF0000"/>
            <w:sz w:val="18"/>
            <w:szCs w:val="18"/>
            <w:rPrChange w:id="1375" w:author="AS" w:date="2020-01-30T16:54:00Z">
              <w:rPr>
                <w:rFonts w:ascii="Verdana" w:hAnsi="Verdana"/>
                <w:color w:val="FF0000"/>
                <w:sz w:val="20"/>
                <w:szCs w:val="20"/>
              </w:rPr>
            </w:rPrChange>
          </w:rPr>
          <w:t>192</w:t>
        </w:r>
      </w:ins>
      <w:ins w:id="1376" w:author="AS" w:date="2020-01-30T16:54:00Z">
        <w:r w:rsidRPr="005F4766">
          <w:rPr>
            <w:rFonts w:ascii="Arial" w:hAnsi="Arial" w:cs="Arial"/>
            <w:color w:val="FF0000"/>
            <w:sz w:val="18"/>
            <w:szCs w:val="18"/>
          </w:rPr>
          <w:t>–</w:t>
        </w:r>
      </w:ins>
      <w:ins w:id="1377" w:author="AS" w:date="2020-01-30T16:53:00Z">
        <w:r w:rsidRPr="00102B77">
          <w:rPr>
            <w:rFonts w:ascii="Arial" w:hAnsi="Arial" w:cs="Arial"/>
            <w:color w:val="FF0000"/>
            <w:sz w:val="18"/>
            <w:szCs w:val="18"/>
            <w:rPrChange w:id="1378" w:author="AS" w:date="2020-01-30T16:54:00Z">
              <w:rPr>
                <w:rFonts w:ascii="Verdana" w:hAnsi="Verdana"/>
                <w:color w:val="FF0000"/>
                <w:sz w:val="20"/>
                <w:szCs w:val="20"/>
              </w:rPr>
            </w:rPrChange>
          </w:rPr>
          <w:t>254</w:t>
        </w:r>
        <w:r w:rsidRPr="00102B77">
          <w:rPr>
            <w:rFonts w:ascii="Arial" w:hAnsi="Arial" w:cs="Arial"/>
            <w:color w:val="FF0000"/>
            <w:sz w:val="18"/>
            <w:szCs w:val="18"/>
            <w:rPrChange w:id="1379" w:author="AS" w:date="2020-01-30T16:54:00Z">
              <w:rPr>
                <w:rFonts w:ascii="Verdana" w:hAnsi="Verdana"/>
                <w:color w:val="FF0000"/>
                <w:sz w:val="20"/>
                <w:szCs w:val="20"/>
                <w:lang w:eastAsia="en-US"/>
              </w:rPr>
            </w:rPrChange>
          </w:rPr>
          <w:tab/>
          <w:t>Reserved for local use</w:t>
        </w:r>
      </w:ins>
    </w:p>
    <w:p w14:paraId="438C6F81" w14:textId="5FB56566"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380" w:author="AS" w:date="2020-01-30T16:53:00Z"/>
          <w:rFonts w:ascii="Arial" w:hAnsi="Arial" w:cs="Arial"/>
          <w:color w:val="FF0000"/>
          <w:sz w:val="18"/>
          <w:szCs w:val="18"/>
          <w:rPrChange w:id="1381" w:author="AS" w:date="2020-01-30T16:54:00Z">
            <w:rPr>
              <w:ins w:id="1382" w:author="AS" w:date="2020-01-30T16:53:00Z"/>
              <w:rFonts w:ascii="Verdana" w:hAnsi="Verdana"/>
              <w:color w:val="FF0000"/>
              <w:sz w:val="20"/>
              <w:szCs w:val="20"/>
              <w:lang w:eastAsia="en-US"/>
            </w:rPr>
          </w:rPrChange>
        </w:rPr>
        <w:pPrChange w:id="1383" w:author="AS" w:date="2020-01-30T16:54:00Z">
          <w:pPr>
            <w:tabs>
              <w:tab w:val="left" w:pos="1086"/>
              <w:tab w:val="left" w:pos="5347"/>
            </w:tabs>
            <w:snapToGrid w:val="0"/>
          </w:pPr>
        </w:pPrChange>
      </w:pPr>
      <w:ins w:id="1384" w:author="AS" w:date="2020-01-30T16:54:00Z">
        <w:r>
          <w:rPr>
            <w:rFonts w:ascii="Arial" w:hAnsi="Arial" w:cs="Arial"/>
            <w:color w:val="FF0000"/>
            <w:sz w:val="18"/>
            <w:szCs w:val="18"/>
          </w:rPr>
          <w:tab/>
        </w:r>
      </w:ins>
      <w:ins w:id="1385" w:author="AS" w:date="2020-01-30T16:53:00Z">
        <w:r w:rsidRPr="00102B77">
          <w:rPr>
            <w:rFonts w:ascii="Arial" w:hAnsi="Arial" w:cs="Arial"/>
            <w:color w:val="FF0000"/>
            <w:sz w:val="18"/>
            <w:szCs w:val="18"/>
            <w:rPrChange w:id="1386" w:author="AS" w:date="2020-01-30T16:54:00Z">
              <w:rPr>
                <w:rFonts w:ascii="Verdana" w:hAnsi="Verdana"/>
                <w:color w:val="FF0000"/>
                <w:sz w:val="20"/>
                <w:szCs w:val="20"/>
              </w:rPr>
            </w:rPrChange>
          </w:rPr>
          <w:t>255</w:t>
        </w:r>
        <w:r w:rsidRPr="00102B77">
          <w:rPr>
            <w:rFonts w:ascii="Arial" w:hAnsi="Arial" w:cs="Arial"/>
            <w:color w:val="FF0000"/>
            <w:sz w:val="18"/>
            <w:szCs w:val="18"/>
            <w:rPrChange w:id="1387" w:author="AS" w:date="2020-01-30T16:54:00Z">
              <w:rPr>
                <w:rFonts w:ascii="Verdana" w:hAnsi="Verdana"/>
                <w:color w:val="FF0000"/>
                <w:sz w:val="20"/>
                <w:szCs w:val="20"/>
                <w:lang w:eastAsia="en-US"/>
              </w:rPr>
            </w:rPrChange>
          </w:rPr>
          <w:tab/>
          <w:t>Missing</w:t>
        </w:r>
      </w:ins>
    </w:p>
    <w:p w14:paraId="11FCEEEC" w14:textId="5C59133D" w:rsidR="00703311" w:rsidRPr="00102B77" w:rsidRDefault="00102B77" w:rsidP="00102B77">
      <w:pPr>
        <w:widowControl w:val="0"/>
        <w:tabs>
          <w:tab w:val="left" w:pos="709"/>
          <w:tab w:val="left" w:pos="2590"/>
        </w:tabs>
        <w:autoSpaceDE w:val="0"/>
        <w:autoSpaceDN w:val="0"/>
        <w:adjustRightInd w:val="0"/>
        <w:spacing w:before="360"/>
        <w:rPr>
          <w:ins w:id="1388" w:author="AS" w:date="2020-01-30T16:32:00Z"/>
          <w:rFonts w:ascii="Arial" w:hAnsi="Arial" w:cs="Arial"/>
          <w:b/>
          <w:color w:val="FF0000"/>
          <w:sz w:val="18"/>
          <w:szCs w:val="18"/>
          <w:rPrChange w:id="1389" w:author="AS" w:date="2020-01-30T16:56:00Z">
            <w:rPr>
              <w:ins w:id="1390" w:author="AS" w:date="2020-01-30T16:32:00Z"/>
              <w:rFonts w:ascii="Verdana" w:hAnsi="Verdana"/>
              <w:sz w:val="20"/>
              <w:szCs w:val="20"/>
            </w:rPr>
          </w:rPrChange>
        </w:rPr>
        <w:pPrChange w:id="1391" w:author="AS" w:date="2020-01-30T16:56:00Z">
          <w:pPr>
            <w:spacing w:after="120"/>
            <w:jc w:val="both"/>
          </w:pPr>
        </w:pPrChange>
      </w:pPr>
      <w:ins w:id="1392" w:author="AS" w:date="2020-01-30T16:57:00Z">
        <w:r>
          <w:rPr>
            <w:rFonts w:ascii="Arial" w:hAnsi="Arial" w:cs="Arial"/>
            <w:b/>
            <w:color w:val="FF0000"/>
            <w:sz w:val="18"/>
            <w:szCs w:val="18"/>
          </w:rPr>
          <w:tab/>
        </w:r>
      </w:ins>
      <w:ins w:id="1393" w:author="AS" w:date="2020-01-30T16:32:00Z">
        <w:r w:rsidR="00703311" w:rsidRPr="00102B77">
          <w:rPr>
            <w:rFonts w:ascii="Arial" w:hAnsi="Arial" w:cs="Arial"/>
            <w:b/>
            <w:color w:val="FF0000"/>
            <w:sz w:val="18"/>
            <w:szCs w:val="18"/>
            <w:rPrChange w:id="1394" w:author="AS" w:date="2020-01-30T16:56:00Z">
              <w:rPr>
                <w:rFonts w:ascii="Verdana" w:hAnsi="Verdana"/>
                <w:sz w:val="20"/>
                <w:szCs w:val="20"/>
              </w:rPr>
            </w:rPrChange>
          </w:rPr>
          <w:t xml:space="preserve">Product discipline 4 – Space weather products, parameter category 7: terrestrial electromagnetic </w:t>
        </w:r>
      </w:ins>
      <w:ins w:id="1395" w:author="AS" w:date="2020-01-30T16:57:00Z">
        <w:r>
          <w:rPr>
            <w:rFonts w:ascii="Arial" w:hAnsi="Arial" w:cs="Arial"/>
            <w:b/>
            <w:color w:val="FF0000"/>
            <w:sz w:val="18"/>
            <w:szCs w:val="18"/>
          </w:rPr>
          <w:tab/>
        </w:r>
      </w:ins>
      <w:ins w:id="1396" w:author="AS" w:date="2020-01-30T16:32:00Z">
        <w:r w:rsidR="00703311" w:rsidRPr="00102B77">
          <w:rPr>
            <w:rFonts w:ascii="Arial" w:hAnsi="Arial" w:cs="Arial"/>
            <w:b/>
            <w:color w:val="FF0000"/>
            <w:sz w:val="18"/>
            <w:szCs w:val="18"/>
            <w:rPrChange w:id="1397" w:author="AS" w:date="2020-01-30T16:56:00Z">
              <w:rPr>
                <w:rFonts w:ascii="Verdana" w:hAnsi="Verdana"/>
                <w:sz w:val="20"/>
                <w:szCs w:val="20"/>
              </w:rPr>
            </w:rPrChange>
          </w:rPr>
          <w:t>emissions</w:t>
        </w:r>
      </w:ins>
    </w:p>
    <w:p w14:paraId="49E5CEEE" w14:textId="2D5B5C41" w:rsidR="00102B77" w:rsidRPr="00102B77" w:rsidRDefault="00102B77" w:rsidP="00102B77">
      <w:pPr>
        <w:widowControl w:val="0"/>
        <w:tabs>
          <w:tab w:val="center" w:pos="1134"/>
          <w:tab w:val="left" w:pos="3119"/>
          <w:tab w:val="left" w:pos="6663"/>
          <w:tab w:val="left" w:pos="8647"/>
        </w:tabs>
        <w:autoSpaceDE w:val="0"/>
        <w:autoSpaceDN w:val="0"/>
        <w:adjustRightInd w:val="0"/>
        <w:spacing w:before="98"/>
        <w:rPr>
          <w:ins w:id="1398" w:author="AS" w:date="2020-01-30T16:57:00Z"/>
          <w:rFonts w:ascii="Arial" w:hAnsi="Arial" w:cs="Arial"/>
          <w:color w:val="FF0000"/>
          <w:sz w:val="16"/>
          <w:szCs w:val="16"/>
          <w:rPrChange w:id="1399" w:author="AS" w:date="2020-01-30T16:57:00Z">
            <w:rPr>
              <w:ins w:id="1400" w:author="AS" w:date="2020-01-30T16:57:00Z"/>
              <w:rFonts w:ascii="Verdana" w:hAnsi="Verdana"/>
              <w:bCs/>
              <w:color w:val="FF0000"/>
              <w:sz w:val="16"/>
              <w:szCs w:val="16"/>
              <w:lang w:eastAsia="en-US"/>
            </w:rPr>
          </w:rPrChange>
        </w:rPr>
        <w:pPrChange w:id="1401" w:author="AS" w:date="2020-01-30T16:57:00Z">
          <w:pPr>
            <w:tabs>
              <w:tab w:val="left" w:pos="1086"/>
              <w:tab w:val="left" w:pos="5347"/>
            </w:tabs>
            <w:snapToGrid w:val="0"/>
          </w:pPr>
        </w:pPrChange>
      </w:pPr>
      <w:ins w:id="1402" w:author="AS" w:date="2020-01-30T16:57:00Z">
        <w:r>
          <w:rPr>
            <w:rFonts w:ascii="Arial" w:hAnsi="Arial" w:cs="Arial"/>
            <w:color w:val="FF0000"/>
            <w:sz w:val="16"/>
            <w:szCs w:val="16"/>
          </w:rPr>
          <w:tab/>
        </w:r>
        <w:r w:rsidRPr="00102B77">
          <w:rPr>
            <w:rFonts w:ascii="Arial" w:hAnsi="Arial" w:cs="Arial"/>
            <w:color w:val="FF0000"/>
            <w:sz w:val="16"/>
            <w:szCs w:val="16"/>
            <w:rPrChange w:id="1403" w:author="AS" w:date="2020-01-30T16:57:00Z">
              <w:rPr>
                <w:rFonts w:ascii="Verdana" w:hAnsi="Verdana"/>
                <w:bCs/>
                <w:color w:val="FF0000"/>
                <w:sz w:val="16"/>
                <w:szCs w:val="16"/>
              </w:rPr>
            </w:rPrChange>
          </w:rPr>
          <w:t>Number</w:t>
        </w:r>
        <w:r w:rsidRPr="00102B77">
          <w:rPr>
            <w:rFonts w:ascii="Arial" w:hAnsi="Arial" w:cs="Arial"/>
            <w:color w:val="FF0000"/>
            <w:sz w:val="16"/>
            <w:szCs w:val="16"/>
            <w:rPrChange w:id="1404" w:author="AS" w:date="2020-01-30T16:57:00Z">
              <w:rPr>
                <w:rFonts w:ascii="Verdana" w:hAnsi="Verdana"/>
                <w:bCs/>
                <w:color w:val="FF0000"/>
                <w:sz w:val="16"/>
                <w:szCs w:val="16"/>
                <w:lang w:eastAsia="en-US"/>
              </w:rPr>
            </w:rPrChange>
          </w:rPr>
          <w:tab/>
          <w:t>Parameter</w:t>
        </w:r>
        <w:r w:rsidRPr="00102B77">
          <w:rPr>
            <w:rFonts w:ascii="Arial" w:hAnsi="Arial" w:cs="Arial"/>
            <w:color w:val="FF0000"/>
            <w:sz w:val="16"/>
            <w:szCs w:val="16"/>
            <w:rPrChange w:id="1405" w:author="AS" w:date="2020-01-30T16:57:00Z">
              <w:rPr>
                <w:rFonts w:ascii="Verdana" w:hAnsi="Verdana"/>
                <w:bCs/>
                <w:color w:val="FF0000"/>
                <w:sz w:val="16"/>
                <w:szCs w:val="16"/>
                <w:lang w:eastAsia="en-US"/>
              </w:rPr>
            </w:rPrChange>
          </w:rPr>
          <w:tab/>
          <w:t>Units</w:t>
        </w:r>
      </w:ins>
    </w:p>
    <w:p w14:paraId="10404C11" w14:textId="729520E5" w:rsidR="00102B77" w:rsidRPr="00102B77" w:rsidRDefault="00102B77" w:rsidP="00102B77">
      <w:pPr>
        <w:widowControl w:val="0"/>
        <w:tabs>
          <w:tab w:val="center" w:pos="1134"/>
          <w:tab w:val="left" w:pos="2694"/>
          <w:tab w:val="left" w:pos="6663"/>
          <w:tab w:val="left" w:pos="8505"/>
        </w:tabs>
        <w:autoSpaceDE w:val="0"/>
        <w:autoSpaceDN w:val="0"/>
        <w:adjustRightInd w:val="0"/>
        <w:spacing w:before="50"/>
        <w:rPr>
          <w:ins w:id="1406" w:author="AS" w:date="2020-01-30T16:57:00Z"/>
          <w:rFonts w:ascii="Arial" w:hAnsi="Arial" w:cs="Arial"/>
          <w:color w:val="FF0000"/>
          <w:sz w:val="18"/>
          <w:szCs w:val="18"/>
          <w:rPrChange w:id="1407" w:author="AS" w:date="2020-01-30T16:57:00Z">
            <w:rPr>
              <w:ins w:id="1408" w:author="AS" w:date="2020-01-30T16:57:00Z"/>
              <w:rFonts w:ascii="Verdana" w:hAnsi="Verdana"/>
              <w:color w:val="FF0000"/>
              <w:sz w:val="20"/>
              <w:szCs w:val="20"/>
              <w:lang w:eastAsia="en-US"/>
            </w:rPr>
          </w:rPrChange>
        </w:rPr>
        <w:pPrChange w:id="1409" w:author="AS" w:date="2020-01-30T16:57:00Z">
          <w:pPr>
            <w:tabs>
              <w:tab w:val="left" w:pos="1086"/>
              <w:tab w:val="left" w:pos="5347"/>
            </w:tabs>
            <w:snapToGrid w:val="0"/>
          </w:pPr>
        </w:pPrChange>
      </w:pPr>
      <w:ins w:id="1410" w:author="AS" w:date="2020-01-30T16:57:00Z">
        <w:r w:rsidRPr="00102B77">
          <w:rPr>
            <w:rFonts w:ascii="Arial" w:hAnsi="Arial" w:cs="Arial"/>
            <w:color w:val="FF0000"/>
            <w:sz w:val="18"/>
            <w:szCs w:val="18"/>
            <w:rPrChange w:id="1411" w:author="AS" w:date="2020-01-30T16:57:00Z">
              <w:rPr>
                <w:rFonts w:ascii="Verdana" w:hAnsi="Verdana"/>
                <w:color w:val="FF0000"/>
                <w:sz w:val="20"/>
                <w:szCs w:val="20"/>
              </w:rPr>
            </w:rPrChange>
          </w:rPr>
          <w:tab/>
          <w:t>0</w:t>
        </w:r>
        <w:r w:rsidRPr="00102B77">
          <w:rPr>
            <w:rFonts w:ascii="Arial" w:hAnsi="Arial" w:cs="Arial"/>
            <w:color w:val="FF0000"/>
            <w:sz w:val="18"/>
            <w:szCs w:val="18"/>
            <w:rPrChange w:id="1412" w:author="AS" w:date="2020-01-30T16:57:00Z">
              <w:rPr>
                <w:rFonts w:ascii="Verdana" w:hAnsi="Verdana"/>
                <w:color w:val="FF0000"/>
                <w:sz w:val="20"/>
                <w:szCs w:val="20"/>
                <w:lang w:eastAsia="en-US"/>
              </w:rPr>
            </w:rPrChange>
          </w:rPr>
          <w:tab/>
          <w:t>Limb intensity</w:t>
        </w:r>
        <w:r w:rsidRPr="00102B77">
          <w:rPr>
            <w:rFonts w:ascii="Arial" w:hAnsi="Arial" w:cs="Arial"/>
            <w:color w:val="FF0000"/>
            <w:sz w:val="18"/>
            <w:szCs w:val="18"/>
            <w:rPrChange w:id="1413" w:author="AS" w:date="2020-01-30T16:57:00Z">
              <w:rPr>
                <w:rFonts w:ascii="Verdana" w:hAnsi="Verdana"/>
                <w:color w:val="FF0000"/>
                <w:sz w:val="20"/>
                <w:szCs w:val="20"/>
                <w:lang w:eastAsia="en-US"/>
              </w:rPr>
            </w:rPrChange>
          </w:rPr>
          <w:tab/>
          <w:t>J m</w:t>
        </w:r>
        <w:r w:rsidR="002C41E9" w:rsidRPr="005F4766">
          <w:rPr>
            <w:rFonts w:ascii="Arial" w:hAnsi="Arial" w:cs="Arial"/>
            <w:color w:val="FF0000"/>
            <w:sz w:val="18"/>
            <w:szCs w:val="18"/>
            <w:vertAlign w:val="superscript"/>
          </w:rPr>
          <w:t>–2</w:t>
        </w:r>
        <w:r w:rsidRPr="00102B77">
          <w:rPr>
            <w:rFonts w:ascii="Arial" w:hAnsi="Arial" w:cs="Arial"/>
            <w:color w:val="FF0000"/>
            <w:sz w:val="18"/>
            <w:szCs w:val="18"/>
            <w:rPrChange w:id="1414" w:author="AS" w:date="2020-01-30T16:57:00Z">
              <w:rPr>
                <w:rFonts w:ascii="Verdana" w:eastAsia="Arial" w:hAnsi="Verdana" w:cs="Arial"/>
                <w:color w:val="FF0000"/>
                <w:sz w:val="20"/>
                <w:szCs w:val="20"/>
              </w:rPr>
            </w:rPrChange>
          </w:rPr>
          <w:t xml:space="preserve"> s</w:t>
        </w:r>
      </w:ins>
      <w:ins w:id="1415" w:author="AS" w:date="2020-01-30T16:58:00Z">
        <w:r w:rsidR="002C41E9" w:rsidRPr="005F4766">
          <w:rPr>
            <w:rFonts w:ascii="Arial" w:hAnsi="Arial" w:cs="Arial"/>
            <w:color w:val="FF0000"/>
            <w:sz w:val="18"/>
            <w:szCs w:val="18"/>
            <w:vertAlign w:val="superscript"/>
          </w:rPr>
          <w:t>–1</w:t>
        </w:r>
      </w:ins>
    </w:p>
    <w:p w14:paraId="0DB2E638" w14:textId="6D81EA0B"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16" w:author="AS" w:date="2020-01-30T16:57:00Z"/>
          <w:rFonts w:ascii="Arial" w:hAnsi="Arial" w:cs="Arial"/>
          <w:color w:val="FF0000"/>
          <w:sz w:val="18"/>
          <w:szCs w:val="18"/>
          <w:rPrChange w:id="1417" w:author="AS" w:date="2020-01-30T16:57:00Z">
            <w:rPr>
              <w:ins w:id="1418" w:author="AS" w:date="2020-01-30T16:57:00Z"/>
              <w:rFonts w:ascii="Verdana" w:hAnsi="Verdana"/>
              <w:color w:val="FF0000"/>
              <w:sz w:val="20"/>
              <w:szCs w:val="20"/>
              <w:lang w:eastAsia="en-US"/>
            </w:rPr>
          </w:rPrChange>
        </w:rPr>
        <w:pPrChange w:id="1419" w:author="AS" w:date="2020-01-30T16:57:00Z">
          <w:pPr>
            <w:tabs>
              <w:tab w:val="left" w:pos="1086"/>
              <w:tab w:val="left" w:pos="5347"/>
            </w:tabs>
            <w:snapToGrid w:val="0"/>
          </w:pPr>
        </w:pPrChange>
      </w:pPr>
      <w:ins w:id="1420" w:author="AS" w:date="2020-01-30T16:57:00Z">
        <w:r>
          <w:rPr>
            <w:rFonts w:ascii="Arial" w:hAnsi="Arial" w:cs="Arial"/>
            <w:color w:val="FF0000"/>
            <w:sz w:val="18"/>
            <w:szCs w:val="18"/>
          </w:rPr>
          <w:tab/>
        </w:r>
        <w:r w:rsidR="00102B77" w:rsidRPr="00102B77">
          <w:rPr>
            <w:rFonts w:ascii="Arial" w:hAnsi="Arial" w:cs="Arial"/>
            <w:color w:val="FF0000"/>
            <w:sz w:val="18"/>
            <w:szCs w:val="18"/>
            <w:rPrChange w:id="1421" w:author="AS" w:date="2020-01-30T16:57:00Z">
              <w:rPr>
                <w:rFonts w:ascii="Verdana" w:hAnsi="Verdana"/>
                <w:color w:val="FF0000"/>
                <w:sz w:val="20"/>
                <w:szCs w:val="20"/>
              </w:rPr>
            </w:rPrChange>
          </w:rPr>
          <w:t>1</w:t>
        </w:r>
        <w:r w:rsidR="00102B77" w:rsidRPr="00102B77">
          <w:rPr>
            <w:rFonts w:ascii="Arial" w:hAnsi="Arial" w:cs="Arial"/>
            <w:color w:val="FF0000"/>
            <w:sz w:val="18"/>
            <w:szCs w:val="18"/>
            <w:rPrChange w:id="1422" w:author="AS" w:date="2020-01-30T16:57:00Z">
              <w:rPr>
                <w:rFonts w:ascii="Verdana" w:hAnsi="Verdana"/>
                <w:color w:val="FF0000"/>
                <w:sz w:val="20"/>
                <w:szCs w:val="20"/>
                <w:lang w:eastAsia="en-US"/>
              </w:rPr>
            </w:rPrChange>
          </w:rPr>
          <w:tab/>
          <w:t>Disk intensity</w:t>
        </w:r>
        <w:r w:rsidR="00102B77" w:rsidRPr="00102B77">
          <w:rPr>
            <w:rFonts w:ascii="Arial" w:hAnsi="Arial" w:cs="Arial"/>
            <w:color w:val="FF0000"/>
            <w:sz w:val="18"/>
            <w:szCs w:val="18"/>
            <w:rPrChange w:id="1423" w:author="AS" w:date="2020-01-30T16:57:00Z">
              <w:rPr>
                <w:rFonts w:ascii="Verdana" w:hAnsi="Verdana"/>
                <w:color w:val="FF0000"/>
                <w:sz w:val="20"/>
                <w:szCs w:val="20"/>
                <w:lang w:eastAsia="en-US"/>
              </w:rPr>
            </w:rPrChange>
          </w:rPr>
          <w:tab/>
          <w:t>J m</w:t>
        </w:r>
        <w:r w:rsidRPr="005F4766">
          <w:rPr>
            <w:rFonts w:ascii="Arial" w:hAnsi="Arial" w:cs="Arial"/>
            <w:color w:val="FF0000"/>
            <w:sz w:val="18"/>
            <w:szCs w:val="18"/>
            <w:vertAlign w:val="superscript"/>
          </w:rPr>
          <w:t>–2</w:t>
        </w:r>
        <w:r w:rsidR="00102B77" w:rsidRPr="00102B77">
          <w:rPr>
            <w:rFonts w:ascii="Arial" w:hAnsi="Arial" w:cs="Arial"/>
            <w:color w:val="FF0000"/>
            <w:sz w:val="18"/>
            <w:szCs w:val="18"/>
            <w:rPrChange w:id="1424" w:author="AS" w:date="2020-01-30T16:57:00Z">
              <w:rPr>
                <w:rFonts w:ascii="Verdana" w:eastAsia="Arial" w:hAnsi="Verdana" w:cs="Arial"/>
                <w:color w:val="FF0000"/>
                <w:sz w:val="20"/>
                <w:szCs w:val="20"/>
              </w:rPr>
            </w:rPrChange>
          </w:rPr>
          <w:t xml:space="preserve"> s</w:t>
        </w:r>
      </w:ins>
      <w:ins w:id="1425" w:author="AS" w:date="2020-01-30T16:58:00Z">
        <w:r w:rsidRPr="005F4766">
          <w:rPr>
            <w:rFonts w:ascii="Arial" w:hAnsi="Arial" w:cs="Arial"/>
            <w:color w:val="FF0000"/>
            <w:sz w:val="18"/>
            <w:szCs w:val="18"/>
            <w:vertAlign w:val="superscript"/>
          </w:rPr>
          <w:t>–1</w:t>
        </w:r>
      </w:ins>
    </w:p>
    <w:p w14:paraId="2336B51B" w14:textId="163AE4CC"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26" w:author="AS" w:date="2020-01-30T16:57:00Z"/>
          <w:rFonts w:ascii="Arial" w:hAnsi="Arial" w:cs="Arial"/>
          <w:color w:val="FF0000"/>
          <w:sz w:val="18"/>
          <w:szCs w:val="18"/>
          <w:rPrChange w:id="1427" w:author="AS" w:date="2020-01-30T16:57:00Z">
            <w:rPr>
              <w:ins w:id="1428" w:author="AS" w:date="2020-01-30T16:57:00Z"/>
              <w:rFonts w:ascii="Verdana" w:hAnsi="Verdana"/>
              <w:color w:val="FF0000"/>
              <w:sz w:val="20"/>
              <w:szCs w:val="20"/>
              <w:lang w:eastAsia="en-US"/>
            </w:rPr>
          </w:rPrChange>
        </w:rPr>
        <w:pPrChange w:id="1429" w:author="AS" w:date="2020-01-30T16:57:00Z">
          <w:pPr>
            <w:tabs>
              <w:tab w:val="left" w:pos="1086"/>
              <w:tab w:val="left" w:pos="5347"/>
            </w:tabs>
            <w:snapToGrid w:val="0"/>
          </w:pPr>
        </w:pPrChange>
      </w:pPr>
      <w:ins w:id="1430" w:author="AS" w:date="2020-01-30T16:57:00Z">
        <w:r>
          <w:rPr>
            <w:rFonts w:ascii="Arial" w:hAnsi="Arial" w:cs="Arial"/>
            <w:color w:val="FF0000"/>
            <w:sz w:val="18"/>
            <w:szCs w:val="18"/>
          </w:rPr>
          <w:tab/>
        </w:r>
        <w:r w:rsidR="00102B77" w:rsidRPr="00102B77">
          <w:rPr>
            <w:rFonts w:ascii="Arial" w:hAnsi="Arial" w:cs="Arial"/>
            <w:color w:val="FF0000"/>
            <w:sz w:val="18"/>
            <w:szCs w:val="18"/>
            <w:rPrChange w:id="1431" w:author="AS" w:date="2020-01-30T16:57:00Z">
              <w:rPr>
                <w:rFonts w:ascii="Verdana" w:hAnsi="Verdana"/>
                <w:color w:val="FF0000"/>
                <w:sz w:val="20"/>
                <w:szCs w:val="20"/>
              </w:rPr>
            </w:rPrChange>
          </w:rPr>
          <w:t>2</w:t>
        </w:r>
        <w:r w:rsidR="00102B77" w:rsidRPr="00102B77">
          <w:rPr>
            <w:rFonts w:ascii="Arial" w:hAnsi="Arial" w:cs="Arial"/>
            <w:color w:val="FF0000"/>
            <w:sz w:val="18"/>
            <w:szCs w:val="18"/>
            <w:rPrChange w:id="1432" w:author="AS" w:date="2020-01-30T16:57:00Z">
              <w:rPr>
                <w:rFonts w:ascii="Verdana" w:hAnsi="Verdana"/>
                <w:color w:val="FF0000"/>
                <w:sz w:val="20"/>
                <w:szCs w:val="20"/>
                <w:lang w:eastAsia="en-US"/>
              </w:rPr>
            </w:rPrChange>
          </w:rPr>
          <w:tab/>
          <w:t>Disk intensity day</w:t>
        </w:r>
        <w:r w:rsidR="00102B77" w:rsidRPr="00102B77">
          <w:rPr>
            <w:rFonts w:ascii="Arial" w:hAnsi="Arial" w:cs="Arial"/>
            <w:color w:val="FF0000"/>
            <w:sz w:val="18"/>
            <w:szCs w:val="18"/>
            <w:rPrChange w:id="1433" w:author="AS" w:date="2020-01-30T16:57:00Z">
              <w:rPr>
                <w:rFonts w:ascii="Verdana" w:hAnsi="Verdana"/>
                <w:color w:val="FF0000"/>
                <w:sz w:val="20"/>
                <w:szCs w:val="20"/>
                <w:lang w:eastAsia="en-US"/>
              </w:rPr>
            </w:rPrChange>
          </w:rPr>
          <w:tab/>
          <w:t>J m</w:t>
        </w:r>
      </w:ins>
      <w:ins w:id="1434" w:author="AS" w:date="2020-01-30T16:58:00Z">
        <w:r w:rsidRPr="005F4766">
          <w:rPr>
            <w:rFonts w:ascii="Arial" w:hAnsi="Arial" w:cs="Arial"/>
            <w:color w:val="FF0000"/>
            <w:sz w:val="18"/>
            <w:szCs w:val="18"/>
            <w:vertAlign w:val="superscript"/>
          </w:rPr>
          <w:t>–2</w:t>
        </w:r>
      </w:ins>
      <w:ins w:id="1435" w:author="AS" w:date="2020-01-30T16:57:00Z">
        <w:r w:rsidR="00102B77" w:rsidRPr="00102B77">
          <w:rPr>
            <w:rFonts w:ascii="Arial" w:hAnsi="Arial" w:cs="Arial"/>
            <w:color w:val="FF0000"/>
            <w:sz w:val="18"/>
            <w:szCs w:val="18"/>
            <w:rPrChange w:id="1436" w:author="AS" w:date="2020-01-30T16:57:00Z">
              <w:rPr>
                <w:rFonts w:ascii="Verdana" w:eastAsia="Arial" w:hAnsi="Verdana" w:cs="Arial"/>
                <w:color w:val="FF0000"/>
                <w:sz w:val="20"/>
                <w:szCs w:val="20"/>
              </w:rPr>
            </w:rPrChange>
          </w:rPr>
          <w:t xml:space="preserve"> s</w:t>
        </w:r>
      </w:ins>
      <w:ins w:id="1437" w:author="AS" w:date="2020-01-30T16:58:00Z">
        <w:r w:rsidRPr="005F4766">
          <w:rPr>
            <w:rFonts w:ascii="Arial" w:hAnsi="Arial" w:cs="Arial"/>
            <w:color w:val="FF0000"/>
            <w:sz w:val="18"/>
            <w:szCs w:val="18"/>
            <w:vertAlign w:val="superscript"/>
          </w:rPr>
          <w:t>–1</w:t>
        </w:r>
      </w:ins>
    </w:p>
    <w:p w14:paraId="04CEA095" w14:textId="73596241"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38" w:author="AS" w:date="2020-01-30T16:57:00Z"/>
          <w:rFonts w:ascii="Arial" w:hAnsi="Arial" w:cs="Arial"/>
          <w:color w:val="FF0000"/>
          <w:sz w:val="18"/>
          <w:szCs w:val="18"/>
          <w:rPrChange w:id="1439" w:author="AS" w:date="2020-01-30T16:57:00Z">
            <w:rPr>
              <w:ins w:id="1440" w:author="AS" w:date="2020-01-30T16:57:00Z"/>
              <w:rFonts w:ascii="Verdana" w:hAnsi="Verdana"/>
              <w:color w:val="FF0000"/>
              <w:sz w:val="20"/>
              <w:szCs w:val="20"/>
              <w:lang w:eastAsia="en-US"/>
            </w:rPr>
          </w:rPrChange>
        </w:rPr>
        <w:pPrChange w:id="1441" w:author="AS" w:date="2020-01-30T16:57:00Z">
          <w:pPr>
            <w:tabs>
              <w:tab w:val="left" w:pos="1086"/>
              <w:tab w:val="left" w:pos="5347"/>
            </w:tabs>
            <w:snapToGrid w:val="0"/>
          </w:pPr>
        </w:pPrChange>
      </w:pPr>
      <w:ins w:id="1442" w:author="AS" w:date="2020-01-30T16:57:00Z">
        <w:r>
          <w:rPr>
            <w:rFonts w:ascii="Arial" w:hAnsi="Arial" w:cs="Arial"/>
            <w:color w:val="FF0000"/>
            <w:sz w:val="18"/>
            <w:szCs w:val="18"/>
          </w:rPr>
          <w:tab/>
        </w:r>
        <w:r w:rsidR="00102B77" w:rsidRPr="00102B77">
          <w:rPr>
            <w:rFonts w:ascii="Arial" w:hAnsi="Arial" w:cs="Arial"/>
            <w:color w:val="FF0000"/>
            <w:sz w:val="18"/>
            <w:szCs w:val="18"/>
            <w:rPrChange w:id="1443" w:author="AS" w:date="2020-01-30T16:57:00Z">
              <w:rPr>
                <w:rFonts w:ascii="Verdana" w:hAnsi="Verdana"/>
                <w:color w:val="FF0000"/>
                <w:sz w:val="20"/>
                <w:szCs w:val="20"/>
              </w:rPr>
            </w:rPrChange>
          </w:rPr>
          <w:t>3</w:t>
        </w:r>
        <w:r w:rsidR="00102B77" w:rsidRPr="00102B77">
          <w:rPr>
            <w:rFonts w:ascii="Arial" w:hAnsi="Arial" w:cs="Arial"/>
            <w:color w:val="FF0000"/>
            <w:sz w:val="18"/>
            <w:szCs w:val="18"/>
            <w:rPrChange w:id="1444" w:author="AS" w:date="2020-01-30T16:57:00Z">
              <w:rPr>
                <w:rFonts w:ascii="Verdana" w:hAnsi="Verdana"/>
                <w:color w:val="FF0000"/>
                <w:sz w:val="20"/>
                <w:szCs w:val="20"/>
                <w:lang w:eastAsia="en-US"/>
              </w:rPr>
            </w:rPrChange>
          </w:rPr>
          <w:tab/>
          <w:t>Disk intensity night</w:t>
        </w:r>
        <w:r w:rsidR="00102B77" w:rsidRPr="00102B77">
          <w:rPr>
            <w:rFonts w:ascii="Arial" w:hAnsi="Arial" w:cs="Arial"/>
            <w:color w:val="FF0000"/>
            <w:sz w:val="18"/>
            <w:szCs w:val="18"/>
            <w:rPrChange w:id="1445" w:author="AS" w:date="2020-01-30T16:57:00Z">
              <w:rPr>
                <w:rFonts w:ascii="Verdana" w:hAnsi="Verdana"/>
                <w:color w:val="FF0000"/>
                <w:sz w:val="20"/>
                <w:szCs w:val="20"/>
                <w:lang w:eastAsia="en-US"/>
              </w:rPr>
            </w:rPrChange>
          </w:rPr>
          <w:tab/>
          <w:t>J m</w:t>
        </w:r>
      </w:ins>
      <w:ins w:id="1446" w:author="AS" w:date="2020-01-30T16:58:00Z">
        <w:r w:rsidRPr="005F4766">
          <w:rPr>
            <w:rFonts w:ascii="Arial" w:hAnsi="Arial" w:cs="Arial"/>
            <w:color w:val="FF0000"/>
            <w:sz w:val="18"/>
            <w:szCs w:val="18"/>
            <w:vertAlign w:val="superscript"/>
          </w:rPr>
          <w:t>–2</w:t>
        </w:r>
      </w:ins>
      <w:ins w:id="1447" w:author="AS" w:date="2020-01-30T16:57:00Z">
        <w:r w:rsidR="00102B77" w:rsidRPr="00102B77">
          <w:rPr>
            <w:rFonts w:ascii="Arial" w:hAnsi="Arial" w:cs="Arial"/>
            <w:color w:val="FF0000"/>
            <w:sz w:val="18"/>
            <w:szCs w:val="18"/>
            <w:rPrChange w:id="1448" w:author="AS" w:date="2020-01-30T16:57:00Z">
              <w:rPr>
                <w:rFonts w:ascii="Verdana" w:eastAsia="Arial" w:hAnsi="Verdana" w:cs="Arial"/>
                <w:color w:val="FF0000"/>
                <w:sz w:val="20"/>
                <w:szCs w:val="20"/>
              </w:rPr>
            </w:rPrChange>
          </w:rPr>
          <w:t xml:space="preserve"> s</w:t>
        </w:r>
      </w:ins>
      <w:ins w:id="1449" w:author="AS" w:date="2020-01-30T16:58:00Z">
        <w:r w:rsidRPr="005F4766">
          <w:rPr>
            <w:rFonts w:ascii="Arial" w:hAnsi="Arial" w:cs="Arial"/>
            <w:color w:val="FF0000"/>
            <w:sz w:val="18"/>
            <w:szCs w:val="18"/>
            <w:vertAlign w:val="superscript"/>
          </w:rPr>
          <w:t>–1</w:t>
        </w:r>
      </w:ins>
    </w:p>
    <w:p w14:paraId="05F32A75" w14:textId="0274F882"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50" w:author="AS" w:date="2020-01-30T16:57:00Z"/>
          <w:rFonts w:ascii="Arial" w:hAnsi="Arial" w:cs="Arial"/>
          <w:color w:val="FF0000"/>
          <w:sz w:val="18"/>
          <w:szCs w:val="18"/>
          <w:rPrChange w:id="1451" w:author="AS" w:date="2020-01-30T16:57:00Z">
            <w:rPr>
              <w:ins w:id="1452" w:author="AS" w:date="2020-01-30T16:57:00Z"/>
              <w:rFonts w:ascii="Verdana" w:hAnsi="Verdana"/>
              <w:color w:val="FF0000"/>
              <w:sz w:val="20"/>
              <w:szCs w:val="20"/>
              <w:lang w:eastAsia="en-US"/>
            </w:rPr>
          </w:rPrChange>
        </w:rPr>
        <w:pPrChange w:id="1453" w:author="AS" w:date="2020-01-30T16:57:00Z">
          <w:pPr>
            <w:tabs>
              <w:tab w:val="left" w:pos="1086"/>
              <w:tab w:val="left" w:pos="5347"/>
            </w:tabs>
            <w:snapToGrid w:val="0"/>
          </w:pPr>
        </w:pPrChange>
      </w:pPr>
      <w:ins w:id="1454" w:author="AS" w:date="2020-01-30T16:57:00Z">
        <w:r>
          <w:rPr>
            <w:rFonts w:ascii="Arial" w:hAnsi="Arial" w:cs="Arial"/>
            <w:color w:val="FF0000"/>
            <w:sz w:val="18"/>
            <w:szCs w:val="18"/>
          </w:rPr>
          <w:tab/>
        </w:r>
        <w:r w:rsidR="00102B77" w:rsidRPr="00102B77">
          <w:rPr>
            <w:rFonts w:ascii="Arial" w:hAnsi="Arial" w:cs="Arial"/>
            <w:color w:val="FF0000"/>
            <w:sz w:val="18"/>
            <w:szCs w:val="18"/>
            <w:rPrChange w:id="1455" w:author="AS" w:date="2020-01-30T16:57:00Z">
              <w:rPr>
                <w:rFonts w:ascii="Verdana" w:hAnsi="Verdana"/>
                <w:color w:val="FF0000"/>
                <w:sz w:val="20"/>
                <w:szCs w:val="20"/>
              </w:rPr>
            </w:rPrChange>
          </w:rPr>
          <w:t>4</w:t>
        </w:r>
      </w:ins>
      <w:ins w:id="1456" w:author="AS" w:date="2020-01-30T16:58:00Z">
        <w:r w:rsidRPr="005F4766">
          <w:rPr>
            <w:rFonts w:ascii="Arial" w:hAnsi="Arial" w:cs="Arial"/>
            <w:color w:val="FF0000"/>
            <w:sz w:val="18"/>
            <w:szCs w:val="18"/>
          </w:rPr>
          <w:t>–</w:t>
        </w:r>
      </w:ins>
      <w:ins w:id="1457" w:author="AS" w:date="2020-01-30T16:57:00Z">
        <w:r w:rsidR="00102B77" w:rsidRPr="00102B77">
          <w:rPr>
            <w:rFonts w:ascii="Arial" w:hAnsi="Arial" w:cs="Arial"/>
            <w:color w:val="FF0000"/>
            <w:sz w:val="18"/>
            <w:szCs w:val="18"/>
            <w:rPrChange w:id="1458" w:author="AS" w:date="2020-01-30T16:57:00Z">
              <w:rPr>
                <w:rFonts w:ascii="Verdana" w:hAnsi="Verdana"/>
                <w:color w:val="FF0000"/>
                <w:sz w:val="20"/>
                <w:szCs w:val="20"/>
              </w:rPr>
            </w:rPrChange>
          </w:rPr>
          <w:t>191</w:t>
        </w:r>
        <w:r w:rsidR="00102B77" w:rsidRPr="00102B77">
          <w:rPr>
            <w:rFonts w:ascii="Arial" w:hAnsi="Arial" w:cs="Arial"/>
            <w:color w:val="FF0000"/>
            <w:sz w:val="18"/>
            <w:szCs w:val="18"/>
            <w:rPrChange w:id="1459" w:author="AS" w:date="2020-01-30T16:57:00Z">
              <w:rPr>
                <w:rFonts w:ascii="Verdana" w:hAnsi="Verdana"/>
                <w:color w:val="FF0000"/>
                <w:sz w:val="20"/>
                <w:szCs w:val="20"/>
                <w:lang w:eastAsia="en-US"/>
              </w:rPr>
            </w:rPrChange>
          </w:rPr>
          <w:tab/>
          <w:t>Reserved</w:t>
        </w:r>
      </w:ins>
    </w:p>
    <w:p w14:paraId="5CB07211" w14:textId="5C6E359E"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60" w:author="AS" w:date="2020-01-30T16:57:00Z"/>
          <w:rFonts w:ascii="Arial" w:hAnsi="Arial" w:cs="Arial"/>
          <w:color w:val="FF0000"/>
          <w:sz w:val="18"/>
          <w:szCs w:val="18"/>
          <w:rPrChange w:id="1461" w:author="AS" w:date="2020-01-30T16:57:00Z">
            <w:rPr>
              <w:ins w:id="1462" w:author="AS" w:date="2020-01-30T16:57:00Z"/>
              <w:rFonts w:ascii="Verdana" w:hAnsi="Verdana"/>
              <w:color w:val="FF0000"/>
              <w:sz w:val="20"/>
              <w:szCs w:val="20"/>
              <w:lang w:eastAsia="en-US"/>
            </w:rPr>
          </w:rPrChange>
        </w:rPr>
        <w:pPrChange w:id="1463" w:author="AS" w:date="2020-01-30T16:57:00Z">
          <w:pPr>
            <w:tabs>
              <w:tab w:val="left" w:pos="1086"/>
              <w:tab w:val="left" w:pos="5347"/>
            </w:tabs>
            <w:snapToGrid w:val="0"/>
          </w:pPr>
        </w:pPrChange>
      </w:pPr>
      <w:ins w:id="1464" w:author="AS" w:date="2020-01-30T16:57:00Z">
        <w:r>
          <w:rPr>
            <w:rFonts w:ascii="Arial" w:hAnsi="Arial" w:cs="Arial"/>
            <w:color w:val="FF0000"/>
            <w:sz w:val="18"/>
            <w:szCs w:val="18"/>
          </w:rPr>
          <w:tab/>
        </w:r>
        <w:r w:rsidR="00102B77" w:rsidRPr="00102B77">
          <w:rPr>
            <w:rFonts w:ascii="Arial" w:hAnsi="Arial" w:cs="Arial"/>
            <w:color w:val="FF0000"/>
            <w:sz w:val="18"/>
            <w:szCs w:val="18"/>
            <w:rPrChange w:id="1465" w:author="AS" w:date="2020-01-30T16:57:00Z">
              <w:rPr>
                <w:rFonts w:ascii="Verdana" w:hAnsi="Verdana"/>
                <w:color w:val="FF0000"/>
                <w:sz w:val="20"/>
                <w:szCs w:val="20"/>
              </w:rPr>
            </w:rPrChange>
          </w:rPr>
          <w:t>192</w:t>
        </w:r>
      </w:ins>
      <w:ins w:id="1466" w:author="AS" w:date="2020-01-30T16:58:00Z">
        <w:r w:rsidRPr="005F4766">
          <w:rPr>
            <w:rFonts w:ascii="Arial" w:hAnsi="Arial" w:cs="Arial"/>
            <w:color w:val="FF0000"/>
            <w:sz w:val="18"/>
            <w:szCs w:val="18"/>
          </w:rPr>
          <w:t>–</w:t>
        </w:r>
      </w:ins>
      <w:ins w:id="1467" w:author="AS" w:date="2020-01-30T16:57:00Z">
        <w:r w:rsidR="00102B77" w:rsidRPr="00102B77">
          <w:rPr>
            <w:rFonts w:ascii="Arial" w:hAnsi="Arial" w:cs="Arial"/>
            <w:color w:val="FF0000"/>
            <w:sz w:val="18"/>
            <w:szCs w:val="18"/>
            <w:rPrChange w:id="1468" w:author="AS" w:date="2020-01-30T16:57:00Z">
              <w:rPr>
                <w:rFonts w:ascii="Verdana" w:hAnsi="Verdana"/>
                <w:color w:val="FF0000"/>
                <w:sz w:val="20"/>
                <w:szCs w:val="20"/>
              </w:rPr>
            </w:rPrChange>
          </w:rPr>
          <w:t>254</w:t>
        </w:r>
        <w:r w:rsidR="00102B77" w:rsidRPr="00102B77">
          <w:rPr>
            <w:rFonts w:ascii="Arial" w:hAnsi="Arial" w:cs="Arial"/>
            <w:color w:val="FF0000"/>
            <w:sz w:val="18"/>
            <w:szCs w:val="18"/>
            <w:rPrChange w:id="1469" w:author="AS" w:date="2020-01-30T16:57:00Z">
              <w:rPr>
                <w:rFonts w:ascii="Verdana" w:hAnsi="Verdana"/>
                <w:color w:val="FF0000"/>
                <w:sz w:val="20"/>
                <w:szCs w:val="20"/>
                <w:lang w:eastAsia="en-US"/>
              </w:rPr>
            </w:rPrChange>
          </w:rPr>
          <w:tab/>
          <w:t>Reserved for local use</w:t>
        </w:r>
      </w:ins>
    </w:p>
    <w:p w14:paraId="7814CC6A" w14:textId="0B0BD68E" w:rsidR="00102B77" w:rsidRPr="00102B77" w:rsidRDefault="002C41E9" w:rsidP="00102B77">
      <w:pPr>
        <w:widowControl w:val="0"/>
        <w:tabs>
          <w:tab w:val="center" w:pos="1134"/>
          <w:tab w:val="left" w:pos="2694"/>
          <w:tab w:val="left" w:pos="6663"/>
          <w:tab w:val="left" w:pos="8505"/>
        </w:tabs>
        <w:autoSpaceDE w:val="0"/>
        <w:autoSpaceDN w:val="0"/>
        <w:adjustRightInd w:val="0"/>
        <w:spacing w:before="50"/>
        <w:rPr>
          <w:ins w:id="1470" w:author="AS" w:date="2020-01-30T16:57:00Z"/>
          <w:rFonts w:ascii="Arial" w:hAnsi="Arial" w:cs="Arial"/>
          <w:color w:val="FF0000"/>
          <w:sz w:val="18"/>
          <w:szCs w:val="18"/>
          <w:rPrChange w:id="1471" w:author="AS" w:date="2020-01-30T16:57:00Z">
            <w:rPr>
              <w:ins w:id="1472" w:author="AS" w:date="2020-01-30T16:57:00Z"/>
              <w:rFonts w:ascii="Verdana" w:hAnsi="Verdana"/>
              <w:color w:val="FF0000"/>
              <w:sz w:val="20"/>
              <w:szCs w:val="20"/>
              <w:lang w:eastAsia="en-US"/>
            </w:rPr>
          </w:rPrChange>
        </w:rPr>
        <w:pPrChange w:id="1473" w:author="AS" w:date="2020-01-30T16:57:00Z">
          <w:pPr>
            <w:tabs>
              <w:tab w:val="left" w:pos="1086"/>
              <w:tab w:val="left" w:pos="5347"/>
            </w:tabs>
            <w:snapToGrid w:val="0"/>
          </w:pPr>
        </w:pPrChange>
      </w:pPr>
      <w:ins w:id="1474" w:author="AS" w:date="2020-01-30T16:57:00Z">
        <w:r>
          <w:rPr>
            <w:rFonts w:ascii="Arial" w:hAnsi="Arial" w:cs="Arial"/>
            <w:color w:val="FF0000"/>
            <w:sz w:val="18"/>
            <w:szCs w:val="18"/>
          </w:rPr>
          <w:tab/>
        </w:r>
        <w:r w:rsidR="00102B77" w:rsidRPr="00102B77">
          <w:rPr>
            <w:rFonts w:ascii="Arial" w:hAnsi="Arial" w:cs="Arial"/>
            <w:color w:val="FF0000"/>
            <w:sz w:val="18"/>
            <w:szCs w:val="18"/>
            <w:rPrChange w:id="1475" w:author="AS" w:date="2020-01-30T16:57:00Z">
              <w:rPr>
                <w:rFonts w:ascii="Verdana" w:hAnsi="Verdana"/>
                <w:color w:val="FF0000"/>
                <w:sz w:val="20"/>
                <w:szCs w:val="20"/>
              </w:rPr>
            </w:rPrChange>
          </w:rPr>
          <w:t>255</w:t>
        </w:r>
        <w:r w:rsidR="00102B77" w:rsidRPr="00102B77">
          <w:rPr>
            <w:rFonts w:ascii="Arial" w:hAnsi="Arial" w:cs="Arial"/>
            <w:color w:val="FF0000"/>
            <w:sz w:val="18"/>
            <w:szCs w:val="18"/>
            <w:rPrChange w:id="1476" w:author="AS" w:date="2020-01-30T16:57:00Z">
              <w:rPr>
                <w:rFonts w:ascii="Verdana" w:hAnsi="Verdana"/>
                <w:color w:val="FF0000"/>
                <w:sz w:val="20"/>
                <w:szCs w:val="20"/>
                <w:lang w:eastAsia="en-US"/>
              </w:rPr>
            </w:rPrChange>
          </w:rPr>
          <w:tab/>
          <w:t>Missing</w:t>
        </w:r>
      </w:ins>
    </w:p>
    <w:p w14:paraId="538004ED" w14:textId="5C7F9FF4" w:rsidR="00703311" w:rsidRPr="002C41E9" w:rsidRDefault="002C41E9" w:rsidP="002C41E9">
      <w:pPr>
        <w:widowControl w:val="0"/>
        <w:tabs>
          <w:tab w:val="left" w:pos="709"/>
          <w:tab w:val="left" w:pos="2590"/>
        </w:tabs>
        <w:autoSpaceDE w:val="0"/>
        <w:autoSpaceDN w:val="0"/>
        <w:adjustRightInd w:val="0"/>
        <w:spacing w:before="360"/>
        <w:rPr>
          <w:ins w:id="1477" w:author="AS" w:date="2020-01-30T16:32:00Z"/>
          <w:rFonts w:ascii="Arial" w:hAnsi="Arial" w:cs="Arial"/>
          <w:b/>
          <w:color w:val="FF0000"/>
          <w:sz w:val="18"/>
          <w:szCs w:val="18"/>
          <w:rPrChange w:id="1478" w:author="AS" w:date="2020-01-30T16:58:00Z">
            <w:rPr>
              <w:ins w:id="1479" w:author="AS" w:date="2020-01-30T16:32:00Z"/>
              <w:rFonts w:ascii="Verdana" w:hAnsi="Verdana"/>
              <w:sz w:val="20"/>
              <w:szCs w:val="20"/>
            </w:rPr>
          </w:rPrChange>
        </w:rPr>
        <w:pPrChange w:id="1480" w:author="AS" w:date="2020-01-30T16:58:00Z">
          <w:pPr>
            <w:spacing w:after="120"/>
            <w:jc w:val="both"/>
          </w:pPr>
        </w:pPrChange>
      </w:pPr>
      <w:ins w:id="1481" w:author="AS" w:date="2020-01-30T16:58:00Z">
        <w:r>
          <w:rPr>
            <w:rFonts w:ascii="Arial" w:hAnsi="Arial" w:cs="Arial"/>
            <w:b/>
            <w:color w:val="FF0000"/>
            <w:sz w:val="18"/>
            <w:szCs w:val="18"/>
          </w:rPr>
          <w:tab/>
        </w:r>
      </w:ins>
      <w:ins w:id="1482" w:author="AS" w:date="2020-01-30T16:32:00Z">
        <w:r w:rsidR="00703311" w:rsidRPr="002C41E9">
          <w:rPr>
            <w:rFonts w:ascii="Arial" w:hAnsi="Arial" w:cs="Arial"/>
            <w:b/>
            <w:color w:val="FF0000"/>
            <w:sz w:val="18"/>
            <w:szCs w:val="18"/>
            <w:rPrChange w:id="1483" w:author="AS" w:date="2020-01-30T16:58:00Z">
              <w:rPr>
                <w:rFonts w:ascii="Verdana" w:hAnsi="Verdana"/>
                <w:sz w:val="20"/>
                <w:szCs w:val="20"/>
              </w:rPr>
            </w:rPrChange>
          </w:rPr>
          <w:t>Product discipline 4 – Space weather products, parameter category 8: imagery</w:t>
        </w:r>
      </w:ins>
    </w:p>
    <w:p w14:paraId="4DBD64F1" w14:textId="5ED77683" w:rsidR="002C41E9" w:rsidRPr="002C41E9" w:rsidRDefault="002C41E9" w:rsidP="002C41E9">
      <w:pPr>
        <w:widowControl w:val="0"/>
        <w:tabs>
          <w:tab w:val="center" w:pos="1134"/>
          <w:tab w:val="left" w:pos="3119"/>
          <w:tab w:val="left" w:pos="6663"/>
          <w:tab w:val="left" w:pos="8647"/>
        </w:tabs>
        <w:autoSpaceDE w:val="0"/>
        <w:autoSpaceDN w:val="0"/>
        <w:adjustRightInd w:val="0"/>
        <w:spacing w:before="98"/>
        <w:rPr>
          <w:ins w:id="1484" w:author="AS" w:date="2020-01-30T16:58:00Z"/>
          <w:rFonts w:ascii="Arial" w:hAnsi="Arial" w:cs="Arial"/>
          <w:color w:val="FF0000"/>
          <w:sz w:val="16"/>
          <w:szCs w:val="16"/>
          <w:rPrChange w:id="1485" w:author="AS" w:date="2020-01-30T16:59:00Z">
            <w:rPr>
              <w:ins w:id="1486" w:author="AS" w:date="2020-01-30T16:58:00Z"/>
              <w:rFonts w:ascii="Verdana" w:hAnsi="Verdana"/>
              <w:bCs/>
              <w:color w:val="FF0000"/>
              <w:sz w:val="16"/>
              <w:szCs w:val="16"/>
              <w:lang w:eastAsia="en-US"/>
            </w:rPr>
          </w:rPrChange>
        </w:rPr>
        <w:pPrChange w:id="1487" w:author="AS" w:date="2020-01-30T16:59:00Z">
          <w:pPr>
            <w:tabs>
              <w:tab w:val="left" w:pos="2611"/>
              <w:tab w:val="left" w:pos="6864"/>
            </w:tabs>
            <w:snapToGrid w:val="0"/>
            <w:ind w:left="1471"/>
          </w:pPr>
        </w:pPrChange>
      </w:pPr>
      <w:ins w:id="1488" w:author="AS" w:date="2020-01-30T16:59:00Z">
        <w:r>
          <w:rPr>
            <w:rFonts w:ascii="Arial" w:hAnsi="Arial" w:cs="Arial"/>
            <w:color w:val="FF0000"/>
            <w:sz w:val="16"/>
            <w:szCs w:val="16"/>
          </w:rPr>
          <w:tab/>
        </w:r>
      </w:ins>
      <w:ins w:id="1489" w:author="AS" w:date="2020-01-30T16:58:00Z">
        <w:r w:rsidRPr="002C41E9">
          <w:rPr>
            <w:rFonts w:ascii="Arial" w:hAnsi="Arial" w:cs="Arial"/>
            <w:color w:val="FF0000"/>
            <w:sz w:val="16"/>
            <w:szCs w:val="16"/>
            <w:rPrChange w:id="1490" w:author="AS" w:date="2020-01-30T16:59:00Z">
              <w:rPr>
                <w:rFonts w:ascii="Verdana" w:hAnsi="Verdana"/>
                <w:bCs/>
                <w:color w:val="FF0000"/>
                <w:sz w:val="16"/>
                <w:szCs w:val="16"/>
              </w:rPr>
            </w:rPrChange>
          </w:rPr>
          <w:t>Number</w:t>
        </w:r>
        <w:r w:rsidRPr="002C41E9">
          <w:rPr>
            <w:rFonts w:ascii="Arial" w:hAnsi="Arial" w:cs="Arial"/>
            <w:color w:val="FF0000"/>
            <w:sz w:val="16"/>
            <w:szCs w:val="16"/>
            <w:rPrChange w:id="1491" w:author="AS" w:date="2020-01-30T16:59:00Z">
              <w:rPr>
                <w:rFonts w:ascii="Verdana" w:hAnsi="Verdana"/>
                <w:bCs/>
                <w:color w:val="FF0000"/>
                <w:sz w:val="16"/>
                <w:szCs w:val="16"/>
                <w:lang w:eastAsia="en-US"/>
              </w:rPr>
            </w:rPrChange>
          </w:rPr>
          <w:tab/>
        </w:r>
        <w:r w:rsidRPr="002C41E9">
          <w:rPr>
            <w:rFonts w:ascii="Arial" w:hAnsi="Arial" w:cs="Arial"/>
            <w:color w:val="FF0000"/>
            <w:sz w:val="16"/>
            <w:szCs w:val="16"/>
            <w:rPrChange w:id="1492" w:author="AS" w:date="2020-01-30T16:59:00Z">
              <w:rPr>
                <w:rFonts w:ascii="Verdana" w:hAnsi="Verdana"/>
                <w:bCs/>
                <w:color w:val="FF0000"/>
                <w:sz w:val="16"/>
                <w:szCs w:val="16"/>
              </w:rPr>
            </w:rPrChange>
          </w:rPr>
          <w:t>Parameter</w:t>
        </w:r>
        <w:r w:rsidRPr="002C41E9">
          <w:rPr>
            <w:rFonts w:ascii="Arial" w:hAnsi="Arial" w:cs="Arial"/>
            <w:color w:val="FF0000"/>
            <w:sz w:val="16"/>
            <w:szCs w:val="16"/>
            <w:rPrChange w:id="1493" w:author="AS" w:date="2020-01-30T16:59:00Z">
              <w:rPr>
                <w:rFonts w:ascii="Verdana" w:hAnsi="Verdana"/>
                <w:bCs/>
                <w:color w:val="FF0000"/>
                <w:sz w:val="16"/>
                <w:szCs w:val="16"/>
                <w:lang w:eastAsia="en-US"/>
              </w:rPr>
            </w:rPrChange>
          </w:rPr>
          <w:tab/>
        </w:r>
        <w:r w:rsidRPr="002C41E9">
          <w:rPr>
            <w:rFonts w:ascii="Arial" w:hAnsi="Arial" w:cs="Arial"/>
            <w:color w:val="FF0000"/>
            <w:sz w:val="16"/>
            <w:szCs w:val="16"/>
            <w:rPrChange w:id="1494" w:author="AS" w:date="2020-01-30T16:59:00Z">
              <w:rPr>
                <w:rFonts w:ascii="Verdana" w:hAnsi="Verdana"/>
                <w:bCs/>
                <w:color w:val="FF0000"/>
                <w:sz w:val="16"/>
                <w:szCs w:val="16"/>
              </w:rPr>
            </w:rPrChange>
          </w:rPr>
          <w:t>Units</w:t>
        </w:r>
      </w:ins>
    </w:p>
    <w:p w14:paraId="75D66217" w14:textId="05051F13"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495" w:author="AS" w:date="2020-01-30T16:58:00Z"/>
          <w:rFonts w:ascii="Arial" w:hAnsi="Arial" w:cs="Arial"/>
          <w:color w:val="FF0000"/>
          <w:sz w:val="18"/>
          <w:szCs w:val="18"/>
          <w:rPrChange w:id="1496" w:author="AS" w:date="2020-01-30T16:59:00Z">
            <w:rPr>
              <w:ins w:id="1497" w:author="AS" w:date="2020-01-30T16:58:00Z"/>
              <w:rFonts w:ascii="Verdana" w:hAnsi="Verdana"/>
              <w:color w:val="FF0000"/>
              <w:sz w:val="20"/>
              <w:szCs w:val="20"/>
              <w:lang w:eastAsia="en-US"/>
            </w:rPr>
          </w:rPrChange>
        </w:rPr>
        <w:pPrChange w:id="1498" w:author="AS" w:date="2020-01-30T16:59:00Z">
          <w:pPr>
            <w:tabs>
              <w:tab w:val="left" w:pos="2611"/>
              <w:tab w:val="left" w:pos="6864"/>
            </w:tabs>
            <w:snapToGrid w:val="0"/>
            <w:ind w:left="1471"/>
          </w:pPr>
        </w:pPrChange>
      </w:pPr>
      <w:ins w:id="1499" w:author="AS" w:date="2020-01-30T16:59:00Z">
        <w:r>
          <w:rPr>
            <w:rFonts w:ascii="Arial" w:hAnsi="Arial" w:cs="Arial"/>
            <w:color w:val="FF0000"/>
            <w:sz w:val="18"/>
            <w:szCs w:val="18"/>
          </w:rPr>
          <w:tab/>
        </w:r>
      </w:ins>
      <w:ins w:id="1500" w:author="AS" w:date="2020-01-30T16:58:00Z">
        <w:r w:rsidRPr="002C41E9">
          <w:rPr>
            <w:rFonts w:ascii="Arial" w:hAnsi="Arial" w:cs="Arial"/>
            <w:color w:val="FF0000"/>
            <w:sz w:val="18"/>
            <w:szCs w:val="18"/>
            <w:rPrChange w:id="1501" w:author="AS" w:date="2020-01-30T16:59:00Z">
              <w:rPr>
                <w:rFonts w:ascii="Verdana" w:hAnsi="Verdana"/>
                <w:color w:val="FF0000"/>
                <w:sz w:val="20"/>
                <w:szCs w:val="20"/>
              </w:rPr>
            </w:rPrChange>
          </w:rPr>
          <w:t>0</w:t>
        </w:r>
        <w:r w:rsidRPr="002C41E9">
          <w:rPr>
            <w:rFonts w:ascii="Arial" w:hAnsi="Arial" w:cs="Arial"/>
            <w:color w:val="FF0000"/>
            <w:sz w:val="18"/>
            <w:szCs w:val="18"/>
            <w:rPrChange w:id="1502"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03" w:author="AS" w:date="2020-01-30T16:59:00Z">
              <w:rPr>
                <w:rFonts w:ascii="Verdana" w:hAnsi="Verdana"/>
                <w:color w:val="FF0000"/>
                <w:sz w:val="20"/>
                <w:szCs w:val="20"/>
              </w:rPr>
            </w:rPrChange>
          </w:rPr>
          <w:t>X-ray radiance</w:t>
        </w:r>
        <w:r w:rsidRPr="002C41E9">
          <w:rPr>
            <w:rFonts w:ascii="Arial" w:hAnsi="Arial" w:cs="Arial"/>
            <w:color w:val="FF0000"/>
            <w:sz w:val="18"/>
            <w:szCs w:val="18"/>
            <w:rPrChange w:id="1504"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05"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06" w:author="AS" w:date="2020-01-30T16:59:00Z">
              <w:rPr>
                <w:rFonts w:ascii="Verdana" w:hAnsi="Verdana"/>
                <w:color w:val="FF0000"/>
                <w:sz w:val="20"/>
                <w:szCs w:val="20"/>
              </w:rPr>
            </w:rPrChange>
          </w:rPr>
          <w:t>sr</w:t>
        </w:r>
      </w:ins>
      <w:proofErr w:type="spellEnd"/>
      <w:ins w:id="1507" w:author="AS" w:date="2020-01-30T16:59:00Z">
        <w:r w:rsidRPr="005F4766">
          <w:rPr>
            <w:rFonts w:ascii="Arial" w:hAnsi="Arial" w:cs="Arial"/>
            <w:color w:val="FF0000"/>
            <w:sz w:val="18"/>
            <w:szCs w:val="18"/>
            <w:vertAlign w:val="superscript"/>
          </w:rPr>
          <w:t>–1</w:t>
        </w:r>
      </w:ins>
      <w:ins w:id="1508" w:author="AS" w:date="2020-01-30T16:58:00Z">
        <w:r w:rsidRPr="002C41E9">
          <w:rPr>
            <w:rFonts w:ascii="Arial" w:hAnsi="Arial" w:cs="Arial"/>
            <w:color w:val="FF0000"/>
            <w:sz w:val="18"/>
            <w:szCs w:val="18"/>
            <w:rPrChange w:id="1509" w:author="AS" w:date="2020-01-30T16:59:00Z">
              <w:rPr>
                <w:rFonts w:ascii="Verdana" w:hAnsi="Verdana"/>
                <w:color w:val="FF0000"/>
                <w:sz w:val="20"/>
                <w:szCs w:val="20"/>
              </w:rPr>
            </w:rPrChange>
          </w:rPr>
          <w:t xml:space="preserve"> m</w:t>
        </w:r>
      </w:ins>
      <w:ins w:id="1510" w:author="AS" w:date="2020-01-30T17:00:00Z">
        <w:r w:rsidRPr="005F4766">
          <w:rPr>
            <w:rFonts w:ascii="Arial" w:hAnsi="Arial" w:cs="Arial"/>
            <w:color w:val="FF0000"/>
            <w:sz w:val="18"/>
            <w:szCs w:val="18"/>
            <w:vertAlign w:val="superscript"/>
          </w:rPr>
          <w:t>–2</w:t>
        </w:r>
      </w:ins>
    </w:p>
    <w:p w14:paraId="3C7E05D1" w14:textId="18B68ACF"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11" w:author="AS" w:date="2020-01-30T16:58:00Z"/>
          <w:rFonts w:ascii="Arial" w:hAnsi="Arial" w:cs="Arial"/>
          <w:color w:val="FF0000"/>
          <w:sz w:val="18"/>
          <w:szCs w:val="18"/>
          <w:rPrChange w:id="1512" w:author="AS" w:date="2020-01-30T16:59:00Z">
            <w:rPr>
              <w:ins w:id="1513" w:author="AS" w:date="2020-01-30T16:58:00Z"/>
              <w:rFonts w:ascii="Verdana" w:hAnsi="Verdana"/>
              <w:color w:val="FF0000"/>
              <w:sz w:val="20"/>
              <w:szCs w:val="20"/>
              <w:lang w:eastAsia="en-US"/>
            </w:rPr>
          </w:rPrChange>
        </w:rPr>
        <w:pPrChange w:id="1514" w:author="AS" w:date="2020-01-30T16:59:00Z">
          <w:pPr>
            <w:tabs>
              <w:tab w:val="left" w:pos="2611"/>
              <w:tab w:val="left" w:pos="6864"/>
            </w:tabs>
            <w:snapToGrid w:val="0"/>
            <w:ind w:left="1471"/>
          </w:pPr>
        </w:pPrChange>
      </w:pPr>
      <w:ins w:id="1515" w:author="AS" w:date="2020-01-30T16:59:00Z">
        <w:r>
          <w:rPr>
            <w:rFonts w:ascii="Arial" w:hAnsi="Arial" w:cs="Arial"/>
            <w:color w:val="FF0000"/>
            <w:sz w:val="18"/>
            <w:szCs w:val="18"/>
          </w:rPr>
          <w:tab/>
        </w:r>
      </w:ins>
      <w:ins w:id="1516" w:author="AS" w:date="2020-01-30T16:58:00Z">
        <w:r w:rsidRPr="002C41E9">
          <w:rPr>
            <w:rFonts w:ascii="Arial" w:hAnsi="Arial" w:cs="Arial"/>
            <w:color w:val="FF0000"/>
            <w:sz w:val="18"/>
            <w:szCs w:val="18"/>
            <w:rPrChange w:id="1517" w:author="AS" w:date="2020-01-30T16:59:00Z">
              <w:rPr>
                <w:rFonts w:ascii="Verdana" w:hAnsi="Verdana"/>
                <w:color w:val="FF0000"/>
                <w:sz w:val="20"/>
                <w:szCs w:val="20"/>
              </w:rPr>
            </w:rPrChange>
          </w:rPr>
          <w:t>1</w:t>
        </w:r>
        <w:r w:rsidRPr="002C41E9">
          <w:rPr>
            <w:rFonts w:ascii="Arial" w:hAnsi="Arial" w:cs="Arial"/>
            <w:color w:val="FF0000"/>
            <w:sz w:val="18"/>
            <w:szCs w:val="18"/>
            <w:rPrChange w:id="1518"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19" w:author="AS" w:date="2020-01-30T16:59:00Z">
              <w:rPr>
                <w:rFonts w:ascii="Verdana" w:hAnsi="Verdana"/>
                <w:color w:val="FF0000"/>
                <w:sz w:val="20"/>
                <w:szCs w:val="20"/>
              </w:rPr>
            </w:rPrChange>
          </w:rPr>
          <w:t>EUV radiance</w:t>
        </w:r>
        <w:r w:rsidRPr="002C41E9">
          <w:rPr>
            <w:rFonts w:ascii="Arial" w:hAnsi="Arial" w:cs="Arial"/>
            <w:color w:val="FF0000"/>
            <w:sz w:val="18"/>
            <w:szCs w:val="18"/>
            <w:rPrChange w:id="1520"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21"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22" w:author="AS" w:date="2020-01-30T16:59:00Z">
              <w:rPr>
                <w:rFonts w:ascii="Verdana" w:hAnsi="Verdana"/>
                <w:color w:val="FF0000"/>
                <w:sz w:val="20"/>
                <w:szCs w:val="20"/>
              </w:rPr>
            </w:rPrChange>
          </w:rPr>
          <w:t>sr</w:t>
        </w:r>
      </w:ins>
      <w:proofErr w:type="spellEnd"/>
      <w:ins w:id="1523" w:author="AS" w:date="2020-01-30T16:59:00Z">
        <w:r w:rsidRPr="005F4766">
          <w:rPr>
            <w:rFonts w:ascii="Arial" w:hAnsi="Arial" w:cs="Arial"/>
            <w:color w:val="FF0000"/>
            <w:sz w:val="18"/>
            <w:szCs w:val="18"/>
            <w:vertAlign w:val="superscript"/>
          </w:rPr>
          <w:t>–1</w:t>
        </w:r>
      </w:ins>
      <w:ins w:id="1524" w:author="AS" w:date="2020-01-30T16:58:00Z">
        <w:r w:rsidRPr="002C41E9">
          <w:rPr>
            <w:rFonts w:ascii="Arial" w:hAnsi="Arial" w:cs="Arial"/>
            <w:color w:val="FF0000"/>
            <w:sz w:val="18"/>
            <w:szCs w:val="18"/>
            <w:rPrChange w:id="1525" w:author="AS" w:date="2020-01-30T16:59:00Z">
              <w:rPr>
                <w:rFonts w:ascii="Verdana" w:hAnsi="Verdana"/>
                <w:color w:val="FF0000"/>
                <w:sz w:val="20"/>
                <w:szCs w:val="20"/>
              </w:rPr>
            </w:rPrChange>
          </w:rPr>
          <w:t xml:space="preserve"> m</w:t>
        </w:r>
      </w:ins>
      <w:ins w:id="1526" w:author="AS" w:date="2020-01-30T17:00:00Z">
        <w:r w:rsidRPr="005F4766">
          <w:rPr>
            <w:rFonts w:ascii="Arial" w:hAnsi="Arial" w:cs="Arial"/>
            <w:color w:val="FF0000"/>
            <w:sz w:val="18"/>
            <w:szCs w:val="18"/>
            <w:vertAlign w:val="superscript"/>
          </w:rPr>
          <w:t>–2</w:t>
        </w:r>
      </w:ins>
    </w:p>
    <w:p w14:paraId="49B1E756" w14:textId="1AE8955D"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27" w:author="AS" w:date="2020-01-30T16:58:00Z"/>
          <w:rFonts w:ascii="Arial" w:hAnsi="Arial" w:cs="Arial"/>
          <w:color w:val="FF0000"/>
          <w:sz w:val="18"/>
          <w:szCs w:val="18"/>
          <w:rPrChange w:id="1528" w:author="AS" w:date="2020-01-30T16:59:00Z">
            <w:rPr>
              <w:ins w:id="1529" w:author="AS" w:date="2020-01-30T16:58:00Z"/>
              <w:rFonts w:ascii="Verdana" w:hAnsi="Verdana"/>
              <w:color w:val="FF0000"/>
              <w:sz w:val="20"/>
              <w:szCs w:val="20"/>
              <w:lang w:eastAsia="en-US"/>
            </w:rPr>
          </w:rPrChange>
        </w:rPr>
        <w:pPrChange w:id="1530" w:author="AS" w:date="2020-01-30T16:59:00Z">
          <w:pPr>
            <w:tabs>
              <w:tab w:val="left" w:pos="2611"/>
              <w:tab w:val="left" w:pos="6864"/>
            </w:tabs>
            <w:snapToGrid w:val="0"/>
            <w:ind w:left="1471"/>
          </w:pPr>
        </w:pPrChange>
      </w:pPr>
      <w:ins w:id="1531" w:author="AS" w:date="2020-01-30T16:59:00Z">
        <w:r>
          <w:rPr>
            <w:rFonts w:ascii="Arial" w:hAnsi="Arial" w:cs="Arial"/>
            <w:color w:val="FF0000"/>
            <w:sz w:val="18"/>
            <w:szCs w:val="18"/>
          </w:rPr>
          <w:tab/>
        </w:r>
      </w:ins>
      <w:ins w:id="1532" w:author="AS" w:date="2020-01-30T16:58:00Z">
        <w:r w:rsidRPr="002C41E9">
          <w:rPr>
            <w:rFonts w:ascii="Arial" w:hAnsi="Arial" w:cs="Arial"/>
            <w:color w:val="FF0000"/>
            <w:sz w:val="18"/>
            <w:szCs w:val="18"/>
            <w:rPrChange w:id="1533" w:author="AS" w:date="2020-01-30T16:59:00Z">
              <w:rPr>
                <w:rFonts w:ascii="Verdana" w:hAnsi="Verdana"/>
                <w:color w:val="FF0000"/>
                <w:sz w:val="20"/>
                <w:szCs w:val="20"/>
              </w:rPr>
            </w:rPrChange>
          </w:rPr>
          <w:t>2</w:t>
        </w:r>
        <w:r w:rsidRPr="002C41E9">
          <w:rPr>
            <w:rFonts w:ascii="Arial" w:hAnsi="Arial" w:cs="Arial"/>
            <w:color w:val="FF0000"/>
            <w:sz w:val="18"/>
            <w:szCs w:val="18"/>
            <w:rPrChange w:id="1534"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35" w:author="AS" w:date="2020-01-30T16:59:00Z">
              <w:rPr>
                <w:rFonts w:ascii="Verdana" w:hAnsi="Verdana"/>
                <w:color w:val="FF0000"/>
                <w:sz w:val="20"/>
                <w:szCs w:val="20"/>
              </w:rPr>
            </w:rPrChange>
          </w:rPr>
          <w:t>H-alpha radiance</w:t>
        </w:r>
        <w:r w:rsidRPr="002C41E9">
          <w:rPr>
            <w:rFonts w:ascii="Arial" w:hAnsi="Arial" w:cs="Arial"/>
            <w:color w:val="FF0000"/>
            <w:sz w:val="18"/>
            <w:szCs w:val="18"/>
            <w:rPrChange w:id="1536"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37"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38" w:author="AS" w:date="2020-01-30T16:59:00Z">
              <w:rPr>
                <w:rFonts w:ascii="Verdana" w:hAnsi="Verdana"/>
                <w:color w:val="FF0000"/>
                <w:sz w:val="20"/>
                <w:szCs w:val="20"/>
              </w:rPr>
            </w:rPrChange>
          </w:rPr>
          <w:t>sr</w:t>
        </w:r>
      </w:ins>
      <w:proofErr w:type="spellEnd"/>
      <w:ins w:id="1539" w:author="AS" w:date="2020-01-30T16:59:00Z">
        <w:r w:rsidRPr="005F4766">
          <w:rPr>
            <w:rFonts w:ascii="Arial" w:hAnsi="Arial" w:cs="Arial"/>
            <w:color w:val="FF0000"/>
            <w:sz w:val="18"/>
            <w:szCs w:val="18"/>
            <w:vertAlign w:val="superscript"/>
          </w:rPr>
          <w:t>–1</w:t>
        </w:r>
      </w:ins>
      <w:ins w:id="1540" w:author="AS" w:date="2020-01-30T16:58:00Z">
        <w:r w:rsidRPr="002C41E9">
          <w:rPr>
            <w:rFonts w:ascii="Arial" w:hAnsi="Arial" w:cs="Arial"/>
            <w:color w:val="FF0000"/>
            <w:sz w:val="18"/>
            <w:szCs w:val="18"/>
            <w:rPrChange w:id="1541" w:author="AS" w:date="2020-01-30T16:59:00Z">
              <w:rPr>
                <w:rFonts w:ascii="Verdana" w:hAnsi="Verdana"/>
                <w:color w:val="FF0000"/>
                <w:sz w:val="20"/>
                <w:szCs w:val="20"/>
              </w:rPr>
            </w:rPrChange>
          </w:rPr>
          <w:t xml:space="preserve"> m</w:t>
        </w:r>
      </w:ins>
      <w:ins w:id="1542" w:author="AS" w:date="2020-01-30T17:00:00Z">
        <w:r w:rsidRPr="005F4766">
          <w:rPr>
            <w:rFonts w:ascii="Arial" w:hAnsi="Arial" w:cs="Arial"/>
            <w:color w:val="FF0000"/>
            <w:sz w:val="18"/>
            <w:szCs w:val="18"/>
            <w:vertAlign w:val="superscript"/>
          </w:rPr>
          <w:t>–2</w:t>
        </w:r>
      </w:ins>
    </w:p>
    <w:p w14:paraId="4904A1DD" w14:textId="6C0C738F"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43" w:author="AS" w:date="2020-01-30T16:58:00Z"/>
          <w:rFonts w:ascii="Arial" w:hAnsi="Arial" w:cs="Arial"/>
          <w:color w:val="FF0000"/>
          <w:sz w:val="18"/>
          <w:szCs w:val="18"/>
          <w:rPrChange w:id="1544" w:author="AS" w:date="2020-01-30T16:59:00Z">
            <w:rPr>
              <w:ins w:id="1545" w:author="AS" w:date="2020-01-30T16:58:00Z"/>
              <w:rFonts w:ascii="Verdana" w:hAnsi="Verdana"/>
              <w:color w:val="FF0000"/>
              <w:sz w:val="20"/>
              <w:szCs w:val="20"/>
              <w:lang w:eastAsia="en-US"/>
            </w:rPr>
          </w:rPrChange>
        </w:rPr>
        <w:pPrChange w:id="1546" w:author="AS" w:date="2020-01-30T16:59:00Z">
          <w:pPr>
            <w:tabs>
              <w:tab w:val="left" w:pos="2611"/>
              <w:tab w:val="left" w:pos="6864"/>
            </w:tabs>
            <w:snapToGrid w:val="0"/>
            <w:ind w:left="1471"/>
          </w:pPr>
        </w:pPrChange>
      </w:pPr>
      <w:ins w:id="1547" w:author="AS" w:date="2020-01-30T16:59:00Z">
        <w:r>
          <w:rPr>
            <w:rFonts w:ascii="Arial" w:hAnsi="Arial" w:cs="Arial"/>
            <w:color w:val="FF0000"/>
            <w:sz w:val="18"/>
            <w:szCs w:val="18"/>
          </w:rPr>
          <w:tab/>
        </w:r>
      </w:ins>
      <w:ins w:id="1548" w:author="AS" w:date="2020-01-30T16:58:00Z">
        <w:r w:rsidRPr="002C41E9">
          <w:rPr>
            <w:rFonts w:ascii="Arial" w:hAnsi="Arial" w:cs="Arial"/>
            <w:color w:val="FF0000"/>
            <w:sz w:val="18"/>
            <w:szCs w:val="18"/>
            <w:rPrChange w:id="1549" w:author="AS" w:date="2020-01-30T16:59:00Z">
              <w:rPr>
                <w:rFonts w:ascii="Verdana" w:hAnsi="Verdana"/>
                <w:color w:val="FF0000"/>
                <w:sz w:val="20"/>
                <w:szCs w:val="20"/>
              </w:rPr>
            </w:rPrChange>
          </w:rPr>
          <w:t>3</w:t>
        </w:r>
        <w:r w:rsidRPr="002C41E9">
          <w:rPr>
            <w:rFonts w:ascii="Arial" w:hAnsi="Arial" w:cs="Arial"/>
            <w:color w:val="FF0000"/>
            <w:sz w:val="18"/>
            <w:szCs w:val="18"/>
            <w:rPrChange w:id="1550"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51" w:author="AS" w:date="2020-01-30T16:59:00Z">
              <w:rPr>
                <w:rFonts w:ascii="Verdana" w:hAnsi="Verdana"/>
                <w:color w:val="FF0000"/>
                <w:sz w:val="20"/>
                <w:szCs w:val="20"/>
              </w:rPr>
            </w:rPrChange>
          </w:rPr>
          <w:t>White light radiance</w:t>
        </w:r>
        <w:r w:rsidRPr="002C41E9">
          <w:rPr>
            <w:rFonts w:ascii="Arial" w:hAnsi="Arial" w:cs="Arial"/>
            <w:color w:val="FF0000"/>
            <w:sz w:val="18"/>
            <w:szCs w:val="18"/>
            <w:rPrChange w:id="1552"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53"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54" w:author="AS" w:date="2020-01-30T16:59:00Z">
              <w:rPr>
                <w:rFonts w:ascii="Verdana" w:hAnsi="Verdana"/>
                <w:color w:val="FF0000"/>
                <w:sz w:val="20"/>
                <w:szCs w:val="20"/>
              </w:rPr>
            </w:rPrChange>
          </w:rPr>
          <w:t>sr</w:t>
        </w:r>
      </w:ins>
      <w:proofErr w:type="spellEnd"/>
      <w:ins w:id="1555" w:author="AS" w:date="2020-01-30T16:59:00Z">
        <w:r w:rsidRPr="005F4766">
          <w:rPr>
            <w:rFonts w:ascii="Arial" w:hAnsi="Arial" w:cs="Arial"/>
            <w:color w:val="FF0000"/>
            <w:sz w:val="18"/>
            <w:szCs w:val="18"/>
            <w:vertAlign w:val="superscript"/>
          </w:rPr>
          <w:t>–1</w:t>
        </w:r>
      </w:ins>
      <w:ins w:id="1556" w:author="AS" w:date="2020-01-30T16:58:00Z">
        <w:r w:rsidRPr="002C41E9">
          <w:rPr>
            <w:rFonts w:ascii="Arial" w:hAnsi="Arial" w:cs="Arial"/>
            <w:color w:val="FF0000"/>
            <w:sz w:val="18"/>
            <w:szCs w:val="18"/>
            <w:rPrChange w:id="1557" w:author="AS" w:date="2020-01-30T16:59:00Z">
              <w:rPr>
                <w:rFonts w:ascii="Verdana" w:hAnsi="Verdana"/>
                <w:color w:val="FF0000"/>
                <w:sz w:val="20"/>
                <w:szCs w:val="20"/>
              </w:rPr>
            </w:rPrChange>
          </w:rPr>
          <w:t xml:space="preserve"> m</w:t>
        </w:r>
      </w:ins>
      <w:ins w:id="1558" w:author="AS" w:date="2020-01-30T17:00:00Z">
        <w:r w:rsidRPr="005F4766">
          <w:rPr>
            <w:rFonts w:ascii="Arial" w:hAnsi="Arial" w:cs="Arial"/>
            <w:color w:val="FF0000"/>
            <w:sz w:val="18"/>
            <w:szCs w:val="18"/>
            <w:vertAlign w:val="superscript"/>
          </w:rPr>
          <w:t>–2</w:t>
        </w:r>
      </w:ins>
    </w:p>
    <w:p w14:paraId="51C26A09" w14:textId="62E15597"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59" w:author="AS" w:date="2020-01-30T16:58:00Z"/>
          <w:rFonts w:ascii="Arial" w:hAnsi="Arial" w:cs="Arial"/>
          <w:color w:val="FF0000"/>
          <w:sz w:val="18"/>
          <w:szCs w:val="18"/>
          <w:rPrChange w:id="1560" w:author="AS" w:date="2020-01-30T16:59:00Z">
            <w:rPr>
              <w:ins w:id="1561" w:author="AS" w:date="2020-01-30T16:58:00Z"/>
              <w:rFonts w:ascii="Verdana" w:hAnsi="Verdana"/>
              <w:color w:val="FF0000"/>
              <w:sz w:val="20"/>
              <w:szCs w:val="20"/>
              <w:lang w:eastAsia="en-US"/>
            </w:rPr>
          </w:rPrChange>
        </w:rPr>
        <w:pPrChange w:id="1562" w:author="AS" w:date="2020-01-30T16:59:00Z">
          <w:pPr>
            <w:tabs>
              <w:tab w:val="left" w:pos="2611"/>
              <w:tab w:val="left" w:pos="6864"/>
            </w:tabs>
            <w:snapToGrid w:val="0"/>
            <w:ind w:left="1471"/>
          </w:pPr>
        </w:pPrChange>
      </w:pPr>
      <w:ins w:id="1563" w:author="AS" w:date="2020-01-30T16:59:00Z">
        <w:r>
          <w:rPr>
            <w:rFonts w:ascii="Arial" w:hAnsi="Arial" w:cs="Arial"/>
            <w:color w:val="FF0000"/>
            <w:sz w:val="18"/>
            <w:szCs w:val="18"/>
          </w:rPr>
          <w:tab/>
        </w:r>
      </w:ins>
      <w:ins w:id="1564" w:author="AS" w:date="2020-01-30T16:58:00Z">
        <w:r w:rsidRPr="002C41E9">
          <w:rPr>
            <w:rFonts w:ascii="Arial" w:hAnsi="Arial" w:cs="Arial"/>
            <w:color w:val="FF0000"/>
            <w:sz w:val="18"/>
            <w:szCs w:val="18"/>
            <w:rPrChange w:id="1565" w:author="AS" w:date="2020-01-30T16:59:00Z">
              <w:rPr>
                <w:rFonts w:ascii="Verdana" w:hAnsi="Verdana"/>
                <w:color w:val="FF0000"/>
                <w:sz w:val="20"/>
                <w:szCs w:val="20"/>
              </w:rPr>
            </w:rPrChange>
          </w:rPr>
          <w:t>4</w:t>
        </w:r>
        <w:r w:rsidRPr="002C41E9">
          <w:rPr>
            <w:rFonts w:ascii="Arial" w:hAnsi="Arial" w:cs="Arial"/>
            <w:color w:val="FF0000"/>
            <w:sz w:val="18"/>
            <w:szCs w:val="18"/>
            <w:rPrChange w:id="1566" w:author="AS" w:date="2020-01-30T16:59: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567" w:author="AS" w:date="2020-01-30T16:59:00Z">
              <w:rPr>
                <w:rFonts w:ascii="Verdana" w:hAnsi="Verdana"/>
                <w:color w:val="FF0000"/>
                <w:sz w:val="20"/>
                <w:szCs w:val="20"/>
              </w:rPr>
            </w:rPrChange>
          </w:rPr>
          <w:t>CaII</w:t>
        </w:r>
        <w:proofErr w:type="spellEnd"/>
        <w:r w:rsidRPr="002C41E9">
          <w:rPr>
            <w:rFonts w:ascii="Arial" w:hAnsi="Arial" w:cs="Arial"/>
            <w:color w:val="FF0000"/>
            <w:sz w:val="18"/>
            <w:szCs w:val="18"/>
            <w:rPrChange w:id="1568" w:author="AS" w:date="2020-01-30T16:59:00Z">
              <w:rPr>
                <w:rFonts w:ascii="Verdana" w:hAnsi="Verdana"/>
                <w:color w:val="FF0000"/>
                <w:sz w:val="20"/>
                <w:szCs w:val="20"/>
              </w:rPr>
            </w:rPrChange>
          </w:rPr>
          <w:t>-K radiance</w:t>
        </w:r>
        <w:r w:rsidRPr="002C41E9">
          <w:rPr>
            <w:rFonts w:ascii="Arial" w:hAnsi="Arial" w:cs="Arial"/>
            <w:color w:val="FF0000"/>
            <w:sz w:val="18"/>
            <w:szCs w:val="18"/>
            <w:rPrChange w:id="1569"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70"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71" w:author="AS" w:date="2020-01-30T16:59:00Z">
              <w:rPr>
                <w:rFonts w:ascii="Verdana" w:hAnsi="Verdana"/>
                <w:color w:val="FF0000"/>
                <w:sz w:val="20"/>
                <w:szCs w:val="20"/>
              </w:rPr>
            </w:rPrChange>
          </w:rPr>
          <w:t>sr</w:t>
        </w:r>
      </w:ins>
      <w:proofErr w:type="spellEnd"/>
      <w:ins w:id="1572" w:author="AS" w:date="2020-01-30T16:59:00Z">
        <w:r w:rsidRPr="005F4766">
          <w:rPr>
            <w:rFonts w:ascii="Arial" w:hAnsi="Arial" w:cs="Arial"/>
            <w:color w:val="FF0000"/>
            <w:sz w:val="18"/>
            <w:szCs w:val="18"/>
            <w:vertAlign w:val="superscript"/>
          </w:rPr>
          <w:t>–1</w:t>
        </w:r>
      </w:ins>
      <w:ins w:id="1573" w:author="AS" w:date="2020-01-30T16:58:00Z">
        <w:r w:rsidRPr="002C41E9">
          <w:rPr>
            <w:rFonts w:ascii="Arial" w:hAnsi="Arial" w:cs="Arial"/>
            <w:color w:val="FF0000"/>
            <w:sz w:val="18"/>
            <w:szCs w:val="18"/>
            <w:rPrChange w:id="1574" w:author="AS" w:date="2020-01-30T16:59:00Z">
              <w:rPr>
                <w:rFonts w:ascii="Verdana" w:hAnsi="Verdana"/>
                <w:color w:val="FF0000"/>
                <w:sz w:val="20"/>
                <w:szCs w:val="20"/>
              </w:rPr>
            </w:rPrChange>
          </w:rPr>
          <w:t xml:space="preserve"> m</w:t>
        </w:r>
      </w:ins>
      <w:ins w:id="1575" w:author="AS" w:date="2020-01-30T17:00:00Z">
        <w:r w:rsidRPr="005F4766">
          <w:rPr>
            <w:rFonts w:ascii="Arial" w:hAnsi="Arial" w:cs="Arial"/>
            <w:color w:val="FF0000"/>
            <w:sz w:val="18"/>
            <w:szCs w:val="18"/>
            <w:vertAlign w:val="superscript"/>
          </w:rPr>
          <w:t>–2</w:t>
        </w:r>
      </w:ins>
    </w:p>
    <w:p w14:paraId="2A6AB170" w14:textId="2862C457"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76" w:author="AS" w:date="2020-01-30T16:58:00Z"/>
          <w:rFonts w:ascii="Arial" w:hAnsi="Arial" w:cs="Arial"/>
          <w:color w:val="FF0000"/>
          <w:sz w:val="18"/>
          <w:szCs w:val="18"/>
          <w:rPrChange w:id="1577" w:author="AS" w:date="2020-01-30T16:59:00Z">
            <w:rPr>
              <w:ins w:id="1578" w:author="AS" w:date="2020-01-30T16:58:00Z"/>
              <w:rFonts w:ascii="Verdana" w:hAnsi="Verdana"/>
              <w:color w:val="FF0000"/>
              <w:sz w:val="20"/>
              <w:szCs w:val="20"/>
              <w:lang w:eastAsia="en-US"/>
            </w:rPr>
          </w:rPrChange>
        </w:rPr>
        <w:pPrChange w:id="1579" w:author="AS" w:date="2020-01-30T16:59:00Z">
          <w:pPr>
            <w:tabs>
              <w:tab w:val="left" w:pos="2611"/>
              <w:tab w:val="left" w:pos="6864"/>
            </w:tabs>
            <w:snapToGrid w:val="0"/>
            <w:ind w:left="1471"/>
          </w:pPr>
        </w:pPrChange>
      </w:pPr>
      <w:ins w:id="1580" w:author="AS" w:date="2020-01-30T16:59:00Z">
        <w:r>
          <w:rPr>
            <w:rFonts w:ascii="Arial" w:hAnsi="Arial" w:cs="Arial"/>
            <w:color w:val="FF0000"/>
            <w:sz w:val="18"/>
            <w:szCs w:val="18"/>
          </w:rPr>
          <w:tab/>
        </w:r>
      </w:ins>
      <w:ins w:id="1581" w:author="AS" w:date="2020-01-30T16:58:00Z">
        <w:r w:rsidRPr="002C41E9">
          <w:rPr>
            <w:rFonts w:ascii="Arial" w:hAnsi="Arial" w:cs="Arial"/>
            <w:color w:val="FF0000"/>
            <w:sz w:val="18"/>
            <w:szCs w:val="18"/>
            <w:rPrChange w:id="1582" w:author="AS" w:date="2020-01-30T16:59:00Z">
              <w:rPr>
                <w:rFonts w:ascii="Verdana" w:hAnsi="Verdana"/>
                <w:color w:val="FF0000"/>
                <w:sz w:val="20"/>
                <w:szCs w:val="20"/>
              </w:rPr>
            </w:rPrChange>
          </w:rPr>
          <w:t>5</w:t>
        </w:r>
        <w:r w:rsidRPr="002C41E9">
          <w:rPr>
            <w:rFonts w:ascii="Arial" w:hAnsi="Arial" w:cs="Arial"/>
            <w:color w:val="FF0000"/>
            <w:sz w:val="18"/>
            <w:szCs w:val="18"/>
            <w:rPrChange w:id="1583"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84" w:author="AS" w:date="2020-01-30T16:59:00Z">
              <w:rPr>
                <w:rFonts w:ascii="Verdana" w:hAnsi="Verdana"/>
                <w:color w:val="FF0000"/>
                <w:sz w:val="20"/>
                <w:szCs w:val="20"/>
              </w:rPr>
            </w:rPrChange>
          </w:rPr>
          <w:t>White light coronagraph radiance</w:t>
        </w:r>
        <w:r w:rsidRPr="002C41E9">
          <w:rPr>
            <w:rFonts w:ascii="Arial" w:hAnsi="Arial" w:cs="Arial"/>
            <w:color w:val="FF0000"/>
            <w:sz w:val="18"/>
            <w:szCs w:val="18"/>
            <w:rPrChange w:id="1585"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586"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587" w:author="AS" w:date="2020-01-30T16:59:00Z">
              <w:rPr>
                <w:rFonts w:ascii="Verdana" w:hAnsi="Verdana"/>
                <w:color w:val="FF0000"/>
                <w:sz w:val="20"/>
                <w:szCs w:val="20"/>
              </w:rPr>
            </w:rPrChange>
          </w:rPr>
          <w:t>sr</w:t>
        </w:r>
      </w:ins>
      <w:proofErr w:type="spellEnd"/>
      <w:ins w:id="1588" w:author="AS" w:date="2020-01-30T16:59:00Z">
        <w:r w:rsidRPr="005F4766">
          <w:rPr>
            <w:rFonts w:ascii="Arial" w:hAnsi="Arial" w:cs="Arial"/>
            <w:color w:val="FF0000"/>
            <w:sz w:val="18"/>
            <w:szCs w:val="18"/>
            <w:vertAlign w:val="superscript"/>
          </w:rPr>
          <w:t>–1</w:t>
        </w:r>
      </w:ins>
      <w:ins w:id="1589" w:author="AS" w:date="2020-01-30T16:58:00Z">
        <w:r w:rsidRPr="002C41E9">
          <w:rPr>
            <w:rFonts w:ascii="Arial" w:hAnsi="Arial" w:cs="Arial"/>
            <w:color w:val="FF0000"/>
            <w:sz w:val="18"/>
            <w:szCs w:val="18"/>
            <w:rPrChange w:id="1590" w:author="AS" w:date="2020-01-30T16:59:00Z">
              <w:rPr>
                <w:rFonts w:ascii="Verdana" w:hAnsi="Verdana"/>
                <w:color w:val="FF0000"/>
                <w:sz w:val="20"/>
                <w:szCs w:val="20"/>
              </w:rPr>
            </w:rPrChange>
          </w:rPr>
          <w:t xml:space="preserve"> m</w:t>
        </w:r>
      </w:ins>
      <w:ins w:id="1591" w:author="AS" w:date="2020-01-30T17:00:00Z">
        <w:r w:rsidRPr="005F4766">
          <w:rPr>
            <w:rFonts w:ascii="Arial" w:hAnsi="Arial" w:cs="Arial"/>
            <w:color w:val="FF0000"/>
            <w:sz w:val="18"/>
            <w:szCs w:val="18"/>
            <w:vertAlign w:val="superscript"/>
          </w:rPr>
          <w:t>–2</w:t>
        </w:r>
      </w:ins>
    </w:p>
    <w:p w14:paraId="5A25EB2E" w14:textId="271B463A"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592" w:author="AS" w:date="2020-01-30T16:58:00Z"/>
          <w:rFonts w:ascii="Arial" w:hAnsi="Arial" w:cs="Arial"/>
          <w:color w:val="FF0000"/>
          <w:sz w:val="18"/>
          <w:szCs w:val="18"/>
          <w:rPrChange w:id="1593" w:author="AS" w:date="2020-01-30T16:59:00Z">
            <w:rPr>
              <w:ins w:id="1594" w:author="AS" w:date="2020-01-30T16:58:00Z"/>
              <w:rFonts w:ascii="Verdana" w:hAnsi="Verdana"/>
              <w:color w:val="FF0000"/>
              <w:sz w:val="20"/>
              <w:szCs w:val="20"/>
              <w:lang w:eastAsia="en-US"/>
            </w:rPr>
          </w:rPrChange>
        </w:rPr>
        <w:pPrChange w:id="1595" w:author="AS" w:date="2020-01-30T16:59:00Z">
          <w:pPr>
            <w:tabs>
              <w:tab w:val="left" w:pos="2611"/>
              <w:tab w:val="left" w:pos="6864"/>
            </w:tabs>
            <w:snapToGrid w:val="0"/>
            <w:ind w:left="1471"/>
          </w:pPr>
        </w:pPrChange>
      </w:pPr>
      <w:ins w:id="1596" w:author="AS" w:date="2020-01-30T16:59:00Z">
        <w:r>
          <w:rPr>
            <w:rFonts w:ascii="Arial" w:hAnsi="Arial" w:cs="Arial"/>
            <w:color w:val="FF0000"/>
            <w:sz w:val="18"/>
            <w:szCs w:val="18"/>
          </w:rPr>
          <w:tab/>
        </w:r>
      </w:ins>
      <w:ins w:id="1597" w:author="AS" w:date="2020-01-30T16:58:00Z">
        <w:r w:rsidRPr="002C41E9">
          <w:rPr>
            <w:rFonts w:ascii="Arial" w:hAnsi="Arial" w:cs="Arial"/>
            <w:color w:val="FF0000"/>
            <w:sz w:val="18"/>
            <w:szCs w:val="18"/>
            <w:rPrChange w:id="1598" w:author="AS" w:date="2020-01-30T16:59:00Z">
              <w:rPr>
                <w:rFonts w:ascii="Verdana" w:hAnsi="Verdana"/>
                <w:color w:val="FF0000"/>
                <w:sz w:val="20"/>
                <w:szCs w:val="20"/>
              </w:rPr>
            </w:rPrChange>
          </w:rPr>
          <w:t>6</w:t>
        </w:r>
        <w:r w:rsidRPr="002C41E9">
          <w:rPr>
            <w:rFonts w:ascii="Arial" w:hAnsi="Arial" w:cs="Arial"/>
            <w:color w:val="FF0000"/>
            <w:sz w:val="18"/>
            <w:szCs w:val="18"/>
            <w:rPrChange w:id="1599" w:author="AS" w:date="2020-01-30T16:59: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600" w:author="AS" w:date="2020-01-30T16:59:00Z">
              <w:rPr>
                <w:rFonts w:ascii="Verdana" w:hAnsi="Verdana"/>
                <w:color w:val="FF0000"/>
                <w:sz w:val="20"/>
                <w:szCs w:val="20"/>
              </w:rPr>
            </w:rPrChange>
          </w:rPr>
          <w:t>Heliospheric</w:t>
        </w:r>
        <w:proofErr w:type="spellEnd"/>
        <w:r w:rsidRPr="002C41E9">
          <w:rPr>
            <w:rFonts w:ascii="Arial" w:hAnsi="Arial" w:cs="Arial"/>
            <w:color w:val="FF0000"/>
            <w:sz w:val="18"/>
            <w:szCs w:val="18"/>
            <w:rPrChange w:id="1601" w:author="AS" w:date="2020-01-30T16:59:00Z">
              <w:rPr>
                <w:rFonts w:ascii="Verdana" w:hAnsi="Verdana"/>
                <w:color w:val="FF0000"/>
                <w:sz w:val="20"/>
                <w:szCs w:val="20"/>
              </w:rPr>
            </w:rPrChange>
          </w:rPr>
          <w:t xml:space="preserve"> radiance</w:t>
        </w:r>
        <w:r w:rsidRPr="002C41E9">
          <w:rPr>
            <w:rFonts w:ascii="Arial" w:hAnsi="Arial" w:cs="Arial"/>
            <w:color w:val="FF0000"/>
            <w:sz w:val="18"/>
            <w:szCs w:val="18"/>
            <w:rPrChange w:id="1602"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03" w:author="AS" w:date="2020-01-30T16:59:00Z">
              <w:rPr>
                <w:rFonts w:ascii="Verdana" w:hAnsi="Verdana"/>
                <w:color w:val="FF0000"/>
                <w:sz w:val="20"/>
                <w:szCs w:val="20"/>
              </w:rPr>
            </w:rPrChange>
          </w:rPr>
          <w:t xml:space="preserve">W </w:t>
        </w:r>
        <w:proofErr w:type="spellStart"/>
        <w:r w:rsidRPr="002C41E9">
          <w:rPr>
            <w:rFonts w:ascii="Arial" w:hAnsi="Arial" w:cs="Arial"/>
            <w:color w:val="FF0000"/>
            <w:sz w:val="18"/>
            <w:szCs w:val="18"/>
            <w:rPrChange w:id="1604" w:author="AS" w:date="2020-01-30T16:59:00Z">
              <w:rPr>
                <w:rFonts w:ascii="Verdana" w:hAnsi="Verdana"/>
                <w:color w:val="FF0000"/>
                <w:sz w:val="20"/>
                <w:szCs w:val="20"/>
              </w:rPr>
            </w:rPrChange>
          </w:rPr>
          <w:t>sr</w:t>
        </w:r>
      </w:ins>
      <w:proofErr w:type="spellEnd"/>
      <w:ins w:id="1605" w:author="AS" w:date="2020-01-30T16:59:00Z">
        <w:r w:rsidRPr="005F4766">
          <w:rPr>
            <w:rFonts w:ascii="Arial" w:hAnsi="Arial" w:cs="Arial"/>
            <w:color w:val="FF0000"/>
            <w:sz w:val="18"/>
            <w:szCs w:val="18"/>
            <w:vertAlign w:val="superscript"/>
          </w:rPr>
          <w:t>–1</w:t>
        </w:r>
      </w:ins>
      <w:ins w:id="1606" w:author="AS" w:date="2020-01-30T16:58:00Z">
        <w:r w:rsidRPr="002C41E9">
          <w:rPr>
            <w:rFonts w:ascii="Arial" w:hAnsi="Arial" w:cs="Arial"/>
            <w:color w:val="FF0000"/>
            <w:sz w:val="18"/>
            <w:szCs w:val="18"/>
            <w:rPrChange w:id="1607" w:author="AS" w:date="2020-01-30T16:59:00Z">
              <w:rPr>
                <w:rFonts w:ascii="Verdana" w:hAnsi="Verdana"/>
                <w:color w:val="FF0000"/>
                <w:sz w:val="20"/>
                <w:szCs w:val="20"/>
              </w:rPr>
            </w:rPrChange>
          </w:rPr>
          <w:t xml:space="preserve"> m</w:t>
        </w:r>
      </w:ins>
      <w:ins w:id="1608" w:author="AS" w:date="2020-01-30T17:00:00Z">
        <w:r w:rsidRPr="005F4766">
          <w:rPr>
            <w:rFonts w:ascii="Arial" w:hAnsi="Arial" w:cs="Arial"/>
            <w:color w:val="FF0000"/>
            <w:sz w:val="18"/>
            <w:szCs w:val="18"/>
            <w:vertAlign w:val="superscript"/>
          </w:rPr>
          <w:t>–2</w:t>
        </w:r>
      </w:ins>
    </w:p>
    <w:p w14:paraId="7BBC2736" w14:textId="3E2CE518"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09" w:author="AS" w:date="2020-01-30T16:58:00Z"/>
          <w:rFonts w:ascii="Arial" w:hAnsi="Arial" w:cs="Arial"/>
          <w:color w:val="FF0000"/>
          <w:sz w:val="18"/>
          <w:szCs w:val="18"/>
          <w:rPrChange w:id="1610" w:author="AS" w:date="2020-01-30T16:59:00Z">
            <w:rPr>
              <w:ins w:id="1611" w:author="AS" w:date="2020-01-30T16:58:00Z"/>
              <w:rFonts w:ascii="Verdana" w:hAnsi="Verdana"/>
              <w:color w:val="FF0000"/>
              <w:sz w:val="20"/>
              <w:szCs w:val="20"/>
              <w:lang w:eastAsia="en-US"/>
            </w:rPr>
          </w:rPrChange>
        </w:rPr>
        <w:pPrChange w:id="1612" w:author="AS" w:date="2020-01-30T16:59:00Z">
          <w:pPr>
            <w:tabs>
              <w:tab w:val="left" w:pos="2611"/>
              <w:tab w:val="left" w:pos="6864"/>
            </w:tabs>
            <w:snapToGrid w:val="0"/>
            <w:ind w:left="1471"/>
          </w:pPr>
        </w:pPrChange>
      </w:pPr>
      <w:ins w:id="1613" w:author="AS" w:date="2020-01-30T16:59:00Z">
        <w:r>
          <w:rPr>
            <w:rFonts w:ascii="Arial" w:hAnsi="Arial" w:cs="Arial"/>
            <w:color w:val="FF0000"/>
            <w:sz w:val="18"/>
            <w:szCs w:val="18"/>
          </w:rPr>
          <w:tab/>
        </w:r>
      </w:ins>
      <w:ins w:id="1614" w:author="AS" w:date="2020-01-30T16:58:00Z">
        <w:r w:rsidRPr="002C41E9">
          <w:rPr>
            <w:rFonts w:ascii="Arial" w:hAnsi="Arial" w:cs="Arial"/>
            <w:color w:val="FF0000"/>
            <w:sz w:val="18"/>
            <w:szCs w:val="18"/>
            <w:rPrChange w:id="1615" w:author="AS" w:date="2020-01-30T16:59:00Z">
              <w:rPr>
                <w:rFonts w:ascii="Verdana" w:hAnsi="Verdana"/>
                <w:color w:val="FF0000"/>
                <w:sz w:val="20"/>
                <w:szCs w:val="20"/>
              </w:rPr>
            </w:rPrChange>
          </w:rPr>
          <w:t>7</w:t>
        </w:r>
        <w:r w:rsidRPr="002C41E9">
          <w:rPr>
            <w:rFonts w:ascii="Arial" w:hAnsi="Arial" w:cs="Arial"/>
            <w:color w:val="FF0000"/>
            <w:sz w:val="18"/>
            <w:szCs w:val="18"/>
            <w:rPrChange w:id="1616"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17" w:author="AS" w:date="2020-01-30T16:59:00Z">
              <w:rPr>
                <w:rFonts w:ascii="Verdana" w:hAnsi="Verdana"/>
                <w:color w:val="FF0000"/>
                <w:sz w:val="20"/>
                <w:szCs w:val="20"/>
              </w:rPr>
            </w:rPrChange>
          </w:rPr>
          <w:t>Thematic mask</w:t>
        </w:r>
        <w:r w:rsidRPr="002C41E9">
          <w:rPr>
            <w:rFonts w:ascii="Arial" w:hAnsi="Arial" w:cs="Arial"/>
            <w:color w:val="FF0000"/>
            <w:sz w:val="18"/>
            <w:szCs w:val="18"/>
            <w:rPrChange w:id="1618"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19" w:author="AS" w:date="2020-01-30T16:59:00Z">
              <w:rPr>
                <w:rFonts w:ascii="Verdana" w:hAnsi="Verdana"/>
                <w:color w:val="FF0000"/>
                <w:sz w:val="20"/>
                <w:szCs w:val="20"/>
              </w:rPr>
            </w:rPrChange>
          </w:rPr>
          <w:t>Numeric</w:t>
        </w:r>
      </w:ins>
    </w:p>
    <w:p w14:paraId="7C394B35" w14:textId="5C61E2E1"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20" w:author="AS" w:date="2020-01-30T16:58:00Z"/>
          <w:rFonts w:ascii="Arial" w:hAnsi="Arial" w:cs="Arial"/>
          <w:color w:val="FF0000"/>
          <w:sz w:val="18"/>
          <w:szCs w:val="18"/>
          <w:rPrChange w:id="1621" w:author="AS" w:date="2020-01-30T16:59:00Z">
            <w:rPr>
              <w:ins w:id="1622" w:author="AS" w:date="2020-01-30T16:58:00Z"/>
              <w:rFonts w:ascii="Verdana" w:hAnsi="Verdana"/>
              <w:color w:val="FF0000"/>
              <w:sz w:val="20"/>
              <w:szCs w:val="20"/>
              <w:lang w:eastAsia="en-US"/>
            </w:rPr>
          </w:rPrChange>
        </w:rPr>
        <w:pPrChange w:id="1623" w:author="AS" w:date="2020-01-30T16:59:00Z">
          <w:pPr>
            <w:tabs>
              <w:tab w:val="left" w:pos="2611"/>
              <w:tab w:val="left" w:pos="6864"/>
            </w:tabs>
            <w:snapToGrid w:val="0"/>
            <w:ind w:left="1471"/>
          </w:pPr>
        </w:pPrChange>
      </w:pPr>
      <w:ins w:id="1624" w:author="AS" w:date="2020-01-30T16:59:00Z">
        <w:r>
          <w:rPr>
            <w:rFonts w:ascii="Arial" w:hAnsi="Arial" w:cs="Arial"/>
            <w:color w:val="FF0000"/>
            <w:sz w:val="18"/>
            <w:szCs w:val="18"/>
          </w:rPr>
          <w:tab/>
        </w:r>
      </w:ins>
      <w:ins w:id="1625" w:author="AS" w:date="2020-01-30T16:58:00Z">
        <w:r w:rsidRPr="002C41E9">
          <w:rPr>
            <w:rFonts w:ascii="Arial" w:hAnsi="Arial" w:cs="Arial"/>
            <w:color w:val="FF0000"/>
            <w:sz w:val="18"/>
            <w:szCs w:val="18"/>
            <w:rPrChange w:id="1626" w:author="AS" w:date="2020-01-30T16:59:00Z">
              <w:rPr>
                <w:rFonts w:ascii="Verdana" w:hAnsi="Verdana"/>
                <w:color w:val="FF0000"/>
                <w:sz w:val="20"/>
                <w:szCs w:val="20"/>
              </w:rPr>
            </w:rPrChange>
          </w:rPr>
          <w:t>8</w:t>
        </w:r>
      </w:ins>
      <w:ins w:id="1627" w:author="AS" w:date="2020-01-30T16:59:00Z">
        <w:r w:rsidRPr="005F4766">
          <w:rPr>
            <w:rFonts w:ascii="Arial" w:hAnsi="Arial" w:cs="Arial"/>
            <w:color w:val="FF0000"/>
            <w:sz w:val="18"/>
            <w:szCs w:val="18"/>
          </w:rPr>
          <w:t>–</w:t>
        </w:r>
      </w:ins>
      <w:ins w:id="1628" w:author="AS" w:date="2020-01-30T16:58:00Z">
        <w:r w:rsidRPr="002C41E9">
          <w:rPr>
            <w:rFonts w:ascii="Arial" w:hAnsi="Arial" w:cs="Arial"/>
            <w:color w:val="FF0000"/>
            <w:sz w:val="18"/>
            <w:szCs w:val="18"/>
            <w:rPrChange w:id="1629" w:author="AS" w:date="2020-01-30T16:59:00Z">
              <w:rPr>
                <w:rFonts w:ascii="Verdana" w:hAnsi="Verdana"/>
                <w:color w:val="FF0000"/>
                <w:sz w:val="20"/>
                <w:szCs w:val="20"/>
              </w:rPr>
            </w:rPrChange>
          </w:rPr>
          <w:t>191</w:t>
        </w:r>
        <w:r w:rsidRPr="002C41E9">
          <w:rPr>
            <w:rFonts w:ascii="Arial" w:hAnsi="Arial" w:cs="Arial"/>
            <w:color w:val="FF0000"/>
            <w:sz w:val="18"/>
            <w:szCs w:val="18"/>
            <w:rPrChange w:id="1630"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31" w:author="AS" w:date="2020-01-30T16:59:00Z">
              <w:rPr>
                <w:rFonts w:ascii="Verdana" w:hAnsi="Verdana"/>
                <w:color w:val="FF0000"/>
                <w:sz w:val="20"/>
                <w:szCs w:val="20"/>
              </w:rPr>
            </w:rPrChange>
          </w:rPr>
          <w:t>Reserved</w:t>
        </w:r>
      </w:ins>
    </w:p>
    <w:p w14:paraId="3D07358D" w14:textId="3249BA57"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32" w:author="AS" w:date="2020-01-30T16:58:00Z"/>
          <w:rFonts w:ascii="Arial" w:hAnsi="Arial" w:cs="Arial"/>
          <w:color w:val="FF0000"/>
          <w:sz w:val="18"/>
          <w:szCs w:val="18"/>
          <w:rPrChange w:id="1633" w:author="AS" w:date="2020-01-30T16:59:00Z">
            <w:rPr>
              <w:ins w:id="1634" w:author="AS" w:date="2020-01-30T16:58:00Z"/>
              <w:rFonts w:ascii="Verdana" w:hAnsi="Verdana"/>
              <w:color w:val="FF0000"/>
              <w:sz w:val="20"/>
              <w:szCs w:val="20"/>
              <w:lang w:eastAsia="en-US"/>
            </w:rPr>
          </w:rPrChange>
        </w:rPr>
        <w:pPrChange w:id="1635" w:author="AS" w:date="2020-01-30T16:59:00Z">
          <w:pPr>
            <w:tabs>
              <w:tab w:val="left" w:pos="2611"/>
              <w:tab w:val="left" w:pos="6864"/>
            </w:tabs>
            <w:snapToGrid w:val="0"/>
            <w:ind w:left="1471"/>
          </w:pPr>
        </w:pPrChange>
      </w:pPr>
      <w:ins w:id="1636" w:author="AS" w:date="2020-01-30T16:59:00Z">
        <w:r>
          <w:rPr>
            <w:rFonts w:ascii="Arial" w:hAnsi="Arial" w:cs="Arial"/>
            <w:color w:val="FF0000"/>
            <w:sz w:val="18"/>
            <w:szCs w:val="18"/>
          </w:rPr>
          <w:tab/>
        </w:r>
      </w:ins>
      <w:ins w:id="1637" w:author="AS" w:date="2020-01-30T16:58:00Z">
        <w:r w:rsidRPr="002C41E9">
          <w:rPr>
            <w:rFonts w:ascii="Arial" w:hAnsi="Arial" w:cs="Arial"/>
            <w:color w:val="FF0000"/>
            <w:sz w:val="18"/>
            <w:szCs w:val="18"/>
            <w:rPrChange w:id="1638" w:author="AS" w:date="2020-01-30T16:59:00Z">
              <w:rPr>
                <w:rFonts w:ascii="Verdana" w:hAnsi="Verdana"/>
                <w:color w:val="FF0000"/>
                <w:sz w:val="20"/>
                <w:szCs w:val="20"/>
              </w:rPr>
            </w:rPrChange>
          </w:rPr>
          <w:t>192</w:t>
        </w:r>
      </w:ins>
      <w:ins w:id="1639" w:author="AS" w:date="2020-01-30T16:59:00Z">
        <w:r w:rsidRPr="005F4766">
          <w:rPr>
            <w:rFonts w:ascii="Arial" w:hAnsi="Arial" w:cs="Arial"/>
            <w:color w:val="FF0000"/>
            <w:sz w:val="18"/>
            <w:szCs w:val="18"/>
          </w:rPr>
          <w:t>–</w:t>
        </w:r>
      </w:ins>
      <w:ins w:id="1640" w:author="AS" w:date="2020-01-30T16:58:00Z">
        <w:r w:rsidRPr="002C41E9">
          <w:rPr>
            <w:rFonts w:ascii="Arial" w:hAnsi="Arial" w:cs="Arial"/>
            <w:color w:val="FF0000"/>
            <w:sz w:val="18"/>
            <w:szCs w:val="18"/>
            <w:rPrChange w:id="1641" w:author="AS" w:date="2020-01-30T16:59:00Z">
              <w:rPr>
                <w:rFonts w:ascii="Verdana" w:hAnsi="Verdana"/>
                <w:color w:val="FF0000"/>
                <w:sz w:val="20"/>
                <w:szCs w:val="20"/>
              </w:rPr>
            </w:rPrChange>
          </w:rPr>
          <w:t>254</w:t>
        </w:r>
        <w:r w:rsidRPr="002C41E9">
          <w:rPr>
            <w:rFonts w:ascii="Arial" w:hAnsi="Arial" w:cs="Arial"/>
            <w:color w:val="FF0000"/>
            <w:sz w:val="18"/>
            <w:szCs w:val="18"/>
            <w:rPrChange w:id="1642"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43" w:author="AS" w:date="2020-01-30T16:59:00Z">
              <w:rPr>
                <w:rFonts w:ascii="Verdana" w:hAnsi="Verdana"/>
                <w:color w:val="FF0000"/>
                <w:sz w:val="20"/>
                <w:szCs w:val="20"/>
              </w:rPr>
            </w:rPrChange>
          </w:rPr>
          <w:t>Reserved for local use</w:t>
        </w:r>
      </w:ins>
    </w:p>
    <w:p w14:paraId="589E4175" w14:textId="517E64F6"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44" w:author="AS" w:date="2020-01-30T16:58:00Z"/>
          <w:rFonts w:ascii="Arial" w:hAnsi="Arial" w:cs="Arial"/>
          <w:color w:val="FF0000"/>
          <w:sz w:val="18"/>
          <w:szCs w:val="18"/>
          <w:rPrChange w:id="1645" w:author="AS" w:date="2020-01-30T16:59:00Z">
            <w:rPr>
              <w:ins w:id="1646" w:author="AS" w:date="2020-01-30T16:58:00Z"/>
              <w:rFonts w:ascii="Verdana" w:hAnsi="Verdana"/>
              <w:color w:val="FF0000"/>
              <w:sz w:val="20"/>
              <w:szCs w:val="20"/>
              <w:lang w:eastAsia="en-US"/>
            </w:rPr>
          </w:rPrChange>
        </w:rPr>
        <w:pPrChange w:id="1647" w:author="AS" w:date="2020-01-30T16:59:00Z">
          <w:pPr>
            <w:tabs>
              <w:tab w:val="left" w:pos="2611"/>
              <w:tab w:val="left" w:pos="6864"/>
            </w:tabs>
            <w:snapToGrid w:val="0"/>
            <w:ind w:left="1471"/>
          </w:pPr>
        </w:pPrChange>
      </w:pPr>
      <w:ins w:id="1648" w:author="AS" w:date="2020-01-30T16:59:00Z">
        <w:r>
          <w:rPr>
            <w:rFonts w:ascii="Arial" w:hAnsi="Arial" w:cs="Arial"/>
            <w:color w:val="FF0000"/>
            <w:sz w:val="18"/>
            <w:szCs w:val="18"/>
          </w:rPr>
          <w:tab/>
        </w:r>
      </w:ins>
      <w:ins w:id="1649" w:author="AS" w:date="2020-01-30T16:58:00Z">
        <w:r w:rsidRPr="002C41E9">
          <w:rPr>
            <w:rFonts w:ascii="Arial" w:hAnsi="Arial" w:cs="Arial"/>
            <w:color w:val="FF0000"/>
            <w:sz w:val="18"/>
            <w:szCs w:val="18"/>
            <w:rPrChange w:id="1650" w:author="AS" w:date="2020-01-30T16:59:00Z">
              <w:rPr>
                <w:rFonts w:ascii="Verdana" w:hAnsi="Verdana"/>
                <w:color w:val="FF0000"/>
                <w:sz w:val="20"/>
                <w:szCs w:val="20"/>
              </w:rPr>
            </w:rPrChange>
          </w:rPr>
          <w:t>255</w:t>
        </w:r>
        <w:r w:rsidRPr="002C41E9">
          <w:rPr>
            <w:rFonts w:ascii="Arial" w:hAnsi="Arial" w:cs="Arial"/>
            <w:color w:val="FF0000"/>
            <w:sz w:val="18"/>
            <w:szCs w:val="18"/>
            <w:rPrChange w:id="1651" w:author="AS" w:date="2020-01-30T16:59:00Z">
              <w:rPr>
                <w:rFonts w:ascii="Verdana" w:hAnsi="Verdana"/>
                <w:color w:val="FF0000"/>
                <w:sz w:val="20"/>
                <w:szCs w:val="20"/>
                <w:lang w:eastAsia="en-US"/>
              </w:rPr>
            </w:rPrChange>
          </w:rPr>
          <w:tab/>
        </w:r>
        <w:r w:rsidRPr="002C41E9">
          <w:rPr>
            <w:rFonts w:ascii="Arial" w:hAnsi="Arial" w:cs="Arial"/>
            <w:color w:val="FF0000"/>
            <w:sz w:val="18"/>
            <w:szCs w:val="18"/>
            <w:rPrChange w:id="1652" w:author="AS" w:date="2020-01-30T16:59:00Z">
              <w:rPr>
                <w:rFonts w:ascii="Verdana" w:hAnsi="Verdana"/>
                <w:color w:val="FF0000"/>
                <w:sz w:val="20"/>
                <w:szCs w:val="20"/>
              </w:rPr>
            </w:rPrChange>
          </w:rPr>
          <w:t>Missing</w:t>
        </w:r>
      </w:ins>
    </w:p>
    <w:p w14:paraId="0F004E14" w14:textId="08C7AA4C" w:rsidR="00703311" w:rsidRPr="002C41E9" w:rsidRDefault="002C41E9" w:rsidP="002C41E9">
      <w:pPr>
        <w:widowControl w:val="0"/>
        <w:tabs>
          <w:tab w:val="left" w:pos="709"/>
          <w:tab w:val="left" w:pos="2590"/>
        </w:tabs>
        <w:autoSpaceDE w:val="0"/>
        <w:autoSpaceDN w:val="0"/>
        <w:adjustRightInd w:val="0"/>
        <w:spacing w:before="360"/>
        <w:rPr>
          <w:ins w:id="1653" w:author="AS" w:date="2020-01-30T16:32:00Z"/>
          <w:rFonts w:ascii="Arial" w:hAnsi="Arial" w:cs="Arial"/>
          <w:b/>
          <w:color w:val="FF0000"/>
          <w:sz w:val="18"/>
          <w:szCs w:val="18"/>
          <w:rPrChange w:id="1654" w:author="AS" w:date="2020-01-30T17:00:00Z">
            <w:rPr>
              <w:ins w:id="1655" w:author="AS" w:date="2020-01-30T16:32:00Z"/>
              <w:rFonts w:ascii="Verdana" w:hAnsi="Verdana"/>
              <w:sz w:val="20"/>
              <w:szCs w:val="20"/>
            </w:rPr>
          </w:rPrChange>
        </w:rPr>
        <w:pPrChange w:id="1656" w:author="AS" w:date="2020-01-30T17:00:00Z">
          <w:pPr>
            <w:spacing w:after="120"/>
            <w:jc w:val="both"/>
          </w:pPr>
        </w:pPrChange>
      </w:pPr>
      <w:ins w:id="1657" w:author="AS" w:date="2020-01-30T17:00:00Z">
        <w:r>
          <w:rPr>
            <w:rFonts w:ascii="Arial" w:hAnsi="Arial" w:cs="Arial"/>
            <w:b/>
            <w:color w:val="FF0000"/>
            <w:sz w:val="18"/>
            <w:szCs w:val="18"/>
          </w:rPr>
          <w:tab/>
        </w:r>
      </w:ins>
      <w:ins w:id="1658" w:author="AS" w:date="2020-01-30T16:32:00Z">
        <w:r w:rsidR="00703311" w:rsidRPr="002C41E9">
          <w:rPr>
            <w:rFonts w:ascii="Arial" w:hAnsi="Arial" w:cs="Arial"/>
            <w:b/>
            <w:color w:val="FF0000"/>
            <w:sz w:val="18"/>
            <w:szCs w:val="18"/>
            <w:rPrChange w:id="1659" w:author="AS" w:date="2020-01-30T17:00:00Z">
              <w:rPr>
                <w:rFonts w:ascii="Verdana" w:hAnsi="Verdana"/>
                <w:sz w:val="20"/>
                <w:szCs w:val="20"/>
              </w:rPr>
            </w:rPrChange>
          </w:rPr>
          <w:t>Product discipline 4 – Space weather products, parameter category 9: ion-neutral coupling</w:t>
        </w:r>
      </w:ins>
    </w:p>
    <w:p w14:paraId="087F6A4F" w14:textId="398FABF0" w:rsidR="002C41E9" w:rsidRPr="002C41E9" w:rsidRDefault="002C41E9" w:rsidP="002C41E9">
      <w:pPr>
        <w:widowControl w:val="0"/>
        <w:tabs>
          <w:tab w:val="center" w:pos="1134"/>
          <w:tab w:val="left" w:pos="3119"/>
          <w:tab w:val="left" w:pos="6663"/>
          <w:tab w:val="left" w:pos="8647"/>
        </w:tabs>
        <w:autoSpaceDE w:val="0"/>
        <w:autoSpaceDN w:val="0"/>
        <w:adjustRightInd w:val="0"/>
        <w:spacing w:before="98"/>
        <w:rPr>
          <w:ins w:id="1660" w:author="AS" w:date="2020-01-30T17:00:00Z"/>
          <w:rFonts w:ascii="Arial" w:hAnsi="Arial" w:cs="Arial"/>
          <w:color w:val="FF0000"/>
          <w:sz w:val="16"/>
          <w:szCs w:val="16"/>
          <w:rPrChange w:id="1661" w:author="AS" w:date="2020-01-30T17:00:00Z">
            <w:rPr>
              <w:ins w:id="1662" w:author="AS" w:date="2020-01-30T17:00:00Z"/>
              <w:rFonts w:ascii="Verdana" w:hAnsi="Verdana"/>
              <w:bCs/>
              <w:color w:val="FF0000"/>
              <w:sz w:val="16"/>
              <w:szCs w:val="16"/>
              <w:lang w:eastAsia="en-US"/>
            </w:rPr>
          </w:rPrChange>
        </w:rPr>
        <w:pPrChange w:id="1663" w:author="AS" w:date="2020-01-30T17:00:00Z">
          <w:pPr>
            <w:tabs>
              <w:tab w:val="left" w:pos="1273"/>
              <w:tab w:val="left" w:pos="5539"/>
            </w:tabs>
            <w:snapToGrid w:val="0"/>
            <w:ind w:left="90"/>
          </w:pPr>
        </w:pPrChange>
      </w:pPr>
      <w:ins w:id="1664" w:author="AS" w:date="2020-01-30T17:00:00Z">
        <w:r>
          <w:rPr>
            <w:rFonts w:ascii="Arial" w:hAnsi="Arial" w:cs="Arial"/>
            <w:color w:val="FF0000"/>
            <w:sz w:val="16"/>
            <w:szCs w:val="16"/>
          </w:rPr>
          <w:tab/>
        </w:r>
        <w:r w:rsidRPr="002C41E9">
          <w:rPr>
            <w:rFonts w:ascii="Arial" w:hAnsi="Arial" w:cs="Arial"/>
            <w:color w:val="FF0000"/>
            <w:sz w:val="16"/>
            <w:szCs w:val="16"/>
            <w:rPrChange w:id="1665" w:author="AS" w:date="2020-01-30T17:00:00Z">
              <w:rPr>
                <w:rFonts w:ascii="Verdana" w:hAnsi="Verdana"/>
                <w:bCs/>
                <w:color w:val="FF0000"/>
                <w:sz w:val="16"/>
                <w:szCs w:val="16"/>
              </w:rPr>
            </w:rPrChange>
          </w:rPr>
          <w:t>Number</w:t>
        </w:r>
        <w:r w:rsidRPr="002C41E9">
          <w:rPr>
            <w:rFonts w:ascii="Arial" w:hAnsi="Arial" w:cs="Arial"/>
            <w:color w:val="FF0000"/>
            <w:sz w:val="16"/>
            <w:szCs w:val="16"/>
            <w:rPrChange w:id="1666" w:author="AS" w:date="2020-01-30T17:00:00Z">
              <w:rPr>
                <w:rFonts w:ascii="Verdana" w:hAnsi="Verdana"/>
                <w:bCs/>
                <w:color w:val="FF0000"/>
                <w:sz w:val="16"/>
                <w:szCs w:val="16"/>
                <w:lang w:eastAsia="en-US"/>
              </w:rPr>
            </w:rPrChange>
          </w:rPr>
          <w:tab/>
        </w:r>
        <w:r w:rsidRPr="002C41E9">
          <w:rPr>
            <w:rFonts w:ascii="Arial" w:hAnsi="Arial" w:cs="Arial"/>
            <w:color w:val="FF0000"/>
            <w:sz w:val="16"/>
            <w:szCs w:val="16"/>
            <w:rPrChange w:id="1667" w:author="AS" w:date="2020-01-30T17:00:00Z">
              <w:rPr>
                <w:rFonts w:ascii="Verdana" w:hAnsi="Verdana"/>
                <w:bCs/>
                <w:color w:val="FF0000"/>
                <w:sz w:val="16"/>
                <w:szCs w:val="16"/>
              </w:rPr>
            </w:rPrChange>
          </w:rPr>
          <w:t>Parameter</w:t>
        </w:r>
        <w:r w:rsidRPr="002C41E9">
          <w:rPr>
            <w:rFonts w:ascii="Arial" w:hAnsi="Arial" w:cs="Arial"/>
            <w:color w:val="FF0000"/>
            <w:sz w:val="16"/>
            <w:szCs w:val="16"/>
            <w:rPrChange w:id="1668" w:author="AS" w:date="2020-01-30T17:00:00Z">
              <w:rPr>
                <w:rFonts w:ascii="Verdana" w:hAnsi="Verdana"/>
                <w:bCs/>
                <w:color w:val="FF0000"/>
                <w:sz w:val="16"/>
                <w:szCs w:val="16"/>
                <w:lang w:eastAsia="en-US"/>
              </w:rPr>
            </w:rPrChange>
          </w:rPr>
          <w:tab/>
        </w:r>
        <w:r w:rsidRPr="002C41E9">
          <w:rPr>
            <w:rFonts w:ascii="Arial" w:hAnsi="Arial" w:cs="Arial"/>
            <w:color w:val="FF0000"/>
            <w:sz w:val="16"/>
            <w:szCs w:val="16"/>
            <w:rPrChange w:id="1669" w:author="AS" w:date="2020-01-30T17:00:00Z">
              <w:rPr>
                <w:rFonts w:ascii="Verdana" w:hAnsi="Verdana"/>
                <w:bCs/>
                <w:color w:val="FF0000"/>
                <w:sz w:val="16"/>
                <w:szCs w:val="16"/>
              </w:rPr>
            </w:rPrChange>
          </w:rPr>
          <w:t>Units</w:t>
        </w:r>
      </w:ins>
    </w:p>
    <w:p w14:paraId="1B1E1206" w14:textId="500929B8"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70" w:author="AS" w:date="2020-01-30T17:00:00Z"/>
          <w:rFonts w:ascii="Arial" w:hAnsi="Arial" w:cs="Arial"/>
          <w:color w:val="FF0000"/>
          <w:sz w:val="18"/>
          <w:szCs w:val="18"/>
          <w:rPrChange w:id="1671" w:author="AS" w:date="2020-01-30T17:01:00Z">
            <w:rPr>
              <w:ins w:id="1672" w:author="AS" w:date="2020-01-30T17:00:00Z"/>
              <w:rFonts w:ascii="Verdana" w:hAnsi="Verdana"/>
              <w:color w:val="FF0000"/>
              <w:sz w:val="20"/>
              <w:szCs w:val="20"/>
              <w:lang w:eastAsia="en-US"/>
            </w:rPr>
          </w:rPrChange>
        </w:rPr>
        <w:pPrChange w:id="1673" w:author="AS" w:date="2020-01-30T17:01:00Z">
          <w:pPr>
            <w:tabs>
              <w:tab w:val="left" w:pos="1273"/>
              <w:tab w:val="left" w:pos="5539"/>
            </w:tabs>
            <w:snapToGrid w:val="0"/>
            <w:ind w:left="90"/>
          </w:pPr>
        </w:pPrChange>
      </w:pPr>
      <w:ins w:id="1674" w:author="AS" w:date="2020-01-30T17:01:00Z">
        <w:r>
          <w:rPr>
            <w:rFonts w:ascii="Arial" w:hAnsi="Arial" w:cs="Arial"/>
            <w:color w:val="FF0000"/>
            <w:sz w:val="18"/>
            <w:szCs w:val="18"/>
          </w:rPr>
          <w:tab/>
        </w:r>
      </w:ins>
      <w:ins w:id="1675" w:author="AS" w:date="2020-01-30T17:00:00Z">
        <w:r w:rsidRPr="002C41E9">
          <w:rPr>
            <w:rFonts w:ascii="Arial" w:hAnsi="Arial" w:cs="Arial"/>
            <w:color w:val="FF0000"/>
            <w:sz w:val="18"/>
            <w:szCs w:val="18"/>
            <w:rPrChange w:id="1676" w:author="AS" w:date="2020-01-30T17:01:00Z">
              <w:rPr>
                <w:rFonts w:ascii="Verdana" w:hAnsi="Verdana"/>
                <w:color w:val="FF0000"/>
                <w:sz w:val="20"/>
                <w:szCs w:val="20"/>
              </w:rPr>
            </w:rPrChange>
          </w:rPr>
          <w:t>0</w:t>
        </w:r>
        <w:r w:rsidRPr="002C41E9">
          <w:rPr>
            <w:rFonts w:ascii="Arial" w:hAnsi="Arial" w:cs="Arial"/>
            <w:color w:val="FF0000"/>
            <w:sz w:val="18"/>
            <w:szCs w:val="18"/>
            <w:rPrChange w:id="1677"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678" w:author="AS" w:date="2020-01-30T17:01:00Z">
              <w:rPr>
                <w:rFonts w:ascii="Verdana" w:hAnsi="Verdana"/>
                <w:color w:val="FF0000"/>
                <w:sz w:val="20"/>
                <w:szCs w:val="20"/>
              </w:rPr>
            </w:rPrChange>
          </w:rPr>
          <w:t>Pedersen conductivity</w:t>
        </w:r>
        <w:r w:rsidRPr="002C41E9">
          <w:rPr>
            <w:rFonts w:ascii="Arial" w:hAnsi="Arial" w:cs="Arial"/>
            <w:color w:val="FF0000"/>
            <w:sz w:val="18"/>
            <w:szCs w:val="18"/>
            <w:rPrChange w:id="1679"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680" w:author="AS" w:date="2020-01-30T17:01:00Z">
              <w:rPr>
                <w:rFonts w:ascii="Verdana" w:hAnsi="Verdana"/>
                <w:color w:val="FF0000"/>
                <w:sz w:val="20"/>
                <w:szCs w:val="20"/>
              </w:rPr>
            </w:rPrChange>
          </w:rPr>
          <w:t>S m</w:t>
        </w:r>
      </w:ins>
      <w:ins w:id="1681" w:author="AS" w:date="2020-01-30T17:01:00Z">
        <w:r w:rsidRPr="005F4766">
          <w:rPr>
            <w:rFonts w:ascii="Arial" w:hAnsi="Arial" w:cs="Arial"/>
            <w:color w:val="FF0000"/>
            <w:sz w:val="18"/>
            <w:szCs w:val="18"/>
            <w:vertAlign w:val="superscript"/>
          </w:rPr>
          <w:t>–1</w:t>
        </w:r>
      </w:ins>
    </w:p>
    <w:p w14:paraId="6BA621EE" w14:textId="2A6E5715"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682" w:author="AS" w:date="2020-01-30T17:00:00Z"/>
          <w:rFonts w:ascii="Arial" w:hAnsi="Arial" w:cs="Arial"/>
          <w:color w:val="FF0000"/>
          <w:sz w:val="18"/>
          <w:szCs w:val="18"/>
          <w:rPrChange w:id="1683" w:author="AS" w:date="2020-01-30T17:01:00Z">
            <w:rPr>
              <w:ins w:id="1684" w:author="AS" w:date="2020-01-30T17:00:00Z"/>
              <w:rFonts w:ascii="Verdana" w:hAnsi="Verdana"/>
              <w:color w:val="FF0000"/>
              <w:sz w:val="20"/>
              <w:szCs w:val="20"/>
              <w:lang w:eastAsia="en-US"/>
            </w:rPr>
          </w:rPrChange>
        </w:rPr>
        <w:pPrChange w:id="1685" w:author="AS" w:date="2020-01-30T17:01:00Z">
          <w:pPr>
            <w:tabs>
              <w:tab w:val="left" w:pos="1273"/>
              <w:tab w:val="left" w:pos="5539"/>
            </w:tabs>
            <w:snapToGrid w:val="0"/>
            <w:ind w:left="90"/>
          </w:pPr>
        </w:pPrChange>
      </w:pPr>
      <w:ins w:id="1686" w:author="AS" w:date="2020-01-30T17:01:00Z">
        <w:r>
          <w:rPr>
            <w:rFonts w:ascii="Arial" w:hAnsi="Arial" w:cs="Arial"/>
            <w:color w:val="FF0000"/>
            <w:sz w:val="18"/>
            <w:szCs w:val="18"/>
          </w:rPr>
          <w:tab/>
        </w:r>
      </w:ins>
      <w:ins w:id="1687" w:author="AS" w:date="2020-01-30T17:00:00Z">
        <w:r w:rsidRPr="002C41E9">
          <w:rPr>
            <w:rFonts w:ascii="Arial" w:hAnsi="Arial" w:cs="Arial"/>
            <w:color w:val="FF0000"/>
            <w:sz w:val="18"/>
            <w:szCs w:val="18"/>
            <w:rPrChange w:id="1688" w:author="AS" w:date="2020-01-30T17:01:00Z">
              <w:rPr>
                <w:rFonts w:ascii="Verdana" w:hAnsi="Verdana"/>
                <w:color w:val="FF0000"/>
                <w:sz w:val="20"/>
                <w:szCs w:val="20"/>
              </w:rPr>
            </w:rPrChange>
          </w:rPr>
          <w:t>1</w:t>
        </w:r>
        <w:r w:rsidRPr="002C41E9">
          <w:rPr>
            <w:rFonts w:ascii="Arial" w:hAnsi="Arial" w:cs="Arial"/>
            <w:color w:val="FF0000"/>
            <w:sz w:val="18"/>
            <w:szCs w:val="18"/>
            <w:rPrChange w:id="1689"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690" w:author="AS" w:date="2020-01-30T17:01:00Z">
              <w:rPr>
                <w:rFonts w:ascii="Verdana" w:hAnsi="Verdana"/>
                <w:color w:val="FF0000"/>
                <w:sz w:val="20"/>
                <w:szCs w:val="20"/>
              </w:rPr>
            </w:rPrChange>
          </w:rPr>
          <w:t>Hall conductivity</w:t>
        </w:r>
        <w:r w:rsidRPr="002C41E9">
          <w:rPr>
            <w:rFonts w:ascii="Arial" w:hAnsi="Arial" w:cs="Arial"/>
            <w:color w:val="FF0000"/>
            <w:sz w:val="18"/>
            <w:szCs w:val="18"/>
            <w:rPrChange w:id="1691"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692" w:author="AS" w:date="2020-01-30T17:01:00Z">
              <w:rPr>
                <w:rFonts w:ascii="Verdana" w:hAnsi="Verdana"/>
                <w:color w:val="FF0000"/>
                <w:sz w:val="20"/>
                <w:szCs w:val="20"/>
              </w:rPr>
            </w:rPrChange>
          </w:rPr>
          <w:t>S m</w:t>
        </w:r>
      </w:ins>
      <w:ins w:id="1693" w:author="AS" w:date="2020-01-30T17:01:00Z">
        <w:r w:rsidRPr="005F4766">
          <w:rPr>
            <w:rFonts w:ascii="Arial" w:hAnsi="Arial" w:cs="Arial"/>
            <w:color w:val="FF0000"/>
            <w:sz w:val="18"/>
            <w:szCs w:val="18"/>
            <w:vertAlign w:val="superscript"/>
          </w:rPr>
          <w:t>–1</w:t>
        </w:r>
      </w:ins>
    </w:p>
    <w:p w14:paraId="7399EA43"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ins w:id="1694" w:author="AS" w:date="2020-01-30T17:48:00Z"/>
          <w:rFonts w:ascii="Arial" w:hAnsi="Arial" w:cs="Arial"/>
          <w:i/>
          <w:sz w:val="16"/>
          <w:szCs w:val="16"/>
        </w:rPr>
      </w:pPr>
      <w:ins w:id="1695" w:author="AS" w:date="2020-01-30T17:48:00Z">
        <w:r w:rsidRPr="00AD6F64">
          <w:rPr>
            <w:rFonts w:ascii="Arial" w:hAnsi="Arial" w:cs="Arial"/>
            <w:i/>
            <w:sz w:val="16"/>
            <w:szCs w:val="16"/>
          </w:rPr>
          <w:t>(continued)</w:t>
        </w:r>
      </w:ins>
    </w:p>
    <w:p w14:paraId="72BCEFB1"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1696" w:author="AS" w:date="2020-01-30T17:48:00Z"/>
          <w:rFonts w:ascii="Arial" w:hAnsi="Arial" w:cs="Arial"/>
          <w:i/>
          <w:sz w:val="16"/>
          <w:szCs w:val="16"/>
        </w:rPr>
      </w:pPr>
      <w:ins w:id="1697" w:author="AS" w:date="2020-01-30T17:48:00Z">
        <w:r w:rsidRPr="00AD6F64">
          <w:rPr>
            <w:rFonts w:ascii="Arial" w:hAnsi="Arial" w:cs="Arial"/>
            <w:i/>
            <w:sz w:val="16"/>
            <w:szCs w:val="16"/>
          </w:rPr>
          <w:br w:type="page"/>
        </w:r>
        <w:r w:rsidRPr="00AD6F64">
          <w:rPr>
            <w:rFonts w:ascii="Arial" w:hAnsi="Arial" w:cs="Arial"/>
            <w:i/>
            <w:sz w:val="16"/>
            <w:szCs w:val="16"/>
          </w:rPr>
          <w:lastRenderedPageBreak/>
          <w:t>(Code table 4.2 – continued)</w:t>
        </w:r>
      </w:ins>
    </w:p>
    <w:p w14:paraId="554453F5"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ins w:id="1698" w:author="AS" w:date="2020-01-30T17:48:00Z"/>
          <w:rFonts w:ascii="Arial" w:hAnsi="Arial" w:cs="Arial"/>
          <w:sz w:val="16"/>
          <w:szCs w:val="16"/>
        </w:rPr>
      </w:pPr>
      <w:ins w:id="1699" w:author="AS" w:date="2020-01-30T17:48:00Z">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ins>
    </w:p>
    <w:p w14:paraId="5F7098AD" w14:textId="7FC55DD7"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00" w:author="AS" w:date="2020-01-30T17:00:00Z"/>
          <w:rFonts w:ascii="Arial" w:hAnsi="Arial" w:cs="Arial"/>
          <w:color w:val="FF0000"/>
          <w:sz w:val="18"/>
          <w:szCs w:val="18"/>
          <w:rPrChange w:id="1701" w:author="AS" w:date="2020-01-30T17:01:00Z">
            <w:rPr>
              <w:ins w:id="1702" w:author="AS" w:date="2020-01-30T17:00:00Z"/>
              <w:rFonts w:ascii="Verdana" w:hAnsi="Verdana"/>
              <w:color w:val="FF0000"/>
              <w:sz w:val="20"/>
              <w:szCs w:val="20"/>
              <w:lang w:eastAsia="en-US"/>
            </w:rPr>
          </w:rPrChange>
        </w:rPr>
        <w:pPrChange w:id="1703" w:author="AS" w:date="2020-01-30T17:01:00Z">
          <w:pPr>
            <w:tabs>
              <w:tab w:val="left" w:pos="1273"/>
              <w:tab w:val="left" w:pos="5539"/>
            </w:tabs>
            <w:snapToGrid w:val="0"/>
            <w:ind w:left="90"/>
          </w:pPr>
        </w:pPrChange>
      </w:pPr>
      <w:ins w:id="1704" w:author="AS" w:date="2020-01-30T17:01:00Z">
        <w:r>
          <w:rPr>
            <w:rFonts w:ascii="Arial" w:hAnsi="Arial" w:cs="Arial"/>
            <w:color w:val="FF0000"/>
            <w:sz w:val="18"/>
            <w:szCs w:val="18"/>
          </w:rPr>
          <w:tab/>
        </w:r>
      </w:ins>
      <w:ins w:id="1705" w:author="AS" w:date="2020-01-30T17:00:00Z">
        <w:r w:rsidRPr="002C41E9">
          <w:rPr>
            <w:rFonts w:ascii="Arial" w:hAnsi="Arial" w:cs="Arial"/>
            <w:color w:val="FF0000"/>
            <w:sz w:val="18"/>
            <w:szCs w:val="18"/>
            <w:rPrChange w:id="1706" w:author="AS" w:date="2020-01-30T17:01:00Z">
              <w:rPr>
                <w:rFonts w:ascii="Verdana" w:hAnsi="Verdana"/>
                <w:color w:val="FF0000"/>
                <w:sz w:val="20"/>
                <w:szCs w:val="20"/>
              </w:rPr>
            </w:rPrChange>
          </w:rPr>
          <w:t>2</w:t>
        </w:r>
        <w:r w:rsidRPr="002C41E9">
          <w:rPr>
            <w:rFonts w:ascii="Arial" w:hAnsi="Arial" w:cs="Arial"/>
            <w:color w:val="FF0000"/>
            <w:sz w:val="18"/>
            <w:szCs w:val="18"/>
            <w:rPrChange w:id="1707"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708" w:author="AS" w:date="2020-01-30T17:01:00Z">
              <w:rPr>
                <w:rFonts w:ascii="Verdana" w:hAnsi="Verdana"/>
                <w:color w:val="FF0000"/>
                <w:sz w:val="20"/>
                <w:szCs w:val="20"/>
              </w:rPr>
            </w:rPrChange>
          </w:rPr>
          <w:t>Parallel conductivity</w:t>
        </w:r>
        <w:r w:rsidRPr="002C41E9">
          <w:rPr>
            <w:rFonts w:ascii="Arial" w:hAnsi="Arial" w:cs="Arial"/>
            <w:color w:val="FF0000"/>
            <w:sz w:val="18"/>
            <w:szCs w:val="18"/>
            <w:rPrChange w:id="1709"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710" w:author="AS" w:date="2020-01-30T17:01:00Z">
              <w:rPr>
                <w:rFonts w:ascii="Verdana" w:hAnsi="Verdana"/>
                <w:color w:val="FF0000"/>
                <w:sz w:val="20"/>
                <w:szCs w:val="20"/>
              </w:rPr>
            </w:rPrChange>
          </w:rPr>
          <w:t>S m</w:t>
        </w:r>
      </w:ins>
      <w:ins w:id="1711" w:author="AS" w:date="2020-01-30T17:01:00Z">
        <w:r w:rsidRPr="005F4766">
          <w:rPr>
            <w:rFonts w:ascii="Arial" w:hAnsi="Arial" w:cs="Arial"/>
            <w:color w:val="FF0000"/>
            <w:sz w:val="18"/>
            <w:szCs w:val="18"/>
            <w:vertAlign w:val="superscript"/>
          </w:rPr>
          <w:t>–1</w:t>
        </w:r>
      </w:ins>
    </w:p>
    <w:p w14:paraId="7D9E105E" w14:textId="7C253E46"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12" w:author="AS" w:date="2020-01-30T17:00:00Z"/>
          <w:rFonts w:ascii="Arial" w:hAnsi="Arial" w:cs="Arial"/>
          <w:color w:val="FF0000"/>
          <w:sz w:val="18"/>
          <w:szCs w:val="18"/>
          <w:rPrChange w:id="1713" w:author="AS" w:date="2020-01-30T17:01:00Z">
            <w:rPr>
              <w:ins w:id="1714" w:author="AS" w:date="2020-01-30T17:00:00Z"/>
              <w:rFonts w:ascii="Verdana" w:hAnsi="Verdana"/>
              <w:color w:val="FF0000"/>
              <w:sz w:val="20"/>
              <w:szCs w:val="20"/>
              <w:lang w:eastAsia="en-US"/>
            </w:rPr>
          </w:rPrChange>
        </w:rPr>
        <w:pPrChange w:id="1715" w:author="AS" w:date="2020-01-30T17:01:00Z">
          <w:pPr>
            <w:tabs>
              <w:tab w:val="left" w:pos="1273"/>
              <w:tab w:val="left" w:pos="5539"/>
            </w:tabs>
            <w:snapToGrid w:val="0"/>
            <w:ind w:left="90"/>
          </w:pPr>
        </w:pPrChange>
      </w:pPr>
      <w:ins w:id="1716" w:author="AS" w:date="2020-01-30T17:01:00Z">
        <w:r>
          <w:rPr>
            <w:rFonts w:ascii="Arial" w:hAnsi="Arial" w:cs="Arial"/>
            <w:color w:val="FF0000"/>
            <w:sz w:val="18"/>
            <w:szCs w:val="18"/>
          </w:rPr>
          <w:tab/>
        </w:r>
      </w:ins>
      <w:ins w:id="1717" w:author="AS" w:date="2020-01-30T17:00:00Z">
        <w:r w:rsidRPr="002C41E9">
          <w:rPr>
            <w:rFonts w:ascii="Arial" w:hAnsi="Arial" w:cs="Arial"/>
            <w:color w:val="FF0000"/>
            <w:sz w:val="18"/>
            <w:szCs w:val="18"/>
            <w:rPrChange w:id="1718" w:author="AS" w:date="2020-01-30T17:01:00Z">
              <w:rPr>
                <w:rFonts w:ascii="Verdana" w:hAnsi="Verdana"/>
                <w:color w:val="FF0000"/>
                <w:sz w:val="20"/>
                <w:szCs w:val="20"/>
              </w:rPr>
            </w:rPrChange>
          </w:rPr>
          <w:t>3</w:t>
        </w:r>
      </w:ins>
      <w:ins w:id="1719" w:author="AS" w:date="2020-01-30T17:01:00Z">
        <w:r w:rsidRPr="005F4766">
          <w:rPr>
            <w:rFonts w:ascii="Arial" w:hAnsi="Arial" w:cs="Arial"/>
            <w:color w:val="FF0000"/>
            <w:sz w:val="18"/>
            <w:szCs w:val="18"/>
          </w:rPr>
          <w:t>–</w:t>
        </w:r>
      </w:ins>
      <w:ins w:id="1720" w:author="AS" w:date="2020-01-30T17:00:00Z">
        <w:r w:rsidRPr="002C41E9">
          <w:rPr>
            <w:rFonts w:ascii="Arial" w:hAnsi="Arial" w:cs="Arial"/>
            <w:color w:val="FF0000"/>
            <w:sz w:val="18"/>
            <w:szCs w:val="18"/>
            <w:rPrChange w:id="1721" w:author="AS" w:date="2020-01-30T17:01:00Z">
              <w:rPr>
                <w:rFonts w:ascii="Verdana" w:hAnsi="Verdana"/>
                <w:color w:val="FF0000"/>
                <w:sz w:val="20"/>
                <w:szCs w:val="20"/>
              </w:rPr>
            </w:rPrChange>
          </w:rPr>
          <w:t>191</w:t>
        </w:r>
        <w:r w:rsidRPr="002C41E9">
          <w:rPr>
            <w:rFonts w:ascii="Arial" w:hAnsi="Arial" w:cs="Arial"/>
            <w:color w:val="FF0000"/>
            <w:sz w:val="18"/>
            <w:szCs w:val="18"/>
            <w:rPrChange w:id="1722"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723" w:author="AS" w:date="2020-01-30T17:01:00Z">
              <w:rPr>
                <w:rFonts w:ascii="Verdana" w:hAnsi="Verdana"/>
                <w:color w:val="FF0000"/>
                <w:sz w:val="20"/>
                <w:szCs w:val="20"/>
              </w:rPr>
            </w:rPrChange>
          </w:rPr>
          <w:t>Reserved</w:t>
        </w:r>
        <w:r w:rsidRPr="002C41E9">
          <w:rPr>
            <w:rFonts w:ascii="Arial" w:hAnsi="Arial" w:cs="Arial"/>
            <w:color w:val="FF0000"/>
            <w:sz w:val="18"/>
            <w:szCs w:val="18"/>
            <w:rPrChange w:id="1724" w:author="AS" w:date="2020-01-30T17:01:00Z">
              <w:rPr>
                <w:rFonts w:ascii="Verdana" w:hAnsi="Verdana"/>
                <w:color w:val="FF0000"/>
                <w:sz w:val="20"/>
                <w:szCs w:val="20"/>
                <w:lang w:eastAsia="en-US"/>
              </w:rPr>
            </w:rPrChange>
          </w:rPr>
          <w:tab/>
        </w:r>
      </w:ins>
    </w:p>
    <w:p w14:paraId="33E6D917" w14:textId="2A5BC2B9"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25" w:author="AS" w:date="2020-01-30T17:00:00Z"/>
          <w:rFonts w:ascii="Arial" w:hAnsi="Arial" w:cs="Arial"/>
          <w:color w:val="FF0000"/>
          <w:sz w:val="18"/>
          <w:szCs w:val="18"/>
          <w:rPrChange w:id="1726" w:author="AS" w:date="2020-01-30T17:01:00Z">
            <w:rPr>
              <w:ins w:id="1727" w:author="AS" w:date="2020-01-30T17:00:00Z"/>
              <w:rFonts w:ascii="Verdana" w:hAnsi="Verdana"/>
              <w:color w:val="FF0000"/>
              <w:sz w:val="20"/>
              <w:szCs w:val="20"/>
              <w:lang w:eastAsia="en-US"/>
            </w:rPr>
          </w:rPrChange>
        </w:rPr>
        <w:pPrChange w:id="1728" w:author="AS" w:date="2020-01-30T17:01:00Z">
          <w:pPr>
            <w:tabs>
              <w:tab w:val="left" w:pos="1273"/>
              <w:tab w:val="left" w:pos="5539"/>
            </w:tabs>
            <w:snapToGrid w:val="0"/>
            <w:ind w:left="90"/>
          </w:pPr>
        </w:pPrChange>
      </w:pPr>
      <w:ins w:id="1729" w:author="AS" w:date="2020-01-30T17:01:00Z">
        <w:r>
          <w:rPr>
            <w:rFonts w:ascii="Arial" w:hAnsi="Arial" w:cs="Arial"/>
            <w:color w:val="FF0000"/>
            <w:sz w:val="18"/>
            <w:szCs w:val="18"/>
          </w:rPr>
          <w:tab/>
        </w:r>
      </w:ins>
      <w:ins w:id="1730" w:author="AS" w:date="2020-01-30T17:00:00Z">
        <w:r w:rsidRPr="002C41E9">
          <w:rPr>
            <w:rFonts w:ascii="Arial" w:hAnsi="Arial" w:cs="Arial"/>
            <w:color w:val="FF0000"/>
            <w:sz w:val="18"/>
            <w:szCs w:val="18"/>
            <w:rPrChange w:id="1731" w:author="AS" w:date="2020-01-30T17:01:00Z">
              <w:rPr>
                <w:rFonts w:ascii="Verdana" w:hAnsi="Verdana"/>
                <w:color w:val="FF0000"/>
                <w:sz w:val="20"/>
                <w:szCs w:val="20"/>
              </w:rPr>
            </w:rPrChange>
          </w:rPr>
          <w:t>192</w:t>
        </w:r>
      </w:ins>
      <w:ins w:id="1732" w:author="AS" w:date="2020-01-30T17:01:00Z">
        <w:r w:rsidRPr="005F4766">
          <w:rPr>
            <w:rFonts w:ascii="Arial" w:hAnsi="Arial" w:cs="Arial"/>
            <w:color w:val="FF0000"/>
            <w:sz w:val="18"/>
            <w:szCs w:val="18"/>
          </w:rPr>
          <w:t>–</w:t>
        </w:r>
      </w:ins>
      <w:ins w:id="1733" w:author="AS" w:date="2020-01-30T17:00:00Z">
        <w:r w:rsidRPr="002C41E9">
          <w:rPr>
            <w:rFonts w:ascii="Arial" w:hAnsi="Arial" w:cs="Arial"/>
            <w:color w:val="FF0000"/>
            <w:sz w:val="18"/>
            <w:szCs w:val="18"/>
            <w:rPrChange w:id="1734" w:author="AS" w:date="2020-01-30T17:01:00Z">
              <w:rPr>
                <w:rFonts w:ascii="Verdana" w:hAnsi="Verdana"/>
                <w:color w:val="FF0000"/>
                <w:sz w:val="20"/>
                <w:szCs w:val="20"/>
              </w:rPr>
            </w:rPrChange>
          </w:rPr>
          <w:t>254</w:t>
        </w:r>
        <w:r w:rsidRPr="002C41E9">
          <w:rPr>
            <w:rFonts w:ascii="Arial" w:hAnsi="Arial" w:cs="Arial"/>
            <w:color w:val="FF0000"/>
            <w:sz w:val="18"/>
            <w:szCs w:val="18"/>
            <w:rPrChange w:id="1735"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736" w:author="AS" w:date="2020-01-30T17:01:00Z">
              <w:rPr>
                <w:rFonts w:ascii="Verdana" w:hAnsi="Verdana"/>
                <w:color w:val="FF0000"/>
                <w:sz w:val="20"/>
                <w:szCs w:val="20"/>
              </w:rPr>
            </w:rPrChange>
          </w:rPr>
          <w:t>Reserved for local use</w:t>
        </w:r>
        <w:r w:rsidRPr="002C41E9">
          <w:rPr>
            <w:rFonts w:ascii="Arial" w:hAnsi="Arial" w:cs="Arial"/>
            <w:color w:val="FF0000"/>
            <w:sz w:val="18"/>
            <w:szCs w:val="18"/>
            <w:rPrChange w:id="1737" w:author="AS" w:date="2020-01-30T17:01:00Z">
              <w:rPr>
                <w:rFonts w:ascii="Verdana" w:hAnsi="Verdana"/>
                <w:color w:val="FF0000"/>
                <w:sz w:val="20"/>
                <w:szCs w:val="20"/>
                <w:lang w:eastAsia="en-US"/>
              </w:rPr>
            </w:rPrChange>
          </w:rPr>
          <w:tab/>
        </w:r>
      </w:ins>
    </w:p>
    <w:p w14:paraId="3A231342" w14:textId="7017865C"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38" w:author="AS" w:date="2020-01-30T17:00:00Z"/>
          <w:rFonts w:ascii="Arial" w:hAnsi="Arial" w:cs="Arial"/>
          <w:color w:val="FF0000"/>
          <w:sz w:val="18"/>
          <w:szCs w:val="18"/>
          <w:rPrChange w:id="1739" w:author="AS" w:date="2020-01-30T17:01:00Z">
            <w:rPr>
              <w:ins w:id="1740" w:author="AS" w:date="2020-01-30T17:00:00Z"/>
              <w:rFonts w:ascii="Verdana" w:hAnsi="Verdana"/>
              <w:color w:val="FF0000"/>
              <w:sz w:val="20"/>
              <w:szCs w:val="20"/>
              <w:lang w:eastAsia="en-US"/>
            </w:rPr>
          </w:rPrChange>
        </w:rPr>
        <w:pPrChange w:id="1741" w:author="AS" w:date="2020-01-30T17:01:00Z">
          <w:pPr>
            <w:tabs>
              <w:tab w:val="left" w:pos="1273"/>
              <w:tab w:val="left" w:pos="5539"/>
            </w:tabs>
            <w:snapToGrid w:val="0"/>
            <w:ind w:left="90"/>
          </w:pPr>
        </w:pPrChange>
      </w:pPr>
      <w:ins w:id="1742" w:author="AS" w:date="2020-01-30T17:01:00Z">
        <w:r>
          <w:rPr>
            <w:rFonts w:ascii="Arial" w:hAnsi="Arial" w:cs="Arial"/>
            <w:color w:val="FF0000"/>
            <w:sz w:val="18"/>
            <w:szCs w:val="18"/>
          </w:rPr>
          <w:tab/>
        </w:r>
      </w:ins>
      <w:ins w:id="1743" w:author="AS" w:date="2020-01-30T17:00:00Z">
        <w:r w:rsidRPr="002C41E9">
          <w:rPr>
            <w:rFonts w:ascii="Arial" w:hAnsi="Arial" w:cs="Arial"/>
            <w:color w:val="FF0000"/>
            <w:sz w:val="18"/>
            <w:szCs w:val="18"/>
            <w:rPrChange w:id="1744" w:author="AS" w:date="2020-01-30T17:01:00Z">
              <w:rPr>
                <w:rFonts w:ascii="Verdana" w:hAnsi="Verdana"/>
                <w:color w:val="FF0000"/>
                <w:sz w:val="20"/>
                <w:szCs w:val="20"/>
              </w:rPr>
            </w:rPrChange>
          </w:rPr>
          <w:t>255</w:t>
        </w:r>
        <w:r w:rsidRPr="002C41E9">
          <w:rPr>
            <w:rFonts w:ascii="Arial" w:hAnsi="Arial" w:cs="Arial"/>
            <w:color w:val="FF0000"/>
            <w:sz w:val="18"/>
            <w:szCs w:val="18"/>
            <w:rPrChange w:id="1745" w:author="AS" w:date="2020-01-30T17:01:00Z">
              <w:rPr>
                <w:rFonts w:ascii="Verdana" w:hAnsi="Verdana"/>
                <w:color w:val="FF0000"/>
                <w:sz w:val="20"/>
                <w:szCs w:val="20"/>
                <w:lang w:eastAsia="en-US"/>
              </w:rPr>
            </w:rPrChange>
          </w:rPr>
          <w:tab/>
        </w:r>
        <w:r w:rsidRPr="002C41E9">
          <w:rPr>
            <w:rFonts w:ascii="Arial" w:hAnsi="Arial" w:cs="Arial"/>
            <w:color w:val="FF0000"/>
            <w:sz w:val="18"/>
            <w:szCs w:val="18"/>
            <w:rPrChange w:id="1746" w:author="AS" w:date="2020-01-30T17:01:00Z">
              <w:rPr>
                <w:rFonts w:ascii="Verdana" w:hAnsi="Verdana"/>
                <w:color w:val="FF0000"/>
                <w:sz w:val="20"/>
                <w:szCs w:val="20"/>
              </w:rPr>
            </w:rPrChange>
          </w:rPr>
          <w:t>Missing</w:t>
        </w:r>
        <w:r w:rsidRPr="002C41E9">
          <w:rPr>
            <w:rFonts w:ascii="Arial" w:hAnsi="Arial" w:cs="Arial"/>
            <w:color w:val="FF0000"/>
            <w:sz w:val="18"/>
            <w:szCs w:val="18"/>
            <w:rPrChange w:id="1747" w:author="AS" w:date="2020-01-30T17:01:00Z">
              <w:rPr>
                <w:rFonts w:ascii="Verdana" w:hAnsi="Verdana"/>
                <w:color w:val="FF0000"/>
                <w:sz w:val="20"/>
                <w:szCs w:val="20"/>
                <w:lang w:eastAsia="en-US"/>
              </w:rPr>
            </w:rPrChange>
          </w:rPr>
          <w:tab/>
        </w:r>
      </w:ins>
    </w:p>
    <w:p w14:paraId="1628D027" w14:textId="4E20F3BA" w:rsidR="00703311" w:rsidRPr="002C41E9" w:rsidRDefault="002C41E9" w:rsidP="002C41E9">
      <w:pPr>
        <w:widowControl w:val="0"/>
        <w:tabs>
          <w:tab w:val="left" w:pos="709"/>
          <w:tab w:val="left" w:pos="2590"/>
        </w:tabs>
        <w:autoSpaceDE w:val="0"/>
        <w:autoSpaceDN w:val="0"/>
        <w:adjustRightInd w:val="0"/>
        <w:spacing w:before="360"/>
        <w:rPr>
          <w:ins w:id="1748" w:author="AS" w:date="2020-01-30T16:32:00Z"/>
          <w:rFonts w:ascii="Arial" w:hAnsi="Arial" w:cs="Arial"/>
          <w:b/>
          <w:color w:val="FF0000"/>
          <w:sz w:val="18"/>
          <w:szCs w:val="18"/>
          <w:rPrChange w:id="1749" w:author="AS" w:date="2020-01-30T17:01:00Z">
            <w:rPr>
              <w:ins w:id="1750" w:author="AS" w:date="2020-01-30T16:32:00Z"/>
              <w:rFonts w:ascii="Verdana" w:hAnsi="Verdana"/>
              <w:sz w:val="20"/>
              <w:szCs w:val="20"/>
            </w:rPr>
          </w:rPrChange>
        </w:rPr>
        <w:pPrChange w:id="1751" w:author="AS" w:date="2020-01-30T17:01:00Z">
          <w:pPr>
            <w:spacing w:after="120"/>
            <w:jc w:val="both"/>
          </w:pPr>
        </w:pPrChange>
      </w:pPr>
      <w:ins w:id="1752" w:author="AS" w:date="2020-01-30T17:01:00Z">
        <w:r>
          <w:rPr>
            <w:rFonts w:ascii="Arial" w:hAnsi="Arial" w:cs="Arial"/>
            <w:b/>
            <w:color w:val="FF0000"/>
            <w:sz w:val="18"/>
            <w:szCs w:val="18"/>
          </w:rPr>
          <w:tab/>
        </w:r>
      </w:ins>
      <w:ins w:id="1753" w:author="AS" w:date="2020-01-30T16:32:00Z">
        <w:r w:rsidR="00703311" w:rsidRPr="002C41E9">
          <w:rPr>
            <w:rFonts w:ascii="Arial" w:hAnsi="Arial" w:cs="Arial"/>
            <w:b/>
            <w:color w:val="FF0000"/>
            <w:sz w:val="18"/>
            <w:szCs w:val="18"/>
            <w:rPrChange w:id="1754" w:author="AS" w:date="2020-01-30T17:01:00Z">
              <w:rPr>
                <w:rFonts w:ascii="Verdana" w:hAnsi="Verdana"/>
                <w:sz w:val="20"/>
                <w:szCs w:val="20"/>
              </w:rPr>
            </w:rPrChange>
          </w:rPr>
          <w:t>Product discipline 4 – Space weather products, parameter category 10: space weather indices</w:t>
        </w:r>
      </w:ins>
    </w:p>
    <w:p w14:paraId="2255CB7B" w14:textId="305B0B03" w:rsidR="002C41E9" w:rsidRPr="002C41E9" w:rsidRDefault="002C41E9" w:rsidP="002C41E9">
      <w:pPr>
        <w:widowControl w:val="0"/>
        <w:tabs>
          <w:tab w:val="center" w:pos="1134"/>
          <w:tab w:val="left" w:pos="3119"/>
          <w:tab w:val="left" w:pos="6663"/>
          <w:tab w:val="left" w:pos="8647"/>
        </w:tabs>
        <w:autoSpaceDE w:val="0"/>
        <w:autoSpaceDN w:val="0"/>
        <w:adjustRightInd w:val="0"/>
        <w:spacing w:before="98"/>
        <w:rPr>
          <w:ins w:id="1755" w:author="AS" w:date="2020-01-30T17:01:00Z"/>
          <w:rFonts w:ascii="Arial" w:hAnsi="Arial" w:cs="Arial"/>
          <w:color w:val="FF0000"/>
          <w:sz w:val="16"/>
          <w:szCs w:val="16"/>
          <w:rPrChange w:id="1756" w:author="AS" w:date="2020-01-30T17:02:00Z">
            <w:rPr>
              <w:ins w:id="1757" w:author="AS" w:date="2020-01-30T17:01:00Z"/>
              <w:rFonts w:ascii="Verdana" w:hAnsi="Verdana"/>
              <w:bCs/>
              <w:color w:val="FF0000"/>
              <w:sz w:val="16"/>
              <w:szCs w:val="16"/>
              <w:lang w:eastAsia="en-US"/>
            </w:rPr>
          </w:rPrChange>
        </w:rPr>
        <w:pPrChange w:id="1758" w:author="AS" w:date="2020-01-30T17:02:00Z">
          <w:pPr>
            <w:tabs>
              <w:tab w:val="left" w:pos="1584"/>
              <w:tab w:val="left" w:pos="5688"/>
            </w:tabs>
            <w:snapToGrid w:val="0"/>
            <w:ind w:left="303"/>
          </w:pPr>
        </w:pPrChange>
      </w:pPr>
      <w:ins w:id="1759" w:author="AS" w:date="2020-01-30T17:02:00Z">
        <w:r>
          <w:rPr>
            <w:rFonts w:ascii="Arial" w:hAnsi="Arial" w:cs="Arial"/>
            <w:color w:val="FF0000"/>
            <w:sz w:val="16"/>
            <w:szCs w:val="16"/>
          </w:rPr>
          <w:tab/>
        </w:r>
      </w:ins>
      <w:ins w:id="1760" w:author="AS" w:date="2020-01-30T17:01:00Z">
        <w:r w:rsidRPr="002C41E9">
          <w:rPr>
            <w:rFonts w:ascii="Arial" w:hAnsi="Arial" w:cs="Arial"/>
            <w:color w:val="FF0000"/>
            <w:sz w:val="16"/>
            <w:szCs w:val="16"/>
            <w:rPrChange w:id="1761" w:author="AS" w:date="2020-01-30T17:02:00Z">
              <w:rPr>
                <w:rFonts w:ascii="Verdana" w:hAnsi="Verdana"/>
                <w:bCs/>
                <w:color w:val="FF0000"/>
                <w:sz w:val="16"/>
                <w:szCs w:val="16"/>
              </w:rPr>
            </w:rPrChange>
          </w:rPr>
          <w:t>Number</w:t>
        </w:r>
        <w:r w:rsidRPr="002C41E9">
          <w:rPr>
            <w:rFonts w:ascii="Arial" w:hAnsi="Arial" w:cs="Arial"/>
            <w:color w:val="FF0000"/>
            <w:sz w:val="16"/>
            <w:szCs w:val="16"/>
            <w:rPrChange w:id="1762" w:author="AS" w:date="2020-01-30T17:02:00Z">
              <w:rPr>
                <w:rFonts w:ascii="Verdana" w:hAnsi="Verdana"/>
                <w:bCs/>
                <w:color w:val="FF0000"/>
                <w:sz w:val="16"/>
                <w:szCs w:val="16"/>
                <w:lang w:eastAsia="en-US"/>
              </w:rPr>
            </w:rPrChange>
          </w:rPr>
          <w:tab/>
        </w:r>
        <w:r w:rsidRPr="002C41E9">
          <w:rPr>
            <w:rFonts w:ascii="Arial" w:hAnsi="Arial" w:cs="Arial"/>
            <w:color w:val="FF0000"/>
            <w:sz w:val="16"/>
            <w:szCs w:val="16"/>
            <w:rPrChange w:id="1763" w:author="AS" w:date="2020-01-30T17:02:00Z">
              <w:rPr>
                <w:rFonts w:ascii="Verdana" w:hAnsi="Verdana"/>
                <w:bCs/>
                <w:color w:val="FF0000"/>
                <w:sz w:val="16"/>
                <w:szCs w:val="16"/>
              </w:rPr>
            </w:rPrChange>
          </w:rPr>
          <w:t>Parameter</w:t>
        </w:r>
        <w:r w:rsidRPr="002C41E9">
          <w:rPr>
            <w:rFonts w:ascii="Arial" w:hAnsi="Arial" w:cs="Arial"/>
            <w:color w:val="FF0000"/>
            <w:sz w:val="16"/>
            <w:szCs w:val="16"/>
            <w:rPrChange w:id="1764" w:author="AS" w:date="2020-01-30T17:02:00Z">
              <w:rPr>
                <w:rFonts w:ascii="Verdana" w:hAnsi="Verdana"/>
                <w:bCs/>
                <w:color w:val="FF0000"/>
                <w:sz w:val="16"/>
                <w:szCs w:val="16"/>
                <w:lang w:eastAsia="en-US"/>
              </w:rPr>
            </w:rPrChange>
          </w:rPr>
          <w:tab/>
        </w:r>
        <w:r w:rsidRPr="002C41E9">
          <w:rPr>
            <w:rFonts w:ascii="Arial" w:hAnsi="Arial" w:cs="Arial"/>
            <w:color w:val="FF0000"/>
            <w:sz w:val="16"/>
            <w:szCs w:val="16"/>
            <w:rPrChange w:id="1765" w:author="AS" w:date="2020-01-30T17:02:00Z">
              <w:rPr>
                <w:rFonts w:ascii="Verdana" w:hAnsi="Verdana"/>
                <w:bCs/>
                <w:color w:val="FF0000"/>
                <w:sz w:val="16"/>
                <w:szCs w:val="16"/>
              </w:rPr>
            </w:rPrChange>
          </w:rPr>
          <w:t>Units</w:t>
        </w:r>
      </w:ins>
    </w:p>
    <w:p w14:paraId="506BFDC8" w14:textId="47C5336F"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66" w:author="AS" w:date="2020-01-30T17:01:00Z"/>
          <w:rFonts w:ascii="Arial" w:hAnsi="Arial" w:cs="Arial"/>
          <w:color w:val="FF0000"/>
          <w:sz w:val="18"/>
          <w:szCs w:val="18"/>
          <w:rPrChange w:id="1767" w:author="AS" w:date="2020-01-30T17:02:00Z">
            <w:rPr>
              <w:ins w:id="1768" w:author="AS" w:date="2020-01-30T17:01:00Z"/>
              <w:rFonts w:ascii="Verdana" w:hAnsi="Verdana"/>
              <w:color w:val="FF0000"/>
              <w:sz w:val="20"/>
              <w:szCs w:val="20"/>
              <w:lang w:eastAsia="en-US"/>
            </w:rPr>
          </w:rPrChange>
        </w:rPr>
        <w:pPrChange w:id="1769" w:author="AS" w:date="2020-01-30T17:02:00Z">
          <w:pPr>
            <w:tabs>
              <w:tab w:val="left" w:pos="1584"/>
              <w:tab w:val="left" w:pos="5688"/>
            </w:tabs>
            <w:snapToGrid w:val="0"/>
            <w:ind w:left="303"/>
          </w:pPr>
        </w:pPrChange>
      </w:pPr>
      <w:ins w:id="1770" w:author="AS" w:date="2020-01-30T17:02:00Z">
        <w:r>
          <w:rPr>
            <w:rFonts w:ascii="Arial" w:hAnsi="Arial" w:cs="Arial"/>
            <w:color w:val="FF0000"/>
            <w:sz w:val="18"/>
            <w:szCs w:val="18"/>
          </w:rPr>
          <w:tab/>
        </w:r>
      </w:ins>
      <w:ins w:id="1771" w:author="AS" w:date="2020-01-30T17:01:00Z">
        <w:r w:rsidRPr="002C41E9">
          <w:rPr>
            <w:rFonts w:ascii="Arial" w:hAnsi="Arial" w:cs="Arial"/>
            <w:color w:val="FF0000"/>
            <w:sz w:val="18"/>
            <w:szCs w:val="18"/>
            <w:rPrChange w:id="1772" w:author="AS" w:date="2020-01-30T17:02:00Z">
              <w:rPr>
                <w:rFonts w:ascii="Verdana" w:hAnsi="Verdana"/>
                <w:color w:val="FF0000"/>
                <w:sz w:val="20"/>
                <w:szCs w:val="20"/>
              </w:rPr>
            </w:rPrChange>
          </w:rPr>
          <w:t>0</w:t>
        </w:r>
        <w:r w:rsidRPr="002C41E9">
          <w:rPr>
            <w:rFonts w:ascii="Arial" w:hAnsi="Arial" w:cs="Arial"/>
            <w:color w:val="FF0000"/>
            <w:sz w:val="18"/>
            <w:szCs w:val="18"/>
            <w:rPrChange w:id="1773"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774" w:author="AS" w:date="2020-01-30T17:02:00Z">
              <w:rPr>
                <w:rFonts w:ascii="Verdana" w:hAnsi="Verdana"/>
                <w:color w:val="FF0000"/>
                <w:sz w:val="20"/>
                <w:szCs w:val="20"/>
              </w:rPr>
            </w:rPrChange>
          </w:rPr>
          <w:t xml:space="preserve">Scintillation index </w:t>
        </w:r>
        <w:r w:rsidRPr="002C41E9">
          <w:rPr>
            <w:rFonts w:ascii="Arial" w:hAnsi="Arial" w:cs="Arial"/>
            <w:color w:val="FF0000"/>
            <w:sz w:val="18"/>
            <w:szCs w:val="18"/>
            <w:rPrChange w:id="1775" w:author="AS" w:date="2020-01-30T17:02:00Z">
              <w:rPr>
                <w:rFonts w:ascii="Verdana" w:hAnsi="Verdana"/>
                <w:color w:val="FF0000"/>
                <w:sz w:val="20"/>
                <w:szCs w:val="20"/>
              </w:rPr>
            </w:rPrChange>
          </w:rPr>
          <w:sym w:font="Symbol" w:char="F073"/>
        </w:r>
        <w:r w:rsidRPr="002C41E9">
          <w:rPr>
            <w:rFonts w:ascii="Arial" w:hAnsi="Arial" w:cs="Arial"/>
            <w:color w:val="FF0000"/>
            <w:sz w:val="18"/>
            <w:szCs w:val="18"/>
            <w:rPrChange w:id="1776" w:author="AS" w:date="2020-01-30T17:02:00Z">
              <w:rPr>
                <w:rFonts w:ascii="Verdana" w:hAnsi="Verdana"/>
                <w:color w:val="FF0000"/>
                <w:sz w:val="20"/>
                <w:szCs w:val="20"/>
                <w:vertAlign w:val="subscript"/>
              </w:rPr>
            </w:rPrChange>
          </w:rPr>
          <w:sym w:font="Symbol" w:char="F06A"/>
        </w:r>
        <w:r w:rsidRPr="002C41E9">
          <w:rPr>
            <w:rFonts w:ascii="Arial" w:hAnsi="Arial" w:cs="Arial"/>
            <w:color w:val="FF0000"/>
            <w:sz w:val="18"/>
            <w:szCs w:val="18"/>
            <w:rPrChange w:id="1777"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778" w:author="AS" w:date="2020-01-30T17:02:00Z">
              <w:rPr>
                <w:rFonts w:ascii="Verdana" w:hAnsi="Verdana"/>
                <w:color w:val="FF0000"/>
                <w:sz w:val="20"/>
                <w:szCs w:val="20"/>
              </w:rPr>
            </w:rPrChange>
          </w:rPr>
          <w:t>rad</w:t>
        </w:r>
      </w:ins>
    </w:p>
    <w:p w14:paraId="59F3C22A" w14:textId="7352FA9E"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79" w:author="AS" w:date="2020-01-30T17:01:00Z"/>
          <w:rFonts w:ascii="Arial" w:hAnsi="Arial" w:cs="Arial"/>
          <w:color w:val="FF0000"/>
          <w:sz w:val="18"/>
          <w:szCs w:val="18"/>
          <w:rPrChange w:id="1780" w:author="AS" w:date="2020-01-30T17:02:00Z">
            <w:rPr>
              <w:ins w:id="1781" w:author="AS" w:date="2020-01-30T17:01:00Z"/>
              <w:rFonts w:ascii="Verdana" w:hAnsi="Verdana"/>
              <w:color w:val="FF0000"/>
              <w:sz w:val="20"/>
              <w:szCs w:val="20"/>
              <w:lang w:eastAsia="en-US"/>
            </w:rPr>
          </w:rPrChange>
        </w:rPr>
        <w:pPrChange w:id="1782" w:author="AS" w:date="2020-01-30T17:02:00Z">
          <w:pPr>
            <w:tabs>
              <w:tab w:val="left" w:pos="1584"/>
              <w:tab w:val="left" w:pos="5688"/>
            </w:tabs>
            <w:snapToGrid w:val="0"/>
            <w:ind w:left="303"/>
          </w:pPr>
        </w:pPrChange>
      </w:pPr>
      <w:ins w:id="1783" w:author="AS" w:date="2020-01-30T17:02:00Z">
        <w:r>
          <w:rPr>
            <w:rFonts w:ascii="Arial" w:hAnsi="Arial" w:cs="Arial"/>
            <w:color w:val="FF0000"/>
            <w:sz w:val="18"/>
            <w:szCs w:val="18"/>
          </w:rPr>
          <w:tab/>
        </w:r>
      </w:ins>
      <w:ins w:id="1784" w:author="AS" w:date="2020-01-30T17:01:00Z">
        <w:r w:rsidRPr="002C41E9">
          <w:rPr>
            <w:rFonts w:ascii="Arial" w:hAnsi="Arial" w:cs="Arial"/>
            <w:color w:val="FF0000"/>
            <w:sz w:val="18"/>
            <w:szCs w:val="18"/>
            <w:rPrChange w:id="1785" w:author="AS" w:date="2020-01-30T17:02:00Z">
              <w:rPr>
                <w:rFonts w:ascii="Verdana" w:hAnsi="Verdana"/>
                <w:color w:val="FF0000"/>
                <w:sz w:val="20"/>
                <w:szCs w:val="20"/>
              </w:rPr>
            </w:rPrChange>
          </w:rPr>
          <w:t>1</w:t>
        </w:r>
        <w:r w:rsidRPr="002C41E9">
          <w:rPr>
            <w:rFonts w:ascii="Arial" w:hAnsi="Arial" w:cs="Arial"/>
            <w:color w:val="FF0000"/>
            <w:sz w:val="18"/>
            <w:szCs w:val="18"/>
            <w:rPrChange w:id="1786"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787" w:author="AS" w:date="2020-01-30T17:02:00Z">
              <w:rPr>
                <w:rFonts w:ascii="Verdana" w:hAnsi="Verdana"/>
                <w:color w:val="FF0000"/>
                <w:sz w:val="20"/>
                <w:szCs w:val="20"/>
              </w:rPr>
            </w:rPrChange>
          </w:rPr>
          <w:t>Scintillation index S4</w:t>
        </w:r>
        <w:r w:rsidRPr="002C41E9">
          <w:rPr>
            <w:rFonts w:ascii="Arial" w:hAnsi="Arial" w:cs="Arial"/>
            <w:color w:val="FF0000"/>
            <w:sz w:val="18"/>
            <w:szCs w:val="18"/>
            <w:rPrChange w:id="1788"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789" w:author="AS" w:date="2020-01-30T17:02:00Z">
              <w:rPr>
                <w:rFonts w:ascii="Verdana" w:hAnsi="Verdana"/>
                <w:color w:val="FF0000"/>
                <w:sz w:val="20"/>
                <w:szCs w:val="20"/>
              </w:rPr>
            </w:rPrChange>
          </w:rPr>
          <w:t>Numeric</w:t>
        </w:r>
      </w:ins>
    </w:p>
    <w:p w14:paraId="776C9D4C" w14:textId="3696C4D9"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790" w:author="AS" w:date="2020-01-30T17:01:00Z"/>
          <w:rFonts w:ascii="Arial" w:hAnsi="Arial" w:cs="Arial"/>
          <w:color w:val="FF0000"/>
          <w:sz w:val="18"/>
          <w:szCs w:val="18"/>
          <w:rPrChange w:id="1791" w:author="AS" w:date="2020-01-30T17:02:00Z">
            <w:rPr>
              <w:ins w:id="1792" w:author="AS" w:date="2020-01-30T17:01:00Z"/>
              <w:rFonts w:ascii="Verdana" w:hAnsi="Verdana"/>
              <w:color w:val="FF0000"/>
              <w:sz w:val="20"/>
              <w:szCs w:val="20"/>
              <w:lang w:eastAsia="en-US"/>
            </w:rPr>
          </w:rPrChange>
        </w:rPr>
        <w:pPrChange w:id="1793" w:author="AS" w:date="2020-01-30T17:02:00Z">
          <w:pPr>
            <w:tabs>
              <w:tab w:val="left" w:pos="1584"/>
              <w:tab w:val="left" w:pos="5688"/>
            </w:tabs>
            <w:snapToGrid w:val="0"/>
            <w:ind w:left="303"/>
          </w:pPr>
        </w:pPrChange>
      </w:pPr>
      <w:ins w:id="1794" w:author="AS" w:date="2020-01-30T17:02:00Z">
        <w:r>
          <w:rPr>
            <w:rFonts w:ascii="Arial" w:hAnsi="Arial" w:cs="Arial"/>
            <w:color w:val="FF0000"/>
            <w:sz w:val="18"/>
            <w:szCs w:val="18"/>
          </w:rPr>
          <w:tab/>
        </w:r>
      </w:ins>
      <w:ins w:id="1795" w:author="AS" w:date="2020-01-30T17:01:00Z">
        <w:r w:rsidRPr="002C41E9">
          <w:rPr>
            <w:rFonts w:ascii="Arial" w:hAnsi="Arial" w:cs="Arial"/>
            <w:color w:val="FF0000"/>
            <w:sz w:val="18"/>
            <w:szCs w:val="18"/>
            <w:rPrChange w:id="1796" w:author="AS" w:date="2020-01-30T17:02:00Z">
              <w:rPr>
                <w:rFonts w:ascii="Verdana" w:hAnsi="Verdana"/>
                <w:color w:val="FF0000"/>
                <w:sz w:val="20"/>
                <w:szCs w:val="20"/>
              </w:rPr>
            </w:rPrChange>
          </w:rPr>
          <w:t>2</w:t>
        </w:r>
        <w:r w:rsidRPr="002C41E9">
          <w:rPr>
            <w:rFonts w:ascii="Arial" w:hAnsi="Arial" w:cs="Arial"/>
            <w:color w:val="FF0000"/>
            <w:sz w:val="18"/>
            <w:szCs w:val="18"/>
            <w:rPrChange w:id="1797"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798" w:author="AS" w:date="2020-01-30T17:02:00Z">
              <w:rPr>
                <w:rFonts w:ascii="Verdana" w:hAnsi="Verdana"/>
                <w:color w:val="FF0000"/>
                <w:sz w:val="20"/>
                <w:szCs w:val="20"/>
              </w:rPr>
            </w:rPrChange>
          </w:rPr>
          <w:t>Rate of Change of TEC Index (ROTI)</w:t>
        </w:r>
        <w:r w:rsidRPr="002C41E9">
          <w:rPr>
            <w:rFonts w:ascii="Arial" w:hAnsi="Arial" w:cs="Arial"/>
            <w:color w:val="FF0000"/>
            <w:sz w:val="18"/>
            <w:szCs w:val="18"/>
            <w:rPrChange w:id="1799"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00" w:author="AS" w:date="2020-01-30T17:02:00Z">
              <w:rPr>
                <w:rFonts w:ascii="Verdana" w:hAnsi="Verdana"/>
                <w:color w:val="FF0000"/>
                <w:sz w:val="20"/>
                <w:szCs w:val="20"/>
              </w:rPr>
            </w:rPrChange>
          </w:rPr>
          <w:t>TECU min</w:t>
        </w:r>
      </w:ins>
      <w:ins w:id="1801" w:author="AS" w:date="2020-01-30T17:02:00Z">
        <w:r w:rsidRPr="005F4766">
          <w:rPr>
            <w:rFonts w:ascii="Arial" w:hAnsi="Arial" w:cs="Arial"/>
            <w:color w:val="FF0000"/>
            <w:sz w:val="18"/>
            <w:szCs w:val="18"/>
            <w:vertAlign w:val="superscript"/>
          </w:rPr>
          <w:t>–1</w:t>
        </w:r>
      </w:ins>
    </w:p>
    <w:p w14:paraId="1CDB56DC" w14:textId="02B2BE4D"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02" w:author="AS" w:date="2020-01-30T17:01:00Z"/>
          <w:rFonts w:ascii="Arial" w:hAnsi="Arial" w:cs="Arial"/>
          <w:color w:val="FF0000"/>
          <w:sz w:val="18"/>
          <w:szCs w:val="18"/>
          <w:rPrChange w:id="1803" w:author="AS" w:date="2020-01-30T17:02:00Z">
            <w:rPr>
              <w:ins w:id="1804" w:author="AS" w:date="2020-01-30T17:01:00Z"/>
              <w:rFonts w:ascii="Verdana" w:hAnsi="Verdana"/>
              <w:color w:val="FF0000"/>
              <w:sz w:val="20"/>
              <w:szCs w:val="20"/>
              <w:lang w:eastAsia="en-US"/>
            </w:rPr>
          </w:rPrChange>
        </w:rPr>
        <w:pPrChange w:id="1805" w:author="AS" w:date="2020-01-30T17:02:00Z">
          <w:pPr>
            <w:tabs>
              <w:tab w:val="left" w:pos="1584"/>
              <w:tab w:val="left" w:pos="5688"/>
            </w:tabs>
            <w:snapToGrid w:val="0"/>
            <w:ind w:left="303"/>
          </w:pPr>
        </w:pPrChange>
      </w:pPr>
      <w:ins w:id="1806" w:author="AS" w:date="2020-01-30T17:02:00Z">
        <w:r>
          <w:rPr>
            <w:rFonts w:ascii="Arial" w:hAnsi="Arial" w:cs="Arial"/>
            <w:color w:val="FF0000"/>
            <w:sz w:val="18"/>
            <w:szCs w:val="18"/>
          </w:rPr>
          <w:tab/>
        </w:r>
      </w:ins>
      <w:ins w:id="1807" w:author="AS" w:date="2020-01-30T17:01:00Z">
        <w:r w:rsidRPr="002C41E9">
          <w:rPr>
            <w:rFonts w:ascii="Arial" w:hAnsi="Arial" w:cs="Arial"/>
            <w:color w:val="FF0000"/>
            <w:sz w:val="18"/>
            <w:szCs w:val="18"/>
            <w:rPrChange w:id="1808" w:author="AS" w:date="2020-01-30T17:02:00Z">
              <w:rPr>
                <w:rFonts w:ascii="Verdana" w:hAnsi="Verdana"/>
                <w:color w:val="FF0000"/>
                <w:sz w:val="20"/>
                <w:szCs w:val="20"/>
              </w:rPr>
            </w:rPrChange>
          </w:rPr>
          <w:t>3</w:t>
        </w:r>
        <w:r w:rsidRPr="002C41E9">
          <w:rPr>
            <w:rFonts w:ascii="Arial" w:hAnsi="Arial" w:cs="Arial"/>
            <w:color w:val="FF0000"/>
            <w:sz w:val="18"/>
            <w:szCs w:val="18"/>
            <w:rPrChange w:id="1809"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10" w:author="AS" w:date="2020-01-30T17:02:00Z">
              <w:rPr>
                <w:rFonts w:ascii="Verdana" w:hAnsi="Verdana"/>
                <w:color w:val="FF0000"/>
                <w:sz w:val="20"/>
                <w:szCs w:val="20"/>
              </w:rPr>
            </w:rPrChange>
          </w:rPr>
          <w:t xml:space="preserve">Disturbance Ionosphere Index Spatial Gradient </w:t>
        </w:r>
      </w:ins>
      <w:ins w:id="1811" w:author="AS" w:date="2020-01-30T17:02:00Z">
        <w:r w:rsidRPr="005F4766">
          <w:rPr>
            <w:rFonts w:ascii="Arial" w:hAnsi="Arial" w:cs="Arial"/>
            <w:color w:val="FF0000"/>
            <w:sz w:val="18"/>
            <w:szCs w:val="18"/>
          </w:rPr>
          <w:tab/>
          <w:t>Numeric</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1812" w:author="AS" w:date="2020-01-30T17:01:00Z">
        <w:r w:rsidRPr="002C41E9">
          <w:rPr>
            <w:rFonts w:ascii="Arial" w:hAnsi="Arial" w:cs="Arial"/>
            <w:color w:val="FF0000"/>
            <w:sz w:val="18"/>
            <w:szCs w:val="18"/>
            <w:rPrChange w:id="1813" w:author="AS" w:date="2020-01-30T17:02:00Z">
              <w:rPr>
                <w:rFonts w:ascii="Verdana" w:hAnsi="Verdana"/>
                <w:color w:val="FF0000"/>
                <w:sz w:val="20"/>
                <w:szCs w:val="20"/>
              </w:rPr>
            </w:rPrChange>
          </w:rPr>
          <w:t>(DIXSG)</w:t>
        </w:r>
      </w:ins>
    </w:p>
    <w:p w14:paraId="259FFF21" w14:textId="1E9DF72A"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14" w:author="AS" w:date="2020-01-30T17:01:00Z"/>
          <w:rFonts w:ascii="Arial" w:hAnsi="Arial" w:cs="Arial"/>
          <w:color w:val="FF0000"/>
          <w:sz w:val="18"/>
          <w:szCs w:val="18"/>
          <w:rPrChange w:id="1815" w:author="AS" w:date="2020-01-30T17:02:00Z">
            <w:rPr>
              <w:ins w:id="1816" w:author="AS" w:date="2020-01-30T17:01:00Z"/>
              <w:rFonts w:ascii="Verdana" w:hAnsi="Verdana"/>
              <w:color w:val="FF0000"/>
              <w:sz w:val="20"/>
              <w:szCs w:val="20"/>
              <w:lang w:eastAsia="en-US"/>
            </w:rPr>
          </w:rPrChange>
        </w:rPr>
        <w:pPrChange w:id="1817" w:author="AS" w:date="2020-01-30T17:02:00Z">
          <w:pPr>
            <w:tabs>
              <w:tab w:val="left" w:pos="1584"/>
              <w:tab w:val="left" w:pos="5688"/>
            </w:tabs>
            <w:snapToGrid w:val="0"/>
            <w:ind w:left="303"/>
          </w:pPr>
        </w:pPrChange>
      </w:pPr>
      <w:ins w:id="1818" w:author="AS" w:date="2020-01-30T17:02:00Z">
        <w:r>
          <w:rPr>
            <w:rFonts w:ascii="Arial" w:hAnsi="Arial" w:cs="Arial"/>
            <w:color w:val="FF0000"/>
            <w:sz w:val="18"/>
            <w:szCs w:val="18"/>
          </w:rPr>
          <w:tab/>
        </w:r>
      </w:ins>
      <w:ins w:id="1819" w:author="AS" w:date="2020-01-30T17:01:00Z">
        <w:r w:rsidRPr="002C41E9">
          <w:rPr>
            <w:rFonts w:ascii="Arial" w:hAnsi="Arial" w:cs="Arial"/>
            <w:color w:val="FF0000"/>
            <w:sz w:val="18"/>
            <w:szCs w:val="18"/>
            <w:rPrChange w:id="1820" w:author="AS" w:date="2020-01-30T17:02:00Z">
              <w:rPr>
                <w:rFonts w:ascii="Verdana" w:hAnsi="Verdana"/>
                <w:color w:val="FF0000"/>
                <w:sz w:val="20"/>
                <w:szCs w:val="20"/>
              </w:rPr>
            </w:rPrChange>
          </w:rPr>
          <w:t>4</w:t>
        </w:r>
        <w:r w:rsidRPr="002C41E9">
          <w:rPr>
            <w:rFonts w:ascii="Arial" w:hAnsi="Arial" w:cs="Arial"/>
            <w:color w:val="FF0000"/>
            <w:sz w:val="18"/>
            <w:szCs w:val="18"/>
            <w:rPrChange w:id="1821"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22" w:author="AS" w:date="2020-01-30T17:02:00Z">
              <w:rPr>
                <w:rFonts w:ascii="Verdana" w:hAnsi="Verdana"/>
                <w:color w:val="FF0000"/>
                <w:sz w:val="20"/>
                <w:szCs w:val="20"/>
              </w:rPr>
            </w:rPrChange>
          </w:rPr>
          <w:t>Along Arc TEC Rate (AATR)</w:t>
        </w:r>
        <w:r w:rsidRPr="002C41E9">
          <w:rPr>
            <w:rFonts w:ascii="Arial" w:hAnsi="Arial" w:cs="Arial"/>
            <w:color w:val="FF0000"/>
            <w:sz w:val="18"/>
            <w:szCs w:val="18"/>
            <w:rPrChange w:id="1823"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24" w:author="AS" w:date="2020-01-30T17:02:00Z">
              <w:rPr>
                <w:rFonts w:ascii="Verdana" w:hAnsi="Verdana"/>
                <w:color w:val="FF0000"/>
                <w:sz w:val="20"/>
                <w:szCs w:val="20"/>
              </w:rPr>
            </w:rPrChange>
          </w:rPr>
          <w:t>TECU min</w:t>
        </w:r>
      </w:ins>
      <w:ins w:id="1825" w:author="AS" w:date="2020-01-30T17:03:00Z">
        <w:r w:rsidRPr="005F4766">
          <w:rPr>
            <w:rFonts w:ascii="Arial" w:hAnsi="Arial" w:cs="Arial"/>
            <w:color w:val="FF0000"/>
            <w:sz w:val="18"/>
            <w:szCs w:val="18"/>
            <w:vertAlign w:val="superscript"/>
          </w:rPr>
          <w:t>–1</w:t>
        </w:r>
      </w:ins>
    </w:p>
    <w:p w14:paraId="060B5A3A" w14:textId="23FFE1EC"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26" w:author="AS" w:date="2020-01-30T17:01:00Z"/>
          <w:rFonts w:ascii="Arial" w:hAnsi="Arial" w:cs="Arial"/>
          <w:color w:val="FF0000"/>
          <w:sz w:val="18"/>
          <w:szCs w:val="18"/>
          <w:rPrChange w:id="1827" w:author="AS" w:date="2020-01-30T17:02:00Z">
            <w:rPr>
              <w:ins w:id="1828" w:author="AS" w:date="2020-01-30T17:01:00Z"/>
              <w:rFonts w:ascii="Verdana" w:hAnsi="Verdana"/>
              <w:color w:val="FF0000"/>
              <w:sz w:val="20"/>
              <w:szCs w:val="20"/>
              <w:lang w:eastAsia="en-US"/>
            </w:rPr>
          </w:rPrChange>
        </w:rPr>
        <w:pPrChange w:id="1829" w:author="AS" w:date="2020-01-30T17:02:00Z">
          <w:pPr>
            <w:tabs>
              <w:tab w:val="left" w:pos="1584"/>
              <w:tab w:val="left" w:pos="5688"/>
            </w:tabs>
            <w:snapToGrid w:val="0"/>
            <w:ind w:left="303"/>
          </w:pPr>
        </w:pPrChange>
      </w:pPr>
      <w:ins w:id="1830" w:author="AS" w:date="2020-01-30T17:02:00Z">
        <w:r>
          <w:rPr>
            <w:rFonts w:ascii="Arial" w:hAnsi="Arial" w:cs="Arial"/>
            <w:color w:val="FF0000"/>
            <w:sz w:val="18"/>
            <w:szCs w:val="18"/>
          </w:rPr>
          <w:tab/>
        </w:r>
      </w:ins>
      <w:ins w:id="1831" w:author="AS" w:date="2020-01-30T17:01:00Z">
        <w:r w:rsidRPr="002C41E9">
          <w:rPr>
            <w:rFonts w:ascii="Arial" w:hAnsi="Arial" w:cs="Arial"/>
            <w:color w:val="FF0000"/>
            <w:sz w:val="18"/>
            <w:szCs w:val="18"/>
            <w:rPrChange w:id="1832" w:author="AS" w:date="2020-01-30T17:02:00Z">
              <w:rPr>
                <w:rFonts w:ascii="Verdana" w:hAnsi="Verdana"/>
                <w:color w:val="FF0000"/>
                <w:sz w:val="20"/>
                <w:szCs w:val="20"/>
              </w:rPr>
            </w:rPrChange>
          </w:rPr>
          <w:t>5</w:t>
        </w:r>
        <w:r w:rsidRPr="002C41E9">
          <w:rPr>
            <w:rFonts w:ascii="Arial" w:hAnsi="Arial" w:cs="Arial"/>
            <w:color w:val="FF0000"/>
            <w:sz w:val="18"/>
            <w:szCs w:val="18"/>
            <w:rPrChange w:id="1833" w:author="AS" w:date="2020-01-30T17:02: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834" w:author="AS" w:date="2020-01-30T17:02:00Z">
              <w:rPr>
                <w:rFonts w:ascii="Verdana" w:hAnsi="Verdana"/>
                <w:color w:val="FF0000"/>
                <w:sz w:val="20"/>
                <w:szCs w:val="20"/>
              </w:rPr>
            </w:rPrChange>
          </w:rPr>
          <w:t>Kp</w:t>
        </w:r>
        <w:proofErr w:type="spellEnd"/>
        <w:r w:rsidRPr="002C41E9">
          <w:rPr>
            <w:rFonts w:ascii="Arial" w:hAnsi="Arial" w:cs="Arial"/>
            <w:color w:val="FF0000"/>
            <w:sz w:val="18"/>
            <w:szCs w:val="18"/>
            <w:rPrChange w:id="1835"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36" w:author="AS" w:date="2020-01-30T17:02:00Z">
              <w:rPr>
                <w:rFonts w:ascii="Verdana" w:hAnsi="Verdana"/>
                <w:color w:val="FF0000"/>
                <w:sz w:val="20"/>
                <w:szCs w:val="20"/>
              </w:rPr>
            </w:rPrChange>
          </w:rPr>
          <w:t>Numeric</w:t>
        </w:r>
      </w:ins>
    </w:p>
    <w:p w14:paraId="7C911040" w14:textId="2F14E5BE"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37" w:author="AS" w:date="2020-01-30T17:01:00Z"/>
          <w:rFonts w:ascii="Arial" w:hAnsi="Arial" w:cs="Arial"/>
          <w:color w:val="FF0000"/>
          <w:sz w:val="18"/>
          <w:szCs w:val="18"/>
          <w:rPrChange w:id="1838" w:author="AS" w:date="2020-01-30T17:02:00Z">
            <w:rPr>
              <w:ins w:id="1839" w:author="AS" w:date="2020-01-30T17:01:00Z"/>
              <w:rFonts w:ascii="Verdana" w:hAnsi="Verdana"/>
              <w:color w:val="FF0000"/>
              <w:sz w:val="20"/>
              <w:szCs w:val="20"/>
              <w:lang w:eastAsia="en-US"/>
            </w:rPr>
          </w:rPrChange>
        </w:rPr>
        <w:pPrChange w:id="1840" w:author="AS" w:date="2020-01-30T17:02:00Z">
          <w:pPr>
            <w:tabs>
              <w:tab w:val="left" w:pos="1584"/>
              <w:tab w:val="left" w:pos="5688"/>
            </w:tabs>
            <w:snapToGrid w:val="0"/>
            <w:ind w:left="303"/>
          </w:pPr>
        </w:pPrChange>
      </w:pPr>
      <w:ins w:id="1841" w:author="AS" w:date="2020-01-30T17:02:00Z">
        <w:r>
          <w:rPr>
            <w:rFonts w:ascii="Arial" w:hAnsi="Arial" w:cs="Arial"/>
            <w:color w:val="FF0000"/>
            <w:sz w:val="18"/>
            <w:szCs w:val="18"/>
          </w:rPr>
          <w:tab/>
        </w:r>
      </w:ins>
      <w:ins w:id="1842" w:author="AS" w:date="2020-01-30T17:01:00Z">
        <w:r w:rsidRPr="002C41E9">
          <w:rPr>
            <w:rFonts w:ascii="Arial" w:hAnsi="Arial" w:cs="Arial"/>
            <w:color w:val="FF0000"/>
            <w:sz w:val="18"/>
            <w:szCs w:val="18"/>
            <w:rPrChange w:id="1843" w:author="AS" w:date="2020-01-30T17:02:00Z">
              <w:rPr>
                <w:rFonts w:ascii="Verdana" w:hAnsi="Verdana"/>
                <w:color w:val="FF0000"/>
                <w:sz w:val="20"/>
                <w:szCs w:val="20"/>
              </w:rPr>
            </w:rPrChange>
          </w:rPr>
          <w:t>6</w:t>
        </w:r>
        <w:r w:rsidRPr="002C41E9">
          <w:rPr>
            <w:rFonts w:ascii="Arial" w:hAnsi="Arial" w:cs="Arial"/>
            <w:color w:val="FF0000"/>
            <w:sz w:val="18"/>
            <w:szCs w:val="18"/>
            <w:rPrChange w:id="1844"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45" w:author="AS" w:date="2020-01-30T17:02:00Z">
              <w:rPr>
                <w:rFonts w:ascii="Verdana" w:hAnsi="Verdana"/>
                <w:color w:val="FF0000"/>
                <w:sz w:val="20"/>
                <w:szCs w:val="20"/>
              </w:rPr>
            </w:rPrChange>
          </w:rPr>
          <w:t>Equatorial disturbance storm time index (</w:t>
        </w:r>
        <w:proofErr w:type="spellStart"/>
        <w:r w:rsidRPr="002C41E9">
          <w:rPr>
            <w:rFonts w:ascii="Arial" w:hAnsi="Arial" w:cs="Arial"/>
            <w:color w:val="FF0000"/>
            <w:sz w:val="18"/>
            <w:szCs w:val="18"/>
            <w:rPrChange w:id="1846" w:author="AS" w:date="2020-01-30T17:02:00Z">
              <w:rPr>
                <w:rFonts w:ascii="Verdana" w:hAnsi="Verdana"/>
                <w:color w:val="FF0000"/>
                <w:sz w:val="20"/>
                <w:szCs w:val="20"/>
              </w:rPr>
            </w:rPrChange>
          </w:rPr>
          <w:t>Dst</w:t>
        </w:r>
        <w:proofErr w:type="spellEnd"/>
        <w:r w:rsidRPr="002C41E9">
          <w:rPr>
            <w:rFonts w:ascii="Arial" w:hAnsi="Arial" w:cs="Arial"/>
            <w:color w:val="FF0000"/>
            <w:sz w:val="18"/>
            <w:szCs w:val="18"/>
            <w:rPrChange w:id="1847" w:author="AS" w:date="2020-01-30T17:02:00Z">
              <w:rPr>
                <w:rFonts w:ascii="Verdana" w:hAnsi="Verdana"/>
                <w:color w:val="FF0000"/>
                <w:sz w:val="20"/>
                <w:szCs w:val="20"/>
              </w:rPr>
            </w:rPrChange>
          </w:rPr>
          <w:t>)</w:t>
        </w:r>
        <w:r w:rsidRPr="002C41E9">
          <w:rPr>
            <w:rFonts w:ascii="Arial" w:hAnsi="Arial" w:cs="Arial"/>
            <w:color w:val="FF0000"/>
            <w:sz w:val="18"/>
            <w:szCs w:val="18"/>
            <w:rPrChange w:id="1848" w:author="AS" w:date="2020-01-30T17:02: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849" w:author="AS" w:date="2020-01-30T17:02:00Z">
              <w:rPr>
                <w:rFonts w:ascii="Verdana" w:hAnsi="Verdana"/>
                <w:color w:val="FF0000"/>
                <w:sz w:val="20"/>
                <w:szCs w:val="20"/>
              </w:rPr>
            </w:rPrChange>
          </w:rPr>
          <w:t>nT</w:t>
        </w:r>
        <w:proofErr w:type="spellEnd"/>
      </w:ins>
    </w:p>
    <w:p w14:paraId="64295565" w14:textId="2A8AEF8E"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50" w:author="AS" w:date="2020-01-30T17:01:00Z"/>
          <w:rFonts w:ascii="Arial" w:hAnsi="Arial" w:cs="Arial"/>
          <w:color w:val="FF0000"/>
          <w:sz w:val="18"/>
          <w:szCs w:val="18"/>
          <w:rPrChange w:id="1851" w:author="AS" w:date="2020-01-30T17:02:00Z">
            <w:rPr>
              <w:ins w:id="1852" w:author="AS" w:date="2020-01-30T17:01:00Z"/>
              <w:rFonts w:ascii="Verdana" w:hAnsi="Verdana"/>
              <w:color w:val="FF0000"/>
              <w:sz w:val="20"/>
              <w:szCs w:val="20"/>
              <w:lang w:eastAsia="en-US"/>
            </w:rPr>
          </w:rPrChange>
        </w:rPr>
        <w:pPrChange w:id="1853" w:author="AS" w:date="2020-01-30T17:02:00Z">
          <w:pPr>
            <w:tabs>
              <w:tab w:val="left" w:pos="1584"/>
              <w:tab w:val="left" w:pos="5688"/>
            </w:tabs>
            <w:snapToGrid w:val="0"/>
            <w:ind w:left="303"/>
          </w:pPr>
        </w:pPrChange>
      </w:pPr>
      <w:ins w:id="1854" w:author="AS" w:date="2020-01-30T17:02:00Z">
        <w:r>
          <w:rPr>
            <w:rFonts w:ascii="Arial" w:hAnsi="Arial" w:cs="Arial"/>
            <w:color w:val="FF0000"/>
            <w:sz w:val="18"/>
            <w:szCs w:val="18"/>
          </w:rPr>
          <w:tab/>
        </w:r>
      </w:ins>
      <w:ins w:id="1855" w:author="AS" w:date="2020-01-30T17:01:00Z">
        <w:r w:rsidRPr="002C41E9">
          <w:rPr>
            <w:rFonts w:ascii="Arial" w:hAnsi="Arial" w:cs="Arial"/>
            <w:color w:val="FF0000"/>
            <w:sz w:val="18"/>
            <w:szCs w:val="18"/>
            <w:rPrChange w:id="1856" w:author="AS" w:date="2020-01-30T17:02:00Z">
              <w:rPr>
                <w:rFonts w:ascii="Verdana" w:hAnsi="Verdana"/>
                <w:color w:val="FF0000"/>
                <w:sz w:val="20"/>
                <w:szCs w:val="20"/>
              </w:rPr>
            </w:rPrChange>
          </w:rPr>
          <w:t>7</w:t>
        </w:r>
        <w:r w:rsidRPr="002C41E9">
          <w:rPr>
            <w:rFonts w:ascii="Arial" w:hAnsi="Arial" w:cs="Arial"/>
            <w:color w:val="FF0000"/>
            <w:sz w:val="18"/>
            <w:szCs w:val="18"/>
            <w:rPrChange w:id="1857" w:author="AS" w:date="2020-01-30T17:02: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858" w:author="AS" w:date="2020-01-30T17:02:00Z">
              <w:rPr>
                <w:rFonts w:ascii="Verdana" w:hAnsi="Verdana"/>
                <w:color w:val="FF0000"/>
                <w:sz w:val="20"/>
                <w:szCs w:val="20"/>
              </w:rPr>
            </w:rPrChange>
          </w:rPr>
          <w:t>Auroral</w:t>
        </w:r>
        <w:proofErr w:type="spellEnd"/>
        <w:r w:rsidRPr="002C41E9">
          <w:rPr>
            <w:rFonts w:ascii="Arial" w:hAnsi="Arial" w:cs="Arial"/>
            <w:color w:val="FF0000"/>
            <w:sz w:val="18"/>
            <w:szCs w:val="18"/>
            <w:rPrChange w:id="1859" w:author="AS" w:date="2020-01-30T17:02:00Z">
              <w:rPr>
                <w:rFonts w:ascii="Verdana" w:hAnsi="Verdana"/>
                <w:color w:val="FF0000"/>
                <w:sz w:val="20"/>
                <w:szCs w:val="20"/>
              </w:rPr>
            </w:rPrChange>
          </w:rPr>
          <w:t xml:space="preserve"> </w:t>
        </w:r>
        <w:proofErr w:type="spellStart"/>
        <w:r w:rsidRPr="002C41E9">
          <w:rPr>
            <w:rFonts w:ascii="Arial" w:hAnsi="Arial" w:cs="Arial"/>
            <w:color w:val="FF0000"/>
            <w:sz w:val="18"/>
            <w:szCs w:val="18"/>
            <w:rPrChange w:id="1860" w:author="AS" w:date="2020-01-30T17:02:00Z">
              <w:rPr>
                <w:rFonts w:ascii="Verdana" w:hAnsi="Verdana"/>
                <w:color w:val="FF0000"/>
                <w:sz w:val="20"/>
                <w:szCs w:val="20"/>
              </w:rPr>
            </w:rPrChange>
          </w:rPr>
          <w:t>Electrojet</w:t>
        </w:r>
        <w:proofErr w:type="spellEnd"/>
        <w:r w:rsidRPr="002C41E9">
          <w:rPr>
            <w:rFonts w:ascii="Arial" w:hAnsi="Arial" w:cs="Arial"/>
            <w:color w:val="FF0000"/>
            <w:sz w:val="18"/>
            <w:szCs w:val="18"/>
            <w:rPrChange w:id="1861" w:author="AS" w:date="2020-01-30T17:02:00Z">
              <w:rPr>
                <w:rFonts w:ascii="Verdana" w:hAnsi="Verdana"/>
                <w:color w:val="FF0000"/>
                <w:sz w:val="20"/>
                <w:szCs w:val="20"/>
              </w:rPr>
            </w:rPrChange>
          </w:rPr>
          <w:t xml:space="preserve"> (AE)</w:t>
        </w:r>
        <w:r w:rsidRPr="002C41E9">
          <w:rPr>
            <w:rFonts w:ascii="Arial" w:hAnsi="Arial" w:cs="Arial"/>
            <w:color w:val="FF0000"/>
            <w:sz w:val="18"/>
            <w:szCs w:val="18"/>
            <w:rPrChange w:id="1862" w:author="AS" w:date="2020-01-30T17:02:00Z">
              <w:rPr>
                <w:rFonts w:ascii="Verdana" w:hAnsi="Verdana"/>
                <w:color w:val="FF0000"/>
                <w:sz w:val="20"/>
                <w:szCs w:val="20"/>
                <w:lang w:eastAsia="en-US"/>
              </w:rPr>
            </w:rPrChange>
          </w:rPr>
          <w:tab/>
        </w:r>
        <w:proofErr w:type="spellStart"/>
        <w:r w:rsidRPr="002C41E9">
          <w:rPr>
            <w:rFonts w:ascii="Arial" w:hAnsi="Arial" w:cs="Arial"/>
            <w:color w:val="FF0000"/>
            <w:sz w:val="18"/>
            <w:szCs w:val="18"/>
            <w:rPrChange w:id="1863" w:author="AS" w:date="2020-01-30T17:02:00Z">
              <w:rPr>
                <w:rFonts w:ascii="Verdana" w:hAnsi="Verdana"/>
                <w:color w:val="FF0000"/>
                <w:sz w:val="20"/>
                <w:szCs w:val="20"/>
              </w:rPr>
            </w:rPrChange>
          </w:rPr>
          <w:t>nT</w:t>
        </w:r>
        <w:proofErr w:type="spellEnd"/>
      </w:ins>
    </w:p>
    <w:p w14:paraId="20BDDDFB" w14:textId="6195786B"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64" w:author="AS" w:date="2020-01-30T17:01:00Z"/>
          <w:rFonts w:ascii="Arial" w:hAnsi="Arial" w:cs="Arial"/>
          <w:color w:val="FF0000"/>
          <w:sz w:val="18"/>
          <w:szCs w:val="18"/>
          <w:rPrChange w:id="1865" w:author="AS" w:date="2020-01-30T17:02:00Z">
            <w:rPr>
              <w:ins w:id="1866" w:author="AS" w:date="2020-01-30T17:01:00Z"/>
              <w:rFonts w:ascii="Verdana" w:hAnsi="Verdana"/>
              <w:color w:val="FF0000"/>
              <w:sz w:val="20"/>
              <w:szCs w:val="20"/>
              <w:lang w:eastAsia="en-US"/>
            </w:rPr>
          </w:rPrChange>
        </w:rPr>
        <w:pPrChange w:id="1867" w:author="AS" w:date="2020-01-30T17:02:00Z">
          <w:pPr>
            <w:tabs>
              <w:tab w:val="left" w:pos="1584"/>
              <w:tab w:val="left" w:pos="5688"/>
            </w:tabs>
            <w:snapToGrid w:val="0"/>
            <w:ind w:left="303"/>
          </w:pPr>
        </w:pPrChange>
      </w:pPr>
      <w:ins w:id="1868" w:author="AS" w:date="2020-01-30T17:02:00Z">
        <w:r>
          <w:rPr>
            <w:rFonts w:ascii="Arial" w:hAnsi="Arial" w:cs="Arial"/>
            <w:color w:val="FF0000"/>
            <w:sz w:val="18"/>
            <w:szCs w:val="18"/>
          </w:rPr>
          <w:tab/>
        </w:r>
      </w:ins>
      <w:ins w:id="1869" w:author="AS" w:date="2020-01-30T17:01:00Z">
        <w:r w:rsidRPr="002C41E9">
          <w:rPr>
            <w:rFonts w:ascii="Arial" w:hAnsi="Arial" w:cs="Arial"/>
            <w:color w:val="FF0000"/>
            <w:sz w:val="18"/>
            <w:szCs w:val="18"/>
            <w:rPrChange w:id="1870" w:author="AS" w:date="2020-01-30T17:02:00Z">
              <w:rPr>
                <w:rFonts w:ascii="Verdana" w:hAnsi="Verdana"/>
                <w:color w:val="FF0000"/>
                <w:sz w:val="20"/>
                <w:szCs w:val="20"/>
              </w:rPr>
            </w:rPrChange>
          </w:rPr>
          <w:t>8</w:t>
        </w:r>
      </w:ins>
      <w:ins w:id="1871" w:author="AS" w:date="2020-01-30T17:02:00Z">
        <w:r w:rsidRPr="005F4766">
          <w:rPr>
            <w:rFonts w:ascii="Arial" w:hAnsi="Arial" w:cs="Arial"/>
            <w:color w:val="FF0000"/>
            <w:sz w:val="18"/>
            <w:szCs w:val="18"/>
          </w:rPr>
          <w:t>–</w:t>
        </w:r>
      </w:ins>
      <w:ins w:id="1872" w:author="AS" w:date="2020-01-30T17:01:00Z">
        <w:r w:rsidRPr="002C41E9">
          <w:rPr>
            <w:rFonts w:ascii="Arial" w:hAnsi="Arial" w:cs="Arial"/>
            <w:color w:val="FF0000"/>
            <w:sz w:val="18"/>
            <w:szCs w:val="18"/>
            <w:rPrChange w:id="1873" w:author="AS" w:date="2020-01-30T17:02:00Z">
              <w:rPr>
                <w:rFonts w:ascii="Verdana" w:hAnsi="Verdana"/>
                <w:color w:val="FF0000"/>
                <w:sz w:val="20"/>
                <w:szCs w:val="20"/>
              </w:rPr>
            </w:rPrChange>
          </w:rPr>
          <w:t>191</w:t>
        </w:r>
        <w:r w:rsidRPr="002C41E9">
          <w:rPr>
            <w:rFonts w:ascii="Arial" w:hAnsi="Arial" w:cs="Arial"/>
            <w:color w:val="FF0000"/>
            <w:sz w:val="18"/>
            <w:szCs w:val="18"/>
            <w:rPrChange w:id="1874"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75" w:author="AS" w:date="2020-01-30T17:02:00Z">
              <w:rPr>
                <w:rFonts w:ascii="Verdana" w:hAnsi="Verdana"/>
                <w:color w:val="FF0000"/>
                <w:sz w:val="20"/>
                <w:szCs w:val="20"/>
              </w:rPr>
            </w:rPrChange>
          </w:rPr>
          <w:t>Reserved</w:t>
        </w:r>
        <w:r w:rsidRPr="002C41E9">
          <w:rPr>
            <w:rFonts w:ascii="Arial" w:hAnsi="Arial" w:cs="Arial"/>
            <w:color w:val="FF0000"/>
            <w:sz w:val="18"/>
            <w:szCs w:val="18"/>
            <w:rPrChange w:id="1876" w:author="AS" w:date="2020-01-30T17:02:00Z">
              <w:rPr>
                <w:rFonts w:ascii="Verdana" w:hAnsi="Verdana"/>
                <w:color w:val="FF0000"/>
                <w:sz w:val="20"/>
                <w:szCs w:val="20"/>
                <w:lang w:eastAsia="en-US"/>
              </w:rPr>
            </w:rPrChange>
          </w:rPr>
          <w:tab/>
        </w:r>
      </w:ins>
    </w:p>
    <w:p w14:paraId="2EF9BB4E" w14:textId="3FA0D8B8"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77" w:author="AS" w:date="2020-01-30T17:01:00Z"/>
          <w:rFonts w:ascii="Arial" w:hAnsi="Arial" w:cs="Arial"/>
          <w:color w:val="FF0000"/>
          <w:sz w:val="18"/>
          <w:szCs w:val="18"/>
          <w:rPrChange w:id="1878" w:author="AS" w:date="2020-01-30T17:02:00Z">
            <w:rPr>
              <w:ins w:id="1879" w:author="AS" w:date="2020-01-30T17:01:00Z"/>
              <w:rFonts w:ascii="Verdana" w:hAnsi="Verdana"/>
              <w:color w:val="FF0000"/>
              <w:sz w:val="20"/>
              <w:szCs w:val="20"/>
              <w:lang w:eastAsia="en-US"/>
            </w:rPr>
          </w:rPrChange>
        </w:rPr>
        <w:pPrChange w:id="1880" w:author="AS" w:date="2020-01-30T17:02:00Z">
          <w:pPr>
            <w:tabs>
              <w:tab w:val="left" w:pos="1584"/>
              <w:tab w:val="left" w:pos="5688"/>
            </w:tabs>
            <w:snapToGrid w:val="0"/>
            <w:ind w:left="303"/>
          </w:pPr>
        </w:pPrChange>
      </w:pPr>
      <w:ins w:id="1881" w:author="AS" w:date="2020-01-30T17:02:00Z">
        <w:r>
          <w:rPr>
            <w:rFonts w:ascii="Arial" w:hAnsi="Arial" w:cs="Arial"/>
            <w:color w:val="FF0000"/>
            <w:sz w:val="18"/>
            <w:szCs w:val="18"/>
          </w:rPr>
          <w:tab/>
        </w:r>
      </w:ins>
      <w:ins w:id="1882" w:author="AS" w:date="2020-01-30T17:01:00Z">
        <w:r w:rsidRPr="002C41E9">
          <w:rPr>
            <w:rFonts w:ascii="Arial" w:hAnsi="Arial" w:cs="Arial"/>
            <w:color w:val="FF0000"/>
            <w:sz w:val="18"/>
            <w:szCs w:val="18"/>
            <w:rPrChange w:id="1883" w:author="AS" w:date="2020-01-30T17:02:00Z">
              <w:rPr>
                <w:rFonts w:ascii="Verdana" w:hAnsi="Verdana"/>
                <w:color w:val="FF0000"/>
                <w:sz w:val="20"/>
                <w:szCs w:val="20"/>
              </w:rPr>
            </w:rPrChange>
          </w:rPr>
          <w:t>192</w:t>
        </w:r>
      </w:ins>
      <w:ins w:id="1884" w:author="AS" w:date="2020-01-30T17:02:00Z">
        <w:r w:rsidRPr="005F4766">
          <w:rPr>
            <w:rFonts w:ascii="Arial" w:hAnsi="Arial" w:cs="Arial"/>
            <w:color w:val="FF0000"/>
            <w:sz w:val="18"/>
            <w:szCs w:val="18"/>
          </w:rPr>
          <w:t>–</w:t>
        </w:r>
      </w:ins>
      <w:ins w:id="1885" w:author="AS" w:date="2020-01-30T17:01:00Z">
        <w:r w:rsidRPr="002C41E9">
          <w:rPr>
            <w:rFonts w:ascii="Arial" w:hAnsi="Arial" w:cs="Arial"/>
            <w:color w:val="FF0000"/>
            <w:sz w:val="18"/>
            <w:szCs w:val="18"/>
            <w:rPrChange w:id="1886" w:author="AS" w:date="2020-01-30T17:02:00Z">
              <w:rPr>
                <w:rFonts w:ascii="Verdana" w:hAnsi="Verdana"/>
                <w:color w:val="FF0000"/>
                <w:sz w:val="20"/>
                <w:szCs w:val="20"/>
              </w:rPr>
            </w:rPrChange>
          </w:rPr>
          <w:t>254</w:t>
        </w:r>
        <w:r w:rsidRPr="002C41E9">
          <w:rPr>
            <w:rFonts w:ascii="Arial" w:hAnsi="Arial" w:cs="Arial"/>
            <w:color w:val="FF0000"/>
            <w:sz w:val="18"/>
            <w:szCs w:val="18"/>
            <w:rPrChange w:id="1887"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88" w:author="AS" w:date="2020-01-30T17:02:00Z">
              <w:rPr>
                <w:rFonts w:ascii="Verdana" w:hAnsi="Verdana"/>
                <w:color w:val="FF0000"/>
                <w:sz w:val="20"/>
                <w:szCs w:val="20"/>
              </w:rPr>
            </w:rPrChange>
          </w:rPr>
          <w:t>Reserved for local use</w:t>
        </w:r>
        <w:r w:rsidRPr="002C41E9">
          <w:rPr>
            <w:rFonts w:ascii="Arial" w:hAnsi="Arial" w:cs="Arial"/>
            <w:color w:val="FF0000"/>
            <w:sz w:val="18"/>
            <w:szCs w:val="18"/>
            <w:rPrChange w:id="1889" w:author="AS" w:date="2020-01-30T17:02:00Z">
              <w:rPr>
                <w:rFonts w:ascii="Verdana" w:hAnsi="Verdana"/>
                <w:color w:val="FF0000"/>
                <w:sz w:val="20"/>
                <w:szCs w:val="20"/>
                <w:lang w:eastAsia="en-US"/>
              </w:rPr>
            </w:rPrChange>
          </w:rPr>
          <w:tab/>
        </w:r>
      </w:ins>
    </w:p>
    <w:p w14:paraId="3D936000" w14:textId="2BF4C1FD" w:rsidR="002C41E9" w:rsidRPr="002C41E9" w:rsidRDefault="002C41E9" w:rsidP="002C41E9">
      <w:pPr>
        <w:widowControl w:val="0"/>
        <w:tabs>
          <w:tab w:val="center" w:pos="1134"/>
          <w:tab w:val="left" w:pos="2694"/>
          <w:tab w:val="left" w:pos="6663"/>
          <w:tab w:val="left" w:pos="8505"/>
        </w:tabs>
        <w:autoSpaceDE w:val="0"/>
        <w:autoSpaceDN w:val="0"/>
        <w:adjustRightInd w:val="0"/>
        <w:spacing w:before="50"/>
        <w:rPr>
          <w:ins w:id="1890" w:author="AS" w:date="2020-01-30T17:01:00Z"/>
          <w:rFonts w:ascii="Arial" w:hAnsi="Arial" w:cs="Arial"/>
          <w:color w:val="FF0000"/>
          <w:sz w:val="18"/>
          <w:szCs w:val="18"/>
          <w:rPrChange w:id="1891" w:author="AS" w:date="2020-01-30T17:02:00Z">
            <w:rPr>
              <w:ins w:id="1892" w:author="AS" w:date="2020-01-30T17:01:00Z"/>
              <w:rFonts w:ascii="Verdana" w:hAnsi="Verdana"/>
              <w:color w:val="FF0000"/>
              <w:sz w:val="20"/>
              <w:szCs w:val="20"/>
              <w:lang w:eastAsia="en-US"/>
            </w:rPr>
          </w:rPrChange>
        </w:rPr>
        <w:pPrChange w:id="1893" w:author="AS" w:date="2020-01-30T17:02:00Z">
          <w:pPr>
            <w:tabs>
              <w:tab w:val="left" w:pos="1584"/>
              <w:tab w:val="left" w:pos="5688"/>
            </w:tabs>
            <w:snapToGrid w:val="0"/>
            <w:ind w:left="303"/>
          </w:pPr>
        </w:pPrChange>
      </w:pPr>
      <w:ins w:id="1894" w:author="AS" w:date="2020-01-30T17:02:00Z">
        <w:r>
          <w:rPr>
            <w:rFonts w:ascii="Arial" w:hAnsi="Arial" w:cs="Arial"/>
            <w:color w:val="FF0000"/>
            <w:sz w:val="18"/>
            <w:szCs w:val="18"/>
          </w:rPr>
          <w:tab/>
        </w:r>
      </w:ins>
      <w:ins w:id="1895" w:author="AS" w:date="2020-01-30T17:01:00Z">
        <w:r w:rsidRPr="002C41E9">
          <w:rPr>
            <w:rFonts w:ascii="Arial" w:hAnsi="Arial" w:cs="Arial"/>
            <w:color w:val="FF0000"/>
            <w:sz w:val="18"/>
            <w:szCs w:val="18"/>
            <w:rPrChange w:id="1896" w:author="AS" w:date="2020-01-30T17:02:00Z">
              <w:rPr>
                <w:rFonts w:ascii="Verdana" w:hAnsi="Verdana"/>
                <w:color w:val="FF0000"/>
                <w:sz w:val="20"/>
                <w:szCs w:val="20"/>
              </w:rPr>
            </w:rPrChange>
          </w:rPr>
          <w:t>255</w:t>
        </w:r>
        <w:r w:rsidRPr="002C41E9">
          <w:rPr>
            <w:rFonts w:ascii="Arial" w:hAnsi="Arial" w:cs="Arial"/>
            <w:color w:val="FF0000"/>
            <w:sz w:val="18"/>
            <w:szCs w:val="18"/>
            <w:rPrChange w:id="1897" w:author="AS" w:date="2020-01-30T17:02:00Z">
              <w:rPr>
                <w:rFonts w:ascii="Verdana" w:hAnsi="Verdana"/>
                <w:color w:val="FF0000"/>
                <w:sz w:val="20"/>
                <w:szCs w:val="20"/>
                <w:lang w:eastAsia="en-US"/>
              </w:rPr>
            </w:rPrChange>
          </w:rPr>
          <w:tab/>
        </w:r>
        <w:r w:rsidRPr="002C41E9">
          <w:rPr>
            <w:rFonts w:ascii="Arial" w:hAnsi="Arial" w:cs="Arial"/>
            <w:color w:val="FF0000"/>
            <w:sz w:val="18"/>
            <w:szCs w:val="18"/>
            <w:rPrChange w:id="1898" w:author="AS" w:date="2020-01-30T17:02:00Z">
              <w:rPr>
                <w:rFonts w:ascii="Verdana" w:hAnsi="Verdana"/>
                <w:color w:val="FF0000"/>
                <w:sz w:val="20"/>
                <w:szCs w:val="20"/>
              </w:rPr>
            </w:rPrChange>
          </w:rPr>
          <w:t>Missing</w:t>
        </w:r>
        <w:r w:rsidRPr="002C41E9">
          <w:rPr>
            <w:rFonts w:ascii="Arial" w:hAnsi="Arial" w:cs="Arial"/>
            <w:color w:val="FF0000"/>
            <w:sz w:val="18"/>
            <w:szCs w:val="18"/>
            <w:rPrChange w:id="1899" w:author="AS" w:date="2020-01-30T17:02:00Z">
              <w:rPr>
                <w:rFonts w:ascii="Verdana" w:hAnsi="Verdana"/>
                <w:color w:val="FF0000"/>
                <w:sz w:val="20"/>
                <w:szCs w:val="20"/>
                <w:lang w:eastAsia="en-US"/>
              </w:rPr>
            </w:rPrChange>
          </w:rPr>
          <w:tab/>
        </w:r>
      </w:ins>
    </w:p>
    <w:p w14:paraId="6B021E93" w14:textId="77777777" w:rsidR="00575325" w:rsidRPr="00AD6F64" w:rsidRDefault="00575325" w:rsidP="002023B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900" w:name="G2_CF42_100"/>
      <w:bookmarkEnd w:id="1900"/>
      <w:r w:rsidRPr="00AD6F64">
        <w:rPr>
          <w:rFonts w:ascii="Arial" w:hAnsi="Arial" w:cs="Arial"/>
          <w:b/>
          <w:sz w:val="18"/>
          <w:szCs w:val="18"/>
        </w:rPr>
        <w:t>Product discipline 10 – Oceanographic products, parameter category 0: waves</w:t>
      </w:r>
    </w:p>
    <w:p w14:paraId="4B5BF087"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1273F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Wave spectra (1)</w:t>
      </w:r>
      <w:r w:rsidRPr="00AD6F64">
        <w:rPr>
          <w:rFonts w:ascii="Arial" w:hAnsi="Arial" w:cs="Arial"/>
          <w:sz w:val="18"/>
          <w:szCs w:val="18"/>
        </w:rPr>
        <w:tab/>
        <w:t>–</w:t>
      </w:r>
    </w:p>
    <w:p w14:paraId="79CCAC4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Wave spectra (2)</w:t>
      </w:r>
      <w:r w:rsidRPr="00AD6F64">
        <w:rPr>
          <w:rFonts w:ascii="Arial" w:hAnsi="Arial" w:cs="Arial"/>
          <w:sz w:val="18"/>
          <w:szCs w:val="18"/>
        </w:rPr>
        <w:tab/>
        <w:t>–</w:t>
      </w:r>
    </w:p>
    <w:p w14:paraId="3BFB2F8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Wave spectra (3)</w:t>
      </w:r>
      <w:r w:rsidRPr="00AD6F64">
        <w:rPr>
          <w:rFonts w:ascii="Arial" w:hAnsi="Arial" w:cs="Arial"/>
          <w:sz w:val="18"/>
          <w:szCs w:val="18"/>
        </w:rPr>
        <w:tab/>
        <w:t>–</w:t>
      </w:r>
    </w:p>
    <w:p w14:paraId="2E5B76B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Significant height of combined wind waves</w:t>
      </w:r>
      <w:r w:rsidRPr="00AD6F64">
        <w:rPr>
          <w:rFonts w:ascii="Arial" w:hAnsi="Arial" w:cs="Arial"/>
          <w:sz w:val="18"/>
          <w:szCs w:val="18"/>
        </w:rPr>
        <w:tab/>
        <w:t>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and swell</w:t>
      </w:r>
    </w:p>
    <w:p w14:paraId="05E5D2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Direction of wind waves</w:t>
      </w:r>
      <w:r w:rsidRPr="00AD6F64">
        <w:rPr>
          <w:rFonts w:ascii="Arial" w:hAnsi="Arial" w:cs="Arial"/>
          <w:sz w:val="18"/>
          <w:szCs w:val="18"/>
        </w:rPr>
        <w:tab/>
        <w:t>degree true</w:t>
      </w:r>
    </w:p>
    <w:p w14:paraId="5CD1DC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Significant height of wind waves</w:t>
      </w:r>
      <w:r w:rsidRPr="00AD6F64">
        <w:rPr>
          <w:rFonts w:ascii="Arial" w:hAnsi="Arial" w:cs="Arial"/>
          <w:sz w:val="18"/>
          <w:szCs w:val="18"/>
        </w:rPr>
        <w:tab/>
        <w:t>m</w:t>
      </w:r>
    </w:p>
    <w:p w14:paraId="79FD285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Mean period of wind waves</w:t>
      </w:r>
      <w:r w:rsidRPr="00AD6F64">
        <w:rPr>
          <w:rFonts w:ascii="Arial" w:hAnsi="Arial" w:cs="Arial"/>
          <w:sz w:val="18"/>
          <w:szCs w:val="18"/>
        </w:rPr>
        <w:tab/>
        <w:t>s</w:t>
      </w:r>
    </w:p>
    <w:p w14:paraId="0000D4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Direction of swell waves</w:t>
      </w:r>
      <w:r w:rsidRPr="00AD6F64">
        <w:rPr>
          <w:rFonts w:ascii="Arial" w:hAnsi="Arial" w:cs="Arial"/>
          <w:sz w:val="18"/>
          <w:szCs w:val="18"/>
        </w:rPr>
        <w:tab/>
        <w:t>degree true</w:t>
      </w:r>
    </w:p>
    <w:p w14:paraId="3AE0CAE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Significant height of swell waves</w:t>
      </w:r>
      <w:r w:rsidRPr="00AD6F64">
        <w:rPr>
          <w:rFonts w:ascii="Arial" w:hAnsi="Arial" w:cs="Arial"/>
          <w:sz w:val="18"/>
          <w:szCs w:val="18"/>
        </w:rPr>
        <w:tab/>
        <w:t>m</w:t>
      </w:r>
    </w:p>
    <w:p w14:paraId="5CD40FA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Mean period of swell waves</w:t>
      </w:r>
      <w:r w:rsidRPr="00AD6F64">
        <w:rPr>
          <w:rFonts w:ascii="Arial" w:hAnsi="Arial" w:cs="Arial"/>
          <w:sz w:val="18"/>
          <w:szCs w:val="18"/>
        </w:rPr>
        <w:tab/>
        <w:t>s</w:t>
      </w:r>
    </w:p>
    <w:p w14:paraId="4E6A43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Primary wave direction</w:t>
      </w:r>
      <w:r w:rsidRPr="00AD6F64">
        <w:rPr>
          <w:rFonts w:ascii="Arial" w:hAnsi="Arial" w:cs="Arial"/>
          <w:sz w:val="18"/>
          <w:szCs w:val="18"/>
        </w:rPr>
        <w:tab/>
        <w:t>degree true</w:t>
      </w:r>
    </w:p>
    <w:p w14:paraId="5DB5154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Primary wave mean period</w:t>
      </w:r>
      <w:r w:rsidRPr="00AD6F64">
        <w:rPr>
          <w:rFonts w:ascii="Arial" w:hAnsi="Arial" w:cs="Arial"/>
          <w:sz w:val="18"/>
          <w:szCs w:val="18"/>
        </w:rPr>
        <w:tab/>
        <w:t>s</w:t>
      </w:r>
    </w:p>
    <w:p w14:paraId="06FE356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Secondary wave direction</w:t>
      </w:r>
      <w:r w:rsidRPr="00AD6F64">
        <w:rPr>
          <w:rFonts w:ascii="Arial" w:hAnsi="Arial" w:cs="Arial"/>
          <w:sz w:val="18"/>
          <w:szCs w:val="18"/>
        </w:rPr>
        <w:tab/>
        <w:t>degree true</w:t>
      </w:r>
    </w:p>
    <w:p w14:paraId="6153D73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Secondary wave mean period</w:t>
      </w:r>
      <w:r w:rsidRPr="00AD6F64">
        <w:rPr>
          <w:rFonts w:ascii="Arial" w:hAnsi="Arial" w:cs="Arial"/>
          <w:sz w:val="18"/>
          <w:szCs w:val="18"/>
        </w:rPr>
        <w:tab/>
        <w:t>s</w:t>
      </w:r>
    </w:p>
    <w:p w14:paraId="6873F2D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Direction of combined wind waves and swell</w:t>
      </w:r>
      <w:r w:rsidRPr="00AD6F64">
        <w:rPr>
          <w:rFonts w:ascii="Arial" w:hAnsi="Arial" w:cs="Arial"/>
          <w:sz w:val="18"/>
          <w:szCs w:val="18"/>
        </w:rPr>
        <w:tab/>
        <w:t>degree true</w:t>
      </w:r>
    </w:p>
    <w:p w14:paraId="4337A2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Mean period of combined wind waves and swell</w:t>
      </w:r>
      <w:r w:rsidRPr="00AD6F64">
        <w:rPr>
          <w:rFonts w:ascii="Arial" w:hAnsi="Arial" w:cs="Arial"/>
          <w:sz w:val="18"/>
          <w:szCs w:val="18"/>
        </w:rPr>
        <w:tab/>
        <w:t>s</w:t>
      </w:r>
    </w:p>
    <w:p w14:paraId="485E3F2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w:t>
      </w:r>
      <w:r w:rsidRPr="00AD6F64">
        <w:rPr>
          <w:rFonts w:ascii="Arial" w:hAnsi="Arial"/>
          <w:sz w:val="18"/>
          <w:szCs w:val="18"/>
        </w:rPr>
        <w:tab/>
      </w:r>
      <w:r w:rsidRPr="00AD6F64">
        <w:rPr>
          <w:rFonts w:ascii="Arial" w:hAnsi="Arial" w:cs="Arial"/>
          <w:sz w:val="18"/>
          <w:szCs w:val="18"/>
        </w:rPr>
        <w:t>Coefficient of drag with waves</w:t>
      </w:r>
      <w:r w:rsidRPr="00AD6F64">
        <w:rPr>
          <w:rFonts w:ascii="Arial" w:hAnsi="Arial"/>
          <w:sz w:val="18"/>
          <w:szCs w:val="18"/>
        </w:rPr>
        <w:tab/>
      </w:r>
      <w:r w:rsidRPr="00AD6F64">
        <w:rPr>
          <w:rFonts w:ascii="Arial" w:hAnsi="Arial" w:cs="Arial"/>
          <w:sz w:val="18"/>
          <w:szCs w:val="18"/>
        </w:rPr>
        <w:t>–</w:t>
      </w:r>
    </w:p>
    <w:p w14:paraId="62A8BC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17</w:t>
      </w:r>
      <w:r w:rsidRPr="00AD6F64">
        <w:rPr>
          <w:rFonts w:ascii="Arial" w:hAnsi="Arial"/>
          <w:sz w:val="18"/>
          <w:szCs w:val="18"/>
        </w:rPr>
        <w:tab/>
      </w:r>
      <w:r w:rsidRPr="00AD6F64">
        <w:rPr>
          <w:rFonts w:ascii="Arial" w:hAnsi="Arial" w:cs="Arial"/>
          <w:sz w:val="18"/>
          <w:szCs w:val="18"/>
        </w:rPr>
        <w:t>Friction velocity</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7E55D50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Wave stress</w:t>
      </w:r>
      <w:r w:rsidRPr="00AD6F64">
        <w:rPr>
          <w:rFonts w:ascii="Arial" w:hAnsi="Arial"/>
          <w:sz w:val="18"/>
          <w:szCs w:val="18"/>
        </w:rPr>
        <w:tab/>
      </w:r>
      <w:r w:rsidRPr="00AD6F64">
        <w:rPr>
          <w:rFonts w:ascii="Arial" w:hAnsi="Arial" w:cs="Arial"/>
          <w:sz w:val="18"/>
          <w:szCs w:val="18"/>
        </w:rPr>
        <w:t>N m</w:t>
      </w:r>
      <w:r w:rsidRPr="00AD6F64">
        <w:rPr>
          <w:rFonts w:ascii="Arial" w:hAnsi="Arial" w:cs="Arial"/>
          <w:sz w:val="20"/>
          <w:szCs w:val="20"/>
          <w:vertAlign w:val="superscript"/>
        </w:rPr>
        <w:t>–2</w:t>
      </w:r>
    </w:p>
    <w:p w14:paraId="3DDA075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Normalized wave stress</w:t>
      </w:r>
      <w:r w:rsidRPr="00AD6F64">
        <w:rPr>
          <w:rFonts w:ascii="Arial" w:hAnsi="Arial"/>
          <w:sz w:val="18"/>
          <w:szCs w:val="18"/>
        </w:rPr>
        <w:tab/>
      </w:r>
      <w:r w:rsidRPr="00AD6F64">
        <w:rPr>
          <w:rFonts w:ascii="Arial" w:hAnsi="Arial" w:cs="Arial"/>
          <w:sz w:val="18"/>
          <w:szCs w:val="18"/>
        </w:rPr>
        <w:t>–</w:t>
      </w:r>
    </w:p>
    <w:p w14:paraId="70579A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Mean square slope of waves</w:t>
      </w:r>
      <w:r w:rsidRPr="00AD6F64">
        <w:rPr>
          <w:rFonts w:ascii="Arial" w:hAnsi="Arial"/>
          <w:sz w:val="18"/>
          <w:szCs w:val="18"/>
        </w:rPr>
        <w:tab/>
      </w:r>
      <w:r w:rsidRPr="00AD6F64">
        <w:rPr>
          <w:rFonts w:ascii="Arial" w:hAnsi="Arial" w:cs="Arial"/>
          <w:sz w:val="18"/>
          <w:szCs w:val="18"/>
        </w:rPr>
        <w:t>–</w:t>
      </w:r>
    </w:p>
    <w:p w14:paraId="6BDC4A4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21</w:t>
      </w:r>
      <w:r w:rsidRPr="00AD6F64">
        <w:rPr>
          <w:rFonts w:ascii="Arial" w:hAnsi="Arial"/>
          <w:sz w:val="18"/>
          <w:szCs w:val="18"/>
        </w:rPr>
        <w:tab/>
      </w:r>
      <w:r w:rsidRPr="00AD6F64">
        <w:rPr>
          <w:rFonts w:ascii="Arial" w:hAnsi="Arial" w:cs="Arial"/>
          <w:sz w:val="18"/>
          <w:szCs w:val="18"/>
        </w:rPr>
        <w:t>u-component surface Stokes drift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7D1B532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22</w:t>
      </w:r>
      <w:r w:rsidRPr="00AD6F64">
        <w:rPr>
          <w:rFonts w:ascii="Arial" w:hAnsi="Arial"/>
          <w:sz w:val="18"/>
          <w:szCs w:val="18"/>
        </w:rPr>
        <w:tab/>
      </w:r>
      <w:r w:rsidRPr="00AD6F64">
        <w:rPr>
          <w:rFonts w:ascii="Arial" w:hAnsi="Arial" w:cs="Arial"/>
          <w:sz w:val="18"/>
          <w:szCs w:val="18"/>
        </w:rPr>
        <w:t>v-component surface Stokes drift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3955C52E"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ins w:id="1901" w:author="AS" w:date="2020-01-30T17:48:00Z"/>
          <w:rFonts w:ascii="Arial" w:hAnsi="Arial" w:cs="Arial"/>
          <w:i/>
          <w:sz w:val="16"/>
          <w:szCs w:val="16"/>
        </w:rPr>
      </w:pPr>
      <w:ins w:id="1902" w:author="AS" w:date="2020-01-30T17:48:00Z">
        <w:r w:rsidRPr="00AD6F64">
          <w:rPr>
            <w:rFonts w:ascii="Arial" w:hAnsi="Arial" w:cs="Arial"/>
            <w:i/>
            <w:sz w:val="16"/>
            <w:szCs w:val="16"/>
          </w:rPr>
          <w:t>(continued)</w:t>
        </w:r>
      </w:ins>
    </w:p>
    <w:p w14:paraId="2A7A541F"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1903" w:author="AS" w:date="2020-01-30T17:48:00Z"/>
          <w:rFonts w:ascii="Arial" w:hAnsi="Arial" w:cs="Arial"/>
          <w:i/>
          <w:sz w:val="16"/>
          <w:szCs w:val="16"/>
        </w:rPr>
      </w:pPr>
      <w:ins w:id="1904" w:author="AS" w:date="2020-01-30T17:48:00Z">
        <w:r w:rsidRPr="00AD6F64">
          <w:rPr>
            <w:rFonts w:ascii="Arial" w:hAnsi="Arial" w:cs="Arial"/>
            <w:i/>
            <w:sz w:val="16"/>
            <w:szCs w:val="16"/>
          </w:rPr>
          <w:br w:type="page"/>
        </w:r>
        <w:r w:rsidRPr="00AD6F64">
          <w:rPr>
            <w:rFonts w:ascii="Arial" w:hAnsi="Arial" w:cs="Arial"/>
            <w:i/>
            <w:sz w:val="16"/>
            <w:szCs w:val="16"/>
          </w:rPr>
          <w:lastRenderedPageBreak/>
          <w:t>(Code table 4.2 – continued)</w:t>
        </w:r>
      </w:ins>
    </w:p>
    <w:p w14:paraId="31F9FE02"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ins w:id="1905" w:author="AS" w:date="2020-01-30T17:48:00Z"/>
          <w:rFonts w:ascii="Arial" w:hAnsi="Arial" w:cs="Arial"/>
          <w:sz w:val="16"/>
          <w:szCs w:val="16"/>
        </w:rPr>
      </w:pPr>
      <w:ins w:id="1906" w:author="AS" w:date="2020-01-30T17:48:00Z">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ins>
    </w:p>
    <w:p w14:paraId="1C51B7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23</w:t>
      </w:r>
      <w:r w:rsidRPr="00AD6F64">
        <w:rPr>
          <w:rFonts w:ascii="Arial" w:hAnsi="Arial"/>
          <w:sz w:val="18"/>
          <w:szCs w:val="18"/>
        </w:rPr>
        <w:tab/>
      </w:r>
      <w:r w:rsidRPr="00AD6F64">
        <w:rPr>
          <w:rFonts w:ascii="Arial" w:hAnsi="Arial" w:cs="Arial"/>
          <w:sz w:val="18"/>
          <w:szCs w:val="18"/>
        </w:rPr>
        <w:t xml:space="preserve">Period of maximum individual wave </w:t>
      </w:r>
      <w:r w:rsidRPr="00AD6F64">
        <w:rPr>
          <w:rFonts w:ascii="Arial" w:hAnsi="Arial"/>
          <w:sz w:val="18"/>
          <w:szCs w:val="18"/>
        </w:rPr>
        <w:t>height</w:t>
      </w:r>
      <w:r w:rsidRPr="00AD6F64">
        <w:rPr>
          <w:rFonts w:ascii="Arial" w:hAnsi="Arial"/>
          <w:sz w:val="18"/>
          <w:szCs w:val="18"/>
        </w:rPr>
        <w:tab/>
      </w:r>
      <w:r w:rsidRPr="00AD6F64">
        <w:rPr>
          <w:rFonts w:ascii="Arial" w:hAnsi="Arial" w:cs="Arial"/>
          <w:sz w:val="18"/>
          <w:szCs w:val="18"/>
        </w:rPr>
        <w:t>s</w:t>
      </w:r>
    </w:p>
    <w:p w14:paraId="05F16DA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24</w:t>
      </w:r>
      <w:r w:rsidRPr="00AD6F64">
        <w:rPr>
          <w:rFonts w:ascii="Arial" w:hAnsi="Arial"/>
          <w:sz w:val="18"/>
          <w:szCs w:val="18"/>
        </w:rPr>
        <w:tab/>
      </w:r>
      <w:r w:rsidRPr="00AD6F64">
        <w:rPr>
          <w:rFonts w:ascii="Arial" w:hAnsi="Arial" w:cs="Arial"/>
          <w:sz w:val="18"/>
          <w:szCs w:val="18"/>
        </w:rPr>
        <w:t>Maximum individual wave height</w:t>
      </w:r>
      <w:r w:rsidRPr="00AD6F64">
        <w:rPr>
          <w:rFonts w:ascii="Arial" w:hAnsi="Arial"/>
          <w:sz w:val="18"/>
          <w:szCs w:val="18"/>
        </w:rPr>
        <w:tab/>
      </w:r>
      <w:r w:rsidRPr="00AD6F64">
        <w:rPr>
          <w:rFonts w:ascii="Arial" w:hAnsi="Arial" w:cs="Arial"/>
          <w:sz w:val="18"/>
          <w:szCs w:val="18"/>
        </w:rPr>
        <w:t>m</w:t>
      </w:r>
    </w:p>
    <w:p w14:paraId="1A0926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w:t>
      </w:r>
      <w:r w:rsidRPr="00AD6F64">
        <w:rPr>
          <w:rFonts w:ascii="Arial" w:hAnsi="Arial"/>
          <w:sz w:val="18"/>
          <w:szCs w:val="18"/>
        </w:rPr>
        <w:tab/>
      </w:r>
      <w:r w:rsidRPr="00AD6F64">
        <w:rPr>
          <w:rFonts w:ascii="Arial" w:hAnsi="Arial" w:cs="Arial"/>
          <w:sz w:val="18"/>
          <w:szCs w:val="18"/>
        </w:rPr>
        <w:t>Inverse mean wave frequency</w:t>
      </w:r>
      <w:r w:rsidRPr="00AD6F64">
        <w:rPr>
          <w:rFonts w:ascii="Arial" w:hAnsi="Arial"/>
          <w:sz w:val="18"/>
          <w:szCs w:val="18"/>
        </w:rPr>
        <w:tab/>
      </w:r>
      <w:r w:rsidRPr="00AD6F64">
        <w:rPr>
          <w:rFonts w:ascii="Arial" w:hAnsi="Arial" w:cs="Arial"/>
          <w:sz w:val="18"/>
          <w:szCs w:val="18"/>
        </w:rPr>
        <w:t>s</w:t>
      </w:r>
    </w:p>
    <w:p w14:paraId="6C17774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r w:rsidRPr="00AD6F64">
        <w:rPr>
          <w:rFonts w:ascii="Arial" w:hAnsi="Arial" w:cs="Arial"/>
          <w:sz w:val="18"/>
          <w:szCs w:val="18"/>
        </w:rPr>
        <w:t>Inverse mean frequency of wind waves</w:t>
      </w:r>
      <w:r w:rsidRPr="00AD6F64">
        <w:rPr>
          <w:rFonts w:ascii="Arial" w:hAnsi="Arial" w:cs="Arial"/>
          <w:sz w:val="18"/>
          <w:szCs w:val="18"/>
        </w:rPr>
        <w:tab/>
        <w:t xml:space="preserve">s </w:t>
      </w:r>
    </w:p>
    <w:p w14:paraId="5B4803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Inverse mean frequency of total swell</w:t>
      </w:r>
      <w:r w:rsidRPr="00AD6F64">
        <w:rPr>
          <w:rFonts w:ascii="Arial" w:hAnsi="Arial" w:cs="Arial"/>
          <w:sz w:val="18"/>
          <w:szCs w:val="18"/>
        </w:rPr>
        <w:tab/>
        <w:t xml:space="preserve">s </w:t>
      </w:r>
    </w:p>
    <w:p w14:paraId="74BA8F5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Mean zero-crossing wave period</w:t>
      </w:r>
      <w:r w:rsidRPr="00AD6F64">
        <w:rPr>
          <w:rFonts w:ascii="Arial" w:hAnsi="Arial" w:cs="Arial"/>
          <w:sz w:val="18"/>
          <w:szCs w:val="18"/>
        </w:rPr>
        <w:tab/>
        <w:t>s</w:t>
      </w:r>
    </w:p>
    <w:p w14:paraId="341956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Mean zero-crossing period of wind waves</w:t>
      </w:r>
      <w:r w:rsidRPr="00AD6F64">
        <w:rPr>
          <w:rFonts w:ascii="Arial" w:hAnsi="Arial" w:cs="Arial"/>
          <w:sz w:val="18"/>
          <w:szCs w:val="18"/>
        </w:rPr>
        <w:tab/>
        <w:t>s</w:t>
      </w:r>
    </w:p>
    <w:p w14:paraId="4B2561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Mean zero-crossing period of total swell</w:t>
      </w:r>
      <w:r w:rsidRPr="00AD6F64">
        <w:rPr>
          <w:rFonts w:ascii="Arial" w:hAnsi="Arial" w:cs="Arial"/>
          <w:sz w:val="18"/>
          <w:szCs w:val="18"/>
        </w:rPr>
        <w:tab/>
        <w:t>s</w:t>
      </w:r>
    </w:p>
    <w:p w14:paraId="25FAFE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Wave directional width</w:t>
      </w:r>
      <w:r w:rsidRPr="00AD6F64">
        <w:rPr>
          <w:rFonts w:ascii="Arial" w:hAnsi="Arial" w:cs="Arial"/>
          <w:sz w:val="18"/>
          <w:szCs w:val="18"/>
        </w:rPr>
        <w:tab/>
        <w:t>–</w:t>
      </w:r>
    </w:p>
    <w:p w14:paraId="290BBC3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Directional width of wind waves</w:t>
      </w:r>
      <w:r w:rsidRPr="00AD6F64">
        <w:rPr>
          <w:rFonts w:ascii="Arial" w:hAnsi="Arial" w:cs="Arial"/>
          <w:sz w:val="18"/>
          <w:szCs w:val="18"/>
        </w:rPr>
        <w:tab/>
        <w:t>–</w:t>
      </w:r>
    </w:p>
    <w:p w14:paraId="4240EAE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Directional width of total swell</w:t>
      </w:r>
      <w:r w:rsidRPr="00AD6F64">
        <w:rPr>
          <w:rFonts w:ascii="Arial" w:hAnsi="Arial" w:cs="Arial"/>
          <w:sz w:val="18"/>
          <w:szCs w:val="18"/>
        </w:rPr>
        <w:tab/>
        <w:t>–</w:t>
      </w:r>
    </w:p>
    <w:p w14:paraId="4F80F7C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Peak wave period</w:t>
      </w:r>
      <w:r w:rsidRPr="00AD6F64">
        <w:rPr>
          <w:rFonts w:ascii="Arial" w:hAnsi="Arial" w:cs="Arial"/>
          <w:sz w:val="18"/>
          <w:szCs w:val="18"/>
        </w:rPr>
        <w:tab/>
        <w:t>s</w:t>
      </w:r>
    </w:p>
    <w:p w14:paraId="21AEBFA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Peak period of wind waves</w:t>
      </w:r>
      <w:r w:rsidRPr="00AD6F64">
        <w:rPr>
          <w:rFonts w:ascii="Arial" w:hAnsi="Arial" w:cs="Arial"/>
          <w:sz w:val="18"/>
          <w:szCs w:val="18"/>
        </w:rPr>
        <w:tab/>
        <w:t>s</w:t>
      </w:r>
    </w:p>
    <w:p w14:paraId="7756A925" w14:textId="5E9256E9" w:rsidR="00EA3FE7" w:rsidRPr="00AD6F64" w:rsidDel="00DD1E35" w:rsidRDefault="00EA3FE7" w:rsidP="00EA3FE7">
      <w:pPr>
        <w:widowControl w:val="0"/>
        <w:tabs>
          <w:tab w:val="center" w:pos="1134"/>
          <w:tab w:val="left" w:pos="2694"/>
          <w:tab w:val="left" w:pos="6663"/>
          <w:tab w:val="left" w:pos="8505"/>
        </w:tabs>
        <w:autoSpaceDE w:val="0"/>
        <w:autoSpaceDN w:val="0"/>
        <w:adjustRightInd w:val="0"/>
        <w:spacing w:before="120"/>
        <w:jc w:val="right"/>
        <w:rPr>
          <w:del w:id="1907" w:author="AS" w:date="2020-01-30T17:48:00Z"/>
          <w:rFonts w:ascii="Arial" w:hAnsi="Arial" w:cs="Arial"/>
          <w:i/>
          <w:sz w:val="16"/>
          <w:szCs w:val="16"/>
        </w:rPr>
      </w:pPr>
      <w:del w:id="1908" w:author="AS" w:date="2020-01-30T17:48:00Z">
        <w:r w:rsidRPr="00AD6F64" w:rsidDel="00DD1E35">
          <w:rPr>
            <w:rFonts w:ascii="Arial" w:hAnsi="Arial" w:cs="Arial"/>
            <w:i/>
            <w:sz w:val="16"/>
            <w:szCs w:val="16"/>
          </w:rPr>
          <w:delText>(continued)</w:delText>
        </w:r>
      </w:del>
    </w:p>
    <w:p w14:paraId="52A3DA77" w14:textId="2F1D0DB9" w:rsidR="00EA3FE7" w:rsidRPr="00AD6F64" w:rsidDel="00DD1E35" w:rsidRDefault="00EA3FE7" w:rsidP="00EA3FE7">
      <w:pPr>
        <w:widowControl w:val="0"/>
        <w:tabs>
          <w:tab w:val="center" w:pos="1134"/>
          <w:tab w:val="left" w:pos="2694"/>
          <w:tab w:val="left" w:pos="6663"/>
          <w:tab w:val="left" w:pos="8505"/>
        </w:tabs>
        <w:autoSpaceDE w:val="0"/>
        <w:autoSpaceDN w:val="0"/>
        <w:adjustRightInd w:val="0"/>
        <w:rPr>
          <w:del w:id="1909" w:author="AS" w:date="2020-01-30T17:48:00Z"/>
          <w:rFonts w:ascii="Arial" w:hAnsi="Arial" w:cs="Arial"/>
          <w:i/>
          <w:sz w:val="16"/>
          <w:szCs w:val="16"/>
        </w:rPr>
      </w:pPr>
      <w:del w:id="1910" w:author="AS" w:date="2020-01-30T17:48:00Z">
        <w:r w:rsidRPr="00AD6F64" w:rsidDel="00DD1E35">
          <w:rPr>
            <w:rFonts w:ascii="Arial" w:hAnsi="Arial" w:cs="Arial"/>
            <w:i/>
            <w:sz w:val="16"/>
            <w:szCs w:val="16"/>
          </w:rPr>
          <w:br w:type="page"/>
          <w:delText>(Code table 4.2 – continued)</w:delText>
        </w:r>
      </w:del>
    </w:p>
    <w:p w14:paraId="7300E1F7" w14:textId="4044F80B" w:rsidR="00EA3FE7" w:rsidRPr="00AD6F64" w:rsidDel="00DD1E35" w:rsidRDefault="00EA3FE7" w:rsidP="00EA3FE7">
      <w:pPr>
        <w:widowControl w:val="0"/>
        <w:tabs>
          <w:tab w:val="center" w:pos="1134"/>
          <w:tab w:val="left" w:pos="3119"/>
          <w:tab w:val="left" w:pos="6663"/>
          <w:tab w:val="left" w:pos="8647"/>
        </w:tabs>
        <w:autoSpaceDE w:val="0"/>
        <w:autoSpaceDN w:val="0"/>
        <w:adjustRightInd w:val="0"/>
        <w:spacing w:before="98"/>
        <w:rPr>
          <w:del w:id="1911" w:author="AS" w:date="2020-01-30T17:48:00Z"/>
          <w:rFonts w:ascii="Arial" w:hAnsi="Arial" w:cs="Arial"/>
          <w:sz w:val="21"/>
          <w:szCs w:val="21"/>
        </w:rPr>
      </w:pPr>
      <w:del w:id="1912" w:author="AS" w:date="2020-01-30T17:48:00Z">
        <w:r w:rsidRPr="00AD6F64" w:rsidDel="00DD1E35">
          <w:rPr>
            <w:rFonts w:ascii="Arial" w:hAnsi="Arial" w:cs="Arial"/>
          </w:rPr>
          <w:tab/>
        </w:r>
        <w:r w:rsidRPr="00AD6F64" w:rsidDel="00DD1E35">
          <w:rPr>
            <w:rFonts w:ascii="Arial" w:hAnsi="Arial" w:cs="Arial"/>
            <w:sz w:val="16"/>
            <w:szCs w:val="16"/>
          </w:rPr>
          <w:delText>Number</w:delText>
        </w:r>
        <w:r w:rsidRPr="00AD6F64" w:rsidDel="00DD1E35">
          <w:rPr>
            <w:rFonts w:ascii="Arial" w:hAnsi="Arial" w:cs="Arial"/>
          </w:rPr>
          <w:tab/>
        </w:r>
        <w:r w:rsidRPr="00AD6F64" w:rsidDel="00DD1E35">
          <w:rPr>
            <w:rFonts w:ascii="Arial" w:hAnsi="Arial" w:cs="Arial"/>
            <w:sz w:val="16"/>
            <w:szCs w:val="16"/>
          </w:rPr>
          <w:delText>Parameter</w:delText>
        </w:r>
        <w:r w:rsidRPr="00AD6F64" w:rsidDel="00DD1E35">
          <w:rPr>
            <w:rFonts w:ascii="Arial" w:hAnsi="Arial" w:cs="Arial"/>
          </w:rPr>
          <w:tab/>
        </w:r>
        <w:r w:rsidRPr="00AD6F64" w:rsidDel="00DD1E35">
          <w:rPr>
            <w:rFonts w:ascii="Arial" w:hAnsi="Arial" w:cs="Arial"/>
            <w:sz w:val="16"/>
            <w:szCs w:val="16"/>
          </w:rPr>
          <w:delText>Units</w:delText>
        </w:r>
      </w:del>
    </w:p>
    <w:p w14:paraId="47FA1C4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Peak period of total swell</w:t>
      </w:r>
      <w:r w:rsidRPr="00AD6F64">
        <w:rPr>
          <w:rFonts w:ascii="Arial" w:hAnsi="Arial"/>
          <w:sz w:val="18"/>
          <w:szCs w:val="18"/>
        </w:rPr>
        <w:tab/>
      </w:r>
      <w:r w:rsidRPr="00AD6F64">
        <w:rPr>
          <w:rFonts w:ascii="Arial" w:hAnsi="Arial" w:cs="Arial"/>
          <w:sz w:val="18"/>
          <w:szCs w:val="18"/>
        </w:rPr>
        <w:t>s</w:t>
      </w:r>
    </w:p>
    <w:p w14:paraId="611C21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37</w:t>
      </w:r>
      <w:r w:rsidRPr="00AD6F64">
        <w:rPr>
          <w:rFonts w:ascii="Arial" w:hAnsi="Arial"/>
          <w:sz w:val="18"/>
          <w:szCs w:val="18"/>
        </w:rPr>
        <w:tab/>
      </w:r>
      <w:r w:rsidRPr="00AD6F64">
        <w:rPr>
          <w:rFonts w:ascii="Arial" w:hAnsi="Arial" w:cs="Arial"/>
          <w:sz w:val="18"/>
          <w:szCs w:val="18"/>
        </w:rPr>
        <w:t>Altimeter wave height</w:t>
      </w:r>
      <w:r w:rsidRPr="00AD6F64">
        <w:rPr>
          <w:rFonts w:ascii="Arial" w:hAnsi="Arial"/>
          <w:sz w:val="18"/>
          <w:szCs w:val="18"/>
        </w:rPr>
        <w:tab/>
      </w:r>
      <w:r w:rsidRPr="00AD6F64">
        <w:rPr>
          <w:rFonts w:ascii="Arial" w:hAnsi="Arial" w:cs="Arial"/>
          <w:sz w:val="18"/>
          <w:szCs w:val="18"/>
        </w:rPr>
        <w:t>m</w:t>
      </w:r>
    </w:p>
    <w:p w14:paraId="0F3BCE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38</w:t>
      </w:r>
      <w:r w:rsidRPr="00AD6F64">
        <w:rPr>
          <w:rFonts w:ascii="Arial" w:hAnsi="Arial"/>
          <w:sz w:val="18"/>
          <w:szCs w:val="18"/>
        </w:rPr>
        <w:tab/>
      </w:r>
      <w:r w:rsidRPr="00AD6F64">
        <w:rPr>
          <w:rFonts w:ascii="Arial" w:hAnsi="Arial" w:cs="Arial"/>
          <w:sz w:val="18"/>
          <w:szCs w:val="18"/>
        </w:rPr>
        <w:t>Altimeter corrected wave height</w:t>
      </w:r>
      <w:r w:rsidRPr="00AD6F64">
        <w:rPr>
          <w:rFonts w:ascii="Arial" w:hAnsi="Arial"/>
          <w:sz w:val="18"/>
          <w:szCs w:val="18"/>
        </w:rPr>
        <w:tab/>
      </w:r>
      <w:r w:rsidRPr="00AD6F64">
        <w:rPr>
          <w:rFonts w:ascii="Arial" w:hAnsi="Arial" w:cs="Arial"/>
          <w:sz w:val="18"/>
          <w:szCs w:val="18"/>
        </w:rPr>
        <w:t>m</w:t>
      </w:r>
    </w:p>
    <w:p w14:paraId="0476BE3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39</w:t>
      </w:r>
      <w:r w:rsidRPr="00AD6F64">
        <w:rPr>
          <w:rFonts w:ascii="Arial" w:hAnsi="Arial"/>
          <w:sz w:val="18"/>
          <w:szCs w:val="18"/>
        </w:rPr>
        <w:tab/>
      </w:r>
      <w:r w:rsidRPr="00AD6F64">
        <w:rPr>
          <w:rFonts w:ascii="Arial" w:hAnsi="Arial" w:cs="Arial"/>
          <w:sz w:val="18"/>
          <w:szCs w:val="18"/>
        </w:rPr>
        <w:t>Altimeter range relative correction</w:t>
      </w:r>
      <w:r w:rsidRPr="00AD6F64">
        <w:rPr>
          <w:rFonts w:ascii="Arial" w:hAnsi="Arial"/>
          <w:sz w:val="18"/>
          <w:szCs w:val="18"/>
        </w:rPr>
        <w:tab/>
      </w:r>
      <w:r w:rsidRPr="00AD6F64">
        <w:rPr>
          <w:rFonts w:ascii="Arial" w:hAnsi="Arial" w:cs="Arial"/>
          <w:sz w:val="18"/>
          <w:szCs w:val="18"/>
        </w:rPr>
        <w:t>–</w:t>
      </w:r>
    </w:p>
    <w:p w14:paraId="5A6D0F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40</w:t>
      </w:r>
      <w:r w:rsidRPr="00AD6F64">
        <w:rPr>
          <w:rFonts w:ascii="Arial" w:hAnsi="Arial"/>
          <w:sz w:val="18"/>
          <w:szCs w:val="18"/>
        </w:rPr>
        <w:tab/>
      </w:r>
      <w:r w:rsidRPr="00AD6F64">
        <w:rPr>
          <w:rFonts w:ascii="Arial" w:hAnsi="Arial" w:cs="Arial"/>
          <w:sz w:val="18"/>
          <w:szCs w:val="18"/>
        </w:rPr>
        <w:t>10-metre neutral wind speed over waves</w:t>
      </w:r>
      <w:r w:rsidRPr="00AD6F64">
        <w:rPr>
          <w:rFonts w:ascii="Arial" w:hAnsi="Arial" w:cs="Arial"/>
          <w:sz w:val="18"/>
          <w:szCs w:val="18"/>
        </w:rPr>
        <w:tab/>
      </w:r>
      <w:r w:rsidRPr="009837DD">
        <w:rPr>
          <w:rFonts w:ascii="Arial" w:hAnsi="Arial" w:cs="Arial"/>
          <w:sz w:val="18"/>
          <w:szCs w:val="18"/>
        </w:rPr>
        <w:t>m s</w:t>
      </w:r>
      <w:r w:rsidRPr="009837DD">
        <w:rPr>
          <w:rFonts w:ascii="Arial" w:hAnsi="Arial" w:cs="Arial"/>
          <w:sz w:val="18"/>
          <w:szCs w:val="18"/>
          <w:vertAlign w:val="superscript"/>
        </w:rPr>
        <w:t>–1</w:t>
      </w:r>
    </w:p>
    <w:p w14:paraId="250B30FB" w14:textId="1D2FA35C"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10-metre wind direction over waves</w:t>
      </w:r>
      <w:r w:rsidRPr="00AD6F64">
        <w:rPr>
          <w:rFonts w:ascii="Arial" w:hAnsi="Arial"/>
          <w:sz w:val="18"/>
          <w:szCs w:val="18"/>
        </w:rPr>
        <w:tab/>
      </w:r>
      <w:r w:rsidRPr="00AD6F64">
        <w:rPr>
          <w:rFonts w:ascii="Arial" w:hAnsi="Arial" w:cs="Arial"/>
          <w:sz w:val="18"/>
          <w:szCs w:val="18"/>
        </w:rPr>
        <w:t>°</w:t>
      </w:r>
    </w:p>
    <w:p w14:paraId="3962DF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42</w:t>
      </w:r>
      <w:r w:rsidRPr="00AD6F64">
        <w:rPr>
          <w:rFonts w:ascii="Arial" w:hAnsi="Arial"/>
          <w:sz w:val="18"/>
          <w:szCs w:val="18"/>
        </w:rPr>
        <w:tab/>
      </w:r>
      <w:r w:rsidRPr="00AD6F64">
        <w:rPr>
          <w:rFonts w:ascii="Arial" w:hAnsi="Arial" w:cs="Arial"/>
          <w:sz w:val="18"/>
          <w:szCs w:val="18"/>
        </w:rPr>
        <w:t>Wave energy spectrum</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 rad</w:t>
      </w:r>
      <w:r w:rsidRPr="00AD6F64">
        <w:rPr>
          <w:rFonts w:ascii="Arial" w:hAnsi="Arial" w:cs="Arial"/>
          <w:sz w:val="20"/>
          <w:szCs w:val="20"/>
          <w:vertAlign w:val="superscript"/>
        </w:rPr>
        <w:t>–1</w:t>
      </w:r>
    </w:p>
    <w:p w14:paraId="2120700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43</w:t>
      </w:r>
      <w:r w:rsidRPr="00AD6F64">
        <w:rPr>
          <w:rFonts w:ascii="Arial" w:hAnsi="Arial"/>
          <w:sz w:val="18"/>
          <w:szCs w:val="18"/>
        </w:rPr>
        <w:tab/>
      </w:r>
      <w:r w:rsidRPr="00AD6F64">
        <w:rPr>
          <w:rFonts w:ascii="Arial" w:hAnsi="Arial" w:cs="Arial"/>
          <w:sz w:val="18"/>
          <w:szCs w:val="18"/>
        </w:rPr>
        <w:t xml:space="preserve">Kurtosis of the sea-surface </w:t>
      </w:r>
      <w:r w:rsidRPr="00AD6F64">
        <w:rPr>
          <w:rFonts w:ascii="Arial" w:hAnsi="Arial"/>
          <w:sz w:val="18"/>
          <w:szCs w:val="18"/>
        </w:rPr>
        <w:t>elevation</w:t>
      </w:r>
      <w:r w:rsidRPr="00AD6F64">
        <w:rPr>
          <w:rFonts w:ascii="Arial" w:hAnsi="Arial" w:cs="Arial"/>
          <w:sz w:val="18"/>
          <w:szCs w:val="18"/>
        </w:rPr>
        <w:t xml:space="preserve"> due to </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waves</w:t>
      </w:r>
    </w:p>
    <w:p w14:paraId="74772DBC" w14:textId="479ACB80"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44</w:t>
      </w:r>
      <w:r w:rsidRPr="00AD6F64">
        <w:rPr>
          <w:rFonts w:ascii="Arial" w:hAnsi="Arial"/>
          <w:sz w:val="18"/>
          <w:szCs w:val="18"/>
        </w:rPr>
        <w:tab/>
      </w:r>
      <w:r w:rsidRPr="00AD6F64">
        <w:rPr>
          <w:rFonts w:ascii="Arial" w:hAnsi="Arial" w:cs="Arial"/>
          <w:sz w:val="18"/>
          <w:szCs w:val="18"/>
        </w:rPr>
        <w:t>Benjamin–</w:t>
      </w:r>
      <w:proofErr w:type="spellStart"/>
      <w:r w:rsidRPr="00AD6F64">
        <w:rPr>
          <w:rFonts w:ascii="Arial" w:hAnsi="Arial" w:cs="Arial"/>
          <w:sz w:val="18"/>
          <w:szCs w:val="18"/>
        </w:rPr>
        <w:t>Feir</w:t>
      </w:r>
      <w:proofErr w:type="spellEnd"/>
      <w:r w:rsidRPr="00AD6F64">
        <w:rPr>
          <w:rFonts w:ascii="Arial" w:hAnsi="Arial" w:cs="Arial"/>
          <w:sz w:val="18"/>
          <w:szCs w:val="18"/>
        </w:rPr>
        <w:t xml:space="preserve"> index</w:t>
      </w:r>
      <w:r w:rsidRPr="00AD6F64">
        <w:rPr>
          <w:rFonts w:ascii="Arial" w:hAnsi="Arial"/>
          <w:sz w:val="18"/>
          <w:szCs w:val="18"/>
        </w:rPr>
        <w:tab/>
      </w:r>
      <w:r w:rsidRPr="00AD6F64">
        <w:rPr>
          <w:rFonts w:ascii="Arial" w:hAnsi="Arial" w:cs="Arial"/>
          <w:sz w:val="18"/>
          <w:szCs w:val="18"/>
        </w:rPr>
        <w:t>–</w:t>
      </w:r>
    </w:p>
    <w:p w14:paraId="1B227A0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45</w:t>
      </w:r>
      <w:r w:rsidRPr="00AD6F64">
        <w:rPr>
          <w:rFonts w:ascii="Arial" w:hAnsi="Arial"/>
          <w:sz w:val="18"/>
          <w:szCs w:val="18"/>
        </w:rPr>
        <w:tab/>
      </w:r>
      <w:r w:rsidRPr="00AD6F64">
        <w:rPr>
          <w:rFonts w:ascii="Arial" w:hAnsi="Arial" w:cs="Arial"/>
          <w:sz w:val="18"/>
          <w:szCs w:val="18"/>
        </w:rPr>
        <w:t xml:space="preserve">Spectral </w:t>
      </w:r>
      <w:proofErr w:type="spellStart"/>
      <w:r w:rsidRPr="00AD6F64">
        <w:rPr>
          <w:rFonts w:ascii="Arial" w:hAnsi="Arial" w:cs="Arial"/>
          <w:sz w:val="18"/>
          <w:szCs w:val="18"/>
        </w:rPr>
        <w:t>peakedness</w:t>
      </w:r>
      <w:proofErr w:type="spellEnd"/>
      <w:r w:rsidRPr="00AD6F64">
        <w:rPr>
          <w:rFonts w:ascii="Arial" w:hAnsi="Arial" w:cs="Arial"/>
          <w:sz w:val="18"/>
          <w:szCs w:val="18"/>
        </w:rPr>
        <w:t xml:space="preserve"> factor</w:t>
      </w:r>
      <w:r w:rsidRPr="00AD6F64">
        <w:rPr>
          <w:rFonts w:ascii="Arial" w:hAnsi="Arial"/>
          <w:sz w:val="18"/>
          <w:szCs w:val="18"/>
        </w:rPr>
        <w:tab/>
      </w:r>
      <w:r w:rsidRPr="00AD6F64">
        <w:rPr>
          <w:rFonts w:ascii="Arial" w:hAnsi="Arial" w:cs="Arial"/>
          <w:sz w:val="18"/>
          <w:szCs w:val="18"/>
        </w:rPr>
        <w:t>s</w:t>
      </w:r>
      <w:r w:rsidRPr="00AD6F64">
        <w:rPr>
          <w:rFonts w:ascii="Arial" w:hAnsi="Arial" w:cs="Arial"/>
          <w:sz w:val="20"/>
          <w:szCs w:val="20"/>
          <w:vertAlign w:val="superscript"/>
        </w:rPr>
        <w:t>–1</w:t>
      </w:r>
    </w:p>
    <w:p w14:paraId="77FB6A63" w14:textId="6EBB0AA2"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Pr>
          <w:rFonts w:ascii="Arial" w:hAnsi="Arial" w:cs="Arial"/>
          <w:color w:val="000000"/>
          <w:sz w:val="18"/>
          <w:szCs w:val="18"/>
        </w:rPr>
        <w:tab/>
      </w:r>
      <w:r w:rsidRPr="00187758">
        <w:rPr>
          <w:rFonts w:ascii="Arial" w:hAnsi="Arial" w:cs="Arial"/>
          <w:color w:val="000000"/>
          <w:sz w:val="18"/>
          <w:szCs w:val="18"/>
        </w:rPr>
        <w:t>46</w:t>
      </w:r>
      <w:r w:rsidRPr="00187758">
        <w:rPr>
          <w:rFonts w:ascii="Arial" w:hAnsi="Arial" w:cs="Arial"/>
          <w:color w:val="000000"/>
          <w:sz w:val="18"/>
          <w:szCs w:val="18"/>
          <w:lang w:eastAsia="en-US"/>
        </w:rPr>
        <w:tab/>
      </w:r>
      <w:r w:rsidRPr="00187758">
        <w:rPr>
          <w:rFonts w:ascii="Arial" w:hAnsi="Arial" w:cs="Arial"/>
          <w:color w:val="000000"/>
          <w:sz w:val="18"/>
          <w:szCs w:val="18"/>
        </w:rPr>
        <w:t>Peak wave direction</w:t>
      </w:r>
      <w:r w:rsidRPr="00187758">
        <w:rPr>
          <w:rFonts w:ascii="Arial" w:hAnsi="Arial" w:cs="Arial"/>
          <w:color w:val="000000"/>
          <w:sz w:val="18"/>
          <w:szCs w:val="18"/>
          <w:lang w:eastAsia="en-US"/>
        </w:rPr>
        <w:tab/>
      </w:r>
      <w:r w:rsidRPr="00187758">
        <w:rPr>
          <w:rFonts w:ascii="Arial" w:hAnsi="Arial" w:cs="Arial"/>
          <w:sz w:val="18"/>
          <w:szCs w:val="18"/>
        </w:rPr>
        <w:t>°</w:t>
      </w:r>
    </w:p>
    <w:p w14:paraId="032D418B" w14:textId="1EA0FB76"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47</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first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7A38226C" w14:textId="20DB9444"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48</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second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568D7A87" w14:textId="22D3C999"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49</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third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0CA27007" w14:textId="31E9C4B4"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50</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first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4EB06DFF" w14:textId="702C0A39"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51</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second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6178A4FA" w14:textId="64912EEE"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52</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third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6C5E06C0" w14:textId="791F20C5" w:rsidR="007525ED" w:rsidRPr="007525ED"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53</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first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6E35DE38" w14:textId="3BB2FC07"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Pr>
          <w:rFonts w:ascii="Arial" w:hAnsi="Arial" w:cs="Arial"/>
          <w:color w:val="000000"/>
          <w:sz w:val="18"/>
          <w:szCs w:val="18"/>
        </w:rPr>
        <w:tab/>
      </w:r>
      <w:r w:rsidRPr="00187758">
        <w:rPr>
          <w:rFonts w:ascii="Arial" w:hAnsi="Arial" w:cs="Arial"/>
          <w:color w:val="000000"/>
          <w:sz w:val="18"/>
          <w:szCs w:val="18"/>
        </w:rPr>
        <w:t>54</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second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239B0EE5" w14:textId="038FF16E"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55</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third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3E208DF0" w14:textId="734E4789"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56</w:t>
      </w:r>
      <w:r w:rsidRPr="009837DD">
        <w:rPr>
          <w:rFonts w:ascii="Arial" w:hAnsi="Arial" w:cs="Arial"/>
          <w:sz w:val="18"/>
          <w:szCs w:val="18"/>
        </w:rPr>
        <w:tab/>
        <w:t>Wave directional width of first swell partition</w:t>
      </w:r>
      <w:r w:rsidRPr="009837DD">
        <w:rPr>
          <w:rFonts w:ascii="Arial" w:hAnsi="Arial" w:cs="Arial"/>
          <w:sz w:val="18"/>
          <w:szCs w:val="18"/>
        </w:rPr>
        <w:tab/>
        <w:t>–</w:t>
      </w:r>
    </w:p>
    <w:p w14:paraId="0A584353" w14:textId="10CEC0E8"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57</w:t>
      </w:r>
      <w:r w:rsidRPr="009837DD">
        <w:rPr>
          <w:rFonts w:ascii="Arial" w:hAnsi="Arial" w:cs="Arial"/>
          <w:sz w:val="18"/>
          <w:szCs w:val="18"/>
        </w:rPr>
        <w:tab/>
        <w:t>Wave directional width of second swell partition</w:t>
      </w:r>
      <w:r w:rsidRPr="009837DD">
        <w:rPr>
          <w:rFonts w:ascii="Arial" w:hAnsi="Arial" w:cs="Arial"/>
          <w:sz w:val="18"/>
          <w:szCs w:val="18"/>
        </w:rPr>
        <w:tab/>
        <w:t>–</w:t>
      </w:r>
    </w:p>
    <w:p w14:paraId="1394BC8F" w14:textId="209F173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58</w:t>
      </w:r>
      <w:r w:rsidRPr="009837DD">
        <w:rPr>
          <w:rFonts w:ascii="Arial" w:hAnsi="Arial" w:cs="Arial"/>
          <w:sz w:val="18"/>
          <w:szCs w:val="18"/>
        </w:rPr>
        <w:tab/>
        <w:t>Wave directional width of third swell partition</w:t>
      </w:r>
      <w:r w:rsidRPr="009837DD">
        <w:rPr>
          <w:rFonts w:ascii="Arial" w:hAnsi="Arial" w:cs="Arial"/>
          <w:sz w:val="18"/>
          <w:szCs w:val="18"/>
        </w:rPr>
        <w:tab/>
        <w:t>–</w:t>
      </w:r>
    </w:p>
    <w:p w14:paraId="06ABFF03" w14:textId="23B7B10C"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59</w:t>
      </w:r>
      <w:r w:rsidRPr="009837DD">
        <w:rPr>
          <w:rFonts w:ascii="Arial" w:hAnsi="Arial" w:cs="Arial"/>
          <w:sz w:val="18"/>
          <w:szCs w:val="18"/>
        </w:rPr>
        <w:tab/>
        <w:t>Wave frequency width of first swell partition</w:t>
      </w:r>
      <w:r w:rsidRPr="009837DD">
        <w:rPr>
          <w:rFonts w:ascii="Arial" w:hAnsi="Arial" w:cs="Arial"/>
          <w:sz w:val="18"/>
          <w:szCs w:val="18"/>
        </w:rPr>
        <w:tab/>
        <w:t>–</w:t>
      </w:r>
    </w:p>
    <w:p w14:paraId="36877263" w14:textId="4FBBCDB2"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60</w:t>
      </w:r>
      <w:r w:rsidRPr="009837DD">
        <w:rPr>
          <w:rFonts w:ascii="Arial" w:hAnsi="Arial" w:cs="Arial"/>
          <w:sz w:val="18"/>
          <w:szCs w:val="18"/>
        </w:rPr>
        <w:tab/>
        <w:t>Wave frequency width of second swell partition</w:t>
      </w:r>
      <w:r w:rsidRPr="009837DD">
        <w:rPr>
          <w:rFonts w:ascii="Arial" w:hAnsi="Arial" w:cs="Arial"/>
          <w:sz w:val="18"/>
          <w:szCs w:val="18"/>
        </w:rPr>
        <w:tab/>
        <w:t>–</w:t>
      </w:r>
    </w:p>
    <w:p w14:paraId="2A91BF83" w14:textId="0BBC579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61</w:t>
      </w:r>
      <w:r w:rsidRPr="009837DD">
        <w:rPr>
          <w:rFonts w:ascii="Arial" w:hAnsi="Arial" w:cs="Arial"/>
          <w:sz w:val="18"/>
          <w:szCs w:val="18"/>
        </w:rPr>
        <w:tab/>
        <w:t>Wave frequency width of third swell partition</w:t>
      </w:r>
      <w:r w:rsidRPr="009837DD">
        <w:rPr>
          <w:rFonts w:ascii="Arial" w:hAnsi="Arial" w:cs="Arial"/>
          <w:sz w:val="18"/>
          <w:szCs w:val="18"/>
        </w:rPr>
        <w:tab/>
        <w:t>–</w:t>
      </w:r>
    </w:p>
    <w:p w14:paraId="21AD7DA1" w14:textId="399A6D2D"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62</w:t>
      </w:r>
      <w:r w:rsidRPr="009837DD">
        <w:rPr>
          <w:rFonts w:ascii="Arial" w:hAnsi="Arial" w:cs="Arial"/>
          <w:sz w:val="18"/>
          <w:szCs w:val="18"/>
        </w:rPr>
        <w:tab/>
        <w:t>Wave frequency width</w:t>
      </w:r>
      <w:r w:rsidRPr="009837DD">
        <w:rPr>
          <w:rFonts w:ascii="Arial" w:hAnsi="Arial" w:cs="Arial"/>
          <w:sz w:val="18"/>
          <w:szCs w:val="18"/>
        </w:rPr>
        <w:tab/>
        <w:t>–</w:t>
      </w:r>
    </w:p>
    <w:p w14:paraId="1D95A713" w14:textId="6821DFA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63</w:t>
      </w:r>
      <w:r w:rsidRPr="009837DD">
        <w:rPr>
          <w:rFonts w:ascii="Arial" w:hAnsi="Arial" w:cs="Arial"/>
          <w:sz w:val="18"/>
          <w:szCs w:val="18"/>
        </w:rPr>
        <w:tab/>
        <w:t>Frequency width of wind waves</w:t>
      </w:r>
      <w:r w:rsidRPr="009837DD">
        <w:rPr>
          <w:rFonts w:ascii="Arial" w:hAnsi="Arial" w:cs="Arial"/>
          <w:sz w:val="18"/>
          <w:szCs w:val="18"/>
        </w:rPr>
        <w:tab/>
        <w:t>–</w:t>
      </w:r>
    </w:p>
    <w:p w14:paraId="1B5D8B63" w14:textId="192D1935"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64</w:t>
      </w:r>
      <w:r w:rsidRPr="009837DD">
        <w:rPr>
          <w:rFonts w:ascii="Arial" w:hAnsi="Arial" w:cs="Arial"/>
          <w:sz w:val="18"/>
          <w:szCs w:val="18"/>
        </w:rPr>
        <w:tab/>
        <w:t>Frequency width of total swell</w:t>
      </w:r>
      <w:r w:rsidRPr="009837DD">
        <w:rPr>
          <w:rFonts w:ascii="Arial" w:hAnsi="Arial" w:cs="Arial"/>
          <w:sz w:val="18"/>
          <w:szCs w:val="18"/>
        </w:rPr>
        <w:tab/>
        <w:t>–</w:t>
      </w:r>
    </w:p>
    <w:p w14:paraId="14B084F6" w14:textId="3F9CC45C" w:rsidR="00575325" w:rsidRPr="00CE003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CE0030">
        <w:rPr>
          <w:rFonts w:ascii="Arial" w:hAnsi="Arial" w:cs="Arial"/>
          <w:sz w:val="18"/>
          <w:szCs w:val="18"/>
        </w:rPr>
        <w:tab/>
      </w:r>
      <w:r w:rsidR="002B3C97" w:rsidRPr="00CE0030">
        <w:rPr>
          <w:rFonts w:ascii="Arial" w:hAnsi="Arial" w:cs="Arial"/>
          <w:sz w:val="18"/>
          <w:szCs w:val="18"/>
        </w:rPr>
        <w:t>65</w:t>
      </w:r>
      <w:r w:rsidRPr="00CE0030">
        <w:rPr>
          <w:rFonts w:ascii="Arial" w:hAnsi="Arial" w:cs="Arial"/>
          <w:sz w:val="18"/>
          <w:szCs w:val="18"/>
        </w:rPr>
        <w:t>–191</w:t>
      </w:r>
      <w:r w:rsidRPr="00CE0030">
        <w:rPr>
          <w:rFonts w:ascii="Arial" w:hAnsi="Arial" w:cs="Arial"/>
          <w:sz w:val="18"/>
          <w:szCs w:val="18"/>
        </w:rPr>
        <w:tab/>
        <w:t>Reserved</w:t>
      </w:r>
    </w:p>
    <w:p w14:paraId="52E995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09E8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51914BE" w14:textId="77777777" w:rsidR="00575325" w:rsidRPr="00AD6F64" w:rsidRDefault="00575325" w:rsidP="00575325">
      <w:pPr>
        <w:widowControl w:val="0"/>
        <w:autoSpaceDE w:val="0"/>
        <w:autoSpaceDN w:val="0"/>
        <w:adjustRightInd w:val="0"/>
        <w:spacing w:before="120"/>
        <w:ind w:left="284" w:hanging="284"/>
        <w:rPr>
          <w:rFonts w:ascii="Arial" w:hAnsi="Arial" w:cs="Arial"/>
          <w:sz w:val="18"/>
          <w:szCs w:val="18"/>
        </w:rPr>
      </w:pPr>
      <w:r w:rsidRPr="00187758">
        <w:rPr>
          <w:rFonts w:ascii="Arial" w:hAnsi="Arial" w:cs="Arial"/>
          <w:sz w:val="18"/>
          <w:szCs w:val="18"/>
        </w:rPr>
        <w:t>*</w:t>
      </w:r>
      <w:r w:rsidRPr="00187758">
        <w:rPr>
          <w:rFonts w:ascii="Arial" w:hAnsi="Arial" w:cs="Arial"/>
          <w:sz w:val="18"/>
          <w:szCs w:val="18"/>
        </w:rPr>
        <w:tab/>
        <w:t xml:space="preserve">Further information concerning the wave parameters can be found in the </w:t>
      </w:r>
      <w:r w:rsidRPr="00187758">
        <w:rPr>
          <w:rFonts w:ascii="Arial" w:hAnsi="Arial" w:cs="Arial"/>
          <w:i/>
          <w:sz w:val="18"/>
          <w:szCs w:val="18"/>
        </w:rPr>
        <w:t xml:space="preserve">Guide to Wave Analysis and Forecasting </w:t>
      </w:r>
      <w:r w:rsidRPr="00187758">
        <w:rPr>
          <w:rFonts w:ascii="Arial" w:hAnsi="Arial" w:cs="Arial"/>
          <w:sz w:val="18"/>
          <w:szCs w:val="18"/>
        </w:rPr>
        <w:t>(WMO-No. 702).</w:t>
      </w:r>
    </w:p>
    <w:p w14:paraId="4E3D8FD2"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r>
      <w:bookmarkStart w:id="1913" w:name="G2_CF42_101"/>
      <w:bookmarkEnd w:id="1913"/>
      <w:r w:rsidRPr="00AD6F64">
        <w:rPr>
          <w:rFonts w:ascii="Arial" w:hAnsi="Arial" w:cs="Arial"/>
          <w:b/>
          <w:sz w:val="18"/>
          <w:szCs w:val="18"/>
        </w:rPr>
        <w:t>Product discipline 10 – Oceanographic products, parameter category 1: currents</w:t>
      </w:r>
    </w:p>
    <w:p w14:paraId="2AC33A1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E9947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Current direction</w:t>
      </w:r>
      <w:r w:rsidRPr="00AD6F64">
        <w:rPr>
          <w:rFonts w:ascii="Arial" w:hAnsi="Arial" w:cs="Arial"/>
          <w:sz w:val="18"/>
          <w:szCs w:val="18"/>
        </w:rPr>
        <w:tab/>
        <w:t>degree true</w:t>
      </w:r>
    </w:p>
    <w:p w14:paraId="795F62D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Current speed</w:t>
      </w:r>
      <w:r w:rsidRPr="00AD6F64">
        <w:rPr>
          <w:rFonts w:ascii="Arial" w:hAnsi="Arial" w:cs="Arial"/>
          <w:sz w:val="18"/>
          <w:szCs w:val="18"/>
        </w:rPr>
        <w:tab/>
        <w:t>m s</w:t>
      </w:r>
      <w:r w:rsidRPr="00AD6F64">
        <w:rPr>
          <w:rFonts w:ascii="Arial" w:hAnsi="Arial" w:cs="Arial"/>
          <w:sz w:val="20"/>
          <w:szCs w:val="20"/>
          <w:vertAlign w:val="superscript"/>
        </w:rPr>
        <w:t>–1</w:t>
      </w:r>
    </w:p>
    <w:p w14:paraId="5B604F7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u-component of current</w:t>
      </w:r>
      <w:r w:rsidRPr="00AD6F64">
        <w:rPr>
          <w:rFonts w:ascii="Arial" w:hAnsi="Arial" w:cs="Arial"/>
          <w:sz w:val="18"/>
          <w:szCs w:val="18"/>
        </w:rPr>
        <w:tab/>
        <w:t>m s</w:t>
      </w:r>
      <w:r w:rsidRPr="00AD6F64">
        <w:rPr>
          <w:rFonts w:ascii="Arial" w:hAnsi="Arial" w:cs="Arial"/>
          <w:sz w:val="20"/>
          <w:szCs w:val="20"/>
          <w:vertAlign w:val="superscript"/>
        </w:rPr>
        <w:t>–1</w:t>
      </w:r>
    </w:p>
    <w:p w14:paraId="18D45A7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v-component of current</w:t>
      </w:r>
      <w:r w:rsidRPr="00AD6F64">
        <w:rPr>
          <w:rFonts w:ascii="Arial" w:hAnsi="Arial" w:cs="Arial"/>
          <w:sz w:val="18"/>
          <w:szCs w:val="18"/>
        </w:rPr>
        <w:tab/>
        <w:t>m s</w:t>
      </w:r>
      <w:r w:rsidRPr="00AD6F64">
        <w:rPr>
          <w:rFonts w:ascii="Arial" w:hAnsi="Arial" w:cs="Arial"/>
          <w:sz w:val="20"/>
          <w:szCs w:val="20"/>
          <w:vertAlign w:val="superscript"/>
        </w:rPr>
        <w:t>–1</w:t>
      </w:r>
    </w:p>
    <w:p w14:paraId="2B5E3D9C" w14:textId="76518728" w:rsidR="008E19AE" w:rsidRPr="00776254" w:rsidRDefault="008E19A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19AE">
        <w:rPr>
          <w:rFonts w:ascii="Arial" w:hAnsi="Arial" w:cs="Arial"/>
          <w:sz w:val="18"/>
          <w:szCs w:val="18"/>
        </w:rPr>
        <w:tab/>
      </w:r>
      <w:r w:rsidRPr="00776254">
        <w:rPr>
          <w:rFonts w:ascii="Arial" w:hAnsi="Arial" w:cs="Arial"/>
          <w:sz w:val="18"/>
          <w:szCs w:val="18"/>
        </w:rPr>
        <w:t>4</w:t>
      </w:r>
      <w:r w:rsidRPr="00776254">
        <w:rPr>
          <w:rFonts w:ascii="Arial" w:hAnsi="Arial" w:cs="Arial"/>
          <w:sz w:val="18"/>
          <w:szCs w:val="18"/>
        </w:rPr>
        <w:tab/>
      </w:r>
      <w:r w:rsidRPr="00776254">
        <w:rPr>
          <w:rFonts w:ascii="Arial" w:hAnsi="Arial" w:cs="Arial"/>
          <w:bCs/>
          <w:sz w:val="18"/>
          <w:szCs w:val="18"/>
        </w:rPr>
        <w:t>Rip current occurrence probability</w:t>
      </w:r>
      <w:r w:rsidRPr="00776254">
        <w:rPr>
          <w:rFonts w:ascii="Arial" w:hAnsi="Arial" w:cs="Arial"/>
          <w:bCs/>
          <w:sz w:val="18"/>
          <w:szCs w:val="18"/>
        </w:rPr>
        <w:tab/>
        <w:t>%</w:t>
      </w:r>
    </w:p>
    <w:p w14:paraId="259FA52E" w14:textId="0BF4A412"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r>
      <w:r w:rsidR="008E19AE" w:rsidRPr="00776254">
        <w:rPr>
          <w:rFonts w:ascii="Arial" w:hAnsi="Arial" w:cs="Arial"/>
          <w:sz w:val="18"/>
          <w:szCs w:val="18"/>
        </w:rPr>
        <w:t>5</w:t>
      </w:r>
      <w:r w:rsidRPr="00776254">
        <w:rPr>
          <w:rFonts w:ascii="Arial" w:hAnsi="Arial" w:cs="Arial"/>
          <w:sz w:val="18"/>
          <w:szCs w:val="18"/>
        </w:rPr>
        <w:t>–191</w:t>
      </w:r>
      <w:r w:rsidRPr="00776254">
        <w:rPr>
          <w:rFonts w:ascii="Arial" w:hAnsi="Arial" w:cs="Arial"/>
          <w:sz w:val="18"/>
          <w:szCs w:val="18"/>
        </w:rPr>
        <w:tab/>
        <w:t>Reserved</w:t>
      </w:r>
    </w:p>
    <w:p w14:paraId="7890ABA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1160C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02C0E0C" w14:textId="30EC9A16" w:rsidR="00EA3FE7" w:rsidRPr="00DD1E35" w:rsidDel="00DD1E35" w:rsidRDefault="00EA3FE7" w:rsidP="00DD1E35">
      <w:pPr>
        <w:widowControl w:val="0"/>
        <w:tabs>
          <w:tab w:val="center" w:pos="1134"/>
          <w:tab w:val="left" w:pos="2694"/>
          <w:tab w:val="left" w:pos="6663"/>
          <w:tab w:val="left" w:pos="8505"/>
        </w:tabs>
        <w:autoSpaceDE w:val="0"/>
        <w:autoSpaceDN w:val="0"/>
        <w:adjustRightInd w:val="0"/>
        <w:spacing w:before="360"/>
        <w:jc w:val="right"/>
        <w:rPr>
          <w:del w:id="1914" w:author="AS" w:date="2020-01-30T17:48:00Z"/>
          <w:rFonts w:ascii="Arial" w:hAnsi="Arial" w:cs="Arial"/>
          <w:b/>
          <w:sz w:val="18"/>
          <w:szCs w:val="18"/>
          <w:rPrChange w:id="1915" w:author="AS" w:date="2020-01-30T17:48:00Z">
            <w:rPr>
              <w:del w:id="1916" w:author="AS" w:date="2020-01-30T17:48:00Z"/>
              <w:rFonts w:ascii="Arial" w:hAnsi="Arial" w:cs="Arial"/>
              <w:i/>
              <w:sz w:val="16"/>
              <w:szCs w:val="16"/>
            </w:rPr>
          </w:rPrChange>
        </w:rPr>
        <w:pPrChange w:id="1917" w:author="AS" w:date="2020-01-30T17:48:00Z">
          <w:pPr>
            <w:widowControl w:val="0"/>
            <w:tabs>
              <w:tab w:val="center" w:pos="1134"/>
              <w:tab w:val="left" w:pos="2694"/>
              <w:tab w:val="left" w:pos="6663"/>
              <w:tab w:val="left" w:pos="8505"/>
            </w:tabs>
            <w:autoSpaceDE w:val="0"/>
            <w:autoSpaceDN w:val="0"/>
            <w:adjustRightInd w:val="0"/>
            <w:spacing w:before="120"/>
            <w:jc w:val="right"/>
          </w:pPr>
        </w:pPrChange>
      </w:pPr>
      <w:del w:id="1918" w:author="AS" w:date="2020-01-30T17:48:00Z">
        <w:r w:rsidRPr="00DD1E35" w:rsidDel="00DD1E35">
          <w:rPr>
            <w:rFonts w:ascii="Arial" w:hAnsi="Arial" w:cs="Arial"/>
            <w:b/>
            <w:sz w:val="18"/>
            <w:szCs w:val="18"/>
            <w:rPrChange w:id="1919" w:author="AS" w:date="2020-01-30T17:48:00Z">
              <w:rPr>
                <w:rFonts w:ascii="Arial" w:hAnsi="Arial" w:cs="Arial"/>
                <w:i/>
                <w:sz w:val="16"/>
                <w:szCs w:val="16"/>
              </w:rPr>
            </w:rPrChange>
          </w:rPr>
          <w:delText>(continued)</w:delText>
        </w:r>
      </w:del>
    </w:p>
    <w:p w14:paraId="1523D60D" w14:textId="7FDFFA88" w:rsidR="00EA3FE7" w:rsidRPr="00DD1E35" w:rsidDel="00DD1E35" w:rsidRDefault="00EA3FE7" w:rsidP="00DD1E35">
      <w:pPr>
        <w:widowControl w:val="0"/>
        <w:tabs>
          <w:tab w:val="center" w:pos="1134"/>
          <w:tab w:val="left" w:pos="2694"/>
          <w:tab w:val="left" w:pos="6663"/>
          <w:tab w:val="left" w:pos="8505"/>
        </w:tabs>
        <w:autoSpaceDE w:val="0"/>
        <w:autoSpaceDN w:val="0"/>
        <w:adjustRightInd w:val="0"/>
        <w:spacing w:before="360"/>
        <w:rPr>
          <w:del w:id="1920" w:author="AS" w:date="2020-01-30T17:48:00Z"/>
          <w:rFonts w:ascii="Arial" w:hAnsi="Arial" w:cs="Arial"/>
          <w:b/>
          <w:sz w:val="18"/>
          <w:szCs w:val="18"/>
          <w:rPrChange w:id="1921" w:author="AS" w:date="2020-01-30T17:48:00Z">
            <w:rPr>
              <w:del w:id="1922" w:author="AS" w:date="2020-01-30T17:48:00Z"/>
              <w:rFonts w:ascii="Arial" w:hAnsi="Arial" w:cs="Arial"/>
              <w:i/>
              <w:sz w:val="16"/>
              <w:szCs w:val="16"/>
            </w:rPr>
          </w:rPrChange>
        </w:rPr>
        <w:pPrChange w:id="1923" w:author="AS" w:date="2020-01-30T17:48:00Z">
          <w:pPr>
            <w:widowControl w:val="0"/>
            <w:tabs>
              <w:tab w:val="center" w:pos="1134"/>
              <w:tab w:val="left" w:pos="2694"/>
              <w:tab w:val="left" w:pos="6663"/>
              <w:tab w:val="left" w:pos="8505"/>
            </w:tabs>
            <w:autoSpaceDE w:val="0"/>
            <w:autoSpaceDN w:val="0"/>
            <w:adjustRightInd w:val="0"/>
          </w:pPr>
        </w:pPrChange>
      </w:pPr>
      <w:del w:id="1924" w:author="AS" w:date="2020-01-30T17:48:00Z">
        <w:r w:rsidRPr="00DD1E35" w:rsidDel="00DD1E35">
          <w:rPr>
            <w:rFonts w:ascii="Arial" w:hAnsi="Arial" w:cs="Arial"/>
            <w:b/>
            <w:sz w:val="18"/>
            <w:szCs w:val="18"/>
            <w:rPrChange w:id="1925" w:author="AS" w:date="2020-01-30T17:48:00Z">
              <w:rPr>
                <w:rFonts w:ascii="Arial" w:hAnsi="Arial" w:cs="Arial"/>
                <w:i/>
                <w:sz w:val="16"/>
                <w:szCs w:val="16"/>
              </w:rPr>
            </w:rPrChange>
          </w:rPr>
          <w:br w:type="page"/>
          <w:delText>(Code table 4.2 – continued)</w:delText>
        </w:r>
      </w:del>
    </w:p>
    <w:p w14:paraId="25EEF945" w14:textId="77777777" w:rsidR="00575325" w:rsidRPr="00AD6F64" w:rsidRDefault="00575325" w:rsidP="00DD1E35">
      <w:pPr>
        <w:widowControl w:val="0"/>
        <w:tabs>
          <w:tab w:val="left" w:pos="709"/>
          <w:tab w:val="left" w:pos="2590"/>
        </w:tabs>
        <w:autoSpaceDE w:val="0"/>
        <w:autoSpaceDN w:val="0"/>
        <w:adjustRightInd w:val="0"/>
        <w:spacing w:before="360"/>
        <w:rPr>
          <w:rFonts w:ascii="Arial" w:hAnsi="Arial" w:cs="Arial"/>
          <w:b/>
          <w:sz w:val="18"/>
          <w:szCs w:val="18"/>
        </w:rPr>
        <w:pPrChange w:id="1926" w:author="AS" w:date="2020-01-30T17:48:00Z">
          <w:pPr>
            <w:widowControl w:val="0"/>
            <w:tabs>
              <w:tab w:val="left" w:pos="709"/>
              <w:tab w:val="left" w:pos="2590"/>
            </w:tabs>
            <w:autoSpaceDE w:val="0"/>
            <w:autoSpaceDN w:val="0"/>
            <w:adjustRightInd w:val="0"/>
            <w:spacing w:before="120"/>
          </w:pPr>
        </w:pPrChange>
      </w:pPr>
      <w:r w:rsidRPr="00AD6F64">
        <w:rPr>
          <w:rFonts w:ascii="Arial" w:hAnsi="Arial" w:cs="Arial"/>
          <w:b/>
          <w:sz w:val="18"/>
          <w:szCs w:val="18"/>
        </w:rPr>
        <w:tab/>
      </w:r>
      <w:bookmarkStart w:id="1927" w:name="G2_CF42_102"/>
      <w:bookmarkEnd w:id="1927"/>
      <w:r w:rsidRPr="00AD6F64">
        <w:rPr>
          <w:rFonts w:ascii="Arial" w:hAnsi="Arial" w:cs="Arial"/>
          <w:b/>
          <w:sz w:val="18"/>
          <w:szCs w:val="18"/>
        </w:rPr>
        <w:t>Product discipline 10 – Oceanographic products, parameter category 2: ice</w:t>
      </w:r>
    </w:p>
    <w:p w14:paraId="5BDD86C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C899C9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Ice cover</w:t>
      </w:r>
      <w:r w:rsidRPr="00AD6F64">
        <w:rPr>
          <w:rFonts w:ascii="Arial" w:hAnsi="Arial" w:cs="Arial"/>
          <w:sz w:val="18"/>
          <w:szCs w:val="18"/>
        </w:rPr>
        <w:tab/>
        <w:t>Proportion</w:t>
      </w:r>
    </w:p>
    <w:p w14:paraId="264A6F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Ice thickness</w:t>
      </w:r>
      <w:r w:rsidRPr="00AD6F64">
        <w:rPr>
          <w:rFonts w:ascii="Arial" w:hAnsi="Arial" w:cs="Arial"/>
          <w:sz w:val="18"/>
          <w:szCs w:val="18"/>
        </w:rPr>
        <w:tab/>
        <w:t>m</w:t>
      </w:r>
    </w:p>
    <w:p w14:paraId="10A0B4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Direction of ice drift</w:t>
      </w:r>
      <w:r w:rsidRPr="00AD6F64">
        <w:rPr>
          <w:rFonts w:ascii="Arial" w:hAnsi="Arial" w:cs="Arial"/>
          <w:sz w:val="18"/>
          <w:szCs w:val="18"/>
        </w:rPr>
        <w:tab/>
        <w:t>degree true</w:t>
      </w:r>
    </w:p>
    <w:p w14:paraId="004BF6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Speed of ice drift</w:t>
      </w:r>
      <w:r w:rsidRPr="00AD6F64">
        <w:rPr>
          <w:rFonts w:ascii="Arial" w:hAnsi="Arial" w:cs="Arial"/>
          <w:sz w:val="18"/>
          <w:szCs w:val="18"/>
        </w:rPr>
        <w:tab/>
        <w:t>m s</w:t>
      </w:r>
      <w:r w:rsidRPr="00AD6F64">
        <w:rPr>
          <w:rFonts w:ascii="Arial" w:hAnsi="Arial" w:cs="Arial"/>
          <w:sz w:val="20"/>
          <w:szCs w:val="20"/>
          <w:vertAlign w:val="superscript"/>
        </w:rPr>
        <w:t>–1</w:t>
      </w:r>
    </w:p>
    <w:p w14:paraId="7D4E76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u-component of ice drift</w:t>
      </w:r>
      <w:r w:rsidRPr="00AD6F64">
        <w:rPr>
          <w:rFonts w:ascii="Arial" w:hAnsi="Arial" w:cs="Arial"/>
          <w:sz w:val="18"/>
          <w:szCs w:val="18"/>
        </w:rPr>
        <w:tab/>
        <w:t>m s</w:t>
      </w:r>
      <w:r w:rsidRPr="00AD6F64">
        <w:rPr>
          <w:rFonts w:ascii="Arial" w:hAnsi="Arial" w:cs="Arial"/>
          <w:sz w:val="20"/>
          <w:szCs w:val="20"/>
          <w:vertAlign w:val="superscript"/>
        </w:rPr>
        <w:t>–1</w:t>
      </w:r>
    </w:p>
    <w:p w14:paraId="46293B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v-component of ice drift</w:t>
      </w:r>
      <w:r w:rsidRPr="00AD6F64">
        <w:rPr>
          <w:rFonts w:ascii="Arial" w:hAnsi="Arial" w:cs="Arial"/>
          <w:sz w:val="18"/>
          <w:szCs w:val="18"/>
        </w:rPr>
        <w:tab/>
        <w:t>m s</w:t>
      </w:r>
      <w:r w:rsidRPr="00AD6F64">
        <w:rPr>
          <w:rFonts w:ascii="Arial" w:hAnsi="Arial" w:cs="Arial"/>
          <w:sz w:val="20"/>
          <w:szCs w:val="20"/>
          <w:vertAlign w:val="superscript"/>
        </w:rPr>
        <w:t>–1</w:t>
      </w:r>
    </w:p>
    <w:p w14:paraId="36E81C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Ice growth rate</w:t>
      </w:r>
      <w:r w:rsidRPr="00AD6F64">
        <w:rPr>
          <w:rFonts w:ascii="Arial" w:hAnsi="Arial" w:cs="Arial"/>
          <w:sz w:val="18"/>
          <w:szCs w:val="18"/>
        </w:rPr>
        <w:tab/>
        <w:t>m s</w:t>
      </w:r>
      <w:r w:rsidRPr="00AD6F64">
        <w:rPr>
          <w:rFonts w:ascii="Arial" w:hAnsi="Arial" w:cs="Arial"/>
          <w:sz w:val="20"/>
          <w:szCs w:val="20"/>
          <w:vertAlign w:val="superscript"/>
        </w:rPr>
        <w:t>–1</w:t>
      </w:r>
    </w:p>
    <w:p w14:paraId="01A33C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Ice divergence</w:t>
      </w:r>
      <w:r w:rsidRPr="00AD6F64">
        <w:rPr>
          <w:rFonts w:ascii="Arial" w:hAnsi="Arial" w:cs="Arial"/>
          <w:sz w:val="18"/>
          <w:szCs w:val="18"/>
        </w:rPr>
        <w:tab/>
        <w:t>s</w:t>
      </w:r>
      <w:r w:rsidRPr="00AD6F64">
        <w:rPr>
          <w:rFonts w:ascii="Arial" w:hAnsi="Arial" w:cs="Arial"/>
          <w:sz w:val="20"/>
          <w:szCs w:val="20"/>
          <w:vertAlign w:val="superscript"/>
        </w:rPr>
        <w:t>–1</w:t>
      </w:r>
    </w:p>
    <w:p w14:paraId="6E5108A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Ice temperature</w:t>
      </w:r>
      <w:r w:rsidRPr="00AD6F64">
        <w:rPr>
          <w:rFonts w:ascii="Arial" w:hAnsi="Arial" w:cs="Arial"/>
          <w:sz w:val="18"/>
          <w:szCs w:val="18"/>
        </w:rPr>
        <w:tab/>
        <w:t>K</w:t>
      </w:r>
    </w:p>
    <w:p w14:paraId="35C66C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r w:rsidR="003B0C90" w:rsidRPr="00AD6F64">
        <w:rPr>
          <w:rFonts w:ascii="Arial" w:hAnsi="Arial" w:cs="Arial"/>
          <w:sz w:val="18"/>
          <w:szCs w:val="18"/>
        </w:rPr>
        <w:t>Module of ice</w:t>
      </w:r>
      <w:r w:rsidRPr="00AD6F64">
        <w:rPr>
          <w:rFonts w:ascii="Arial" w:hAnsi="Arial" w:cs="Arial"/>
          <w:sz w:val="18"/>
          <w:szCs w:val="18"/>
        </w:rPr>
        <w:t xml:space="preserve"> internal pressure</w:t>
      </w:r>
      <w:r w:rsidR="003B0C90" w:rsidRPr="00AD6F64">
        <w:rPr>
          <w:rFonts w:ascii="Arial" w:hAnsi="Arial" w:cs="Arial"/>
          <w:sz w:val="18"/>
          <w:szCs w:val="18"/>
        </w:rPr>
        <w:t>*</w:t>
      </w:r>
      <w:r w:rsidRPr="00AD6F64">
        <w:rPr>
          <w:rFonts w:ascii="Arial" w:hAnsi="Arial" w:cs="Arial"/>
          <w:sz w:val="18"/>
          <w:szCs w:val="18"/>
        </w:rPr>
        <w:tab/>
        <w:t>Pa m</w:t>
      </w:r>
    </w:p>
    <w:p w14:paraId="1838859B" w14:textId="187DC77E"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Zonal vector component of vertically</w:t>
      </w:r>
      <w:r w:rsidRPr="00AD6F64">
        <w:rPr>
          <w:rFonts w:ascii="Arial" w:hAnsi="Arial" w:cs="Arial"/>
          <w:sz w:val="18"/>
          <w:szCs w:val="18"/>
        </w:rPr>
        <w:tab/>
        <w:t>Pa 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00510343" w:rsidRPr="00AD6F64">
        <w:rPr>
          <w:rFonts w:ascii="Arial" w:hAnsi="Arial" w:cs="Arial"/>
          <w:sz w:val="18"/>
          <w:szCs w:val="18"/>
        </w:rPr>
        <w:t xml:space="preserve">integrated </w:t>
      </w:r>
      <w:r w:rsidRPr="00AD6F64">
        <w:rPr>
          <w:rFonts w:ascii="Arial" w:hAnsi="Arial" w:cs="Arial"/>
          <w:sz w:val="18"/>
          <w:szCs w:val="18"/>
        </w:rPr>
        <w:t>ice internal pressure</w:t>
      </w:r>
    </w:p>
    <w:p w14:paraId="2D713092" w14:textId="36371EF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Meridional vector component of vertically </w:t>
      </w:r>
      <w:r w:rsidRPr="00AD6F64">
        <w:rPr>
          <w:rFonts w:ascii="Arial" w:hAnsi="Arial" w:cs="Arial"/>
          <w:sz w:val="18"/>
          <w:szCs w:val="18"/>
        </w:rPr>
        <w:tab/>
        <w:t>Pa 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integrated ice internal pressure</w:t>
      </w:r>
    </w:p>
    <w:p w14:paraId="6A610E54"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Compressive ice strength</w:t>
      </w:r>
      <w:r w:rsidRPr="00AD6F64">
        <w:rPr>
          <w:rFonts w:ascii="Arial" w:hAnsi="Arial" w:cs="Arial"/>
          <w:sz w:val="18"/>
          <w:szCs w:val="18"/>
        </w:rPr>
        <w:tab/>
        <w:t>N m</w:t>
      </w:r>
      <w:r w:rsidRPr="00AD6F64">
        <w:rPr>
          <w:rFonts w:ascii="Arial" w:hAnsi="Arial" w:cs="Arial"/>
          <w:sz w:val="20"/>
          <w:szCs w:val="20"/>
          <w:vertAlign w:val="superscript"/>
        </w:rPr>
        <w:t>–1</w:t>
      </w:r>
    </w:p>
    <w:p w14:paraId="286F9C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0C1CCF" w:rsidRPr="00AD6F64">
        <w:rPr>
          <w:rFonts w:ascii="Arial" w:hAnsi="Arial" w:cs="Arial"/>
          <w:sz w:val="18"/>
          <w:szCs w:val="18"/>
        </w:rPr>
        <w:t>13</w:t>
      </w:r>
      <w:r w:rsidRPr="00AD6F64">
        <w:rPr>
          <w:rFonts w:ascii="Arial" w:hAnsi="Arial" w:cs="Arial"/>
          <w:sz w:val="18"/>
          <w:szCs w:val="18"/>
        </w:rPr>
        <w:t>–191</w:t>
      </w:r>
      <w:r w:rsidRPr="00AD6F64">
        <w:rPr>
          <w:rFonts w:ascii="Arial" w:hAnsi="Arial" w:cs="Arial"/>
          <w:sz w:val="18"/>
          <w:szCs w:val="18"/>
        </w:rPr>
        <w:tab/>
        <w:t>Reserved</w:t>
      </w:r>
    </w:p>
    <w:p w14:paraId="5CDABC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E727C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9284FCE" w14:textId="77777777" w:rsidR="003B0C90" w:rsidRPr="00AD6F64" w:rsidRDefault="003B0C90" w:rsidP="00A07B00">
      <w:pPr>
        <w:widowControl w:val="0"/>
        <w:autoSpaceDE w:val="0"/>
        <w:autoSpaceDN w:val="0"/>
        <w:adjustRightInd w:val="0"/>
        <w:spacing w:before="120"/>
        <w:ind w:left="284" w:hanging="284"/>
        <w:rPr>
          <w:rFonts w:ascii="Arial" w:hAnsi="Arial" w:cs="Arial"/>
          <w:b/>
          <w:sz w:val="18"/>
          <w:szCs w:val="18"/>
        </w:rPr>
      </w:pPr>
      <w:r w:rsidRPr="00AD6F64">
        <w:rPr>
          <w:rFonts w:ascii="Arial" w:hAnsi="Arial" w:cs="Arial"/>
          <w:sz w:val="18"/>
          <w:szCs w:val="18"/>
        </w:rPr>
        <w:t>*</w:t>
      </w:r>
      <w:r w:rsidRPr="00AD6F64">
        <w:rPr>
          <w:rFonts w:ascii="Arial" w:hAnsi="Arial" w:cs="Arial"/>
          <w:sz w:val="18"/>
          <w:szCs w:val="18"/>
        </w:rPr>
        <w:tab/>
        <w:t>Ice internal pressure or stress (Pa m) is the integrated pressure across the vertical thickness of a layer of ice. It is produced when concentrated ice reacts to external forces such as wind and ocean currents.</w:t>
      </w:r>
    </w:p>
    <w:p w14:paraId="3A8A4FF4" w14:textId="77777777" w:rsidR="00575325" w:rsidRPr="00AD6F64" w:rsidRDefault="00575325"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928" w:name="G2_CF42_103"/>
      <w:bookmarkEnd w:id="1928"/>
      <w:r w:rsidRPr="00AD6F64">
        <w:rPr>
          <w:rFonts w:ascii="Arial" w:hAnsi="Arial" w:cs="Arial"/>
          <w:b/>
          <w:sz w:val="18"/>
          <w:szCs w:val="18"/>
        </w:rPr>
        <w:t>Product discipline 10 – Oceanographic products, parameter category 3: surface properties</w:t>
      </w:r>
    </w:p>
    <w:p w14:paraId="672A0D5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34FC52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Water temperature</w:t>
      </w:r>
      <w:r w:rsidRPr="00AD6F64">
        <w:rPr>
          <w:rFonts w:ascii="Arial" w:hAnsi="Arial" w:cs="Arial"/>
          <w:sz w:val="18"/>
          <w:szCs w:val="18"/>
        </w:rPr>
        <w:tab/>
        <w:t>K</w:t>
      </w:r>
    </w:p>
    <w:p w14:paraId="364B92F5" w14:textId="77777777" w:rsidR="0057532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Deviation of sea level from mean</w:t>
      </w:r>
      <w:r w:rsidRPr="00AD6F64">
        <w:rPr>
          <w:rFonts w:ascii="Arial" w:hAnsi="Arial" w:cs="Arial"/>
          <w:sz w:val="18"/>
          <w:szCs w:val="18"/>
        </w:rPr>
        <w:tab/>
        <w:t>m</w:t>
      </w:r>
    </w:p>
    <w:p w14:paraId="0C518B69" w14:textId="77777777" w:rsidR="009875DB" w:rsidRPr="00BD3C08" w:rsidRDefault="009875D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w:t>
      </w:r>
      <w:r w:rsidRPr="00BD3C08">
        <w:rPr>
          <w:rFonts w:ascii="Arial" w:hAnsi="Arial" w:cs="Arial"/>
          <w:sz w:val="18"/>
          <w:szCs w:val="18"/>
        </w:rPr>
        <w:tab/>
        <w:t>Heat exchange coefficient</w:t>
      </w:r>
      <w:r w:rsidRPr="00BD3C08">
        <w:rPr>
          <w:rFonts w:ascii="Arial" w:hAnsi="Arial" w:cs="Arial"/>
          <w:sz w:val="18"/>
          <w:szCs w:val="18"/>
        </w:rPr>
        <w:tab/>
        <w:t>–</w:t>
      </w:r>
    </w:p>
    <w:p w14:paraId="59D7AB7B" w14:textId="06B91F7A" w:rsidR="000C3F34" w:rsidRPr="009837DD" w:rsidRDefault="000C3F34" w:rsidP="006A449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w:t>
      </w:r>
      <w:r w:rsidRPr="009837DD">
        <w:rPr>
          <w:rFonts w:ascii="Arial" w:hAnsi="Arial" w:cs="Arial"/>
          <w:sz w:val="18"/>
          <w:szCs w:val="18"/>
        </w:rPr>
        <w:tab/>
        <w:t>Practical salinity</w:t>
      </w:r>
      <w:r w:rsidRPr="009837DD">
        <w:rPr>
          <w:rFonts w:ascii="Arial" w:hAnsi="Arial" w:cs="Arial"/>
          <w:sz w:val="18"/>
          <w:szCs w:val="18"/>
        </w:rPr>
        <w:tab/>
        <w:t>Numeric</w:t>
      </w:r>
    </w:p>
    <w:p w14:paraId="2F5DFCC8" w14:textId="38F959AA" w:rsidR="00575325" w:rsidRPr="00BC262C" w:rsidRDefault="00575325" w:rsidP="006A449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C262C">
        <w:rPr>
          <w:rFonts w:ascii="Arial" w:hAnsi="Arial" w:cs="Arial"/>
          <w:sz w:val="18"/>
          <w:szCs w:val="18"/>
        </w:rPr>
        <w:tab/>
      </w:r>
      <w:r w:rsidR="000C3F34" w:rsidRPr="00BC262C">
        <w:rPr>
          <w:rFonts w:ascii="Arial" w:hAnsi="Arial" w:cs="Arial"/>
          <w:sz w:val="18"/>
          <w:szCs w:val="18"/>
        </w:rPr>
        <w:t>4</w:t>
      </w:r>
      <w:r w:rsidRPr="00BC262C">
        <w:rPr>
          <w:rFonts w:ascii="Arial" w:hAnsi="Arial" w:cs="Arial"/>
          <w:sz w:val="18"/>
          <w:szCs w:val="18"/>
        </w:rPr>
        <w:t>–191</w:t>
      </w:r>
      <w:r w:rsidRPr="00BC262C">
        <w:rPr>
          <w:rFonts w:ascii="Arial" w:hAnsi="Arial" w:cs="Arial"/>
          <w:sz w:val="18"/>
          <w:szCs w:val="18"/>
        </w:rPr>
        <w:tab/>
        <w:t>Reserved</w:t>
      </w:r>
      <w:r w:rsidR="009875DB" w:rsidRPr="00BC262C">
        <w:rPr>
          <w:rFonts w:ascii="Arial" w:hAnsi="Arial" w:cs="Arial"/>
          <w:sz w:val="18"/>
          <w:szCs w:val="18"/>
        </w:rPr>
        <w:tab/>
      </w:r>
    </w:p>
    <w:p w14:paraId="43B762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D5D780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5D35308" w14:textId="7BABB8B4"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929" w:name="G2_CF42_104"/>
      <w:bookmarkEnd w:id="1929"/>
      <w:r w:rsidRPr="00AD6F64">
        <w:rPr>
          <w:rFonts w:ascii="Arial" w:hAnsi="Arial" w:cs="Arial"/>
          <w:b/>
          <w:sz w:val="18"/>
          <w:szCs w:val="18"/>
        </w:rPr>
        <w:t>Product discipline 10 – Oceanographic products, parameter category 4: subsurface properties</w:t>
      </w:r>
    </w:p>
    <w:p w14:paraId="0725185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522E7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Main thermocline depth</w:t>
      </w:r>
      <w:r w:rsidRPr="00AD6F64">
        <w:rPr>
          <w:rFonts w:ascii="Arial" w:hAnsi="Arial" w:cs="Arial"/>
          <w:sz w:val="18"/>
          <w:szCs w:val="18"/>
        </w:rPr>
        <w:tab/>
        <w:t>m</w:t>
      </w:r>
    </w:p>
    <w:p w14:paraId="1713CCD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Main thermocline anomaly</w:t>
      </w:r>
      <w:r w:rsidRPr="00AD6F64">
        <w:rPr>
          <w:rFonts w:ascii="Arial" w:hAnsi="Arial" w:cs="Arial"/>
          <w:sz w:val="18"/>
          <w:szCs w:val="18"/>
        </w:rPr>
        <w:tab/>
        <w:t>m</w:t>
      </w:r>
    </w:p>
    <w:p w14:paraId="7F2F7B5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ins w:id="1930" w:author="AS" w:date="2020-01-30T17:48:00Z"/>
          <w:rFonts w:ascii="Arial" w:hAnsi="Arial" w:cs="Arial"/>
          <w:i/>
          <w:sz w:val="16"/>
          <w:szCs w:val="16"/>
        </w:rPr>
      </w:pPr>
      <w:ins w:id="1931" w:author="AS" w:date="2020-01-30T17:48:00Z">
        <w:r w:rsidRPr="00AD6F64">
          <w:rPr>
            <w:rFonts w:ascii="Arial" w:hAnsi="Arial" w:cs="Arial"/>
            <w:i/>
            <w:sz w:val="16"/>
            <w:szCs w:val="16"/>
          </w:rPr>
          <w:t>(continued)</w:t>
        </w:r>
      </w:ins>
    </w:p>
    <w:p w14:paraId="5B9BEF34"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ins w:id="1932" w:author="AS" w:date="2020-01-30T17:48:00Z"/>
          <w:rFonts w:ascii="Arial" w:hAnsi="Arial" w:cs="Arial"/>
          <w:i/>
          <w:sz w:val="16"/>
          <w:szCs w:val="16"/>
        </w:rPr>
      </w:pPr>
      <w:ins w:id="1933" w:author="AS" w:date="2020-01-30T17:48:00Z">
        <w:r w:rsidRPr="00AD6F64">
          <w:rPr>
            <w:rFonts w:ascii="Arial" w:hAnsi="Arial" w:cs="Arial"/>
            <w:i/>
            <w:sz w:val="16"/>
            <w:szCs w:val="16"/>
          </w:rPr>
          <w:br w:type="page"/>
        </w:r>
        <w:r w:rsidRPr="00AD6F64">
          <w:rPr>
            <w:rFonts w:ascii="Arial" w:hAnsi="Arial" w:cs="Arial"/>
            <w:i/>
            <w:sz w:val="16"/>
            <w:szCs w:val="16"/>
          </w:rPr>
          <w:lastRenderedPageBreak/>
          <w:t>(Code table 4.2 – continued)</w:t>
        </w:r>
      </w:ins>
    </w:p>
    <w:p w14:paraId="0834910F"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ins w:id="1934" w:author="AS" w:date="2020-01-30T17:48:00Z"/>
          <w:rFonts w:ascii="Arial" w:hAnsi="Arial" w:cs="Arial"/>
          <w:sz w:val="16"/>
          <w:szCs w:val="16"/>
        </w:rPr>
      </w:pPr>
      <w:ins w:id="1935" w:author="AS" w:date="2020-01-30T17:48:00Z">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ins>
    </w:p>
    <w:p w14:paraId="6DA6CC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Transient thermocline depth</w:t>
      </w:r>
      <w:r w:rsidRPr="00AD6F64">
        <w:rPr>
          <w:rFonts w:ascii="Arial" w:hAnsi="Arial" w:cs="Arial"/>
          <w:sz w:val="18"/>
          <w:szCs w:val="18"/>
        </w:rPr>
        <w:tab/>
        <w:t>m</w:t>
      </w:r>
    </w:p>
    <w:p w14:paraId="32F17D9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Salinity</w:t>
      </w:r>
      <w:r w:rsidRPr="00AD6F64">
        <w:rPr>
          <w:rFonts w:ascii="Arial" w:hAnsi="Arial" w:cs="Arial"/>
          <w:sz w:val="18"/>
          <w:szCs w:val="18"/>
        </w:rPr>
        <w:tab/>
        <w:t>kg kg</w:t>
      </w:r>
      <w:r w:rsidRPr="00AD6F64">
        <w:rPr>
          <w:rFonts w:ascii="Arial" w:hAnsi="Arial" w:cs="Arial"/>
          <w:sz w:val="20"/>
          <w:szCs w:val="20"/>
          <w:vertAlign w:val="superscript"/>
        </w:rPr>
        <w:t>–1</w:t>
      </w:r>
    </w:p>
    <w:p w14:paraId="756B792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Ocean vertical heat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7136D3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Ocean vertical salt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F528D1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Ocean vertical momentum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bookmarkStart w:id="1936" w:name="OLE_LINK1"/>
      <w:r w:rsidRPr="00AD6F64">
        <w:rPr>
          <w:rFonts w:ascii="Arial" w:hAnsi="Arial" w:cs="Arial"/>
          <w:sz w:val="20"/>
          <w:szCs w:val="20"/>
          <w:vertAlign w:val="superscript"/>
        </w:rPr>
        <w:t>–</w:t>
      </w:r>
      <w:bookmarkEnd w:id="1936"/>
      <w:r w:rsidRPr="00AD6F64">
        <w:rPr>
          <w:rFonts w:ascii="Arial" w:hAnsi="Arial" w:cs="Arial"/>
          <w:sz w:val="20"/>
          <w:szCs w:val="20"/>
          <w:vertAlign w:val="superscript"/>
        </w:rPr>
        <w:t>1</w:t>
      </w:r>
    </w:p>
    <w:p w14:paraId="1CFC3D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Bathymetry</w:t>
      </w:r>
      <w:r w:rsidRPr="00AD6F64">
        <w:rPr>
          <w:rFonts w:ascii="Arial" w:hAnsi="Arial"/>
          <w:sz w:val="18"/>
          <w:szCs w:val="18"/>
        </w:rPr>
        <w:tab/>
      </w:r>
      <w:r w:rsidRPr="00AD6F64">
        <w:rPr>
          <w:rFonts w:ascii="Arial" w:hAnsi="Arial" w:cs="Arial"/>
          <w:sz w:val="18"/>
          <w:szCs w:val="18"/>
        </w:rPr>
        <w:t>m</w:t>
      </w:r>
    </w:p>
    <w:p w14:paraId="13D9824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8–10</w:t>
      </w:r>
      <w:r w:rsidRPr="00AD6F64">
        <w:rPr>
          <w:rFonts w:ascii="Arial" w:hAnsi="Arial"/>
          <w:sz w:val="18"/>
          <w:szCs w:val="18"/>
        </w:rPr>
        <w:tab/>
      </w:r>
      <w:r w:rsidRPr="00AD6F64">
        <w:rPr>
          <w:rFonts w:ascii="Arial" w:hAnsi="Arial" w:cs="Arial"/>
          <w:sz w:val="18"/>
          <w:szCs w:val="18"/>
        </w:rPr>
        <w:t>Reserved</w:t>
      </w:r>
    </w:p>
    <w:p w14:paraId="1A68D3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Shape factor with respect to salinity profile</w:t>
      </w:r>
      <w:r w:rsidRPr="00AD6F64">
        <w:rPr>
          <w:rFonts w:ascii="Arial" w:hAnsi="Arial"/>
          <w:sz w:val="18"/>
          <w:szCs w:val="18"/>
        </w:rPr>
        <w:tab/>
      </w:r>
      <w:r w:rsidRPr="00AD6F64">
        <w:rPr>
          <w:rFonts w:ascii="Arial" w:hAnsi="Arial" w:cs="Arial"/>
          <w:sz w:val="18"/>
          <w:szCs w:val="18"/>
        </w:rPr>
        <w:t>–</w:t>
      </w:r>
    </w:p>
    <w:p w14:paraId="06A0C8EE" w14:textId="0C92A617" w:rsidR="00EA3FE7" w:rsidRPr="00AD6F64" w:rsidDel="00DD1E35" w:rsidRDefault="00EA3FE7" w:rsidP="00EA3FE7">
      <w:pPr>
        <w:widowControl w:val="0"/>
        <w:tabs>
          <w:tab w:val="center" w:pos="1134"/>
          <w:tab w:val="left" w:pos="2694"/>
          <w:tab w:val="left" w:pos="6663"/>
          <w:tab w:val="left" w:pos="8505"/>
        </w:tabs>
        <w:autoSpaceDE w:val="0"/>
        <w:autoSpaceDN w:val="0"/>
        <w:adjustRightInd w:val="0"/>
        <w:spacing w:before="240"/>
        <w:jc w:val="right"/>
        <w:rPr>
          <w:moveFrom w:id="1937" w:author="AS" w:date="2020-01-30T17:49:00Z"/>
          <w:rFonts w:ascii="Arial" w:hAnsi="Arial" w:cs="Arial"/>
          <w:i/>
          <w:sz w:val="16"/>
          <w:szCs w:val="16"/>
        </w:rPr>
      </w:pPr>
      <w:moveFromRangeStart w:id="1938" w:author="AS" w:date="2020-01-30T17:49:00Z" w:name="move31298982"/>
      <w:moveFrom w:id="1939" w:author="AS" w:date="2020-01-30T17:49:00Z">
        <w:r w:rsidRPr="00AD6F64" w:rsidDel="00DD1E35">
          <w:rPr>
            <w:rFonts w:ascii="Arial" w:hAnsi="Arial" w:cs="Arial"/>
            <w:i/>
            <w:sz w:val="16"/>
            <w:szCs w:val="16"/>
          </w:rPr>
          <w:t>(continued)</w:t>
        </w:r>
      </w:moveFrom>
    </w:p>
    <w:p w14:paraId="61490051" w14:textId="70FA7780" w:rsidR="00EA3FE7" w:rsidRPr="00AD6F64" w:rsidDel="00DD1E35" w:rsidRDefault="00EA3FE7" w:rsidP="00EA3FE7">
      <w:pPr>
        <w:widowControl w:val="0"/>
        <w:tabs>
          <w:tab w:val="center" w:pos="1134"/>
          <w:tab w:val="left" w:pos="2694"/>
          <w:tab w:val="left" w:pos="6663"/>
          <w:tab w:val="left" w:pos="8505"/>
        </w:tabs>
        <w:autoSpaceDE w:val="0"/>
        <w:autoSpaceDN w:val="0"/>
        <w:adjustRightInd w:val="0"/>
        <w:spacing w:before="60"/>
        <w:rPr>
          <w:moveFrom w:id="1940" w:author="AS" w:date="2020-01-30T17:49:00Z"/>
          <w:rFonts w:ascii="Arial" w:hAnsi="Arial" w:cs="Arial"/>
          <w:i/>
          <w:sz w:val="16"/>
          <w:szCs w:val="16"/>
        </w:rPr>
      </w:pPr>
      <w:moveFrom w:id="1941" w:author="AS" w:date="2020-01-30T17:49:00Z">
        <w:r w:rsidRPr="00AD6F64" w:rsidDel="00DD1E35">
          <w:rPr>
            <w:rFonts w:ascii="Arial" w:hAnsi="Arial" w:cs="Arial"/>
            <w:i/>
            <w:sz w:val="16"/>
            <w:szCs w:val="16"/>
          </w:rPr>
          <w:br w:type="page"/>
          <w:t>(Code table 4.2 – continued)</w:t>
        </w:r>
      </w:moveFrom>
    </w:p>
    <w:p w14:paraId="70FB6082" w14:textId="1620C505" w:rsidR="00EA3FE7" w:rsidRPr="00AD6F64" w:rsidDel="00DD1E35" w:rsidRDefault="00EA3FE7" w:rsidP="00EA3FE7">
      <w:pPr>
        <w:widowControl w:val="0"/>
        <w:tabs>
          <w:tab w:val="center" w:pos="1134"/>
          <w:tab w:val="left" w:pos="3119"/>
          <w:tab w:val="left" w:pos="6663"/>
          <w:tab w:val="left" w:pos="8647"/>
        </w:tabs>
        <w:autoSpaceDE w:val="0"/>
        <w:autoSpaceDN w:val="0"/>
        <w:adjustRightInd w:val="0"/>
        <w:spacing w:before="98"/>
        <w:rPr>
          <w:moveFrom w:id="1942" w:author="AS" w:date="2020-01-30T17:49:00Z"/>
          <w:rFonts w:ascii="Arial" w:hAnsi="Arial" w:cs="Arial"/>
          <w:sz w:val="21"/>
          <w:szCs w:val="21"/>
        </w:rPr>
      </w:pPr>
      <w:moveFrom w:id="1943" w:author="AS" w:date="2020-01-30T17:49:00Z">
        <w:r w:rsidRPr="00AD6F64" w:rsidDel="00DD1E35">
          <w:rPr>
            <w:rFonts w:ascii="Arial" w:hAnsi="Arial" w:cs="Arial"/>
          </w:rPr>
          <w:tab/>
        </w:r>
        <w:r w:rsidRPr="00AD6F64" w:rsidDel="00DD1E35">
          <w:rPr>
            <w:rFonts w:ascii="Arial" w:hAnsi="Arial" w:cs="Arial"/>
            <w:sz w:val="16"/>
            <w:szCs w:val="16"/>
          </w:rPr>
          <w:t>Number</w:t>
        </w:r>
        <w:r w:rsidRPr="00AD6F64" w:rsidDel="00DD1E35">
          <w:rPr>
            <w:rFonts w:ascii="Arial" w:hAnsi="Arial" w:cs="Arial"/>
          </w:rPr>
          <w:tab/>
        </w:r>
        <w:r w:rsidRPr="00AD6F64" w:rsidDel="00DD1E35">
          <w:rPr>
            <w:rFonts w:ascii="Arial" w:hAnsi="Arial" w:cs="Arial"/>
            <w:sz w:val="16"/>
            <w:szCs w:val="16"/>
          </w:rPr>
          <w:t>Parameter</w:t>
        </w:r>
        <w:r w:rsidRPr="00AD6F64" w:rsidDel="00DD1E35">
          <w:rPr>
            <w:rFonts w:ascii="Arial" w:hAnsi="Arial" w:cs="Arial"/>
          </w:rPr>
          <w:tab/>
        </w:r>
        <w:r w:rsidRPr="00AD6F64" w:rsidDel="00DD1E35">
          <w:rPr>
            <w:rFonts w:ascii="Arial" w:hAnsi="Arial" w:cs="Arial"/>
            <w:sz w:val="16"/>
            <w:szCs w:val="16"/>
          </w:rPr>
          <w:t>Units</w:t>
        </w:r>
      </w:moveFrom>
    </w:p>
    <w:moveFromRangeEnd w:id="1938"/>
    <w:p w14:paraId="429388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Shape factor with respect to temperature</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profile in thermocline</w:t>
      </w:r>
    </w:p>
    <w:p w14:paraId="30FB405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Attenuation coefficient of water with respect to</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solar radiation</w:t>
      </w:r>
    </w:p>
    <w:p w14:paraId="31E0B2D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Water depth</w:t>
      </w:r>
      <w:r w:rsidRPr="00AD6F64">
        <w:rPr>
          <w:rFonts w:ascii="Arial" w:hAnsi="Arial"/>
          <w:sz w:val="18"/>
          <w:szCs w:val="18"/>
        </w:rPr>
        <w:tab/>
      </w:r>
      <w:r w:rsidRPr="00AD6F64">
        <w:rPr>
          <w:rFonts w:ascii="Arial" w:hAnsi="Arial" w:cs="Arial"/>
          <w:sz w:val="18"/>
          <w:szCs w:val="18"/>
        </w:rPr>
        <w:t>m</w:t>
      </w:r>
    </w:p>
    <w:p w14:paraId="143A66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15</w:t>
      </w:r>
      <w:r w:rsidRPr="00AD6F64">
        <w:rPr>
          <w:rFonts w:ascii="Arial" w:hAnsi="Arial"/>
          <w:sz w:val="18"/>
          <w:szCs w:val="18"/>
        </w:rPr>
        <w:tab/>
      </w:r>
      <w:r w:rsidRPr="00AD6F64">
        <w:rPr>
          <w:rFonts w:ascii="Arial" w:hAnsi="Arial" w:cs="Arial"/>
          <w:sz w:val="18"/>
          <w:szCs w:val="18"/>
        </w:rPr>
        <w:t>Water temperature</w:t>
      </w:r>
      <w:r w:rsidRPr="00AD6F64">
        <w:rPr>
          <w:rFonts w:ascii="Arial" w:hAnsi="Arial"/>
          <w:sz w:val="18"/>
          <w:szCs w:val="18"/>
        </w:rPr>
        <w:tab/>
      </w:r>
      <w:r w:rsidRPr="00AD6F64">
        <w:rPr>
          <w:rFonts w:ascii="Arial" w:hAnsi="Arial" w:cs="Arial"/>
          <w:sz w:val="18"/>
          <w:szCs w:val="18"/>
        </w:rPr>
        <w:t>K</w:t>
      </w:r>
    </w:p>
    <w:p w14:paraId="7AC196C6" w14:textId="3FAFA469"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16 </w:t>
      </w:r>
      <w:r w:rsidRPr="009837DD">
        <w:rPr>
          <w:rFonts w:ascii="Arial" w:hAnsi="Arial" w:cs="Arial"/>
          <w:sz w:val="18"/>
          <w:szCs w:val="18"/>
        </w:rPr>
        <w:tab/>
        <w:t>Water density (rho)</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6FC232D2" w14:textId="50433047"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17 </w:t>
      </w:r>
      <w:r w:rsidRPr="009837DD">
        <w:rPr>
          <w:rFonts w:ascii="Arial" w:hAnsi="Arial" w:cs="Arial"/>
          <w:sz w:val="18"/>
          <w:szCs w:val="18"/>
        </w:rPr>
        <w:tab/>
        <w:t>Water density anomaly (sigma) (see Note)</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08249D1A" w14:textId="5EAE4E8C"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18 </w:t>
      </w:r>
      <w:r w:rsidRPr="009837DD">
        <w:rPr>
          <w:rFonts w:ascii="Arial" w:hAnsi="Arial" w:cs="Arial"/>
          <w:sz w:val="18"/>
          <w:szCs w:val="18"/>
        </w:rPr>
        <w:tab/>
        <w:t>Water potential temperature (theta)</w:t>
      </w:r>
      <w:r w:rsidRPr="009837DD">
        <w:rPr>
          <w:rFonts w:ascii="Arial" w:hAnsi="Arial" w:cs="Arial"/>
          <w:sz w:val="18"/>
          <w:szCs w:val="18"/>
        </w:rPr>
        <w:tab/>
        <w:t>K</w:t>
      </w:r>
    </w:p>
    <w:p w14:paraId="7FAB96D4" w14:textId="7B9C8BE4"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19 </w:t>
      </w:r>
      <w:r w:rsidRPr="009837DD">
        <w:rPr>
          <w:rFonts w:ascii="Arial" w:hAnsi="Arial" w:cs="Arial"/>
          <w:sz w:val="18"/>
          <w:szCs w:val="18"/>
        </w:rPr>
        <w:tab/>
        <w:t>Water potential density (rho theta)</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74C63F8B" w14:textId="282F8D2E"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20 </w:t>
      </w:r>
      <w:r w:rsidRPr="009837DD">
        <w:rPr>
          <w:rFonts w:ascii="Arial" w:hAnsi="Arial" w:cs="Arial"/>
          <w:sz w:val="18"/>
          <w:szCs w:val="18"/>
        </w:rPr>
        <w:tab/>
        <w:t xml:space="preserve">Water potential density anomaly (sigma theta) </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(see Note)</w:t>
      </w:r>
    </w:p>
    <w:p w14:paraId="7480B35A" w14:textId="030A0E2B"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21 </w:t>
      </w:r>
      <w:r w:rsidRPr="009837DD">
        <w:rPr>
          <w:rFonts w:ascii="Arial" w:hAnsi="Arial" w:cs="Arial"/>
          <w:sz w:val="18"/>
          <w:szCs w:val="18"/>
        </w:rPr>
        <w:tab/>
        <w:t>Practical salinity</w:t>
      </w:r>
      <w:r w:rsidRPr="009837DD">
        <w:rPr>
          <w:rFonts w:ascii="Arial" w:hAnsi="Arial" w:cs="Arial"/>
          <w:sz w:val="18"/>
          <w:szCs w:val="18"/>
        </w:rPr>
        <w:tab/>
      </w:r>
      <w:r w:rsidR="000C3F34" w:rsidRPr="009837DD">
        <w:rPr>
          <w:rFonts w:ascii="Arial" w:hAnsi="Arial" w:cs="Arial"/>
          <w:sz w:val="18"/>
          <w:szCs w:val="18"/>
        </w:rPr>
        <w:t>N</w:t>
      </w:r>
      <w:r w:rsidRPr="009837DD">
        <w:rPr>
          <w:rFonts w:ascii="Arial" w:hAnsi="Arial" w:cs="Arial"/>
          <w:sz w:val="18"/>
          <w:szCs w:val="18"/>
        </w:rPr>
        <w:t>umeric</w:t>
      </w:r>
    </w:p>
    <w:p w14:paraId="1F7D3E1D" w14:textId="6DCE4D51"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C262C">
        <w:rPr>
          <w:rFonts w:ascii="Arial" w:hAnsi="Arial"/>
          <w:sz w:val="18"/>
          <w:szCs w:val="18"/>
        </w:rPr>
        <w:tab/>
      </w:r>
      <w:r w:rsidR="00EA0970" w:rsidRPr="00BC262C">
        <w:rPr>
          <w:rFonts w:ascii="Arial" w:hAnsi="Arial"/>
          <w:sz w:val="18"/>
          <w:szCs w:val="18"/>
        </w:rPr>
        <w:t>22</w:t>
      </w:r>
      <w:r w:rsidRPr="00BC262C">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22C4A0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C5E55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AC06529" w14:textId="77777777" w:rsidR="00EA0970" w:rsidRPr="00BC262C" w:rsidRDefault="00EA0970" w:rsidP="00EA0970">
      <w:pPr>
        <w:widowControl w:val="0"/>
        <w:tabs>
          <w:tab w:val="left" w:pos="709"/>
          <w:tab w:val="left" w:pos="2590"/>
        </w:tabs>
        <w:autoSpaceDE w:val="0"/>
        <w:autoSpaceDN w:val="0"/>
        <w:adjustRightInd w:val="0"/>
        <w:rPr>
          <w:rFonts w:ascii="Arial" w:hAnsi="Arial" w:cs="Arial"/>
          <w:spacing w:val="-2"/>
          <w:sz w:val="18"/>
          <w:szCs w:val="18"/>
        </w:rPr>
      </w:pPr>
    </w:p>
    <w:p w14:paraId="1E249781" w14:textId="6ACA8CA8" w:rsidR="00EA0970" w:rsidRPr="009837DD" w:rsidRDefault="00EA0970" w:rsidP="00EA0970">
      <w:pPr>
        <w:widowControl w:val="0"/>
        <w:tabs>
          <w:tab w:val="left" w:pos="709"/>
          <w:tab w:val="left" w:pos="2590"/>
        </w:tabs>
        <w:autoSpaceDE w:val="0"/>
        <w:autoSpaceDN w:val="0"/>
        <w:adjustRightInd w:val="0"/>
        <w:rPr>
          <w:rFonts w:ascii="Arial" w:hAnsi="Arial" w:cs="Arial"/>
          <w:spacing w:val="-2"/>
          <w:sz w:val="18"/>
          <w:szCs w:val="18"/>
        </w:rPr>
      </w:pPr>
      <w:r w:rsidRPr="009837DD">
        <w:rPr>
          <w:rFonts w:ascii="Arial" w:hAnsi="Arial" w:cs="Arial"/>
          <w:spacing w:val="-2"/>
          <w:sz w:val="18"/>
          <w:szCs w:val="18"/>
        </w:rPr>
        <w:t>Note:</w:t>
      </w:r>
      <w:r w:rsidRPr="009837DD">
        <w:rPr>
          <w:rFonts w:ascii="Arial" w:hAnsi="Arial" w:cs="Arial"/>
          <w:spacing w:val="-2"/>
          <w:sz w:val="18"/>
          <w:szCs w:val="18"/>
        </w:rPr>
        <w:tab/>
        <w:t xml:space="preserve">Numbers 17 and 20 are deviations from the reference value of 1 000 </w:t>
      </w:r>
      <w:r w:rsidRPr="009837DD">
        <w:rPr>
          <w:rFonts w:ascii="Arial" w:hAnsi="Arial" w:cs="Arial"/>
          <w:sz w:val="18"/>
          <w:szCs w:val="18"/>
        </w:rPr>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pacing w:val="-2"/>
          <w:sz w:val="18"/>
          <w:szCs w:val="18"/>
        </w:rPr>
        <w:t>.</w:t>
      </w:r>
    </w:p>
    <w:p w14:paraId="79F0B878" w14:textId="7CD4E6A2"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1944" w:name="G2_CF42_10191"/>
      <w:bookmarkEnd w:id="1944"/>
      <w:r w:rsidRPr="00AD6F64">
        <w:rPr>
          <w:rFonts w:ascii="Arial" w:hAnsi="Arial" w:cs="Arial"/>
          <w:b/>
          <w:sz w:val="18"/>
          <w:szCs w:val="18"/>
        </w:rPr>
        <w:t>Product discipline 10 – Oceanographic products, parameter category 191: miscellaneous</w:t>
      </w:r>
    </w:p>
    <w:p w14:paraId="22E1C60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A7622A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Seconds prior to initial reference time</w:t>
      </w:r>
      <w:r w:rsidRPr="00AD6F64">
        <w:rPr>
          <w:rFonts w:ascii="Arial" w:hAnsi="Arial" w:cs="Arial"/>
          <w:sz w:val="18"/>
          <w:szCs w:val="18"/>
        </w:rPr>
        <w:tab/>
        <w:t>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(defined in Section 1)</w:t>
      </w:r>
    </w:p>
    <w:p w14:paraId="311C38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Meridional overturning stream function</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229E832B" w14:textId="77777777" w:rsidR="000C1CCF" w:rsidRPr="00AD6F64" w:rsidRDefault="000C1CCF" w:rsidP="000C1CC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Reserved</w:t>
      </w:r>
    </w:p>
    <w:p w14:paraId="00A2F773"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Days since last observation</w:t>
      </w:r>
      <w:r w:rsidRPr="00AD6F64">
        <w:rPr>
          <w:rFonts w:ascii="Arial" w:hAnsi="Arial" w:cs="Arial"/>
          <w:sz w:val="18"/>
          <w:szCs w:val="18"/>
        </w:rPr>
        <w:tab/>
        <w:t>d</w:t>
      </w:r>
    </w:p>
    <w:p w14:paraId="06FB99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0C1CCF" w:rsidRPr="00AD6F64">
        <w:rPr>
          <w:rFonts w:ascii="Arial" w:hAnsi="Arial" w:cs="Arial"/>
          <w:sz w:val="18"/>
          <w:szCs w:val="18"/>
        </w:rPr>
        <w:t>4</w:t>
      </w:r>
      <w:r w:rsidRPr="00AD6F64">
        <w:rPr>
          <w:rFonts w:ascii="Arial" w:hAnsi="Arial" w:cs="Arial"/>
          <w:sz w:val="18"/>
          <w:szCs w:val="18"/>
        </w:rPr>
        <w:t>–191</w:t>
      </w:r>
      <w:r w:rsidRPr="00AD6F64">
        <w:rPr>
          <w:rFonts w:ascii="Arial" w:hAnsi="Arial" w:cs="Arial"/>
          <w:sz w:val="18"/>
          <w:szCs w:val="18"/>
        </w:rPr>
        <w:tab/>
        <w:t>Reserved</w:t>
      </w:r>
    </w:p>
    <w:p w14:paraId="7D4CAD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1A81640" w14:textId="77777777" w:rsidR="00575325" w:rsidRPr="00AD6F64" w:rsidRDefault="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0559789" w14:textId="7B62E951" w:rsidR="00983E71" w:rsidRPr="00983E71" w:rsidRDefault="00983E71" w:rsidP="00983E71">
      <w:pPr>
        <w:widowControl w:val="0"/>
        <w:tabs>
          <w:tab w:val="left" w:pos="709"/>
          <w:tab w:val="left" w:pos="2590"/>
        </w:tabs>
        <w:autoSpaceDE w:val="0"/>
        <w:autoSpaceDN w:val="0"/>
        <w:adjustRightInd w:val="0"/>
        <w:spacing w:before="360"/>
        <w:rPr>
          <w:ins w:id="1945" w:author="AS" w:date="2020-01-30T16:08:00Z"/>
          <w:rFonts w:ascii="Arial" w:hAnsi="Arial" w:cs="Arial"/>
          <w:b/>
          <w:color w:val="FF0000"/>
          <w:sz w:val="18"/>
          <w:szCs w:val="18"/>
          <w:rPrChange w:id="1946" w:author="AS" w:date="2020-01-30T16:10:00Z">
            <w:rPr>
              <w:ins w:id="1947" w:author="AS" w:date="2020-01-30T16:08:00Z"/>
              <w:rFonts w:ascii="Verdana" w:hAnsi="Verdana"/>
              <w:sz w:val="20"/>
              <w:szCs w:val="20"/>
            </w:rPr>
          </w:rPrChange>
        </w:rPr>
        <w:pPrChange w:id="1948" w:author="AS" w:date="2020-01-30T16:10:00Z">
          <w:pPr>
            <w:spacing w:after="120"/>
          </w:pPr>
        </w:pPrChange>
      </w:pPr>
      <w:bookmarkStart w:id="1949" w:name="G2_CF43"/>
      <w:bookmarkEnd w:id="1949"/>
      <w:ins w:id="1950" w:author="AS" w:date="2020-01-30T16:10:00Z">
        <w:r>
          <w:rPr>
            <w:rFonts w:ascii="Arial" w:hAnsi="Arial" w:cs="Arial"/>
            <w:b/>
            <w:color w:val="FF0000"/>
            <w:sz w:val="18"/>
            <w:szCs w:val="18"/>
          </w:rPr>
          <w:tab/>
        </w:r>
      </w:ins>
      <w:ins w:id="1951" w:author="AS" w:date="2020-01-30T16:08:00Z">
        <w:r w:rsidRPr="00983E71">
          <w:rPr>
            <w:rFonts w:ascii="Arial" w:hAnsi="Arial" w:cs="Arial"/>
            <w:b/>
            <w:color w:val="FF0000"/>
            <w:sz w:val="18"/>
            <w:szCs w:val="18"/>
            <w:rPrChange w:id="1952" w:author="AS" w:date="2020-01-30T16:10:00Z">
              <w:rPr>
                <w:rFonts w:ascii="Verdana" w:hAnsi="Verdana"/>
                <w:sz w:val="20"/>
                <w:szCs w:val="20"/>
              </w:rPr>
            </w:rPrChange>
          </w:rPr>
          <w:t xml:space="preserve">Product discipline 20 </w:t>
        </w:r>
      </w:ins>
      <w:ins w:id="1953" w:author="AS" w:date="2020-01-30T16:23:00Z">
        <w:r w:rsidR="00E023D3" w:rsidRPr="005F4766">
          <w:rPr>
            <w:rFonts w:ascii="Arial" w:hAnsi="Arial" w:cs="Arial"/>
            <w:color w:val="FF0000"/>
            <w:sz w:val="18"/>
            <w:szCs w:val="18"/>
          </w:rPr>
          <w:t>–</w:t>
        </w:r>
      </w:ins>
      <w:ins w:id="1954" w:author="AS" w:date="2020-01-30T16:08:00Z">
        <w:r w:rsidRPr="00983E71">
          <w:rPr>
            <w:rFonts w:ascii="Arial" w:hAnsi="Arial" w:cs="Arial"/>
            <w:b/>
            <w:color w:val="FF0000"/>
            <w:sz w:val="18"/>
            <w:szCs w:val="18"/>
            <w:rPrChange w:id="1955" w:author="AS" w:date="2020-01-30T16:10:00Z">
              <w:rPr>
                <w:rFonts w:ascii="Verdana" w:hAnsi="Verdana"/>
                <w:sz w:val="20"/>
                <w:szCs w:val="20"/>
              </w:rPr>
            </w:rPrChange>
          </w:rPr>
          <w:t xml:space="preserve"> Health and socioeconomic impacts, parameter category 0: health indicators</w:t>
        </w:r>
      </w:ins>
    </w:p>
    <w:p w14:paraId="367FAF57" w14:textId="792A9819" w:rsidR="00983E71" w:rsidRPr="00983E71" w:rsidRDefault="00983E71" w:rsidP="00983E71">
      <w:pPr>
        <w:widowControl w:val="0"/>
        <w:tabs>
          <w:tab w:val="center" w:pos="1134"/>
          <w:tab w:val="left" w:pos="3119"/>
          <w:tab w:val="left" w:pos="6663"/>
          <w:tab w:val="left" w:pos="8647"/>
        </w:tabs>
        <w:autoSpaceDE w:val="0"/>
        <w:autoSpaceDN w:val="0"/>
        <w:adjustRightInd w:val="0"/>
        <w:spacing w:before="98"/>
        <w:rPr>
          <w:ins w:id="1956" w:author="AS" w:date="2020-01-30T16:09:00Z"/>
          <w:rFonts w:ascii="Arial" w:hAnsi="Arial" w:cs="Arial"/>
          <w:color w:val="FF0000"/>
          <w:sz w:val="16"/>
          <w:szCs w:val="16"/>
          <w:rPrChange w:id="1957" w:author="AS" w:date="2020-01-30T16:10:00Z">
            <w:rPr>
              <w:ins w:id="1958" w:author="AS" w:date="2020-01-30T16:09:00Z"/>
              <w:rFonts w:ascii="Arial" w:hAnsi="Arial" w:cs="Arial"/>
              <w:color w:val="FF0000"/>
              <w:sz w:val="18"/>
              <w:szCs w:val="18"/>
            </w:rPr>
          </w:rPrChange>
        </w:rPr>
        <w:pPrChange w:id="1959" w:author="AS" w:date="2020-01-30T16:10:00Z">
          <w:pPr>
            <w:tabs>
              <w:tab w:val="left" w:pos="1235"/>
              <w:tab w:val="left" w:pos="4034"/>
              <w:tab w:val="left" w:pos="5577"/>
            </w:tabs>
          </w:pPr>
        </w:pPrChange>
      </w:pPr>
      <w:ins w:id="1960" w:author="AS" w:date="2020-01-30T16:10:00Z">
        <w:r>
          <w:rPr>
            <w:rFonts w:ascii="Arial" w:hAnsi="Arial" w:cs="Arial"/>
            <w:color w:val="FF0000"/>
            <w:sz w:val="16"/>
            <w:szCs w:val="16"/>
          </w:rPr>
          <w:tab/>
        </w:r>
      </w:ins>
      <w:ins w:id="1961" w:author="AS" w:date="2020-01-30T16:09:00Z">
        <w:r w:rsidRPr="00983E71">
          <w:rPr>
            <w:rFonts w:ascii="Arial" w:hAnsi="Arial" w:cs="Arial"/>
            <w:color w:val="FF0000"/>
            <w:sz w:val="16"/>
            <w:szCs w:val="16"/>
            <w:rPrChange w:id="1962" w:author="AS" w:date="2020-01-30T16:10:00Z">
              <w:rPr>
                <w:rFonts w:ascii="Arial" w:hAnsi="Arial" w:cs="Arial"/>
                <w:color w:val="FF0000"/>
                <w:sz w:val="18"/>
                <w:szCs w:val="18"/>
              </w:rPr>
            </w:rPrChange>
          </w:rPr>
          <w:t>Number</w:t>
        </w:r>
        <w:r w:rsidRPr="00983E71">
          <w:rPr>
            <w:rFonts w:ascii="Arial" w:hAnsi="Arial" w:cs="Arial"/>
            <w:color w:val="FF0000"/>
            <w:sz w:val="16"/>
            <w:szCs w:val="16"/>
            <w:rPrChange w:id="1963" w:author="AS" w:date="2020-01-30T16:10:00Z">
              <w:rPr>
                <w:rFonts w:ascii="Arial" w:hAnsi="Arial" w:cs="Arial"/>
                <w:color w:val="FF0000"/>
                <w:sz w:val="18"/>
                <w:szCs w:val="18"/>
              </w:rPr>
            </w:rPrChange>
          </w:rPr>
          <w:tab/>
          <w:t>Parameter</w:t>
        </w:r>
        <w:r w:rsidRPr="00983E71">
          <w:rPr>
            <w:rFonts w:ascii="Arial" w:hAnsi="Arial" w:cs="Arial"/>
            <w:color w:val="FF0000"/>
            <w:sz w:val="16"/>
            <w:szCs w:val="16"/>
            <w:rPrChange w:id="1964" w:author="AS" w:date="2020-01-30T16:10:00Z">
              <w:rPr>
                <w:rFonts w:ascii="Arial" w:hAnsi="Arial" w:cs="Arial"/>
                <w:color w:val="FF0000"/>
                <w:sz w:val="18"/>
                <w:szCs w:val="18"/>
              </w:rPr>
            </w:rPrChange>
          </w:rPr>
          <w:tab/>
          <w:t>Units</w:t>
        </w:r>
      </w:ins>
    </w:p>
    <w:p w14:paraId="5B766669" w14:textId="5DC09F5A" w:rsidR="00983E71" w:rsidRPr="00983E71" w:rsidRDefault="00983E71" w:rsidP="00983E71">
      <w:pPr>
        <w:widowControl w:val="0"/>
        <w:tabs>
          <w:tab w:val="center" w:pos="1134"/>
          <w:tab w:val="left" w:pos="2694"/>
          <w:tab w:val="left" w:pos="6663"/>
          <w:tab w:val="left" w:pos="8505"/>
        </w:tabs>
        <w:autoSpaceDE w:val="0"/>
        <w:autoSpaceDN w:val="0"/>
        <w:adjustRightInd w:val="0"/>
        <w:spacing w:before="63"/>
        <w:rPr>
          <w:ins w:id="1965" w:author="AS" w:date="2020-01-30T16:09:00Z"/>
          <w:rFonts w:ascii="Arial" w:hAnsi="Arial" w:cs="Arial"/>
          <w:color w:val="FF0000"/>
          <w:sz w:val="18"/>
          <w:szCs w:val="18"/>
          <w:rPrChange w:id="1966" w:author="AS" w:date="2020-01-30T16:12:00Z">
            <w:rPr>
              <w:ins w:id="1967" w:author="AS" w:date="2020-01-30T16:09:00Z"/>
              <w:rFonts w:ascii="Arial" w:hAnsi="Arial" w:cs="Arial"/>
              <w:color w:val="FF0000"/>
              <w:sz w:val="18"/>
              <w:szCs w:val="18"/>
              <w:lang w:eastAsia="en-GB"/>
            </w:rPr>
          </w:rPrChange>
        </w:rPr>
        <w:pPrChange w:id="1968" w:author="AS" w:date="2020-01-30T16:10:00Z">
          <w:pPr/>
        </w:pPrChange>
      </w:pPr>
      <w:ins w:id="1969" w:author="AS" w:date="2020-01-30T16:11:00Z">
        <w:r w:rsidRPr="00983E71">
          <w:rPr>
            <w:rFonts w:ascii="Arial" w:hAnsi="Arial" w:cs="Arial"/>
            <w:color w:val="FF0000"/>
            <w:sz w:val="18"/>
            <w:szCs w:val="18"/>
            <w:rPrChange w:id="1970" w:author="AS" w:date="2020-01-30T16:12:00Z">
              <w:rPr>
                <w:rFonts w:ascii="Arial" w:hAnsi="Arial" w:cs="Arial"/>
                <w:color w:val="FF0000"/>
                <w:sz w:val="18"/>
                <w:szCs w:val="18"/>
              </w:rPr>
            </w:rPrChange>
          </w:rPr>
          <w:tab/>
        </w:r>
      </w:ins>
      <w:ins w:id="1971" w:author="AS" w:date="2020-01-30T16:09:00Z">
        <w:r w:rsidRPr="00983E71">
          <w:rPr>
            <w:rFonts w:ascii="Arial" w:hAnsi="Arial" w:cs="Arial"/>
            <w:color w:val="FF0000"/>
            <w:sz w:val="18"/>
            <w:szCs w:val="18"/>
            <w:rPrChange w:id="1972" w:author="AS" w:date="2020-01-30T16:12:00Z">
              <w:rPr>
                <w:rFonts w:ascii="Arial" w:hAnsi="Arial" w:cs="Arial"/>
                <w:color w:val="FF0000"/>
                <w:sz w:val="18"/>
                <w:szCs w:val="18"/>
                <w:lang w:eastAsia="en-GB"/>
              </w:rPr>
            </w:rPrChange>
          </w:rPr>
          <w:t>0</w:t>
        </w:r>
        <w:r w:rsidRPr="00983E71">
          <w:rPr>
            <w:rFonts w:ascii="Arial" w:hAnsi="Arial" w:cs="Arial"/>
            <w:color w:val="FF0000"/>
            <w:sz w:val="18"/>
            <w:szCs w:val="18"/>
            <w:rPrChange w:id="1973" w:author="AS" w:date="2020-01-30T16:12:00Z">
              <w:rPr>
                <w:rFonts w:ascii="Arial" w:hAnsi="Arial" w:cs="Arial"/>
                <w:color w:val="FF0000"/>
                <w:sz w:val="18"/>
                <w:szCs w:val="18"/>
                <w:lang w:eastAsia="en-GB"/>
              </w:rPr>
            </w:rPrChange>
          </w:rPr>
          <w:tab/>
          <w:t>Universal thermal climate index</w:t>
        </w:r>
        <w:r w:rsidRPr="00983E71">
          <w:rPr>
            <w:rFonts w:ascii="Arial" w:hAnsi="Arial" w:cs="Arial"/>
            <w:color w:val="FF0000"/>
            <w:sz w:val="18"/>
            <w:szCs w:val="18"/>
            <w:rPrChange w:id="1974" w:author="AS" w:date="2020-01-30T16:12:00Z">
              <w:rPr>
                <w:rFonts w:ascii="Arial" w:hAnsi="Arial" w:cs="Arial"/>
                <w:color w:val="FF0000"/>
                <w:sz w:val="18"/>
                <w:szCs w:val="18"/>
                <w:lang w:eastAsia="en-GB"/>
              </w:rPr>
            </w:rPrChange>
          </w:rPr>
          <w:tab/>
          <w:t>K</w:t>
        </w:r>
      </w:ins>
    </w:p>
    <w:p w14:paraId="6231906F" w14:textId="0A2F88D7" w:rsidR="00983E71" w:rsidRPr="00983E71" w:rsidRDefault="00983E71" w:rsidP="00983E71">
      <w:pPr>
        <w:widowControl w:val="0"/>
        <w:tabs>
          <w:tab w:val="center" w:pos="1134"/>
          <w:tab w:val="left" w:pos="2694"/>
          <w:tab w:val="left" w:pos="6663"/>
          <w:tab w:val="left" w:pos="8505"/>
        </w:tabs>
        <w:autoSpaceDE w:val="0"/>
        <w:autoSpaceDN w:val="0"/>
        <w:adjustRightInd w:val="0"/>
        <w:spacing w:before="63"/>
        <w:rPr>
          <w:ins w:id="1975" w:author="AS" w:date="2020-01-30T16:09:00Z"/>
          <w:rFonts w:ascii="Arial" w:hAnsi="Arial" w:cs="Arial"/>
          <w:color w:val="FF0000"/>
          <w:sz w:val="18"/>
          <w:szCs w:val="18"/>
          <w:rPrChange w:id="1976" w:author="AS" w:date="2020-01-30T16:12:00Z">
            <w:rPr>
              <w:ins w:id="1977" w:author="AS" w:date="2020-01-30T16:09:00Z"/>
              <w:rFonts w:ascii="Arial" w:hAnsi="Arial" w:cs="Arial"/>
              <w:color w:val="FF0000"/>
              <w:sz w:val="18"/>
              <w:szCs w:val="18"/>
              <w:lang w:eastAsia="en-GB"/>
            </w:rPr>
          </w:rPrChange>
        </w:rPr>
        <w:pPrChange w:id="1978" w:author="AS" w:date="2020-01-30T16:10:00Z">
          <w:pPr>
            <w:tabs>
              <w:tab w:val="left" w:pos="1235"/>
              <w:tab w:val="left" w:pos="4034"/>
              <w:tab w:val="left" w:pos="5577"/>
            </w:tabs>
          </w:pPr>
        </w:pPrChange>
      </w:pPr>
      <w:ins w:id="1979" w:author="AS" w:date="2020-01-30T16:11:00Z">
        <w:r w:rsidRPr="00983E71">
          <w:rPr>
            <w:rFonts w:ascii="Arial" w:hAnsi="Arial" w:cs="Arial"/>
            <w:color w:val="FF0000"/>
            <w:sz w:val="18"/>
            <w:szCs w:val="18"/>
            <w:rPrChange w:id="1980" w:author="AS" w:date="2020-01-30T16:12:00Z">
              <w:rPr>
                <w:rFonts w:ascii="Arial" w:hAnsi="Arial" w:cs="Arial"/>
                <w:color w:val="FF0000"/>
                <w:sz w:val="18"/>
                <w:szCs w:val="18"/>
              </w:rPr>
            </w:rPrChange>
          </w:rPr>
          <w:tab/>
        </w:r>
      </w:ins>
      <w:ins w:id="1981" w:author="AS" w:date="2020-01-30T16:09:00Z">
        <w:r w:rsidRPr="00983E71">
          <w:rPr>
            <w:rFonts w:ascii="Arial" w:hAnsi="Arial" w:cs="Arial"/>
            <w:color w:val="FF0000"/>
            <w:sz w:val="18"/>
            <w:szCs w:val="18"/>
            <w:rPrChange w:id="1982" w:author="AS" w:date="2020-01-30T16:12:00Z">
              <w:rPr>
                <w:rFonts w:ascii="Arial" w:hAnsi="Arial" w:cs="Arial"/>
                <w:color w:val="FF0000"/>
                <w:sz w:val="18"/>
                <w:szCs w:val="18"/>
                <w:lang w:eastAsia="en-GB"/>
              </w:rPr>
            </w:rPrChange>
          </w:rPr>
          <w:t>1</w:t>
        </w:r>
        <w:r w:rsidRPr="00983E71">
          <w:rPr>
            <w:rFonts w:ascii="Arial" w:hAnsi="Arial" w:cs="Arial"/>
            <w:color w:val="FF0000"/>
            <w:sz w:val="18"/>
            <w:szCs w:val="18"/>
            <w:rPrChange w:id="1983" w:author="AS" w:date="2020-01-30T16:12:00Z">
              <w:rPr>
                <w:rFonts w:ascii="Arial" w:hAnsi="Arial" w:cs="Arial"/>
                <w:color w:val="FF0000"/>
                <w:sz w:val="18"/>
                <w:szCs w:val="18"/>
                <w:lang w:eastAsia="en-GB"/>
              </w:rPr>
            </w:rPrChange>
          </w:rPr>
          <w:tab/>
          <w:t>Mean radiant temperature</w:t>
        </w:r>
        <w:r w:rsidRPr="00983E71">
          <w:rPr>
            <w:rFonts w:ascii="Arial" w:hAnsi="Arial" w:cs="Arial"/>
            <w:color w:val="FF0000"/>
            <w:sz w:val="18"/>
            <w:szCs w:val="18"/>
            <w:rPrChange w:id="1984" w:author="AS" w:date="2020-01-30T16:12:00Z">
              <w:rPr>
                <w:rFonts w:ascii="Arial" w:hAnsi="Arial" w:cs="Arial"/>
                <w:color w:val="FF0000"/>
                <w:sz w:val="18"/>
                <w:szCs w:val="18"/>
                <w:lang w:eastAsia="en-GB"/>
              </w:rPr>
            </w:rPrChange>
          </w:rPr>
          <w:tab/>
          <w:t>K</w:t>
        </w:r>
      </w:ins>
    </w:p>
    <w:p w14:paraId="227ED6CE" w14:textId="737FDC1E" w:rsidR="00983E71" w:rsidRPr="00983E71" w:rsidRDefault="00983E71" w:rsidP="00983E71">
      <w:pPr>
        <w:widowControl w:val="0"/>
        <w:tabs>
          <w:tab w:val="center" w:pos="1134"/>
          <w:tab w:val="left" w:pos="2694"/>
          <w:tab w:val="left" w:pos="6663"/>
          <w:tab w:val="left" w:pos="8505"/>
        </w:tabs>
        <w:autoSpaceDE w:val="0"/>
        <w:autoSpaceDN w:val="0"/>
        <w:adjustRightInd w:val="0"/>
        <w:spacing w:before="63"/>
        <w:rPr>
          <w:ins w:id="1985" w:author="AS" w:date="2020-01-30T16:09:00Z"/>
          <w:rFonts w:ascii="Arial" w:hAnsi="Arial" w:cs="Arial"/>
          <w:color w:val="FF0000"/>
          <w:sz w:val="18"/>
          <w:szCs w:val="18"/>
          <w:rPrChange w:id="1986" w:author="AS" w:date="2020-01-30T16:12:00Z">
            <w:rPr>
              <w:ins w:id="1987" w:author="AS" w:date="2020-01-30T16:09:00Z"/>
              <w:rFonts w:ascii="Arial" w:hAnsi="Arial" w:cs="Arial"/>
              <w:color w:val="FF0000"/>
              <w:sz w:val="18"/>
              <w:szCs w:val="18"/>
              <w:lang w:eastAsia="en-GB"/>
            </w:rPr>
          </w:rPrChange>
        </w:rPr>
        <w:pPrChange w:id="1988" w:author="AS" w:date="2020-01-30T16:10:00Z">
          <w:pPr>
            <w:tabs>
              <w:tab w:val="left" w:pos="1235"/>
              <w:tab w:val="left" w:pos="4034"/>
              <w:tab w:val="left" w:pos="5577"/>
            </w:tabs>
          </w:pPr>
        </w:pPrChange>
      </w:pPr>
      <w:ins w:id="1989" w:author="AS" w:date="2020-01-30T16:11:00Z">
        <w:r w:rsidRPr="00983E71">
          <w:rPr>
            <w:rFonts w:ascii="Arial" w:hAnsi="Arial" w:cs="Arial"/>
            <w:color w:val="FF0000"/>
            <w:sz w:val="18"/>
            <w:szCs w:val="18"/>
            <w:rPrChange w:id="1990" w:author="AS" w:date="2020-01-30T16:12:00Z">
              <w:rPr>
                <w:rFonts w:ascii="Arial" w:hAnsi="Arial" w:cs="Arial"/>
                <w:color w:val="FF0000"/>
                <w:sz w:val="18"/>
                <w:szCs w:val="18"/>
              </w:rPr>
            </w:rPrChange>
          </w:rPr>
          <w:tab/>
        </w:r>
      </w:ins>
      <w:ins w:id="1991" w:author="AS" w:date="2020-01-30T16:09:00Z">
        <w:r w:rsidRPr="00983E71">
          <w:rPr>
            <w:rFonts w:ascii="Arial" w:hAnsi="Arial" w:cs="Arial"/>
            <w:color w:val="FF0000"/>
            <w:sz w:val="18"/>
            <w:szCs w:val="18"/>
            <w:rPrChange w:id="1992" w:author="AS" w:date="2020-01-30T16:12:00Z">
              <w:rPr>
                <w:rFonts w:ascii="Arial" w:hAnsi="Arial" w:cs="Arial"/>
                <w:color w:val="FF0000"/>
                <w:sz w:val="18"/>
                <w:szCs w:val="18"/>
                <w:lang w:eastAsia="en-GB"/>
              </w:rPr>
            </w:rPrChange>
          </w:rPr>
          <w:t>2</w:t>
        </w:r>
      </w:ins>
      <w:ins w:id="1993" w:author="AS" w:date="2020-01-30T16:12:00Z">
        <w:r w:rsidRPr="00983E71">
          <w:rPr>
            <w:rFonts w:ascii="Arial" w:hAnsi="Arial" w:cs="Arial"/>
            <w:color w:val="FF0000"/>
            <w:sz w:val="18"/>
            <w:szCs w:val="18"/>
            <w:rPrChange w:id="1994" w:author="AS" w:date="2020-01-30T16:12:00Z">
              <w:rPr>
                <w:rFonts w:ascii="Arial" w:hAnsi="Arial" w:cs="Arial"/>
                <w:sz w:val="18"/>
                <w:szCs w:val="18"/>
              </w:rPr>
            </w:rPrChange>
          </w:rPr>
          <w:t>–</w:t>
        </w:r>
      </w:ins>
      <w:ins w:id="1995" w:author="AS" w:date="2020-01-30T16:09:00Z">
        <w:r w:rsidRPr="00983E71">
          <w:rPr>
            <w:rFonts w:ascii="Arial" w:hAnsi="Arial" w:cs="Arial"/>
            <w:color w:val="FF0000"/>
            <w:sz w:val="18"/>
            <w:szCs w:val="18"/>
            <w:rPrChange w:id="1996" w:author="AS" w:date="2020-01-30T16:12:00Z">
              <w:rPr>
                <w:rFonts w:ascii="Arial" w:hAnsi="Arial" w:cs="Arial"/>
                <w:color w:val="FF0000"/>
                <w:sz w:val="18"/>
                <w:szCs w:val="18"/>
                <w:lang w:eastAsia="en-GB"/>
              </w:rPr>
            </w:rPrChange>
          </w:rPr>
          <w:t>191</w:t>
        </w:r>
        <w:r w:rsidRPr="00983E71">
          <w:rPr>
            <w:rFonts w:ascii="Arial" w:hAnsi="Arial" w:cs="Arial"/>
            <w:color w:val="FF0000"/>
            <w:sz w:val="18"/>
            <w:szCs w:val="18"/>
            <w:rPrChange w:id="1997" w:author="AS" w:date="2020-01-30T16:12:00Z">
              <w:rPr>
                <w:rFonts w:ascii="Arial" w:hAnsi="Arial" w:cs="Arial"/>
                <w:color w:val="FF0000"/>
                <w:sz w:val="18"/>
                <w:szCs w:val="18"/>
                <w:lang w:eastAsia="en-GB"/>
              </w:rPr>
            </w:rPrChange>
          </w:rPr>
          <w:tab/>
          <w:t>Reserved</w:t>
        </w:r>
      </w:ins>
    </w:p>
    <w:p w14:paraId="77036690" w14:textId="3E1EE3C5" w:rsidR="00983E71" w:rsidRPr="00983E71" w:rsidRDefault="00983E71" w:rsidP="00983E71">
      <w:pPr>
        <w:widowControl w:val="0"/>
        <w:tabs>
          <w:tab w:val="center" w:pos="1134"/>
          <w:tab w:val="left" w:pos="2694"/>
          <w:tab w:val="left" w:pos="6663"/>
          <w:tab w:val="left" w:pos="8505"/>
        </w:tabs>
        <w:autoSpaceDE w:val="0"/>
        <w:autoSpaceDN w:val="0"/>
        <w:adjustRightInd w:val="0"/>
        <w:spacing w:before="63"/>
        <w:rPr>
          <w:ins w:id="1998" w:author="AS" w:date="2020-01-30T16:09:00Z"/>
          <w:rFonts w:ascii="Arial" w:hAnsi="Arial" w:cs="Arial"/>
          <w:color w:val="FF0000"/>
          <w:sz w:val="18"/>
          <w:szCs w:val="18"/>
          <w:rPrChange w:id="1999" w:author="AS" w:date="2020-01-30T16:12:00Z">
            <w:rPr>
              <w:ins w:id="2000" w:author="AS" w:date="2020-01-30T16:09:00Z"/>
              <w:rFonts w:ascii="Arial" w:hAnsi="Arial" w:cs="Arial"/>
              <w:color w:val="FF0000"/>
              <w:sz w:val="18"/>
              <w:szCs w:val="18"/>
              <w:lang w:eastAsia="en-GB"/>
            </w:rPr>
          </w:rPrChange>
        </w:rPr>
        <w:pPrChange w:id="2001" w:author="AS" w:date="2020-01-30T16:10:00Z">
          <w:pPr>
            <w:tabs>
              <w:tab w:val="left" w:pos="1235"/>
              <w:tab w:val="left" w:pos="4034"/>
              <w:tab w:val="left" w:pos="5577"/>
            </w:tabs>
          </w:pPr>
        </w:pPrChange>
      </w:pPr>
      <w:ins w:id="2002" w:author="AS" w:date="2020-01-30T16:11:00Z">
        <w:r w:rsidRPr="00983E71">
          <w:rPr>
            <w:rFonts w:ascii="Arial" w:hAnsi="Arial" w:cs="Arial"/>
            <w:color w:val="FF0000"/>
            <w:sz w:val="18"/>
            <w:szCs w:val="18"/>
            <w:rPrChange w:id="2003" w:author="AS" w:date="2020-01-30T16:12:00Z">
              <w:rPr>
                <w:rFonts w:ascii="Arial" w:hAnsi="Arial" w:cs="Arial"/>
                <w:color w:val="FF0000"/>
                <w:sz w:val="18"/>
                <w:szCs w:val="18"/>
              </w:rPr>
            </w:rPrChange>
          </w:rPr>
          <w:tab/>
        </w:r>
      </w:ins>
      <w:ins w:id="2004" w:author="AS" w:date="2020-01-30T16:09:00Z">
        <w:r w:rsidRPr="00983E71">
          <w:rPr>
            <w:rFonts w:ascii="Arial" w:hAnsi="Arial" w:cs="Arial"/>
            <w:color w:val="FF0000"/>
            <w:sz w:val="18"/>
            <w:szCs w:val="18"/>
            <w:rPrChange w:id="2005" w:author="AS" w:date="2020-01-30T16:12:00Z">
              <w:rPr>
                <w:rFonts w:ascii="Arial" w:hAnsi="Arial" w:cs="Arial"/>
                <w:color w:val="FF0000"/>
                <w:sz w:val="18"/>
                <w:szCs w:val="18"/>
                <w:lang w:eastAsia="en-GB"/>
              </w:rPr>
            </w:rPrChange>
          </w:rPr>
          <w:t>192</w:t>
        </w:r>
      </w:ins>
      <w:ins w:id="2006" w:author="AS" w:date="2020-01-30T16:12:00Z">
        <w:r w:rsidRPr="00983E71">
          <w:rPr>
            <w:rFonts w:ascii="Arial" w:hAnsi="Arial" w:cs="Arial"/>
            <w:color w:val="FF0000"/>
            <w:sz w:val="18"/>
            <w:szCs w:val="18"/>
            <w:rPrChange w:id="2007" w:author="AS" w:date="2020-01-30T16:12:00Z">
              <w:rPr>
                <w:rFonts w:ascii="Arial" w:hAnsi="Arial" w:cs="Arial"/>
                <w:sz w:val="18"/>
                <w:szCs w:val="18"/>
              </w:rPr>
            </w:rPrChange>
          </w:rPr>
          <w:t>–</w:t>
        </w:r>
      </w:ins>
      <w:ins w:id="2008" w:author="AS" w:date="2020-01-30T16:09:00Z">
        <w:r w:rsidRPr="00983E71">
          <w:rPr>
            <w:rFonts w:ascii="Arial" w:hAnsi="Arial" w:cs="Arial"/>
            <w:color w:val="FF0000"/>
            <w:sz w:val="18"/>
            <w:szCs w:val="18"/>
            <w:rPrChange w:id="2009" w:author="AS" w:date="2020-01-30T16:12:00Z">
              <w:rPr>
                <w:rFonts w:ascii="Arial" w:hAnsi="Arial" w:cs="Arial"/>
                <w:color w:val="FF0000"/>
                <w:sz w:val="18"/>
                <w:szCs w:val="18"/>
                <w:lang w:eastAsia="en-GB"/>
              </w:rPr>
            </w:rPrChange>
          </w:rPr>
          <w:t>254</w:t>
        </w:r>
        <w:r w:rsidRPr="00983E71">
          <w:rPr>
            <w:rFonts w:ascii="Arial" w:hAnsi="Arial" w:cs="Arial"/>
            <w:color w:val="FF0000"/>
            <w:sz w:val="18"/>
            <w:szCs w:val="18"/>
            <w:rPrChange w:id="2010" w:author="AS" w:date="2020-01-30T16:12:00Z">
              <w:rPr>
                <w:rFonts w:ascii="Arial" w:hAnsi="Arial" w:cs="Arial"/>
                <w:color w:val="FF0000"/>
                <w:sz w:val="18"/>
                <w:szCs w:val="18"/>
                <w:lang w:eastAsia="en-GB"/>
              </w:rPr>
            </w:rPrChange>
          </w:rPr>
          <w:tab/>
          <w:t>Reserved for local use</w:t>
        </w:r>
      </w:ins>
    </w:p>
    <w:p w14:paraId="58829853" w14:textId="215A2C95" w:rsidR="00983E71" w:rsidRPr="00983E71" w:rsidRDefault="00983E71" w:rsidP="00983E71">
      <w:pPr>
        <w:widowControl w:val="0"/>
        <w:tabs>
          <w:tab w:val="center" w:pos="1134"/>
          <w:tab w:val="left" w:pos="2694"/>
          <w:tab w:val="left" w:pos="6663"/>
          <w:tab w:val="left" w:pos="8505"/>
        </w:tabs>
        <w:autoSpaceDE w:val="0"/>
        <w:autoSpaceDN w:val="0"/>
        <w:adjustRightInd w:val="0"/>
        <w:spacing w:before="63"/>
        <w:rPr>
          <w:ins w:id="2011" w:author="AS" w:date="2020-01-30T16:09:00Z"/>
          <w:rFonts w:ascii="Arial" w:hAnsi="Arial" w:cs="Arial"/>
          <w:color w:val="FF0000"/>
          <w:sz w:val="18"/>
          <w:szCs w:val="18"/>
          <w:rPrChange w:id="2012" w:author="AS" w:date="2020-01-30T16:12:00Z">
            <w:rPr>
              <w:ins w:id="2013" w:author="AS" w:date="2020-01-30T16:09:00Z"/>
              <w:rFonts w:ascii="Arial" w:hAnsi="Arial" w:cs="Arial"/>
              <w:color w:val="FF0000"/>
              <w:sz w:val="18"/>
              <w:szCs w:val="18"/>
              <w:lang w:eastAsia="en-GB"/>
            </w:rPr>
          </w:rPrChange>
        </w:rPr>
        <w:pPrChange w:id="2014" w:author="AS" w:date="2020-01-30T16:10:00Z">
          <w:pPr>
            <w:tabs>
              <w:tab w:val="left" w:pos="1235"/>
              <w:tab w:val="left" w:pos="4034"/>
              <w:tab w:val="left" w:pos="5577"/>
            </w:tabs>
          </w:pPr>
        </w:pPrChange>
      </w:pPr>
      <w:ins w:id="2015" w:author="AS" w:date="2020-01-30T16:12:00Z">
        <w:r w:rsidRPr="00983E71">
          <w:rPr>
            <w:rFonts w:ascii="Arial" w:hAnsi="Arial" w:cs="Arial"/>
            <w:color w:val="FF0000"/>
            <w:sz w:val="18"/>
            <w:szCs w:val="18"/>
            <w:rPrChange w:id="2016" w:author="AS" w:date="2020-01-30T16:12:00Z">
              <w:rPr>
                <w:rFonts w:ascii="Arial" w:hAnsi="Arial" w:cs="Arial"/>
                <w:color w:val="FF0000"/>
                <w:sz w:val="18"/>
                <w:szCs w:val="18"/>
              </w:rPr>
            </w:rPrChange>
          </w:rPr>
          <w:tab/>
        </w:r>
      </w:ins>
      <w:ins w:id="2017" w:author="AS" w:date="2020-01-30T16:09:00Z">
        <w:r w:rsidRPr="00983E71">
          <w:rPr>
            <w:rFonts w:ascii="Arial" w:hAnsi="Arial" w:cs="Arial"/>
            <w:color w:val="FF0000"/>
            <w:sz w:val="18"/>
            <w:szCs w:val="18"/>
            <w:rPrChange w:id="2018" w:author="AS" w:date="2020-01-30T16:12:00Z">
              <w:rPr>
                <w:rFonts w:ascii="Arial" w:hAnsi="Arial" w:cs="Arial"/>
                <w:color w:val="FF0000"/>
                <w:sz w:val="18"/>
                <w:szCs w:val="18"/>
                <w:lang w:eastAsia="en-GB"/>
              </w:rPr>
            </w:rPrChange>
          </w:rPr>
          <w:t>255</w:t>
        </w:r>
        <w:r w:rsidRPr="00983E71">
          <w:rPr>
            <w:rFonts w:ascii="Arial" w:hAnsi="Arial" w:cs="Arial"/>
            <w:color w:val="FF0000"/>
            <w:sz w:val="18"/>
            <w:szCs w:val="18"/>
            <w:rPrChange w:id="2019" w:author="AS" w:date="2020-01-30T16:12:00Z">
              <w:rPr>
                <w:rFonts w:ascii="Arial" w:hAnsi="Arial" w:cs="Arial"/>
                <w:color w:val="FF0000"/>
                <w:sz w:val="18"/>
                <w:szCs w:val="18"/>
                <w:lang w:eastAsia="en-GB"/>
              </w:rPr>
            </w:rPrChange>
          </w:rPr>
          <w:tab/>
          <w:t>Missing</w:t>
        </w:r>
        <w:r w:rsidRPr="00983E71">
          <w:rPr>
            <w:rFonts w:ascii="Arial" w:hAnsi="Arial" w:cs="Arial"/>
            <w:color w:val="FF0000"/>
            <w:sz w:val="18"/>
            <w:szCs w:val="18"/>
            <w:rPrChange w:id="2020" w:author="AS" w:date="2020-01-30T16:12:00Z">
              <w:rPr>
                <w:rFonts w:ascii="Arial" w:hAnsi="Arial" w:cs="Arial"/>
                <w:color w:val="FF0000"/>
                <w:sz w:val="18"/>
                <w:szCs w:val="18"/>
                <w:lang w:eastAsia="en-GB"/>
              </w:rPr>
            </w:rPrChange>
          </w:rPr>
          <w:tab/>
        </w:r>
        <w:r w:rsidRPr="00983E71">
          <w:rPr>
            <w:rFonts w:ascii="Arial" w:hAnsi="Arial" w:cs="Arial"/>
            <w:color w:val="FF0000"/>
            <w:sz w:val="18"/>
            <w:szCs w:val="18"/>
            <w:rPrChange w:id="2021" w:author="AS" w:date="2020-01-30T16:12:00Z">
              <w:rPr>
                <w:rFonts w:ascii="Arial" w:hAnsi="Arial" w:cs="Arial"/>
                <w:color w:val="FF0000"/>
                <w:sz w:val="18"/>
                <w:szCs w:val="18"/>
                <w:lang w:eastAsia="en-GB"/>
              </w:rPr>
            </w:rPrChange>
          </w:rPr>
          <w:tab/>
        </w:r>
      </w:ins>
    </w:p>
    <w:p w14:paraId="7C382BE5" w14:textId="77777777" w:rsidR="00DD1E35" w:rsidRDefault="00DD1E35">
      <w:pPr>
        <w:rPr>
          <w:ins w:id="2022" w:author="AS" w:date="2020-01-30T17:49:00Z"/>
          <w:rFonts w:ascii="Arial" w:hAnsi="Arial" w:cs="Arial"/>
          <w:b/>
          <w:color w:val="FF0000"/>
          <w:sz w:val="18"/>
          <w:szCs w:val="18"/>
        </w:rPr>
      </w:pPr>
      <w:bookmarkStart w:id="2023" w:name="_Hlk25142968"/>
      <w:ins w:id="2024" w:author="AS" w:date="2020-01-30T17:49:00Z">
        <w:r>
          <w:rPr>
            <w:rFonts w:ascii="Arial" w:hAnsi="Arial" w:cs="Arial"/>
            <w:b/>
            <w:color w:val="FF0000"/>
            <w:sz w:val="18"/>
            <w:szCs w:val="18"/>
          </w:rPr>
          <w:br w:type="page"/>
        </w:r>
      </w:ins>
    </w:p>
    <w:p w14:paraId="6A6C349F" w14:textId="023311A2" w:rsidR="00983E71" w:rsidRPr="00983E71" w:rsidRDefault="00983E71" w:rsidP="00983E71">
      <w:pPr>
        <w:widowControl w:val="0"/>
        <w:tabs>
          <w:tab w:val="left" w:pos="709"/>
          <w:tab w:val="left" w:pos="2590"/>
        </w:tabs>
        <w:autoSpaceDE w:val="0"/>
        <w:autoSpaceDN w:val="0"/>
        <w:adjustRightInd w:val="0"/>
        <w:spacing w:before="360"/>
        <w:rPr>
          <w:ins w:id="2025" w:author="AS" w:date="2020-01-30T16:08:00Z"/>
          <w:rFonts w:ascii="Arial" w:hAnsi="Arial" w:cs="Arial"/>
          <w:b/>
          <w:color w:val="FF0000"/>
          <w:sz w:val="18"/>
          <w:szCs w:val="18"/>
          <w:rPrChange w:id="2026" w:author="AS" w:date="2020-01-30T16:12:00Z">
            <w:rPr>
              <w:ins w:id="2027" w:author="AS" w:date="2020-01-30T16:08:00Z"/>
              <w:rFonts w:ascii="Verdana" w:hAnsi="Verdana"/>
              <w:sz w:val="20"/>
              <w:szCs w:val="20"/>
            </w:rPr>
          </w:rPrChange>
        </w:rPr>
        <w:pPrChange w:id="2028" w:author="AS" w:date="2020-01-30T16:12:00Z">
          <w:pPr>
            <w:spacing w:after="120"/>
          </w:pPr>
        </w:pPrChange>
      </w:pPr>
      <w:ins w:id="2029" w:author="AS" w:date="2020-01-30T16:12:00Z">
        <w:r>
          <w:rPr>
            <w:rFonts w:ascii="Arial" w:hAnsi="Arial" w:cs="Arial"/>
            <w:b/>
            <w:color w:val="FF0000"/>
            <w:sz w:val="18"/>
            <w:szCs w:val="18"/>
          </w:rPr>
          <w:lastRenderedPageBreak/>
          <w:tab/>
        </w:r>
      </w:ins>
      <w:ins w:id="2030" w:author="AS" w:date="2020-01-30T16:08:00Z">
        <w:r w:rsidRPr="00983E71">
          <w:rPr>
            <w:rFonts w:ascii="Arial" w:hAnsi="Arial" w:cs="Arial"/>
            <w:b/>
            <w:color w:val="FF0000"/>
            <w:sz w:val="18"/>
            <w:szCs w:val="18"/>
            <w:rPrChange w:id="2031" w:author="AS" w:date="2020-01-30T16:12:00Z">
              <w:rPr>
                <w:rFonts w:ascii="Verdana" w:hAnsi="Verdana"/>
                <w:sz w:val="20"/>
                <w:szCs w:val="20"/>
              </w:rPr>
            </w:rPrChange>
          </w:rPr>
          <w:t xml:space="preserve">Product discipline 20 </w:t>
        </w:r>
      </w:ins>
      <w:ins w:id="2032" w:author="AS" w:date="2020-01-30T16:23:00Z">
        <w:r w:rsidR="00E023D3" w:rsidRPr="005F4766">
          <w:rPr>
            <w:rFonts w:ascii="Arial" w:hAnsi="Arial" w:cs="Arial"/>
            <w:color w:val="FF0000"/>
            <w:sz w:val="18"/>
            <w:szCs w:val="18"/>
          </w:rPr>
          <w:t>–</w:t>
        </w:r>
      </w:ins>
      <w:ins w:id="2033" w:author="AS" w:date="2020-01-30T16:08:00Z">
        <w:r w:rsidRPr="00983E71">
          <w:rPr>
            <w:rFonts w:ascii="Arial" w:hAnsi="Arial" w:cs="Arial"/>
            <w:b/>
            <w:color w:val="FF0000"/>
            <w:sz w:val="18"/>
            <w:szCs w:val="18"/>
            <w:rPrChange w:id="2034" w:author="AS" w:date="2020-01-30T16:12:00Z">
              <w:rPr>
                <w:rFonts w:ascii="Verdana" w:hAnsi="Verdana"/>
                <w:sz w:val="20"/>
                <w:szCs w:val="20"/>
              </w:rPr>
            </w:rPrChange>
          </w:rPr>
          <w:t xml:space="preserve"> Health and socioeconomic impacts, parameter category 1: epidemiology</w:t>
        </w:r>
        <w:bookmarkEnd w:id="2023"/>
      </w:ins>
    </w:p>
    <w:p w14:paraId="19CCD351" w14:textId="2D00C00F" w:rsidR="00983E71" w:rsidRPr="00983E71" w:rsidRDefault="00983E71" w:rsidP="00983E71">
      <w:pPr>
        <w:widowControl w:val="0"/>
        <w:tabs>
          <w:tab w:val="center" w:pos="1134"/>
          <w:tab w:val="left" w:pos="3119"/>
          <w:tab w:val="left" w:pos="6663"/>
          <w:tab w:val="left" w:pos="8647"/>
        </w:tabs>
        <w:autoSpaceDE w:val="0"/>
        <w:autoSpaceDN w:val="0"/>
        <w:adjustRightInd w:val="0"/>
        <w:spacing w:before="98"/>
        <w:rPr>
          <w:ins w:id="2035" w:author="AS" w:date="2020-01-30T16:10:00Z"/>
          <w:rFonts w:ascii="Arial" w:hAnsi="Arial" w:cs="Arial"/>
          <w:color w:val="FF0000"/>
          <w:sz w:val="16"/>
          <w:szCs w:val="16"/>
          <w:rPrChange w:id="2036" w:author="AS" w:date="2020-01-30T16:12:00Z">
            <w:rPr>
              <w:ins w:id="2037" w:author="AS" w:date="2020-01-30T16:10:00Z"/>
              <w:rFonts w:ascii="Arial" w:hAnsi="Arial" w:cs="Arial"/>
              <w:color w:val="FF0000"/>
              <w:sz w:val="18"/>
              <w:szCs w:val="18"/>
            </w:rPr>
          </w:rPrChange>
        </w:rPr>
        <w:pPrChange w:id="2038" w:author="AS" w:date="2020-01-30T16:12:00Z">
          <w:pPr>
            <w:tabs>
              <w:tab w:val="left" w:pos="1233"/>
              <w:tab w:val="left" w:pos="4039"/>
              <w:tab w:val="left" w:pos="5583"/>
            </w:tabs>
          </w:pPr>
        </w:pPrChange>
      </w:pPr>
      <w:bookmarkStart w:id="2039" w:name="_Hlk25143128"/>
      <w:ins w:id="2040" w:author="AS" w:date="2020-01-30T16:12:00Z">
        <w:r>
          <w:rPr>
            <w:rFonts w:ascii="Arial" w:hAnsi="Arial" w:cs="Arial"/>
            <w:color w:val="FF0000"/>
            <w:sz w:val="16"/>
            <w:szCs w:val="16"/>
          </w:rPr>
          <w:tab/>
        </w:r>
      </w:ins>
      <w:ins w:id="2041" w:author="AS" w:date="2020-01-30T16:10:00Z">
        <w:r w:rsidRPr="00983E71">
          <w:rPr>
            <w:rFonts w:ascii="Arial" w:hAnsi="Arial" w:cs="Arial"/>
            <w:color w:val="FF0000"/>
            <w:sz w:val="16"/>
            <w:szCs w:val="16"/>
            <w:rPrChange w:id="2042" w:author="AS" w:date="2020-01-30T16:12:00Z">
              <w:rPr>
                <w:rFonts w:ascii="Arial" w:hAnsi="Arial" w:cs="Arial"/>
                <w:color w:val="FF0000"/>
                <w:sz w:val="18"/>
                <w:szCs w:val="18"/>
              </w:rPr>
            </w:rPrChange>
          </w:rPr>
          <w:t>Number</w:t>
        </w:r>
        <w:r w:rsidRPr="00983E71">
          <w:rPr>
            <w:rFonts w:ascii="Arial" w:hAnsi="Arial" w:cs="Arial"/>
            <w:color w:val="FF0000"/>
            <w:sz w:val="16"/>
            <w:szCs w:val="16"/>
            <w:rPrChange w:id="2043" w:author="AS" w:date="2020-01-30T16:12:00Z">
              <w:rPr>
                <w:rFonts w:ascii="Arial" w:hAnsi="Arial" w:cs="Arial"/>
                <w:color w:val="FF0000"/>
                <w:sz w:val="18"/>
                <w:szCs w:val="18"/>
              </w:rPr>
            </w:rPrChange>
          </w:rPr>
          <w:tab/>
          <w:t>Parameter</w:t>
        </w:r>
        <w:r w:rsidRPr="00983E71">
          <w:rPr>
            <w:rFonts w:ascii="Arial" w:hAnsi="Arial" w:cs="Arial"/>
            <w:color w:val="FF0000"/>
            <w:sz w:val="16"/>
            <w:szCs w:val="16"/>
            <w:rPrChange w:id="2044" w:author="AS" w:date="2020-01-30T16:12:00Z">
              <w:rPr>
                <w:rFonts w:ascii="Arial" w:hAnsi="Arial" w:cs="Arial"/>
                <w:color w:val="FF0000"/>
                <w:sz w:val="18"/>
                <w:szCs w:val="18"/>
              </w:rPr>
            </w:rPrChange>
          </w:rPr>
          <w:tab/>
          <w:t>Units</w:t>
        </w:r>
      </w:ins>
    </w:p>
    <w:p w14:paraId="61D38C36" w14:textId="2B0B4D3F" w:rsidR="00983E71" w:rsidRPr="003862B7" w:rsidRDefault="00983E71" w:rsidP="00983E71">
      <w:pPr>
        <w:widowControl w:val="0"/>
        <w:tabs>
          <w:tab w:val="center" w:pos="1134"/>
          <w:tab w:val="left" w:pos="2694"/>
          <w:tab w:val="left" w:pos="6663"/>
          <w:tab w:val="left" w:pos="8505"/>
        </w:tabs>
        <w:autoSpaceDE w:val="0"/>
        <w:autoSpaceDN w:val="0"/>
        <w:adjustRightInd w:val="0"/>
        <w:spacing w:before="63"/>
        <w:rPr>
          <w:ins w:id="2045" w:author="AS" w:date="2020-01-30T16:10:00Z"/>
          <w:rFonts w:ascii="Arial" w:hAnsi="Arial" w:cs="Arial"/>
          <w:color w:val="FF0000"/>
          <w:sz w:val="18"/>
          <w:szCs w:val="18"/>
        </w:rPr>
        <w:pPrChange w:id="2046" w:author="AS" w:date="2020-01-30T16:13:00Z">
          <w:pPr>
            <w:tabs>
              <w:tab w:val="left" w:pos="1233"/>
              <w:tab w:val="left" w:pos="4039"/>
              <w:tab w:val="left" w:pos="5583"/>
            </w:tabs>
          </w:pPr>
        </w:pPrChange>
      </w:pPr>
      <w:ins w:id="2047" w:author="AS" w:date="2020-01-30T16:13:00Z">
        <w:r>
          <w:rPr>
            <w:rFonts w:ascii="Arial" w:hAnsi="Arial" w:cs="Arial"/>
            <w:color w:val="FF0000"/>
            <w:sz w:val="18"/>
            <w:szCs w:val="18"/>
          </w:rPr>
          <w:tab/>
        </w:r>
      </w:ins>
      <w:ins w:id="2048" w:author="AS" w:date="2020-01-30T16:10:00Z">
        <w:r w:rsidRPr="003862B7">
          <w:rPr>
            <w:rFonts w:ascii="Arial" w:hAnsi="Arial" w:cs="Arial"/>
            <w:color w:val="FF0000"/>
            <w:sz w:val="18"/>
            <w:szCs w:val="18"/>
          </w:rPr>
          <w:t>0</w:t>
        </w:r>
        <w:r w:rsidRPr="003862B7">
          <w:rPr>
            <w:rFonts w:ascii="Arial" w:hAnsi="Arial" w:cs="Arial"/>
            <w:color w:val="FF0000"/>
            <w:sz w:val="18"/>
            <w:szCs w:val="18"/>
          </w:rPr>
          <w:tab/>
          <w:t>Malaria cases</w:t>
        </w:r>
        <w:r w:rsidRPr="003862B7">
          <w:rPr>
            <w:rFonts w:ascii="Arial" w:hAnsi="Arial" w:cs="Arial"/>
            <w:color w:val="FF0000"/>
            <w:sz w:val="18"/>
            <w:szCs w:val="18"/>
          </w:rPr>
          <w:tab/>
          <w:t xml:space="preserve">Fraction </w:t>
        </w:r>
      </w:ins>
    </w:p>
    <w:p w14:paraId="0BB6DFE4" w14:textId="3284A91F" w:rsidR="00983E71" w:rsidRPr="003862B7" w:rsidRDefault="00983E71" w:rsidP="00983E71">
      <w:pPr>
        <w:widowControl w:val="0"/>
        <w:tabs>
          <w:tab w:val="center" w:pos="1134"/>
          <w:tab w:val="left" w:pos="2694"/>
          <w:tab w:val="left" w:pos="6663"/>
          <w:tab w:val="left" w:pos="8505"/>
        </w:tabs>
        <w:autoSpaceDE w:val="0"/>
        <w:autoSpaceDN w:val="0"/>
        <w:adjustRightInd w:val="0"/>
        <w:spacing w:before="63"/>
        <w:rPr>
          <w:ins w:id="2049" w:author="AS" w:date="2020-01-30T16:10:00Z"/>
          <w:rFonts w:ascii="Arial" w:hAnsi="Arial" w:cs="Arial"/>
          <w:color w:val="FF0000"/>
          <w:sz w:val="18"/>
          <w:szCs w:val="18"/>
        </w:rPr>
        <w:pPrChange w:id="2050" w:author="AS" w:date="2020-01-30T16:13:00Z">
          <w:pPr>
            <w:tabs>
              <w:tab w:val="left" w:pos="1233"/>
              <w:tab w:val="left" w:pos="4039"/>
              <w:tab w:val="left" w:pos="5583"/>
            </w:tabs>
          </w:pPr>
        </w:pPrChange>
      </w:pPr>
      <w:ins w:id="2051" w:author="AS" w:date="2020-01-30T16:13:00Z">
        <w:r>
          <w:rPr>
            <w:rFonts w:ascii="Arial" w:hAnsi="Arial" w:cs="Arial"/>
            <w:color w:val="FF0000"/>
            <w:sz w:val="18"/>
            <w:szCs w:val="18"/>
          </w:rPr>
          <w:tab/>
        </w:r>
      </w:ins>
      <w:ins w:id="2052" w:author="AS" w:date="2020-01-30T16:10:00Z">
        <w:r w:rsidRPr="003862B7">
          <w:rPr>
            <w:rFonts w:ascii="Arial" w:hAnsi="Arial" w:cs="Arial"/>
            <w:color w:val="FF0000"/>
            <w:sz w:val="18"/>
            <w:szCs w:val="18"/>
          </w:rPr>
          <w:t>1</w:t>
        </w:r>
        <w:r w:rsidRPr="003862B7">
          <w:rPr>
            <w:rFonts w:ascii="Arial" w:hAnsi="Arial" w:cs="Arial"/>
            <w:color w:val="FF0000"/>
            <w:sz w:val="18"/>
            <w:szCs w:val="18"/>
          </w:rPr>
          <w:tab/>
          <w:t xml:space="preserve">Malaria </w:t>
        </w:r>
        <w:proofErr w:type="spellStart"/>
        <w:r w:rsidRPr="003862B7">
          <w:rPr>
            <w:rFonts w:ascii="Arial" w:hAnsi="Arial" w:cs="Arial"/>
            <w:color w:val="FF0000"/>
            <w:sz w:val="18"/>
            <w:szCs w:val="18"/>
          </w:rPr>
          <w:t>circumsporozoite</w:t>
        </w:r>
        <w:proofErr w:type="spellEnd"/>
        <w:r w:rsidRPr="003862B7">
          <w:rPr>
            <w:rFonts w:ascii="Arial" w:hAnsi="Arial" w:cs="Arial"/>
            <w:color w:val="FF0000"/>
            <w:sz w:val="18"/>
            <w:szCs w:val="18"/>
          </w:rPr>
          <w:t xml:space="preserve"> protein rate</w:t>
        </w:r>
        <w:r w:rsidRPr="003862B7">
          <w:rPr>
            <w:rFonts w:ascii="Arial" w:hAnsi="Arial" w:cs="Arial"/>
            <w:color w:val="FF0000"/>
            <w:sz w:val="18"/>
            <w:szCs w:val="18"/>
          </w:rPr>
          <w:tab/>
          <w:t>Fraction</w:t>
        </w:r>
      </w:ins>
    </w:p>
    <w:p w14:paraId="01B7F35E" w14:textId="62C6BE9E" w:rsidR="00983E71" w:rsidRPr="003862B7" w:rsidRDefault="00983E71" w:rsidP="00983E71">
      <w:pPr>
        <w:widowControl w:val="0"/>
        <w:tabs>
          <w:tab w:val="center" w:pos="1134"/>
          <w:tab w:val="left" w:pos="2694"/>
          <w:tab w:val="left" w:pos="6663"/>
          <w:tab w:val="left" w:pos="8505"/>
        </w:tabs>
        <w:autoSpaceDE w:val="0"/>
        <w:autoSpaceDN w:val="0"/>
        <w:adjustRightInd w:val="0"/>
        <w:spacing w:before="63"/>
        <w:rPr>
          <w:ins w:id="2053" w:author="AS" w:date="2020-01-30T16:10:00Z"/>
          <w:rFonts w:ascii="Arial" w:hAnsi="Arial" w:cs="Arial"/>
          <w:color w:val="FF0000"/>
          <w:sz w:val="18"/>
          <w:szCs w:val="18"/>
        </w:rPr>
        <w:pPrChange w:id="2054" w:author="AS" w:date="2020-01-30T16:13:00Z">
          <w:pPr>
            <w:tabs>
              <w:tab w:val="left" w:pos="1233"/>
              <w:tab w:val="left" w:pos="4039"/>
              <w:tab w:val="left" w:pos="5583"/>
            </w:tabs>
          </w:pPr>
        </w:pPrChange>
      </w:pPr>
      <w:ins w:id="2055" w:author="AS" w:date="2020-01-30T16:13:00Z">
        <w:r>
          <w:rPr>
            <w:rFonts w:ascii="Arial" w:hAnsi="Arial" w:cs="Arial"/>
            <w:color w:val="FF0000"/>
            <w:sz w:val="18"/>
            <w:szCs w:val="18"/>
          </w:rPr>
          <w:tab/>
        </w:r>
      </w:ins>
      <w:ins w:id="2056" w:author="AS" w:date="2020-01-30T16:10:00Z">
        <w:r w:rsidRPr="003862B7">
          <w:rPr>
            <w:rFonts w:ascii="Arial" w:hAnsi="Arial" w:cs="Arial"/>
            <w:color w:val="FF0000"/>
            <w:sz w:val="18"/>
            <w:szCs w:val="18"/>
          </w:rPr>
          <w:t>2</w:t>
        </w:r>
        <w:r w:rsidRPr="003862B7">
          <w:rPr>
            <w:rFonts w:ascii="Arial" w:hAnsi="Arial" w:cs="Arial"/>
            <w:color w:val="FF0000"/>
            <w:sz w:val="18"/>
            <w:szCs w:val="18"/>
          </w:rPr>
          <w:tab/>
          <w:t xml:space="preserve">Plasmodium falciparum entomological </w:t>
        </w:r>
      </w:ins>
      <w:ins w:id="2057" w:author="AS" w:date="2020-01-30T16:14:00Z">
        <w:r w:rsidRPr="003862B7">
          <w:rPr>
            <w:rFonts w:ascii="Arial" w:hAnsi="Arial" w:cs="Arial"/>
            <w:color w:val="FF0000"/>
            <w:sz w:val="18"/>
            <w:szCs w:val="18"/>
          </w:rPr>
          <w:tab/>
          <w:t>Bites per day per person</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2058" w:author="AS" w:date="2020-01-30T16:10:00Z">
        <w:r w:rsidRPr="003862B7">
          <w:rPr>
            <w:rFonts w:ascii="Arial" w:hAnsi="Arial" w:cs="Arial"/>
            <w:color w:val="FF0000"/>
            <w:sz w:val="18"/>
            <w:szCs w:val="18"/>
          </w:rPr>
          <w:t>inoculation rate</w:t>
        </w:r>
      </w:ins>
    </w:p>
    <w:p w14:paraId="08FFFFD8" w14:textId="742030F6" w:rsidR="00983E71" w:rsidRPr="003862B7" w:rsidRDefault="00983E71" w:rsidP="00983E71">
      <w:pPr>
        <w:widowControl w:val="0"/>
        <w:tabs>
          <w:tab w:val="center" w:pos="1134"/>
          <w:tab w:val="left" w:pos="2694"/>
          <w:tab w:val="left" w:pos="6663"/>
          <w:tab w:val="left" w:pos="8505"/>
        </w:tabs>
        <w:autoSpaceDE w:val="0"/>
        <w:autoSpaceDN w:val="0"/>
        <w:adjustRightInd w:val="0"/>
        <w:spacing w:before="63"/>
        <w:rPr>
          <w:ins w:id="2059" w:author="AS" w:date="2020-01-30T16:10:00Z"/>
          <w:rFonts w:ascii="Arial" w:hAnsi="Arial" w:cs="Arial"/>
          <w:color w:val="FF0000"/>
          <w:sz w:val="18"/>
          <w:szCs w:val="18"/>
        </w:rPr>
        <w:pPrChange w:id="2060" w:author="AS" w:date="2020-01-30T16:13:00Z">
          <w:pPr>
            <w:tabs>
              <w:tab w:val="left" w:pos="1233"/>
              <w:tab w:val="left" w:pos="4039"/>
              <w:tab w:val="left" w:pos="5583"/>
            </w:tabs>
          </w:pPr>
        </w:pPrChange>
      </w:pPr>
      <w:ins w:id="2061" w:author="AS" w:date="2020-01-30T16:14:00Z">
        <w:r>
          <w:rPr>
            <w:rFonts w:ascii="Arial" w:hAnsi="Arial" w:cs="Arial"/>
            <w:color w:val="FF0000"/>
            <w:sz w:val="18"/>
            <w:szCs w:val="18"/>
          </w:rPr>
          <w:tab/>
        </w:r>
      </w:ins>
      <w:ins w:id="2062" w:author="AS" w:date="2020-01-30T16:10:00Z">
        <w:r w:rsidRPr="003862B7">
          <w:rPr>
            <w:rFonts w:ascii="Arial" w:hAnsi="Arial" w:cs="Arial"/>
            <w:color w:val="FF0000"/>
            <w:sz w:val="18"/>
            <w:szCs w:val="18"/>
          </w:rPr>
          <w:t>3</w:t>
        </w:r>
        <w:r w:rsidRPr="003862B7">
          <w:rPr>
            <w:rFonts w:ascii="Arial" w:hAnsi="Arial" w:cs="Arial"/>
            <w:color w:val="FF0000"/>
            <w:sz w:val="18"/>
            <w:szCs w:val="18"/>
          </w:rPr>
          <w:tab/>
          <w:t xml:space="preserve">Human bite rate by anopheles vectors </w:t>
        </w:r>
        <w:r w:rsidRPr="003862B7">
          <w:rPr>
            <w:rFonts w:ascii="Arial" w:hAnsi="Arial" w:cs="Arial"/>
            <w:color w:val="FF0000"/>
            <w:sz w:val="18"/>
            <w:szCs w:val="18"/>
          </w:rPr>
          <w:tab/>
          <w:t>Bites per day per person</w:t>
        </w:r>
      </w:ins>
    </w:p>
    <w:p w14:paraId="6006B8C4" w14:textId="45DE5331"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63" w:author="AS" w:date="2020-01-30T16:10:00Z"/>
          <w:rFonts w:ascii="Arial" w:hAnsi="Arial" w:cs="Arial"/>
          <w:color w:val="FF0000"/>
          <w:sz w:val="18"/>
          <w:szCs w:val="18"/>
        </w:rPr>
        <w:pPrChange w:id="2064" w:author="AS" w:date="2020-01-30T16:13:00Z">
          <w:pPr>
            <w:tabs>
              <w:tab w:val="left" w:pos="1233"/>
              <w:tab w:val="left" w:pos="4039"/>
              <w:tab w:val="left" w:pos="5583"/>
            </w:tabs>
          </w:pPr>
        </w:pPrChange>
      </w:pPr>
      <w:ins w:id="2065" w:author="AS" w:date="2020-01-30T16:15:00Z">
        <w:r>
          <w:rPr>
            <w:rFonts w:ascii="Arial" w:hAnsi="Arial" w:cs="Arial"/>
            <w:color w:val="FF0000"/>
            <w:sz w:val="18"/>
            <w:szCs w:val="18"/>
          </w:rPr>
          <w:tab/>
        </w:r>
      </w:ins>
      <w:ins w:id="2066" w:author="AS" w:date="2020-01-30T16:10:00Z">
        <w:r w:rsidR="00983E71" w:rsidRPr="003862B7">
          <w:rPr>
            <w:rFonts w:ascii="Arial" w:hAnsi="Arial" w:cs="Arial"/>
            <w:color w:val="FF0000"/>
            <w:sz w:val="18"/>
            <w:szCs w:val="18"/>
          </w:rPr>
          <w:t>4</w:t>
        </w:r>
        <w:r w:rsidR="00983E71" w:rsidRPr="003862B7">
          <w:rPr>
            <w:rFonts w:ascii="Arial" w:hAnsi="Arial" w:cs="Arial"/>
            <w:color w:val="FF0000"/>
            <w:sz w:val="18"/>
            <w:szCs w:val="18"/>
          </w:rPr>
          <w:tab/>
        </w:r>
        <w:r>
          <w:rPr>
            <w:rFonts w:ascii="Arial" w:hAnsi="Arial" w:cs="Arial"/>
            <w:color w:val="FF0000"/>
            <w:sz w:val="18"/>
            <w:szCs w:val="18"/>
          </w:rPr>
          <w:t>Malaria immunity</w:t>
        </w:r>
      </w:ins>
      <w:ins w:id="2067" w:author="AS" w:date="2020-01-30T16:15:00Z">
        <w:r>
          <w:rPr>
            <w:rFonts w:ascii="Arial" w:hAnsi="Arial" w:cs="Arial"/>
            <w:color w:val="FF0000"/>
            <w:sz w:val="18"/>
            <w:szCs w:val="18"/>
          </w:rPr>
          <w:tab/>
        </w:r>
      </w:ins>
      <w:ins w:id="2068" w:author="AS" w:date="2020-01-30T16:10:00Z">
        <w:r w:rsidR="00983E71" w:rsidRPr="003862B7">
          <w:rPr>
            <w:rFonts w:ascii="Arial" w:hAnsi="Arial" w:cs="Arial"/>
            <w:color w:val="FF0000"/>
            <w:sz w:val="18"/>
            <w:szCs w:val="18"/>
          </w:rPr>
          <w:t>Fraction</w:t>
        </w:r>
      </w:ins>
    </w:p>
    <w:p w14:paraId="7CEB29FB" w14:textId="117C97A6"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69" w:author="AS" w:date="2020-01-30T16:10:00Z"/>
          <w:rFonts w:ascii="Arial" w:hAnsi="Arial" w:cs="Arial"/>
          <w:color w:val="FF0000"/>
          <w:sz w:val="18"/>
          <w:szCs w:val="18"/>
        </w:rPr>
        <w:pPrChange w:id="2070" w:author="AS" w:date="2020-01-30T16:13:00Z">
          <w:pPr>
            <w:tabs>
              <w:tab w:val="left" w:pos="1233"/>
              <w:tab w:val="left" w:pos="4039"/>
              <w:tab w:val="left" w:pos="5583"/>
            </w:tabs>
          </w:pPr>
        </w:pPrChange>
      </w:pPr>
      <w:ins w:id="2071" w:author="AS" w:date="2020-01-30T16:15:00Z">
        <w:r>
          <w:rPr>
            <w:rFonts w:ascii="Arial" w:hAnsi="Arial" w:cs="Arial"/>
            <w:color w:val="FF0000"/>
            <w:sz w:val="18"/>
            <w:szCs w:val="18"/>
          </w:rPr>
          <w:tab/>
        </w:r>
      </w:ins>
      <w:ins w:id="2072" w:author="AS" w:date="2020-01-30T16:10:00Z">
        <w:r w:rsidR="00983E71" w:rsidRPr="003862B7">
          <w:rPr>
            <w:rFonts w:ascii="Arial" w:hAnsi="Arial" w:cs="Arial"/>
            <w:color w:val="FF0000"/>
            <w:sz w:val="18"/>
            <w:szCs w:val="18"/>
          </w:rPr>
          <w:t>5</w:t>
        </w:r>
        <w:r w:rsidR="00983E71" w:rsidRPr="003862B7">
          <w:rPr>
            <w:rFonts w:ascii="Arial" w:hAnsi="Arial" w:cs="Arial"/>
            <w:color w:val="FF0000"/>
            <w:sz w:val="18"/>
            <w:szCs w:val="18"/>
          </w:rPr>
          <w:tab/>
          <w:t xml:space="preserve">Falciparum parasite rates </w:t>
        </w:r>
        <w:r w:rsidR="00983E71" w:rsidRPr="003862B7">
          <w:rPr>
            <w:rFonts w:ascii="Arial" w:hAnsi="Arial" w:cs="Arial"/>
            <w:color w:val="FF0000"/>
            <w:sz w:val="18"/>
            <w:szCs w:val="18"/>
          </w:rPr>
          <w:tab/>
          <w:t>Fraction</w:t>
        </w:r>
      </w:ins>
    </w:p>
    <w:p w14:paraId="64B67D97" w14:textId="40DF2994"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73" w:author="AS" w:date="2020-01-30T16:10:00Z"/>
          <w:rFonts w:ascii="Arial" w:hAnsi="Arial" w:cs="Arial"/>
          <w:color w:val="FF0000"/>
          <w:sz w:val="18"/>
          <w:szCs w:val="18"/>
        </w:rPr>
        <w:pPrChange w:id="2074" w:author="AS" w:date="2020-01-30T16:13:00Z">
          <w:pPr>
            <w:tabs>
              <w:tab w:val="left" w:pos="1233"/>
              <w:tab w:val="left" w:pos="4039"/>
              <w:tab w:val="left" w:pos="5583"/>
            </w:tabs>
          </w:pPr>
        </w:pPrChange>
      </w:pPr>
      <w:ins w:id="2075" w:author="AS" w:date="2020-01-30T16:15:00Z">
        <w:r>
          <w:rPr>
            <w:rFonts w:ascii="Arial" w:hAnsi="Arial" w:cs="Arial"/>
            <w:color w:val="FF0000"/>
            <w:sz w:val="18"/>
            <w:szCs w:val="18"/>
          </w:rPr>
          <w:tab/>
        </w:r>
      </w:ins>
      <w:ins w:id="2076" w:author="AS" w:date="2020-01-30T16:10:00Z">
        <w:r w:rsidR="00983E71" w:rsidRPr="003862B7">
          <w:rPr>
            <w:rFonts w:ascii="Arial" w:hAnsi="Arial" w:cs="Arial"/>
            <w:color w:val="FF0000"/>
            <w:sz w:val="18"/>
            <w:szCs w:val="18"/>
          </w:rPr>
          <w:t>6</w:t>
        </w:r>
        <w:r w:rsidR="00983E71" w:rsidRPr="003862B7">
          <w:rPr>
            <w:rFonts w:ascii="Arial" w:hAnsi="Arial" w:cs="Arial"/>
            <w:color w:val="FF0000"/>
            <w:sz w:val="18"/>
            <w:szCs w:val="18"/>
          </w:rPr>
          <w:tab/>
          <w:t xml:space="preserve">Detectable falciparum parasite ratio </w:t>
        </w:r>
      </w:ins>
      <w:ins w:id="2077" w:author="AS" w:date="2020-01-30T16:21:00Z">
        <w:r w:rsidRPr="003862B7">
          <w:rPr>
            <w:rFonts w:ascii="Arial" w:hAnsi="Arial" w:cs="Arial"/>
            <w:color w:val="FF0000"/>
            <w:sz w:val="18"/>
            <w:szCs w:val="18"/>
          </w:rPr>
          <w:tab/>
          <w:t>Fraction</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ins>
      <w:ins w:id="2078" w:author="AS" w:date="2020-01-30T16:10:00Z">
        <w:r w:rsidR="00983E71" w:rsidRPr="003862B7">
          <w:rPr>
            <w:rFonts w:ascii="Arial" w:hAnsi="Arial" w:cs="Arial"/>
            <w:color w:val="FF0000"/>
            <w:sz w:val="18"/>
            <w:szCs w:val="18"/>
          </w:rPr>
          <w:t>(after day 10)</w:t>
        </w:r>
      </w:ins>
    </w:p>
    <w:p w14:paraId="47FCE9FD" w14:textId="4144CEC9"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79" w:author="AS" w:date="2020-01-30T16:10:00Z"/>
          <w:rFonts w:ascii="Arial" w:hAnsi="Arial" w:cs="Arial"/>
          <w:color w:val="FF0000"/>
          <w:sz w:val="18"/>
          <w:szCs w:val="18"/>
        </w:rPr>
        <w:pPrChange w:id="2080" w:author="AS" w:date="2020-01-30T16:13:00Z">
          <w:pPr>
            <w:tabs>
              <w:tab w:val="left" w:pos="1233"/>
              <w:tab w:val="left" w:pos="4039"/>
              <w:tab w:val="left" w:pos="5583"/>
            </w:tabs>
          </w:pPr>
        </w:pPrChange>
      </w:pPr>
      <w:ins w:id="2081" w:author="AS" w:date="2020-01-30T16:16:00Z">
        <w:r>
          <w:rPr>
            <w:rFonts w:ascii="Arial" w:hAnsi="Arial" w:cs="Arial"/>
            <w:color w:val="FF0000"/>
            <w:sz w:val="18"/>
            <w:szCs w:val="18"/>
          </w:rPr>
          <w:tab/>
        </w:r>
      </w:ins>
      <w:ins w:id="2082" w:author="AS" w:date="2020-01-30T16:10:00Z">
        <w:r w:rsidR="00983E71" w:rsidRPr="003862B7">
          <w:rPr>
            <w:rFonts w:ascii="Arial" w:hAnsi="Arial" w:cs="Arial"/>
            <w:color w:val="FF0000"/>
            <w:sz w:val="18"/>
            <w:szCs w:val="18"/>
          </w:rPr>
          <w:t>7</w:t>
        </w:r>
        <w:r w:rsidR="00983E71" w:rsidRPr="003862B7">
          <w:rPr>
            <w:rFonts w:ascii="Arial" w:hAnsi="Arial" w:cs="Arial"/>
            <w:color w:val="FF0000"/>
            <w:sz w:val="18"/>
            <w:szCs w:val="18"/>
          </w:rPr>
          <w:tab/>
          <w:t>Anopheles vector to host ratio</w:t>
        </w:r>
        <w:r w:rsidR="00983E71" w:rsidRPr="003862B7">
          <w:rPr>
            <w:rFonts w:ascii="Arial" w:hAnsi="Arial" w:cs="Arial"/>
            <w:color w:val="FF0000"/>
            <w:sz w:val="18"/>
            <w:szCs w:val="18"/>
          </w:rPr>
          <w:tab/>
          <w:t>Fraction</w:t>
        </w:r>
      </w:ins>
    </w:p>
    <w:p w14:paraId="4CA96A79" w14:textId="428E7936"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83" w:author="AS" w:date="2020-01-30T16:10:00Z"/>
          <w:rFonts w:ascii="Arial" w:hAnsi="Arial" w:cs="Arial"/>
          <w:color w:val="FF0000"/>
          <w:sz w:val="18"/>
          <w:szCs w:val="18"/>
        </w:rPr>
        <w:pPrChange w:id="2084" w:author="AS" w:date="2020-01-30T16:13:00Z">
          <w:pPr>
            <w:tabs>
              <w:tab w:val="left" w:pos="1233"/>
              <w:tab w:val="left" w:pos="4039"/>
              <w:tab w:val="left" w:pos="5583"/>
            </w:tabs>
          </w:pPr>
        </w:pPrChange>
      </w:pPr>
      <w:ins w:id="2085" w:author="AS" w:date="2020-01-30T16:16:00Z">
        <w:r>
          <w:rPr>
            <w:rFonts w:ascii="Arial" w:hAnsi="Arial" w:cs="Arial"/>
            <w:color w:val="FF0000"/>
            <w:sz w:val="18"/>
            <w:szCs w:val="18"/>
          </w:rPr>
          <w:tab/>
        </w:r>
      </w:ins>
      <w:ins w:id="2086" w:author="AS" w:date="2020-01-30T16:10:00Z">
        <w:r w:rsidR="00983E71" w:rsidRPr="003862B7">
          <w:rPr>
            <w:rFonts w:ascii="Arial" w:hAnsi="Arial" w:cs="Arial"/>
            <w:color w:val="FF0000"/>
            <w:sz w:val="18"/>
            <w:szCs w:val="18"/>
          </w:rPr>
          <w:t>8</w:t>
        </w:r>
        <w:r w:rsidR="00983E71" w:rsidRPr="003862B7">
          <w:rPr>
            <w:rFonts w:ascii="Arial" w:hAnsi="Arial" w:cs="Arial"/>
            <w:color w:val="FF0000"/>
            <w:sz w:val="18"/>
            <w:szCs w:val="18"/>
          </w:rPr>
          <w:tab/>
          <w:t>Anopheles vector number</w:t>
        </w:r>
        <w:r w:rsidR="00983E71" w:rsidRPr="003862B7">
          <w:rPr>
            <w:rFonts w:ascii="Arial" w:hAnsi="Arial" w:cs="Arial"/>
            <w:color w:val="FF0000"/>
            <w:sz w:val="18"/>
            <w:szCs w:val="18"/>
          </w:rPr>
          <w:tab/>
        </w:r>
      </w:ins>
      <w:proofErr w:type="spellStart"/>
      <w:ins w:id="2087" w:author="AS" w:date="2020-01-30T16:22:00Z">
        <w:r>
          <w:rPr>
            <w:rFonts w:ascii="Arial" w:hAnsi="Arial" w:cs="Arial"/>
            <w:color w:val="FF0000"/>
            <w:sz w:val="18"/>
            <w:szCs w:val="18"/>
          </w:rPr>
          <w:t>Number</w:t>
        </w:r>
      </w:ins>
      <w:proofErr w:type="spellEnd"/>
      <w:ins w:id="2088" w:author="AS" w:date="2020-01-30T16:10:00Z">
        <w:r w:rsidR="00983E71" w:rsidRPr="003862B7">
          <w:rPr>
            <w:rFonts w:ascii="Arial" w:hAnsi="Arial" w:cs="Arial"/>
            <w:color w:val="FF0000"/>
            <w:sz w:val="18"/>
            <w:szCs w:val="18"/>
          </w:rPr>
          <w:t xml:space="preserve"> m</w:t>
        </w:r>
      </w:ins>
      <w:ins w:id="2089" w:author="AS" w:date="2020-01-30T16:17:00Z">
        <w:r w:rsidRPr="00E023D3">
          <w:rPr>
            <w:rFonts w:ascii="Arial" w:hAnsi="Arial" w:cs="Arial"/>
            <w:color w:val="FF0000"/>
            <w:sz w:val="18"/>
            <w:szCs w:val="18"/>
            <w:vertAlign w:val="superscript"/>
            <w:rPrChange w:id="2090" w:author="AS" w:date="2020-01-30T16:17:00Z">
              <w:rPr>
                <w:rFonts w:ascii="Arial" w:hAnsi="Arial" w:cs="Arial"/>
                <w:color w:val="FF0000"/>
                <w:sz w:val="18"/>
                <w:szCs w:val="18"/>
              </w:rPr>
            </w:rPrChange>
          </w:rPr>
          <w:t>–</w:t>
        </w:r>
      </w:ins>
      <w:ins w:id="2091" w:author="AS" w:date="2020-01-30T16:10:00Z">
        <w:r w:rsidR="00983E71" w:rsidRPr="00E023D3">
          <w:rPr>
            <w:rFonts w:ascii="Arial" w:hAnsi="Arial" w:cs="Arial"/>
            <w:color w:val="FF0000"/>
            <w:sz w:val="18"/>
            <w:szCs w:val="18"/>
            <w:vertAlign w:val="superscript"/>
            <w:rPrChange w:id="2092" w:author="AS" w:date="2020-01-30T16:17:00Z">
              <w:rPr>
                <w:rFonts w:ascii="Arial" w:hAnsi="Arial" w:cs="Arial"/>
                <w:color w:val="FF0000"/>
                <w:sz w:val="18"/>
                <w:szCs w:val="18"/>
                <w:vertAlign w:val="superscript"/>
              </w:rPr>
            </w:rPrChange>
          </w:rPr>
          <w:t>2</w:t>
        </w:r>
      </w:ins>
    </w:p>
    <w:p w14:paraId="1A667C73" w14:textId="51EE3C1C"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93" w:author="AS" w:date="2020-01-30T16:10:00Z"/>
          <w:rFonts w:ascii="Arial" w:hAnsi="Arial" w:cs="Arial"/>
          <w:color w:val="FF0000"/>
          <w:sz w:val="18"/>
          <w:szCs w:val="18"/>
        </w:rPr>
        <w:pPrChange w:id="2094" w:author="AS" w:date="2020-01-30T16:13:00Z">
          <w:pPr>
            <w:tabs>
              <w:tab w:val="left" w:pos="1233"/>
              <w:tab w:val="left" w:pos="4039"/>
              <w:tab w:val="left" w:pos="5583"/>
            </w:tabs>
          </w:pPr>
        </w:pPrChange>
      </w:pPr>
      <w:ins w:id="2095" w:author="AS" w:date="2020-01-30T16:17:00Z">
        <w:r>
          <w:rPr>
            <w:rFonts w:ascii="Arial" w:hAnsi="Arial" w:cs="Arial"/>
            <w:color w:val="FF0000"/>
            <w:sz w:val="18"/>
            <w:szCs w:val="18"/>
          </w:rPr>
          <w:tab/>
        </w:r>
      </w:ins>
      <w:ins w:id="2096" w:author="AS" w:date="2020-01-30T16:10:00Z">
        <w:r w:rsidR="00983E71" w:rsidRPr="003862B7">
          <w:rPr>
            <w:rFonts w:ascii="Arial" w:hAnsi="Arial" w:cs="Arial"/>
            <w:color w:val="FF0000"/>
            <w:sz w:val="18"/>
            <w:szCs w:val="18"/>
          </w:rPr>
          <w:t>9</w:t>
        </w:r>
        <w:r w:rsidR="00983E71" w:rsidRPr="003862B7">
          <w:rPr>
            <w:rFonts w:ascii="Arial" w:hAnsi="Arial" w:cs="Arial"/>
            <w:color w:val="FF0000"/>
            <w:sz w:val="18"/>
            <w:szCs w:val="18"/>
          </w:rPr>
          <w:tab/>
          <w:t>Fraction of malarial vector reproductive habitat</w:t>
        </w:r>
        <w:r w:rsidR="00983E71" w:rsidRPr="003862B7">
          <w:rPr>
            <w:rFonts w:ascii="Arial" w:hAnsi="Arial" w:cs="Arial"/>
            <w:color w:val="FF0000"/>
            <w:sz w:val="18"/>
            <w:szCs w:val="18"/>
          </w:rPr>
          <w:tab/>
          <w:t xml:space="preserve">Fraction </w:t>
        </w:r>
      </w:ins>
    </w:p>
    <w:p w14:paraId="68C10F1B" w14:textId="1206D66B"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097" w:author="AS" w:date="2020-01-30T16:10:00Z"/>
          <w:rFonts w:ascii="Arial" w:hAnsi="Arial" w:cs="Arial"/>
          <w:color w:val="FF0000"/>
          <w:sz w:val="18"/>
          <w:szCs w:val="18"/>
        </w:rPr>
        <w:pPrChange w:id="2098" w:author="AS" w:date="2020-01-30T16:13:00Z">
          <w:pPr>
            <w:tabs>
              <w:tab w:val="left" w:pos="1233"/>
              <w:tab w:val="left" w:pos="4039"/>
              <w:tab w:val="left" w:pos="5583"/>
            </w:tabs>
          </w:pPr>
        </w:pPrChange>
      </w:pPr>
      <w:ins w:id="2099" w:author="AS" w:date="2020-01-30T16:17:00Z">
        <w:r>
          <w:rPr>
            <w:rFonts w:ascii="Arial" w:hAnsi="Arial" w:cs="Arial"/>
            <w:color w:val="FF0000"/>
            <w:sz w:val="18"/>
            <w:szCs w:val="18"/>
          </w:rPr>
          <w:tab/>
        </w:r>
      </w:ins>
      <w:ins w:id="2100" w:author="AS" w:date="2020-01-30T16:10:00Z">
        <w:r w:rsidR="00983E71" w:rsidRPr="003862B7">
          <w:rPr>
            <w:rFonts w:ascii="Arial" w:hAnsi="Arial" w:cs="Arial"/>
            <w:color w:val="FF0000"/>
            <w:sz w:val="18"/>
            <w:szCs w:val="18"/>
          </w:rPr>
          <w:t>10</w:t>
        </w:r>
      </w:ins>
      <w:ins w:id="2101" w:author="AS" w:date="2020-01-30T16:17:00Z">
        <w:r w:rsidRPr="005F4766">
          <w:rPr>
            <w:rFonts w:ascii="Arial" w:hAnsi="Arial" w:cs="Arial"/>
            <w:color w:val="FF0000"/>
            <w:sz w:val="18"/>
            <w:szCs w:val="18"/>
          </w:rPr>
          <w:t>–</w:t>
        </w:r>
      </w:ins>
      <w:ins w:id="2102" w:author="AS" w:date="2020-01-30T16:10:00Z">
        <w:r w:rsidR="00983E71" w:rsidRPr="003862B7">
          <w:rPr>
            <w:rFonts w:ascii="Arial" w:hAnsi="Arial" w:cs="Arial"/>
            <w:color w:val="FF0000"/>
            <w:sz w:val="18"/>
            <w:szCs w:val="18"/>
          </w:rPr>
          <w:t>191</w:t>
        </w:r>
        <w:r w:rsidR="00983E71" w:rsidRPr="003862B7">
          <w:rPr>
            <w:rFonts w:ascii="Arial" w:hAnsi="Arial" w:cs="Arial"/>
            <w:color w:val="FF0000"/>
            <w:sz w:val="18"/>
            <w:szCs w:val="18"/>
          </w:rPr>
          <w:tab/>
          <w:t>Reserved</w:t>
        </w:r>
      </w:ins>
    </w:p>
    <w:p w14:paraId="516D7C03" w14:textId="51A97D91"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103" w:author="AS" w:date="2020-01-30T16:10:00Z"/>
          <w:rFonts w:ascii="Arial" w:hAnsi="Arial" w:cs="Arial"/>
          <w:color w:val="FF0000"/>
          <w:sz w:val="18"/>
          <w:szCs w:val="18"/>
        </w:rPr>
        <w:pPrChange w:id="2104" w:author="AS" w:date="2020-01-30T16:13:00Z">
          <w:pPr>
            <w:tabs>
              <w:tab w:val="left" w:pos="1233"/>
              <w:tab w:val="left" w:pos="4039"/>
              <w:tab w:val="left" w:pos="5583"/>
            </w:tabs>
          </w:pPr>
        </w:pPrChange>
      </w:pPr>
      <w:ins w:id="2105" w:author="AS" w:date="2020-01-30T16:17:00Z">
        <w:r>
          <w:rPr>
            <w:rFonts w:ascii="Arial" w:hAnsi="Arial" w:cs="Arial"/>
            <w:color w:val="FF0000"/>
            <w:sz w:val="18"/>
            <w:szCs w:val="18"/>
          </w:rPr>
          <w:tab/>
        </w:r>
      </w:ins>
      <w:ins w:id="2106" w:author="AS" w:date="2020-01-30T16:10:00Z">
        <w:r w:rsidR="00983E71" w:rsidRPr="003862B7">
          <w:rPr>
            <w:rFonts w:ascii="Arial" w:hAnsi="Arial" w:cs="Arial"/>
            <w:color w:val="FF0000"/>
            <w:sz w:val="18"/>
            <w:szCs w:val="18"/>
          </w:rPr>
          <w:t>192</w:t>
        </w:r>
      </w:ins>
      <w:ins w:id="2107" w:author="AS" w:date="2020-01-30T16:17:00Z">
        <w:r w:rsidRPr="005F4766">
          <w:rPr>
            <w:rFonts w:ascii="Arial" w:hAnsi="Arial" w:cs="Arial"/>
            <w:color w:val="FF0000"/>
            <w:sz w:val="18"/>
            <w:szCs w:val="18"/>
          </w:rPr>
          <w:t>–</w:t>
        </w:r>
      </w:ins>
      <w:ins w:id="2108" w:author="AS" w:date="2020-01-30T16:10:00Z">
        <w:r w:rsidR="00983E71" w:rsidRPr="003862B7">
          <w:rPr>
            <w:rFonts w:ascii="Arial" w:hAnsi="Arial" w:cs="Arial"/>
            <w:color w:val="FF0000"/>
            <w:sz w:val="18"/>
            <w:szCs w:val="18"/>
          </w:rPr>
          <w:t>254</w:t>
        </w:r>
        <w:r w:rsidR="00983E71" w:rsidRPr="003862B7">
          <w:rPr>
            <w:rFonts w:ascii="Arial" w:hAnsi="Arial" w:cs="Arial"/>
            <w:color w:val="FF0000"/>
            <w:sz w:val="18"/>
            <w:szCs w:val="18"/>
          </w:rPr>
          <w:tab/>
          <w:t>Reserved for local use</w:t>
        </w:r>
      </w:ins>
    </w:p>
    <w:p w14:paraId="703B6CEF" w14:textId="3211DDCE" w:rsidR="00983E71" w:rsidRPr="003862B7" w:rsidRDefault="00E023D3" w:rsidP="00983E71">
      <w:pPr>
        <w:widowControl w:val="0"/>
        <w:tabs>
          <w:tab w:val="center" w:pos="1134"/>
          <w:tab w:val="left" w:pos="2694"/>
          <w:tab w:val="left" w:pos="6663"/>
          <w:tab w:val="left" w:pos="8505"/>
        </w:tabs>
        <w:autoSpaceDE w:val="0"/>
        <w:autoSpaceDN w:val="0"/>
        <w:adjustRightInd w:val="0"/>
        <w:spacing w:before="63"/>
        <w:rPr>
          <w:ins w:id="2109" w:author="AS" w:date="2020-01-30T16:10:00Z"/>
          <w:rFonts w:ascii="Arial" w:hAnsi="Arial" w:cs="Arial"/>
          <w:color w:val="FF0000"/>
          <w:sz w:val="18"/>
          <w:szCs w:val="18"/>
        </w:rPr>
        <w:pPrChange w:id="2110" w:author="AS" w:date="2020-01-30T16:13:00Z">
          <w:pPr>
            <w:tabs>
              <w:tab w:val="left" w:pos="1233"/>
              <w:tab w:val="left" w:pos="4039"/>
              <w:tab w:val="left" w:pos="5583"/>
            </w:tabs>
          </w:pPr>
        </w:pPrChange>
      </w:pPr>
      <w:ins w:id="2111" w:author="AS" w:date="2020-01-30T16:17:00Z">
        <w:r>
          <w:rPr>
            <w:rFonts w:ascii="Arial" w:hAnsi="Arial" w:cs="Arial"/>
            <w:color w:val="FF0000"/>
            <w:sz w:val="18"/>
            <w:szCs w:val="18"/>
          </w:rPr>
          <w:tab/>
        </w:r>
      </w:ins>
      <w:ins w:id="2112" w:author="AS" w:date="2020-01-30T16:10:00Z">
        <w:r w:rsidR="00983E71" w:rsidRPr="003862B7">
          <w:rPr>
            <w:rFonts w:ascii="Arial" w:hAnsi="Arial" w:cs="Arial"/>
            <w:color w:val="FF0000"/>
            <w:sz w:val="18"/>
            <w:szCs w:val="18"/>
          </w:rPr>
          <w:t>255</w:t>
        </w:r>
        <w:r w:rsidR="00983E71" w:rsidRPr="003862B7">
          <w:rPr>
            <w:rFonts w:ascii="Arial" w:hAnsi="Arial" w:cs="Arial"/>
            <w:color w:val="FF0000"/>
            <w:sz w:val="18"/>
            <w:szCs w:val="18"/>
          </w:rPr>
          <w:tab/>
          <w:t>Missing</w:t>
        </w:r>
      </w:ins>
    </w:p>
    <w:bookmarkEnd w:id="2039"/>
    <w:p w14:paraId="5BD9F196" w14:textId="5F5A9353" w:rsidR="00983E71" w:rsidRPr="00E023D3" w:rsidRDefault="00E023D3" w:rsidP="00E023D3">
      <w:pPr>
        <w:widowControl w:val="0"/>
        <w:tabs>
          <w:tab w:val="left" w:pos="709"/>
          <w:tab w:val="left" w:pos="2590"/>
        </w:tabs>
        <w:autoSpaceDE w:val="0"/>
        <w:autoSpaceDN w:val="0"/>
        <w:adjustRightInd w:val="0"/>
        <w:spacing w:before="360"/>
        <w:rPr>
          <w:ins w:id="2113" w:author="AS" w:date="2020-01-30T16:08:00Z"/>
          <w:rFonts w:ascii="Arial" w:hAnsi="Arial" w:cs="Arial"/>
          <w:b/>
          <w:color w:val="FF0000"/>
          <w:sz w:val="18"/>
          <w:szCs w:val="18"/>
          <w:rPrChange w:id="2114" w:author="AS" w:date="2020-01-30T16:23:00Z">
            <w:rPr>
              <w:ins w:id="2115" w:author="AS" w:date="2020-01-30T16:08:00Z"/>
              <w:rFonts w:ascii="Verdana" w:hAnsi="Verdana"/>
              <w:sz w:val="20"/>
              <w:szCs w:val="20"/>
            </w:rPr>
          </w:rPrChange>
        </w:rPr>
        <w:pPrChange w:id="2116" w:author="AS" w:date="2020-01-30T16:23:00Z">
          <w:pPr>
            <w:spacing w:after="120"/>
          </w:pPr>
        </w:pPrChange>
      </w:pPr>
      <w:ins w:id="2117" w:author="AS" w:date="2020-01-30T16:23:00Z">
        <w:r>
          <w:rPr>
            <w:rFonts w:ascii="Arial" w:hAnsi="Arial" w:cs="Arial"/>
            <w:b/>
            <w:color w:val="FF0000"/>
            <w:sz w:val="18"/>
            <w:szCs w:val="18"/>
          </w:rPr>
          <w:tab/>
        </w:r>
      </w:ins>
      <w:ins w:id="2118" w:author="AS" w:date="2020-01-30T16:08:00Z">
        <w:r w:rsidR="00983E71" w:rsidRPr="00E023D3">
          <w:rPr>
            <w:rFonts w:ascii="Arial" w:hAnsi="Arial" w:cs="Arial"/>
            <w:b/>
            <w:color w:val="FF0000"/>
            <w:sz w:val="18"/>
            <w:szCs w:val="18"/>
            <w:rPrChange w:id="2119" w:author="AS" w:date="2020-01-30T16:23:00Z">
              <w:rPr>
                <w:rFonts w:ascii="Verdana" w:hAnsi="Verdana"/>
                <w:sz w:val="20"/>
                <w:szCs w:val="20"/>
              </w:rPr>
            </w:rPrChange>
          </w:rPr>
          <w:t xml:space="preserve">Product discipline 20 </w:t>
        </w:r>
      </w:ins>
      <w:ins w:id="2120" w:author="AS" w:date="2020-01-30T16:23:00Z">
        <w:r w:rsidRPr="005F4766">
          <w:rPr>
            <w:rFonts w:ascii="Arial" w:hAnsi="Arial" w:cs="Arial"/>
            <w:color w:val="FF0000"/>
            <w:sz w:val="18"/>
            <w:szCs w:val="18"/>
          </w:rPr>
          <w:t>–</w:t>
        </w:r>
      </w:ins>
      <w:ins w:id="2121" w:author="AS" w:date="2020-01-30T16:08:00Z">
        <w:r w:rsidR="00983E71" w:rsidRPr="00E023D3">
          <w:rPr>
            <w:rFonts w:ascii="Arial" w:hAnsi="Arial" w:cs="Arial"/>
            <w:b/>
            <w:color w:val="FF0000"/>
            <w:sz w:val="18"/>
            <w:szCs w:val="18"/>
            <w:rPrChange w:id="2122" w:author="AS" w:date="2020-01-30T16:23:00Z">
              <w:rPr>
                <w:rFonts w:ascii="Verdana" w:hAnsi="Verdana"/>
                <w:sz w:val="20"/>
                <w:szCs w:val="20"/>
              </w:rPr>
            </w:rPrChange>
          </w:rPr>
          <w:t xml:space="preserve"> Health and socioeconomic impacts, parameter category 2: socioeconomic </w:t>
        </w:r>
      </w:ins>
      <w:ins w:id="2123" w:author="AS" w:date="2020-01-30T16:23:00Z">
        <w:r>
          <w:rPr>
            <w:rFonts w:ascii="Arial" w:hAnsi="Arial" w:cs="Arial"/>
            <w:b/>
            <w:color w:val="FF0000"/>
            <w:sz w:val="18"/>
            <w:szCs w:val="18"/>
          </w:rPr>
          <w:tab/>
        </w:r>
        <w:r>
          <w:rPr>
            <w:rFonts w:ascii="Arial" w:hAnsi="Arial" w:cs="Arial"/>
            <w:b/>
            <w:color w:val="FF0000"/>
            <w:sz w:val="18"/>
            <w:szCs w:val="18"/>
          </w:rPr>
          <w:tab/>
        </w:r>
      </w:ins>
      <w:ins w:id="2124" w:author="AS" w:date="2020-01-30T16:08:00Z">
        <w:r w:rsidR="00983E71" w:rsidRPr="00E023D3">
          <w:rPr>
            <w:rFonts w:ascii="Arial" w:hAnsi="Arial" w:cs="Arial"/>
            <w:b/>
            <w:color w:val="FF0000"/>
            <w:sz w:val="18"/>
            <w:szCs w:val="18"/>
            <w:rPrChange w:id="2125" w:author="AS" w:date="2020-01-30T16:23:00Z">
              <w:rPr>
                <w:rFonts w:ascii="Verdana" w:hAnsi="Verdana"/>
                <w:sz w:val="20"/>
                <w:szCs w:val="20"/>
              </w:rPr>
            </w:rPrChange>
          </w:rPr>
          <w:t>indicators</w:t>
        </w:r>
      </w:ins>
    </w:p>
    <w:p w14:paraId="19C84E6D" w14:textId="1BA0962B" w:rsidR="00983E71" w:rsidRPr="00E023D3" w:rsidRDefault="00E023D3" w:rsidP="00E023D3">
      <w:pPr>
        <w:widowControl w:val="0"/>
        <w:tabs>
          <w:tab w:val="center" w:pos="1134"/>
          <w:tab w:val="left" w:pos="3119"/>
          <w:tab w:val="left" w:pos="6663"/>
          <w:tab w:val="left" w:pos="8647"/>
        </w:tabs>
        <w:autoSpaceDE w:val="0"/>
        <w:autoSpaceDN w:val="0"/>
        <w:adjustRightInd w:val="0"/>
        <w:spacing w:before="98"/>
        <w:rPr>
          <w:ins w:id="2126" w:author="AS" w:date="2020-01-30T16:10:00Z"/>
          <w:rFonts w:ascii="Arial" w:hAnsi="Arial" w:cs="Arial"/>
          <w:color w:val="FF0000"/>
          <w:sz w:val="16"/>
          <w:szCs w:val="16"/>
          <w:rPrChange w:id="2127" w:author="AS" w:date="2020-01-30T16:24:00Z">
            <w:rPr>
              <w:ins w:id="2128" w:author="AS" w:date="2020-01-30T16:10:00Z"/>
              <w:rFonts w:ascii="Arial" w:hAnsi="Arial" w:cs="Arial"/>
              <w:color w:val="FF0000"/>
              <w:sz w:val="18"/>
              <w:szCs w:val="18"/>
            </w:rPr>
          </w:rPrChange>
        </w:rPr>
        <w:pPrChange w:id="2129" w:author="AS" w:date="2020-01-30T16:24:00Z">
          <w:pPr>
            <w:tabs>
              <w:tab w:val="left" w:pos="1235"/>
              <w:tab w:val="left" w:pos="4036"/>
              <w:tab w:val="left" w:pos="5581"/>
            </w:tabs>
          </w:pPr>
        </w:pPrChange>
      </w:pPr>
      <w:ins w:id="2130" w:author="AS" w:date="2020-01-30T16:24:00Z">
        <w:r>
          <w:rPr>
            <w:rFonts w:ascii="Arial" w:hAnsi="Arial" w:cs="Arial"/>
            <w:color w:val="FF0000"/>
            <w:sz w:val="16"/>
            <w:szCs w:val="16"/>
          </w:rPr>
          <w:tab/>
        </w:r>
      </w:ins>
      <w:ins w:id="2131" w:author="AS" w:date="2020-01-30T16:10:00Z">
        <w:r w:rsidR="00983E71" w:rsidRPr="00E023D3">
          <w:rPr>
            <w:rFonts w:ascii="Arial" w:hAnsi="Arial" w:cs="Arial"/>
            <w:color w:val="FF0000"/>
            <w:sz w:val="16"/>
            <w:szCs w:val="16"/>
            <w:rPrChange w:id="2132" w:author="AS" w:date="2020-01-30T16:24:00Z">
              <w:rPr>
                <w:rFonts w:ascii="Arial" w:hAnsi="Arial" w:cs="Arial"/>
                <w:color w:val="FF0000"/>
                <w:sz w:val="18"/>
                <w:szCs w:val="18"/>
              </w:rPr>
            </w:rPrChange>
          </w:rPr>
          <w:t>Number</w:t>
        </w:r>
        <w:r w:rsidR="00983E71" w:rsidRPr="00E023D3">
          <w:rPr>
            <w:rFonts w:ascii="Arial" w:hAnsi="Arial" w:cs="Arial"/>
            <w:color w:val="FF0000"/>
            <w:sz w:val="16"/>
            <w:szCs w:val="16"/>
            <w:rPrChange w:id="2133" w:author="AS" w:date="2020-01-30T16:24:00Z">
              <w:rPr>
                <w:rFonts w:ascii="Arial" w:hAnsi="Arial" w:cs="Arial"/>
                <w:color w:val="FF0000"/>
                <w:sz w:val="18"/>
                <w:szCs w:val="18"/>
              </w:rPr>
            </w:rPrChange>
          </w:rPr>
          <w:tab/>
          <w:t>Parameter</w:t>
        </w:r>
        <w:r w:rsidR="00983E71" w:rsidRPr="00E023D3">
          <w:rPr>
            <w:rFonts w:ascii="Arial" w:hAnsi="Arial" w:cs="Arial"/>
            <w:color w:val="FF0000"/>
            <w:sz w:val="16"/>
            <w:szCs w:val="16"/>
            <w:rPrChange w:id="2134" w:author="AS" w:date="2020-01-30T16:24:00Z">
              <w:rPr>
                <w:rFonts w:ascii="Arial" w:hAnsi="Arial" w:cs="Arial"/>
                <w:color w:val="FF0000"/>
                <w:sz w:val="18"/>
                <w:szCs w:val="18"/>
              </w:rPr>
            </w:rPrChange>
          </w:rPr>
          <w:tab/>
          <w:t>Units</w:t>
        </w:r>
      </w:ins>
    </w:p>
    <w:p w14:paraId="347578DA" w14:textId="49DA8107" w:rsidR="00983E71" w:rsidRPr="00935E55" w:rsidRDefault="00E023D3" w:rsidP="00E023D3">
      <w:pPr>
        <w:widowControl w:val="0"/>
        <w:tabs>
          <w:tab w:val="center" w:pos="1134"/>
          <w:tab w:val="left" w:pos="2694"/>
          <w:tab w:val="left" w:pos="6663"/>
          <w:tab w:val="left" w:pos="8505"/>
        </w:tabs>
        <w:autoSpaceDE w:val="0"/>
        <w:autoSpaceDN w:val="0"/>
        <w:adjustRightInd w:val="0"/>
        <w:spacing w:before="63"/>
        <w:rPr>
          <w:ins w:id="2135" w:author="AS" w:date="2020-01-30T16:10:00Z"/>
          <w:rFonts w:ascii="Arial" w:hAnsi="Arial" w:cs="Arial"/>
          <w:color w:val="FF0000"/>
          <w:sz w:val="18"/>
          <w:szCs w:val="18"/>
        </w:rPr>
        <w:pPrChange w:id="2136" w:author="AS" w:date="2020-01-30T16:24:00Z">
          <w:pPr>
            <w:tabs>
              <w:tab w:val="left" w:pos="1235"/>
              <w:tab w:val="left" w:pos="4036"/>
              <w:tab w:val="left" w:pos="5581"/>
            </w:tabs>
          </w:pPr>
        </w:pPrChange>
      </w:pPr>
      <w:ins w:id="2137" w:author="AS" w:date="2020-01-30T16:24:00Z">
        <w:r>
          <w:rPr>
            <w:rFonts w:ascii="Arial" w:hAnsi="Arial" w:cs="Arial"/>
            <w:color w:val="FF0000"/>
            <w:sz w:val="18"/>
            <w:szCs w:val="18"/>
          </w:rPr>
          <w:tab/>
        </w:r>
      </w:ins>
      <w:ins w:id="2138" w:author="AS" w:date="2020-01-30T16:10:00Z">
        <w:r w:rsidR="00983E71" w:rsidRPr="00935E55">
          <w:rPr>
            <w:rFonts w:ascii="Arial" w:hAnsi="Arial" w:cs="Arial"/>
            <w:color w:val="FF0000"/>
            <w:sz w:val="18"/>
            <w:szCs w:val="18"/>
          </w:rPr>
          <w:t>0</w:t>
        </w:r>
        <w:r w:rsidR="00983E71" w:rsidRPr="00935E55">
          <w:rPr>
            <w:rFonts w:ascii="Arial" w:hAnsi="Arial" w:cs="Arial"/>
            <w:color w:val="FF0000"/>
            <w:sz w:val="18"/>
            <w:szCs w:val="18"/>
          </w:rPr>
          <w:tab/>
          <w:t>Population density</w:t>
        </w:r>
        <w:r w:rsidR="00983E71" w:rsidRPr="00935E55">
          <w:rPr>
            <w:rFonts w:ascii="Arial" w:hAnsi="Arial" w:cs="Arial"/>
            <w:color w:val="FF0000"/>
            <w:sz w:val="18"/>
            <w:szCs w:val="18"/>
          </w:rPr>
          <w:tab/>
          <w:t xml:space="preserve">Person </w:t>
        </w:r>
      </w:ins>
      <w:ins w:id="2139" w:author="AS" w:date="2020-01-30T16:25:00Z">
        <w:r w:rsidR="00703311" w:rsidRPr="003862B7">
          <w:rPr>
            <w:rFonts w:ascii="Arial" w:hAnsi="Arial" w:cs="Arial"/>
            <w:color w:val="FF0000"/>
            <w:sz w:val="18"/>
            <w:szCs w:val="18"/>
          </w:rPr>
          <w:t>m</w:t>
        </w:r>
        <w:r w:rsidR="00703311" w:rsidRPr="005F4766">
          <w:rPr>
            <w:rFonts w:ascii="Arial" w:hAnsi="Arial" w:cs="Arial"/>
            <w:color w:val="FF0000"/>
            <w:sz w:val="18"/>
            <w:szCs w:val="18"/>
            <w:vertAlign w:val="superscript"/>
          </w:rPr>
          <w:t>–2</w:t>
        </w:r>
      </w:ins>
    </w:p>
    <w:p w14:paraId="19AA0117" w14:textId="275E2191" w:rsidR="00983E71" w:rsidRPr="00935E55" w:rsidRDefault="00E023D3" w:rsidP="00E023D3">
      <w:pPr>
        <w:widowControl w:val="0"/>
        <w:tabs>
          <w:tab w:val="center" w:pos="1134"/>
          <w:tab w:val="left" w:pos="2694"/>
          <w:tab w:val="left" w:pos="6663"/>
          <w:tab w:val="left" w:pos="8505"/>
        </w:tabs>
        <w:autoSpaceDE w:val="0"/>
        <w:autoSpaceDN w:val="0"/>
        <w:adjustRightInd w:val="0"/>
        <w:spacing w:before="63"/>
        <w:rPr>
          <w:ins w:id="2140" w:author="AS" w:date="2020-01-30T16:10:00Z"/>
          <w:rFonts w:ascii="Arial" w:hAnsi="Arial" w:cs="Arial"/>
          <w:color w:val="FF0000"/>
          <w:sz w:val="18"/>
          <w:szCs w:val="18"/>
        </w:rPr>
        <w:pPrChange w:id="2141" w:author="AS" w:date="2020-01-30T16:24:00Z">
          <w:pPr>
            <w:tabs>
              <w:tab w:val="left" w:pos="1235"/>
              <w:tab w:val="left" w:pos="4036"/>
              <w:tab w:val="left" w:pos="5581"/>
            </w:tabs>
          </w:pPr>
        </w:pPrChange>
      </w:pPr>
      <w:ins w:id="2142" w:author="AS" w:date="2020-01-30T16:24:00Z">
        <w:r>
          <w:rPr>
            <w:rFonts w:ascii="Arial" w:hAnsi="Arial" w:cs="Arial"/>
            <w:color w:val="FF0000"/>
            <w:sz w:val="18"/>
            <w:szCs w:val="18"/>
          </w:rPr>
          <w:tab/>
        </w:r>
      </w:ins>
      <w:ins w:id="2143" w:author="AS" w:date="2020-01-30T16:10:00Z">
        <w:r w:rsidR="00983E71" w:rsidRPr="00935E55">
          <w:rPr>
            <w:rFonts w:ascii="Arial" w:hAnsi="Arial" w:cs="Arial"/>
            <w:color w:val="FF0000"/>
            <w:sz w:val="18"/>
            <w:szCs w:val="18"/>
          </w:rPr>
          <w:t>1</w:t>
        </w:r>
      </w:ins>
      <w:ins w:id="2144" w:author="AS" w:date="2020-01-30T16:24:00Z">
        <w:r w:rsidRPr="005F4766">
          <w:rPr>
            <w:rFonts w:ascii="Arial" w:hAnsi="Arial" w:cs="Arial"/>
            <w:color w:val="FF0000"/>
            <w:sz w:val="18"/>
            <w:szCs w:val="18"/>
          </w:rPr>
          <w:t>–</w:t>
        </w:r>
      </w:ins>
      <w:ins w:id="2145" w:author="AS" w:date="2020-01-30T16:10:00Z">
        <w:r w:rsidR="00983E71" w:rsidRPr="00935E55">
          <w:rPr>
            <w:rFonts w:ascii="Arial" w:hAnsi="Arial" w:cs="Arial"/>
            <w:color w:val="FF0000"/>
            <w:sz w:val="18"/>
            <w:szCs w:val="18"/>
          </w:rPr>
          <w:t>191</w:t>
        </w:r>
        <w:r w:rsidR="00983E71" w:rsidRPr="00935E55">
          <w:rPr>
            <w:rFonts w:ascii="Arial" w:hAnsi="Arial" w:cs="Arial"/>
            <w:color w:val="FF0000"/>
            <w:sz w:val="18"/>
            <w:szCs w:val="18"/>
          </w:rPr>
          <w:tab/>
          <w:t>Reserved</w:t>
        </w:r>
      </w:ins>
    </w:p>
    <w:p w14:paraId="29F8842E" w14:textId="7CEB5DB5" w:rsidR="00983E71" w:rsidRPr="00935E55" w:rsidRDefault="00E023D3" w:rsidP="00E023D3">
      <w:pPr>
        <w:widowControl w:val="0"/>
        <w:tabs>
          <w:tab w:val="center" w:pos="1134"/>
          <w:tab w:val="left" w:pos="2694"/>
          <w:tab w:val="left" w:pos="6663"/>
          <w:tab w:val="left" w:pos="8505"/>
        </w:tabs>
        <w:autoSpaceDE w:val="0"/>
        <w:autoSpaceDN w:val="0"/>
        <w:adjustRightInd w:val="0"/>
        <w:spacing w:before="63"/>
        <w:rPr>
          <w:ins w:id="2146" w:author="AS" w:date="2020-01-30T16:10:00Z"/>
          <w:rFonts w:ascii="Arial" w:hAnsi="Arial" w:cs="Arial"/>
          <w:color w:val="FF0000"/>
          <w:sz w:val="18"/>
          <w:szCs w:val="18"/>
        </w:rPr>
        <w:pPrChange w:id="2147" w:author="AS" w:date="2020-01-30T16:24:00Z">
          <w:pPr>
            <w:tabs>
              <w:tab w:val="left" w:pos="1235"/>
              <w:tab w:val="left" w:pos="4036"/>
              <w:tab w:val="left" w:pos="5581"/>
            </w:tabs>
          </w:pPr>
        </w:pPrChange>
      </w:pPr>
      <w:ins w:id="2148" w:author="AS" w:date="2020-01-30T16:24:00Z">
        <w:r>
          <w:rPr>
            <w:rFonts w:ascii="Arial" w:hAnsi="Arial" w:cs="Arial"/>
            <w:color w:val="FF0000"/>
            <w:sz w:val="18"/>
            <w:szCs w:val="18"/>
          </w:rPr>
          <w:tab/>
        </w:r>
      </w:ins>
      <w:ins w:id="2149" w:author="AS" w:date="2020-01-30T16:10:00Z">
        <w:r w:rsidR="00983E71" w:rsidRPr="00935E55">
          <w:rPr>
            <w:rFonts w:ascii="Arial" w:hAnsi="Arial" w:cs="Arial"/>
            <w:color w:val="FF0000"/>
            <w:sz w:val="18"/>
            <w:szCs w:val="18"/>
          </w:rPr>
          <w:t>192</w:t>
        </w:r>
      </w:ins>
      <w:ins w:id="2150" w:author="AS" w:date="2020-01-30T16:24:00Z">
        <w:r w:rsidRPr="005F4766">
          <w:rPr>
            <w:rFonts w:ascii="Arial" w:hAnsi="Arial" w:cs="Arial"/>
            <w:color w:val="FF0000"/>
            <w:sz w:val="18"/>
            <w:szCs w:val="18"/>
          </w:rPr>
          <w:t>–</w:t>
        </w:r>
      </w:ins>
      <w:ins w:id="2151" w:author="AS" w:date="2020-01-30T16:10:00Z">
        <w:r w:rsidR="00983E71" w:rsidRPr="00935E55">
          <w:rPr>
            <w:rFonts w:ascii="Arial" w:hAnsi="Arial" w:cs="Arial"/>
            <w:color w:val="FF0000"/>
            <w:sz w:val="18"/>
            <w:szCs w:val="18"/>
          </w:rPr>
          <w:t>254</w:t>
        </w:r>
        <w:r w:rsidR="00983E71" w:rsidRPr="00935E55">
          <w:rPr>
            <w:rFonts w:ascii="Arial" w:hAnsi="Arial" w:cs="Arial"/>
            <w:color w:val="FF0000"/>
            <w:sz w:val="18"/>
            <w:szCs w:val="18"/>
          </w:rPr>
          <w:tab/>
          <w:t>Reserved for local use</w:t>
        </w:r>
      </w:ins>
    </w:p>
    <w:p w14:paraId="3DF3B4B9" w14:textId="5C01670D" w:rsidR="00983E71" w:rsidRPr="00935E55" w:rsidRDefault="00E023D3" w:rsidP="00E023D3">
      <w:pPr>
        <w:widowControl w:val="0"/>
        <w:tabs>
          <w:tab w:val="center" w:pos="1134"/>
          <w:tab w:val="left" w:pos="2694"/>
          <w:tab w:val="left" w:pos="6663"/>
          <w:tab w:val="left" w:pos="8505"/>
        </w:tabs>
        <w:autoSpaceDE w:val="0"/>
        <w:autoSpaceDN w:val="0"/>
        <w:adjustRightInd w:val="0"/>
        <w:spacing w:before="63"/>
        <w:rPr>
          <w:ins w:id="2152" w:author="AS" w:date="2020-01-30T16:10:00Z"/>
          <w:rFonts w:ascii="Arial" w:hAnsi="Arial" w:cs="Arial"/>
          <w:color w:val="FF0000"/>
          <w:sz w:val="18"/>
          <w:szCs w:val="18"/>
        </w:rPr>
        <w:pPrChange w:id="2153" w:author="AS" w:date="2020-01-30T16:24:00Z">
          <w:pPr>
            <w:tabs>
              <w:tab w:val="left" w:pos="1235"/>
              <w:tab w:val="left" w:pos="4036"/>
              <w:tab w:val="left" w:pos="5581"/>
            </w:tabs>
          </w:pPr>
        </w:pPrChange>
      </w:pPr>
      <w:ins w:id="2154" w:author="AS" w:date="2020-01-30T16:24:00Z">
        <w:r>
          <w:rPr>
            <w:rFonts w:ascii="Arial" w:hAnsi="Arial" w:cs="Arial"/>
            <w:color w:val="FF0000"/>
            <w:sz w:val="18"/>
            <w:szCs w:val="18"/>
          </w:rPr>
          <w:tab/>
        </w:r>
      </w:ins>
      <w:ins w:id="2155" w:author="AS" w:date="2020-01-30T16:10:00Z">
        <w:r w:rsidR="00983E71" w:rsidRPr="00935E55">
          <w:rPr>
            <w:rFonts w:ascii="Arial" w:hAnsi="Arial" w:cs="Arial"/>
            <w:color w:val="FF0000"/>
            <w:sz w:val="18"/>
            <w:szCs w:val="18"/>
          </w:rPr>
          <w:t>255</w:t>
        </w:r>
        <w:r w:rsidR="00983E71" w:rsidRPr="00935E55">
          <w:rPr>
            <w:rFonts w:ascii="Arial" w:hAnsi="Arial" w:cs="Arial"/>
            <w:color w:val="FF0000"/>
            <w:sz w:val="18"/>
            <w:szCs w:val="18"/>
          </w:rPr>
          <w:tab/>
          <w:t>Missing</w:t>
        </w:r>
      </w:ins>
    </w:p>
    <w:p w14:paraId="16B3AEC8" w14:textId="11F8EB4E" w:rsidR="003C7185" w:rsidDel="00DD1E35" w:rsidRDefault="003C7185">
      <w:pPr>
        <w:rPr>
          <w:del w:id="2156" w:author="AS" w:date="2020-01-30T17:49:00Z"/>
          <w:rFonts w:ascii="Arial" w:hAnsi="Arial" w:cs="Arial"/>
          <w:b/>
          <w:bCs/>
          <w:iCs/>
          <w:sz w:val="20"/>
          <w:szCs w:val="20"/>
        </w:rPr>
      </w:pPr>
      <w:del w:id="2157" w:author="AS" w:date="2020-01-30T17:49:00Z">
        <w:r w:rsidDel="00DD1E35">
          <w:rPr>
            <w:rFonts w:ascii="Arial" w:hAnsi="Arial" w:cs="Arial"/>
            <w:b/>
            <w:bCs/>
            <w:iCs/>
            <w:sz w:val="20"/>
            <w:szCs w:val="20"/>
          </w:rPr>
          <w:br w:type="page"/>
        </w:r>
      </w:del>
    </w:p>
    <w:p w14:paraId="286A46C8" w14:textId="3425517B" w:rsidR="00E47087" w:rsidRPr="00C75BAB" w:rsidRDefault="00E47087" w:rsidP="00C75BAB">
      <w:pPr>
        <w:widowControl w:val="0"/>
        <w:tabs>
          <w:tab w:val="center" w:pos="1134"/>
          <w:tab w:val="left" w:pos="2694"/>
          <w:tab w:val="left" w:pos="6663"/>
          <w:tab w:val="left" w:pos="8505"/>
        </w:tabs>
        <w:autoSpaceDE w:val="0"/>
        <w:autoSpaceDN w:val="0"/>
        <w:adjustRightInd w:val="0"/>
        <w:spacing w:before="360"/>
        <w:rPr>
          <w:rFonts w:ascii="Arial" w:hAnsi="Arial"/>
          <w:i/>
          <w:sz w:val="20"/>
        </w:rPr>
      </w:pPr>
      <w:r w:rsidRPr="007B36E1">
        <w:rPr>
          <w:rFonts w:ascii="Arial" w:hAnsi="Arial" w:cs="Arial"/>
          <w:b/>
          <w:bCs/>
          <w:iCs/>
          <w:sz w:val="20"/>
          <w:szCs w:val="20"/>
        </w:rPr>
        <w:t>Code table 4.3</w:t>
      </w:r>
      <w:r w:rsidRPr="00C75BAB">
        <w:rPr>
          <w:rFonts w:ascii="Arial" w:hAnsi="Arial"/>
          <w:i/>
          <w:sz w:val="20"/>
        </w:rPr>
        <w:t xml:space="preserve"> </w:t>
      </w:r>
      <w:r w:rsidRPr="00AD6F64">
        <w:rPr>
          <w:rFonts w:ascii="Arial" w:hAnsi="Arial" w:cs="Arial"/>
          <w:bCs/>
          <w:sz w:val="20"/>
          <w:szCs w:val="20"/>
        </w:rPr>
        <w:t>–</w:t>
      </w:r>
      <w:r w:rsidRPr="00C75BAB">
        <w:rPr>
          <w:rFonts w:ascii="Arial" w:hAnsi="Arial"/>
          <w:i/>
          <w:sz w:val="20"/>
        </w:rPr>
        <w:t xml:space="preserve"> </w:t>
      </w:r>
      <w:r>
        <w:rPr>
          <w:rFonts w:ascii="Arial" w:hAnsi="Arial" w:cs="Arial"/>
          <w:i/>
          <w:sz w:val="20"/>
          <w:szCs w:val="20"/>
        </w:rPr>
        <w:t>Type of generating process</w:t>
      </w:r>
    </w:p>
    <w:p w14:paraId="102A1C9C" w14:textId="77777777" w:rsidR="00575325" w:rsidRPr="00AD6F64" w:rsidRDefault="00575325" w:rsidP="00C75BAB">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A98434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w:t>
      </w:r>
    </w:p>
    <w:p w14:paraId="7E590E1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Initialization</w:t>
      </w:r>
    </w:p>
    <w:p w14:paraId="397F233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Forecast</w:t>
      </w:r>
    </w:p>
    <w:p w14:paraId="5D769CC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Bias corrected forecast</w:t>
      </w:r>
    </w:p>
    <w:p w14:paraId="2A68F6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Ensemble forecast</w:t>
      </w:r>
    </w:p>
    <w:p w14:paraId="17BFAA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Probability forecast</w:t>
      </w:r>
    </w:p>
    <w:p w14:paraId="2F080E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Forecast error</w:t>
      </w:r>
    </w:p>
    <w:p w14:paraId="6317AB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Analysis error</w:t>
      </w:r>
    </w:p>
    <w:p w14:paraId="1E210F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Observation</w:t>
      </w:r>
    </w:p>
    <w:p w14:paraId="756C739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Climatological</w:t>
      </w:r>
    </w:p>
    <w:p w14:paraId="5C9AB9F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Probability-weighted forecast</w:t>
      </w:r>
    </w:p>
    <w:p w14:paraId="36DE65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Bias-corrected ensemble forecast</w:t>
      </w:r>
    </w:p>
    <w:p w14:paraId="0CEA73A5"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Post-processed analysis (see Note)</w:t>
      </w:r>
    </w:p>
    <w:p w14:paraId="196334DF"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Post-processed forecast (see Note)</w:t>
      </w:r>
    </w:p>
    <w:p w14:paraId="0DEFFDC5" w14:textId="77777777" w:rsidR="00D162F8" w:rsidRPr="00AD6F64" w:rsidRDefault="00D162F8" w:rsidP="008F2FE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r>
      <w:proofErr w:type="spellStart"/>
      <w:r w:rsidRPr="00AD6F64">
        <w:rPr>
          <w:rFonts w:ascii="Arial" w:hAnsi="Arial" w:cs="Arial"/>
          <w:sz w:val="18"/>
          <w:szCs w:val="18"/>
        </w:rPr>
        <w:t>Nowcast</w:t>
      </w:r>
      <w:proofErr w:type="spellEnd"/>
    </w:p>
    <w:p w14:paraId="4AE72F3B" w14:textId="77777777" w:rsidR="00D162F8" w:rsidRPr="00AD6F64" w:rsidRDefault="00D162F8" w:rsidP="008F2FE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r>
      <w:proofErr w:type="spellStart"/>
      <w:r w:rsidRPr="00AD6F64">
        <w:rPr>
          <w:rFonts w:ascii="Arial" w:hAnsi="Arial" w:cs="Arial"/>
          <w:sz w:val="18"/>
          <w:szCs w:val="18"/>
        </w:rPr>
        <w:t>Hindcast</w:t>
      </w:r>
      <w:proofErr w:type="spellEnd"/>
    </w:p>
    <w:p w14:paraId="220BBAE9"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Physical retrieval</w:t>
      </w:r>
    </w:p>
    <w:p w14:paraId="370E3345"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Regression analysis</w:t>
      </w:r>
    </w:p>
    <w:p w14:paraId="36D1A181" w14:textId="1C718FEC" w:rsidR="006F0DFE" w:rsidRPr="00BD3C08" w:rsidRDefault="006F0DFE"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18</w:t>
      </w:r>
      <w:r w:rsidRPr="00BD3C08">
        <w:rPr>
          <w:rFonts w:ascii="Arial" w:hAnsi="Arial" w:cs="Arial"/>
          <w:sz w:val="18"/>
          <w:szCs w:val="18"/>
        </w:rPr>
        <w:tab/>
        <w:t>Difference between two forecasts</w:t>
      </w:r>
    </w:p>
    <w:p w14:paraId="232D97A0" w14:textId="77777777" w:rsidR="00575325" w:rsidRPr="00E35BB3"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E35BB3">
        <w:rPr>
          <w:rFonts w:ascii="Arial" w:hAnsi="Arial" w:cs="Arial"/>
          <w:sz w:val="18"/>
          <w:szCs w:val="18"/>
        </w:rPr>
        <w:tab/>
      </w:r>
      <w:r w:rsidR="00E47087" w:rsidRPr="00BD3C08">
        <w:rPr>
          <w:rFonts w:ascii="Arial" w:hAnsi="Arial" w:cs="Arial"/>
          <w:sz w:val="18"/>
          <w:szCs w:val="18"/>
        </w:rPr>
        <w:t>19</w:t>
      </w:r>
      <w:r w:rsidRPr="00E35BB3">
        <w:rPr>
          <w:rFonts w:ascii="Arial" w:hAnsi="Arial" w:cs="Arial"/>
          <w:sz w:val="18"/>
          <w:szCs w:val="18"/>
        </w:rPr>
        <w:t>–191</w:t>
      </w:r>
      <w:r w:rsidRPr="00E35BB3">
        <w:rPr>
          <w:rFonts w:ascii="Arial" w:hAnsi="Arial" w:cs="Arial"/>
          <w:sz w:val="18"/>
          <w:szCs w:val="18"/>
        </w:rPr>
        <w:tab/>
        <w:t>Reserved</w:t>
      </w:r>
    </w:p>
    <w:p w14:paraId="0142038A"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158" w:author="AS" w:date="2020-01-30T17:49:00Z"/>
          <w:rFonts w:ascii="Arial" w:hAnsi="Arial" w:cs="Arial"/>
          <w:i/>
          <w:sz w:val="16"/>
          <w:szCs w:val="16"/>
        </w:rPr>
      </w:pPr>
      <w:moveToRangeStart w:id="2159" w:author="AS" w:date="2020-01-30T17:49:00Z" w:name="move31298982"/>
      <w:moveTo w:id="2160" w:author="AS" w:date="2020-01-30T17:49:00Z">
        <w:r w:rsidRPr="00AD6F64">
          <w:rPr>
            <w:rFonts w:ascii="Arial" w:hAnsi="Arial" w:cs="Arial"/>
            <w:i/>
            <w:sz w:val="16"/>
            <w:szCs w:val="16"/>
          </w:rPr>
          <w:t>(continued)</w:t>
        </w:r>
      </w:moveTo>
    </w:p>
    <w:p w14:paraId="5C8E6474" w14:textId="121A5D64"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rPr>
          <w:moveTo w:id="2161" w:author="AS" w:date="2020-01-30T17:49:00Z"/>
          <w:rFonts w:ascii="Arial" w:hAnsi="Arial" w:cs="Arial"/>
          <w:i/>
          <w:sz w:val="16"/>
          <w:szCs w:val="16"/>
        </w:rPr>
      </w:pPr>
      <w:moveTo w:id="2162" w:author="AS" w:date="2020-01-30T17:49:00Z">
        <w:r w:rsidRPr="00AD6F64">
          <w:rPr>
            <w:rFonts w:ascii="Arial" w:hAnsi="Arial" w:cs="Arial"/>
            <w:i/>
            <w:sz w:val="16"/>
            <w:szCs w:val="16"/>
          </w:rPr>
          <w:br w:type="page"/>
        </w:r>
        <w:r w:rsidRPr="00AD6F64">
          <w:rPr>
            <w:rFonts w:ascii="Arial" w:hAnsi="Arial" w:cs="Arial"/>
            <w:i/>
            <w:sz w:val="16"/>
            <w:szCs w:val="16"/>
          </w:rPr>
          <w:lastRenderedPageBreak/>
          <w:t>(Code table 4.</w:t>
        </w:r>
      </w:moveTo>
      <w:ins w:id="2163" w:author="AS" w:date="2020-01-30T17:49:00Z">
        <w:r>
          <w:rPr>
            <w:rFonts w:ascii="Arial" w:hAnsi="Arial" w:cs="Arial"/>
            <w:i/>
            <w:sz w:val="16"/>
            <w:szCs w:val="16"/>
          </w:rPr>
          <w:t>3</w:t>
        </w:r>
      </w:ins>
      <w:moveTo w:id="2164" w:author="AS" w:date="2020-01-30T17:49:00Z">
        <w:del w:id="2165" w:author="AS" w:date="2020-01-30T17:49:00Z">
          <w:r w:rsidRPr="00AD6F64" w:rsidDel="00F4171A">
            <w:rPr>
              <w:rFonts w:ascii="Arial" w:hAnsi="Arial" w:cs="Arial"/>
              <w:i/>
              <w:sz w:val="16"/>
              <w:szCs w:val="16"/>
            </w:rPr>
            <w:delText>2</w:delText>
          </w:r>
        </w:del>
        <w:r w:rsidRPr="00AD6F64">
          <w:rPr>
            <w:rFonts w:ascii="Arial" w:hAnsi="Arial" w:cs="Arial"/>
            <w:i/>
            <w:sz w:val="16"/>
            <w:szCs w:val="16"/>
          </w:rPr>
          <w:t xml:space="preserve"> – continued)</w:t>
        </w:r>
      </w:moveTo>
    </w:p>
    <w:p w14:paraId="0D39AB63" w14:textId="77777777" w:rsidR="00F4171A" w:rsidRPr="00AD6F64" w:rsidRDefault="00F4171A" w:rsidP="00F4171A">
      <w:pPr>
        <w:widowControl w:val="0"/>
        <w:tabs>
          <w:tab w:val="center" w:pos="426"/>
          <w:tab w:val="left" w:pos="1843"/>
          <w:tab w:val="left" w:pos="8647"/>
        </w:tabs>
        <w:autoSpaceDE w:val="0"/>
        <w:autoSpaceDN w:val="0"/>
        <w:adjustRightInd w:val="0"/>
        <w:spacing w:before="120"/>
        <w:rPr>
          <w:ins w:id="2166" w:author="AS" w:date="2020-01-30T17:49:00Z"/>
          <w:rFonts w:ascii="Arial" w:hAnsi="Arial" w:cs="Arial"/>
          <w:sz w:val="21"/>
          <w:szCs w:val="21"/>
        </w:rPr>
      </w:pPr>
      <w:ins w:id="2167" w:author="AS" w:date="2020-01-30T17:49: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5DB08D22" w14:textId="727F0041" w:rsidR="00F4171A" w:rsidRPr="00AD6F64" w:rsidDel="00F4171A" w:rsidRDefault="00F4171A" w:rsidP="00F4171A">
      <w:pPr>
        <w:widowControl w:val="0"/>
        <w:tabs>
          <w:tab w:val="center" w:pos="1134"/>
          <w:tab w:val="left" w:pos="3119"/>
          <w:tab w:val="left" w:pos="6663"/>
          <w:tab w:val="left" w:pos="8647"/>
        </w:tabs>
        <w:autoSpaceDE w:val="0"/>
        <w:autoSpaceDN w:val="0"/>
        <w:adjustRightInd w:val="0"/>
        <w:spacing w:before="98"/>
        <w:rPr>
          <w:del w:id="2168" w:author="AS" w:date="2020-01-30T17:49:00Z"/>
          <w:moveTo w:id="2169" w:author="AS" w:date="2020-01-30T17:49:00Z"/>
          <w:rFonts w:ascii="Arial" w:hAnsi="Arial" w:cs="Arial"/>
          <w:sz w:val="21"/>
          <w:szCs w:val="21"/>
        </w:rPr>
      </w:pPr>
      <w:moveTo w:id="2170" w:author="AS" w:date="2020-01-30T17:49:00Z">
        <w:del w:id="2171" w:author="AS" w:date="2020-01-30T17:49:00Z">
          <w:r w:rsidRPr="00AD6F64" w:rsidDel="00F4171A">
            <w:rPr>
              <w:rFonts w:ascii="Arial" w:hAnsi="Arial" w:cs="Arial"/>
            </w:rPr>
            <w:tab/>
          </w:r>
          <w:r w:rsidRPr="00AD6F64" w:rsidDel="00F4171A">
            <w:rPr>
              <w:rFonts w:ascii="Arial" w:hAnsi="Arial" w:cs="Arial"/>
              <w:sz w:val="16"/>
              <w:szCs w:val="16"/>
            </w:rPr>
            <w:delText>Number</w:delText>
          </w:r>
          <w:r w:rsidRPr="00AD6F64" w:rsidDel="00F4171A">
            <w:rPr>
              <w:rFonts w:ascii="Arial" w:hAnsi="Arial" w:cs="Arial"/>
            </w:rPr>
            <w:tab/>
          </w:r>
          <w:r w:rsidRPr="00AD6F64" w:rsidDel="00F4171A">
            <w:rPr>
              <w:rFonts w:ascii="Arial" w:hAnsi="Arial" w:cs="Arial"/>
              <w:sz w:val="16"/>
              <w:szCs w:val="16"/>
            </w:rPr>
            <w:delText>Parameter</w:delText>
          </w:r>
          <w:r w:rsidRPr="00AD6F64" w:rsidDel="00F4171A">
            <w:rPr>
              <w:rFonts w:ascii="Arial" w:hAnsi="Arial" w:cs="Arial"/>
            </w:rPr>
            <w:tab/>
          </w:r>
          <w:r w:rsidRPr="00AD6F64" w:rsidDel="00F4171A">
            <w:rPr>
              <w:rFonts w:ascii="Arial" w:hAnsi="Arial" w:cs="Arial"/>
              <w:sz w:val="16"/>
              <w:szCs w:val="16"/>
            </w:rPr>
            <w:delText>Units</w:delText>
          </w:r>
        </w:del>
      </w:moveTo>
    </w:p>
    <w:moveToRangeEnd w:id="2159"/>
    <w:p w14:paraId="271E8CB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A09668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5AE3FC6" w14:textId="77777777" w:rsidR="000C1CCF" w:rsidRPr="00AD6F64" w:rsidRDefault="000C1CCF" w:rsidP="000C1CCF">
      <w:pPr>
        <w:widowControl w:val="0"/>
        <w:tabs>
          <w:tab w:val="center" w:pos="426"/>
          <w:tab w:val="left" w:pos="1276"/>
          <w:tab w:val="left" w:pos="8505"/>
        </w:tabs>
        <w:autoSpaceDE w:val="0"/>
        <w:autoSpaceDN w:val="0"/>
        <w:adjustRightInd w:val="0"/>
        <w:rPr>
          <w:rFonts w:ascii="Arial" w:hAnsi="Arial" w:cs="Arial"/>
          <w:sz w:val="18"/>
          <w:szCs w:val="18"/>
        </w:rPr>
      </w:pPr>
    </w:p>
    <w:p w14:paraId="78D171C2" w14:textId="77777777" w:rsidR="00E55243" w:rsidRPr="00AD6F64" w:rsidRDefault="00E55243" w:rsidP="00E55243">
      <w:pPr>
        <w:autoSpaceDE w:val="0"/>
        <w:autoSpaceDN w:val="0"/>
        <w:adjustRightInd w:val="0"/>
        <w:ind w:left="567" w:hanging="567"/>
        <w:jc w:val="both"/>
        <w:rPr>
          <w:rFonts w:ascii="Arial" w:hAnsi="Arial" w:cs="Arial"/>
          <w:spacing w:val="-2"/>
          <w:sz w:val="18"/>
          <w:szCs w:val="18"/>
        </w:rPr>
      </w:pPr>
      <w:bookmarkStart w:id="2172" w:name="G2_CF44"/>
      <w:bookmarkEnd w:id="2172"/>
      <w:r w:rsidRPr="00AD6F64">
        <w:rPr>
          <w:rFonts w:ascii="Arial" w:hAnsi="Arial" w:cs="Arial"/>
          <w:spacing w:val="-2"/>
          <w:sz w:val="18"/>
          <w:szCs w:val="18"/>
        </w:rPr>
        <w:t>Note:</w:t>
      </w:r>
      <w:r w:rsidRPr="00AD6F64">
        <w:rPr>
          <w:rFonts w:ascii="Arial" w:hAnsi="Arial" w:cs="Arial"/>
          <w:spacing w:val="-2"/>
          <w:sz w:val="18"/>
          <w:szCs w:val="18"/>
        </w:rPr>
        <w:tab/>
        <w:t>Code figures 12 and 13 are intended in cases where code figures 0 and 2 may not be sufficient to indicate that significant post-processing has taken place on an initial analysis or forecast output.</w:t>
      </w:r>
    </w:p>
    <w:p w14:paraId="16060FB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4.4</w:t>
      </w:r>
      <w:r w:rsidRPr="00AD6F64">
        <w:rPr>
          <w:rFonts w:ascii="Arial" w:hAnsi="Arial" w:cs="Arial"/>
          <w:bCs/>
          <w:sz w:val="20"/>
          <w:szCs w:val="20"/>
        </w:rPr>
        <w:t xml:space="preserve"> – </w:t>
      </w:r>
      <w:r w:rsidRPr="00AD6F64">
        <w:rPr>
          <w:rFonts w:ascii="Arial" w:hAnsi="Arial" w:cs="Arial"/>
          <w:bCs/>
          <w:i/>
          <w:sz w:val="20"/>
          <w:szCs w:val="20"/>
        </w:rPr>
        <w:t>Indicator of unit of time range</w:t>
      </w:r>
    </w:p>
    <w:p w14:paraId="0195E36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E42C7C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Minute</w:t>
      </w:r>
    </w:p>
    <w:p w14:paraId="12F70ED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Hour</w:t>
      </w:r>
    </w:p>
    <w:p w14:paraId="2B00079F" w14:textId="77777777" w:rsidR="00575325" w:rsidRPr="00AD6F64" w:rsidRDefault="00575325" w:rsidP="00575325">
      <w:pPr>
        <w:widowControl w:val="0"/>
        <w:tabs>
          <w:tab w:val="center" w:pos="426"/>
          <w:tab w:val="left" w:pos="1276"/>
          <w:tab w:val="left" w:pos="4224"/>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Day</w:t>
      </w:r>
    </w:p>
    <w:p w14:paraId="3B3132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Month</w:t>
      </w:r>
    </w:p>
    <w:p w14:paraId="6960E89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Year</w:t>
      </w:r>
    </w:p>
    <w:p w14:paraId="45C887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Decade (10 years)</w:t>
      </w:r>
    </w:p>
    <w:p w14:paraId="38F3056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Normal (30 years)</w:t>
      </w:r>
    </w:p>
    <w:p w14:paraId="5E21F80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Century (100 years)</w:t>
      </w:r>
    </w:p>
    <w:p w14:paraId="58363C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8–9</w:t>
      </w:r>
      <w:r w:rsidRPr="00AD6F64">
        <w:rPr>
          <w:rFonts w:ascii="Arial" w:hAnsi="Arial" w:cs="Arial"/>
          <w:sz w:val="18"/>
          <w:szCs w:val="18"/>
        </w:rPr>
        <w:tab/>
        <w:t>Reserved</w:t>
      </w:r>
    </w:p>
    <w:p w14:paraId="33BCE22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3 hours</w:t>
      </w:r>
    </w:p>
    <w:p w14:paraId="09F1228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6 hours</w:t>
      </w:r>
    </w:p>
    <w:p w14:paraId="02C76F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12 hours</w:t>
      </w:r>
    </w:p>
    <w:p w14:paraId="380DCA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Second</w:t>
      </w:r>
    </w:p>
    <w:p w14:paraId="042B29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14–191</w:t>
      </w:r>
      <w:r w:rsidRPr="00AD6F64">
        <w:rPr>
          <w:rFonts w:ascii="Arial" w:hAnsi="Arial" w:cs="Arial"/>
          <w:sz w:val="18"/>
          <w:szCs w:val="18"/>
        </w:rPr>
        <w:tab/>
        <w:t>Reserved</w:t>
      </w:r>
    </w:p>
    <w:p w14:paraId="06F113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985A24F" w14:textId="4BAB2447" w:rsidR="004F1FE1"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bookmarkStart w:id="2173" w:name="G2_CF45"/>
      <w:bookmarkEnd w:id="2173"/>
    </w:p>
    <w:p w14:paraId="484001DD" w14:textId="77777777" w:rsidR="003C7185" w:rsidRDefault="003C7185">
      <w:pPr>
        <w:rPr>
          <w:rFonts w:ascii="Arial" w:hAnsi="Arial" w:cs="Arial"/>
          <w:b/>
          <w:bCs/>
          <w:sz w:val="20"/>
          <w:szCs w:val="20"/>
        </w:rPr>
      </w:pPr>
      <w:r>
        <w:rPr>
          <w:rFonts w:ascii="Arial" w:hAnsi="Arial" w:cs="Arial"/>
          <w:b/>
          <w:bCs/>
          <w:sz w:val="20"/>
          <w:szCs w:val="20"/>
        </w:rPr>
        <w:br w:type="page"/>
      </w:r>
    </w:p>
    <w:p w14:paraId="46B0B339" w14:textId="3BAF1EDE" w:rsidR="00575325" w:rsidRPr="00AD6F64" w:rsidRDefault="00575325" w:rsidP="00C75BAB">
      <w:pPr>
        <w:widowControl w:val="0"/>
        <w:tabs>
          <w:tab w:val="center" w:pos="426"/>
          <w:tab w:val="left" w:pos="1276"/>
          <w:tab w:val="left" w:pos="8505"/>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4.5</w:t>
      </w:r>
      <w:r w:rsidRPr="00AD6F64">
        <w:rPr>
          <w:rFonts w:ascii="Arial" w:hAnsi="Arial" w:cs="Arial"/>
          <w:bCs/>
          <w:sz w:val="20"/>
          <w:szCs w:val="20"/>
        </w:rPr>
        <w:t xml:space="preserve"> – </w:t>
      </w:r>
      <w:r w:rsidRPr="00AD6F64">
        <w:rPr>
          <w:rFonts w:ascii="Arial" w:hAnsi="Arial" w:cs="Arial"/>
          <w:bCs/>
          <w:i/>
          <w:sz w:val="20"/>
          <w:szCs w:val="20"/>
        </w:rPr>
        <w:t>Fixed surface types and units</w:t>
      </w:r>
    </w:p>
    <w:p w14:paraId="03D87B96" w14:textId="77777777" w:rsidR="00575325" w:rsidRPr="00AD6F64" w:rsidRDefault="00575325" w:rsidP="00575325">
      <w:pPr>
        <w:widowControl w:val="0"/>
        <w:tabs>
          <w:tab w:val="center" w:pos="426"/>
          <w:tab w:val="left" w:pos="1418"/>
          <w:tab w:val="left" w:pos="5954"/>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Unit</w:t>
      </w:r>
    </w:p>
    <w:p w14:paraId="2309CFD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4A77DE66"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Ground or water surface</w:t>
      </w:r>
      <w:r w:rsidRPr="00AD6F64">
        <w:rPr>
          <w:rFonts w:ascii="Arial" w:hAnsi="Arial" w:cs="Arial"/>
          <w:sz w:val="18"/>
          <w:szCs w:val="18"/>
        </w:rPr>
        <w:tab/>
        <w:t>–</w:t>
      </w:r>
    </w:p>
    <w:p w14:paraId="739BC0B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base level</w:t>
      </w:r>
      <w:r w:rsidRPr="00AD6F64">
        <w:rPr>
          <w:rFonts w:ascii="Arial" w:hAnsi="Arial" w:cs="Arial"/>
          <w:sz w:val="18"/>
          <w:szCs w:val="18"/>
        </w:rPr>
        <w:tab/>
        <w:t>–</w:t>
      </w:r>
    </w:p>
    <w:p w14:paraId="393D78F6"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Level of cloud tops</w:t>
      </w:r>
      <w:r w:rsidRPr="00AD6F64">
        <w:rPr>
          <w:rFonts w:ascii="Arial" w:hAnsi="Arial" w:cs="Arial"/>
          <w:sz w:val="18"/>
          <w:szCs w:val="18"/>
        </w:rPr>
        <w:tab/>
        <w:t>–</w:t>
      </w:r>
    </w:p>
    <w:p w14:paraId="065643A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Level of 0</w:t>
      </w:r>
      <w:r w:rsidR="00C626C7" w:rsidRPr="00AD6F64">
        <w:rPr>
          <w:rFonts w:ascii="Arial" w:hAnsi="Arial" w:cs="Arial"/>
          <w:sz w:val="18"/>
          <w:szCs w:val="18"/>
        </w:rPr>
        <w:t xml:space="preserve"> </w:t>
      </w:r>
      <w:r w:rsidRPr="00AD6F64">
        <w:rPr>
          <w:rFonts w:ascii="Arial" w:hAnsi="Arial" w:cs="Arial"/>
          <w:sz w:val="18"/>
          <w:szCs w:val="18"/>
        </w:rPr>
        <w:t>°C isotherm</w:t>
      </w:r>
      <w:r w:rsidRPr="00AD6F64">
        <w:rPr>
          <w:rFonts w:ascii="Arial" w:hAnsi="Arial" w:cs="Arial"/>
          <w:sz w:val="18"/>
          <w:szCs w:val="18"/>
        </w:rPr>
        <w:tab/>
        <w:t>–</w:t>
      </w:r>
    </w:p>
    <w:p w14:paraId="366EC9D8"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Level of adiabatic condensation lifted from the surface</w:t>
      </w:r>
      <w:r w:rsidRPr="00AD6F64">
        <w:rPr>
          <w:rFonts w:ascii="Arial" w:hAnsi="Arial" w:cs="Arial"/>
          <w:sz w:val="18"/>
          <w:szCs w:val="18"/>
        </w:rPr>
        <w:tab/>
        <w:t>–</w:t>
      </w:r>
    </w:p>
    <w:p w14:paraId="53422B5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Maximum wind level</w:t>
      </w:r>
      <w:r w:rsidRPr="00AD6F64">
        <w:rPr>
          <w:rFonts w:ascii="Arial" w:hAnsi="Arial" w:cs="Arial"/>
          <w:sz w:val="18"/>
          <w:szCs w:val="18"/>
        </w:rPr>
        <w:tab/>
        <w:t>–</w:t>
      </w:r>
    </w:p>
    <w:p w14:paraId="2C84F06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Tropopause</w:t>
      </w:r>
      <w:r w:rsidRPr="00AD6F64">
        <w:rPr>
          <w:rFonts w:ascii="Arial" w:hAnsi="Arial" w:cs="Arial"/>
          <w:sz w:val="18"/>
          <w:szCs w:val="18"/>
        </w:rPr>
        <w:tab/>
        <w:t>–</w:t>
      </w:r>
    </w:p>
    <w:p w14:paraId="0307BD2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Nominal top of the atmosphere</w:t>
      </w:r>
      <w:r w:rsidRPr="00AD6F64">
        <w:rPr>
          <w:rFonts w:ascii="Arial" w:hAnsi="Arial" w:cs="Arial"/>
          <w:sz w:val="18"/>
          <w:szCs w:val="18"/>
        </w:rPr>
        <w:tab/>
        <w:t>–</w:t>
      </w:r>
    </w:p>
    <w:p w14:paraId="5AEFF57A"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Sea bottom</w:t>
      </w:r>
      <w:r w:rsidRPr="00AD6F64">
        <w:rPr>
          <w:rFonts w:ascii="Arial" w:hAnsi="Arial" w:cs="Arial"/>
          <w:sz w:val="18"/>
          <w:szCs w:val="18"/>
        </w:rPr>
        <w:tab/>
        <w:t>–</w:t>
      </w:r>
    </w:p>
    <w:p w14:paraId="42A93CA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Entire atmosphere</w:t>
      </w:r>
      <w:r w:rsidRPr="00AD6F64">
        <w:rPr>
          <w:rFonts w:ascii="Arial" w:hAnsi="Arial" w:cs="Arial"/>
          <w:sz w:val="18"/>
          <w:szCs w:val="18"/>
        </w:rPr>
        <w:tab/>
        <w:t>–</w:t>
      </w:r>
    </w:p>
    <w:p w14:paraId="7188189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Cumulonimbus (CB) base</w:t>
      </w:r>
      <w:r w:rsidRPr="00AD6F64">
        <w:rPr>
          <w:rFonts w:ascii="Arial" w:hAnsi="Arial" w:cs="Arial"/>
          <w:sz w:val="18"/>
          <w:szCs w:val="18"/>
        </w:rPr>
        <w:tab/>
        <w:t>m</w:t>
      </w:r>
    </w:p>
    <w:p w14:paraId="0D248831" w14:textId="77777777" w:rsidR="0057532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Cumulonimbus (CB) top</w:t>
      </w:r>
      <w:r w:rsidRPr="00AD6F64">
        <w:rPr>
          <w:rFonts w:ascii="Arial" w:hAnsi="Arial" w:cs="Arial"/>
          <w:sz w:val="18"/>
          <w:szCs w:val="18"/>
        </w:rPr>
        <w:tab/>
        <w:t>m</w:t>
      </w:r>
    </w:p>
    <w:p w14:paraId="4D8974C6" w14:textId="77777777" w:rsidR="00460F8F" w:rsidRPr="007B36E1" w:rsidRDefault="00D5382D"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13</w:t>
      </w:r>
      <w:r w:rsidRPr="007B36E1">
        <w:rPr>
          <w:rFonts w:ascii="Arial" w:hAnsi="Arial" w:cs="Arial"/>
          <w:sz w:val="18"/>
          <w:szCs w:val="18"/>
        </w:rPr>
        <w:tab/>
        <w:t xml:space="preserve">Lowest level where vertically integrated cloud cover </w:t>
      </w:r>
      <w:r w:rsidRPr="007B36E1">
        <w:rPr>
          <w:rFonts w:ascii="Arial" w:hAnsi="Arial" w:cs="Arial"/>
          <w:sz w:val="18"/>
          <w:szCs w:val="18"/>
        </w:rPr>
        <w:tab/>
        <w:t>%</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exceeds the specified percentage (cloud base for a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given percentage cloud cover)</w:t>
      </w:r>
    </w:p>
    <w:p w14:paraId="2D51B9E1" w14:textId="77777777" w:rsidR="00D5382D" w:rsidRPr="007B36E1" w:rsidRDefault="00460F8F" w:rsidP="00460F8F">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14</w:t>
      </w:r>
      <w:r w:rsidRPr="007B36E1">
        <w:rPr>
          <w:rFonts w:ascii="Arial" w:hAnsi="Arial" w:cs="Arial"/>
          <w:sz w:val="18"/>
          <w:szCs w:val="18"/>
        </w:rPr>
        <w:tab/>
        <w:t>Level of free convection (LFC)</w:t>
      </w:r>
      <w:r w:rsidRPr="007B36E1">
        <w:rPr>
          <w:rFonts w:ascii="Arial" w:hAnsi="Arial" w:cs="Arial"/>
          <w:sz w:val="18"/>
          <w:szCs w:val="18"/>
        </w:rPr>
        <w:tab/>
        <w:t>–</w:t>
      </w:r>
    </w:p>
    <w:p w14:paraId="3354C06F" w14:textId="77777777" w:rsidR="00460F8F" w:rsidRPr="007B36E1" w:rsidRDefault="00460F8F"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15</w:t>
      </w:r>
      <w:r w:rsidRPr="007B36E1">
        <w:rPr>
          <w:rFonts w:ascii="Arial" w:hAnsi="Arial" w:cs="Arial"/>
          <w:sz w:val="18"/>
          <w:szCs w:val="18"/>
        </w:rPr>
        <w:tab/>
        <w:t>Convective condensation level (CCL)</w:t>
      </w:r>
      <w:r w:rsidRPr="007B36E1">
        <w:rPr>
          <w:rFonts w:ascii="Arial" w:hAnsi="Arial" w:cs="Arial"/>
          <w:sz w:val="18"/>
          <w:szCs w:val="18"/>
        </w:rPr>
        <w:tab/>
        <w:t>–</w:t>
      </w:r>
    </w:p>
    <w:p w14:paraId="5567380B" w14:textId="77777777" w:rsidR="00460F8F" w:rsidRPr="007B36E1" w:rsidRDefault="00460F8F"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16</w:t>
      </w:r>
      <w:r w:rsidRPr="007B36E1">
        <w:rPr>
          <w:rFonts w:ascii="Arial" w:hAnsi="Arial" w:cs="Arial"/>
          <w:sz w:val="18"/>
          <w:szCs w:val="18"/>
        </w:rPr>
        <w:tab/>
        <w:t>Level of neutral buoyancy or equilibrium level (LNB)</w:t>
      </w:r>
      <w:r w:rsidRPr="007B36E1">
        <w:rPr>
          <w:rFonts w:ascii="Arial" w:hAnsi="Arial" w:cs="Arial"/>
          <w:sz w:val="18"/>
          <w:szCs w:val="18"/>
        </w:rPr>
        <w:tab/>
        <w:t>–</w:t>
      </w:r>
    </w:p>
    <w:p w14:paraId="73DDD00A" w14:textId="77777777" w:rsidR="00575325" w:rsidRPr="00973310" w:rsidRDefault="00D5382D" w:rsidP="00460F8F">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Pr="007B36E1">
        <w:rPr>
          <w:rFonts w:ascii="Arial" w:hAnsi="Arial" w:cs="Arial"/>
          <w:sz w:val="18"/>
          <w:szCs w:val="18"/>
        </w:rPr>
        <w:t>1</w:t>
      </w:r>
      <w:r w:rsidR="00460F8F" w:rsidRPr="007B36E1">
        <w:rPr>
          <w:rFonts w:ascii="Arial" w:hAnsi="Arial" w:cs="Arial"/>
          <w:sz w:val="18"/>
          <w:szCs w:val="18"/>
        </w:rPr>
        <w:t>7</w:t>
      </w:r>
      <w:r w:rsidR="00575325" w:rsidRPr="00973310">
        <w:rPr>
          <w:rFonts w:ascii="Arial" w:hAnsi="Arial" w:cs="Arial"/>
          <w:sz w:val="18"/>
          <w:szCs w:val="18"/>
        </w:rPr>
        <w:t>–19</w:t>
      </w:r>
      <w:r w:rsidR="00575325" w:rsidRPr="00973310">
        <w:rPr>
          <w:rFonts w:ascii="Arial" w:hAnsi="Arial" w:cs="Arial"/>
          <w:sz w:val="18"/>
          <w:szCs w:val="18"/>
        </w:rPr>
        <w:tab/>
        <w:t>Reserved</w:t>
      </w:r>
    </w:p>
    <w:p w14:paraId="1F830BDE"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Isothermal level</w:t>
      </w:r>
      <w:r w:rsidRPr="00AD6F64">
        <w:rPr>
          <w:rFonts w:ascii="Arial" w:hAnsi="Arial" w:cs="Arial"/>
          <w:sz w:val="18"/>
          <w:szCs w:val="18"/>
        </w:rPr>
        <w:tab/>
        <w:t>K</w:t>
      </w:r>
    </w:p>
    <w:p w14:paraId="016AFD46" w14:textId="76A311BD"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21</w:t>
      </w:r>
      <w:r w:rsidRPr="00BD3C08">
        <w:rPr>
          <w:rFonts w:ascii="Arial" w:hAnsi="Arial" w:cs="Arial"/>
          <w:sz w:val="18"/>
          <w:szCs w:val="18"/>
        </w:rPr>
        <w:tab/>
        <w:t>Lowest level where mass density exceeds the specified</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r>
      <w:r w:rsidR="00A25817" w:rsidRPr="00BD3C08">
        <w:rPr>
          <w:rFonts w:ascii="Arial" w:hAnsi="Arial" w:cs="Arial"/>
          <w:sz w:val="18"/>
          <w:szCs w:val="18"/>
        </w:rPr>
        <w:t xml:space="preserve">value </w:t>
      </w:r>
      <w:r w:rsidRPr="00BD3C08">
        <w:rPr>
          <w:rFonts w:ascii="Arial" w:hAnsi="Arial" w:cs="Arial"/>
          <w:sz w:val="18"/>
          <w:szCs w:val="18"/>
        </w:rPr>
        <w:t>(base for a given threshold of mass density)</w:t>
      </w:r>
    </w:p>
    <w:p w14:paraId="00830DB2"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22</w:t>
      </w:r>
      <w:r w:rsidRPr="00BD3C08">
        <w:rPr>
          <w:rFonts w:ascii="Arial" w:hAnsi="Arial" w:cs="Arial"/>
          <w:sz w:val="18"/>
          <w:szCs w:val="18"/>
        </w:rPr>
        <w:tab/>
        <w:t xml:space="preserve">Highest level where mass density exceeds the specified </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(top for a given threshold of mass density)</w:t>
      </w:r>
    </w:p>
    <w:p w14:paraId="3EB12009"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23</w:t>
      </w:r>
      <w:r w:rsidRPr="00BD3C08">
        <w:rPr>
          <w:rFonts w:ascii="Arial" w:hAnsi="Arial" w:cs="Arial"/>
          <w:sz w:val="18"/>
          <w:szCs w:val="18"/>
        </w:rPr>
        <w:tab/>
        <w:t xml:space="preserve">Lowest level where air concentration exceeds the specified </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(base for a given threshold of air concentration)</w:t>
      </w:r>
    </w:p>
    <w:p w14:paraId="2C26CB5A"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24</w:t>
      </w:r>
      <w:r w:rsidRPr="00BD3C08">
        <w:rPr>
          <w:rFonts w:ascii="Arial" w:hAnsi="Arial" w:cs="Arial"/>
          <w:sz w:val="18"/>
          <w:szCs w:val="18"/>
        </w:rPr>
        <w:tab/>
        <w:t xml:space="preserve">Highest level where air concentration exceeds the specified </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(top for a given threshold of air concentration)</w:t>
      </w:r>
    </w:p>
    <w:p w14:paraId="31598127" w14:textId="77777777" w:rsidR="002D6247" w:rsidRPr="00187758" w:rsidRDefault="002D6247" w:rsidP="002D6247">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2D6247">
        <w:rPr>
          <w:rFonts w:ascii="Arial" w:hAnsi="Arial" w:cs="Arial"/>
          <w:sz w:val="18"/>
          <w:szCs w:val="18"/>
        </w:rPr>
        <w:tab/>
      </w:r>
      <w:r w:rsidRPr="00187758">
        <w:rPr>
          <w:rFonts w:ascii="Arial" w:hAnsi="Arial" w:cs="Arial"/>
          <w:sz w:val="18"/>
          <w:szCs w:val="18"/>
        </w:rPr>
        <w:t>25</w:t>
      </w:r>
      <w:r w:rsidRPr="00187758">
        <w:rPr>
          <w:rFonts w:ascii="Arial" w:hAnsi="Arial" w:cs="Arial"/>
          <w:sz w:val="18"/>
          <w:szCs w:val="18"/>
        </w:rPr>
        <w:tab/>
        <w:t>Highest level where radar reflectivity exceeds</w:t>
      </w:r>
      <w:r w:rsidRPr="00187758">
        <w:rPr>
          <w:rFonts w:ascii="Arial" w:hAnsi="Arial" w:cs="Arial"/>
          <w:sz w:val="18"/>
          <w:szCs w:val="18"/>
        </w:rPr>
        <w:tab/>
      </w:r>
      <w:proofErr w:type="spellStart"/>
      <w:r w:rsidRPr="00187758">
        <w:rPr>
          <w:rFonts w:ascii="Arial" w:hAnsi="Arial" w:cs="Arial"/>
          <w:sz w:val="18"/>
          <w:szCs w:val="18"/>
        </w:rPr>
        <w:t>dBZ</w:t>
      </w:r>
      <w:proofErr w:type="spellEnd"/>
    </w:p>
    <w:p w14:paraId="7D018C40" w14:textId="0D09C0D6" w:rsidR="002D6247" w:rsidRPr="002D6247" w:rsidRDefault="002D6247" w:rsidP="002D6247">
      <w:pPr>
        <w:widowControl w:val="0"/>
        <w:tabs>
          <w:tab w:val="center" w:pos="426"/>
          <w:tab w:val="left" w:pos="1134"/>
          <w:tab w:val="left" w:pos="6096"/>
          <w:tab w:val="left" w:pos="8505"/>
        </w:tabs>
        <w:autoSpaceDE w:val="0"/>
        <w:autoSpaceDN w:val="0"/>
        <w:adjustRightInd w:val="0"/>
        <w:rPr>
          <w:rFonts w:ascii="Arial" w:hAnsi="Arial" w:cs="Arial"/>
          <w:sz w:val="18"/>
          <w:szCs w:val="18"/>
        </w:rPr>
      </w:pPr>
      <w:r w:rsidRPr="00187758">
        <w:rPr>
          <w:rFonts w:ascii="Arial" w:hAnsi="Arial" w:cs="Arial"/>
          <w:sz w:val="18"/>
          <w:szCs w:val="18"/>
        </w:rPr>
        <w:tab/>
      </w:r>
      <w:r w:rsidRPr="00187758">
        <w:rPr>
          <w:rFonts w:ascii="Arial" w:hAnsi="Arial" w:cs="Arial"/>
          <w:sz w:val="18"/>
          <w:szCs w:val="18"/>
        </w:rPr>
        <w:tab/>
        <w:t xml:space="preserve">the specified value (echo top for a given threshold of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reflectivity)</w:t>
      </w:r>
    </w:p>
    <w:p w14:paraId="67541143" w14:textId="0362A21F" w:rsidR="00575325" w:rsidRDefault="00B9775D" w:rsidP="00C207FC">
      <w:pPr>
        <w:widowControl w:val="0"/>
        <w:tabs>
          <w:tab w:val="center" w:pos="426"/>
          <w:tab w:val="left" w:pos="1134"/>
          <w:tab w:val="left" w:pos="6096"/>
          <w:tab w:val="left" w:pos="8505"/>
        </w:tabs>
        <w:autoSpaceDE w:val="0"/>
        <w:autoSpaceDN w:val="0"/>
        <w:adjustRightInd w:val="0"/>
        <w:spacing w:before="63"/>
        <w:rPr>
          <w:ins w:id="2174" w:author="AS" w:date="2020-01-30T17:05:00Z"/>
          <w:rFonts w:ascii="Arial" w:hAnsi="Arial" w:cs="Arial"/>
          <w:sz w:val="18"/>
          <w:szCs w:val="18"/>
        </w:rPr>
      </w:pPr>
      <w:r>
        <w:rPr>
          <w:rFonts w:ascii="Arial" w:hAnsi="Arial" w:cs="Arial"/>
          <w:sz w:val="18"/>
          <w:szCs w:val="18"/>
        </w:rPr>
        <w:tab/>
      </w:r>
      <w:r w:rsidR="00C207FC" w:rsidRPr="00BD3C08">
        <w:rPr>
          <w:rFonts w:ascii="Arial" w:hAnsi="Arial" w:cs="Arial"/>
          <w:sz w:val="18"/>
          <w:szCs w:val="18"/>
        </w:rPr>
        <w:t>2</w:t>
      </w:r>
      <w:r w:rsidR="0052198C">
        <w:rPr>
          <w:rFonts w:ascii="Arial" w:hAnsi="Arial" w:cs="Arial"/>
          <w:sz w:val="18"/>
          <w:szCs w:val="18"/>
        </w:rPr>
        <w:t>6</w:t>
      </w:r>
      <w:r w:rsidR="00575325" w:rsidRPr="00E35BB3">
        <w:rPr>
          <w:rFonts w:ascii="Arial" w:hAnsi="Arial" w:cs="Arial"/>
          <w:sz w:val="18"/>
          <w:szCs w:val="18"/>
        </w:rPr>
        <w:t>–</w:t>
      </w:r>
      <w:del w:id="2175" w:author="AS" w:date="2020-01-30T17:06:00Z">
        <w:r w:rsidR="00575325" w:rsidRPr="00E35BB3" w:rsidDel="002C41E9">
          <w:rPr>
            <w:rFonts w:ascii="Arial" w:hAnsi="Arial" w:cs="Arial"/>
            <w:sz w:val="18"/>
            <w:szCs w:val="18"/>
          </w:rPr>
          <w:delText>99</w:delText>
        </w:r>
      </w:del>
      <w:ins w:id="2176" w:author="AS" w:date="2020-01-30T17:06:00Z">
        <w:r w:rsidR="002C41E9">
          <w:rPr>
            <w:rFonts w:ascii="Arial" w:hAnsi="Arial" w:cs="Arial"/>
            <w:sz w:val="18"/>
            <w:szCs w:val="18"/>
          </w:rPr>
          <w:t>29</w:t>
        </w:r>
      </w:ins>
      <w:r w:rsidR="00575325" w:rsidRPr="00E35BB3">
        <w:rPr>
          <w:rFonts w:ascii="Arial" w:hAnsi="Arial" w:cs="Arial"/>
          <w:sz w:val="18"/>
          <w:szCs w:val="18"/>
        </w:rPr>
        <w:tab/>
        <w:t>Reserved</w:t>
      </w:r>
    </w:p>
    <w:p w14:paraId="209F9333"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177" w:author="AS" w:date="2020-01-30T17:05:00Z"/>
          <w:rFonts w:ascii="Arial" w:hAnsi="Arial" w:cs="Arial"/>
          <w:color w:val="FF0000"/>
          <w:sz w:val="18"/>
          <w:szCs w:val="18"/>
          <w:rPrChange w:id="2178" w:author="AS" w:date="2020-01-30T17:05:00Z">
            <w:rPr>
              <w:ins w:id="2179" w:author="AS" w:date="2020-01-30T17:05:00Z"/>
              <w:rFonts w:ascii="Verdana" w:hAnsi="Verdana"/>
              <w:sz w:val="20"/>
              <w:szCs w:val="20"/>
            </w:rPr>
          </w:rPrChange>
        </w:rPr>
        <w:pPrChange w:id="2180" w:author="AS" w:date="2020-01-30T17:05:00Z">
          <w:pPr>
            <w:tabs>
              <w:tab w:val="center" w:pos="284"/>
              <w:tab w:val="left" w:pos="1809"/>
              <w:tab w:val="center" w:pos="6804"/>
            </w:tabs>
            <w:snapToGrid w:val="0"/>
            <w:spacing w:after="120"/>
            <w:ind w:left="851" w:hanging="851"/>
          </w:pPr>
        </w:pPrChange>
      </w:pPr>
      <w:ins w:id="2181" w:author="AS" w:date="2020-01-30T17:05:00Z">
        <w:r w:rsidRPr="002C41E9">
          <w:rPr>
            <w:rFonts w:ascii="Arial" w:hAnsi="Arial" w:cs="Arial"/>
            <w:color w:val="FF0000"/>
            <w:sz w:val="18"/>
            <w:szCs w:val="18"/>
            <w:rPrChange w:id="2182" w:author="AS" w:date="2020-01-30T17:05:00Z">
              <w:rPr>
                <w:rFonts w:ascii="Verdana" w:hAnsi="Verdana"/>
                <w:sz w:val="20"/>
                <w:szCs w:val="20"/>
              </w:rPr>
            </w:rPrChange>
          </w:rPr>
          <w:tab/>
          <w:t>30</w:t>
        </w:r>
        <w:r w:rsidRPr="002C41E9">
          <w:rPr>
            <w:rFonts w:ascii="Arial" w:hAnsi="Arial" w:cs="Arial"/>
            <w:color w:val="FF0000"/>
            <w:sz w:val="18"/>
            <w:szCs w:val="18"/>
            <w:rPrChange w:id="2183" w:author="AS" w:date="2020-01-30T17:05:00Z">
              <w:rPr>
                <w:rFonts w:ascii="Verdana" w:hAnsi="Verdana"/>
                <w:sz w:val="20"/>
                <w:szCs w:val="20"/>
              </w:rPr>
            </w:rPrChange>
          </w:rPr>
          <w:tab/>
          <w:t>Specified radius from the centre of the Sun</w:t>
        </w:r>
        <w:r w:rsidRPr="002C41E9">
          <w:rPr>
            <w:rFonts w:ascii="Arial" w:hAnsi="Arial" w:cs="Arial"/>
            <w:color w:val="FF0000"/>
            <w:sz w:val="18"/>
            <w:szCs w:val="18"/>
            <w:rPrChange w:id="2184" w:author="AS" w:date="2020-01-30T17:05:00Z">
              <w:rPr>
                <w:rFonts w:ascii="Verdana" w:hAnsi="Verdana"/>
                <w:sz w:val="20"/>
                <w:szCs w:val="20"/>
              </w:rPr>
            </w:rPrChange>
          </w:rPr>
          <w:tab/>
          <w:t>m</w:t>
        </w:r>
      </w:ins>
    </w:p>
    <w:p w14:paraId="24DEBFC1"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185" w:author="AS" w:date="2020-01-30T17:05:00Z"/>
          <w:rFonts w:ascii="Arial" w:hAnsi="Arial" w:cs="Arial"/>
          <w:color w:val="FF0000"/>
          <w:sz w:val="18"/>
          <w:szCs w:val="18"/>
          <w:rPrChange w:id="2186" w:author="AS" w:date="2020-01-30T17:05:00Z">
            <w:rPr>
              <w:ins w:id="2187" w:author="AS" w:date="2020-01-30T17:05:00Z"/>
              <w:rFonts w:ascii="Verdana" w:hAnsi="Verdana"/>
              <w:sz w:val="20"/>
              <w:szCs w:val="20"/>
            </w:rPr>
          </w:rPrChange>
        </w:rPr>
        <w:pPrChange w:id="2188" w:author="AS" w:date="2020-01-30T17:05:00Z">
          <w:pPr>
            <w:tabs>
              <w:tab w:val="center" w:pos="284"/>
              <w:tab w:val="left" w:pos="1809"/>
            </w:tabs>
            <w:snapToGrid w:val="0"/>
            <w:spacing w:after="120"/>
            <w:ind w:left="851" w:hanging="851"/>
          </w:pPr>
        </w:pPrChange>
      </w:pPr>
      <w:ins w:id="2189" w:author="AS" w:date="2020-01-30T17:05:00Z">
        <w:r w:rsidRPr="002C41E9">
          <w:rPr>
            <w:rFonts w:ascii="Arial" w:hAnsi="Arial" w:cs="Arial"/>
            <w:color w:val="FF0000"/>
            <w:sz w:val="18"/>
            <w:szCs w:val="18"/>
            <w:rPrChange w:id="2190" w:author="AS" w:date="2020-01-30T17:05:00Z">
              <w:rPr>
                <w:rFonts w:ascii="Verdana" w:hAnsi="Verdana"/>
                <w:sz w:val="20"/>
                <w:szCs w:val="20"/>
              </w:rPr>
            </w:rPrChange>
          </w:rPr>
          <w:tab/>
          <w:t>31</w:t>
        </w:r>
        <w:r w:rsidRPr="002C41E9">
          <w:rPr>
            <w:rFonts w:ascii="Arial" w:hAnsi="Arial" w:cs="Arial"/>
            <w:color w:val="FF0000"/>
            <w:sz w:val="18"/>
            <w:szCs w:val="18"/>
            <w:rPrChange w:id="2191" w:author="AS" w:date="2020-01-30T17:05:00Z">
              <w:rPr>
                <w:rFonts w:ascii="Verdana" w:hAnsi="Verdana"/>
                <w:sz w:val="20"/>
                <w:szCs w:val="20"/>
              </w:rPr>
            </w:rPrChange>
          </w:rPr>
          <w:tab/>
          <w:t>Solar photosphere</w:t>
        </w:r>
      </w:ins>
    </w:p>
    <w:p w14:paraId="106F19BF"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192" w:author="AS" w:date="2020-01-30T17:05:00Z"/>
          <w:rFonts w:ascii="Arial" w:hAnsi="Arial" w:cs="Arial"/>
          <w:color w:val="FF0000"/>
          <w:sz w:val="18"/>
          <w:szCs w:val="18"/>
          <w:rPrChange w:id="2193" w:author="AS" w:date="2020-01-30T17:05:00Z">
            <w:rPr>
              <w:ins w:id="2194" w:author="AS" w:date="2020-01-30T17:05:00Z"/>
              <w:rFonts w:ascii="Verdana" w:hAnsi="Verdana"/>
              <w:sz w:val="20"/>
              <w:szCs w:val="20"/>
            </w:rPr>
          </w:rPrChange>
        </w:rPr>
        <w:pPrChange w:id="2195" w:author="AS" w:date="2020-01-30T17:05:00Z">
          <w:pPr>
            <w:tabs>
              <w:tab w:val="center" w:pos="284"/>
              <w:tab w:val="left" w:pos="1809"/>
            </w:tabs>
            <w:snapToGrid w:val="0"/>
            <w:spacing w:after="120"/>
            <w:ind w:left="851" w:hanging="851"/>
          </w:pPr>
        </w:pPrChange>
      </w:pPr>
      <w:ins w:id="2196" w:author="AS" w:date="2020-01-30T17:05:00Z">
        <w:r w:rsidRPr="002C41E9">
          <w:rPr>
            <w:rFonts w:ascii="Arial" w:hAnsi="Arial" w:cs="Arial"/>
            <w:color w:val="FF0000"/>
            <w:sz w:val="18"/>
            <w:szCs w:val="18"/>
            <w:rPrChange w:id="2197" w:author="AS" w:date="2020-01-30T17:05:00Z">
              <w:rPr>
                <w:rFonts w:ascii="Verdana" w:hAnsi="Verdana"/>
                <w:sz w:val="20"/>
                <w:szCs w:val="20"/>
              </w:rPr>
            </w:rPrChange>
          </w:rPr>
          <w:tab/>
          <w:t>32</w:t>
        </w:r>
        <w:r w:rsidRPr="002C41E9">
          <w:rPr>
            <w:rFonts w:ascii="Arial" w:hAnsi="Arial" w:cs="Arial"/>
            <w:color w:val="FF0000"/>
            <w:sz w:val="18"/>
            <w:szCs w:val="18"/>
            <w:rPrChange w:id="2198" w:author="AS" w:date="2020-01-30T17:05:00Z">
              <w:rPr>
                <w:rFonts w:ascii="Verdana" w:hAnsi="Verdana"/>
                <w:sz w:val="20"/>
                <w:szCs w:val="20"/>
              </w:rPr>
            </w:rPrChange>
          </w:rPr>
          <w:tab/>
          <w:t>Ionospheric D-region level</w:t>
        </w:r>
        <w:r w:rsidRPr="002C41E9">
          <w:rPr>
            <w:rFonts w:ascii="Arial" w:hAnsi="Arial" w:cs="Arial"/>
            <w:color w:val="FF0000"/>
            <w:sz w:val="18"/>
            <w:szCs w:val="18"/>
            <w:rPrChange w:id="2199" w:author="AS" w:date="2020-01-30T17:05:00Z">
              <w:rPr>
                <w:rFonts w:ascii="Verdana" w:hAnsi="Verdana"/>
                <w:sz w:val="20"/>
                <w:szCs w:val="20"/>
              </w:rPr>
            </w:rPrChange>
          </w:rPr>
          <w:tab/>
        </w:r>
      </w:ins>
    </w:p>
    <w:p w14:paraId="113B6492"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200" w:author="AS" w:date="2020-01-30T17:05:00Z"/>
          <w:rFonts w:ascii="Arial" w:hAnsi="Arial" w:cs="Arial"/>
          <w:color w:val="FF0000"/>
          <w:sz w:val="18"/>
          <w:szCs w:val="18"/>
          <w:rPrChange w:id="2201" w:author="AS" w:date="2020-01-30T17:05:00Z">
            <w:rPr>
              <w:ins w:id="2202" w:author="AS" w:date="2020-01-30T17:05:00Z"/>
              <w:rFonts w:ascii="Verdana" w:hAnsi="Verdana"/>
              <w:sz w:val="20"/>
              <w:szCs w:val="20"/>
            </w:rPr>
          </w:rPrChange>
        </w:rPr>
        <w:pPrChange w:id="2203" w:author="AS" w:date="2020-01-30T17:05:00Z">
          <w:pPr>
            <w:tabs>
              <w:tab w:val="center" w:pos="284"/>
              <w:tab w:val="left" w:pos="1809"/>
            </w:tabs>
            <w:snapToGrid w:val="0"/>
            <w:spacing w:after="120"/>
            <w:ind w:left="851" w:hanging="851"/>
          </w:pPr>
        </w:pPrChange>
      </w:pPr>
      <w:ins w:id="2204" w:author="AS" w:date="2020-01-30T17:05:00Z">
        <w:r w:rsidRPr="002C41E9">
          <w:rPr>
            <w:rFonts w:ascii="Arial" w:hAnsi="Arial" w:cs="Arial"/>
            <w:color w:val="FF0000"/>
            <w:sz w:val="18"/>
            <w:szCs w:val="18"/>
            <w:rPrChange w:id="2205" w:author="AS" w:date="2020-01-30T17:05:00Z">
              <w:rPr>
                <w:rFonts w:ascii="Verdana" w:hAnsi="Verdana"/>
                <w:sz w:val="20"/>
                <w:szCs w:val="20"/>
              </w:rPr>
            </w:rPrChange>
          </w:rPr>
          <w:tab/>
          <w:t>33</w:t>
        </w:r>
        <w:r w:rsidRPr="002C41E9">
          <w:rPr>
            <w:rFonts w:ascii="Arial" w:hAnsi="Arial" w:cs="Arial"/>
            <w:color w:val="FF0000"/>
            <w:sz w:val="18"/>
            <w:szCs w:val="18"/>
            <w:rPrChange w:id="2206" w:author="AS" w:date="2020-01-30T17:05:00Z">
              <w:rPr>
                <w:rFonts w:ascii="Verdana" w:hAnsi="Verdana"/>
                <w:sz w:val="20"/>
                <w:szCs w:val="20"/>
              </w:rPr>
            </w:rPrChange>
          </w:rPr>
          <w:tab/>
          <w:t>Ionospheric E-region level</w:t>
        </w:r>
        <w:r w:rsidRPr="002C41E9">
          <w:rPr>
            <w:rFonts w:ascii="Arial" w:hAnsi="Arial" w:cs="Arial"/>
            <w:color w:val="FF0000"/>
            <w:sz w:val="18"/>
            <w:szCs w:val="18"/>
            <w:rPrChange w:id="2207" w:author="AS" w:date="2020-01-30T17:05:00Z">
              <w:rPr>
                <w:rFonts w:ascii="Verdana" w:hAnsi="Verdana"/>
                <w:sz w:val="20"/>
                <w:szCs w:val="20"/>
              </w:rPr>
            </w:rPrChange>
          </w:rPr>
          <w:tab/>
        </w:r>
      </w:ins>
    </w:p>
    <w:p w14:paraId="2E8DE0A6"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208" w:author="AS" w:date="2020-01-30T17:05:00Z"/>
          <w:rFonts w:ascii="Arial" w:hAnsi="Arial" w:cs="Arial"/>
          <w:color w:val="FF0000"/>
          <w:sz w:val="18"/>
          <w:szCs w:val="18"/>
          <w:rPrChange w:id="2209" w:author="AS" w:date="2020-01-30T17:05:00Z">
            <w:rPr>
              <w:ins w:id="2210" w:author="AS" w:date="2020-01-30T17:05:00Z"/>
              <w:rFonts w:ascii="Verdana" w:hAnsi="Verdana"/>
              <w:sz w:val="20"/>
              <w:szCs w:val="20"/>
            </w:rPr>
          </w:rPrChange>
        </w:rPr>
        <w:pPrChange w:id="2211" w:author="AS" w:date="2020-01-30T17:05:00Z">
          <w:pPr>
            <w:tabs>
              <w:tab w:val="center" w:pos="284"/>
              <w:tab w:val="left" w:pos="1809"/>
            </w:tabs>
            <w:snapToGrid w:val="0"/>
            <w:spacing w:after="120"/>
            <w:ind w:left="851" w:hanging="851"/>
          </w:pPr>
        </w:pPrChange>
      </w:pPr>
      <w:ins w:id="2212" w:author="AS" w:date="2020-01-30T17:05:00Z">
        <w:r w:rsidRPr="002C41E9">
          <w:rPr>
            <w:rFonts w:ascii="Arial" w:hAnsi="Arial" w:cs="Arial"/>
            <w:color w:val="FF0000"/>
            <w:sz w:val="18"/>
            <w:szCs w:val="18"/>
            <w:rPrChange w:id="2213" w:author="AS" w:date="2020-01-30T17:05:00Z">
              <w:rPr>
                <w:rFonts w:ascii="Verdana" w:hAnsi="Verdana"/>
                <w:sz w:val="20"/>
                <w:szCs w:val="20"/>
              </w:rPr>
            </w:rPrChange>
          </w:rPr>
          <w:tab/>
          <w:t>34</w:t>
        </w:r>
        <w:r w:rsidRPr="002C41E9">
          <w:rPr>
            <w:rFonts w:ascii="Arial" w:hAnsi="Arial" w:cs="Arial"/>
            <w:color w:val="FF0000"/>
            <w:sz w:val="18"/>
            <w:szCs w:val="18"/>
            <w:rPrChange w:id="2214" w:author="AS" w:date="2020-01-30T17:05:00Z">
              <w:rPr>
                <w:rFonts w:ascii="Verdana" w:hAnsi="Verdana"/>
                <w:sz w:val="20"/>
                <w:szCs w:val="20"/>
              </w:rPr>
            </w:rPrChange>
          </w:rPr>
          <w:tab/>
          <w:t>Ionospheric F1-region level</w:t>
        </w:r>
        <w:r w:rsidRPr="002C41E9">
          <w:rPr>
            <w:rFonts w:ascii="Arial" w:hAnsi="Arial" w:cs="Arial"/>
            <w:color w:val="FF0000"/>
            <w:sz w:val="18"/>
            <w:szCs w:val="18"/>
            <w:rPrChange w:id="2215" w:author="AS" w:date="2020-01-30T17:05:00Z">
              <w:rPr>
                <w:rFonts w:ascii="Verdana" w:hAnsi="Verdana"/>
                <w:sz w:val="20"/>
                <w:szCs w:val="20"/>
              </w:rPr>
            </w:rPrChange>
          </w:rPr>
          <w:tab/>
        </w:r>
      </w:ins>
    </w:p>
    <w:p w14:paraId="13F00F35" w14:textId="77777777" w:rsidR="002C41E9" w:rsidRPr="002C41E9" w:rsidRDefault="002C41E9" w:rsidP="002C41E9">
      <w:pPr>
        <w:widowControl w:val="0"/>
        <w:tabs>
          <w:tab w:val="center" w:pos="426"/>
          <w:tab w:val="left" w:pos="1134"/>
          <w:tab w:val="left" w:pos="6096"/>
          <w:tab w:val="left" w:pos="8505"/>
        </w:tabs>
        <w:autoSpaceDE w:val="0"/>
        <w:autoSpaceDN w:val="0"/>
        <w:adjustRightInd w:val="0"/>
        <w:spacing w:before="63"/>
        <w:rPr>
          <w:ins w:id="2216" w:author="AS" w:date="2020-01-30T17:05:00Z"/>
          <w:rFonts w:ascii="Arial" w:hAnsi="Arial" w:cs="Arial"/>
          <w:color w:val="FF0000"/>
          <w:sz w:val="18"/>
          <w:szCs w:val="18"/>
          <w:rPrChange w:id="2217" w:author="AS" w:date="2020-01-30T17:05:00Z">
            <w:rPr>
              <w:ins w:id="2218" w:author="AS" w:date="2020-01-30T17:05:00Z"/>
              <w:rFonts w:ascii="Verdana" w:hAnsi="Verdana"/>
              <w:sz w:val="20"/>
              <w:szCs w:val="20"/>
            </w:rPr>
          </w:rPrChange>
        </w:rPr>
        <w:pPrChange w:id="2219" w:author="AS" w:date="2020-01-30T17:05:00Z">
          <w:pPr>
            <w:tabs>
              <w:tab w:val="center" w:pos="284"/>
              <w:tab w:val="left" w:pos="1809"/>
            </w:tabs>
            <w:snapToGrid w:val="0"/>
            <w:spacing w:after="120"/>
            <w:ind w:left="851" w:hanging="851"/>
          </w:pPr>
        </w:pPrChange>
      </w:pPr>
      <w:ins w:id="2220" w:author="AS" w:date="2020-01-30T17:05:00Z">
        <w:r w:rsidRPr="002C41E9">
          <w:rPr>
            <w:rFonts w:ascii="Arial" w:hAnsi="Arial" w:cs="Arial"/>
            <w:color w:val="FF0000"/>
            <w:sz w:val="18"/>
            <w:szCs w:val="18"/>
            <w:rPrChange w:id="2221" w:author="AS" w:date="2020-01-30T17:05:00Z">
              <w:rPr>
                <w:rFonts w:ascii="Verdana" w:hAnsi="Verdana"/>
                <w:sz w:val="20"/>
                <w:szCs w:val="20"/>
              </w:rPr>
            </w:rPrChange>
          </w:rPr>
          <w:tab/>
          <w:t>35</w:t>
        </w:r>
        <w:r w:rsidRPr="002C41E9">
          <w:rPr>
            <w:rFonts w:ascii="Arial" w:hAnsi="Arial" w:cs="Arial"/>
            <w:color w:val="FF0000"/>
            <w:sz w:val="18"/>
            <w:szCs w:val="18"/>
            <w:rPrChange w:id="2222" w:author="AS" w:date="2020-01-30T17:05:00Z">
              <w:rPr>
                <w:rFonts w:ascii="Verdana" w:hAnsi="Verdana"/>
                <w:sz w:val="20"/>
                <w:szCs w:val="20"/>
              </w:rPr>
            </w:rPrChange>
          </w:rPr>
          <w:tab/>
          <w:t>Ionospheric F2-region level</w:t>
        </w:r>
        <w:r w:rsidRPr="002C41E9">
          <w:rPr>
            <w:rFonts w:ascii="Arial" w:hAnsi="Arial" w:cs="Arial"/>
            <w:color w:val="FF0000"/>
            <w:sz w:val="18"/>
            <w:szCs w:val="18"/>
            <w:rPrChange w:id="2223" w:author="AS" w:date="2020-01-30T17:05:00Z">
              <w:rPr>
                <w:rFonts w:ascii="Verdana" w:hAnsi="Verdana"/>
                <w:sz w:val="20"/>
                <w:szCs w:val="20"/>
              </w:rPr>
            </w:rPrChange>
          </w:rPr>
          <w:tab/>
        </w:r>
      </w:ins>
    </w:p>
    <w:p w14:paraId="1EBED13F" w14:textId="3F370F2D" w:rsidR="002C41E9" w:rsidRPr="00E35BB3" w:rsidRDefault="002C41E9" w:rsidP="00C207FC">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ins w:id="2224" w:author="AS" w:date="2020-01-30T17:05:00Z">
        <w:r>
          <w:rPr>
            <w:rFonts w:ascii="Arial" w:hAnsi="Arial" w:cs="Arial"/>
            <w:sz w:val="18"/>
            <w:szCs w:val="18"/>
          </w:rPr>
          <w:tab/>
        </w:r>
      </w:ins>
      <w:ins w:id="2225" w:author="AS" w:date="2020-01-30T17:06:00Z">
        <w:r>
          <w:rPr>
            <w:rFonts w:ascii="Arial" w:hAnsi="Arial" w:cs="Arial"/>
            <w:sz w:val="18"/>
            <w:szCs w:val="18"/>
          </w:rPr>
          <w:t>36</w:t>
        </w:r>
      </w:ins>
      <w:ins w:id="2226" w:author="AS" w:date="2020-01-30T17:05:00Z">
        <w:r w:rsidRPr="00E35BB3">
          <w:rPr>
            <w:rFonts w:ascii="Arial" w:hAnsi="Arial" w:cs="Arial"/>
            <w:sz w:val="18"/>
            <w:szCs w:val="18"/>
          </w:rPr>
          <w:t>–99</w:t>
        </w:r>
        <w:r w:rsidRPr="00E35BB3">
          <w:rPr>
            <w:rFonts w:ascii="Arial" w:hAnsi="Arial" w:cs="Arial"/>
            <w:sz w:val="18"/>
            <w:szCs w:val="18"/>
          </w:rPr>
          <w:tab/>
          <w:t>Reserved</w:t>
        </w:r>
      </w:ins>
    </w:p>
    <w:p w14:paraId="1F2721D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Isobaric surface</w:t>
      </w:r>
      <w:r w:rsidRPr="00AD6F64">
        <w:rPr>
          <w:rFonts w:ascii="Arial" w:hAnsi="Arial" w:cs="Arial"/>
          <w:sz w:val="18"/>
          <w:szCs w:val="18"/>
        </w:rPr>
        <w:tab/>
        <w:t>Pa</w:t>
      </w:r>
    </w:p>
    <w:p w14:paraId="3B4906A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Mean sea level</w:t>
      </w:r>
    </w:p>
    <w:p w14:paraId="7B91D3B7"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Specific altitude above mean sea level</w:t>
      </w:r>
      <w:r w:rsidRPr="00AD6F64">
        <w:rPr>
          <w:rFonts w:ascii="Arial" w:hAnsi="Arial" w:cs="Arial"/>
          <w:sz w:val="18"/>
          <w:szCs w:val="18"/>
        </w:rPr>
        <w:tab/>
        <w:t>m</w:t>
      </w:r>
    </w:p>
    <w:p w14:paraId="24740E84"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Specified height level above ground</w:t>
      </w:r>
      <w:r w:rsidRPr="00AD6F64">
        <w:rPr>
          <w:rFonts w:ascii="Arial" w:hAnsi="Arial" w:cs="Arial"/>
          <w:sz w:val="18"/>
          <w:szCs w:val="18"/>
        </w:rPr>
        <w:tab/>
        <w:t>m</w:t>
      </w:r>
    </w:p>
    <w:p w14:paraId="135D9B2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Sigma level</w:t>
      </w:r>
      <w:r w:rsidRPr="00AD6F64">
        <w:rPr>
          <w:rFonts w:ascii="Arial" w:hAnsi="Arial" w:cs="Arial"/>
          <w:sz w:val="18"/>
          <w:szCs w:val="18"/>
        </w:rPr>
        <w:tab/>
        <w:t>“sigma” value</w:t>
      </w:r>
    </w:p>
    <w:p w14:paraId="0916A9D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Hybrid level</w:t>
      </w:r>
      <w:r w:rsidRPr="00AD6F64">
        <w:rPr>
          <w:rFonts w:ascii="Arial" w:hAnsi="Arial" w:cs="Arial"/>
          <w:sz w:val="18"/>
          <w:szCs w:val="18"/>
        </w:rPr>
        <w:tab/>
        <w:t>–</w:t>
      </w:r>
    </w:p>
    <w:p w14:paraId="457DB807"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Depth below land surface</w:t>
      </w:r>
      <w:r w:rsidRPr="00AD6F64">
        <w:rPr>
          <w:rFonts w:ascii="Arial" w:hAnsi="Arial" w:cs="Arial"/>
          <w:sz w:val="18"/>
          <w:szCs w:val="18"/>
        </w:rPr>
        <w:tab/>
        <w:t>m</w:t>
      </w:r>
    </w:p>
    <w:p w14:paraId="30BBDBE9"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jc w:val="right"/>
        <w:rPr>
          <w:moveTo w:id="2227" w:author="AS" w:date="2020-01-30T17:50:00Z"/>
          <w:rFonts w:ascii="Arial" w:hAnsi="Arial" w:cs="Arial"/>
          <w:i/>
          <w:sz w:val="16"/>
          <w:szCs w:val="16"/>
        </w:rPr>
      </w:pPr>
      <w:moveToRangeStart w:id="2228" w:author="AS" w:date="2020-01-30T17:50:00Z" w:name="move31299018"/>
      <w:moveTo w:id="2229" w:author="AS" w:date="2020-01-30T17:50:00Z">
        <w:r w:rsidRPr="00AD6F64">
          <w:rPr>
            <w:rFonts w:ascii="Arial" w:hAnsi="Arial" w:cs="Arial"/>
            <w:i/>
            <w:sz w:val="16"/>
            <w:szCs w:val="16"/>
          </w:rPr>
          <w:t>(continued)</w:t>
        </w:r>
      </w:moveTo>
    </w:p>
    <w:p w14:paraId="31F05548"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rPr>
          <w:moveTo w:id="2230" w:author="AS" w:date="2020-01-30T17:50:00Z"/>
          <w:rFonts w:ascii="Arial" w:hAnsi="Arial" w:cs="Arial"/>
          <w:i/>
          <w:sz w:val="16"/>
          <w:szCs w:val="16"/>
        </w:rPr>
      </w:pPr>
      <w:moveTo w:id="2231" w:author="AS" w:date="2020-01-30T17:50: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5</w:t>
        </w:r>
        <w:r w:rsidRPr="00AD6F64">
          <w:rPr>
            <w:rFonts w:ascii="Arial" w:hAnsi="Arial" w:cs="Arial"/>
            <w:i/>
            <w:sz w:val="16"/>
            <w:szCs w:val="16"/>
          </w:rPr>
          <w:t xml:space="preserve"> – continued)</w:t>
        </w:r>
      </w:moveTo>
    </w:p>
    <w:p w14:paraId="6C048A9D" w14:textId="77777777" w:rsidR="00F4171A" w:rsidRPr="00AD6F64" w:rsidRDefault="00F4171A" w:rsidP="00F4171A">
      <w:pPr>
        <w:widowControl w:val="0"/>
        <w:tabs>
          <w:tab w:val="center" w:pos="426"/>
          <w:tab w:val="left" w:pos="1418"/>
          <w:tab w:val="left" w:pos="6096"/>
          <w:tab w:val="left" w:pos="8647"/>
        </w:tabs>
        <w:autoSpaceDE w:val="0"/>
        <w:autoSpaceDN w:val="0"/>
        <w:adjustRightInd w:val="0"/>
        <w:spacing w:before="98"/>
        <w:rPr>
          <w:moveTo w:id="2232" w:author="AS" w:date="2020-01-30T17:50:00Z"/>
          <w:rFonts w:ascii="Arial" w:hAnsi="Arial" w:cs="Arial"/>
          <w:sz w:val="21"/>
          <w:szCs w:val="21"/>
        </w:rPr>
      </w:pPr>
      <w:moveTo w:id="2233" w:author="AS" w:date="2020-01-30T17:50:00Z">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moveTo>
    </w:p>
    <w:moveToRangeEnd w:id="2228"/>
    <w:p w14:paraId="0309BD1D"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Isentropic (theta) level</w:t>
      </w:r>
      <w:r w:rsidRPr="00AD6F64">
        <w:rPr>
          <w:rFonts w:ascii="Arial" w:hAnsi="Arial" w:cs="Arial"/>
          <w:sz w:val="18"/>
          <w:szCs w:val="18"/>
        </w:rPr>
        <w:tab/>
        <w:t>K</w:t>
      </w:r>
    </w:p>
    <w:p w14:paraId="46E655BB"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Level at specified pressure difference from ground to level</w:t>
      </w:r>
      <w:r w:rsidRPr="00AD6F64">
        <w:rPr>
          <w:rFonts w:ascii="Arial" w:hAnsi="Arial" w:cs="Arial"/>
          <w:sz w:val="18"/>
          <w:szCs w:val="18"/>
        </w:rPr>
        <w:tab/>
        <w:t>Pa</w:t>
      </w:r>
    </w:p>
    <w:p w14:paraId="0D73B8C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Potential vorticity surface</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2B83AB7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Reserved</w:t>
      </w:r>
    </w:p>
    <w:p w14:paraId="7554D408"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111</w:t>
      </w:r>
      <w:r w:rsidRPr="00AD6F64">
        <w:rPr>
          <w:rFonts w:ascii="Arial" w:hAnsi="Arial" w:cs="Arial"/>
          <w:sz w:val="18"/>
          <w:szCs w:val="18"/>
        </w:rPr>
        <w:tab/>
        <w:t>Eta level</w:t>
      </w:r>
      <w:r w:rsidRPr="00AD6F64">
        <w:rPr>
          <w:rFonts w:ascii="Arial" w:hAnsi="Arial" w:cs="Arial"/>
          <w:sz w:val="18"/>
          <w:szCs w:val="18"/>
        </w:rPr>
        <w:tab/>
        <w:t>–</w:t>
      </w:r>
    </w:p>
    <w:p w14:paraId="525729C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112</w:t>
      </w:r>
      <w:r w:rsidRPr="00AD6F64">
        <w:rPr>
          <w:rFonts w:ascii="Arial" w:hAnsi="Arial"/>
          <w:sz w:val="18"/>
          <w:szCs w:val="18"/>
        </w:rPr>
        <w:tab/>
      </w:r>
      <w:r w:rsidRPr="00AD6F64">
        <w:rPr>
          <w:rFonts w:ascii="Arial" w:hAnsi="Arial" w:cs="Arial"/>
          <w:sz w:val="18"/>
          <w:szCs w:val="18"/>
        </w:rPr>
        <w:t>Reserved</w:t>
      </w:r>
    </w:p>
    <w:p w14:paraId="74EA55F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113</w:t>
      </w:r>
      <w:r w:rsidRPr="00AD6F64">
        <w:rPr>
          <w:rFonts w:ascii="Arial" w:hAnsi="Arial"/>
          <w:sz w:val="18"/>
          <w:szCs w:val="18"/>
        </w:rPr>
        <w:tab/>
      </w:r>
      <w:r w:rsidRPr="00AD6F64">
        <w:rPr>
          <w:rFonts w:ascii="Arial" w:hAnsi="Arial" w:cs="Arial"/>
          <w:sz w:val="18"/>
          <w:szCs w:val="18"/>
        </w:rPr>
        <w:t>Logarithmic hybrid level</w:t>
      </w:r>
    </w:p>
    <w:p w14:paraId="5CEFBD3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114</w:t>
      </w:r>
      <w:r w:rsidRPr="00AD6F64">
        <w:rPr>
          <w:rFonts w:ascii="Arial" w:hAnsi="Arial" w:cs="Arial"/>
          <w:sz w:val="18"/>
          <w:szCs w:val="18"/>
        </w:rPr>
        <w:tab/>
        <w:t>Snow level</w:t>
      </w:r>
      <w:r w:rsidRPr="00AD6F64">
        <w:rPr>
          <w:rFonts w:ascii="Arial" w:hAnsi="Arial" w:cs="Arial"/>
          <w:sz w:val="18"/>
          <w:szCs w:val="18"/>
        </w:rPr>
        <w:tab/>
        <w:t>Numeric</w:t>
      </w:r>
    </w:p>
    <w:p w14:paraId="0964614F" w14:textId="0734B8C3" w:rsidR="003C7185" w:rsidRPr="00AD6F64" w:rsidDel="00F4171A" w:rsidRDefault="003C7185" w:rsidP="003C7185">
      <w:pPr>
        <w:widowControl w:val="0"/>
        <w:tabs>
          <w:tab w:val="center" w:pos="1134"/>
          <w:tab w:val="left" w:pos="2694"/>
          <w:tab w:val="left" w:pos="6663"/>
          <w:tab w:val="left" w:pos="8505"/>
        </w:tabs>
        <w:autoSpaceDE w:val="0"/>
        <w:autoSpaceDN w:val="0"/>
        <w:adjustRightInd w:val="0"/>
        <w:spacing w:before="60"/>
        <w:jc w:val="right"/>
        <w:rPr>
          <w:moveFrom w:id="2234" w:author="AS" w:date="2020-01-30T17:50:00Z"/>
          <w:rFonts w:ascii="Arial" w:hAnsi="Arial" w:cs="Arial"/>
          <w:i/>
          <w:sz w:val="16"/>
          <w:szCs w:val="16"/>
        </w:rPr>
      </w:pPr>
      <w:moveFromRangeStart w:id="2235" w:author="AS" w:date="2020-01-30T17:50:00Z" w:name="move31299018"/>
      <w:moveFrom w:id="2236" w:author="AS" w:date="2020-01-30T17:50:00Z">
        <w:r w:rsidRPr="00AD6F64" w:rsidDel="00F4171A">
          <w:rPr>
            <w:rFonts w:ascii="Arial" w:hAnsi="Arial" w:cs="Arial"/>
            <w:i/>
            <w:sz w:val="16"/>
            <w:szCs w:val="16"/>
          </w:rPr>
          <w:t>(continued)</w:t>
        </w:r>
      </w:moveFrom>
    </w:p>
    <w:p w14:paraId="6AF5B7AA" w14:textId="7CC4D39E" w:rsidR="003C7185" w:rsidRPr="00AD6F64" w:rsidDel="00F4171A" w:rsidRDefault="003C7185" w:rsidP="003C7185">
      <w:pPr>
        <w:widowControl w:val="0"/>
        <w:tabs>
          <w:tab w:val="center" w:pos="1134"/>
          <w:tab w:val="left" w:pos="2694"/>
          <w:tab w:val="left" w:pos="6663"/>
          <w:tab w:val="left" w:pos="8505"/>
        </w:tabs>
        <w:autoSpaceDE w:val="0"/>
        <w:autoSpaceDN w:val="0"/>
        <w:adjustRightInd w:val="0"/>
        <w:rPr>
          <w:moveFrom w:id="2237" w:author="AS" w:date="2020-01-30T17:50:00Z"/>
          <w:rFonts w:ascii="Arial" w:hAnsi="Arial" w:cs="Arial"/>
          <w:i/>
          <w:sz w:val="16"/>
          <w:szCs w:val="16"/>
        </w:rPr>
      </w:pPr>
      <w:moveFrom w:id="2238" w:author="AS" w:date="2020-01-30T17:50:00Z">
        <w:r w:rsidRPr="00AD6F64" w:rsidDel="00F4171A">
          <w:rPr>
            <w:rFonts w:ascii="Arial" w:hAnsi="Arial" w:cs="Arial"/>
            <w:i/>
            <w:sz w:val="16"/>
            <w:szCs w:val="16"/>
          </w:rPr>
          <w:br w:type="page"/>
          <w:t>(Code table 4.</w:t>
        </w:r>
        <w:r w:rsidDel="00F4171A">
          <w:rPr>
            <w:rFonts w:ascii="Arial" w:hAnsi="Arial" w:cs="Arial"/>
            <w:i/>
            <w:sz w:val="16"/>
            <w:szCs w:val="16"/>
          </w:rPr>
          <w:t>5</w:t>
        </w:r>
        <w:r w:rsidRPr="00AD6F64" w:rsidDel="00F4171A">
          <w:rPr>
            <w:rFonts w:ascii="Arial" w:hAnsi="Arial" w:cs="Arial"/>
            <w:i/>
            <w:sz w:val="16"/>
            <w:szCs w:val="16"/>
          </w:rPr>
          <w:t xml:space="preserve"> – continued)</w:t>
        </w:r>
      </w:moveFrom>
    </w:p>
    <w:p w14:paraId="6F93D5CA" w14:textId="41E2B162" w:rsidR="003C7185" w:rsidRPr="00AD6F64" w:rsidDel="00F4171A" w:rsidRDefault="003C7185" w:rsidP="003C7185">
      <w:pPr>
        <w:widowControl w:val="0"/>
        <w:tabs>
          <w:tab w:val="center" w:pos="426"/>
          <w:tab w:val="left" w:pos="1418"/>
          <w:tab w:val="left" w:pos="6096"/>
          <w:tab w:val="left" w:pos="8647"/>
        </w:tabs>
        <w:autoSpaceDE w:val="0"/>
        <w:autoSpaceDN w:val="0"/>
        <w:adjustRightInd w:val="0"/>
        <w:spacing w:before="98"/>
        <w:rPr>
          <w:moveFrom w:id="2239" w:author="AS" w:date="2020-01-30T17:50:00Z"/>
          <w:rFonts w:ascii="Arial" w:hAnsi="Arial" w:cs="Arial"/>
          <w:sz w:val="21"/>
          <w:szCs w:val="21"/>
        </w:rPr>
      </w:pPr>
      <w:moveFrom w:id="2240" w:author="AS" w:date="2020-01-30T17:50:00Z">
        <w:r w:rsidRPr="00AD6F64" w:rsidDel="00F4171A">
          <w:rPr>
            <w:rFonts w:ascii="Arial" w:hAnsi="Arial" w:cs="Arial"/>
          </w:rPr>
          <w:tab/>
        </w:r>
        <w:r w:rsidRPr="00AD6F64" w:rsidDel="00F4171A">
          <w:rPr>
            <w:rFonts w:ascii="Arial" w:hAnsi="Arial" w:cs="Arial"/>
            <w:sz w:val="16"/>
            <w:szCs w:val="16"/>
          </w:rPr>
          <w:t>Number</w:t>
        </w:r>
        <w:r w:rsidRPr="00AD6F64" w:rsidDel="00F4171A">
          <w:rPr>
            <w:rFonts w:ascii="Arial" w:hAnsi="Arial" w:cs="Arial"/>
          </w:rPr>
          <w:tab/>
        </w:r>
        <w:r w:rsidRPr="00AD6F64" w:rsidDel="00F4171A">
          <w:rPr>
            <w:rFonts w:ascii="Arial" w:hAnsi="Arial" w:cs="Arial"/>
            <w:sz w:val="16"/>
            <w:szCs w:val="16"/>
          </w:rPr>
          <w:t>Parameter</w:t>
        </w:r>
        <w:r w:rsidRPr="00AD6F64" w:rsidDel="00F4171A">
          <w:rPr>
            <w:rFonts w:ascii="Arial" w:hAnsi="Arial" w:cs="Arial"/>
          </w:rPr>
          <w:tab/>
        </w:r>
        <w:r w:rsidRPr="00AD6F64" w:rsidDel="00F4171A">
          <w:rPr>
            <w:rFonts w:ascii="Arial" w:hAnsi="Arial" w:cs="Arial"/>
            <w:sz w:val="16"/>
            <w:szCs w:val="16"/>
          </w:rPr>
          <w:t>Units</w:t>
        </w:r>
      </w:moveFrom>
    </w:p>
    <w:moveFromRangeEnd w:id="2235"/>
    <w:p w14:paraId="7439D4F1" w14:textId="7BCE62CC" w:rsidR="001D7E4B" w:rsidRPr="00BD3C08" w:rsidRDefault="001D7E4B" w:rsidP="001D7E4B">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115</w:t>
      </w:r>
      <w:r w:rsidRPr="00BD3C08">
        <w:rPr>
          <w:rFonts w:ascii="Arial" w:hAnsi="Arial" w:cs="Arial"/>
          <w:sz w:val="18"/>
          <w:szCs w:val="18"/>
        </w:rPr>
        <w:tab/>
      </w:r>
      <w:r w:rsidRPr="00BD3C08">
        <w:rPr>
          <w:rFonts w:ascii="Arial" w:eastAsia="Calibri" w:hAnsi="Arial" w:cs="Arial"/>
          <w:sz w:val="18"/>
          <w:szCs w:val="18"/>
        </w:rPr>
        <w:t>Sigma height level</w:t>
      </w:r>
      <w:r w:rsidRPr="00BD3C08">
        <w:rPr>
          <w:rFonts w:ascii="Arial" w:hAnsi="Arial" w:cs="Arial"/>
          <w:sz w:val="18"/>
          <w:szCs w:val="18"/>
        </w:rPr>
        <w:t xml:space="preserve"> (see Note </w:t>
      </w:r>
      <w:r w:rsidR="00A25817">
        <w:rPr>
          <w:rFonts w:ascii="Arial" w:hAnsi="Arial" w:cs="Arial"/>
          <w:sz w:val="18"/>
          <w:szCs w:val="18"/>
        </w:rPr>
        <w:t>4</w:t>
      </w:r>
      <w:r w:rsidRPr="00BD3C08">
        <w:rPr>
          <w:rFonts w:ascii="Arial" w:hAnsi="Arial" w:cs="Arial"/>
          <w:sz w:val="18"/>
          <w:szCs w:val="18"/>
        </w:rPr>
        <w:t>)</w:t>
      </w:r>
      <w:r w:rsidRPr="00BD3C08">
        <w:rPr>
          <w:rFonts w:ascii="Arial" w:hAnsi="Arial" w:cs="Arial"/>
          <w:sz w:val="18"/>
          <w:szCs w:val="18"/>
        </w:rPr>
        <w:tab/>
      </w:r>
      <w:r w:rsidRPr="00BD3C08">
        <w:rPr>
          <w:rFonts w:ascii="Arial" w:eastAsia="Calibri" w:hAnsi="Arial" w:cs="Arial"/>
          <w:sz w:val="18"/>
          <w:szCs w:val="18"/>
        </w:rPr>
        <w:t>–</w:t>
      </w:r>
    </w:p>
    <w:p w14:paraId="69AB2114" w14:textId="77777777" w:rsidR="00575325" w:rsidRPr="00AD6F64" w:rsidRDefault="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116</w:t>
      </w:r>
      <w:r w:rsidRPr="00AD6F64">
        <w:rPr>
          <w:rFonts w:ascii="Arial" w:hAnsi="Arial"/>
          <w:sz w:val="18"/>
          <w:szCs w:val="18"/>
        </w:rPr>
        <w:tab/>
      </w:r>
      <w:r w:rsidRPr="00AD6F64">
        <w:rPr>
          <w:rFonts w:ascii="Arial" w:hAnsi="Arial" w:cs="Arial"/>
          <w:sz w:val="18"/>
          <w:szCs w:val="18"/>
        </w:rPr>
        <w:t>Reserved</w:t>
      </w:r>
    </w:p>
    <w:p w14:paraId="6520DBF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117</w:t>
      </w:r>
      <w:r w:rsidRPr="00AD6F64">
        <w:rPr>
          <w:rFonts w:ascii="Arial" w:hAnsi="Arial" w:cs="Arial"/>
          <w:sz w:val="18"/>
          <w:szCs w:val="18"/>
        </w:rPr>
        <w:tab/>
        <w:t>Mixed layer depth</w:t>
      </w:r>
      <w:r w:rsidRPr="00AD6F64">
        <w:rPr>
          <w:rFonts w:ascii="Arial" w:hAnsi="Arial" w:cs="Arial"/>
          <w:sz w:val="18"/>
          <w:szCs w:val="18"/>
        </w:rPr>
        <w:tab/>
        <w:t>m</w:t>
      </w:r>
    </w:p>
    <w:p w14:paraId="38A2D16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118</w:t>
      </w:r>
      <w:r w:rsidRPr="00AD6F64">
        <w:rPr>
          <w:rFonts w:ascii="Arial" w:hAnsi="Arial" w:cs="Arial"/>
          <w:sz w:val="18"/>
          <w:szCs w:val="18"/>
        </w:rPr>
        <w:tab/>
        <w:t>Hybrid height level</w:t>
      </w:r>
      <w:r w:rsidRPr="00AD6F64">
        <w:rPr>
          <w:rFonts w:ascii="Arial" w:hAnsi="Arial" w:cs="Arial"/>
          <w:sz w:val="18"/>
          <w:szCs w:val="18"/>
        </w:rPr>
        <w:tab/>
        <w:t>–</w:t>
      </w:r>
    </w:p>
    <w:p w14:paraId="5947DA8B"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w:t>
      </w:r>
      <w:r w:rsidRPr="00AD6F64">
        <w:rPr>
          <w:rFonts w:ascii="Arial" w:hAnsi="Arial" w:cs="Arial"/>
          <w:sz w:val="18"/>
          <w:szCs w:val="18"/>
        </w:rPr>
        <w:tab/>
        <w:t>Hybrid pressure level</w:t>
      </w:r>
      <w:r w:rsidRPr="00AD6F64">
        <w:rPr>
          <w:rFonts w:ascii="Arial" w:hAnsi="Arial" w:cs="Arial"/>
          <w:sz w:val="18"/>
          <w:szCs w:val="18"/>
        </w:rPr>
        <w:tab/>
        <w:t>–</w:t>
      </w:r>
    </w:p>
    <w:p w14:paraId="3497F1F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120–149</w:t>
      </w:r>
      <w:r w:rsidRPr="00AD6F64">
        <w:rPr>
          <w:rFonts w:ascii="Arial" w:hAnsi="Arial" w:cs="Arial"/>
          <w:sz w:val="18"/>
          <w:szCs w:val="18"/>
        </w:rPr>
        <w:tab/>
        <w:t>Reserved</w:t>
      </w:r>
    </w:p>
    <w:p w14:paraId="44299686" w14:textId="7666B9ED" w:rsidR="00575325" w:rsidRPr="00AD6F64" w:rsidRDefault="00575325" w:rsidP="006556F8">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150</w:t>
      </w:r>
      <w:r w:rsidRPr="00AD6F64">
        <w:rPr>
          <w:rFonts w:ascii="Arial" w:hAnsi="Arial" w:cs="Arial"/>
          <w:sz w:val="18"/>
          <w:szCs w:val="18"/>
        </w:rPr>
        <w:tab/>
        <w:t xml:space="preserve">Generalized vertical height coordinate (see Note </w:t>
      </w:r>
      <w:r w:rsidR="00A25817">
        <w:rPr>
          <w:rFonts w:ascii="Arial" w:hAnsi="Arial" w:cs="Arial"/>
          <w:sz w:val="18"/>
          <w:szCs w:val="18"/>
        </w:rPr>
        <w:t>5</w:t>
      </w:r>
      <w:r w:rsidRPr="00AD6F64">
        <w:rPr>
          <w:rFonts w:ascii="Arial" w:hAnsi="Arial" w:cs="Arial"/>
          <w:sz w:val="18"/>
          <w:szCs w:val="18"/>
        </w:rPr>
        <w:t>)</w:t>
      </w:r>
      <w:r w:rsidR="005F1EDF" w:rsidRPr="00AD6F64">
        <w:rPr>
          <w:rFonts w:ascii="Arial" w:hAnsi="Arial" w:cs="Arial"/>
          <w:sz w:val="18"/>
          <w:szCs w:val="18"/>
        </w:rPr>
        <w:t xml:space="preserve"> </w:t>
      </w:r>
      <w:r w:rsidR="005F1EDF" w:rsidRPr="00AD6F64">
        <w:rPr>
          <w:rFonts w:ascii="Arial" w:hAnsi="Arial" w:cs="Arial"/>
          <w:sz w:val="18"/>
          <w:szCs w:val="18"/>
        </w:rPr>
        <w:tab/>
        <w:t>–</w:t>
      </w:r>
    </w:p>
    <w:p w14:paraId="52C0DFB7" w14:textId="77777777" w:rsidR="00825043" w:rsidRDefault="006875C1" w:rsidP="006875C1">
      <w:pPr>
        <w:widowControl w:val="0"/>
        <w:tabs>
          <w:tab w:val="center" w:pos="426"/>
          <w:tab w:val="left" w:pos="1134"/>
          <w:tab w:val="left" w:pos="6096"/>
          <w:tab w:val="left" w:pos="8505"/>
        </w:tabs>
        <w:autoSpaceDE w:val="0"/>
        <w:autoSpaceDN w:val="0"/>
        <w:adjustRightInd w:val="0"/>
        <w:spacing w:before="63"/>
        <w:rPr>
          <w:ins w:id="2241" w:author="AS" w:date="2020-01-30T15:58:00Z"/>
          <w:rFonts w:ascii="Arial" w:hAnsi="Arial" w:cs="Arial"/>
          <w:sz w:val="18"/>
          <w:szCs w:val="18"/>
        </w:rPr>
      </w:pPr>
      <w:r w:rsidRPr="007B36E1">
        <w:rPr>
          <w:rFonts w:ascii="Arial" w:hAnsi="Arial" w:cs="Arial"/>
          <w:sz w:val="18"/>
          <w:szCs w:val="18"/>
        </w:rPr>
        <w:tab/>
        <w:t>151</w:t>
      </w:r>
      <w:r w:rsidRPr="007B36E1">
        <w:rPr>
          <w:rFonts w:ascii="Arial" w:hAnsi="Arial" w:cs="Arial"/>
          <w:sz w:val="18"/>
          <w:szCs w:val="18"/>
        </w:rPr>
        <w:tab/>
        <w:t xml:space="preserve">Soil level (see Note </w:t>
      </w:r>
      <w:r w:rsidR="00A25817">
        <w:rPr>
          <w:rFonts w:ascii="Arial" w:hAnsi="Arial" w:cs="Arial"/>
          <w:sz w:val="18"/>
          <w:szCs w:val="18"/>
        </w:rPr>
        <w:t>6</w:t>
      </w:r>
      <w:r w:rsidRPr="007B36E1">
        <w:rPr>
          <w:rFonts w:ascii="Arial" w:hAnsi="Arial" w:cs="Arial"/>
          <w:sz w:val="18"/>
          <w:szCs w:val="18"/>
        </w:rPr>
        <w:t>)</w:t>
      </w:r>
      <w:r w:rsidRPr="007B36E1">
        <w:rPr>
          <w:rFonts w:ascii="Arial" w:hAnsi="Arial" w:cs="Arial"/>
          <w:sz w:val="18"/>
          <w:szCs w:val="18"/>
        </w:rPr>
        <w:tab/>
        <w:t>Numeric</w:t>
      </w:r>
    </w:p>
    <w:p w14:paraId="0A8062B5" w14:textId="146D2FC7" w:rsidR="006875C1" w:rsidRPr="00825043" w:rsidRDefault="00825043" w:rsidP="006875C1">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Change w:id="2242" w:author="AS" w:date="2020-01-30T15:58:00Z">
            <w:rPr>
              <w:rFonts w:ascii="Arial" w:hAnsi="Arial" w:cs="Arial"/>
              <w:sz w:val="18"/>
              <w:szCs w:val="18"/>
            </w:rPr>
          </w:rPrChange>
        </w:rPr>
      </w:pPr>
      <w:ins w:id="2243" w:author="AS" w:date="2020-01-30T15:58:00Z">
        <w:r w:rsidRPr="00825043">
          <w:rPr>
            <w:rFonts w:ascii="Arial" w:hAnsi="Arial" w:cs="Arial"/>
            <w:color w:val="FF0000"/>
            <w:sz w:val="18"/>
            <w:szCs w:val="18"/>
            <w:rPrChange w:id="2244" w:author="AS" w:date="2020-01-30T15:58:00Z">
              <w:rPr>
                <w:rFonts w:ascii="Arial" w:hAnsi="Arial" w:cs="Arial"/>
                <w:sz w:val="18"/>
                <w:szCs w:val="18"/>
              </w:rPr>
            </w:rPrChange>
          </w:rPr>
          <w:tab/>
          <w:t>152</w:t>
        </w:r>
        <w:r w:rsidRPr="00825043">
          <w:rPr>
            <w:rFonts w:ascii="Arial" w:hAnsi="Arial" w:cs="Arial"/>
            <w:color w:val="FF0000"/>
            <w:sz w:val="18"/>
            <w:szCs w:val="18"/>
            <w:rPrChange w:id="2245" w:author="AS" w:date="2020-01-30T15:58:00Z">
              <w:rPr>
                <w:rFonts w:ascii="Arial" w:hAnsi="Arial" w:cs="Arial"/>
                <w:sz w:val="18"/>
                <w:szCs w:val="18"/>
              </w:rPr>
            </w:rPrChange>
          </w:rPr>
          <w:tab/>
          <w:t>Sea ice level (see Note 8)</w:t>
        </w:r>
        <w:r w:rsidRPr="00825043">
          <w:rPr>
            <w:rFonts w:ascii="Arial" w:hAnsi="Arial" w:cs="Arial"/>
            <w:color w:val="FF0000"/>
            <w:sz w:val="18"/>
            <w:szCs w:val="18"/>
            <w:rPrChange w:id="2246" w:author="AS" w:date="2020-01-30T15:58:00Z">
              <w:rPr>
                <w:rFonts w:ascii="Verdana" w:hAnsi="Verdana"/>
                <w:sz w:val="20"/>
                <w:szCs w:val="20"/>
              </w:rPr>
            </w:rPrChange>
          </w:rPr>
          <w:tab/>
          <w:t>Numeric</w:t>
        </w:r>
      </w:ins>
      <w:del w:id="2247" w:author="AS" w:date="2020-01-30T15:58:00Z">
        <w:r w:rsidR="006875C1" w:rsidRPr="00825043" w:rsidDel="00825043">
          <w:rPr>
            <w:rFonts w:ascii="Arial" w:hAnsi="Arial" w:cs="Arial"/>
            <w:color w:val="FF0000"/>
            <w:sz w:val="18"/>
            <w:szCs w:val="18"/>
            <w:rPrChange w:id="2248" w:author="AS" w:date="2020-01-30T15:58:00Z">
              <w:rPr>
                <w:rFonts w:ascii="Arial" w:hAnsi="Arial" w:cs="Arial"/>
                <w:sz w:val="18"/>
                <w:szCs w:val="18"/>
              </w:rPr>
            </w:rPrChange>
          </w:rPr>
          <w:delText xml:space="preserve"> </w:delText>
        </w:r>
      </w:del>
    </w:p>
    <w:p w14:paraId="7A576CED" w14:textId="1B073F58" w:rsidR="00575325" w:rsidRPr="00973310" w:rsidRDefault="00575325" w:rsidP="006875C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ins w:id="2249" w:author="AS" w:date="2020-01-30T15:58:00Z">
        <w:r w:rsidR="00825043">
          <w:rPr>
            <w:rFonts w:ascii="Arial" w:hAnsi="Arial" w:cs="Arial"/>
            <w:sz w:val="18"/>
            <w:szCs w:val="18"/>
          </w:rPr>
          <w:t>153</w:t>
        </w:r>
      </w:ins>
      <w:del w:id="2250" w:author="AS" w:date="2020-01-30T15:58:00Z">
        <w:r w:rsidR="006875C1" w:rsidRPr="007B36E1" w:rsidDel="00825043">
          <w:rPr>
            <w:rFonts w:ascii="Arial" w:hAnsi="Arial" w:cs="Arial"/>
            <w:sz w:val="18"/>
            <w:szCs w:val="18"/>
          </w:rPr>
          <w:delText>152</w:delText>
        </w:r>
      </w:del>
      <w:r w:rsidRPr="00973310">
        <w:rPr>
          <w:rFonts w:ascii="Arial" w:hAnsi="Arial" w:cs="Arial"/>
          <w:sz w:val="18"/>
          <w:szCs w:val="18"/>
        </w:rPr>
        <w:t>–159</w:t>
      </w:r>
      <w:r w:rsidRPr="00973310">
        <w:rPr>
          <w:rFonts w:ascii="Arial" w:hAnsi="Arial" w:cs="Arial"/>
          <w:sz w:val="18"/>
          <w:szCs w:val="18"/>
        </w:rPr>
        <w:tab/>
        <w:t>Reserved</w:t>
      </w:r>
    </w:p>
    <w:p w14:paraId="06FAC2A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160</w:t>
      </w:r>
      <w:r w:rsidRPr="00AD6F64">
        <w:rPr>
          <w:rFonts w:ascii="Arial" w:hAnsi="Arial" w:cs="Arial"/>
          <w:sz w:val="18"/>
          <w:szCs w:val="18"/>
        </w:rPr>
        <w:tab/>
        <w:t>Depth below sea level</w:t>
      </w:r>
      <w:r w:rsidRPr="00AD6F64">
        <w:rPr>
          <w:rFonts w:ascii="Arial" w:hAnsi="Arial" w:cs="Arial"/>
          <w:sz w:val="18"/>
          <w:szCs w:val="18"/>
        </w:rPr>
        <w:tab/>
        <w:t>m</w:t>
      </w:r>
    </w:p>
    <w:p w14:paraId="5D0937A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161</w:t>
      </w:r>
      <w:r w:rsidRPr="00AD6F64">
        <w:rPr>
          <w:rFonts w:ascii="Arial" w:hAnsi="Arial"/>
          <w:sz w:val="18"/>
          <w:szCs w:val="18"/>
        </w:rPr>
        <w:tab/>
      </w:r>
      <w:r w:rsidRPr="00AD6F64">
        <w:rPr>
          <w:rFonts w:ascii="Arial" w:hAnsi="Arial" w:cs="Arial"/>
          <w:sz w:val="18"/>
          <w:szCs w:val="18"/>
        </w:rPr>
        <w:t>Depth below water surface</w:t>
      </w:r>
      <w:r w:rsidRPr="00AD6F64">
        <w:rPr>
          <w:rFonts w:ascii="Arial" w:hAnsi="Arial"/>
          <w:sz w:val="18"/>
          <w:szCs w:val="18"/>
        </w:rPr>
        <w:tab/>
      </w:r>
      <w:r w:rsidRPr="00AD6F64">
        <w:rPr>
          <w:rFonts w:ascii="Arial" w:hAnsi="Arial" w:cs="Arial"/>
          <w:sz w:val="18"/>
          <w:szCs w:val="18"/>
        </w:rPr>
        <w:t>m</w:t>
      </w:r>
    </w:p>
    <w:p w14:paraId="45A834F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162</w:t>
      </w:r>
      <w:r w:rsidRPr="00AD6F64">
        <w:rPr>
          <w:rFonts w:ascii="Arial" w:hAnsi="Arial"/>
          <w:sz w:val="18"/>
          <w:szCs w:val="18"/>
        </w:rPr>
        <w:tab/>
      </w:r>
      <w:r w:rsidRPr="00AD6F64">
        <w:rPr>
          <w:rFonts w:ascii="Arial" w:hAnsi="Arial" w:cs="Arial"/>
          <w:sz w:val="18"/>
          <w:szCs w:val="18"/>
        </w:rPr>
        <w:t>Lake or river bottom</w:t>
      </w:r>
      <w:r w:rsidRPr="00AD6F64">
        <w:rPr>
          <w:rFonts w:ascii="Arial" w:hAnsi="Arial"/>
          <w:sz w:val="18"/>
          <w:szCs w:val="18"/>
        </w:rPr>
        <w:tab/>
      </w:r>
      <w:r w:rsidRPr="00AD6F64">
        <w:rPr>
          <w:rFonts w:ascii="Arial" w:hAnsi="Arial" w:cs="Arial"/>
          <w:sz w:val="18"/>
          <w:szCs w:val="18"/>
        </w:rPr>
        <w:t>–</w:t>
      </w:r>
    </w:p>
    <w:p w14:paraId="6103DB6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163</w:t>
      </w:r>
      <w:r w:rsidRPr="00AD6F64">
        <w:rPr>
          <w:rFonts w:ascii="Arial" w:hAnsi="Arial"/>
          <w:sz w:val="18"/>
          <w:szCs w:val="18"/>
        </w:rPr>
        <w:tab/>
      </w:r>
      <w:r w:rsidRPr="00AD6F64">
        <w:rPr>
          <w:rFonts w:ascii="Arial" w:hAnsi="Arial" w:cs="Arial"/>
          <w:sz w:val="18"/>
          <w:szCs w:val="18"/>
        </w:rPr>
        <w:t>Bottom of sediment layer</w:t>
      </w:r>
      <w:r w:rsidRPr="00AD6F64">
        <w:rPr>
          <w:rFonts w:ascii="Arial" w:hAnsi="Arial"/>
          <w:sz w:val="18"/>
          <w:szCs w:val="18"/>
        </w:rPr>
        <w:tab/>
      </w:r>
      <w:r w:rsidRPr="00AD6F64">
        <w:rPr>
          <w:rFonts w:ascii="Arial" w:hAnsi="Arial" w:cs="Arial"/>
          <w:sz w:val="18"/>
          <w:szCs w:val="18"/>
        </w:rPr>
        <w:t>–</w:t>
      </w:r>
    </w:p>
    <w:p w14:paraId="6C045CFF"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164</w:t>
      </w:r>
      <w:r w:rsidRPr="00AD6F64">
        <w:rPr>
          <w:rFonts w:ascii="Arial" w:hAnsi="Arial"/>
          <w:sz w:val="18"/>
          <w:szCs w:val="18"/>
        </w:rPr>
        <w:tab/>
      </w:r>
      <w:r w:rsidRPr="00AD6F64">
        <w:rPr>
          <w:rFonts w:ascii="Arial" w:hAnsi="Arial" w:cs="Arial"/>
          <w:sz w:val="18"/>
          <w:szCs w:val="18"/>
        </w:rPr>
        <w:t>Bottom of thermally active sediment layer</w:t>
      </w:r>
      <w:r w:rsidRPr="00AD6F64">
        <w:rPr>
          <w:rFonts w:ascii="Arial" w:hAnsi="Arial"/>
          <w:sz w:val="18"/>
          <w:szCs w:val="18"/>
        </w:rPr>
        <w:tab/>
      </w:r>
      <w:r w:rsidRPr="00AD6F64">
        <w:rPr>
          <w:rFonts w:ascii="Arial" w:hAnsi="Arial" w:cs="Arial"/>
          <w:sz w:val="18"/>
          <w:szCs w:val="18"/>
        </w:rPr>
        <w:t>–</w:t>
      </w:r>
    </w:p>
    <w:p w14:paraId="7E70A26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165</w:t>
      </w:r>
      <w:r w:rsidRPr="00AD6F64">
        <w:rPr>
          <w:rFonts w:ascii="Arial" w:hAnsi="Arial"/>
          <w:sz w:val="18"/>
          <w:szCs w:val="18"/>
        </w:rPr>
        <w:tab/>
      </w:r>
      <w:r w:rsidRPr="00AD6F64">
        <w:rPr>
          <w:rFonts w:ascii="Arial" w:hAnsi="Arial" w:cs="Arial"/>
          <w:sz w:val="18"/>
          <w:szCs w:val="18"/>
        </w:rPr>
        <w:t>Bottom of sediment layer penetrated by thermal wave</w:t>
      </w:r>
      <w:r w:rsidRPr="00AD6F64">
        <w:rPr>
          <w:rFonts w:ascii="Arial" w:hAnsi="Arial"/>
          <w:sz w:val="18"/>
          <w:szCs w:val="18"/>
        </w:rPr>
        <w:tab/>
      </w:r>
      <w:r w:rsidRPr="00AD6F64">
        <w:rPr>
          <w:rFonts w:ascii="Arial" w:hAnsi="Arial" w:cs="Arial"/>
          <w:sz w:val="18"/>
          <w:szCs w:val="18"/>
        </w:rPr>
        <w:t>–</w:t>
      </w:r>
    </w:p>
    <w:p w14:paraId="4212A4A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166</w:t>
      </w:r>
      <w:r w:rsidRPr="00AD6F64">
        <w:rPr>
          <w:rFonts w:ascii="Arial" w:hAnsi="Arial"/>
          <w:sz w:val="18"/>
          <w:szCs w:val="18"/>
        </w:rPr>
        <w:tab/>
      </w:r>
      <w:r w:rsidRPr="00AD6F64">
        <w:rPr>
          <w:rFonts w:ascii="Arial" w:hAnsi="Arial" w:cs="Arial"/>
          <w:sz w:val="18"/>
          <w:szCs w:val="18"/>
        </w:rPr>
        <w:t>Mixing layer</w:t>
      </w:r>
      <w:r w:rsidRPr="00AD6F64">
        <w:rPr>
          <w:rFonts w:ascii="Arial" w:hAnsi="Arial"/>
          <w:sz w:val="18"/>
          <w:szCs w:val="18"/>
        </w:rPr>
        <w:tab/>
      </w:r>
      <w:r w:rsidRPr="00AD6F64">
        <w:rPr>
          <w:rFonts w:ascii="Arial" w:hAnsi="Arial" w:cs="Arial"/>
          <w:sz w:val="18"/>
          <w:szCs w:val="18"/>
        </w:rPr>
        <w:t>–</w:t>
      </w:r>
    </w:p>
    <w:p w14:paraId="60428748" w14:textId="77777777" w:rsidR="00E55243" w:rsidRPr="00AD6F64" w:rsidRDefault="00E55243" w:rsidP="00E55243">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167</w:t>
      </w:r>
      <w:r w:rsidRPr="00AD6F64">
        <w:rPr>
          <w:rFonts w:ascii="Arial" w:hAnsi="Arial" w:cs="Arial"/>
          <w:sz w:val="18"/>
          <w:szCs w:val="18"/>
        </w:rPr>
        <w:tab/>
        <w:t>Bottom of root zone</w:t>
      </w:r>
      <w:r w:rsidRPr="00AD6F64">
        <w:rPr>
          <w:rFonts w:ascii="Arial" w:hAnsi="Arial" w:cs="Arial"/>
          <w:sz w:val="18"/>
          <w:szCs w:val="18"/>
        </w:rPr>
        <w:tab/>
        <w:t>–</w:t>
      </w:r>
    </w:p>
    <w:p w14:paraId="33CE364D" w14:textId="331B36CA"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168</w:t>
      </w:r>
      <w:r w:rsidRPr="009837DD">
        <w:rPr>
          <w:rFonts w:ascii="Arial" w:hAnsi="Arial" w:cs="Arial"/>
          <w:sz w:val="18"/>
          <w:szCs w:val="18"/>
        </w:rPr>
        <w:tab/>
        <w:t>Ocean model level</w:t>
      </w:r>
      <w:r w:rsidRPr="009837DD">
        <w:rPr>
          <w:rFonts w:ascii="Arial" w:hAnsi="Arial" w:cs="Arial"/>
          <w:sz w:val="18"/>
          <w:szCs w:val="18"/>
        </w:rPr>
        <w:tab/>
        <w:t>Numeric</w:t>
      </w:r>
    </w:p>
    <w:p w14:paraId="09060809" w14:textId="35738D8F"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169</w:t>
      </w:r>
      <w:r w:rsidRPr="009837DD">
        <w:rPr>
          <w:rFonts w:ascii="Arial" w:hAnsi="Arial" w:cs="Arial"/>
          <w:sz w:val="18"/>
          <w:szCs w:val="18"/>
        </w:rPr>
        <w:tab/>
        <w:t xml:space="preserve">Ocean level defined by water density (sigma-theta) </w:t>
      </w:r>
      <w:r w:rsidRPr="009837DD">
        <w:rPr>
          <w:rFonts w:ascii="Arial" w:hAnsi="Arial" w:cs="Arial"/>
          <w:sz w:val="18"/>
          <w:szCs w:val="18"/>
        </w:rPr>
        <w:tab/>
      </w:r>
      <w:r w:rsidRPr="009837DD">
        <w:rPr>
          <w:rFonts w:ascii="Arial" w:eastAsia="Arial" w:hAnsi="Arial" w:cs="Arial"/>
          <w:sz w:val="18"/>
          <w:szCs w:val="18"/>
        </w:rPr>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difference from near-surface to level (see Note 7)</w:t>
      </w:r>
    </w:p>
    <w:p w14:paraId="476F0681" w14:textId="3921E8D7"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170</w:t>
      </w:r>
      <w:r w:rsidRPr="009837DD">
        <w:rPr>
          <w:rFonts w:ascii="Arial" w:hAnsi="Arial" w:cs="Arial"/>
          <w:sz w:val="18"/>
          <w:szCs w:val="18"/>
        </w:rPr>
        <w:tab/>
        <w:t xml:space="preserve">Ocean level defined by water potential temperature </w:t>
      </w:r>
      <w:r w:rsidR="00BC262C">
        <w:rPr>
          <w:rFonts w:ascii="Arial" w:hAnsi="Arial" w:cs="Arial"/>
          <w:sz w:val="18"/>
          <w:szCs w:val="18"/>
        </w:rPr>
        <w:t>(theta)</w:t>
      </w:r>
      <w:r w:rsidRPr="009837DD">
        <w:rPr>
          <w:rFonts w:ascii="Arial" w:hAnsi="Arial" w:cs="Arial"/>
          <w:sz w:val="18"/>
          <w:szCs w:val="18"/>
        </w:rPr>
        <w:tab/>
      </w:r>
      <w:r w:rsidRPr="009837DD">
        <w:rPr>
          <w:rFonts w:ascii="Arial" w:eastAsia="Arial" w:hAnsi="Arial" w:cs="Arial"/>
          <w:sz w:val="18"/>
          <w:szCs w:val="18"/>
        </w:rPr>
        <w:t>K</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difference from near-surface to level (see Note 7)</w:t>
      </w:r>
    </w:p>
    <w:p w14:paraId="734CCA57" w14:textId="7BFAA1F6"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0C3F34">
        <w:rPr>
          <w:rFonts w:ascii="Arial" w:hAnsi="Arial"/>
          <w:sz w:val="18"/>
          <w:szCs w:val="18"/>
        </w:rPr>
        <w:t>171</w:t>
      </w:r>
      <w:r w:rsidRPr="00AD6F64">
        <w:rPr>
          <w:rFonts w:ascii="Arial" w:hAnsi="Arial" w:cs="Arial"/>
          <w:sz w:val="18"/>
          <w:szCs w:val="18"/>
        </w:rPr>
        <w:t>–</w:t>
      </w:r>
      <w:r w:rsidR="00B13774" w:rsidRPr="00AD6F64">
        <w:rPr>
          <w:rFonts w:ascii="Arial" w:hAnsi="Arial" w:cs="Arial"/>
          <w:sz w:val="18"/>
          <w:szCs w:val="18"/>
        </w:rPr>
        <w:t>173</w:t>
      </w:r>
      <w:r w:rsidRPr="00AD6F64">
        <w:rPr>
          <w:rFonts w:ascii="Arial" w:hAnsi="Arial"/>
          <w:sz w:val="18"/>
          <w:szCs w:val="18"/>
        </w:rPr>
        <w:tab/>
      </w:r>
      <w:r w:rsidRPr="00AD6F64">
        <w:rPr>
          <w:rFonts w:ascii="Arial" w:hAnsi="Arial" w:cs="Arial"/>
          <w:sz w:val="18"/>
          <w:szCs w:val="18"/>
        </w:rPr>
        <w:t>Reserved</w:t>
      </w:r>
    </w:p>
    <w:p w14:paraId="63FB6F1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174</w:t>
      </w:r>
      <w:r w:rsidRPr="00AD6F64">
        <w:rPr>
          <w:rFonts w:ascii="Arial" w:hAnsi="Arial" w:cs="Arial"/>
          <w:sz w:val="18"/>
          <w:szCs w:val="18"/>
        </w:rPr>
        <w:tab/>
        <w:t>Top surface of ice on sea, lake or river</w:t>
      </w:r>
      <w:r w:rsidR="00C953E6" w:rsidRPr="00AD6F64">
        <w:rPr>
          <w:rFonts w:ascii="Arial" w:hAnsi="Arial"/>
          <w:sz w:val="18"/>
          <w:szCs w:val="18"/>
        </w:rPr>
        <w:tab/>
      </w:r>
      <w:r w:rsidR="00C953E6" w:rsidRPr="00AD6F64">
        <w:rPr>
          <w:rFonts w:ascii="Arial" w:hAnsi="Arial" w:cs="Arial"/>
          <w:sz w:val="18"/>
          <w:szCs w:val="18"/>
        </w:rPr>
        <w:t>–</w:t>
      </w:r>
    </w:p>
    <w:p w14:paraId="3FE2304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175</w:t>
      </w:r>
      <w:r w:rsidRPr="00AD6F64">
        <w:rPr>
          <w:rFonts w:ascii="Arial" w:hAnsi="Arial" w:cs="Arial"/>
          <w:sz w:val="18"/>
          <w:szCs w:val="18"/>
        </w:rPr>
        <w:tab/>
        <w:t>Top surface of ice, under snow cover, on sea, lake or river</w:t>
      </w:r>
      <w:r w:rsidR="00C953E6" w:rsidRPr="00AD6F64">
        <w:rPr>
          <w:rFonts w:ascii="Arial" w:hAnsi="Arial"/>
          <w:sz w:val="18"/>
          <w:szCs w:val="18"/>
        </w:rPr>
        <w:tab/>
      </w:r>
      <w:r w:rsidR="00C953E6" w:rsidRPr="00AD6F64">
        <w:rPr>
          <w:rFonts w:ascii="Arial" w:hAnsi="Arial" w:cs="Arial"/>
          <w:sz w:val="18"/>
          <w:szCs w:val="18"/>
        </w:rPr>
        <w:t>–</w:t>
      </w:r>
    </w:p>
    <w:p w14:paraId="63621876"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176</w:t>
      </w:r>
      <w:r w:rsidRPr="00AD6F64">
        <w:rPr>
          <w:rFonts w:ascii="Arial" w:hAnsi="Arial" w:cs="Arial"/>
          <w:sz w:val="18"/>
          <w:szCs w:val="18"/>
        </w:rPr>
        <w:tab/>
        <w:t>Bottom surface (underside) ice on sea, lake or river</w:t>
      </w:r>
      <w:r w:rsidR="00C953E6" w:rsidRPr="00AD6F64">
        <w:rPr>
          <w:rFonts w:ascii="Arial" w:hAnsi="Arial"/>
          <w:sz w:val="18"/>
          <w:szCs w:val="18"/>
        </w:rPr>
        <w:tab/>
      </w:r>
      <w:r w:rsidR="00C953E6" w:rsidRPr="00AD6F64">
        <w:rPr>
          <w:rFonts w:ascii="Arial" w:hAnsi="Arial" w:cs="Arial"/>
          <w:sz w:val="18"/>
          <w:szCs w:val="18"/>
        </w:rPr>
        <w:t>–</w:t>
      </w:r>
    </w:p>
    <w:p w14:paraId="45514175" w14:textId="5C214B0B"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177</w:t>
      </w:r>
      <w:r w:rsidRPr="00AD6F64">
        <w:rPr>
          <w:rFonts w:ascii="Arial" w:hAnsi="Arial" w:cs="Arial"/>
          <w:sz w:val="18"/>
          <w:szCs w:val="18"/>
        </w:rPr>
        <w:tab/>
        <w:t>Deep soil (of indefinite depth)</w:t>
      </w:r>
      <w:r w:rsidR="00C953E6" w:rsidRPr="00AD6F64">
        <w:rPr>
          <w:rFonts w:ascii="Arial" w:hAnsi="Arial"/>
          <w:sz w:val="18"/>
          <w:szCs w:val="18"/>
        </w:rPr>
        <w:t xml:space="preserve"> </w:t>
      </w:r>
      <w:r w:rsidR="00C953E6" w:rsidRPr="00AD6F64">
        <w:rPr>
          <w:rFonts w:ascii="Arial" w:hAnsi="Arial"/>
          <w:sz w:val="18"/>
          <w:szCs w:val="18"/>
        </w:rPr>
        <w:tab/>
      </w:r>
      <w:r w:rsidR="00C953E6" w:rsidRPr="00AD6F64">
        <w:rPr>
          <w:rFonts w:ascii="Arial" w:hAnsi="Arial" w:cs="Arial"/>
          <w:sz w:val="18"/>
          <w:szCs w:val="18"/>
        </w:rPr>
        <w:t>–</w:t>
      </w:r>
    </w:p>
    <w:p w14:paraId="5948F02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178</w:t>
      </w:r>
      <w:r w:rsidRPr="00AD6F64">
        <w:rPr>
          <w:rFonts w:ascii="Arial" w:hAnsi="Arial" w:cs="Arial"/>
          <w:sz w:val="18"/>
          <w:szCs w:val="18"/>
        </w:rPr>
        <w:tab/>
        <w:t>Reserved</w:t>
      </w:r>
    </w:p>
    <w:p w14:paraId="5E311EE4"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179</w:t>
      </w:r>
      <w:r w:rsidRPr="00AD6F64">
        <w:rPr>
          <w:rFonts w:ascii="Arial" w:hAnsi="Arial" w:cs="Arial"/>
          <w:sz w:val="18"/>
          <w:szCs w:val="18"/>
        </w:rPr>
        <w:tab/>
        <w:t>Top surface of glacier ice and inland ice</w:t>
      </w:r>
      <w:r w:rsidR="00C953E6" w:rsidRPr="00AD6F64">
        <w:rPr>
          <w:rFonts w:ascii="Arial" w:hAnsi="Arial"/>
          <w:sz w:val="18"/>
          <w:szCs w:val="18"/>
        </w:rPr>
        <w:tab/>
      </w:r>
      <w:r w:rsidR="00C953E6" w:rsidRPr="00AD6F64">
        <w:rPr>
          <w:rFonts w:ascii="Arial" w:hAnsi="Arial" w:cs="Arial"/>
          <w:sz w:val="18"/>
          <w:szCs w:val="18"/>
        </w:rPr>
        <w:t>–</w:t>
      </w:r>
    </w:p>
    <w:p w14:paraId="1D7B092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180</w:t>
      </w:r>
      <w:r w:rsidRPr="00AD6F64">
        <w:rPr>
          <w:rFonts w:ascii="Arial" w:hAnsi="Arial" w:cs="Arial"/>
          <w:sz w:val="18"/>
          <w:szCs w:val="18"/>
        </w:rPr>
        <w:tab/>
        <w:t>Deep inland or glacier ice (of indefinite depth)</w:t>
      </w:r>
      <w:r w:rsidR="00C953E6" w:rsidRPr="00AD6F64">
        <w:rPr>
          <w:rFonts w:ascii="Arial" w:hAnsi="Arial"/>
          <w:sz w:val="18"/>
          <w:szCs w:val="18"/>
        </w:rPr>
        <w:t xml:space="preserve"> </w:t>
      </w:r>
      <w:r w:rsidR="00C953E6" w:rsidRPr="00AD6F64">
        <w:rPr>
          <w:rFonts w:ascii="Arial" w:hAnsi="Arial"/>
          <w:sz w:val="18"/>
          <w:szCs w:val="18"/>
        </w:rPr>
        <w:tab/>
      </w:r>
      <w:r w:rsidR="00C953E6" w:rsidRPr="00AD6F64">
        <w:rPr>
          <w:rFonts w:ascii="Arial" w:hAnsi="Arial" w:cs="Arial"/>
          <w:sz w:val="18"/>
          <w:szCs w:val="18"/>
        </w:rPr>
        <w:t>–</w:t>
      </w:r>
    </w:p>
    <w:p w14:paraId="141B5F29"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181</w:t>
      </w:r>
      <w:r w:rsidRPr="00AD6F64">
        <w:rPr>
          <w:rFonts w:ascii="Arial" w:hAnsi="Arial" w:cs="Arial"/>
          <w:sz w:val="18"/>
          <w:szCs w:val="18"/>
        </w:rPr>
        <w:tab/>
        <w:t>Grid tile land fraction as a model surface</w:t>
      </w:r>
      <w:r w:rsidR="00C953E6" w:rsidRPr="00AD6F64">
        <w:rPr>
          <w:rFonts w:ascii="Arial" w:hAnsi="Arial"/>
          <w:sz w:val="18"/>
          <w:szCs w:val="18"/>
        </w:rPr>
        <w:tab/>
      </w:r>
      <w:r w:rsidR="00C953E6" w:rsidRPr="00AD6F64">
        <w:rPr>
          <w:rFonts w:ascii="Arial" w:hAnsi="Arial" w:cs="Arial"/>
          <w:sz w:val="18"/>
          <w:szCs w:val="18"/>
        </w:rPr>
        <w:t>–</w:t>
      </w:r>
    </w:p>
    <w:p w14:paraId="791E65A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182</w:t>
      </w:r>
      <w:r w:rsidRPr="00AD6F64">
        <w:rPr>
          <w:rFonts w:ascii="Arial" w:hAnsi="Arial" w:cs="Arial"/>
          <w:sz w:val="18"/>
          <w:szCs w:val="18"/>
        </w:rPr>
        <w:tab/>
        <w:t>Grid tile water fraction as a model surface</w:t>
      </w:r>
      <w:r w:rsidR="00C953E6" w:rsidRPr="00AD6F64">
        <w:rPr>
          <w:rFonts w:ascii="Arial" w:hAnsi="Arial"/>
          <w:sz w:val="18"/>
          <w:szCs w:val="18"/>
        </w:rPr>
        <w:tab/>
      </w:r>
      <w:r w:rsidR="00C953E6" w:rsidRPr="00AD6F64">
        <w:rPr>
          <w:rFonts w:ascii="Arial" w:hAnsi="Arial" w:cs="Arial"/>
          <w:sz w:val="18"/>
          <w:szCs w:val="18"/>
        </w:rPr>
        <w:t>–</w:t>
      </w:r>
    </w:p>
    <w:p w14:paraId="1E2DEB78"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183</w:t>
      </w:r>
      <w:r w:rsidRPr="00AD6F64">
        <w:rPr>
          <w:rFonts w:ascii="Arial" w:hAnsi="Arial" w:cs="Arial"/>
          <w:sz w:val="18"/>
          <w:szCs w:val="18"/>
        </w:rPr>
        <w:tab/>
        <w:t>Grid tile ice fraction on sea, lake or river as a model surface</w:t>
      </w:r>
      <w:r w:rsidR="00C953E6" w:rsidRPr="00AD6F64">
        <w:rPr>
          <w:rFonts w:ascii="Arial" w:hAnsi="Arial"/>
          <w:sz w:val="18"/>
          <w:szCs w:val="18"/>
        </w:rPr>
        <w:tab/>
      </w:r>
      <w:r w:rsidR="00C953E6" w:rsidRPr="00AD6F64">
        <w:rPr>
          <w:rFonts w:ascii="Arial" w:hAnsi="Arial" w:cs="Arial"/>
          <w:sz w:val="18"/>
          <w:szCs w:val="18"/>
        </w:rPr>
        <w:t>–</w:t>
      </w:r>
    </w:p>
    <w:p w14:paraId="62AF188F"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184</w:t>
      </w:r>
      <w:r w:rsidRPr="00AD6F64">
        <w:rPr>
          <w:rFonts w:ascii="Arial" w:hAnsi="Arial" w:cs="Arial"/>
          <w:sz w:val="18"/>
          <w:szCs w:val="18"/>
        </w:rPr>
        <w:tab/>
        <w:t>Grid tile glacier ice and inland ice fraction as a model surface</w:t>
      </w:r>
      <w:r w:rsidR="00C953E6" w:rsidRPr="00AD6F64">
        <w:rPr>
          <w:rFonts w:ascii="Arial" w:hAnsi="Arial"/>
          <w:sz w:val="18"/>
          <w:szCs w:val="18"/>
        </w:rPr>
        <w:tab/>
      </w:r>
      <w:r w:rsidR="00C953E6" w:rsidRPr="00AD6F64">
        <w:rPr>
          <w:rFonts w:ascii="Arial" w:hAnsi="Arial" w:cs="Arial"/>
          <w:sz w:val="18"/>
          <w:szCs w:val="18"/>
        </w:rPr>
        <w:t>–</w:t>
      </w:r>
    </w:p>
    <w:p w14:paraId="724E081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185</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3699CBB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5286E6A"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B20B0EC" w14:textId="77777777" w:rsidR="00575325" w:rsidRPr="00F74EC3" w:rsidRDefault="00575325" w:rsidP="00575325">
      <w:pPr>
        <w:widowControl w:val="0"/>
        <w:autoSpaceDE w:val="0"/>
        <w:autoSpaceDN w:val="0"/>
        <w:adjustRightInd w:val="0"/>
        <w:rPr>
          <w:rFonts w:ascii="Arial" w:hAnsi="Arial" w:cs="Arial"/>
          <w:sz w:val="18"/>
          <w:szCs w:val="18"/>
        </w:rPr>
      </w:pPr>
    </w:p>
    <w:p w14:paraId="0546929D"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jc w:val="right"/>
        <w:rPr>
          <w:ins w:id="2251" w:author="AS" w:date="2020-01-30T17:50:00Z"/>
          <w:rFonts w:ascii="Arial" w:hAnsi="Arial" w:cs="Arial"/>
          <w:i/>
          <w:sz w:val="16"/>
          <w:szCs w:val="16"/>
        </w:rPr>
      </w:pPr>
      <w:bookmarkStart w:id="2252" w:name="G2_CF45n"/>
      <w:bookmarkEnd w:id="2252"/>
      <w:ins w:id="2253" w:author="AS" w:date="2020-01-30T17:50:00Z">
        <w:r w:rsidRPr="00AD6F64">
          <w:rPr>
            <w:rFonts w:ascii="Arial" w:hAnsi="Arial" w:cs="Arial"/>
            <w:i/>
            <w:sz w:val="16"/>
            <w:szCs w:val="16"/>
          </w:rPr>
          <w:t>(continued)</w:t>
        </w:r>
      </w:ins>
    </w:p>
    <w:p w14:paraId="7F7341F6"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rPr>
          <w:ins w:id="2254" w:author="AS" w:date="2020-01-30T17:50:00Z"/>
          <w:rFonts w:ascii="Arial" w:hAnsi="Arial" w:cs="Arial"/>
          <w:i/>
          <w:sz w:val="16"/>
          <w:szCs w:val="16"/>
        </w:rPr>
      </w:pPr>
      <w:ins w:id="2255" w:author="AS" w:date="2020-01-30T17:50: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5</w:t>
        </w:r>
        <w:r w:rsidRPr="00AD6F64">
          <w:rPr>
            <w:rFonts w:ascii="Arial" w:hAnsi="Arial" w:cs="Arial"/>
            <w:i/>
            <w:sz w:val="16"/>
            <w:szCs w:val="16"/>
          </w:rPr>
          <w:t xml:space="preserve"> – continued)</w:t>
        </w:r>
      </w:ins>
    </w:p>
    <w:p w14:paraId="498BDDAF" w14:textId="77777777" w:rsidR="00F4171A" w:rsidRDefault="00F4171A" w:rsidP="00575325">
      <w:pPr>
        <w:autoSpaceDE w:val="0"/>
        <w:autoSpaceDN w:val="0"/>
        <w:adjustRightInd w:val="0"/>
        <w:ind w:left="567" w:hanging="567"/>
        <w:jc w:val="both"/>
        <w:rPr>
          <w:ins w:id="2256" w:author="AS" w:date="2020-01-30T17:50:00Z"/>
          <w:rFonts w:ascii="Arial" w:hAnsi="Arial" w:cs="Arial"/>
          <w:sz w:val="18"/>
          <w:szCs w:val="18"/>
        </w:rPr>
      </w:pPr>
    </w:p>
    <w:p w14:paraId="70303475" w14:textId="77777777" w:rsidR="00575325" w:rsidRPr="00F74EC3" w:rsidRDefault="00575325" w:rsidP="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Notes:</w:t>
      </w:r>
    </w:p>
    <w:p w14:paraId="04596DD6" w14:textId="40446910" w:rsidR="00575325" w:rsidRPr="00AD6F64" w:rsidRDefault="00575325" w:rsidP="00575325">
      <w:pPr>
        <w:autoSpaceDE w:val="0"/>
        <w:autoSpaceDN w:val="0"/>
        <w:adjustRightInd w:val="0"/>
        <w:spacing w:before="63"/>
        <w:ind w:left="425" w:hanging="425"/>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The Eta vertical coordinate system involves normalizing the pressure at some point on a specific level by the mean sea</w:t>
      </w:r>
      <w:r w:rsidR="00552A0B">
        <w:rPr>
          <w:rFonts w:ascii="Arial" w:hAnsi="Arial" w:cs="Arial"/>
          <w:sz w:val="18"/>
          <w:szCs w:val="18"/>
        </w:rPr>
        <w:t>-</w:t>
      </w:r>
      <w:r w:rsidRPr="00AD6F64">
        <w:rPr>
          <w:rFonts w:ascii="Arial" w:hAnsi="Arial" w:cs="Arial"/>
          <w:sz w:val="18"/>
          <w:szCs w:val="18"/>
        </w:rPr>
        <w:t>level pressure at that point.</w:t>
      </w:r>
    </w:p>
    <w:p w14:paraId="75D74B7C" w14:textId="77777777" w:rsidR="00575325" w:rsidRPr="00AD6F64" w:rsidRDefault="00575325" w:rsidP="00575325">
      <w:pPr>
        <w:autoSpaceDE w:val="0"/>
        <w:autoSpaceDN w:val="0"/>
        <w:adjustRightInd w:val="0"/>
        <w:spacing w:before="63"/>
        <w:ind w:left="425" w:hanging="425"/>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Hybrid height level (Code figure 118) can be defined as:</w:t>
      </w:r>
      <w:r w:rsidRPr="00AD6F64">
        <w:rPr>
          <w:rFonts w:ascii="Arial" w:hAnsi="Arial" w:cs="Arial"/>
          <w:sz w:val="18"/>
          <w:szCs w:val="18"/>
        </w:rPr>
        <w:br/>
        <w:t xml:space="preserve">z(k) = A(k) + B(k) x </w:t>
      </w:r>
      <w:proofErr w:type="spellStart"/>
      <w:r w:rsidRPr="00AD6F64">
        <w:rPr>
          <w:rFonts w:ascii="Arial" w:hAnsi="Arial" w:cs="Arial"/>
          <w:sz w:val="18"/>
          <w:szCs w:val="18"/>
        </w:rPr>
        <w:t>orog</w:t>
      </w:r>
      <w:proofErr w:type="spellEnd"/>
      <w:r w:rsidRPr="00AD6F64">
        <w:rPr>
          <w:rFonts w:ascii="Arial" w:hAnsi="Arial" w:cs="Arial"/>
          <w:sz w:val="18"/>
          <w:szCs w:val="18"/>
        </w:rPr>
        <w:br/>
        <w:t>(k = 1,...,</w:t>
      </w:r>
      <w:proofErr w:type="spellStart"/>
      <w:r w:rsidRPr="00AD6F64">
        <w:rPr>
          <w:rFonts w:ascii="Arial" w:hAnsi="Arial" w:cs="Arial"/>
          <w:sz w:val="18"/>
          <w:szCs w:val="18"/>
        </w:rPr>
        <w:t>NLevels</w:t>
      </w:r>
      <w:proofErr w:type="spellEnd"/>
      <w:r w:rsidRPr="00AD6F64">
        <w:rPr>
          <w:rFonts w:ascii="Arial" w:hAnsi="Arial" w:cs="Arial"/>
          <w:sz w:val="18"/>
          <w:szCs w:val="18"/>
        </w:rPr>
        <w:t xml:space="preserve">; </w:t>
      </w:r>
      <w:proofErr w:type="spellStart"/>
      <w:r w:rsidRPr="00AD6F64">
        <w:rPr>
          <w:rFonts w:ascii="Arial" w:hAnsi="Arial" w:cs="Arial"/>
          <w:sz w:val="18"/>
          <w:szCs w:val="18"/>
        </w:rPr>
        <w:t>orog</w:t>
      </w:r>
      <w:proofErr w:type="spellEnd"/>
      <w:r w:rsidRPr="00AD6F64">
        <w:rPr>
          <w:rFonts w:ascii="Arial" w:hAnsi="Arial" w:cs="Arial"/>
          <w:sz w:val="18"/>
          <w:szCs w:val="18"/>
        </w:rPr>
        <w:t xml:space="preserve"> = orography; z(k) = height in metres at level k)</w:t>
      </w:r>
    </w:p>
    <w:p w14:paraId="749F8000" w14:textId="77777777" w:rsidR="00575325" w:rsidRPr="00AD6F64" w:rsidRDefault="00575325" w:rsidP="00C75BAB">
      <w:pPr>
        <w:tabs>
          <w:tab w:val="left" w:pos="1276"/>
        </w:tabs>
        <w:autoSpaceDE w:val="0"/>
        <w:autoSpaceDN w:val="0"/>
        <w:adjustRightInd w:val="0"/>
        <w:spacing w:before="120"/>
        <w:ind w:left="425" w:hanging="425"/>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Hybrid pressure level, for which Code figure 119 shall be used instead of 105, can be defined as:</w:t>
      </w:r>
      <w:r w:rsidRPr="00AD6F64">
        <w:rPr>
          <w:rFonts w:ascii="Arial" w:hAnsi="Arial" w:cs="Arial"/>
          <w:sz w:val="18"/>
          <w:szCs w:val="18"/>
        </w:rPr>
        <w:br/>
        <w:t xml:space="preserve">p(k) = A(k) + B(k) x </w:t>
      </w:r>
      <w:proofErr w:type="spellStart"/>
      <w:r w:rsidRPr="00AD6F64">
        <w:rPr>
          <w:rFonts w:ascii="Arial" w:hAnsi="Arial" w:cs="Arial"/>
          <w:sz w:val="18"/>
          <w:szCs w:val="18"/>
        </w:rPr>
        <w:t>sp</w:t>
      </w:r>
      <w:proofErr w:type="spellEnd"/>
      <w:r w:rsidRPr="00AD6F64">
        <w:rPr>
          <w:rFonts w:ascii="Arial" w:hAnsi="Arial" w:cs="Arial"/>
          <w:sz w:val="18"/>
          <w:szCs w:val="18"/>
        </w:rPr>
        <w:br/>
        <w:t>(k = 1,...,</w:t>
      </w:r>
      <w:proofErr w:type="spellStart"/>
      <w:r w:rsidRPr="00AD6F64">
        <w:rPr>
          <w:rFonts w:ascii="Arial" w:hAnsi="Arial" w:cs="Arial"/>
          <w:sz w:val="18"/>
          <w:szCs w:val="18"/>
        </w:rPr>
        <w:t>NLevels</w:t>
      </w:r>
      <w:proofErr w:type="spellEnd"/>
      <w:r w:rsidRPr="00AD6F64">
        <w:rPr>
          <w:rFonts w:ascii="Arial" w:hAnsi="Arial" w:cs="Arial"/>
          <w:sz w:val="18"/>
          <w:szCs w:val="18"/>
        </w:rPr>
        <w:t xml:space="preserve">; </w:t>
      </w:r>
      <w:proofErr w:type="spellStart"/>
      <w:r w:rsidRPr="00AD6F64">
        <w:rPr>
          <w:rFonts w:ascii="Arial" w:hAnsi="Arial" w:cs="Arial"/>
          <w:sz w:val="18"/>
          <w:szCs w:val="18"/>
        </w:rPr>
        <w:t>sp</w:t>
      </w:r>
      <w:proofErr w:type="spellEnd"/>
      <w:r w:rsidRPr="00AD6F64">
        <w:rPr>
          <w:rFonts w:ascii="Arial" w:hAnsi="Arial" w:cs="Arial"/>
          <w:sz w:val="18"/>
          <w:szCs w:val="18"/>
        </w:rPr>
        <w:t xml:space="preserve"> = surface pressure; p(k) = pressure at level k)</w:t>
      </w:r>
    </w:p>
    <w:p w14:paraId="2EF4A626" w14:textId="15C8D88B" w:rsidR="00EA3FE7" w:rsidRPr="00AD6F64" w:rsidDel="00F4171A" w:rsidRDefault="00EA3FE7" w:rsidP="00EA3FE7">
      <w:pPr>
        <w:widowControl w:val="0"/>
        <w:tabs>
          <w:tab w:val="center" w:pos="1134"/>
          <w:tab w:val="left" w:pos="2694"/>
          <w:tab w:val="left" w:pos="6663"/>
          <w:tab w:val="left" w:pos="8505"/>
        </w:tabs>
        <w:autoSpaceDE w:val="0"/>
        <w:autoSpaceDN w:val="0"/>
        <w:adjustRightInd w:val="0"/>
        <w:spacing w:before="240"/>
        <w:jc w:val="right"/>
        <w:rPr>
          <w:moveFrom w:id="2257" w:author="AS" w:date="2020-01-30T17:50:00Z"/>
          <w:rFonts w:ascii="Arial" w:hAnsi="Arial" w:cs="Arial"/>
          <w:i/>
          <w:sz w:val="16"/>
          <w:szCs w:val="16"/>
        </w:rPr>
      </w:pPr>
      <w:bookmarkStart w:id="2258" w:name="G2_CF46"/>
      <w:bookmarkEnd w:id="2258"/>
      <w:moveFromRangeStart w:id="2259" w:author="AS" w:date="2020-01-30T17:50:00Z" w:name="move31299059"/>
      <w:moveFrom w:id="2260" w:author="AS" w:date="2020-01-30T17:50:00Z">
        <w:r w:rsidRPr="00AD6F64" w:rsidDel="00F4171A">
          <w:rPr>
            <w:rFonts w:ascii="Arial" w:hAnsi="Arial" w:cs="Arial"/>
            <w:i/>
            <w:sz w:val="16"/>
            <w:szCs w:val="16"/>
          </w:rPr>
          <w:t>(continued)</w:t>
        </w:r>
      </w:moveFrom>
    </w:p>
    <w:p w14:paraId="7A96C689" w14:textId="3A350777" w:rsidR="00EA3FE7" w:rsidRPr="00AD6F64" w:rsidDel="00F4171A" w:rsidRDefault="00EA3FE7" w:rsidP="00EA3FE7">
      <w:pPr>
        <w:widowControl w:val="0"/>
        <w:tabs>
          <w:tab w:val="center" w:pos="1134"/>
          <w:tab w:val="left" w:pos="2694"/>
          <w:tab w:val="left" w:pos="6663"/>
          <w:tab w:val="left" w:pos="8505"/>
        </w:tabs>
        <w:autoSpaceDE w:val="0"/>
        <w:autoSpaceDN w:val="0"/>
        <w:adjustRightInd w:val="0"/>
        <w:rPr>
          <w:moveFrom w:id="2261" w:author="AS" w:date="2020-01-30T17:50:00Z"/>
          <w:rFonts w:ascii="Arial" w:hAnsi="Arial" w:cs="Arial"/>
          <w:i/>
          <w:sz w:val="16"/>
          <w:szCs w:val="16"/>
        </w:rPr>
      </w:pPr>
      <w:moveFrom w:id="2262" w:author="AS" w:date="2020-01-30T17:50:00Z">
        <w:r w:rsidRPr="00AD6F64" w:rsidDel="00F4171A">
          <w:rPr>
            <w:rFonts w:ascii="Arial" w:hAnsi="Arial" w:cs="Arial"/>
            <w:i/>
            <w:sz w:val="16"/>
            <w:szCs w:val="16"/>
          </w:rPr>
          <w:br w:type="page"/>
          <w:t>(Code table 4.</w:t>
        </w:r>
        <w:r w:rsidDel="00F4171A">
          <w:rPr>
            <w:rFonts w:ascii="Arial" w:hAnsi="Arial" w:cs="Arial"/>
            <w:i/>
            <w:sz w:val="16"/>
            <w:szCs w:val="16"/>
          </w:rPr>
          <w:t>5</w:t>
        </w:r>
        <w:r w:rsidRPr="00AD6F64" w:rsidDel="00F4171A">
          <w:rPr>
            <w:rFonts w:ascii="Arial" w:hAnsi="Arial" w:cs="Arial"/>
            <w:i/>
            <w:sz w:val="16"/>
            <w:szCs w:val="16"/>
          </w:rPr>
          <w:t xml:space="preserve"> – continued)</w:t>
        </w:r>
      </w:moveFrom>
    </w:p>
    <w:moveFromRangeEnd w:id="2259"/>
    <w:p w14:paraId="6492CD30" w14:textId="6B265FFC" w:rsidR="00A25817" w:rsidRPr="00BD3C08" w:rsidRDefault="00A25817" w:rsidP="00EA3FE7">
      <w:pPr>
        <w:tabs>
          <w:tab w:val="left" w:pos="1276"/>
        </w:tabs>
        <w:autoSpaceDE w:val="0"/>
        <w:autoSpaceDN w:val="0"/>
        <w:adjustRightInd w:val="0"/>
        <w:spacing w:before="63"/>
        <w:ind w:left="426" w:hanging="426"/>
        <w:jc w:val="both"/>
        <w:rPr>
          <w:rFonts w:ascii="Arial" w:eastAsia="SimSun" w:hAnsi="Arial" w:cs="Arial"/>
          <w:bCs/>
          <w:i/>
          <w:sz w:val="18"/>
          <w:szCs w:val="18"/>
          <w:lang w:eastAsia="zh-CN"/>
        </w:rPr>
      </w:pPr>
      <w:r>
        <w:rPr>
          <w:rFonts w:ascii="Arial" w:eastAsia="SimSun" w:hAnsi="Arial" w:cs="Arial"/>
          <w:sz w:val="18"/>
          <w:szCs w:val="18"/>
          <w:lang w:eastAsia="zh-CN"/>
        </w:rPr>
        <w:t>(4</w:t>
      </w:r>
      <w:r w:rsidRPr="00BD3C08">
        <w:rPr>
          <w:rFonts w:ascii="Arial" w:eastAsia="SimSun" w:hAnsi="Arial" w:cs="Arial"/>
          <w:sz w:val="18"/>
          <w:szCs w:val="18"/>
          <w:lang w:eastAsia="zh-CN"/>
        </w:rPr>
        <w:t>)</w:t>
      </w:r>
      <w:r w:rsidRPr="00BD3C08">
        <w:rPr>
          <w:rFonts w:ascii="Arial" w:eastAsia="SimSun" w:hAnsi="Arial" w:cs="Arial"/>
          <w:sz w:val="18"/>
          <w:szCs w:val="18"/>
          <w:lang w:eastAsia="zh-CN"/>
        </w:rPr>
        <w:tab/>
        <w:t>Sigma height level is the vertical model level of the height-based terrain-following coordinate (Gal-Chen and Somerville, 1975). The value of the level = (</w:t>
      </w:r>
      <w:r>
        <w:rPr>
          <w:rFonts w:ascii="Arial" w:eastAsia="SimSun" w:hAnsi="Arial" w:cs="Arial"/>
          <w:sz w:val="18"/>
          <w:szCs w:val="18"/>
          <w:lang w:eastAsia="zh-CN"/>
        </w:rPr>
        <w:t>h</w:t>
      </w:r>
      <w:r w:rsidRPr="00BD3C08">
        <w:rPr>
          <w:rFonts w:ascii="Arial" w:eastAsia="SimSun" w:hAnsi="Arial" w:cs="Arial"/>
          <w:sz w:val="18"/>
          <w:szCs w:val="18"/>
          <w:lang w:eastAsia="zh-CN"/>
        </w:rPr>
        <w:t xml:space="preserve">eight of the level – height of the terrain) / (height of the top level – height of the terrain), which is </w:t>
      </w:r>
      <w:r w:rsidR="00C502FF">
        <w:rPr>
          <w:rFonts w:ascii="Arial" w:hAnsi="Arial" w:cs="Arial"/>
          <w:sz w:val="18"/>
          <w:szCs w:val="18"/>
        </w:rPr>
        <w:t>≥</w:t>
      </w:r>
      <w:r w:rsidRPr="00BD3C08">
        <w:rPr>
          <w:rFonts w:ascii="Arial" w:eastAsia="SimSun" w:hAnsi="Arial" w:cs="Arial"/>
          <w:sz w:val="18"/>
          <w:szCs w:val="18"/>
          <w:lang w:eastAsia="zh-CN"/>
        </w:rPr>
        <w:t xml:space="preserve"> 0 and </w:t>
      </w:r>
      <w:r w:rsidR="00C502FF">
        <w:rPr>
          <w:rFonts w:ascii="Arial" w:hAnsi="Arial" w:cs="Arial"/>
          <w:sz w:val="18"/>
          <w:szCs w:val="18"/>
        </w:rPr>
        <w:t>≤</w:t>
      </w:r>
      <w:r w:rsidRPr="00BD3C08">
        <w:rPr>
          <w:rFonts w:ascii="Arial" w:eastAsia="SimSun" w:hAnsi="Arial" w:cs="Arial" w:hint="eastAsia"/>
          <w:sz w:val="18"/>
          <w:szCs w:val="18"/>
          <w:lang w:eastAsia="zh-CN"/>
        </w:rPr>
        <w:t xml:space="preserve"> </w:t>
      </w:r>
      <w:r w:rsidRPr="00BD3C08">
        <w:rPr>
          <w:rFonts w:ascii="Arial" w:eastAsia="SimSun" w:hAnsi="Arial" w:cs="Arial"/>
          <w:sz w:val="18"/>
          <w:szCs w:val="18"/>
          <w:lang w:eastAsia="zh-CN"/>
        </w:rPr>
        <w:t>1.</w:t>
      </w:r>
    </w:p>
    <w:p w14:paraId="25FE702B" w14:textId="15CB1E68" w:rsidR="00575325" w:rsidRDefault="00575325" w:rsidP="003C718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00A25817">
        <w:rPr>
          <w:rFonts w:ascii="Arial" w:hAnsi="Arial" w:cs="Arial"/>
          <w:sz w:val="18"/>
          <w:szCs w:val="18"/>
        </w:rPr>
        <w:t>5</w:t>
      </w:r>
      <w:r w:rsidRPr="00AD6F64">
        <w:rPr>
          <w:rFonts w:ascii="Arial" w:hAnsi="Arial" w:cs="Arial"/>
          <w:sz w:val="18"/>
          <w:szCs w:val="18"/>
        </w:rPr>
        <w:t>)</w:t>
      </w:r>
      <w:r w:rsidRPr="00AD6F64">
        <w:rPr>
          <w:rFonts w:ascii="Arial" w:hAnsi="Arial" w:cs="Arial"/>
          <w:sz w:val="18"/>
          <w:szCs w:val="18"/>
        </w:rPr>
        <w:tab/>
        <w:t xml:space="preserve">The definition of a generalized vertical height coordinate implies the absence of coordinate values in Section 4 but the presence of an external 3D-GRIB message that specifies the height of every model grid point in metres (see Notes to Section 4 in the section above entitled Specification of Octet Contents), i.e., this GRIB message will contain the field with discipline = 0, category = 3, parameter = 6 (Geometric height). </w:t>
      </w:r>
    </w:p>
    <w:p w14:paraId="2D21F851" w14:textId="4D166BC2" w:rsidR="006875C1" w:rsidRDefault="006875C1" w:rsidP="006875C1">
      <w:pPr>
        <w:tabs>
          <w:tab w:val="left" w:pos="1276"/>
        </w:tabs>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w:t>
      </w:r>
      <w:r w:rsidR="00A25817">
        <w:rPr>
          <w:rFonts w:ascii="Arial" w:hAnsi="Arial" w:cs="Arial"/>
          <w:sz w:val="18"/>
          <w:szCs w:val="18"/>
        </w:rPr>
        <w:t>6</w:t>
      </w:r>
      <w:r w:rsidRPr="007B36E1">
        <w:rPr>
          <w:rFonts w:ascii="Arial" w:hAnsi="Arial" w:cs="Arial"/>
          <w:sz w:val="18"/>
          <w:szCs w:val="18"/>
        </w:rPr>
        <w:t>)</w:t>
      </w:r>
      <w:r w:rsidRPr="007B36E1">
        <w:rPr>
          <w:rFonts w:ascii="Arial" w:hAnsi="Arial" w:cs="Arial"/>
          <w:sz w:val="18"/>
          <w:szCs w:val="18"/>
        </w:rPr>
        <w:tab/>
        <w:t xml:space="preserve">The soil level represents a model level for which the depth is not constant across the model domain. The depth in </w:t>
      </w:r>
      <w:r w:rsidRPr="007B36E1">
        <w:rPr>
          <w:rFonts w:ascii="Arial" w:hAnsi="Arial" w:cs="Arial"/>
          <w:sz w:val="18"/>
          <w:szCs w:val="18"/>
          <w:lang w:val="en-GB"/>
        </w:rPr>
        <w:t>metres</w:t>
      </w:r>
      <w:r w:rsidRPr="007B36E1">
        <w:rPr>
          <w:rFonts w:ascii="Arial" w:hAnsi="Arial" w:cs="Arial"/>
          <w:sz w:val="18"/>
          <w:szCs w:val="18"/>
        </w:rPr>
        <w:t xml:space="preserve"> of the level is provided by another GRIB message with the parameter "soil depth" with discipline 2, </w:t>
      </w:r>
      <w:r w:rsidR="00A25817" w:rsidRPr="007B36E1">
        <w:rPr>
          <w:rFonts w:ascii="Arial" w:hAnsi="Arial" w:cs="Arial"/>
          <w:sz w:val="18"/>
          <w:szCs w:val="18"/>
        </w:rPr>
        <w:t>category</w:t>
      </w:r>
      <w:r w:rsidR="00A25817">
        <w:rPr>
          <w:rFonts w:ascii="Arial" w:hAnsi="Arial" w:cs="Arial"/>
          <w:sz w:val="18"/>
          <w:szCs w:val="18"/>
        </w:rPr>
        <w:t> </w:t>
      </w:r>
      <w:r w:rsidRPr="007B36E1">
        <w:rPr>
          <w:rFonts w:ascii="Arial" w:hAnsi="Arial" w:cs="Arial"/>
          <w:sz w:val="18"/>
          <w:szCs w:val="18"/>
        </w:rPr>
        <w:t>3 and parameter number 27.</w:t>
      </w:r>
    </w:p>
    <w:p w14:paraId="467323CF" w14:textId="62DAD723" w:rsidR="000C3F34" w:rsidRDefault="000C3F34" w:rsidP="006875C1">
      <w:pPr>
        <w:tabs>
          <w:tab w:val="left" w:pos="1276"/>
        </w:tabs>
        <w:autoSpaceDE w:val="0"/>
        <w:autoSpaceDN w:val="0"/>
        <w:adjustRightInd w:val="0"/>
        <w:spacing w:before="63"/>
        <w:ind w:left="426" w:hanging="426"/>
        <w:jc w:val="both"/>
        <w:rPr>
          <w:ins w:id="2263" w:author="AS" w:date="2020-01-30T15:58:00Z"/>
          <w:rFonts w:ascii="Arial" w:hAnsi="Arial" w:cs="Arial"/>
          <w:sz w:val="18"/>
          <w:szCs w:val="18"/>
        </w:rPr>
      </w:pPr>
      <w:r w:rsidRPr="009837DD">
        <w:rPr>
          <w:rFonts w:ascii="Arial" w:hAnsi="Arial" w:cs="Arial"/>
          <w:sz w:val="18"/>
          <w:szCs w:val="18"/>
        </w:rPr>
        <w:t>(7)</w:t>
      </w:r>
      <w:r w:rsidRPr="009837DD">
        <w:rPr>
          <w:rFonts w:ascii="Arial" w:hAnsi="Arial" w:cs="Arial"/>
          <w:sz w:val="18"/>
          <w:szCs w:val="18"/>
        </w:rPr>
        <w:tab/>
        <w:t>The level is defined by a water property difference from the near-surface to the level. The near-surface is typically chosen at 10 m depth. The physical quantity used to compute the difference can be water density (</w:t>
      </w:r>
      <w:proofErr w:type="spellStart"/>
      <w:r w:rsidRPr="009837DD">
        <w:rPr>
          <w:rFonts w:ascii="Verdana" w:eastAsia="Verdana" w:hAnsi="Verdana" w:cs="Verdana"/>
          <w:sz w:val="18"/>
          <w:szCs w:val="18"/>
        </w:rPr>
        <w:t>σ</w:t>
      </w:r>
      <w:r w:rsidRPr="009837DD">
        <w:rPr>
          <w:rFonts w:ascii="Verdana" w:eastAsia="Verdana" w:hAnsi="Verdana" w:cs="Verdana"/>
          <w:sz w:val="18"/>
          <w:szCs w:val="18"/>
          <w:vertAlign w:val="subscript"/>
        </w:rPr>
        <w:t>θ</w:t>
      </w:r>
      <w:proofErr w:type="spellEnd"/>
      <w:r w:rsidRPr="009837DD">
        <w:rPr>
          <w:rFonts w:ascii="Arial" w:hAnsi="Arial" w:cs="Arial"/>
          <w:sz w:val="18"/>
          <w:szCs w:val="18"/>
        </w:rPr>
        <w:t>) when using level type 169 or water potential temperature (θ) when using level type 170.</w:t>
      </w:r>
    </w:p>
    <w:p w14:paraId="7DCDEE9D" w14:textId="604804CE" w:rsidR="00825043" w:rsidRPr="002C41E9" w:rsidRDefault="00825043" w:rsidP="006875C1">
      <w:pPr>
        <w:tabs>
          <w:tab w:val="left" w:pos="1276"/>
        </w:tabs>
        <w:autoSpaceDE w:val="0"/>
        <w:autoSpaceDN w:val="0"/>
        <w:adjustRightInd w:val="0"/>
        <w:spacing w:before="63"/>
        <w:ind w:left="426" w:hanging="426"/>
        <w:jc w:val="both"/>
        <w:rPr>
          <w:rFonts w:ascii="Arial" w:hAnsi="Arial" w:cs="Arial"/>
          <w:color w:val="FF0000"/>
          <w:sz w:val="18"/>
          <w:szCs w:val="18"/>
          <w:rPrChange w:id="2264" w:author="AS" w:date="2020-01-30T17:04:00Z">
            <w:rPr>
              <w:rFonts w:ascii="Arial" w:hAnsi="Arial" w:cs="Arial"/>
              <w:sz w:val="18"/>
              <w:szCs w:val="18"/>
            </w:rPr>
          </w:rPrChange>
        </w:rPr>
      </w:pPr>
      <w:ins w:id="2265" w:author="AS" w:date="2020-01-30T15:58:00Z">
        <w:r w:rsidRPr="002C41E9">
          <w:rPr>
            <w:rFonts w:ascii="Arial" w:hAnsi="Arial" w:cs="Arial"/>
            <w:color w:val="FF0000"/>
            <w:sz w:val="18"/>
            <w:szCs w:val="18"/>
            <w:rPrChange w:id="2266" w:author="AS" w:date="2020-01-30T17:04:00Z">
              <w:rPr>
                <w:rFonts w:ascii="Verdana" w:hAnsi="Verdana"/>
                <w:sz w:val="20"/>
                <w:szCs w:val="20"/>
              </w:rPr>
            </w:rPrChange>
          </w:rPr>
          <w:t>(8)</w:t>
        </w:r>
        <w:r w:rsidRPr="002C41E9">
          <w:rPr>
            <w:rFonts w:ascii="Arial" w:hAnsi="Arial" w:cs="Arial"/>
            <w:color w:val="FF0000"/>
            <w:sz w:val="18"/>
            <w:szCs w:val="18"/>
            <w:rPrChange w:id="2267" w:author="AS" w:date="2020-01-30T17:04:00Z">
              <w:rPr>
                <w:rFonts w:ascii="Verdana" w:hAnsi="Verdana"/>
                <w:sz w:val="20"/>
                <w:szCs w:val="20"/>
              </w:rPr>
            </w:rPrChange>
          </w:rPr>
          <w:tab/>
          <w:t>The sea ice level represents a sea ice model level for which the depth is not constant across the model domain. The depth in metres of the level is provided by another GRIB message with the parameter "sea ice thickness" with discipline 10, category 2 and parameter number 1.</w:t>
        </w:r>
      </w:ins>
    </w:p>
    <w:p w14:paraId="2FA5BB1E" w14:textId="77777777" w:rsidR="00575325" w:rsidRPr="006C32E8" w:rsidRDefault="00575325" w:rsidP="00575325">
      <w:pPr>
        <w:widowControl w:val="0"/>
        <w:tabs>
          <w:tab w:val="center" w:pos="426"/>
          <w:tab w:val="left" w:pos="1418"/>
          <w:tab w:val="left" w:pos="5529"/>
          <w:tab w:val="left" w:pos="8222"/>
        </w:tabs>
        <w:autoSpaceDE w:val="0"/>
        <w:autoSpaceDN w:val="0"/>
        <w:adjustRightInd w:val="0"/>
        <w:spacing w:before="480"/>
        <w:rPr>
          <w:rFonts w:ascii="Arial" w:hAnsi="Arial" w:cs="Arial"/>
          <w:b/>
          <w:bCs/>
          <w:sz w:val="20"/>
          <w:szCs w:val="20"/>
        </w:rPr>
      </w:pPr>
      <w:r w:rsidRPr="006C32E8">
        <w:rPr>
          <w:rFonts w:ascii="Arial" w:hAnsi="Arial" w:cs="Arial"/>
          <w:b/>
          <w:bCs/>
          <w:sz w:val="20"/>
          <w:szCs w:val="20"/>
        </w:rPr>
        <w:t>Code table 4.6</w:t>
      </w:r>
      <w:r w:rsidRPr="006C32E8">
        <w:rPr>
          <w:rFonts w:ascii="Arial" w:hAnsi="Arial" w:cs="Arial"/>
          <w:bCs/>
          <w:sz w:val="20"/>
          <w:szCs w:val="20"/>
        </w:rPr>
        <w:t xml:space="preserve"> – </w:t>
      </w:r>
      <w:r w:rsidRPr="006C32E8">
        <w:rPr>
          <w:rFonts w:ascii="Arial" w:hAnsi="Arial" w:cs="Arial"/>
          <w:bCs/>
          <w:i/>
          <w:sz w:val="20"/>
          <w:szCs w:val="20"/>
        </w:rPr>
        <w:t>Type of ensemble forecast</w:t>
      </w:r>
    </w:p>
    <w:p w14:paraId="04082C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89BBE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Unperturbed high-resolution control forecast</w:t>
      </w:r>
    </w:p>
    <w:p w14:paraId="19E96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Unperturbed low-resolution control forecast</w:t>
      </w:r>
    </w:p>
    <w:p w14:paraId="2B5AF04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Negatively perturbed forecast</w:t>
      </w:r>
    </w:p>
    <w:p w14:paraId="5AC0D95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Positively perturbed forecast</w:t>
      </w:r>
    </w:p>
    <w:p w14:paraId="335DC6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Multi-model forecast</w:t>
      </w:r>
    </w:p>
    <w:p w14:paraId="2F86A1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5AE7D5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B08B6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83E0A6F"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268" w:name="G2_CF47"/>
      <w:bookmarkEnd w:id="2268"/>
      <w:r w:rsidRPr="00AD6F64">
        <w:rPr>
          <w:rFonts w:ascii="Arial" w:hAnsi="Arial" w:cs="Arial"/>
          <w:b/>
          <w:bCs/>
          <w:sz w:val="20"/>
          <w:szCs w:val="20"/>
        </w:rPr>
        <w:t>Code table 4.7</w:t>
      </w:r>
      <w:r w:rsidRPr="00AD6F64">
        <w:rPr>
          <w:rFonts w:ascii="Arial" w:hAnsi="Arial" w:cs="Arial"/>
          <w:bCs/>
          <w:sz w:val="20"/>
          <w:szCs w:val="20"/>
        </w:rPr>
        <w:t xml:space="preserve"> – </w:t>
      </w:r>
      <w:r w:rsidRPr="00AD6F64">
        <w:rPr>
          <w:rFonts w:ascii="Arial" w:hAnsi="Arial" w:cs="Arial"/>
          <w:bCs/>
          <w:i/>
          <w:sz w:val="20"/>
          <w:szCs w:val="20"/>
        </w:rPr>
        <w:t>Derived forecast</w:t>
      </w:r>
    </w:p>
    <w:p w14:paraId="2F23371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50637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Unweighted mean of all members</w:t>
      </w:r>
    </w:p>
    <w:p w14:paraId="0A99FB7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Weighted mean of all members</w:t>
      </w:r>
    </w:p>
    <w:p w14:paraId="504FF5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Standard deviation with respect to cluster mean</w:t>
      </w:r>
    </w:p>
    <w:p w14:paraId="269AFADD" w14:textId="5E24BBA8"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Standard deviation with respect to cluster mean, normalized</w:t>
      </w:r>
    </w:p>
    <w:p w14:paraId="2296C1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Spread of all members</w:t>
      </w:r>
    </w:p>
    <w:p w14:paraId="0C930D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Large anomaly index of all members (see Note 1)</w:t>
      </w:r>
    </w:p>
    <w:p w14:paraId="00848C4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Unweighted mean of the cluster members</w:t>
      </w:r>
    </w:p>
    <w:p w14:paraId="780517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Interquartile range (range between the 25th and 75th quantile)</w:t>
      </w:r>
    </w:p>
    <w:p w14:paraId="5527FCF9"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269" w:author="AS" w:date="2020-01-30T17:50:00Z"/>
          <w:rFonts w:ascii="Arial" w:hAnsi="Arial" w:cs="Arial"/>
          <w:i/>
          <w:sz w:val="16"/>
          <w:szCs w:val="16"/>
        </w:rPr>
      </w:pPr>
      <w:moveToRangeStart w:id="2270" w:author="AS" w:date="2020-01-30T17:50:00Z" w:name="move31299059"/>
      <w:moveTo w:id="2271" w:author="AS" w:date="2020-01-30T17:50:00Z">
        <w:r w:rsidRPr="00AD6F64">
          <w:rPr>
            <w:rFonts w:ascii="Arial" w:hAnsi="Arial" w:cs="Arial"/>
            <w:i/>
            <w:sz w:val="16"/>
            <w:szCs w:val="16"/>
          </w:rPr>
          <w:t>(continued)</w:t>
        </w:r>
      </w:moveTo>
    </w:p>
    <w:p w14:paraId="7A20CA4C" w14:textId="623E3B6D" w:rsidR="00F4171A" w:rsidRPr="00AD6F64" w:rsidRDefault="00F4171A" w:rsidP="00F4171A">
      <w:pPr>
        <w:widowControl w:val="0"/>
        <w:tabs>
          <w:tab w:val="center" w:pos="1134"/>
          <w:tab w:val="left" w:pos="2694"/>
          <w:tab w:val="left" w:pos="6663"/>
          <w:tab w:val="left" w:pos="8505"/>
        </w:tabs>
        <w:autoSpaceDE w:val="0"/>
        <w:autoSpaceDN w:val="0"/>
        <w:adjustRightInd w:val="0"/>
        <w:rPr>
          <w:moveTo w:id="2272" w:author="AS" w:date="2020-01-30T17:50:00Z"/>
          <w:rFonts w:ascii="Arial" w:hAnsi="Arial" w:cs="Arial"/>
          <w:i/>
          <w:sz w:val="16"/>
          <w:szCs w:val="16"/>
        </w:rPr>
      </w:pPr>
      <w:moveTo w:id="2273" w:author="AS" w:date="2020-01-30T17:50:00Z">
        <w:r w:rsidRPr="00AD6F64">
          <w:rPr>
            <w:rFonts w:ascii="Arial" w:hAnsi="Arial" w:cs="Arial"/>
            <w:i/>
            <w:sz w:val="16"/>
            <w:szCs w:val="16"/>
          </w:rPr>
          <w:br w:type="page"/>
        </w:r>
        <w:r w:rsidRPr="00AD6F64">
          <w:rPr>
            <w:rFonts w:ascii="Arial" w:hAnsi="Arial" w:cs="Arial"/>
            <w:i/>
            <w:sz w:val="16"/>
            <w:szCs w:val="16"/>
          </w:rPr>
          <w:lastRenderedPageBreak/>
          <w:t>(Code table 4.</w:t>
        </w:r>
      </w:moveTo>
      <w:ins w:id="2274" w:author="AS" w:date="2020-01-30T17:50:00Z">
        <w:r>
          <w:rPr>
            <w:rFonts w:ascii="Arial" w:hAnsi="Arial" w:cs="Arial"/>
            <w:i/>
            <w:sz w:val="16"/>
            <w:szCs w:val="16"/>
          </w:rPr>
          <w:t>7</w:t>
        </w:r>
      </w:ins>
      <w:moveTo w:id="2275" w:author="AS" w:date="2020-01-30T17:50:00Z">
        <w:del w:id="2276" w:author="AS" w:date="2020-01-30T17:50:00Z">
          <w:r w:rsidDel="00F4171A">
            <w:rPr>
              <w:rFonts w:ascii="Arial" w:hAnsi="Arial" w:cs="Arial"/>
              <w:i/>
              <w:sz w:val="16"/>
              <w:szCs w:val="16"/>
            </w:rPr>
            <w:delText>5</w:delText>
          </w:r>
        </w:del>
        <w:r w:rsidRPr="00AD6F64">
          <w:rPr>
            <w:rFonts w:ascii="Arial" w:hAnsi="Arial" w:cs="Arial"/>
            <w:i/>
            <w:sz w:val="16"/>
            <w:szCs w:val="16"/>
          </w:rPr>
          <w:t xml:space="preserve"> – continued)</w:t>
        </w:r>
      </w:moveTo>
    </w:p>
    <w:moveToRangeEnd w:id="2270"/>
    <w:p w14:paraId="65E8C028"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ins w:id="2277" w:author="AS" w:date="2020-01-30T17:50:00Z"/>
          <w:rFonts w:ascii="Arial" w:hAnsi="Arial" w:cs="Arial"/>
          <w:sz w:val="21"/>
          <w:szCs w:val="21"/>
        </w:rPr>
      </w:pPr>
      <w:ins w:id="2278" w:author="AS" w:date="2020-01-30T17:50: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7663F97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Minimum of all ensemble members (see Note 2)</w:t>
      </w:r>
    </w:p>
    <w:p w14:paraId="74675A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Maximum of all ensemble members (see Note 2)</w:t>
      </w:r>
    </w:p>
    <w:p w14:paraId="3C0A80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10–191</w:t>
      </w:r>
      <w:r w:rsidRPr="00AD6F64">
        <w:rPr>
          <w:rFonts w:ascii="Arial" w:hAnsi="Arial" w:cs="Arial"/>
          <w:sz w:val="18"/>
          <w:szCs w:val="18"/>
        </w:rPr>
        <w:tab/>
        <w:t>Reserved</w:t>
      </w:r>
    </w:p>
    <w:p w14:paraId="79EB23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CCB91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8AC029B"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2279" w:name="G2_CF47n"/>
      <w:bookmarkEnd w:id="2279"/>
    </w:p>
    <w:p w14:paraId="39ECC588"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Notes:</w:t>
      </w:r>
    </w:p>
    <w:p w14:paraId="4B62C859" w14:textId="77777777" w:rsidR="00575325" w:rsidRPr="00AD6F64"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Large anomaly index is defined as {(number of members whose anomaly is higher than 0.5 x SD) – (number of members whose anomaly is lower than –0.5 x SD)} / (number of members) at each grid point, where SD is defined as observed climatological standard deviation.</w:t>
      </w:r>
    </w:p>
    <w:p w14:paraId="27ACE549" w14:textId="77777777" w:rsidR="00575325" w:rsidRPr="00AD6F64"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It should be noted that the reference for "minimum of all ensemble members" and "maximum of all ensemble members" is the set of ensemble members and not a time interval and should not be confused with the maximum and minimum described by PDT 4.8. </w:t>
      </w:r>
    </w:p>
    <w:p w14:paraId="1C3278E0" w14:textId="2D20A197" w:rsidR="003C7185" w:rsidDel="00F4171A" w:rsidRDefault="003C7185">
      <w:pPr>
        <w:rPr>
          <w:del w:id="2280" w:author="AS" w:date="2020-01-30T17:51:00Z"/>
          <w:rFonts w:ascii="Arial" w:hAnsi="Arial" w:cs="Arial"/>
          <w:b/>
          <w:bCs/>
          <w:sz w:val="20"/>
          <w:szCs w:val="20"/>
        </w:rPr>
      </w:pPr>
      <w:bookmarkStart w:id="2281" w:name="G2_CF48"/>
      <w:bookmarkEnd w:id="2281"/>
      <w:del w:id="2282" w:author="AS" w:date="2020-01-30T17:51:00Z">
        <w:r w:rsidDel="00F4171A">
          <w:rPr>
            <w:rFonts w:ascii="Arial" w:hAnsi="Arial" w:cs="Arial"/>
            <w:b/>
            <w:bCs/>
            <w:sz w:val="20"/>
            <w:szCs w:val="20"/>
          </w:rPr>
          <w:br w:type="page"/>
        </w:r>
      </w:del>
    </w:p>
    <w:p w14:paraId="2EE4EB07" w14:textId="2C5A3866"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4.8</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Clustering method</w:t>
      </w:r>
    </w:p>
    <w:p w14:paraId="1F19264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2DEA7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Anomaly correlation</w:t>
      </w:r>
    </w:p>
    <w:p w14:paraId="52DDB83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Root mean square</w:t>
      </w:r>
    </w:p>
    <w:p w14:paraId="1EF0225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D633F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38AB2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AF0EECA"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283" w:name="G2_CF49"/>
      <w:bookmarkEnd w:id="2283"/>
      <w:r w:rsidRPr="00AD6F64">
        <w:rPr>
          <w:rFonts w:ascii="Arial" w:hAnsi="Arial" w:cs="Arial"/>
          <w:b/>
          <w:bCs/>
          <w:sz w:val="20"/>
          <w:szCs w:val="20"/>
        </w:rPr>
        <w:t>Code table 4.9</w:t>
      </w:r>
      <w:r w:rsidRPr="00AD6F64">
        <w:rPr>
          <w:rFonts w:ascii="Arial" w:hAnsi="Arial" w:cs="Arial"/>
          <w:bCs/>
          <w:sz w:val="20"/>
          <w:szCs w:val="20"/>
        </w:rPr>
        <w:t xml:space="preserve"> – </w:t>
      </w:r>
      <w:r w:rsidRPr="00AD6F64">
        <w:rPr>
          <w:rFonts w:ascii="Arial" w:hAnsi="Arial" w:cs="Arial"/>
          <w:bCs/>
          <w:i/>
          <w:sz w:val="20"/>
          <w:szCs w:val="20"/>
        </w:rPr>
        <w:t>Probability type</w:t>
      </w:r>
    </w:p>
    <w:p w14:paraId="6805A93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C39FA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Probability of event below lower limit</w:t>
      </w:r>
    </w:p>
    <w:p w14:paraId="17593C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Probability of event above upper limit</w:t>
      </w:r>
    </w:p>
    <w:p w14:paraId="557053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event between lower and upper limits (the range includes the lower limit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but not the upper limit)</w:t>
      </w:r>
    </w:p>
    <w:p w14:paraId="514DB0C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Probability of event above lower limit</w:t>
      </w:r>
    </w:p>
    <w:p w14:paraId="2C82BE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Probability of event below upper limit</w:t>
      </w:r>
    </w:p>
    <w:p w14:paraId="6336FE0F" w14:textId="4EA4CF77" w:rsidR="002D6247" w:rsidRPr="00187758" w:rsidRDefault="002D6247"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Pr="00187758">
        <w:rPr>
          <w:rFonts w:ascii="Arial" w:hAnsi="Arial" w:cs="Arial"/>
          <w:sz w:val="18"/>
          <w:szCs w:val="18"/>
        </w:rPr>
        <w:t>5</w:t>
      </w:r>
      <w:r w:rsidRPr="00187758">
        <w:rPr>
          <w:rFonts w:ascii="Arial" w:hAnsi="Arial" w:cs="Arial"/>
          <w:sz w:val="18"/>
          <w:szCs w:val="18"/>
        </w:rPr>
        <w:tab/>
        <w:t>Probability of event equal to lower limit</w:t>
      </w:r>
    </w:p>
    <w:p w14:paraId="356223F6" w14:textId="5CC16908"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6</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above normal category (see Notes 1 and 2)</w:t>
      </w:r>
    </w:p>
    <w:p w14:paraId="110A74CE" w14:textId="7C99E4F7"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7</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near normal category (see Notes 1 and 2)</w:t>
      </w:r>
    </w:p>
    <w:p w14:paraId="592FAD8B" w14:textId="77D04AAB"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8</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below normal category (see Notes 1 and 2)</w:t>
      </w:r>
    </w:p>
    <w:p w14:paraId="2EDE540E" w14:textId="31354314"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r>
      <w:r w:rsidR="007525ED" w:rsidRPr="00187758">
        <w:rPr>
          <w:rFonts w:ascii="Arial" w:hAnsi="Arial" w:cs="Arial"/>
          <w:sz w:val="18"/>
          <w:szCs w:val="18"/>
        </w:rPr>
        <w:t>9</w:t>
      </w:r>
      <w:r w:rsidRPr="00187758">
        <w:rPr>
          <w:rFonts w:ascii="Arial" w:hAnsi="Arial" w:cs="Arial"/>
          <w:sz w:val="18"/>
          <w:szCs w:val="18"/>
        </w:rPr>
        <w:t>–191</w:t>
      </w:r>
      <w:r w:rsidRPr="00187758">
        <w:rPr>
          <w:rFonts w:ascii="Arial" w:hAnsi="Arial" w:cs="Arial"/>
          <w:sz w:val="18"/>
          <w:szCs w:val="18"/>
        </w:rPr>
        <w:tab/>
        <w:t>Reserved</w:t>
      </w:r>
    </w:p>
    <w:p w14:paraId="224B5C8D" w14:textId="77777777"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t>192–254</w:t>
      </w:r>
      <w:r w:rsidRPr="00187758">
        <w:rPr>
          <w:rFonts w:ascii="Arial" w:hAnsi="Arial" w:cs="Arial"/>
          <w:sz w:val="18"/>
          <w:szCs w:val="18"/>
        </w:rPr>
        <w:tab/>
        <w:t>Reserved for local use</w:t>
      </w:r>
    </w:p>
    <w:p w14:paraId="402A614B" w14:textId="77777777"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t>255</w:t>
      </w:r>
      <w:r w:rsidRPr="00187758">
        <w:rPr>
          <w:rFonts w:ascii="Arial" w:hAnsi="Arial" w:cs="Arial"/>
          <w:sz w:val="18"/>
          <w:szCs w:val="18"/>
        </w:rPr>
        <w:tab/>
        <w:t>Missing</w:t>
      </w:r>
    </w:p>
    <w:p w14:paraId="08D9969B" w14:textId="77777777" w:rsidR="007525ED" w:rsidRPr="00187758" w:rsidRDefault="007525ED" w:rsidP="007525ED">
      <w:pPr>
        <w:widowControl w:val="0"/>
        <w:tabs>
          <w:tab w:val="left" w:pos="1276"/>
        </w:tabs>
        <w:autoSpaceDE w:val="0"/>
        <w:autoSpaceDN w:val="0"/>
        <w:adjustRightInd w:val="0"/>
        <w:spacing w:before="120"/>
        <w:rPr>
          <w:rFonts w:ascii="Arial" w:hAnsi="Arial" w:cs="Arial"/>
          <w:sz w:val="18"/>
          <w:szCs w:val="18"/>
        </w:rPr>
      </w:pPr>
      <w:r w:rsidRPr="00187758">
        <w:rPr>
          <w:rFonts w:ascii="Arial" w:hAnsi="Arial" w:cs="Arial"/>
          <w:sz w:val="18"/>
          <w:szCs w:val="18"/>
        </w:rPr>
        <w:t>Notes:</w:t>
      </w:r>
    </w:p>
    <w:p w14:paraId="1E736A96" w14:textId="77777777" w:rsidR="007525ED" w:rsidRPr="00187758" w:rsidRDefault="007525ED" w:rsidP="007525ED">
      <w:pPr>
        <w:widowControl w:val="0"/>
        <w:autoSpaceDE w:val="0"/>
        <w:autoSpaceDN w:val="0"/>
        <w:adjustRightInd w:val="0"/>
        <w:spacing w:before="60"/>
        <w:ind w:left="425" w:hanging="425"/>
        <w:jc w:val="both"/>
        <w:rPr>
          <w:rFonts w:ascii="Arial" w:hAnsi="Arial" w:cs="Arial"/>
          <w:sz w:val="18"/>
          <w:szCs w:val="18"/>
        </w:rPr>
      </w:pPr>
      <w:r w:rsidRPr="00187758">
        <w:rPr>
          <w:rFonts w:ascii="Arial" w:hAnsi="Arial" w:cs="Arial"/>
          <w:sz w:val="18"/>
          <w:szCs w:val="18"/>
        </w:rPr>
        <w:t>(1)</w:t>
      </w:r>
      <w:r w:rsidRPr="00187758">
        <w:rPr>
          <w:rFonts w:ascii="Arial" w:hAnsi="Arial" w:cs="Arial"/>
          <w:sz w:val="18"/>
          <w:szCs w:val="18"/>
        </w:rPr>
        <w:tab/>
        <w:t xml:space="preserve">Above normal, near normal and below normal are defined as three </w:t>
      </w:r>
      <w:proofErr w:type="spellStart"/>
      <w:r w:rsidRPr="00187758">
        <w:rPr>
          <w:rFonts w:ascii="Arial" w:hAnsi="Arial" w:cs="Arial"/>
          <w:sz w:val="18"/>
          <w:szCs w:val="18"/>
        </w:rPr>
        <w:t>equiprobable</w:t>
      </w:r>
      <w:proofErr w:type="spellEnd"/>
      <w:r w:rsidRPr="00187758">
        <w:rPr>
          <w:rFonts w:ascii="Arial" w:hAnsi="Arial" w:cs="Arial"/>
          <w:sz w:val="18"/>
          <w:szCs w:val="18"/>
        </w:rPr>
        <w:t xml:space="preserve"> categories based on climatology at each point over the geographical area covered by the grid. The type and methodology of the reference climatology are unspecified and should be documented concurrently by the data producer.</w:t>
      </w:r>
    </w:p>
    <w:p w14:paraId="4CCCD1C3" w14:textId="57C01421" w:rsidR="007525ED" w:rsidRPr="007525ED" w:rsidRDefault="007525ED" w:rsidP="003A62A3">
      <w:pPr>
        <w:widowControl w:val="0"/>
        <w:autoSpaceDE w:val="0"/>
        <w:autoSpaceDN w:val="0"/>
        <w:adjustRightInd w:val="0"/>
        <w:spacing w:before="60"/>
        <w:ind w:left="425" w:right="-116" w:hanging="425"/>
        <w:jc w:val="both"/>
        <w:rPr>
          <w:rFonts w:ascii="Arial" w:hAnsi="Arial" w:cs="Arial"/>
          <w:sz w:val="18"/>
          <w:szCs w:val="18"/>
        </w:rPr>
      </w:pPr>
      <w:r w:rsidRPr="00187758">
        <w:rPr>
          <w:rFonts w:ascii="Arial" w:hAnsi="Arial" w:cs="Arial"/>
          <w:sz w:val="18"/>
          <w:szCs w:val="18"/>
        </w:rPr>
        <w:t>(2)</w:t>
      </w:r>
      <w:r w:rsidRPr="00187758">
        <w:rPr>
          <w:rFonts w:ascii="Arial" w:hAnsi="Arial" w:cs="Arial"/>
          <w:sz w:val="18"/>
          <w:szCs w:val="18"/>
        </w:rPr>
        <w:tab/>
        <w:t xml:space="preserve">Product </w:t>
      </w:r>
      <w:r w:rsidR="00E67217" w:rsidRPr="00187758">
        <w:rPr>
          <w:rFonts w:ascii="Arial" w:hAnsi="Arial" w:cs="Arial"/>
          <w:sz w:val="18"/>
          <w:szCs w:val="18"/>
        </w:rPr>
        <w:t>d</w:t>
      </w:r>
      <w:r w:rsidRPr="00187758">
        <w:rPr>
          <w:rFonts w:ascii="Arial" w:hAnsi="Arial" w:cs="Arial"/>
          <w:sz w:val="18"/>
          <w:szCs w:val="18"/>
        </w:rPr>
        <w:t xml:space="preserve">efinition </w:t>
      </w:r>
      <w:r w:rsidR="00E67217" w:rsidRPr="00187758">
        <w:rPr>
          <w:rFonts w:ascii="Arial" w:hAnsi="Arial" w:cs="Arial"/>
          <w:sz w:val="18"/>
          <w:szCs w:val="18"/>
        </w:rPr>
        <w:t>t</w:t>
      </w:r>
      <w:r w:rsidRPr="00187758">
        <w:rPr>
          <w:rFonts w:ascii="Arial" w:hAnsi="Arial" w:cs="Arial"/>
          <w:sz w:val="18"/>
          <w:szCs w:val="18"/>
        </w:rPr>
        <w:t>emplates that use Code Table 4.9 may contain octets to store the values of lower and upper limits. When categorical probability is used (such as below, near and above normal), these octets shall be set to “all ones” (missing).</w:t>
      </w:r>
    </w:p>
    <w:p w14:paraId="5AA03304" w14:textId="77777777" w:rsidR="00F4171A" w:rsidRDefault="00F4171A">
      <w:pPr>
        <w:rPr>
          <w:ins w:id="2284" w:author="AS" w:date="2020-01-30T17:51:00Z"/>
          <w:rFonts w:ascii="Arial" w:hAnsi="Arial" w:cs="Arial"/>
          <w:b/>
          <w:bCs/>
          <w:sz w:val="20"/>
          <w:szCs w:val="20"/>
        </w:rPr>
      </w:pPr>
      <w:bookmarkStart w:id="2285" w:name="G2_CF410"/>
      <w:bookmarkEnd w:id="2285"/>
      <w:ins w:id="2286" w:author="AS" w:date="2020-01-30T17:51:00Z">
        <w:r>
          <w:rPr>
            <w:rFonts w:ascii="Arial" w:hAnsi="Arial" w:cs="Arial"/>
            <w:b/>
            <w:bCs/>
            <w:sz w:val="20"/>
            <w:szCs w:val="20"/>
          </w:rPr>
          <w:br w:type="page"/>
        </w:r>
      </w:ins>
    </w:p>
    <w:p w14:paraId="34E34C72" w14:textId="57E3D646"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4.10</w:t>
      </w:r>
      <w:r w:rsidRPr="00AD6F64">
        <w:rPr>
          <w:rFonts w:ascii="Arial" w:hAnsi="Arial" w:cs="Arial"/>
          <w:bCs/>
          <w:sz w:val="20"/>
          <w:szCs w:val="20"/>
        </w:rPr>
        <w:t xml:space="preserve"> – </w:t>
      </w:r>
      <w:r w:rsidRPr="00AD6F64">
        <w:rPr>
          <w:rFonts w:ascii="Arial" w:hAnsi="Arial" w:cs="Arial"/>
          <w:bCs/>
          <w:i/>
          <w:sz w:val="20"/>
          <w:szCs w:val="20"/>
        </w:rPr>
        <w:t>Type of statistical processing</w:t>
      </w:r>
    </w:p>
    <w:p w14:paraId="0EF86ED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BC19F4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Average</w:t>
      </w:r>
    </w:p>
    <w:p w14:paraId="7E091B5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w:t>
      </w:r>
      <w:r w:rsidRPr="00AD6F64">
        <w:rPr>
          <w:rFonts w:ascii="Arial" w:hAnsi="Arial"/>
          <w:sz w:val="18"/>
          <w:szCs w:val="18"/>
        </w:rPr>
        <w:tab/>
      </w:r>
      <w:r w:rsidRPr="00AD6F64">
        <w:rPr>
          <w:rFonts w:ascii="Arial" w:hAnsi="Arial" w:cs="Arial"/>
          <w:sz w:val="18"/>
          <w:szCs w:val="18"/>
        </w:rPr>
        <w:t>Accumulation (see Note 1)</w:t>
      </w:r>
    </w:p>
    <w:p w14:paraId="3E6AFF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Maximum</w:t>
      </w:r>
    </w:p>
    <w:p w14:paraId="29C64CFE" w14:textId="3103F0C1"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Minimum</w:t>
      </w:r>
    </w:p>
    <w:p w14:paraId="37846E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Difference (value at the end of time range minus value at the beginning)</w:t>
      </w:r>
    </w:p>
    <w:p w14:paraId="6E9060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Root mean square</w:t>
      </w:r>
    </w:p>
    <w:p w14:paraId="33E3F71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Standard deviation</w:t>
      </w:r>
    </w:p>
    <w:p w14:paraId="4B8AD24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7</w:t>
      </w:r>
      <w:r w:rsidRPr="00AD6F64">
        <w:rPr>
          <w:rFonts w:ascii="Arial" w:hAnsi="Arial"/>
          <w:sz w:val="18"/>
          <w:szCs w:val="18"/>
        </w:rPr>
        <w:tab/>
      </w:r>
      <w:r w:rsidRPr="00AD6F64">
        <w:rPr>
          <w:rFonts w:ascii="Arial" w:hAnsi="Arial" w:cs="Arial"/>
          <w:sz w:val="18"/>
          <w:szCs w:val="18"/>
        </w:rPr>
        <w:t>Covariance (temporal variance) (see Note 2)</w:t>
      </w:r>
    </w:p>
    <w:p w14:paraId="27B2762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Difference (value at the start of time range minus value at the end)</w:t>
      </w:r>
    </w:p>
    <w:p w14:paraId="046B16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9</w:t>
      </w:r>
      <w:r w:rsidRPr="00AD6F64">
        <w:rPr>
          <w:rFonts w:ascii="Arial" w:hAnsi="Arial"/>
          <w:sz w:val="18"/>
          <w:szCs w:val="18"/>
        </w:rPr>
        <w:tab/>
      </w:r>
      <w:r w:rsidRPr="00AD6F64">
        <w:rPr>
          <w:rFonts w:ascii="Arial" w:hAnsi="Arial" w:cs="Arial"/>
          <w:sz w:val="18"/>
          <w:szCs w:val="18"/>
        </w:rPr>
        <w:t>Ratio (see Note 3)</w:t>
      </w:r>
    </w:p>
    <w:p w14:paraId="1B4440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Standardized anomaly</w:t>
      </w:r>
    </w:p>
    <w:p w14:paraId="24685A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Summation</w:t>
      </w:r>
    </w:p>
    <w:p w14:paraId="5251D25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12–191</w:t>
      </w:r>
      <w:r w:rsidRPr="00AD6F64">
        <w:rPr>
          <w:rFonts w:ascii="Arial" w:hAnsi="Arial"/>
          <w:sz w:val="18"/>
          <w:szCs w:val="18"/>
        </w:rPr>
        <w:tab/>
      </w:r>
      <w:r w:rsidRPr="00AD6F64">
        <w:rPr>
          <w:rFonts w:ascii="Arial" w:hAnsi="Arial" w:cs="Arial"/>
          <w:sz w:val="18"/>
          <w:szCs w:val="18"/>
        </w:rPr>
        <w:t>Reserved</w:t>
      </w:r>
    </w:p>
    <w:p w14:paraId="5753D85B" w14:textId="10226C86" w:rsidR="003C7185" w:rsidRPr="00AD6F64" w:rsidDel="00F4171A" w:rsidRDefault="003C7185" w:rsidP="003C7185">
      <w:pPr>
        <w:widowControl w:val="0"/>
        <w:tabs>
          <w:tab w:val="center" w:pos="1134"/>
          <w:tab w:val="left" w:pos="2694"/>
          <w:tab w:val="left" w:pos="6663"/>
          <w:tab w:val="left" w:pos="8505"/>
        </w:tabs>
        <w:autoSpaceDE w:val="0"/>
        <w:autoSpaceDN w:val="0"/>
        <w:adjustRightInd w:val="0"/>
        <w:spacing w:before="240"/>
        <w:jc w:val="right"/>
        <w:rPr>
          <w:del w:id="2287" w:author="AS" w:date="2020-01-30T17:51:00Z"/>
          <w:rFonts w:ascii="Arial" w:hAnsi="Arial" w:cs="Arial"/>
          <w:i/>
          <w:sz w:val="16"/>
          <w:szCs w:val="16"/>
        </w:rPr>
      </w:pPr>
      <w:del w:id="2288" w:author="AS" w:date="2020-01-30T17:51:00Z">
        <w:r w:rsidRPr="00AD6F64" w:rsidDel="00F4171A">
          <w:rPr>
            <w:rFonts w:ascii="Arial" w:hAnsi="Arial" w:cs="Arial"/>
            <w:i/>
            <w:sz w:val="16"/>
            <w:szCs w:val="16"/>
          </w:rPr>
          <w:delText>(continued)</w:delText>
        </w:r>
      </w:del>
    </w:p>
    <w:p w14:paraId="469FF0A0" w14:textId="4671618A" w:rsidR="003C7185" w:rsidRPr="00AD6F64" w:rsidDel="00F4171A" w:rsidRDefault="003C7185" w:rsidP="003C7185">
      <w:pPr>
        <w:widowControl w:val="0"/>
        <w:tabs>
          <w:tab w:val="center" w:pos="1134"/>
          <w:tab w:val="left" w:pos="2694"/>
          <w:tab w:val="left" w:pos="6663"/>
          <w:tab w:val="left" w:pos="8505"/>
        </w:tabs>
        <w:autoSpaceDE w:val="0"/>
        <w:autoSpaceDN w:val="0"/>
        <w:adjustRightInd w:val="0"/>
        <w:rPr>
          <w:del w:id="2289" w:author="AS" w:date="2020-01-30T17:51:00Z"/>
          <w:rFonts w:ascii="Arial" w:hAnsi="Arial" w:cs="Arial"/>
          <w:i/>
          <w:sz w:val="16"/>
          <w:szCs w:val="16"/>
        </w:rPr>
      </w:pPr>
      <w:del w:id="2290" w:author="AS" w:date="2020-01-30T17:51:00Z">
        <w:r w:rsidRPr="00AD6F64" w:rsidDel="00F4171A">
          <w:rPr>
            <w:rFonts w:ascii="Arial" w:hAnsi="Arial" w:cs="Arial"/>
            <w:i/>
            <w:sz w:val="16"/>
            <w:szCs w:val="16"/>
          </w:rPr>
          <w:br w:type="page"/>
          <w:delText>(Code table 4.</w:delText>
        </w:r>
        <w:r w:rsidDel="00F4171A">
          <w:rPr>
            <w:rFonts w:ascii="Arial" w:hAnsi="Arial" w:cs="Arial"/>
            <w:i/>
            <w:sz w:val="16"/>
            <w:szCs w:val="16"/>
          </w:rPr>
          <w:delText>10</w:delText>
        </w:r>
        <w:r w:rsidRPr="00AD6F64" w:rsidDel="00F4171A">
          <w:rPr>
            <w:rFonts w:ascii="Arial" w:hAnsi="Arial" w:cs="Arial"/>
            <w:i/>
            <w:sz w:val="16"/>
            <w:szCs w:val="16"/>
          </w:rPr>
          <w:delText xml:space="preserve"> – continued)</w:delText>
        </w:r>
      </w:del>
    </w:p>
    <w:p w14:paraId="4A63DFF1" w14:textId="47BE607B" w:rsidR="003C7185" w:rsidRPr="00AD6F64" w:rsidDel="00F4171A" w:rsidRDefault="003C7185" w:rsidP="006C32E8">
      <w:pPr>
        <w:widowControl w:val="0"/>
        <w:tabs>
          <w:tab w:val="center" w:pos="426"/>
          <w:tab w:val="left" w:pos="1843"/>
          <w:tab w:val="left" w:pos="8647"/>
        </w:tabs>
        <w:autoSpaceDE w:val="0"/>
        <w:autoSpaceDN w:val="0"/>
        <w:adjustRightInd w:val="0"/>
        <w:spacing w:before="60"/>
        <w:rPr>
          <w:del w:id="2291" w:author="AS" w:date="2020-01-30T17:51:00Z"/>
          <w:rFonts w:ascii="Arial" w:hAnsi="Arial" w:cs="Arial"/>
          <w:sz w:val="21"/>
          <w:szCs w:val="21"/>
        </w:rPr>
      </w:pPr>
      <w:del w:id="2292" w:author="AS" w:date="2020-01-30T17:51:00Z">
        <w:r w:rsidRPr="00AD6F64" w:rsidDel="00F4171A">
          <w:rPr>
            <w:rFonts w:ascii="Arial" w:hAnsi="Arial" w:cs="Arial"/>
            <w:sz w:val="16"/>
            <w:szCs w:val="16"/>
          </w:rPr>
          <w:delText>Code figure</w:delText>
        </w:r>
        <w:r w:rsidRPr="00AD6F64" w:rsidDel="00F4171A">
          <w:rPr>
            <w:rFonts w:ascii="Arial" w:hAnsi="Arial" w:cs="Arial"/>
          </w:rPr>
          <w:tab/>
        </w:r>
        <w:r w:rsidRPr="00AD6F64" w:rsidDel="00F4171A">
          <w:rPr>
            <w:rFonts w:ascii="Arial" w:hAnsi="Arial" w:cs="Arial"/>
            <w:sz w:val="16"/>
            <w:szCs w:val="16"/>
          </w:rPr>
          <w:delText>Meaning</w:delText>
        </w:r>
      </w:del>
    </w:p>
    <w:p w14:paraId="27FF6F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D554E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9BF6AF9" w14:textId="77777777" w:rsidR="00EA3FE7" w:rsidRDefault="00EA3FE7" w:rsidP="006C32E8">
      <w:pPr>
        <w:widowControl w:val="0"/>
        <w:tabs>
          <w:tab w:val="left" w:pos="1276"/>
        </w:tabs>
        <w:autoSpaceDE w:val="0"/>
        <w:autoSpaceDN w:val="0"/>
        <w:adjustRightInd w:val="0"/>
        <w:rPr>
          <w:rFonts w:ascii="Arial" w:hAnsi="Arial" w:cs="Arial"/>
          <w:sz w:val="18"/>
          <w:szCs w:val="18"/>
        </w:rPr>
      </w:pPr>
    </w:p>
    <w:p w14:paraId="1CBCBD9B" w14:textId="77777777" w:rsidR="00575325" w:rsidRPr="00AD6F64" w:rsidRDefault="00575325" w:rsidP="006C32E8">
      <w:pPr>
        <w:widowControl w:val="0"/>
        <w:tabs>
          <w:tab w:val="left" w:pos="1276"/>
        </w:tabs>
        <w:autoSpaceDE w:val="0"/>
        <w:autoSpaceDN w:val="0"/>
        <w:adjustRightInd w:val="0"/>
        <w:rPr>
          <w:rFonts w:ascii="Arial" w:hAnsi="Arial" w:cs="Arial"/>
          <w:sz w:val="18"/>
          <w:szCs w:val="18"/>
        </w:rPr>
      </w:pPr>
      <w:r w:rsidRPr="00AD6F64">
        <w:rPr>
          <w:rFonts w:ascii="Arial" w:hAnsi="Arial" w:cs="Arial" w:hint="eastAsia"/>
          <w:sz w:val="18"/>
          <w:szCs w:val="18"/>
        </w:rPr>
        <w:t>Notes:</w:t>
      </w:r>
    </w:p>
    <w:p w14:paraId="0FC2A074"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(1)</w:t>
      </w:r>
      <w:r w:rsidRPr="00AD6F64">
        <w:rPr>
          <w:rFonts w:ascii="Arial" w:hAnsi="Arial" w:cs="Arial"/>
          <w:sz w:val="18"/>
          <w:szCs w:val="18"/>
        </w:rPr>
        <w:tab/>
        <w:t>T</w:t>
      </w:r>
      <w:r w:rsidRPr="00AD6F64">
        <w:rPr>
          <w:rFonts w:ascii="Arial" w:hAnsi="Arial" w:cs="Arial" w:hint="eastAsia"/>
          <w:sz w:val="18"/>
          <w:szCs w:val="18"/>
        </w:rPr>
        <w:t xml:space="preserve">he original data value (Y in the note 4 of </w:t>
      </w:r>
      <w:r w:rsidRPr="00AD6F64">
        <w:rPr>
          <w:rFonts w:ascii="Arial" w:hAnsi="Arial" w:cs="Arial"/>
          <w:sz w:val="18"/>
          <w:szCs w:val="18"/>
        </w:rPr>
        <w:t>R</w:t>
      </w:r>
      <w:r w:rsidRPr="00AD6F64">
        <w:rPr>
          <w:rFonts w:ascii="Arial" w:hAnsi="Arial" w:cs="Arial" w:hint="eastAsia"/>
          <w:sz w:val="18"/>
          <w:szCs w:val="18"/>
        </w:rPr>
        <w:t>egulation 92.9.4) has units of Code table 4.2 multiplied by second, unless otherwise noted on Code table 4.2.</w:t>
      </w:r>
    </w:p>
    <w:p w14:paraId="38923E02"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(2)</w:t>
      </w:r>
      <w:r w:rsidRPr="00AD6F64">
        <w:rPr>
          <w:rFonts w:ascii="Arial" w:hAnsi="Arial" w:cs="Arial"/>
          <w:sz w:val="18"/>
          <w:szCs w:val="18"/>
        </w:rPr>
        <w:tab/>
        <w:t>T</w:t>
      </w:r>
      <w:r w:rsidRPr="00AD6F64">
        <w:rPr>
          <w:rFonts w:ascii="Arial" w:hAnsi="Arial" w:cs="Arial" w:hint="eastAsia"/>
          <w:sz w:val="18"/>
          <w:szCs w:val="18"/>
        </w:rPr>
        <w:t>he original data value has squared units of Code table 4.2.</w:t>
      </w:r>
    </w:p>
    <w:p w14:paraId="5D61B196"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(3)</w:t>
      </w:r>
      <w:r w:rsidRPr="00AD6F64">
        <w:rPr>
          <w:rFonts w:ascii="Arial" w:hAnsi="Arial" w:cs="Arial"/>
          <w:sz w:val="18"/>
          <w:szCs w:val="18"/>
        </w:rPr>
        <w:tab/>
        <w:t>T</w:t>
      </w:r>
      <w:r w:rsidRPr="00AD6F64">
        <w:rPr>
          <w:rFonts w:ascii="Arial" w:hAnsi="Arial" w:cs="Arial" w:hint="eastAsia"/>
          <w:sz w:val="18"/>
          <w:szCs w:val="18"/>
        </w:rPr>
        <w:t>he original data value is non</w:t>
      </w:r>
      <w:r w:rsidRPr="00AD6F64">
        <w:rPr>
          <w:rFonts w:ascii="Arial" w:hAnsi="Arial" w:cs="Arial"/>
          <w:sz w:val="18"/>
          <w:szCs w:val="18"/>
        </w:rPr>
        <w:t>-</w:t>
      </w:r>
      <w:r w:rsidRPr="00AD6F64">
        <w:rPr>
          <w:rFonts w:ascii="Arial" w:hAnsi="Arial" w:cs="Arial" w:hint="eastAsia"/>
          <w:sz w:val="18"/>
          <w:szCs w:val="18"/>
        </w:rPr>
        <w:t>dimensional number without units.</w:t>
      </w:r>
    </w:p>
    <w:p w14:paraId="07E69FB0" w14:textId="4FBFF023" w:rsidR="00575325" w:rsidRPr="00AD6F64" w:rsidRDefault="00575325" w:rsidP="006C32E8">
      <w:pPr>
        <w:spacing w:before="480"/>
        <w:rPr>
          <w:rFonts w:ascii="Arial" w:hAnsi="Arial" w:cs="Arial"/>
          <w:b/>
          <w:bCs/>
          <w:sz w:val="20"/>
          <w:szCs w:val="20"/>
        </w:rPr>
      </w:pPr>
      <w:bookmarkStart w:id="2293" w:name="G2_CF411"/>
      <w:bookmarkEnd w:id="2293"/>
      <w:r w:rsidRPr="00AD6F64">
        <w:rPr>
          <w:rFonts w:ascii="Arial" w:hAnsi="Arial" w:cs="Arial"/>
          <w:b/>
          <w:bCs/>
          <w:sz w:val="20"/>
          <w:szCs w:val="20"/>
        </w:rPr>
        <w:t>Code table 4.11</w:t>
      </w:r>
      <w:r w:rsidRPr="00AD6F64">
        <w:rPr>
          <w:rFonts w:ascii="Arial" w:hAnsi="Arial" w:cs="Arial"/>
          <w:bCs/>
          <w:sz w:val="20"/>
          <w:szCs w:val="20"/>
        </w:rPr>
        <w:t xml:space="preserve"> – </w:t>
      </w:r>
      <w:r w:rsidRPr="00AD6F64">
        <w:rPr>
          <w:rFonts w:ascii="Arial" w:hAnsi="Arial" w:cs="Arial"/>
          <w:bCs/>
          <w:i/>
          <w:sz w:val="20"/>
          <w:szCs w:val="20"/>
        </w:rPr>
        <w:t>Type of time intervals</w:t>
      </w:r>
    </w:p>
    <w:p w14:paraId="3588CE6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C62E0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838E5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Successive times processed have same forecast time, start time of forecast is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w:t>
      </w:r>
    </w:p>
    <w:p w14:paraId="19D4B5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Successive times processed have same start time of forecast, forecast time is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w:t>
      </w:r>
    </w:p>
    <w:p w14:paraId="1055FC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Successive times processed have start time of forecast incremented and forecast time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decremented so that valid time remains constant</w:t>
      </w:r>
    </w:p>
    <w:p w14:paraId="4DCE562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Successive times processed have start time of forecast decremented and forecast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 so that valid time remains constant</w:t>
      </w:r>
    </w:p>
    <w:p w14:paraId="7FCBC8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Floating subinterval of time between forecast time and end of overall time interval*</w:t>
      </w:r>
    </w:p>
    <w:p w14:paraId="47C733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6–191</w:t>
      </w:r>
      <w:r w:rsidRPr="00AD6F64">
        <w:rPr>
          <w:rFonts w:ascii="Arial" w:hAnsi="Arial" w:cs="Arial"/>
          <w:sz w:val="18"/>
          <w:szCs w:val="18"/>
        </w:rPr>
        <w:tab/>
        <w:t>Reserved</w:t>
      </w:r>
    </w:p>
    <w:p w14:paraId="400900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4705F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0A108C" w14:textId="77777777" w:rsidR="00575325" w:rsidRPr="00AD6F64" w:rsidRDefault="00575325" w:rsidP="00575325">
      <w:pPr>
        <w:widowControl w:val="0"/>
        <w:autoSpaceDE w:val="0"/>
        <w:autoSpaceDN w:val="0"/>
        <w:adjustRightInd w:val="0"/>
        <w:spacing w:before="63"/>
        <w:rPr>
          <w:rFonts w:ascii="Arial" w:hAnsi="Arial" w:cs="Arial"/>
          <w:sz w:val="18"/>
          <w:szCs w:val="18"/>
        </w:rPr>
      </w:pPr>
      <w:r w:rsidRPr="00AD6F64">
        <w:rPr>
          <w:rFonts w:ascii="Arial" w:hAnsi="Arial" w:cs="Arial"/>
          <w:sz w:val="18"/>
          <w:szCs w:val="18"/>
        </w:rPr>
        <w:t>____________________</w:t>
      </w:r>
    </w:p>
    <w:p w14:paraId="5B29A1ED" w14:textId="77777777" w:rsidR="00575325" w:rsidRPr="00AD6F64" w:rsidRDefault="00575325" w:rsidP="00575325">
      <w:pPr>
        <w:widowControl w:val="0"/>
        <w:tabs>
          <w:tab w:val="left" w:pos="284"/>
        </w:tabs>
        <w:autoSpaceDE w:val="0"/>
        <w:autoSpaceDN w:val="0"/>
        <w:adjustRightInd w:val="0"/>
        <w:spacing w:before="63"/>
        <w:rPr>
          <w:rFonts w:ascii="Arial" w:hAnsi="Arial" w:cs="Arial"/>
          <w:sz w:val="18"/>
          <w:szCs w:val="18"/>
        </w:rPr>
      </w:pPr>
      <w:bookmarkStart w:id="2294" w:name="G2_CF411n"/>
      <w:bookmarkEnd w:id="2294"/>
      <w:r w:rsidRPr="00AD6F64">
        <w:rPr>
          <w:rFonts w:ascii="Arial" w:hAnsi="Arial" w:cs="Arial"/>
          <w:sz w:val="18"/>
          <w:szCs w:val="18"/>
        </w:rPr>
        <w:t>*</w:t>
      </w:r>
      <w:r w:rsidRPr="00AD6F64">
        <w:rPr>
          <w:rFonts w:ascii="Arial" w:hAnsi="Arial" w:cs="Arial"/>
          <w:sz w:val="18"/>
          <w:szCs w:val="18"/>
        </w:rPr>
        <w:tab/>
      </w:r>
      <w:r w:rsidRPr="00AD6F64">
        <w:rPr>
          <w:rFonts w:ascii="Arial" w:hAnsi="Arial" w:cs="Arial"/>
          <w:spacing w:val="-4"/>
          <w:sz w:val="18"/>
          <w:szCs w:val="18"/>
        </w:rPr>
        <w:t xml:space="preserve">Code figure 5 applies to instances where a single time subinterval was used to calculate the statistically processed field. </w:t>
      </w:r>
      <w:r w:rsidRPr="00AD6F64">
        <w:rPr>
          <w:rFonts w:ascii="Arial" w:hAnsi="Arial" w:cs="Arial"/>
          <w:spacing w:val="-4"/>
          <w:sz w:val="18"/>
          <w:szCs w:val="18"/>
        </w:rPr>
        <w:tab/>
        <w:t xml:space="preserve">The exact starting and ending times of the subinterval are not given, but it is known that it is contained inclusively between </w:t>
      </w:r>
      <w:r w:rsidRPr="00AD6F64">
        <w:rPr>
          <w:rFonts w:ascii="Arial" w:hAnsi="Arial" w:cs="Arial"/>
          <w:spacing w:val="-4"/>
          <w:sz w:val="18"/>
          <w:szCs w:val="18"/>
        </w:rPr>
        <w:tab/>
        <w:t>the beginning time and the ending time of the overall interval.</w:t>
      </w:r>
    </w:p>
    <w:p w14:paraId="1D421A70" w14:textId="77777777" w:rsidR="00F4171A" w:rsidRDefault="00F4171A">
      <w:pPr>
        <w:rPr>
          <w:ins w:id="2295" w:author="AS" w:date="2020-01-30T17:51:00Z"/>
          <w:rFonts w:ascii="Arial" w:hAnsi="Arial" w:cs="Arial"/>
          <w:b/>
          <w:bCs/>
          <w:sz w:val="20"/>
          <w:szCs w:val="20"/>
        </w:rPr>
      </w:pPr>
      <w:bookmarkStart w:id="2296" w:name="G2_CF412"/>
      <w:bookmarkEnd w:id="2296"/>
      <w:ins w:id="2297" w:author="AS" w:date="2020-01-30T17:51:00Z">
        <w:r>
          <w:rPr>
            <w:rFonts w:ascii="Arial" w:hAnsi="Arial" w:cs="Arial"/>
            <w:b/>
            <w:bCs/>
            <w:sz w:val="20"/>
            <w:szCs w:val="20"/>
          </w:rPr>
          <w:br w:type="page"/>
        </w:r>
      </w:ins>
    </w:p>
    <w:p w14:paraId="6735DD7B" w14:textId="6D88340F" w:rsidR="00575325" w:rsidRPr="00AD6F64" w:rsidRDefault="00575325" w:rsidP="00575325">
      <w:pPr>
        <w:autoSpaceDE w:val="0"/>
        <w:autoSpaceDN w:val="0"/>
        <w:adjustRightInd w:val="0"/>
        <w:spacing w:before="480"/>
        <w:jc w:val="both"/>
        <w:rPr>
          <w:rFonts w:ascii="Arial" w:hAnsi="Arial" w:cs="Arial"/>
          <w:b/>
          <w:bCs/>
          <w:sz w:val="20"/>
          <w:szCs w:val="20"/>
        </w:rPr>
      </w:pPr>
      <w:r w:rsidRPr="00AD6F64">
        <w:rPr>
          <w:rFonts w:ascii="Arial" w:hAnsi="Arial" w:cs="Arial"/>
          <w:b/>
          <w:bCs/>
          <w:sz w:val="20"/>
          <w:szCs w:val="20"/>
        </w:rPr>
        <w:lastRenderedPageBreak/>
        <w:t>Code table 4.12</w:t>
      </w:r>
      <w:r w:rsidRPr="00AD6F64">
        <w:rPr>
          <w:rFonts w:ascii="Arial" w:hAnsi="Arial" w:cs="Arial"/>
          <w:bCs/>
          <w:sz w:val="20"/>
          <w:szCs w:val="20"/>
        </w:rPr>
        <w:t xml:space="preserve"> – </w:t>
      </w:r>
      <w:r w:rsidRPr="00AD6F64">
        <w:rPr>
          <w:rFonts w:ascii="Arial" w:hAnsi="Arial" w:cs="Arial"/>
          <w:bCs/>
          <w:i/>
          <w:sz w:val="20"/>
          <w:szCs w:val="20"/>
        </w:rPr>
        <w:t>Operating mode</w:t>
      </w:r>
    </w:p>
    <w:p w14:paraId="187EB6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02AB3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Maintenance mode</w:t>
      </w:r>
    </w:p>
    <w:p w14:paraId="1138A9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Clear air</w:t>
      </w:r>
    </w:p>
    <w:p w14:paraId="45BF37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Precipitation</w:t>
      </w:r>
    </w:p>
    <w:p w14:paraId="53B4C80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5969EEE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0002A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16A7A7D"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298" w:name="G2_CF413"/>
      <w:bookmarkEnd w:id="2298"/>
      <w:r w:rsidRPr="00AD6F64">
        <w:rPr>
          <w:rFonts w:ascii="Arial" w:hAnsi="Arial" w:cs="Arial"/>
          <w:b/>
          <w:bCs/>
          <w:sz w:val="20"/>
          <w:szCs w:val="20"/>
        </w:rPr>
        <w:t>Code table 4.13</w:t>
      </w:r>
      <w:r w:rsidRPr="00AD6F64">
        <w:rPr>
          <w:rFonts w:ascii="Arial" w:hAnsi="Arial" w:cs="Arial"/>
          <w:bCs/>
          <w:sz w:val="20"/>
          <w:szCs w:val="20"/>
        </w:rPr>
        <w:t xml:space="preserve"> – </w:t>
      </w:r>
      <w:r w:rsidRPr="00AD6F64">
        <w:rPr>
          <w:rFonts w:ascii="Arial" w:hAnsi="Arial" w:cs="Arial"/>
          <w:bCs/>
          <w:i/>
          <w:sz w:val="20"/>
          <w:szCs w:val="20"/>
        </w:rPr>
        <w:t>Quality control indicator</w:t>
      </w:r>
    </w:p>
    <w:p w14:paraId="5CE9E40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3DDB97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quality control applied</w:t>
      </w:r>
    </w:p>
    <w:p w14:paraId="3C2194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Quality control applied</w:t>
      </w:r>
    </w:p>
    <w:p w14:paraId="6F5747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0250AD1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C0CCE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25256DB" w14:textId="77777777" w:rsidR="00575325" w:rsidRPr="00AD6F64" w:rsidRDefault="00575325" w:rsidP="00712662">
      <w:pPr>
        <w:widowControl w:val="0"/>
        <w:autoSpaceDE w:val="0"/>
        <w:autoSpaceDN w:val="0"/>
        <w:adjustRightInd w:val="0"/>
        <w:spacing w:before="480"/>
        <w:rPr>
          <w:rFonts w:ascii="Arial" w:hAnsi="Arial" w:cs="Arial"/>
          <w:b/>
          <w:bCs/>
          <w:sz w:val="20"/>
          <w:szCs w:val="20"/>
        </w:rPr>
      </w:pPr>
      <w:bookmarkStart w:id="2299" w:name="G2_CF414"/>
      <w:bookmarkEnd w:id="2299"/>
      <w:r w:rsidRPr="00AD6F64">
        <w:rPr>
          <w:rFonts w:ascii="Arial" w:hAnsi="Arial" w:cs="Arial"/>
          <w:b/>
          <w:bCs/>
          <w:sz w:val="20"/>
          <w:szCs w:val="20"/>
        </w:rPr>
        <w:t>Code table 4.14</w:t>
      </w:r>
      <w:r w:rsidRPr="00AD6F64">
        <w:rPr>
          <w:rFonts w:ascii="Arial" w:hAnsi="Arial" w:cs="Arial"/>
          <w:bCs/>
          <w:sz w:val="20"/>
          <w:szCs w:val="20"/>
        </w:rPr>
        <w:t xml:space="preserve"> – </w:t>
      </w:r>
      <w:r w:rsidRPr="00AD6F64">
        <w:rPr>
          <w:rFonts w:ascii="Arial" w:hAnsi="Arial" w:cs="Arial"/>
          <w:bCs/>
          <w:i/>
          <w:sz w:val="20"/>
          <w:szCs w:val="20"/>
        </w:rPr>
        <w:t>Clutter filter indicator</w:t>
      </w:r>
    </w:p>
    <w:p w14:paraId="6BDAF0E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95832C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clutter filter used</w:t>
      </w:r>
    </w:p>
    <w:p w14:paraId="57A179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Clutter filter used</w:t>
      </w:r>
    </w:p>
    <w:p w14:paraId="68ACCE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488905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BB313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FEFC2A7" w14:textId="712DC2D0" w:rsidR="00575325" w:rsidRPr="00AD6F64" w:rsidRDefault="00575325" w:rsidP="006C32E8">
      <w:pPr>
        <w:spacing w:before="480"/>
        <w:rPr>
          <w:rFonts w:ascii="Arial" w:hAnsi="Arial" w:cs="Arial"/>
          <w:b/>
          <w:bCs/>
          <w:sz w:val="20"/>
          <w:szCs w:val="20"/>
        </w:rPr>
      </w:pPr>
      <w:bookmarkStart w:id="2300" w:name="G2_CF415"/>
      <w:bookmarkEnd w:id="2300"/>
      <w:r w:rsidRPr="00AD6F64">
        <w:rPr>
          <w:rFonts w:ascii="Arial" w:hAnsi="Arial" w:cs="Arial"/>
          <w:b/>
          <w:bCs/>
          <w:sz w:val="20"/>
          <w:szCs w:val="20"/>
        </w:rPr>
        <w:t>Code table 4.15</w:t>
      </w:r>
      <w:r w:rsidRPr="00AD6F64">
        <w:rPr>
          <w:rFonts w:ascii="Arial" w:hAnsi="Arial" w:cs="Arial"/>
          <w:bCs/>
          <w:sz w:val="20"/>
          <w:szCs w:val="20"/>
        </w:rPr>
        <w:t xml:space="preserve"> – </w:t>
      </w:r>
      <w:r w:rsidRPr="00AD6F64">
        <w:rPr>
          <w:rFonts w:ascii="Arial" w:hAnsi="Arial" w:cs="Arial"/>
          <w:bCs/>
          <w:i/>
          <w:sz w:val="20"/>
          <w:szCs w:val="20"/>
        </w:rPr>
        <w:t>Type of spatial processing used to arrive at given data value from the source data</w:t>
      </w:r>
    </w:p>
    <w:p w14:paraId="1C0B591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A6561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Data is calculated directly from the source grid with no interpolation (see Note 1)</w:t>
      </w:r>
    </w:p>
    <w:p w14:paraId="1E54BB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Bilinear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33979C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proofErr w:type="spellStart"/>
      <w:r w:rsidRPr="00AD6F64">
        <w:rPr>
          <w:rFonts w:ascii="Arial" w:hAnsi="Arial" w:cs="Arial"/>
          <w:sz w:val="18"/>
          <w:szCs w:val="18"/>
        </w:rPr>
        <w:t>Bicubic</w:t>
      </w:r>
      <w:proofErr w:type="spellEnd"/>
      <w:r w:rsidRPr="00AD6F64">
        <w:rPr>
          <w:rFonts w:ascii="Arial" w:hAnsi="Arial" w:cs="Arial"/>
          <w:sz w:val="18"/>
          <w:szCs w:val="18"/>
        </w:rPr>
        <w:t xml:space="preserve">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5A5384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Using the value from the source grid grid-point which is nearest to the nominal grid-point</w:t>
      </w:r>
    </w:p>
    <w:p w14:paraId="511B40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 xml:space="preserve">Budget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 (see Note 2)</w:t>
      </w:r>
    </w:p>
    <w:p w14:paraId="1D783C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Spectral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28A2E2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Neighbor-budget interpolation using the 4 source grid grid-point values surrounding the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nominal grid-point (see Note 3)</w:t>
      </w:r>
    </w:p>
    <w:p w14:paraId="0BD952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7–191</w:t>
      </w:r>
      <w:r w:rsidRPr="00AD6F64">
        <w:rPr>
          <w:rFonts w:ascii="Arial" w:hAnsi="Arial" w:cs="Arial"/>
          <w:sz w:val="18"/>
          <w:szCs w:val="18"/>
        </w:rPr>
        <w:tab/>
        <w:t>Reserved</w:t>
      </w:r>
    </w:p>
    <w:p w14:paraId="2B2C89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95350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520A51E" w14:textId="6DC40AA9" w:rsidR="00575325" w:rsidRPr="00F74EC3" w:rsidDel="00F4171A" w:rsidRDefault="00F4171A" w:rsidP="00575325">
      <w:pPr>
        <w:autoSpaceDE w:val="0"/>
        <w:autoSpaceDN w:val="0"/>
        <w:adjustRightInd w:val="0"/>
        <w:ind w:left="567" w:hanging="567"/>
        <w:jc w:val="both"/>
        <w:rPr>
          <w:del w:id="2301" w:author="AS" w:date="2020-01-30T17:51:00Z"/>
          <w:rFonts w:ascii="Arial" w:hAnsi="Arial" w:cs="Arial"/>
          <w:sz w:val="18"/>
          <w:szCs w:val="18"/>
        </w:rPr>
      </w:pPr>
      <w:ins w:id="2302" w:author="AS" w:date="2020-01-30T17:51:00Z">
        <w:r w:rsidRPr="00F74EC3" w:rsidDel="00F4171A">
          <w:rPr>
            <w:rFonts w:ascii="Arial" w:hAnsi="Arial" w:cs="Arial"/>
            <w:sz w:val="18"/>
            <w:szCs w:val="18"/>
          </w:rPr>
          <w:t xml:space="preserve"> </w:t>
        </w:r>
      </w:ins>
    </w:p>
    <w:p w14:paraId="7666A6BE"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ins w:id="2303" w:author="AS" w:date="2020-01-30T17:51:00Z"/>
          <w:rFonts w:ascii="Arial" w:hAnsi="Arial" w:cs="Arial"/>
          <w:i/>
          <w:sz w:val="16"/>
          <w:szCs w:val="16"/>
        </w:rPr>
      </w:pPr>
      <w:bookmarkStart w:id="2304" w:name="G2_CF415n"/>
      <w:bookmarkEnd w:id="2304"/>
      <w:ins w:id="2305" w:author="AS" w:date="2020-01-30T17:51:00Z">
        <w:r w:rsidRPr="00AD6F64">
          <w:rPr>
            <w:rFonts w:ascii="Arial" w:hAnsi="Arial" w:cs="Arial"/>
            <w:i/>
            <w:sz w:val="16"/>
            <w:szCs w:val="16"/>
          </w:rPr>
          <w:t>(continued)</w:t>
        </w:r>
      </w:ins>
    </w:p>
    <w:p w14:paraId="5B17AB93" w14:textId="5EC90A7C" w:rsidR="00F4171A" w:rsidRPr="00AD6F64" w:rsidRDefault="00F4171A" w:rsidP="00F4171A">
      <w:pPr>
        <w:widowControl w:val="0"/>
        <w:tabs>
          <w:tab w:val="center" w:pos="1134"/>
          <w:tab w:val="left" w:pos="2694"/>
          <w:tab w:val="left" w:pos="6663"/>
          <w:tab w:val="left" w:pos="8505"/>
        </w:tabs>
        <w:autoSpaceDE w:val="0"/>
        <w:autoSpaceDN w:val="0"/>
        <w:adjustRightInd w:val="0"/>
        <w:rPr>
          <w:ins w:id="2306" w:author="AS" w:date="2020-01-30T17:51:00Z"/>
          <w:rFonts w:ascii="Arial" w:hAnsi="Arial" w:cs="Arial"/>
          <w:i/>
          <w:sz w:val="16"/>
          <w:szCs w:val="16"/>
        </w:rPr>
      </w:pPr>
      <w:ins w:id="2307" w:author="AS" w:date="2020-01-30T17:51: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1</w:t>
        </w:r>
        <w:r>
          <w:rPr>
            <w:rFonts w:ascii="Arial" w:hAnsi="Arial" w:cs="Arial"/>
            <w:i/>
            <w:sz w:val="16"/>
            <w:szCs w:val="16"/>
          </w:rPr>
          <w:t>5</w:t>
        </w:r>
        <w:r w:rsidRPr="00AD6F64">
          <w:rPr>
            <w:rFonts w:ascii="Arial" w:hAnsi="Arial" w:cs="Arial"/>
            <w:i/>
            <w:sz w:val="16"/>
            <w:szCs w:val="16"/>
          </w:rPr>
          <w:t xml:space="preserve"> – continued)</w:t>
        </w:r>
      </w:ins>
    </w:p>
    <w:p w14:paraId="70B38D38" w14:textId="77777777" w:rsidR="00F4171A" w:rsidRDefault="00F4171A" w:rsidP="00575325">
      <w:pPr>
        <w:autoSpaceDE w:val="0"/>
        <w:autoSpaceDN w:val="0"/>
        <w:adjustRightInd w:val="0"/>
        <w:ind w:left="567" w:hanging="567"/>
        <w:jc w:val="both"/>
        <w:rPr>
          <w:ins w:id="2308" w:author="AS" w:date="2020-01-30T17:51:00Z"/>
          <w:rFonts w:ascii="Arial" w:hAnsi="Arial" w:cs="Arial"/>
          <w:sz w:val="16"/>
          <w:szCs w:val="16"/>
        </w:rPr>
      </w:pPr>
    </w:p>
    <w:p w14:paraId="506B1344" w14:textId="77777777" w:rsidR="00575325" w:rsidRPr="00F74EC3" w:rsidRDefault="00575325" w:rsidP="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Notes:</w:t>
      </w:r>
    </w:p>
    <w:p w14:paraId="36CEE75A"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This method assumes that each field really represents box averages/maxima/minima where each box extends halfway to its neighboring grid point in each direction to represent averages/maxima/minima of values from the source grid with no interpolation.</w:t>
      </w:r>
    </w:p>
    <w:p w14:paraId="3A8E44C2" w14:textId="77777777" w:rsidR="00575325" w:rsidRPr="00AD6F64" w:rsidRDefault="00575325" w:rsidP="00AD60F9">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Budget interpolation means a low-order interpolation method that quasi-conserves area averages. It would be appropriate for interpolating budget fields such as precipitation. This method assumes that the field really represents box averages/maxima/minima where each box extends halfway to its neighboring grid point in each direction. The method actually averages </w:t>
      </w:r>
      <w:proofErr w:type="spellStart"/>
      <w:r w:rsidRPr="00AD6F64">
        <w:rPr>
          <w:rFonts w:ascii="Arial" w:hAnsi="Arial" w:cs="Arial"/>
          <w:sz w:val="18"/>
          <w:szCs w:val="18"/>
        </w:rPr>
        <w:t>bilinearly</w:t>
      </w:r>
      <w:proofErr w:type="spellEnd"/>
      <w:r w:rsidRPr="00AD6F64">
        <w:rPr>
          <w:rFonts w:ascii="Arial" w:hAnsi="Arial" w:cs="Arial"/>
          <w:sz w:val="18"/>
          <w:szCs w:val="18"/>
        </w:rPr>
        <w:t xml:space="preserve"> interpolated values in a square array of points distributed within each output grid box.</w:t>
      </w:r>
    </w:p>
    <w:p w14:paraId="7EF090E0"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Performs a budget interpolation at the grid point nearest to the nominal grid point.</w:t>
      </w:r>
    </w:p>
    <w:p w14:paraId="1347A31E" w14:textId="77777777" w:rsidR="0037538C" w:rsidRPr="0067171C" w:rsidRDefault="0037538C" w:rsidP="0037538C">
      <w:pPr>
        <w:widowControl w:val="0"/>
        <w:autoSpaceDE w:val="0"/>
        <w:autoSpaceDN w:val="0"/>
        <w:adjustRightInd w:val="0"/>
        <w:spacing w:before="480"/>
        <w:rPr>
          <w:rFonts w:ascii="Arial" w:eastAsia="Arial" w:hAnsi="Arial" w:cs="Arial"/>
          <w:i/>
          <w:sz w:val="20"/>
          <w:szCs w:val="20"/>
        </w:rPr>
      </w:pPr>
      <w:bookmarkStart w:id="2309" w:name="G2_CF491"/>
      <w:bookmarkEnd w:id="2309"/>
      <w:r w:rsidRPr="0067171C">
        <w:rPr>
          <w:rFonts w:ascii="Arial" w:eastAsia="Arial" w:hAnsi="Arial" w:cs="Arial"/>
          <w:b/>
          <w:sz w:val="20"/>
          <w:szCs w:val="20"/>
        </w:rPr>
        <w:t>Code table 4.16</w:t>
      </w:r>
      <w:r w:rsidRPr="0067171C">
        <w:rPr>
          <w:rFonts w:ascii="Arial" w:eastAsia="Arial" w:hAnsi="Arial" w:cs="Arial"/>
          <w:i/>
          <w:sz w:val="20"/>
          <w:szCs w:val="20"/>
        </w:rPr>
        <w:t xml:space="preserve"> – Quality value associated with parameter</w:t>
      </w:r>
    </w:p>
    <w:p w14:paraId="05D2ABB6" w14:textId="77777777" w:rsidR="0037538C" w:rsidRPr="0067171C" w:rsidRDefault="0037538C" w:rsidP="0037538C">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67171C">
        <w:rPr>
          <w:rFonts w:ascii="Arial" w:hAnsi="Arial" w:cs="Arial"/>
          <w:sz w:val="16"/>
          <w:szCs w:val="16"/>
        </w:rPr>
        <w:t>Code figure</w:t>
      </w:r>
      <w:r w:rsidRPr="0067171C">
        <w:rPr>
          <w:rFonts w:ascii="Arial" w:hAnsi="Arial" w:cs="Arial"/>
        </w:rPr>
        <w:tab/>
      </w:r>
      <w:r w:rsidRPr="0067171C">
        <w:rPr>
          <w:rFonts w:ascii="Arial" w:hAnsi="Arial" w:cs="Arial"/>
          <w:sz w:val="16"/>
          <w:szCs w:val="16"/>
        </w:rPr>
        <w:t>Meaning</w:t>
      </w:r>
    </w:p>
    <w:p w14:paraId="23D4BD19"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0</w:t>
      </w:r>
      <w:r w:rsidRPr="0067171C">
        <w:rPr>
          <w:rFonts w:ascii="Arial" w:eastAsia="Arial" w:hAnsi="Arial" w:cs="Arial"/>
          <w:sz w:val="18"/>
          <w:szCs w:val="18"/>
        </w:rPr>
        <w:tab/>
        <w:t>Confidence index (see Note 2)</w:t>
      </w:r>
    </w:p>
    <w:p w14:paraId="33672932"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1</w:t>
      </w:r>
      <w:r w:rsidRPr="0067171C">
        <w:rPr>
          <w:rFonts w:ascii="Arial" w:eastAsia="Arial" w:hAnsi="Arial" w:cs="Arial"/>
          <w:sz w:val="18"/>
          <w:szCs w:val="18"/>
        </w:rPr>
        <w:tab/>
        <w:t>Quality indicator (see Note 3 and Code table 4.244)</w:t>
      </w:r>
    </w:p>
    <w:p w14:paraId="17A43716"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2</w:t>
      </w:r>
      <w:r w:rsidRPr="0067171C">
        <w:rPr>
          <w:rFonts w:ascii="Arial" w:eastAsia="Arial" w:hAnsi="Arial" w:cs="Arial"/>
          <w:sz w:val="18"/>
          <w:szCs w:val="18"/>
        </w:rPr>
        <w:tab/>
        <w:t>Correlation of product with used calibration product (see Note 4)</w:t>
      </w:r>
    </w:p>
    <w:p w14:paraId="11E20B41"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3</w:t>
      </w:r>
      <w:r w:rsidRPr="0067171C">
        <w:rPr>
          <w:rFonts w:ascii="Arial" w:eastAsia="Arial" w:hAnsi="Arial" w:cs="Arial"/>
          <w:sz w:val="18"/>
          <w:szCs w:val="18"/>
        </w:rPr>
        <w:tab/>
        <w:t>Standard deviation (see Note 5)</w:t>
      </w:r>
    </w:p>
    <w:p w14:paraId="27D6824C"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4</w:t>
      </w:r>
      <w:r w:rsidRPr="0067171C">
        <w:rPr>
          <w:rFonts w:ascii="Arial" w:eastAsia="Arial" w:hAnsi="Arial" w:cs="Arial"/>
          <w:sz w:val="18"/>
          <w:szCs w:val="18"/>
        </w:rPr>
        <w:tab/>
        <w:t>Random error (see Note 5)</w:t>
      </w:r>
    </w:p>
    <w:p w14:paraId="6B517499"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5-191</w:t>
      </w:r>
      <w:r w:rsidRPr="0067171C">
        <w:rPr>
          <w:rFonts w:ascii="Arial" w:eastAsia="Arial" w:hAnsi="Arial" w:cs="Arial"/>
          <w:sz w:val="18"/>
          <w:szCs w:val="18"/>
        </w:rPr>
        <w:tab/>
        <w:t>Reserved</w:t>
      </w:r>
    </w:p>
    <w:p w14:paraId="2EF30D5D"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192-254</w:t>
      </w:r>
      <w:r w:rsidRPr="0067171C">
        <w:rPr>
          <w:rFonts w:ascii="Arial" w:eastAsia="Arial" w:hAnsi="Arial" w:cs="Arial"/>
          <w:sz w:val="18"/>
          <w:szCs w:val="18"/>
        </w:rPr>
        <w:tab/>
        <w:t>Reserved for local use</w:t>
      </w:r>
    </w:p>
    <w:p w14:paraId="3D548552"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255</w:t>
      </w:r>
      <w:r w:rsidRPr="0067171C">
        <w:rPr>
          <w:rFonts w:ascii="Arial" w:eastAsia="Arial" w:hAnsi="Arial" w:cs="Arial"/>
          <w:sz w:val="18"/>
          <w:szCs w:val="18"/>
        </w:rPr>
        <w:tab/>
        <w:t>Missing</w:t>
      </w:r>
    </w:p>
    <w:p w14:paraId="7000A08D" w14:textId="75F5256E" w:rsidR="003C7185" w:rsidRPr="002A0B22" w:rsidDel="00F4171A" w:rsidRDefault="00B9775D" w:rsidP="003C7185">
      <w:pPr>
        <w:widowControl w:val="0"/>
        <w:tabs>
          <w:tab w:val="center" w:pos="1134"/>
          <w:tab w:val="left" w:pos="2694"/>
          <w:tab w:val="left" w:pos="6663"/>
          <w:tab w:val="left" w:pos="8505"/>
        </w:tabs>
        <w:autoSpaceDE w:val="0"/>
        <w:autoSpaceDN w:val="0"/>
        <w:adjustRightInd w:val="0"/>
        <w:spacing w:before="240"/>
        <w:jc w:val="right"/>
        <w:rPr>
          <w:moveFrom w:id="2310" w:author="AS" w:date="2020-01-30T17:52:00Z"/>
          <w:rFonts w:ascii="Arial" w:hAnsi="Arial" w:cs="Arial"/>
          <w:i/>
          <w:sz w:val="16"/>
          <w:szCs w:val="16"/>
        </w:rPr>
      </w:pPr>
      <w:moveFromRangeStart w:id="2311" w:author="AS" w:date="2020-01-30T17:52:00Z" w:name="move31299142"/>
      <w:moveFrom w:id="2312" w:author="AS" w:date="2020-01-30T17:52:00Z">
        <w:r w:rsidRPr="002A0B22" w:rsidDel="00F4171A">
          <w:rPr>
            <w:rFonts w:ascii="Arial" w:hAnsi="Arial" w:cs="Arial"/>
            <w:i/>
            <w:sz w:val="16"/>
            <w:szCs w:val="16"/>
          </w:rPr>
          <w:t xml:space="preserve"> </w:t>
        </w:r>
        <w:r w:rsidR="003C7185" w:rsidRPr="002A0B22" w:rsidDel="00F4171A">
          <w:rPr>
            <w:rFonts w:ascii="Arial" w:hAnsi="Arial" w:cs="Arial"/>
            <w:i/>
            <w:sz w:val="16"/>
            <w:szCs w:val="16"/>
          </w:rPr>
          <w:t>(continued)</w:t>
        </w:r>
      </w:moveFrom>
    </w:p>
    <w:p w14:paraId="631C2254" w14:textId="58A9D902" w:rsidR="003C7185" w:rsidRPr="002A0B22" w:rsidDel="00F4171A" w:rsidRDefault="003C7185" w:rsidP="003C7185">
      <w:pPr>
        <w:widowControl w:val="0"/>
        <w:tabs>
          <w:tab w:val="center" w:pos="1134"/>
          <w:tab w:val="left" w:pos="2694"/>
          <w:tab w:val="left" w:pos="6663"/>
          <w:tab w:val="left" w:pos="8505"/>
        </w:tabs>
        <w:autoSpaceDE w:val="0"/>
        <w:autoSpaceDN w:val="0"/>
        <w:adjustRightInd w:val="0"/>
        <w:rPr>
          <w:moveFrom w:id="2313" w:author="AS" w:date="2020-01-30T17:52:00Z"/>
          <w:rFonts w:ascii="Arial" w:hAnsi="Arial" w:cs="Arial"/>
          <w:i/>
          <w:sz w:val="16"/>
          <w:szCs w:val="16"/>
        </w:rPr>
      </w:pPr>
      <w:moveFrom w:id="2314" w:author="AS" w:date="2020-01-30T17:52:00Z">
        <w:r w:rsidRPr="002A0B22" w:rsidDel="00F4171A">
          <w:rPr>
            <w:rFonts w:ascii="Arial" w:hAnsi="Arial" w:cs="Arial"/>
            <w:i/>
            <w:sz w:val="16"/>
            <w:szCs w:val="16"/>
          </w:rPr>
          <w:br w:type="page"/>
          <w:t>(Code table 4.16 – continued)</w:t>
        </w:r>
      </w:moveFrom>
    </w:p>
    <w:moveFromRangeEnd w:id="2311"/>
    <w:p w14:paraId="495DD9F1" w14:textId="77777777" w:rsidR="003C7185" w:rsidRPr="006F1AE6" w:rsidRDefault="003C7185" w:rsidP="0037538C">
      <w:pPr>
        <w:autoSpaceDE w:val="0"/>
        <w:autoSpaceDN w:val="0"/>
        <w:adjustRightInd w:val="0"/>
        <w:ind w:left="567" w:hanging="567"/>
        <w:jc w:val="both"/>
        <w:rPr>
          <w:rFonts w:ascii="Arial" w:hAnsi="Arial" w:cs="Arial"/>
          <w:sz w:val="18"/>
          <w:szCs w:val="18"/>
          <w:highlight w:val="yellow"/>
        </w:rPr>
      </w:pPr>
    </w:p>
    <w:p w14:paraId="78E6208F" w14:textId="77777777" w:rsidR="0037538C" w:rsidRPr="0067171C" w:rsidRDefault="0037538C" w:rsidP="0037538C">
      <w:pPr>
        <w:autoSpaceDE w:val="0"/>
        <w:autoSpaceDN w:val="0"/>
        <w:adjustRightInd w:val="0"/>
        <w:ind w:left="567" w:hanging="567"/>
        <w:jc w:val="both"/>
        <w:rPr>
          <w:rFonts w:ascii="Arial" w:hAnsi="Arial" w:cs="Arial"/>
          <w:sz w:val="18"/>
          <w:szCs w:val="18"/>
        </w:rPr>
      </w:pPr>
      <w:r w:rsidRPr="0067171C">
        <w:rPr>
          <w:rFonts w:ascii="Arial" w:hAnsi="Arial" w:cs="Arial"/>
          <w:sz w:val="18"/>
          <w:szCs w:val="18"/>
        </w:rPr>
        <w:t>Notes:</w:t>
      </w:r>
    </w:p>
    <w:p w14:paraId="2F7C101A"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(1)</w:t>
      </w:r>
      <w:r w:rsidRPr="0067171C">
        <w:rPr>
          <w:rFonts w:ascii="Arial" w:eastAsia="Arial" w:hAnsi="Arial" w:cs="Arial"/>
          <w:sz w:val="18"/>
          <w:szCs w:val="18"/>
        </w:rPr>
        <w:tab/>
        <w:t>When a non-missing value is used from this code table, the original data value is a quality value associated with the parameter defined by octets 10 and 11 of the product definition template.</w:t>
      </w:r>
    </w:p>
    <w:p w14:paraId="45827C8D"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(2)</w:t>
      </w:r>
      <w:r w:rsidRPr="0067171C">
        <w:rPr>
          <w:rFonts w:ascii="Arial" w:eastAsia="Arial" w:hAnsi="Arial" w:cs="Arial"/>
          <w:sz w:val="18"/>
          <w:szCs w:val="18"/>
        </w:rPr>
        <w:tab/>
        <w:t>The original data value is a non-dimensional number from 0 to 1, where 0 indicates no confidence and 1 indicates maximal confidence.</w:t>
      </w:r>
    </w:p>
    <w:p w14:paraId="39F11586"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(3)</w:t>
      </w:r>
      <w:r w:rsidRPr="0067171C">
        <w:rPr>
          <w:rFonts w:ascii="Arial" w:eastAsia="Arial" w:hAnsi="Arial" w:cs="Arial"/>
          <w:sz w:val="18"/>
          <w:szCs w:val="18"/>
        </w:rPr>
        <w:tab/>
        <w:t>The original data value is defined by Code table 4.244</w:t>
      </w:r>
    </w:p>
    <w:p w14:paraId="70D38986"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(4)</w:t>
      </w:r>
      <w:r w:rsidRPr="0067171C">
        <w:rPr>
          <w:rFonts w:ascii="Arial" w:eastAsia="Arial" w:hAnsi="Arial" w:cs="Arial"/>
          <w:sz w:val="18"/>
          <w:szCs w:val="18"/>
        </w:rPr>
        <w:tab/>
        <w:t>The original data value is a non-dimensional number without units.</w:t>
      </w:r>
    </w:p>
    <w:p w14:paraId="7E4FBD55" w14:textId="77777777" w:rsidR="0037538C" w:rsidRPr="0037538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(5)</w:t>
      </w:r>
      <w:r w:rsidRPr="0067171C">
        <w:rPr>
          <w:rFonts w:ascii="Arial" w:eastAsia="Arial" w:hAnsi="Arial" w:cs="Arial"/>
          <w:sz w:val="18"/>
          <w:szCs w:val="18"/>
        </w:rPr>
        <w:tab/>
        <w:t>The original data value is in the same units as the parameter defined by octets 10 and 11 of the product definition template.</w:t>
      </w:r>
    </w:p>
    <w:p w14:paraId="6DF2EFBC"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4.91</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Type of Interval</w:t>
      </w:r>
    </w:p>
    <w:p w14:paraId="1BE403F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57A1B7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Smaller than first limit</w:t>
      </w:r>
    </w:p>
    <w:p w14:paraId="087D59B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Greater than second limit</w:t>
      </w:r>
    </w:p>
    <w:p w14:paraId="4BE66F2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Between first and second limit. The range includes the first limit but not the second limit</w:t>
      </w:r>
    </w:p>
    <w:p w14:paraId="6243308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Greater than first limit</w:t>
      </w:r>
    </w:p>
    <w:p w14:paraId="46AA04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Smaller than second limit</w:t>
      </w:r>
    </w:p>
    <w:p w14:paraId="037247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Smaller or equal first limit</w:t>
      </w:r>
    </w:p>
    <w:p w14:paraId="523DEA7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Greater or equal second limit</w:t>
      </w:r>
    </w:p>
    <w:p w14:paraId="2C57FC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Between first and second. The range includes the first limit and the second limit</w:t>
      </w:r>
    </w:p>
    <w:p w14:paraId="4686E88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Greater or equal first limit</w:t>
      </w:r>
    </w:p>
    <w:p w14:paraId="40923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Smaller or equal second limit</w:t>
      </w:r>
    </w:p>
    <w:p w14:paraId="458EA8E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Between first and second limit. The range includes the second limit but not the first limit</w:t>
      </w:r>
    </w:p>
    <w:p w14:paraId="0CF223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Equal to first limit</w:t>
      </w:r>
    </w:p>
    <w:p w14:paraId="403E06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269A3F3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6785F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306AD5F" w14:textId="275DCA88"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2315" w:name="G2_CF4201"/>
      <w:bookmarkEnd w:id="2315"/>
      <w:r w:rsidRPr="00AD6F64">
        <w:rPr>
          <w:rFonts w:ascii="Arial" w:hAnsi="Arial" w:cs="Arial"/>
          <w:b/>
          <w:bCs/>
          <w:sz w:val="20"/>
          <w:szCs w:val="20"/>
        </w:rPr>
        <w:lastRenderedPageBreak/>
        <w:t>Code table 4.201</w:t>
      </w:r>
      <w:r w:rsidRPr="00AD6F64">
        <w:rPr>
          <w:rFonts w:ascii="Arial" w:hAnsi="Arial" w:cs="Arial"/>
          <w:bCs/>
          <w:sz w:val="20"/>
          <w:szCs w:val="20"/>
        </w:rPr>
        <w:t xml:space="preserve"> – </w:t>
      </w:r>
      <w:r w:rsidRPr="00AD6F64">
        <w:rPr>
          <w:rFonts w:ascii="Arial" w:hAnsi="Arial" w:cs="Arial"/>
          <w:bCs/>
          <w:i/>
          <w:sz w:val="20"/>
          <w:szCs w:val="20"/>
        </w:rPr>
        <w:t>Precipitation type</w:t>
      </w:r>
    </w:p>
    <w:p w14:paraId="4235EE2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9FE23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15A24E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Rain</w:t>
      </w:r>
    </w:p>
    <w:p w14:paraId="0EA2351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Thunderstorm</w:t>
      </w:r>
    </w:p>
    <w:p w14:paraId="7FDC774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Freezing rain</w:t>
      </w:r>
    </w:p>
    <w:p w14:paraId="47D874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Mixed/ice</w:t>
      </w:r>
    </w:p>
    <w:p w14:paraId="560685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Snow</w:t>
      </w:r>
    </w:p>
    <w:p w14:paraId="533EC705"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Wet snow</w:t>
      </w:r>
    </w:p>
    <w:p w14:paraId="2A65DF43"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Mixture of rain and snow</w:t>
      </w:r>
    </w:p>
    <w:p w14:paraId="2132DC04"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Ice pellets</w:t>
      </w:r>
    </w:p>
    <w:p w14:paraId="372F54A7"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proofErr w:type="spellStart"/>
      <w:r w:rsidRPr="00AD6F64">
        <w:rPr>
          <w:rFonts w:ascii="Arial" w:hAnsi="Arial" w:cs="Arial"/>
          <w:sz w:val="18"/>
          <w:szCs w:val="18"/>
        </w:rPr>
        <w:t>Graupel</w:t>
      </w:r>
      <w:proofErr w:type="spellEnd"/>
    </w:p>
    <w:p w14:paraId="2DCF6449"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Hail</w:t>
      </w:r>
    </w:p>
    <w:p w14:paraId="4F3595B2" w14:textId="77777777" w:rsidR="007525ED" w:rsidRPr="0067171C" w:rsidRDefault="007525ED" w:rsidP="007525ED">
      <w:pPr>
        <w:tabs>
          <w:tab w:val="center" w:pos="426"/>
          <w:tab w:val="left" w:pos="1276"/>
        </w:tabs>
        <w:jc w:val="both"/>
        <w:rPr>
          <w:rFonts w:ascii="Arial" w:hAnsi="Arial" w:cs="Arial"/>
          <w:sz w:val="18"/>
          <w:szCs w:val="18"/>
        </w:rPr>
      </w:pPr>
      <w:r w:rsidRPr="007525ED">
        <w:rPr>
          <w:rFonts w:ascii="Arial" w:hAnsi="Arial" w:cs="Arial"/>
          <w:sz w:val="18"/>
          <w:szCs w:val="18"/>
        </w:rPr>
        <w:tab/>
      </w:r>
      <w:r w:rsidRPr="0067171C">
        <w:rPr>
          <w:rFonts w:ascii="Arial" w:hAnsi="Arial" w:cs="Arial"/>
          <w:sz w:val="18"/>
          <w:szCs w:val="18"/>
        </w:rPr>
        <w:t>11</w:t>
      </w:r>
      <w:r w:rsidRPr="0067171C">
        <w:rPr>
          <w:rFonts w:ascii="Arial" w:hAnsi="Arial" w:cs="Arial"/>
          <w:sz w:val="18"/>
          <w:szCs w:val="18"/>
        </w:rPr>
        <w:tab/>
        <w:t>Drizzle</w:t>
      </w:r>
    </w:p>
    <w:p w14:paraId="55BCBE48" w14:textId="77777777" w:rsidR="007525ED" w:rsidRPr="0067171C" w:rsidRDefault="007525ED" w:rsidP="007525ED">
      <w:pPr>
        <w:tabs>
          <w:tab w:val="center" w:pos="426"/>
          <w:tab w:val="left" w:pos="1276"/>
        </w:tabs>
        <w:jc w:val="both"/>
        <w:rPr>
          <w:rFonts w:ascii="Arial" w:hAnsi="Arial" w:cs="Arial"/>
          <w:sz w:val="18"/>
          <w:szCs w:val="18"/>
        </w:rPr>
      </w:pPr>
      <w:r w:rsidRPr="0067171C">
        <w:rPr>
          <w:rFonts w:ascii="Arial" w:hAnsi="Arial" w:cs="Arial"/>
          <w:sz w:val="18"/>
          <w:szCs w:val="18"/>
        </w:rPr>
        <w:tab/>
        <w:t>12</w:t>
      </w:r>
      <w:r w:rsidRPr="0067171C">
        <w:rPr>
          <w:rFonts w:ascii="Arial" w:hAnsi="Arial" w:cs="Arial"/>
          <w:sz w:val="18"/>
          <w:szCs w:val="18"/>
        </w:rPr>
        <w:tab/>
        <w:t>Freezing drizzle</w:t>
      </w:r>
    </w:p>
    <w:p w14:paraId="0847014A" w14:textId="23DAAF81"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r>
      <w:r w:rsidR="007525ED" w:rsidRPr="0067171C">
        <w:rPr>
          <w:rFonts w:ascii="Arial" w:hAnsi="Arial" w:cs="Arial"/>
          <w:sz w:val="18"/>
          <w:szCs w:val="18"/>
        </w:rPr>
        <w:t>13</w:t>
      </w:r>
      <w:r w:rsidRPr="0067171C">
        <w:rPr>
          <w:rFonts w:ascii="Arial" w:hAnsi="Arial" w:cs="Arial"/>
          <w:sz w:val="18"/>
          <w:szCs w:val="18"/>
        </w:rPr>
        <w:t>–191</w:t>
      </w:r>
      <w:r w:rsidRPr="0067171C">
        <w:rPr>
          <w:rFonts w:ascii="Arial" w:hAnsi="Arial" w:cs="Arial"/>
          <w:sz w:val="18"/>
          <w:szCs w:val="18"/>
        </w:rPr>
        <w:tab/>
        <w:t>Reserved</w:t>
      </w:r>
    </w:p>
    <w:p w14:paraId="270933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700D1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7324B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316" w:name="G2_CF4202"/>
      <w:bookmarkEnd w:id="2316"/>
      <w:r w:rsidRPr="00AD6F64">
        <w:rPr>
          <w:rFonts w:ascii="Arial" w:hAnsi="Arial" w:cs="Arial"/>
          <w:b/>
          <w:bCs/>
          <w:sz w:val="20"/>
          <w:szCs w:val="20"/>
        </w:rPr>
        <w:t>Code table 4.202</w:t>
      </w:r>
      <w:r w:rsidRPr="00AD6F64">
        <w:rPr>
          <w:rFonts w:ascii="Arial" w:hAnsi="Arial" w:cs="Arial"/>
          <w:bCs/>
          <w:sz w:val="20"/>
          <w:szCs w:val="20"/>
        </w:rPr>
        <w:t xml:space="preserve"> – </w:t>
      </w:r>
      <w:r w:rsidRPr="00AD6F64">
        <w:rPr>
          <w:rFonts w:ascii="Arial" w:hAnsi="Arial" w:cs="Arial"/>
          <w:bCs/>
          <w:i/>
          <w:sz w:val="20"/>
          <w:szCs w:val="20"/>
        </w:rPr>
        <w:t>Precipitable water category</w:t>
      </w:r>
    </w:p>
    <w:p w14:paraId="0D54B0A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50938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0–191</w:t>
      </w:r>
      <w:r w:rsidRPr="00AD6F64">
        <w:rPr>
          <w:rFonts w:ascii="Arial" w:hAnsi="Arial" w:cs="Arial"/>
          <w:sz w:val="18"/>
          <w:szCs w:val="18"/>
        </w:rPr>
        <w:tab/>
        <w:t>Reserved</w:t>
      </w:r>
    </w:p>
    <w:p w14:paraId="4DC883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061F8C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99232B9"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17" w:name="G2_CF4203"/>
      <w:bookmarkEnd w:id="2317"/>
      <w:r w:rsidRPr="00AD6F64">
        <w:rPr>
          <w:rFonts w:ascii="Arial" w:hAnsi="Arial" w:cs="Arial"/>
          <w:b/>
          <w:bCs/>
          <w:sz w:val="20"/>
          <w:szCs w:val="20"/>
        </w:rPr>
        <w:t>Code table 4.203</w:t>
      </w:r>
      <w:r w:rsidRPr="00AD6F64">
        <w:rPr>
          <w:rFonts w:ascii="Arial" w:hAnsi="Arial" w:cs="Arial"/>
          <w:bCs/>
          <w:sz w:val="20"/>
          <w:szCs w:val="20"/>
        </w:rPr>
        <w:t xml:space="preserve"> – </w:t>
      </w:r>
      <w:r w:rsidRPr="00AD6F64">
        <w:rPr>
          <w:rFonts w:ascii="Arial" w:hAnsi="Arial" w:cs="Arial"/>
          <w:bCs/>
          <w:i/>
          <w:sz w:val="20"/>
          <w:szCs w:val="20"/>
        </w:rPr>
        <w:t>Cloud type</w:t>
      </w:r>
    </w:p>
    <w:p w14:paraId="28B0DF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6D2C31" w14:textId="77777777" w:rsidR="00575325" w:rsidRPr="005C09F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980F4E">
        <w:rPr>
          <w:rFonts w:ascii="Arial" w:hAnsi="Arial" w:cs="Arial"/>
          <w:sz w:val="18"/>
          <w:szCs w:val="18"/>
          <w:lang w:val="en-GB"/>
        </w:rPr>
        <w:tab/>
      </w:r>
      <w:r w:rsidRPr="005C09FD">
        <w:rPr>
          <w:rFonts w:ascii="Arial" w:hAnsi="Arial" w:cs="Arial"/>
          <w:sz w:val="18"/>
          <w:szCs w:val="18"/>
          <w:lang w:val="en-GB"/>
        </w:rPr>
        <w:t>0</w:t>
      </w:r>
      <w:r w:rsidRPr="005C09FD">
        <w:rPr>
          <w:rFonts w:ascii="Arial" w:hAnsi="Arial" w:cs="Arial"/>
          <w:sz w:val="18"/>
          <w:szCs w:val="18"/>
          <w:lang w:val="en-GB"/>
        </w:rPr>
        <w:tab/>
        <w:t>Clear</w:t>
      </w:r>
    </w:p>
    <w:p w14:paraId="0B450B8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5C09FD">
        <w:rPr>
          <w:rFonts w:ascii="Arial" w:hAnsi="Arial" w:cs="Arial"/>
          <w:sz w:val="18"/>
          <w:szCs w:val="18"/>
          <w:lang w:val="en-GB"/>
        </w:rPr>
        <w:tab/>
      </w:r>
      <w:r w:rsidRPr="00AD6F64">
        <w:rPr>
          <w:rFonts w:ascii="Arial" w:hAnsi="Arial" w:cs="Arial"/>
          <w:sz w:val="18"/>
          <w:szCs w:val="18"/>
          <w:lang w:val="fr-FR"/>
        </w:rPr>
        <w:t>1</w:t>
      </w:r>
      <w:r w:rsidRPr="00AD6F64">
        <w:rPr>
          <w:rFonts w:ascii="Arial" w:hAnsi="Arial" w:cs="Arial"/>
          <w:sz w:val="18"/>
          <w:szCs w:val="18"/>
          <w:lang w:val="fr-FR"/>
        </w:rPr>
        <w:tab/>
        <w:t>Cumulonimbus</w:t>
      </w:r>
    </w:p>
    <w:p w14:paraId="72D8D91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2</w:t>
      </w:r>
      <w:r w:rsidRPr="00AD6F64">
        <w:rPr>
          <w:rFonts w:ascii="Arial" w:hAnsi="Arial" w:cs="Arial"/>
          <w:sz w:val="18"/>
          <w:szCs w:val="18"/>
          <w:lang w:val="fr-FR"/>
        </w:rPr>
        <w:tab/>
        <w:t>Stratus</w:t>
      </w:r>
    </w:p>
    <w:p w14:paraId="040D426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3</w:t>
      </w:r>
      <w:r w:rsidRPr="00AD6F64">
        <w:rPr>
          <w:rFonts w:ascii="Arial" w:hAnsi="Arial" w:cs="Arial"/>
          <w:sz w:val="18"/>
          <w:szCs w:val="18"/>
          <w:lang w:val="fr-FR"/>
        </w:rPr>
        <w:tab/>
        <w:t>Stratocumulus</w:t>
      </w:r>
    </w:p>
    <w:p w14:paraId="0BB8B3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4</w:t>
      </w:r>
      <w:r w:rsidRPr="00AD6F64">
        <w:rPr>
          <w:rFonts w:ascii="Arial" w:hAnsi="Arial" w:cs="Arial"/>
          <w:sz w:val="18"/>
          <w:szCs w:val="18"/>
          <w:lang w:val="fr-FR"/>
        </w:rPr>
        <w:tab/>
        <w:t>Cumulus</w:t>
      </w:r>
    </w:p>
    <w:p w14:paraId="47CCC4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5</w:t>
      </w:r>
      <w:r w:rsidRPr="00AD6F64">
        <w:rPr>
          <w:rFonts w:ascii="Arial" w:hAnsi="Arial" w:cs="Arial"/>
          <w:sz w:val="18"/>
          <w:szCs w:val="18"/>
          <w:lang w:val="fr-FR"/>
        </w:rPr>
        <w:tab/>
        <w:t>Altostratus</w:t>
      </w:r>
    </w:p>
    <w:p w14:paraId="15A2BB68" w14:textId="77777777" w:rsidR="00575325" w:rsidRPr="005C09F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FR"/>
        </w:rPr>
        <w:tab/>
      </w:r>
      <w:r w:rsidRPr="005C09FD">
        <w:rPr>
          <w:rFonts w:ascii="Arial" w:hAnsi="Arial" w:cs="Arial"/>
          <w:sz w:val="18"/>
          <w:szCs w:val="18"/>
          <w:lang w:val="fr-CH"/>
        </w:rPr>
        <w:t>6</w:t>
      </w:r>
      <w:r w:rsidRPr="005C09FD">
        <w:rPr>
          <w:rFonts w:ascii="Arial" w:hAnsi="Arial" w:cs="Arial"/>
          <w:sz w:val="18"/>
          <w:szCs w:val="18"/>
          <w:lang w:val="fr-CH"/>
        </w:rPr>
        <w:tab/>
        <w:t>Nimbostratus</w:t>
      </w:r>
    </w:p>
    <w:p w14:paraId="1EFC36FC"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5C09FD">
        <w:rPr>
          <w:rFonts w:ascii="Arial" w:hAnsi="Arial" w:cs="Arial"/>
          <w:sz w:val="18"/>
          <w:szCs w:val="18"/>
          <w:lang w:val="fr-CH"/>
        </w:rPr>
        <w:tab/>
      </w:r>
      <w:r w:rsidRPr="003E399D">
        <w:rPr>
          <w:rFonts w:ascii="Arial" w:hAnsi="Arial" w:cs="Arial"/>
          <w:sz w:val="18"/>
          <w:szCs w:val="18"/>
          <w:lang w:val="en-GB"/>
        </w:rPr>
        <w:t>7</w:t>
      </w:r>
      <w:r w:rsidRPr="003E399D">
        <w:rPr>
          <w:rFonts w:ascii="Arial" w:hAnsi="Arial" w:cs="Arial"/>
          <w:sz w:val="18"/>
          <w:szCs w:val="18"/>
          <w:lang w:val="en-GB"/>
        </w:rPr>
        <w:tab/>
        <w:t>Altocumulus</w:t>
      </w:r>
    </w:p>
    <w:p w14:paraId="4CD62FD9"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3E399D">
        <w:rPr>
          <w:rFonts w:ascii="Arial" w:hAnsi="Arial" w:cs="Arial"/>
          <w:sz w:val="18"/>
          <w:szCs w:val="18"/>
          <w:lang w:val="en-GB"/>
        </w:rPr>
        <w:tab/>
        <w:t>8</w:t>
      </w:r>
      <w:r w:rsidRPr="003E399D">
        <w:rPr>
          <w:rFonts w:ascii="Arial" w:hAnsi="Arial" w:cs="Arial"/>
          <w:sz w:val="18"/>
          <w:szCs w:val="18"/>
          <w:lang w:val="en-GB"/>
        </w:rPr>
        <w:tab/>
        <w:t>Cirrostratus</w:t>
      </w:r>
    </w:p>
    <w:p w14:paraId="4FF66A8D"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3E399D">
        <w:rPr>
          <w:rFonts w:ascii="Arial" w:hAnsi="Arial" w:cs="Arial"/>
          <w:sz w:val="18"/>
          <w:szCs w:val="18"/>
          <w:lang w:val="en-GB"/>
        </w:rPr>
        <w:tab/>
        <w:t>9</w:t>
      </w:r>
      <w:r w:rsidRPr="003E399D">
        <w:rPr>
          <w:rFonts w:ascii="Arial" w:hAnsi="Arial" w:cs="Arial"/>
          <w:sz w:val="18"/>
          <w:szCs w:val="18"/>
          <w:lang w:val="en-GB"/>
        </w:rPr>
        <w:tab/>
        <w:t>Cirrocumulus</w:t>
      </w:r>
    </w:p>
    <w:p w14:paraId="3B62917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Cirrus</w:t>
      </w:r>
    </w:p>
    <w:p w14:paraId="4F727D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Cumulonimbus – ground-based fog beneath the lowest layer</w:t>
      </w:r>
    </w:p>
    <w:p w14:paraId="763E10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Stratus – ground-based fog beneath the lowest layer</w:t>
      </w:r>
    </w:p>
    <w:p w14:paraId="461364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Stratocumulus – ground-based fog beneath the lowest layer</w:t>
      </w:r>
    </w:p>
    <w:p w14:paraId="70F2AD2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Cumulus – ground-based fog beneath the lowest layer</w:t>
      </w:r>
    </w:p>
    <w:p w14:paraId="28E8935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Altostratus – ground-based fog beneath the lowest layer</w:t>
      </w:r>
    </w:p>
    <w:p w14:paraId="7D6A68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Nimbostratus – ground-based fog beneath the lowest layer</w:t>
      </w:r>
    </w:p>
    <w:p w14:paraId="76441A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Altocumulus – ground-based fog beneath the lowest layer</w:t>
      </w:r>
    </w:p>
    <w:p w14:paraId="06F6F8B9"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318" w:author="AS" w:date="2020-01-30T17:52:00Z"/>
          <w:rFonts w:ascii="Arial" w:hAnsi="Arial" w:cs="Arial"/>
          <w:i/>
          <w:sz w:val="16"/>
          <w:szCs w:val="16"/>
        </w:rPr>
      </w:pPr>
      <w:moveToRangeStart w:id="2319" w:author="AS" w:date="2020-01-30T17:52:00Z" w:name="move31299142"/>
      <w:moveTo w:id="2320" w:author="AS" w:date="2020-01-30T17:52:00Z">
        <w:r w:rsidRPr="002A0B22">
          <w:rPr>
            <w:rFonts w:ascii="Arial" w:hAnsi="Arial" w:cs="Arial"/>
            <w:i/>
            <w:sz w:val="16"/>
            <w:szCs w:val="16"/>
          </w:rPr>
          <w:t>(continued)</w:t>
        </w:r>
      </w:moveTo>
    </w:p>
    <w:p w14:paraId="4BB08043" w14:textId="7F97E388" w:rsidR="00F4171A" w:rsidRPr="002A0B22" w:rsidRDefault="00F4171A" w:rsidP="00F4171A">
      <w:pPr>
        <w:widowControl w:val="0"/>
        <w:tabs>
          <w:tab w:val="center" w:pos="1134"/>
          <w:tab w:val="left" w:pos="2694"/>
          <w:tab w:val="left" w:pos="6663"/>
          <w:tab w:val="left" w:pos="8505"/>
        </w:tabs>
        <w:autoSpaceDE w:val="0"/>
        <w:autoSpaceDN w:val="0"/>
        <w:adjustRightInd w:val="0"/>
        <w:rPr>
          <w:moveTo w:id="2321" w:author="AS" w:date="2020-01-30T17:52:00Z"/>
          <w:rFonts w:ascii="Arial" w:hAnsi="Arial" w:cs="Arial"/>
          <w:i/>
          <w:sz w:val="16"/>
          <w:szCs w:val="16"/>
        </w:rPr>
      </w:pPr>
      <w:moveTo w:id="2322" w:author="AS" w:date="2020-01-30T17:52:00Z">
        <w:r w:rsidRPr="002A0B22">
          <w:rPr>
            <w:rFonts w:ascii="Arial" w:hAnsi="Arial" w:cs="Arial"/>
            <w:i/>
            <w:sz w:val="16"/>
            <w:szCs w:val="16"/>
          </w:rPr>
          <w:br w:type="page"/>
        </w:r>
        <w:r w:rsidRPr="002A0B22">
          <w:rPr>
            <w:rFonts w:ascii="Arial" w:hAnsi="Arial" w:cs="Arial"/>
            <w:i/>
            <w:sz w:val="16"/>
            <w:szCs w:val="16"/>
          </w:rPr>
          <w:lastRenderedPageBreak/>
          <w:t>(Code table 4.</w:t>
        </w:r>
      </w:moveTo>
      <w:ins w:id="2323" w:author="AS" w:date="2020-01-30T17:52:00Z">
        <w:r>
          <w:rPr>
            <w:rFonts w:ascii="Arial" w:hAnsi="Arial" w:cs="Arial"/>
            <w:i/>
            <w:sz w:val="16"/>
            <w:szCs w:val="16"/>
          </w:rPr>
          <w:t>203</w:t>
        </w:r>
      </w:ins>
      <w:moveTo w:id="2324" w:author="AS" w:date="2020-01-30T17:52:00Z">
        <w:del w:id="2325" w:author="AS" w:date="2020-01-30T17:52:00Z">
          <w:r w:rsidRPr="002A0B22" w:rsidDel="00F4171A">
            <w:rPr>
              <w:rFonts w:ascii="Arial" w:hAnsi="Arial" w:cs="Arial"/>
              <w:i/>
              <w:sz w:val="16"/>
              <w:szCs w:val="16"/>
            </w:rPr>
            <w:delText>16</w:delText>
          </w:r>
        </w:del>
        <w:r w:rsidRPr="002A0B22">
          <w:rPr>
            <w:rFonts w:ascii="Arial" w:hAnsi="Arial" w:cs="Arial"/>
            <w:i/>
            <w:sz w:val="16"/>
            <w:szCs w:val="16"/>
          </w:rPr>
          <w:t xml:space="preserve"> – continued)</w:t>
        </w:r>
      </w:moveTo>
    </w:p>
    <w:moveToRangeEnd w:id="2319"/>
    <w:p w14:paraId="14B885BB"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ins w:id="2326" w:author="AS" w:date="2020-01-30T17:52:00Z"/>
          <w:rFonts w:ascii="Arial" w:hAnsi="Arial" w:cs="Arial"/>
          <w:sz w:val="21"/>
          <w:szCs w:val="21"/>
        </w:rPr>
      </w:pPr>
      <w:ins w:id="2327" w:author="AS" w:date="2020-01-30T17:52: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2DC514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Cirrostratus – ground-based fog beneath the lowest layer</w:t>
      </w:r>
    </w:p>
    <w:p w14:paraId="7CB026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Cirrocumulus – ground-based fog beneath the lowest layer</w:t>
      </w:r>
    </w:p>
    <w:p w14:paraId="0CD037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Cirrus – ground-based fog beneath the lowest layer</w:t>
      </w:r>
    </w:p>
    <w:p w14:paraId="5709D8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21–190</w:t>
      </w:r>
      <w:r w:rsidRPr="00AD6F64">
        <w:rPr>
          <w:rFonts w:ascii="Arial" w:hAnsi="Arial" w:cs="Arial"/>
          <w:sz w:val="18"/>
          <w:szCs w:val="18"/>
        </w:rPr>
        <w:tab/>
        <w:t>Reserved</w:t>
      </w:r>
    </w:p>
    <w:p w14:paraId="2FBCDF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Unknown</w:t>
      </w:r>
    </w:p>
    <w:p w14:paraId="7BD78B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7225C3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C38E587" w14:textId="77777777" w:rsidR="00575325" w:rsidRPr="00B55408" w:rsidRDefault="00575325" w:rsidP="00575325">
      <w:pPr>
        <w:widowControl w:val="0"/>
        <w:autoSpaceDE w:val="0"/>
        <w:autoSpaceDN w:val="0"/>
        <w:adjustRightInd w:val="0"/>
        <w:rPr>
          <w:rFonts w:ascii="Arial" w:hAnsi="Arial" w:cs="Arial"/>
          <w:sz w:val="18"/>
          <w:szCs w:val="18"/>
        </w:rPr>
      </w:pPr>
      <w:bookmarkStart w:id="2328" w:name="G2_CF4203n"/>
      <w:bookmarkEnd w:id="2328"/>
    </w:p>
    <w:p w14:paraId="4DCA3852" w14:textId="77777777" w:rsidR="00575325" w:rsidRPr="00B55408" w:rsidRDefault="00575325" w:rsidP="00575325">
      <w:pPr>
        <w:widowControl w:val="0"/>
        <w:autoSpaceDE w:val="0"/>
        <w:autoSpaceDN w:val="0"/>
        <w:adjustRightInd w:val="0"/>
        <w:ind w:left="426" w:hanging="426"/>
        <w:rPr>
          <w:rFonts w:ascii="Arial" w:hAnsi="Arial" w:cs="Arial"/>
          <w:sz w:val="18"/>
          <w:szCs w:val="18"/>
        </w:rPr>
      </w:pPr>
      <w:r w:rsidRPr="00B55408">
        <w:rPr>
          <w:rFonts w:ascii="Arial" w:hAnsi="Arial" w:cs="Arial"/>
          <w:sz w:val="18"/>
          <w:szCs w:val="18"/>
        </w:rPr>
        <w:t>Note: Code figures 11–20 indicate all four layers were used and ground-based fog is beneath the lowest layer.</w:t>
      </w:r>
    </w:p>
    <w:p w14:paraId="61DF782E"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29" w:name="G2_CF4204"/>
      <w:bookmarkEnd w:id="2329"/>
      <w:r w:rsidRPr="00AD6F64">
        <w:rPr>
          <w:rFonts w:ascii="Arial" w:hAnsi="Arial" w:cs="Arial"/>
          <w:b/>
          <w:bCs/>
          <w:sz w:val="20"/>
          <w:szCs w:val="20"/>
        </w:rPr>
        <w:t>Code table 4.204</w:t>
      </w:r>
      <w:r w:rsidRPr="00AD6F64">
        <w:rPr>
          <w:rFonts w:ascii="Arial" w:hAnsi="Arial" w:cs="Arial"/>
          <w:bCs/>
          <w:sz w:val="20"/>
          <w:szCs w:val="20"/>
        </w:rPr>
        <w:t xml:space="preserve"> – </w:t>
      </w:r>
      <w:r w:rsidRPr="00AD6F64">
        <w:rPr>
          <w:rFonts w:ascii="Arial" w:hAnsi="Arial" w:cs="Arial"/>
          <w:bCs/>
          <w:i/>
          <w:sz w:val="20"/>
          <w:szCs w:val="20"/>
        </w:rPr>
        <w:t>Thunderstorm coverage</w:t>
      </w:r>
    </w:p>
    <w:p w14:paraId="5512671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E0A745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None</w:t>
      </w:r>
    </w:p>
    <w:p w14:paraId="321D04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Isolated (1–2%)</w:t>
      </w:r>
    </w:p>
    <w:p w14:paraId="1E3F51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Few (3–5%)</w:t>
      </w:r>
    </w:p>
    <w:p w14:paraId="7E199F5B" w14:textId="77777777" w:rsidR="00575325" w:rsidRPr="00AD6F64" w:rsidRDefault="00575325" w:rsidP="001A5E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Scattered (6–45%)</w:t>
      </w:r>
    </w:p>
    <w:p w14:paraId="380363D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Numerous (&gt; 45%)</w:t>
      </w:r>
    </w:p>
    <w:p w14:paraId="751AEE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2531F1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817F6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A5124CB"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30" w:name="G2_CF4205"/>
      <w:bookmarkEnd w:id="2330"/>
      <w:r w:rsidRPr="00AD6F64">
        <w:rPr>
          <w:rFonts w:ascii="Arial" w:hAnsi="Arial" w:cs="Arial"/>
          <w:b/>
          <w:bCs/>
          <w:sz w:val="20"/>
          <w:szCs w:val="20"/>
        </w:rPr>
        <w:t>Code table 4.205</w:t>
      </w:r>
      <w:r w:rsidRPr="00AD6F64">
        <w:rPr>
          <w:rFonts w:ascii="Arial" w:hAnsi="Arial" w:cs="Arial"/>
          <w:bCs/>
          <w:sz w:val="20"/>
          <w:szCs w:val="20"/>
        </w:rPr>
        <w:t xml:space="preserve"> – </w:t>
      </w:r>
      <w:r w:rsidRPr="00AD6F64">
        <w:rPr>
          <w:rFonts w:ascii="Arial" w:hAnsi="Arial" w:cs="Arial"/>
          <w:bCs/>
          <w:i/>
          <w:sz w:val="20"/>
          <w:szCs w:val="20"/>
        </w:rPr>
        <w:t>Presence of aerosol</w:t>
      </w:r>
    </w:p>
    <w:p w14:paraId="35FD4F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1DBB2C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Aerosol not present</w:t>
      </w:r>
    </w:p>
    <w:p w14:paraId="746560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Aerosol present</w:t>
      </w:r>
    </w:p>
    <w:p w14:paraId="70348FF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B8361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A5281A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A4572C1"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331" w:name="G2_CF4206"/>
      <w:bookmarkEnd w:id="2331"/>
      <w:r w:rsidRPr="00AD6F64">
        <w:rPr>
          <w:rFonts w:ascii="Arial" w:hAnsi="Arial" w:cs="Arial"/>
          <w:b/>
          <w:bCs/>
          <w:sz w:val="20"/>
          <w:szCs w:val="20"/>
        </w:rPr>
        <w:t>Code table 4.206</w:t>
      </w:r>
      <w:r w:rsidRPr="00AD6F64">
        <w:rPr>
          <w:rFonts w:ascii="Arial" w:hAnsi="Arial" w:cs="Arial"/>
          <w:bCs/>
          <w:sz w:val="20"/>
          <w:szCs w:val="20"/>
        </w:rPr>
        <w:t xml:space="preserve"> – </w:t>
      </w:r>
      <w:r w:rsidRPr="00AD6F64">
        <w:rPr>
          <w:rFonts w:ascii="Arial" w:hAnsi="Arial" w:cs="Arial"/>
          <w:bCs/>
          <w:i/>
          <w:sz w:val="20"/>
          <w:szCs w:val="20"/>
        </w:rPr>
        <w:t>Volcanic ash</w:t>
      </w:r>
    </w:p>
    <w:p w14:paraId="55505D0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70EE7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Not present</w:t>
      </w:r>
    </w:p>
    <w:p w14:paraId="61D5398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Present</w:t>
      </w:r>
    </w:p>
    <w:p w14:paraId="4C0BCF5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C1D65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EC1B6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894170A" w14:textId="77777777" w:rsidR="00575325" w:rsidRPr="00AD6F64" w:rsidRDefault="00575325" w:rsidP="00980F4E">
      <w:pPr>
        <w:widowControl w:val="0"/>
        <w:autoSpaceDE w:val="0"/>
        <w:autoSpaceDN w:val="0"/>
        <w:adjustRightInd w:val="0"/>
        <w:spacing w:before="480"/>
        <w:rPr>
          <w:rFonts w:ascii="Arial" w:hAnsi="Arial" w:cs="Arial"/>
          <w:b/>
          <w:bCs/>
          <w:sz w:val="20"/>
          <w:szCs w:val="20"/>
        </w:rPr>
      </w:pPr>
      <w:bookmarkStart w:id="2332" w:name="G2_CF4207"/>
      <w:bookmarkEnd w:id="2332"/>
      <w:r w:rsidRPr="00AD6F64">
        <w:rPr>
          <w:rFonts w:ascii="Arial" w:hAnsi="Arial" w:cs="Arial"/>
          <w:b/>
          <w:bCs/>
          <w:sz w:val="20"/>
          <w:szCs w:val="20"/>
        </w:rPr>
        <w:t>Code table 4.207</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Icing</w:t>
      </w:r>
    </w:p>
    <w:p w14:paraId="2444AC28"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8D45F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None</w:t>
      </w:r>
    </w:p>
    <w:p w14:paraId="3BC2AB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Light</w:t>
      </w:r>
    </w:p>
    <w:p w14:paraId="3627837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Moderate</w:t>
      </w:r>
    </w:p>
    <w:p w14:paraId="63C9076F"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ins w:id="2333" w:author="AS" w:date="2020-01-30T17:52:00Z"/>
          <w:rFonts w:ascii="Arial" w:hAnsi="Arial" w:cs="Arial"/>
          <w:i/>
          <w:sz w:val="16"/>
          <w:szCs w:val="16"/>
        </w:rPr>
      </w:pPr>
      <w:ins w:id="2334" w:author="AS" w:date="2020-01-30T17:52:00Z">
        <w:r w:rsidRPr="002A0B22">
          <w:rPr>
            <w:rFonts w:ascii="Arial" w:hAnsi="Arial" w:cs="Arial"/>
            <w:i/>
            <w:sz w:val="16"/>
            <w:szCs w:val="16"/>
          </w:rPr>
          <w:t>(continued)</w:t>
        </w:r>
      </w:ins>
    </w:p>
    <w:p w14:paraId="322F29EE" w14:textId="68A08D80" w:rsidR="00F4171A" w:rsidRPr="002A0B22" w:rsidRDefault="00F4171A" w:rsidP="00F4171A">
      <w:pPr>
        <w:widowControl w:val="0"/>
        <w:tabs>
          <w:tab w:val="center" w:pos="1134"/>
          <w:tab w:val="left" w:pos="2694"/>
          <w:tab w:val="left" w:pos="6663"/>
          <w:tab w:val="left" w:pos="8505"/>
        </w:tabs>
        <w:autoSpaceDE w:val="0"/>
        <w:autoSpaceDN w:val="0"/>
        <w:adjustRightInd w:val="0"/>
        <w:rPr>
          <w:ins w:id="2335" w:author="AS" w:date="2020-01-30T17:52:00Z"/>
          <w:rFonts w:ascii="Arial" w:hAnsi="Arial" w:cs="Arial"/>
          <w:i/>
          <w:sz w:val="16"/>
          <w:szCs w:val="16"/>
        </w:rPr>
      </w:pPr>
      <w:ins w:id="2336" w:author="AS" w:date="2020-01-30T17:52:00Z">
        <w:r w:rsidRPr="002A0B22">
          <w:rPr>
            <w:rFonts w:ascii="Arial" w:hAnsi="Arial" w:cs="Arial"/>
            <w:i/>
            <w:sz w:val="16"/>
            <w:szCs w:val="16"/>
          </w:rPr>
          <w:br w:type="page"/>
        </w:r>
        <w:r w:rsidRPr="002A0B22">
          <w:rPr>
            <w:rFonts w:ascii="Arial" w:hAnsi="Arial" w:cs="Arial"/>
            <w:i/>
            <w:sz w:val="16"/>
            <w:szCs w:val="16"/>
          </w:rPr>
          <w:lastRenderedPageBreak/>
          <w:t>(Code table 4.</w:t>
        </w:r>
        <w:r>
          <w:rPr>
            <w:rFonts w:ascii="Arial" w:hAnsi="Arial" w:cs="Arial"/>
            <w:i/>
            <w:sz w:val="16"/>
            <w:szCs w:val="16"/>
          </w:rPr>
          <w:t>20</w:t>
        </w:r>
        <w:r>
          <w:rPr>
            <w:rFonts w:ascii="Arial" w:hAnsi="Arial" w:cs="Arial"/>
            <w:i/>
            <w:sz w:val="16"/>
            <w:szCs w:val="16"/>
          </w:rPr>
          <w:t>7</w:t>
        </w:r>
        <w:r w:rsidRPr="002A0B22">
          <w:rPr>
            <w:rFonts w:ascii="Arial" w:hAnsi="Arial" w:cs="Arial"/>
            <w:i/>
            <w:sz w:val="16"/>
            <w:szCs w:val="16"/>
          </w:rPr>
          <w:t xml:space="preserve"> – continued)</w:t>
        </w:r>
      </w:ins>
    </w:p>
    <w:p w14:paraId="56686BEC"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ins w:id="2337" w:author="AS" w:date="2020-01-30T17:52:00Z"/>
          <w:rFonts w:ascii="Arial" w:hAnsi="Arial" w:cs="Arial"/>
          <w:sz w:val="21"/>
          <w:szCs w:val="21"/>
        </w:rPr>
      </w:pPr>
      <w:ins w:id="2338" w:author="AS" w:date="2020-01-30T17:52: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24EAF2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Severe</w:t>
      </w:r>
    </w:p>
    <w:p w14:paraId="6466E26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Trace</w:t>
      </w:r>
    </w:p>
    <w:p w14:paraId="5A08A6E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Heavy</w:t>
      </w:r>
    </w:p>
    <w:p w14:paraId="1BB493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6–191</w:t>
      </w:r>
      <w:r w:rsidRPr="00AD6F64">
        <w:rPr>
          <w:rFonts w:ascii="Arial" w:hAnsi="Arial" w:cs="Arial"/>
          <w:sz w:val="18"/>
          <w:szCs w:val="18"/>
        </w:rPr>
        <w:tab/>
        <w:t>Reserved</w:t>
      </w:r>
    </w:p>
    <w:p w14:paraId="799651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6C625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A8CA562" w14:textId="77777777" w:rsidR="00575325" w:rsidRPr="003E399D" w:rsidRDefault="00575325" w:rsidP="00575325">
      <w:pPr>
        <w:widowControl w:val="0"/>
        <w:tabs>
          <w:tab w:val="center" w:pos="426"/>
          <w:tab w:val="left" w:pos="1276"/>
          <w:tab w:val="left" w:pos="8505"/>
        </w:tabs>
        <w:autoSpaceDE w:val="0"/>
        <w:autoSpaceDN w:val="0"/>
        <w:adjustRightInd w:val="0"/>
        <w:spacing w:before="480"/>
        <w:rPr>
          <w:rFonts w:ascii="Arial" w:hAnsi="Arial" w:cs="Arial"/>
          <w:b/>
          <w:bCs/>
          <w:sz w:val="20"/>
          <w:szCs w:val="20"/>
          <w:lang w:val="fr-CH"/>
        </w:rPr>
      </w:pPr>
      <w:bookmarkStart w:id="2339" w:name="G2_CF4208"/>
      <w:bookmarkEnd w:id="2339"/>
      <w:r w:rsidRPr="003E399D">
        <w:rPr>
          <w:rFonts w:ascii="Arial" w:hAnsi="Arial" w:cs="Arial"/>
          <w:b/>
          <w:bCs/>
          <w:sz w:val="20"/>
          <w:szCs w:val="20"/>
          <w:lang w:val="fr-CH"/>
        </w:rPr>
        <w:t>Code table 4.208</w:t>
      </w:r>
      <w:r w:rsidRPr="003E399D">
        <w:rPr>
          <w:rFonts w:ascii="Arial" w:hAnsi="Arial" w:cs="Arial"/>
          <w:bCs/>
          <w:sz w:val="20"/>
          <w:szCs w:val="20"/>
          <w:lang w:val="fr-CH"/>
        </w:rPr>
        <w:t xml:space="preserve"> –</w:t>
      </w:r>
      <w:r w:rsidRPr="003E399D">
        <w:rPr>
          <w:rFonts w:ascii="Arial" w:hAnsi="Arial" w:cs="Arial"/>
          <w:b/>
          <w:bCs/>
          <w:sz w:val="20"/>
          <w:szCs w:val="20"/>
          <w:lang w:val="fr-CH"/>
        </w:rPr>
        <w:t xml:space="preserve"> </w:t>
      </w:r>
      <w:r w:rsidRPr="003E399D">
        <w:rPr>
          <w:rFonts w:ascii="Arial" w:hAnsi="Arial" w:cs="Arial"/>
          <w:bCs/>
          <w:i/>
          <w:sz w:val="20"/>
          <w:szCs w:val="20"/>
          <w:lang w:val="fr-CH"/>
        </w:rPr>
        <w:t>Turbulence</w:t>
      </w:r>
    </w:p>
    <w:p w14:paraId="10B17460" w14:textId="77777777" w:rsidR="00575325" w:rsidRPr="003E399D"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lang w:val="fr-CH"/>
        </w:rPr>
      </w:pPr>
      <w:r w:rsidRPr="003E399D">
        <w:rPr>
          <w:rFonts w:ascii="Arial" w:hAnsi="Arial" w:cs="Arial"/>
          <w:sz w:val="16"/>
          <w:szCs w:val="16"/>
          <w:lang w:val="fr-CH"/>
        </w:rPr>
        <w:t>Code figure</w:t>
      </w:r>
      <w:r w:rsidRPr="003E399D">
        <w:rPr>
          <w:rFonts w:ascii="Arial" w:hAnsi="Arial" w:cs="Arial"/>
          <w:lang w:val="fr-CH"/>
        </w:rPr>
        <w:tab/>
      </w:r>
      <w:proofErr w:type="spellStart"/>
      <w:r w:rsidRPr="003E399D">
        <w:rPr>
          <w:rFonts w:ascii="Arial" w:hAnsi="Arial" w:cs="Arial"/>
          <w:sz w:val="16"/>
          <w:szCs w:val="16"/>
          <w:lang w:val="fr-CH"/>
        </w:rPr>
        <w:t>Meaning</w:t>
      </w:r>
      <w:proofErr w:type="spellEnd"/>
    </w:p>
    <w:p w14:paraId="02CA3D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3E399D">
        <w:rPr>
          <w:rFonts w:ascii="Arial" w:hAnsi="Arial" w:cs="Arial"/>
          <w:sz w:val="18"/>
          <w:szCs w:val="18"/>
          <w:lang w:val="fr-CH"/>
        </w:rPr>
        <w:tab/>
      </w:r>
      <w:r w:rsidRPr="00AD6F64">
        <w:rPr>
          <w:rFonts w:ascii="Arial" w:hAnsi="Arial" w:cs="Arial"/>
          <w:sz w:val="18"/>
          <w:szCs w:val="18"/>
        </w:rPr>
        <w:t>0</w:t>
      </w:r>
      <w:r w:rsidRPr="00AD6F64">
        <w:rPr>
          <w:rFonts w:ascii="Arial" w:hAnsi="Arial" w:cs="Arial"/>
          <w:sz w:val="18"/>
          <w:szCs w:val="18"/>
        </w:rPr>
        <w:tab/>
        <w:t>None (smooth)</w:t>
      </w:r>
    </w:p>
    <w:p w14:paraId="239A9B7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Light</w:t>
      </w:r>
    </w:p>
    <w:p w14:paraId="7D4A876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Moderate</w:t>
      </w:r>
    </w:p>
    <w:p w14:paraId="2F38AE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Severe</w:t>
      </w:r>
    </w:p>
    <w:p w14:paraId="2C7A98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Extreme</w:t>
      </w:r>
    </w:p>
    <w:p w14:paraId="763BDD1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719CF9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E0AFE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9F0828E" w14:textId="72616933" w:rsidR="003C7185" w:rsidDel="00F4171A" w:rsidRDefault="003C7185">
      <w:pPr>
        <w:rPr>
          <w:del w:id="2340" w:author="AS" w:date="2020-01-30T17:52:00Z"/>
          <w:rFonts w:ascii="Arial" w:hAnsi="Arial" w:cs="Arial"/>
          <w:b/>
          <w:bCs/>
          <w:sz w:val="20"/>
          <w:szCs w:val="20"/>
        </w:rPr>
      </w:pPr>
      <w:bookmarkStart w:id="2341" w:name="G2_CF4209"/>
      <w:bookmarkEnd w:id="2341"/>
      <w:del w:id="2342" w:author="AS" w:date="2020-01-30T17:52:00Z">
        <w:r w:rsidDel="00F4171A">
          <w:rPr>
            <w:rFonts w:ascii="Arial" w:hAnsi="Arial" w:cs="Arial"/>
            <w:b/>
            <w:bCs/>
            <w:sz w:val="20"/>
            <w:szCs w:val="20"/>
          </w:rPr>
          <w:br w:type="page"/>
        </w:r>
      </w:del>
    </w:p>
    <w:p w14:paraId="76CF76EF" w14:textId="33060B69" w:rsidR="00575325" w:rsidRPr="00AD6F64" w:rsidRDefault="00575325" w:rsidP="00C75BAB">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4.209</w:t>
      </w:r>
      <w:r w:rsidRPr="00AD6F64">
        <w:rPr>
          <w:rFonts w:ascii="Arial" w:hAnsi="Arial" w:cs="Arial"/>
          <w:bCs/>
          <w:sz w:val="20"/>
          <w:szCs w:val="20"/>
        </w:rPr>
        <w:t xml:space="preserve"> – </w:t>
      </w:r>
      <w:r w:rsidRPr="00AD6F64">
        <w:rPr>
          <w:rFonts w:ascii="Arial" w:hAnsi="Arial" w:cs="Arial"/>
          <w:bCs/>
          <w:i/>
          <w:sz w:val="20"/>
          <w:szCs w:val="20"/>
        </w:rPr>
        <w:t>Planetary boundary-layer regime</w:t>
      </w:r>
    </w:p>
    <w:p w14:paraId="101298C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47BB7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09404A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Stable</w:t>
      </w:r>
    </w:p>
    <w:p w14:paraId="0284128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Mechanically driven turbulence</w:t>
      </w:r>
    </w:p>
    <w:p w14:paraId="1FC727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Forced convection</w:t>
      </w:r>
    </w:p>
    <w:p w14:paraId="364F834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Free convection</w:t>
      </w:r>
    </w:p>
    <w:p w14:paraId="236BF90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003E8C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A9222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33AE826"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2343" w:name="G2_CF4210"/>
      <w:bookmarkEnd w:id="2343"/>
      <w:r w:rsidRPr="00AD6F64">
        <w:rPr>
          <w:rFonts w:ascii="Arial" w:hAnsi="Arial" w:cs="Arial"/>
          <w:b/>
          <w:bCs/>
          <w:sz w:val="20"/>
          <w:szCs w:val="20"/>
        </w:rPr>
        <w:t>Code table 4.210</w:t>
      </w:r>
      <w:r w:rsidRPr="00AD6F64">
        <w:rPr>
          <w:rFonts w:ascii="Arial" w:hAnsi="Arial" w:cs="Arial"/>
          <w:bCs/>
          <w:sz w:val="20"/>
          <w:szCs w:val="20"/>
        </w:rPr>
        <w:t xml:space="preserve"> – </w:t>
      </w:r>
      <w:r w:rsidRPr="00AD6F64">
        <w:rPr>
          <w:rFonts w:ascii="Arial" w:hAnsi="Arial" w:cs="Arial"/>
          <w:bCs/>
          <w:i/>
          <w:sz w:val="20"/>
          <w:szCs w:val="20"/>
        </w:rPr>
        <w:t>Contrail intensity</w:t>
      </w:r>
    </w:p>
    <w:p w14:paraId="15E8CB8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ED5C0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Contrail not present</w:t>
      </w:r>
    </w:p>
    <w:p w14:paraId="0949DE3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Contrail present</w:t>
      </w:r>
    </w:p>
    <w:p w14:paraId="71DF6F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3D59F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556D6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F80928B"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2344" w:name="G2_CF4211"/>
      <w:bookmarkEnd w:id="2344"/>
      <w:r w:rsidRPr="00AD6F64">
        <w:rPr>
          <w:rFonts w:ascii="Arial" w:hAnsi="Arial" w:cs="Arial"/>
          <w:b/>
          <w:bCs/>
          <w:sz w:val="20"/>
          <w:szCs w:val="20"/>
        </w:rPr>
        <w:t>Code table 4.211</w:t>
      </w:r>
      <w:r w:rsidRPr="00AD6F64">
        <w:rPr>
          <w:rFonts w:ascii="Arial" w:hAnsi="Arial" w:cs="Arial"/>
          <w:bCs/>
          <w:sz w:val="20"/>
          <w:szCs w:val="20"/>
        </w:rPr>
        <w:t xml:space="preserve"> – </w:t>
      </w:r>
      <w:r w:rsidRPr="00AD6F64">
        <w:rPr>
          <w:rFonts w:ascii="Arial" w:hAnsi="Arial" w:cs="Arial"/>
          <w:bCs/>
          <w:i/>
          <w:sz w:val="20"/>
          <w:szCs w:val="20"/>
        </w:rPr>
        <w:t>Contrail engine type</w:t>
      </w:r>
    </w:p>
    <w:p w14:paraId="0282EB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38375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Low bypass</w:t>
      </w:r>
    </w:p>
    <w:p w14:paraId="1538182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High bypass</w:t>
      </w:r>
    </w:p>
    <w:p w14:paraId="69BB6BE9"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ins w:id="2345" w:author="AS" w:date="2020-01-30T17:53:00Z"/>
          <w:rFonts w:ascii="Arial" w:hAnsi="Arial" w:cs="Arial"/>
          <w:i/>
          <w:sz w:val="16"/>
          <w:szCs w:val="16"/>
        </w:rPr>
      </w:pPr>
      <w:ins w:id="2346" w:author="AS" w:date="2020-01-30T17:53:00Z">
        <w:r w:rsidRPr="002A0B22">
          <w:rPr>
            <w:rFonts w:ascii="Arial" w:hAnsi="Arial" w:cs="Arial"/>
            <w:i/>
            <w:sz w:val="16"/>
            <w:szCs w:val="16"/>
          </w:rPr>
          <w:t>(continued)</w:t>
        </w:r>
      </w:ins>
    </w:p>
    <w:p w14:paraId="5627BDA2" w14:textId="403D46C9" w:rsidR="00F4171A" w:rsidRPr="002A0B22" w:rsidRDefault="00F4171A" w:rsidP="00F4171A">
      <w:pPr>
        <w:widowControl w:val="0"/>
        <w:tabs>
          <w:tab w:val="center" w:pos="1134"/>
          <w:tab w:val="left" w:pos="2694"/>
          <w:tab w:val="left" w:pos="6663"/>
          <w:tab w:val="left" w:pos="8505"/>
        </w:tabs>
        <w:autoSpaceDE w:val="0"/>
        <w:autoSpaceDN w:val="0"/>
        <w:adjustRightInd w:val="0"/>
        <w:rPr>
          <w:ins w:id="2347" w:author="AS" w:date="2020-01-30T17:53:00Z"/>
          <w:rFonts w:ascii="Arial" w:hAnsi="Arial" w:cs="Arial"/>
          <w:i/>
          <w:sz w:val="16"/>
          <w:szCs w:val="16"/>
        </w:rPr>
      </w:pPr>
      <w:ins w:id="2348" w:author="AS" w:date="2020-01-30T17:53:00Z">
        <w:r w:rsidRPr="002A0B22">
          <w:rPr>
            <w:rFonts w:ascii="Arial" w:hAnsi="Arial" w:cs="Arial"/>
            <w:i/>
            <w:sz w:val="16"/>
            <w:szCs w:val="16"/>
          </w:rPr>
          <w:br w:type="page"/>
        </w:r>
        <w:r w:rsidRPr="002A0B22">
          <w:rPr>
            <w:rFonts w:ascii="Arial" w:hAnsi="Arial" w:cs="Arial"/>
            <w:i/>
            <w:sz w:val="16"/>
            <w:szCs w:val="16"/>
          </w:rPr>
          <w:lastRenderedPageBreak/>
          <w:t>(Code table 4.</w:t>
        </w:r>
        <w:r>
          <w:rPr>
            <w:rFonts w:ascii="Arial" w:hAnsi="Arial" w:cs="Arial"/>
            <w:i/>
            <w:sz w:val="16"/>
            <w:szCs w:val="16"/>
          </w:rPr>
          <w:t>2</w:t>
        </w:r>
        <w:r>
          <w:rPr>
            <w:rFonts w:ascii="Arial" w:hAnsi="Arial" w:cs="Arial"/>
            <w:i/>
            <w:sz w:val="16"/>
            <w:szCs w:val="16"/>
          </w:rPr>
          <w:t>11</w:t>
        </w:r>
        <w:r w:rsidRPr="002A0B22">
          <w:rPr>
            <w:rFonts w:ascii="Arial" w:hAnsi="Arial" w:cs="Arial"/>
            <w:i/>
            <w:sz w:val="16"/>
            <w:szCs w:val="16"/>
          </w:rPr>
          <w:t xml:space="preserve"> – continued)</w:t>
        </w:r>
      </w:ins>
    </w:p>
    <w:p w14:paraId="4DA2D095"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ins w:id="2349" w:author="AS" w:date="2020-01-30T17:53:00Z"/>
          <w:rFonts w:ascii="Arial" w:hAnsi="Arial" w:cs="Arial"/>
          <w:sz w:val="21"/>
          <w:szCs w:val="21"/>
        </w:rPr>
      </w:pPr>
      <w:ins w:id="2350" w:author="AS" w:date="2020-01-30T17:53: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2402EF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Non-bypass</w:t>
      </w:r>
    </w:p>
    <w:p w14:paraId="1FADB3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65D4611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F9DF25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965FF65" w14:textId="77777777" w:rsidR="00575325" w:rsidRPr="00AD6F64" w:rsidRDefault="00575325" w:rsidP="006C32E8">
      <w:pPr>
        <w:widowControl w:val="0"/>
        <w:tabs>
          <w:tab w:val="left" w:pos="90"/>
        </w:tabs>
        <w:autoSpaceDE w:val="0"/>
        <w:autoSpaceDN w:val="0"/>
        <w:adjustRightInd w:val="0"/>
        <w:spacing w:before="480"/>
        <w:rPr>
          <w:rFonts w:ascii="Arial" w:hAnsi="Arial" w:cs="Arial"/>
          <w:b/>
          <w:bCs/>
          <w:sz w:val="20"/>
          <w:szCs w:val="20"/>
        </w:rPr>
      </w:pPr>
      <w:bookmarkStart w:id="2351" w:name="G2_CF4212"/>
      <w:bookmarkEnd w:id="2351"/>
      <w:r w:rsidRPr="00AD6F64">
        <w:rPr>
          <w:rFonts w:ascii="Arial" w:hAnsi="Arial" w:cs="Arial"/>
          <w:b/>
          <w:bCs/>
          <w:sz w:val="20"/>
          <w:szCs w:val="20"/>
        </w:rPr>
        <w:t>Code table 4.212</w:t>
      </w:r>
      <w:r w:rsidRPr="00AD6F64">
        <w:rPr>
          <w:rFonts w:ascii="Arial" w:hAnsi="Arial" w:cs="Arial"/>
          <w:bCs/>
          <w:sz w:val="20"/>
          <w:szCs w:val="20"/>
        </w:rPr>
        <w:t xml:space="preserve"> – </w:t>
      </w:r>
      <w:r w:rsidRPr="00AD6F64">
        <w:rPr>
          <w:rFonts w:ascii="Arial" w:hAnsi="Arial" w:cs="Arial"/>
          <w:bCs/>
          <w:i/>
          <w:sz w:val="20"/>
          <w:szCs w:val="20"/>
        </w:rPr>
        <w:t>Land use</w:t>
      </w:r>
    </w:p>
    <w:p w14:paraId="290383B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6E186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14E0C1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Urban land</w:t>
      </w:r>
    </w:p>
    <w:p w14:paraId="0D615E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Agriculture</w:t>
      </w:r>
    </w:p>
    <w:p w14:paraId="6B6126D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Range land</w:t>
      </w:r>
    </w:p>
    <w:p w14:paraId="091B8F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Deciduous forest</w:t>
      </w:r>
    </w:p>
    <w:p w14:paraId="0161A3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Coniferous forest</w:t>
      </w:r>
    </w:p>
    <w:p w14:paraId="19C280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Forest/wetland</w:t>
      </w:r>
    </w:p>
    <w:p w14:paraId="55DA3B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Water</w:t>
      </w:r>
    </w:p>
    <w:p w14:paraId="3037016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Wetlands</w:t>
      </w:r>
    </w:p>
    <w:p w14:paraId="493DE7E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Desert</w:t>
      </w:r>
    </w:p>
    <w:p w14:paraId="66F6125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Tundra</w:t>
      </w:r>
    </w:p>
    <w:p w14:paraId="092B28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Ice</w:t>
      </w:r>
    </w:p>
    <w:p w14:paraId="57CD7C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Tropical forest</w:t>
      </w:r>
    </w:p>
    <w:p w14:paraId="012E8F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Savannah</w:t>
      </w:r>
    </w:p>
    <w:p w14:paraId="6B68A138" w14:textId="264B5439" w:rsidR="00596605" w:rsidRPr="00AD6F64" w:rsidDel="00F4171A" w:rsidRDefault="00596605" w:rsidP="00596605">
      <w:pPr>
        <w:widowControl w:val="0"/>
        <w:tabs>
          <w:tab w:val="center" w:pos="1134"/>
          <w:tab w:val="left" w:pos="2694"/>
          <w:tab w:val="left" w:pos="6663"/>
          <w:tab w:val="left" w:pos="8505"/>
        </w:tabs>
        <w:autoSpaceDE w:val="0"/>
        <w:autoSpaceDN w:val="0"/>
        <w:adjustRightInd w:val="0"/>
        <w:spacing w:before="240"/>
        <w:jc w:val="right"/>
        <w:rPr>
          <w:moveFrom w:id="2352" w:author="AS" w:date="2020-01-30T17:53:00Z"/>
          <w:rFonts w:ascii="Arial" w:hAnsi="Arial" w:cs="Arial"/>
          <w:i/>
          <w:sz w:val="16"/>
          <w:szCs w:val="16"/>
        </w:rPr>
      </w:pPr>
      <w:moveFromRangeStart w:id="2353" w:author="AS" w:date="2020-01-30T17:53:00Z" w:name="move31299239"/>
      <w:moveFrom w:id="2354" w:author="AS" w:date="2020-01-30T17:53:00Z">
        <w:r w:rsidRPr="00AD6F64" w:rsidDel="00F4171A">
          <w:rPr>
            <w:rFonts w:ascii="Arial" w:hAnsi="Arial" w:cs="Arial"/>
            <w:i/>
            <w:sz w:val="16"/>
            <w:szCs w:val="16"/>
          </w:rPr>
          <w:t>(continued)</w:t>
        </w:r>
      </w:moveFrom>
    </w:p>
    <w:p w14:paraId="27FDDE40" w14:textId="6376B0EC" w:rsidR="00596605" w:rsidRPr="00AD6F64" w:rsidDel="00F4171A" w:rsidRDefault="00596605" w:rsidP="00596605">
      <w:pPr>
        <w:widowControl w:val="0"/>
        <w:tabs>
          <w:tab w:val="center" w:pos="1134"/>
          <w:tab w:val="left" w:pos="2694"/>
          <w:tab w:val="left" w:pos="6663"/>
          <w:tab w:val="left" w:pos="8505"/>
        </w:tabs>
        <w:autoSpaceDE w:val="0"/>
        <w:autoSpaceDN w:val="0"/>
        <w:adjustRightInd w:val="0"/>
        <w:rPr>
          <w:moveFrom w:id="2355" w:author="AS" w:date="2020-01-30T17:53:00Z"/>
          <w:rFonts w:ascii="Arial" w:hAnsi="Arial" w:cs="Arial"/>
          <w:i/>
          <w:sz w:val="16"/>
          <w:szCs w:val="16"/>
        </w:rPr>
      </w:pPr>
      <w:moveFrom w:id="2356" w:author="AS" w:date="2020-01-30T17:53:00Z">
        <w:r w:rsidRPr="00AD6F64" w:rsidDel="00F4171A">
          <w:rPr>
            <w:rFonts w:ascii="Arial" w:hAnsi="Arial" w:cs="Arial"/>
            <w:i/>
            <w:sz w:val="16"/>
            <w:szCs w:val="16"/>
          </w:rPr>
          <w:br w:type="page"/>
          <w:t>(Code table 4.</w:t>
        </w:r>
        <w:r w:rsidDel="00F4171A">
          <w:rPr>
            <w:rFonts w:ascii="Arial" w:hAnsi="Arial" w:cs="Arial"/>
            <w:i/>
            <w:sz w:val="16"/>
            <w:szCs w:val="16"/>
          </w:rPr>
          <w:t>212</w:t>
        </w:r>
        <w:r w:rsidRPr="00AD6F64" w:rsidDel="00F4171A">
          <w:rPr>
            <w:rFonts w:ascii="Arial" w:hAnsi="Arial" w:cs="Arial"/>
            <w:i/>
            <w:sz w:val="16"/>
            <w:szCs w:val="16"/>
          </w:rPr>
          <w:t xml:space="preserve"> – continued)</w:t>
        </w:r>
      </w:moveFrom>
    </w:p>
    <w:p w14:paraId="3B0BAC7A" w14:textId="6FB2053B" w:rsidR="00596605" w:rsidRPr="00AD6F64" w:rsidDel="00F4171A" w:rsidRDefault="00596605" w:rsidP="00596605">
      <w:pPr>
        <w:widowControl w:val="0"/>
        <w:tabs>
          <w:tab w:val="center" w:pos="426"/>
          <w:tab w:val="left" w:pos="1843"/>
          <w:tab w:val="left" w:pos="8647"/>
        </w:tabs>
        <w:autoSpaceDE w:val="0"/>
        <w:autoSpaceDN w:val="0"/>
        <w:adjustRightInd w:val="0"/>
        <w:spacing w:before="196"/>
        <w:rPr>
          <w:moveFrom w:id="2357" w:author="AS" w:date="2020-01-30T17:53:00Z"/>
          <w:rFonts w:ascii="Arial" w:hAnsi="Arial" w:cs="Arial"/>
          <w:sz w:val="21"/>
          <w:szCs w:val="21"/>
        </w:rPr>
      </w:pPr>
      <w:moveFrom w:id="2358" w:author="AS" w:date="2020-01-30T17:53:00Z">
        <w:r w:rsidRPr="00AD6F64" w:rsidDel="00F4171A">
          <w:rPr>
            <w:rFonts w:ascii="Arial" w:hAnsi="Arial" w:cs="Arial"/>
            <w:sz w:val="16"/>
            <w:szCs w:val="16"/>
          </w:rPr>
          <w:t>Code figure</w:t>
        </w:r>
        <w:r w:rsidRPr="00AD6F64" w:rsidDel="00F4171A">
          <w:rPr>
            <w:rFonts w:ascii="Arial" w:hAnsi="Arial" w:cs="Arial"/>
          </w:rPr>
          <w:tab/>
        </w:r>
        <w:r w:rsidRPr="00AD6F64" w:rsidDel="00F4171A">
          <w:rPr>
            <w:rFonts w:ascii="Arial" w:hAnsi="Arial" w:cs="Arial"/>
            <w:sz w:val="16"/>
            <w:szCs w:val="16"/>
          </w:rPr>
          <w:t>Meaning</w:t>
        </w:r>
      </w:moveFrom>
    </w:p>
    <w:moveFromRangeEnd w:id="2353"/>
    <w:p w14:paraId="72504A2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14–191</w:t>
      </w:r>
      <w:r w:rsidRPr="00AD6F64">
        <w:rPr>
          <w:rFonts w:ascii="Arial" w:hAnsi="Arial" w:cs="Arial"/>
          <w:sz w:val="18"/>
          <w:szCs w:val="18"/>
        </w:rPr>
        <w:tab/>
        <w:t>Reserved</w:t>
      </w:r>
    </w:p>
    <w:p w14:paraId="0D396C0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EF0F2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CA4270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359" w:name="G2_CF4213"/>
      <w:bookmarkEnd w:id="2359"/>
      <w:r w:rsidRPr="00AD6F64">
        <w:rPr>
          <w:rFonts w:ascii="Arial" w:hAnsi="Arial" w:cs="Arial"/>
          <w:b/>
          <w:bCs/>
          <w:sz w:val="20"/>
          <w:szCs w:val="20"/>
        </w:rPr>
        <w:t>Code table 4.213</w:t>
      </w:r>
      <w:r w:rsidRPr="00AD6F64">
        <w:rPr>
          <w:rFonts w:ascii="Arial" w:hAnsi="Arial" w:cs="Arial"/>
          <w:bCs/>
          <w:sz w:val="20"/>
          <w:szCs w:val="20"/>
        </w:rPr>
        <w:t xml:space="preserve"> – </w:t>
      </w:r>
      <w:r w:rsidRPr="00AD6F64">
        <w:rPr>
          <w:rFonts w:ascii="Arial" w:hAnsi="Arial" w:cs="Arial"/>
          <w:bCs/>
          <w:i/>
          <w:sz w:val="20"/>
          <w:szCs w:val="20"/>
        </w:rPr>
        <w:t>Soil type</w:t>
      </w:r>
    </w:p>
    <w:p w14:paraId="307AACA2" w14:textId="77777777" w:rsidR="00575325" w:rsidRPr="00AD6F64"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D3DA2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70889A4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Sand</w:t>
      </w:r>
    </w:p>
    <w:p w14:paraId="439346B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Loamy sand</w:t>
      </w:r>
    </w:p>
    <w:p w14:paraId="040CF23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Sandy loam</w:t>
      </w:r>
    </w:p>
    <w:p w14:paraId="7FB4D4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Silt loam</w:t>
      </w:r>
    </w:p>
    <w:p w14:paraId="574E54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Organic (redefined)</w:t>
      </w:r>
    </w:p>
    <w:p w14:paraId="731D98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Sandy clay loam</w:t>
      </w:r>
    </w:p>
    <w:p w14:paraId="517A4A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Silt clay loam</w:t>
      </w:r>
    </w:p>
    <w:p w14:paraId="5B8167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Clay loam</w:t>
      </w:r>
    </w:p>
    <w:p w14:paraId="0E6D94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Sandy clay</w:t>
      </w:r>
    </w:p>
    <w:p w14:paraId="1CD50F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Silty clay</w:t>
      </w:r>
    </w:p>
    <w:p w14:paraId="34D313E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Clay</w:t>
      </w:r>
    </w:p>
    <w:p w14:paraId="20AF91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0A6FF27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3B59F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77BB4BF" w14:textId="77777777" w:rsidR="00F4171A" w:rsidRDefault="00F4171A">
      <w:pPr>
        <w:rPr>
          <w:ins w:id="2360" w:author="AS" w:date="2020-01-30T17:53:00Z"/>
          <w:rFonts w:ascii="Arial" w:hAnsi="Arial" w:cs="Arial"/>
          <w:b/>
          <w:bCs/>
          <w:sz w:val="20"/>
          <w:szCs w:val="20"/>
        </w:rPr>
      </w:pPr>
      <w:bookmarkStart w:id="2361" w:name="G2_CF4215"/>
      <w:bookmarkEnd w:id="2361"/>
      <w:ins w:id="2362" w:author="AS" w:date="2020-01-30T17:53:00Z">
        <w:r>
          <w:rPr>
            <w:rFonts w:ascii="Arial" w:hAnsi="Arial" w:cs="Arial"/>
            <w:b/>
            <w:bCs/>
            <w:sz w:val="20"/>
            <w:szCs w:val="20"/>
          </w:rPr>
          <w:br w:type="page"/>
        </w:r>
      </w:ins>
    </w:p>
    <w:p w14:paraId="69A40EDD" w14:textId="1B7F8E1D" w:rsidR="00575325" w:rsidRPr="00AD6F64" w:rsidRDefault="00575325" w:rsidP="00712662">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4.215</w:t>
      </w:r>
      <w:r w:rsidRPr="00AD6F64">
        <w:rPr>
          <w:rFonts w:ascii="Arial" w:hAnsi="Arial" w:cs="Arial"/>
          <w:bCs/>
          <w:sz w:val="20"/>
          <w:szCs w:val="20"/>
        </w:rPr>
        <w:t xml:space="preserve"> – </w:t>
      </w:r>
      <w:r w:rsidRPr="00AD6F64">
        <w:rPr>
          <w:rFonts w:ascii="Arial" w:hAnsi="Arial" w:cs="Arial"/>
          <w:bCs/>
          <w:i/>
          <w:sz w:val="20"/>
          <w:szCs w:val="20"/>
        </w:rPr>
        <w:t>Remotely sensed snow coverage</w:t>
      </w:r>
    </w:p>
    <w:p w14:paraId="55DB1D42" w14:textId="77777777" w:rsidR="00575325" w:rsidRPr="00AD6F64"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1FE59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0–49</w:t>
      </w:r>
      <w:r w:rsidRPr="00AD6F64">
        <w:rPr>
          <w:rFonts w:ascii="Arial" w:hAnsi="Arial" w:cs="Arial"/>
          <w:sz w:val="18"/>
          <w:szCs w:val="18"/>
        </w:rPr>
        <w:tab/>
        <w:t>Reserved</w:t>
      </w:r>
    </w:p>
    <w:p w14:paraId="25AFD1E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No-snow/no-cloud</w:t>
      </w:r>
    </w:p>
    <w:p w14:paraId="6514CB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51–99</w:t>
      </w:r>
      <w:r w:rsidRPr="00AD6F64">
        <w:rPr>
          <w:rFonts w:ascii="Arial" w:hAnsi="Arial" w:cs="Arial"/>
          <w:sz w:val="18"/>
          <w:szCs w:val="18"/>
        </w:rPr>
        <w:tab/>
        <w:t>Reserved</w:t>
      </w:r>
    </w:p>
    <w:p w14:paraId="69C3A7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Clouds</w:t>
      </w:r>
    </w:p>
    <w:p w14:paraId="11F853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101–249</w:t>
      </w:r>
      <w:r w:rsidRPr="00AD6F64">
        <w:rPr>
          <w:rFonts w:ascii="Arial" w:hAnsi="Arial" w:cs="Arial"/>
          <w:sz w:val="18"/>
          <w:szCs w:val="18"/>
        </w:rPr>
        <w:tab/>
        <w:t>Reserved</w:t>
      </w:r>
    </w:p>
    <w:p w14:paraId="7EB1089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250</w:t>
      </w:r>
      <w:r w:rsidRPr="00AD6F64">
        <w:rPr>
          <w:rFonts w:ascii="Arial" w:hAnsi="Arial" w:cs="Arial"/>
          <w:sz w:val="18"/>
          <w:szCs w:val="18"/>
        </w:rPr>
        <w:tab/>
        <w:t>Snow</w:t>
      </w:r>
    </w:p>
    <w:p w14:paraId="3368B1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251–254</w:t>
      </w:r>
      <w:r w:rsidRPr="00AD6F64">
        <w:rPr>
          <w:rFonts w:ascii="Arial" w:hAnsi="Arial" w:cs="Arial"/>
          <w:sz w:val="18"/>
          <w:szCs w:val="18"/>
        </w:rPr>
        <w:tab/>
        <w:t>Reserved for local use</w:t>
      </w:r>
    </w:p>
    <w:p w14:paraId="5262E8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76D954A"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363" w:name="G2_CF4216"/>
      <w:bookmarkEnd w:id="2363"/>
      <w:r w:rsidRPr="00AD6F64">
        <w:rPr>
          <w:rFonts w:ascii="Arial" w:hAnsi="Arial" w:cs="Arial"/>
          <w:b/>
          <w:bCs/>
          <w:sz w:val="20"/>
          <w:szCs w:val="20"/>
        </w:rPr>
        <w:t>Code table 4.216</w:t>
      </w:r>
      <w:r w:rsidRPr="00AD6F64">
        <w:rPr>
          <w:rFonts w:ascii="Arial" w:hAnsi="Arial" w:cs="Arial"/>
          <w:bCs/>
          <w:sz w:val="20"/>
          <w:szCs w:val="20"/>
        </w:rPr>
        <w:t xml:space="preserve"> – </w:t>
      </w:r>
      <w:r w:rsidRPr="00AD6F64">
        <w:rPr>
          <w:rFonts w:ascii="Arial" w:hAnsi="Arial" w:cs="Arial"/>
          <w:bCs/>
          <w:i/>
          <w:sz w:val="20"/>
          <w:szCs w:val="20"/>
        </w:rPr>
        <w:t>Elevation of snow-covered terrain</w:t>
      </w:r>
    </w:p>
    <w:p w14:paraId="02050BC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6A2A219" w14:textId="77777777" w:rsidR="00575325" w:rsidRPr="00AD6F64" w:rsidRDefault="00575325" w:rsidP="00575325">
      <w:pPr>
        <w:widowControl w:val="0"/>
        <w:tabs>
          <w:tab w:val="center" w:pos="426"/>
          <w:tab w:val="left" w:pos="1276"/>
          <w:tab w:val="left" w:pos="8505"/>
        </w:tabs>
        <w:autoSpaceDE w:val="0"/>
        <w:autoSpaceDN w:val="0"/>
        <w:adjustRightInd w:val="0"/>
        <w:spacing w:before="99"/>
        <w:rPr>
          <w:rFonts w:ascii="Arial" w:hAnsi="Arial" w:cs="Arial"/>
          <w:sz w:val="18"/>
          <w:szCs w:val="18"/>
        </w:rPr>
      </w:pPr>
      <w:r w:rsidRPr="00AD6F64">
        <w:rPr>
          <w:rFonts w:ascii="Arial" w:hAnsi="Arial" w:cs="Arial"/>
          <w:sz w:val="18"/>
          <w:szCs w:val="18"/>
        </w:rPr>
        <w:tab/>
        <w:t>0–90</w:t>
      </w:r>
      <w:r w:rsidRPr="00AD6F64">
        <w:rPr>
          <w:rFonts w:ascii="Arial" w:hAnsi="Arial" w:cs="Arial"/>
          <w:sz w:val="18"/>
          <w:szCs w:val="18"/>
        </w:rPr>
        <w:tab/>
        <w:t>Elevation in increments of 100 m</w:t>
      </w:r>
    </w:p>
    <w:p w14:paraId="78315EC4"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91–253</w:t>
      </w:r>
      <w:r w:rsidRPr="00AD6F64">
        <w:rPr>
          <w:rFonts w:ascii="Arial" w:hAnsi="Arial" w:cs="Arial"/>
          <w:sz w:val="18"/>
          <w:szCs w:val="18"/>
        </w:rPr>
        <w:tab/>
        <w:t>Reserved</w:t>
      </w:r>
    </w:p>
    <w:p w14:paraId="190D7333"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Clouds</w:t>
      </w:r>
    </w:p>
    <w:p w14:paraId="340937E1"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89265AF" w14:textId="2FD1BE6E" w:rsidR="00596605" w:rsidDel="00F4171A" w:rsidRDefault="00596605">
      <w:pPr>
        <w:rPr>
          <w:del w:id="2364" w:author="AS" w:date="2020-01-30T17:53:00Z"/>
          <w:rFonts w:ascii="Arial" w:hAnsi="Arial" w:cs="Arial"/>
          <w:b/>
          <w:bCs/>
          <w:sz w:val="20"/>
          <w:szCs w:val="20"/>
        </w:rPr>
      </w:pPr>
      <w:bookmarkStart w:id="2365" w:name="G2_CF4217"/>
      <w:bookmarkEnd w:id="2365"/>
      <w:del w:id="2366" w:author="AS" w:date="2020-01-30T17:53:00Z">
        <w:r w:rsidDel="00F4171A">
          <w:rPr>
            <w:rFonts w:ascii="Arial" w:hAnsi="Arial" w:cs="Arial"/>
            <w:b/>
            <w:bCs/>
            <w:sz w:val="20"/>
            <w:szCs w:val="20"/>
          </w:rPr>
          <w:br w:type="page"/>
        </w:r>
      </w:del>
    </w:p>
    <w:p w14:paraId="60B19019" w14:textId="0D476FA3"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4.217</w:t>
      </w:r>
      <w:r w:rsidRPr="00AD6F64">
        <w:rPr>
          <w:rFonts w:ascii="Arial" w:hAnsi="Arial" w:cs="Arial"/>
          <w:bCs/>
          <w:sz w:val="20"/>
          <w:szCs w:val="20"/>
        </w:rPr>
        <w:t xml:space="preserve"> – </w:t>
      </w:r>
      <w:r w:rsidRPr="00AD6F64">
        <w:rPr>
          <w:rFonts w:ascii="Arial" w:hAnsi="Arial" w:cs="Arial"/>
          <w:bCs/>
          <w:i/>
          <w:sz w:val="20"/>
          <w:szCs w:val="20"/>
        </w:rPr>
        <w:t>Cloud mask type</w:t>
      </w:r>
    </w:p>
    <w:p w14:paraId="16F1F55D"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B5EA1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Clear over water</w:t>
      </w:r>
    </w:p>
    <w:p w14:paraId="5877540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Clear over land</w:t>
      </w:r>
    </w:p>
    <w:p w14:paraId="74DF29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w:t>
      </w:r>
    </w:p>
    <w:p w14:paraId="305612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No data</w:t>
      </w:r>
    </w:p>
    <w:p w14:paraId="71154A0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58C600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F19A7E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4AB37D"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67" w:name="G2_CF4218"/>
      <w:bookmarkEnd w:id="2367"/>
      <w:r w:rsidRPr="00AD6F64">
        <w:rPr>
          <w:rFonts w:ascii="Arial" w:hAnsi="Arial" w:cs="Arial"/>
          <w:b/>
          <w:bCs/>
          <w:sz w:val="20"/>
          <w:szCs w:val="20"/>
        </w:rPr>
        <w:t>Code table 4.218</w:t>
      </w:r>
      <w:r w:rsidRPr="00AD6F64">
        <w:rPr>
          <w:rFonts w:ascii="Arial" w:hAnsi="Arial" w:cs="Arial"/>
          <w:bCs/>
          <w:sz w:val="20"/>
          <w:szCs w:val="20"/>
        </w:rPr>
        <w:t xml:space="preserve"> – </w:t>
      </w:r>
      <w:r w:rsidRPr="00AD6F64">
        <w:rPr>
          <w:rFonts w:ascii="Arial" w:hAnsi="Arial" w:cs="Arial"/>
          <w:bCs/>
          <w:i/>
          <w:sz w:val="20"/>
          <w:szCs w:val="20"/>
        </w:rPr>
        <w:t>Pixel scene type</w:t>
      </w:r>
    </w:p>
    <w:p w14:paraId="0AD49E3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9C5D1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scene identified</w:t>
      </w:r>
    </w:p>
    <w:p w14:paraId="55053C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Green needle-leafed forest</w:t>
      </w:r>
    </w:p>
    <w:p w14:paraId="44E66E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Green broad-leafed forest</w:t>
      </w:r>
    </w:p>
    <w:p w14:paraId="571B7E8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Deciduous needle-leafed forest</w:t>
      </w:r>
    </w:p>
    <w:p w14:paraId="54D267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Deciduous broad-leafed forest</w:t>
      </w:r>
    </w:p>
    <w:p w14:paraId="26E5CE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Deciduous mixed forest</w:t>
      </w:r>
    </w:p>
    <w:p w14:paraId="59304E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Closed shrub-land</w:t>
      </w:r>
    </w:p>
    <w:p w14:paraId="2D465F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Open shrub-land</w:t>
      </w:r>
    </w:p>
    <w:p w14:paraId="7FC764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Woody savannah</w:t>
      </w:r>
    </w:p>
    <w:p w14:paraId="1F5F2B4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Savannah</w:t>
      </w:r>
    </w:p>
    <w:p w14:paraId="210AEAE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Grassland</w:t>
      </w:r>
    </w:p>
    <w:p w14:paraId="3AE354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Permanent wetland</w:t>
      </w:r>
    </w:p>
    <w:p w14:paraId="3E21002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Cropland</w:t>
      </w:r>
    </w:p>
    <w:p w14:paraId="13101F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Urban</w:t>
      </w:r>
    </w:p>
    <w:p w14:paraId="1C8360E6"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368" w:author="AS" w:date="2020-01-30T17:53:00Z"/>
          <w:rFonts w:ascii="Arial" w:hAnsi="Arial" w:cs="Arial"/>
          <w:i/>
          <w:sz w:val="16"/>
          <w:szCs w:val="16"/>
        </w:rPr>
      </w:pPr>
      <w:moveToRangeStart w:id="2369" w:author="AS" w:date="2020-01-30T17:53:00Z" w:name="move31299239"/>
      <w:moveTo w:id="2370" w:author="AS" w:date="2020-01-30T17:53:00Z">
        <w:r w:rsidRPr="00AD6F64">
          <w:rPr>
            <w:rFonts w:ascii="Arial" w:hAnsi="Arial" w:cs="Arial"/>
            <w:i/>
            <w:sz w:val="16"/>
            <w:szCs w:val="16"/>
          </w:rPr>
          <w:t>(continued)</w:t>
        </w:r>
      </w:moveTo>
    </w:p>
    <w:p w14:paraId="77291059" w14:textId="1C5DD11A" w:rsidR="00F4171A" w:rsidRPr="00AD6F64" w:rsidRDefault="00F4171A" w:rsidP="00F4171A">
      <w:pPr>
        <w:widowControl w:val="0"/>
        <w:tabs>
          <w:tab w:val="center" w:pos="1134"/>
          <w:tab w:val="left" w:pos="2694"/>
          <w:tab w:val="left" w:pos="6663"/>
          <w:tab w:val="left" w:pos="8505"/>
        </w:tabs>
        <w:autoSpaceDE w:val="0"/>
        <w:autoSpaceDN w:val="0"/>
        <w:adjustRightInd w:val="0"/>
        <w:rPr>
          <w:moveTo w:id="2371" w:author="AS" w:date="2020-01-30T17:53:00Z"/>
          <w:rFonts w:ascii="Arial" w:hAnsi="Arial" w:cs="Arial"/>
          <w:i/>
          <w:sz w:val="16"/>
          <w:szCs w:val="16"/>
        </w:rPr>
      </w:pPr>
      <w:moveTo w:id="2372" w:author="AS" w:date="2020-01-30T17:53: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21</w:t>
        </w:r>
      </w:moveTo>
      <w:ins w:id="2373" w:author="AS" w:date="2020-01-30T17:53:00Z">
        <w:r>
          <w:rPr>
            <w:rFonts w:ascii="Arial" w:hAnsi="Arial" w:cs="Arial"/>
            <w:i/>
            <w:sz w:val="16"/>
            <w:szCs w:val="16"/>
          </w:rPr>
          <w:t>8</w:t>
        </w:r>
      </w:ins>
      <w:moveTo w:id="2374" w:author="AS" w:date="2020-01-30T17:53:00Z">
        <w:del w:id="2375" w:author="AS" w:date="2020-01-30T17:53:00Z">
          <w:r w:rsidDel="00F4171A">
            <w:rPr>
              <w:rFonts w:ascii="Arial" w:hAnsi="Arial" w:cs="Arial"/>
              <w:i/>
              <w:sz w:val="16"/>
              <w:szCs w:val="16"/>
            </w:rPr>
            <w:delText>2</w:delText>
          </w:r>
        </w:del>
        <w:r w:rsidRPr="00AD6F64">
          <w:rPr>
            <w:rFonts w:ascii="Arial" w:hAnsi="Arial" w:cs="Arial"/>
            <w:i/>
            <w:sz w:val="16"/>
            <w:szCs w:val="16"/>
          </w:rPr>
          <w:t xml:space="preserve"> – continued)</w:t>
        </w:r>
      </w:moveTo>
    </w:p>
    <w:p w14:paraId="7D651A64"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moveTo w:id="2376" w:author="AS" w:date="2020-01-30T17:53:00Z"/>
          <w:rFonts w:ascii="Arial" w:hAnsi="Arial" w:cs="Arial"/>
          <w:sz w:val="21"/>
          <w:szCs w:val="21"/>
        </w:rPr>
      </w:pPr>
      <w:moveTo w:id="2377" w:author="AS" w:date="2020-01-30T17:53: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moveTo>
    </w:p>
    <w:moveToRangeEnd w:id="2369"/>
    <w:p w14:paraId="6C946B7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Vegetation/crops</w:t>
      </w:r>
    </w:p>
    <w:p w14:paraId="14EB1C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Permanent snow/ice</w:t>
      </w:r>
    </w:p>
    <w:p w14:paraId="1AB8FD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Barren desert</w:t>
      </w:r>
    </w:p>
    <w:p w14:paraId="45F08E6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Water bodies</w:t>
      </w:r>
    </w:p>
    <w:p w14:paraId="38950F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Tundra</w:t>
      </w:r>
    </w:p>
    <w:p w14:paraId="4973AC1A"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Warm liquid water cloud</w:t>
      </w:r>
    </w:p>
    <w:p w14:paraId="6B4629A1"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r>
      <w:proofErr w:type="spellStart"/>
      <w:r w:rsidRPr="00AD6F64">
        <w:rPr>
          <w:rFonts w:ascii="Arial" w:hAnsi="Arial" w:cs="Arial"/>
          <w:sz w:val="18"/>
          <w:szCs w:val="18"/>
        </w:rPr>
        <w:t>Supercooled</w:t>
      </w:r>
      <w:proofErr w:type="spellEnd"/>
      <w:r w:rsidRPr="00AD6F64">
        <w:rPr>
          <w:rFonts w:ascii="Arial" w:hAnsi="Arial" w:cs="Arial"/>
          <w:sz w:val="18"/>
          <w:szCs w:val="18"/>
        </w:rPr>
        <w:t xml:space="preserve"> liquid water cloud</w:t>
      </w:r>
    </w:p>
    <w:p w14:paraId="7DB7E82A"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Mixed</w:t>
      </w:r>
      <w:r w:rsidR="00743BB6">
        <w:rPr>
          <w:rFonts w:ascii="Arial" w:hAnsi="Arial" w:cs="Arial"/>
          <w:sz w:val="18"/>
          <w:szCs w:val="18"/>
        </w:rPr>
        <w:t>-</w:t>
      </w:r>
      <w:r w:rsidRPr="00AD6F64">
        <w:rPr>
          <w:rFonts w:ascii="Arial" w:hAnsi="Arial" w:cs="Arial"/>
          <w:sz w:val="18"/>
          <w:szCs w:val="18"/>
        </w:rPr>
        <w:t>phase cloud</w:t>
      </w:r>
    </w:p>
    <w:p w14:paraId="13529C01"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Optically thin ice cloud</w:t>
      </w:r>
    </w:p>
    <w:p w14:paraId="633798DE"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Optically thick ice cloud</w:t>
      </w:r>
    </w:p>
    <w:p w14:paraId="66F079ED"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Multilayered cloud</w:t>
      </w:r>
    </w:p>
    <w:p w14:paraId="32826DE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712662" w:rsidRPr="00AD6F64">
        <w:rPr>
          <w:rFonts w:ascii="Arial" w:hAnsi="Arial" w:cs="Arial"/>
          <w:sz w:val="18"/>
          <w:szCs w:val="18"/>
        </w:rPr>
        <w:t>25</w:t>
      </w:r>
      <w:r w:rsidRPr="00AD6F64">
        <w:rPr>
          <w:rFonts w:ascii="Arial" w:hAnsi="Arial" w:cs="Arial"/>
          <w:sz w:val="18"/>
          <w:szCs w:val="18"/>
        </w:rPr>
        <w:t>–96</w:t>
      </w:r>
      <w:r w:rsidRPr="00AD6F64">
        <w:rPr>
          <w:rFonts w:ascii="Arial" w:hAnsi="Arial" w:cs="Arial"/>
          <w:sz w:val="18"/>
          <w:szCs w:val="18"/>
        </w:rPr>
        <w:tab/>
        <w:t>Reserved</w:t>
      </w:r>
    </w:p>
    <w:p w14:paraId="50BF64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97</w:t>
      </w:r>
      <w:r w:rsidRPr="00AD6F64">
        <w:rPr>
          <w:rFonts w:ascii="Arial" w:hAnsi="Arial" w:cs="Arial"/>
          <w:sz w:val="18"/>
          <w:szCs w:val="18"/>
        </w:rPr>
        <w:tab/>
        <w:t>Snow/ice on land</w:t>
      </w:r>
    </w:p>
    <w:p w14:paraId="5977C3F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98</w:t>
      </w:r>
      <w:r w:rsidRPr="00AD6F64">
        <w:rPr>
          <w:rFonts w:ascii="Arial" w:hAnsi="Arial" w:cs="Arial"/>
          <w:sz w:val="18"/>
          <w:szCs w:val="18"/>
        </w:rPr>
        <w:tab/>
        <w:t>Snow/ice on water</w:t>
      </w:r>
    </w:p>
    <w:p w14:paraId="62A523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99</w:t>
      </w:r>
      <w:r w:rsidRPr="00AD6F64">
        <w:rPr>
          <w:rFonts w:ascii="Arial" w:hAnsi="Arial" w:cs="Arial"/>
          <w:sz w:val="18"/>
          <w:szCs w:val="18"/>
        </w:rPr>
        <w:tab/>
        <w:t>Sun-glint</w:t>
      </w:r>
    </w:p>
    <w:p w14:paraId="7447717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General cloud</w:t>
      </w:r>
    </w:p>
    <w:p w14:paraId="73D91382" w14:textId="7ED11106"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67171C">
        <w:rPr>
          <w:rFonts w:ascii="Arial" w:hAnsi="Arial" w:cs="Arial"/>
          <w:sz w:val="18"/>
          <w:szCs w:val="18"/>
        </w:rPr>
        <w:t>101</w:t>
      </w:r>
      <w:r w:rsidRPr="0067171C">
        <w:rPr>
          <w:rFonts w:ascii="Arial" w:hAnsi="Arial" w:cs="Arial"/>
          <w:sz w:val="18"/>
          <w:szCs w:val="18"/>
        </w:rPr>
        <w:tab/>
        <w:t>Low cloud/fog/</w:t>
      </w:r>
      <w:r w:rsidR="005C09FD" w:rsidRPr="0067171C">
        <w:rPr>
          <w:rFonts w:ascii="Arial" w:hAnsi="Arial" w:cs="Arial"/>
          <w:sz w:val="18"/>
          <w:szCs w:val="18"/>
        </w:rPr>
        <w:t>s</w:t>
      </w:r>
      <w:r w:rsidRPr="0067171C">
        <w:rPr>
          <w:rFonts w:ascii="Arial" w:hAnsi="Arial" w:cs="Arial"/>
          <w:sz w:val="18"/>
          <w:szCs w:val="18"/>
        </w:rPr>
        <w:t>tratus</w:t>
      </w:r>
    </w:p>
    <w:p w14:paraId="69CE5949" w14:textId="3587079F"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102</w:t>
      </w:r>
      <w:r w:rsidRPr="0067171C">
        <w:rPr>
          <w:rFonts w:ascii="Arial" w:hAnsi="Arial" w:cs="Arial"/>
          <w:sz w:val="18"/>
          <w:szCs w:val="18"/>
        </w:rPr>
        <w:tab/>
        <w:t>Low cloud/</w:t>
      </w:r>
      <w:r w:rsidR="005C09FD" w:rsidRPr="0067171C">
        <w:rPr>
          <w:rFonts w:ascii="Arial" w:hAnsi="Arial" w:cs="Arial"/>
          <w:sz w:val="18"/>
          <w:szCs w:val="18"/>
        </w:rPr>
        <w:t>s</w:t>
      </w:r>
      <w:r w:rsidRPr="0067171C">
        <w:rPr>
          <w:rFonts w:ascii="Arial" w:hAnsi="Arial" w:cs="Arial"/>
          <w:sz w:val="18"/>
          <w:szCs w:val="18"/>
        </w:rPr>
        <w:t>tratocumulus</w:t>
      </w:r>
    </w:p>
    <w:p w14:paraId="2C44377D" w14:textId="77777777"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103</w:t>
      </w:r>
      <w:r w:rsidRPr="0067171C">
        <w:rPr>
          <w:rFonts w:ascii="Arial" w:hAnsi="Arial" w:cs="Arial"/>
          <w:sz w:val="18"/>
          <w:szCs w:val="18"/>
        </w:rPr>
        <w:tab/>
        <w:t>Low cloud/unknown type</w:t>
      </w:r>
    </w:p>
    <w:p w14:paraId="50117473" w14:textId="183C1C95"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104</w:t>
      </w:r>
      <w:r w:rsidRPr="0067171C">
        <w:rPr>
          <w:rFonts w:ascii="Arial" w:hAnsi="Arial" w:cs="Arial"/>
          <w:sz w:val="18"/>
          <w:szCs w:val="18"/>
        </w:rPr>
        <w:tab/>
        <w:t>Medium cloud/</w:t>
      </w:r>
      <w:r w:rsidR="005C09FD" w:rsidRPr="0067171C">
        <w:rPr>
          <w:rFonts w:ascii="Arial" w:hAnsi="Arial" w:cs="Arial"/>
          <w:sz w:val="18"/>
          <w:szCs w:val="18"/>
        </w:rPr>
        <w:t>n</w:t>
      </w:r>
      <w:r w:rsidRPr="0067171C">
        <w:rPr>
          <w:rFonts w:ascii="Arial" w:hAnsi="Arial" w:cs="Arial"/>
          <w:sz w:val="18"/>
          <w:szCs w:val="18"/>
        </w:rPr>
        <w:t>imbostratus</w:t>
      </w:r>
    </w:p>
    <w:p w14:paraId="3F70028C" w14:textId="37159CE1" w:rsidR="00596605" w:rsidRPr="00AD6F64" w:rsidDel="00F4171A" w:rsidRDefault="00596605" w:rsidP="00596605">
      <w:pPr>
        <w:widowControl w:val="0"/>
        <w:tabs>
          <w:tab w:val="center" w:pos="1134"/>
          <w:tab w:val="left" w:pos="2694"/>
          <w:tab w:val="left" w:pos="6663"/>
          <w:tab w:val="left" w:pos="8505"/>
        </w:tabs>
        <w:autoSpaceDE w:val="0"/>
        <w:autoSpaceDN w:val="0"/>
        <w:adjustRightInd w:val="0"/>
        <w:spacing w:before="240"/>
        <w:jc w:val="right"/>
        <w:rPr>
          <w:moveFrom w:id="2378" w:author="AS" w:date="2020-01-30T17:54:00Z"/>
          <w:rFonts w:ascii="Arial" w:hAnsi="Arial" w:cs="Arial"/>
          <w:i/>
          <w:sz w:val="16"/>
          <w:szCs w:val="16"/>
        </w:rPr>
      </w:pPr>
      <w:moveFromRangeStart w:id="2379" w:author="AS" w:date="2020-01-30T17:54:00Z" w:name="move31299267"/>
      <w:moveFrom w:id="2380" w:author="AS" w:date="2020-01-30T17:54:00Z">
        <w:r w:rsidRPr="00AD6F64" w:rsidDel="00F4171A">
          <w:rPr>
            <w:rFonts w:ascii="Arial" w:hAnsi="Arial" w:cs="Arial"/>
            <w:i/>
            <w:sz w:val="16"/>
            <w:szCs w:val="16"/>
          </w:rPr>
          <w:t>(continued)</w:t>
        </w:r>
      </w:moveFrom>
    </w:p>
    <w:p w14:paraId="471E8D33" w14:textId="27A2152B" w:rsidR="00596605" w:rsidRPr="00AD6F64" w:rsidDel="00F4171A" w:rsidRDefault="00596605" w:rsidP="00596605">
      <w:pPr>
        <w:widowControl w:val="0"/>
        <w:tabs>
          <w:tab w:val="center" w:pos="1134"/>
          <w:tab w:val="left" w:pos="2694"/>
          <w:tab w:val="left" w:pos="6663"/>
          <w:tab w:val="left" w:pos="8505"/>
        </w:tabs>
        <w:autoSpaceDE w:val="0"/>
        <w:autoSpaceDN w:val="0"/>
        <w:adjustRightInd w:val="0"/>
        <w:rPr>
          <w:moveFrom w:id="2381" w:author="AS" w:date="2020-01-30T17:54:00Z"/>
          <w:rFonts w:ascii="Arial" w:hAnsi="Arial" w:cs="Arial"/>
          <w:i/>
          <w:sz w:val="16"/>
          <w:szCs w:val="16"/>
        </w:rPr>
      </w:pPr>
      <w:moveFrom w:id="2382" w:author="AS" w:date="2020-01-30T17:54:00Z">
        <w:r w:rsidRPr="00AD6F64" w:rsidDel="00F4171A">
          <w:rPr>
            <w:rFonts w:ascii="Arial" w:hAnsi="Arial" w:cs="Arial"/>
            <w:i/>
            <w:sz w:val="16"/>
            <w:szCs w:val="16"/>
          </w:rPr>
          <w:br w:type="page"/>
          <w:t>(Code table 4.</w:t>
        </w:r>
        <w:r w:rsidDel="00F4171A">
          <w:rPr>
            <w:rFonts w:ascii="Arial" w:hAnsi="Arial" w:cs="Arial"/>
            <w:i/>
            <w:sz w:val="16"/>
            <w:szCs w:val="16"/>
          </w:rPr>
          <w:t>218</w:t>
        </w:r>
        <w:r w:rsidRPr="00AD6F64" w:rsidDel="00F4171A">
          <w:rPr>
            <w:rFonts w:ascii="Arial" w:hAnsi="Arial" w:cs="Arial"/>
            <w:i/>
            <w:sz w:val="16"/>
            <w:szCs w:val="16"/>
          </w:rPr>
          <w:t xml:space="preserve"> – continued)</w:t>
        </w:r>
      </w:moveFrom>
    </w:p>
    <w:p w14:paraId="7A1BBD48" w14:textId="15920697" w:rsidR="00596605" w:rsidRPr="00AD6F64" w:rsidDel="00F4171A" w:rsidRDefault="00596605" w:rsidP="00596605">
      <w:pPr>
        <w:widowControl w:val="0"/>
        <w:tabs>
          <w:tab w:val="center" w:pos="426"/>
          <w:tab w:val="left" w:pos="1843"/>
          <w:tab w:val="left" w:pos="8647"/>
        </w:tabs>
        <w:autoSpaceDE w:val="0"/>
        <w:autoSpaceDN w:val="0"/>
        <w:adjustRightInd w:val="0"/>
        <w:spacing w:before="196"/>
        <w:rPr>
          <w:moveFrom w:id="2383" w:author="AS" w:date="2020-01-30T17:54:00Z"/>
          <w:rFonts w:ascii="Arial" w:hAnsi="Arial" w:cs="Arial"/>
          <w:sz w:val="21"/>
          <w:szCs w:val="21"/>
        </w:rPr>
      </w:pPr>
      <w:moveFrom w:id="2384" w:author="AS" w:date="2020-01-30T17:54:00Z">
        <w:r w:rsidRPr="00AD6F64" w:rsidDel="00F4171A">
          <w:rPr>
            <w:rFonts w:ascii="Arial" w:hAnsi="Arial" w:cs="Arial"/>
            <w:sz w:val="16"/>
            <w:szCs w:val="16"/>
          </w:rPr>
          <w:t>Code figure</w:t>
        </w:r>
        <w:r w:rsidRPr="00AD6F64" w:rsidDel="00F4171A">
          <w:rPr>
            <w:rFonts w:ascii="Arial" w:hAnsi="Arial" w:cs="Arial"/>
          </w:rPr>
          <w:tab/>
        </w:r>
        <w:r w:rsidRPr="00AD6F64" w:rsidDel="00F4171A">
          <w:rPr>
            <w:rFonts w:ascii="Arial" w:hAnsi="Arial" w:cs="Arial"/>
            <w:sz w:val="16"/>
            <w:szCs w:val="16"/>
          </w:rPr>
          <w:t>Meaning</w:t>
        </w:r>
      </w:moveFrom>
    </w:p>
    <w:moveFromRangeEnd w:id="2379"/>
    <w:p w14:paraId="48AD48E7" w14:textId="55212DFC"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105</w:t>
      </w:r>
      <w:r w:rsidRPr="0067171C">
        <w:rPr>
          <w:rFonts w:ascii="Arial" w:hAnsi="Arial" w:cs="Arial"/>
          <w:sz w:val="18"/>
          <w:szCs w:val="18"/>
        </w:rPr>
        <w:tab/>
        <w:t>Medium cloud/</w:t>
      </w:r>
      <w:r w:rsidR="005C09FD" w:rsidRPr="0067171C">
        <w:rPr>
          <w:rFonts w:ascii="Arial" w:hAnsi="Arial" w:cs="Arial"/>
          <w:sz w:val="18"/>
          <w:szCs w:val="18"/>
        </w:rPr>
        <w:t>a</w:t>
      </w:r>
      <w:r w:rsidRPr="0067171C">
        <w:rPr>
          <w:rFonts w:ascii="Arial" w:hAnsi="Arial" w:cs="Arial"/>
          <w:sz w:val="18"/>
          <w:szCs w:val="18"/>
        </w:rPr>
        <w:t>ltostratus</w:t>
      </w:r>
    </w:p>
    <w:p w14:paraId="3AD299B0" w14:textId="77777777"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106</w:t>
      </w:r>
      <w:r w:rsidRPr="0067171C">
        <w:rPr>
          <w:rFonts w:ascii="Arial" w:hAnsi="Arial" w:cs="Arial"/>
          <w:sz w:val="18"/>
          <w:szCs w:val="18"/>
        </w:rPr>
        <w:tab/>
        <w:t>Medium cloud/unknown type</w:t>
      </w:r>
    </w:p>
    <w:p w14:paraId="3C5ED1A0" w14:textId="74EDFCAD"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107</w:t>
      </w:r>
      <w:r w:rsidRPr="0067171C">
        <w:rPr>
          <w:rFonts w:ascii="Arial" w:hAnsi="Arial" w:cs="Arial"/>
          <w:sz w:val="18"/>
          <w:szCs w:val="18"/>
        </w:rPr>
        <w:tab/>
        <w:t>High cloud/</w:t>
      </w:r>
      <w:r w:rsidR="005C09FD" w:rsidRPr="0067171C">
        <w:rPr>
          <w:rFonts w:ascii="Arial" w:hAnsi="Arial" w:cs="Arial"/>
          <w:sz w:val="18"/>
          <w:szCs w:val="18"/>
        </w:rPr>
        <w:t>c</w:t>
      </w:r>
      <w:r w:rsidRPr="0067171C">
        <w:rPr>
          <w:rFonts w:ascii="Arial" w:hAnsi="Arial" w:cs="Arial"/>
          <w:sz w:val="18"/>
          <w:szCs w:val="18"/>
        </w:rPr>
        <w:t>umulus</w:t>
      </w:r>
    </w:p>
    <w:p w14:paraId="1C9CB50E" w14:textId="3A71B6CC"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108</w:t>
      </w:r>
      <w:r w:rsidRPr="0067171C">
        <w:rPr>
          <w:rFonts w:ascii="Arial" w:hAnsi="Arial" w:cs="Arial"/>
          <w:sz w:val="18"/>
          <w:szCs w:val="18"/>
        </w:rPr>
        <w:tab/>
        <w:t>High cloud/</w:t>
      </w:r>
      <w:r w:rsidR="005C09FD" w:rsidRPr="0067171C">
        <w:rPr>
          <w:rFonts w:ascii="Arial" w:hAnsi="Arial" w:cs="Arial"/>
          <w:sz w:val="18"/>
          <w:szCs w:val="18"/>
        </w:rPr>
        <w:t>c</w:t>
      </w:r>
      <w:r w:rsidRPr="0067171C">
        <w:rPr>
          <w:rFonts w:ascii="Arial" w:hAnsi="Arial" w:cs="Arial"/>
          <w:sz w:val="18"/>
          <w:szCs w:val="18"/>
        </w:rPr>
        <w:t>irrus</w:t>
      </w:r>
    </w:p>
    <w:p w14:paraId="42DA89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High cloud/unknown</w:t>
      </w:r>
    </w:p>
    <w:p w14:paraId="54EBA53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Unknown cloud type</w:t>
      </w:r>
    </w:p>
    <w:p w14:paraId="3AF6C736" w14:textId="5B565BA4" w:rsidR="002D6247" w:rsidRPr="0067171C" w:rsidRDefault="005C09FD" w:rsidP="002D6247">
      <w:pPr>
        <w:widowControl w:val="0"/>
        <w:tabs>
          <w:tab w:val="center" w:pos="426"/>
          <w:tab w:val="left" w:pos="1276"/>
          <w:tab w:val="left" w:pos="8505"/>
        </w:tabs>
        <w:autoSpaceDE w:val="0"/>
        <w:autoSpaceDN w:val="0"/>
        <w:adjustRightInd w:val="0"/>
        <w:spacing w:before="63"/>
        <w:rPr>
          <w:rFonts w:ascii="Arial" w:hAnsi="Arial" w:cs="Arial"/>
          <w:sz w:val="18"/>
          <w:szCs w:val="18"/>
          <w:lang w:eastAsia="en-US"/>
        </w:rPr>
      </w:pPr>
      <w:r w:rsidRPr="0067171C">
        <w:rPr>
          <w:rFonts w:ascii="Arial" w:hAnsi="Arial" w:cs="Arial"/>
          <w:sz w:val="18"/>
          <w:szCs w:val="18"/>
        </w:rPr>
        <w:tab/>
      </w:r>
      <w:r w:rsidR="002D6247" w:rsidRPr="0067171C">
        <w:rPr>
          <w:rFonts w:ascii="Arial" w:hAnsi="Arial" w:cs="Arial"/>
          <w:sz w:val="18"/>
          <w:szCs w:val="18"/>
        </w:rPr>
        <w:t>111</w:t>
      </w:r>
      <w:r w:rsidR="002D6247" w:rsidRPr="0067171C">
        <w:rPr>
          <w:rFonts w:ascii="Arial" w:hAnsi="Arial" w:cs="Arial"/>
          <w:sz w:val="18"/>
          <w:szCs w:val="18"/>
          <w:lang w:eastAsia="en-US"/>
        </w:rPr>
        <w:tab/>
      </w:r>
      <w:r w:rsidR="002D6247" w:rsidRPr="0067171C">
        <w:rPr>
          <w:rFonts w:ascii="Arial" w:hAnsi="Arial" w:cs="Arial"/>
          <w:sz w:val="18"/>
          <w:szCs w:val="18"/>
        </w:rPr>
        <w:t>Single Layer Water Cloud</w:t>
      </w:r>
    </w:p>
    <w:p w14:paraId="2845405B" w14:textId="15501FC5" w:rsidR="002D6247" w:rsidRPr="0067171C" w:rsidRDefault="002D6247" w:rsidP="002D6247">
      <w:pPr>
        <w:widowControl w:val="0"/>
        <w:tabs>
          <w:tab w:val="center" w:pos="426"/>
          <w:tab w:val="left" w:pos="1276"/>
          <w:tab w:val="left" w:pos="8505"/>
        </w:tabs>
        <w:autoSpaceDE w:val="0"/>
        <w:autoSpaceDN w:val="0"/>
        <w:adjustRightInd w:val="0"/>
        <w:spacing w:before="63"/>
        <w:rPr>
          <w:rFonts w:ascii="Arial" w:hAnsi="Arial" w:cs="Arial"/>
          <w:sz w:val="18"/>
          <w:szCs w:val="18"/>
          <w:lang w:eastAsia="en-US"/>
        </w:rPr>
      </w:pPr>
      <w:r w:rsidRPr="0067171C">
        <w:rPr>
          <w:rFonts w:ascii="Arial" w:hAnsi="Arial" w:cs="Arial"/>
          <w:sz w:val="18"/>
          <w:szCs w:val="18"/>
        </w:rPr>
        <w:tab/>
        <w:t>112</w:t>
      </w:r>
      <w:r w:rsidRPr="0067171C">
        <w:rPr>
          <w:rFonts w:ascii="Arial" w:hAnsi="Arial" w:cs="Arial"/>
          <w:sz w:val="18"/>
          <w:szCs w:val="18"/>
          <w:lang w:eastAsia="en-US"/>
        </w:rPr>
        <w:tab/>
      </w:r>
      <w:r w:rsidRPr="0067171C">
        <w:rPr>
          <w:rFonts w:ascii="Arial" w:hAnsi="Arial" w:cs="Arial"/>
          <w:sz w:val="18"/>
          <w:szCs w:val="18"/>
        </w:rPr>
        <w:t>Single Layer Ice Cloud</w:t>
      </w:r>
    </w:p>
    <w:p w14:paraId="6F2D282F" w14:textId="12680D6D" w:rsidR="00575325" w:rsidRPr="00AD6F64" w:rsidRDefault="002D6247"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113</w:t>
      </w:r>
      <w:r w:rsidR="00575325" w:rsidRPr="0067171C">
        <w:rPr>
          <w:rFonts w:ascii="Arial" w:hAnsi="Arial" w:cs="Arial"/>
          <w:sz w:val="18"/>
          <w:szCs w:val="18"/>
        </w:rPr>
        <w:t>–191</w:t>
      </w:r>
      <w:r w:rsidR="00575325" w:rsidRPr="0067171C">
        <w:rPr>
          <w:rFonts w:ascii="Arial" w:hAnsi="Arial" w:cs="Arial"/>
          <w:sz w:val="18"/>
          <w:szCs w:val="18"/>
        </w:rPr>
        <w:tab/>
        <w:t>Reserved</w:t>
      </w:r>
    </w:p>
    <w:p w14:paraId="326B75A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F8E6F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65A37CE"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85" w:name="G2_CF4219"/>
      <w:bookmarkEnd w:id="2385"/>
      <w:r w:rsidRPr="00AD6F64">
        <w:rPr>
          <w:rFonts w:ascii="Arial" w:hAnsi="Arial" w:cs="Arial"/>
          <w:b/>
          <w:bCs/>
          <w:sz w:val="20"/>
          <w:szCs w:val="20"/>
        </w:rPr>
        <w:t>Code table 4.219</w:t>
      </w:r>
      <w:r w:rsidRPr="00AD6F64">
        <w:rPr>
          <w:rFonts w:ascii="Arial" w:hAnsi="Arial" w:cs="Arial"/>
          <w:bCs/>
          <w:sz w:val="20"/>
          <w:szCs w:val="20"/>
        </w:rPr>
        <w:t xml:space="preserve"> – </w:t>
      </w:r>
      <w:r w:rsidRPr="00AD6F64">
        <w:rPr>
          <w:rFonts w:ascii="Arial" w:hAnsi="Arial" w:cs="Arial"/>
          <w:bCs/>
          <w:i/>
          <w:sz w:val="20"/>
          <w:szCs w:val="20"/>
        </w:rPr>
        <w:t>Cloud top height quality indicator</w:t>
      </w:r>
    </w:p>
    <w:p w14:paraId="7E1BD3E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C9CCD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Nominal cloud top height quality</w:t>
      </w:r>
    </w:p>
    <w:p w14:paraId="769715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Fog in segment</w:t>
      </w:r>
    </w:p>
    <w:p w14:paraId="1D25E6E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Poor quality height estimation</w:t>
      </w:r>
    </w:p>
    <w:p w14:paraId="521914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Fog in segment and poor quality height estimation</w:t>
      </w:r>
    </w:p>
    <w:p w14:paraId="273BE18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3F4700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1F7C5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E1CC14E" w14:textId="77777777" w:rsidR="00F4171A" w:rsidRDefault="00F4171A">
      <w:pPr>
        <w:rPr>
          <w:ins w:id="2386" w:author="AS" w:date="2020-01-30T17:54:00Z"/>
          <w:rFonts w:ascii="Arial" w:hAnsi="Arial" w:cs="Arial"/>
          <w:b/>
          <w:bCs/>
          <w:sz w:val="20"/>
          <w:szCs w:val="20"/>
        </w:rPr>
      </w:pPr>
      <w:bookmarkStart w:id="2387" w:name="G2_CF4220"/>
      <w:bookmarkEnd w:id="2387"/>
      <w:ins w:id="2388" w:author="AS" w:date="2020-01-30T17:54:00Z">
        <w:r>
          <w:rPr>
            <w:rFonts w:ascii="Arial" w:hAnsi="Arial" w:cs="Arial"/>
            <w:b/>
            <w:bCs/>
            <w:sz w:val="20"/>
            <w:szCs w:val="20"/>
          </w:rPr>
          <w:br w:type="page"/>
        </w:r>
      </w:ins>
    </w:p>
    <w:p w14:paraId="3964265F" w14:textId="1E138688"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4.220</w:t>
      </w:r>
      <w:r w:rsidRPr="00AD6F64">
        <w:rPr>
          <w:rFonts w:ascii="Arial" w:hAnsi="Arial" w:cs="Arial"/>
          <w:bCs/>
          <w:sz w:val="20"/>
          <w:szCs w:val="20"/>
        </w:rPr>
        <w:t xml:space="preserve"> – </w:t>
      </w:r>
      <w:r w:rsidRPr="00AD6F64">
        <w:rPr>
          <w:rFonts w:ascii="Arial" w:hAnsi="Arial" w:cs="Arial"/>
          <w:bCs/>
          <w:i/>
          <w:sz w:val="20"/>
          <w:szCs w:val="20"/>
        </w:rPr>
        <w:t>Horizontal dimension processed</w:t>
      </w:r>
    </w:p>
    <w:p w14:paraId="5220CF4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FBD66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Latitude</w:t>
      </w:r>
    </w:p>
    <w:p w14:paraId="301A0E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Longitude</w:t>
      </w:r>
    </w:p>
    <w:p w14:paraId="72A1F86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4AC28B7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46E03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B8D89A2" w14:textId="34584529" w:rsidR="00575325" w:rsidRPr="00AD6F64" w:rsidRDefault="00575325" w:rsidP="005C09FD">
      <w:pPr>
        <w:spacing w:before="480"/>
        <w:rPr>
          <w:rFonts w:ascii="Arial" w:hAnsi="Arial" w:cs="Arial"/>
          <w:b/>
          <w:bCs/>
          <w:sz w:val="20"/>
          <w:szCs w:val="20"/>
        </w:rPr>
      </w:pPr>
      <w:bookmarkStart w:id="2389" w:name="G2_CF4221"/>
      <w:bookmarkEnd w:id="2389"/>
      <w:r w:rsidRPr="00AD6F64">
        <w:rPr>
          <w:rFonts w:ascii="Arial" w:hAnsi="Arial" w:cs="Arial"/>
          <w:b/>
          <w:bCs/>
          <w:sz w:val="20"/>
          <w:szCs w:val="20"/>
        </w:rPr>
        <w:t>Code table 4.221</w:t>
      </w:r>
      <w:r w:rsidRPr="00AD6F64">
        <w:rPr>
          <w:rFonts w:ascii="Arial" w:hAnsi="Arial" w:cs="Arial"/>
          <w:bCs/>
          <w:sz w:val="20"/>
          <w:szCs w:val="20"/>
        </w:rPr>
        <w:t xml:space="preserve"> – </w:t>
      </w:r>
      <w:r w:rsidRPr="00AD6F64">
        <w:rPr>
          <w:rFonts w:ascii="Arial" w:hAnsi="Arial" w:cs="Arial"/>
          <w:bCs/>
          <w:i/>
          <w:sz w:val="20"/>
          <w:szCs w:val="20"/>
        </w:rPr>
        <w:t>Treatment of missing data</w:t>
      </w:r>
    </w:p>
    <w:p w14:paraId="6FE5DF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0B813D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Not included</w:t>
      </w:r>
    </w:p>
    <w:p w14:paraId="10DDD3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Extrapolated</w:t>
      </w:r>
    </w:p>
    <w:p w14:paraId="28F5AF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44860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79FA1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EA60ED" w14:textId="6030CC7D" w:rsidR="00596605" w:rsidDel="00F4171A" w:rsidRDefault="00596605">
      <w:pPr>
        <w:rPr>
          <w:del w:id="2390" w:author="AS" w:date="2020-01-30T17:54:00Z"/>
          <w:rFonts w:ascii="Arial" w:hAnsi="Arial" w:cs="Arial"/>
          <w:b/>
          <w:bCs/>
          <w:sz w:val="20"/>
          <w:szCs w:val="20"/>
        </w:rPr>
      </w:pPr>
      <w:bookmarkStart w:id="2391" w:name="G2_CF4222"/>
      <w:bookmarkEnd w:id="2391"/>
      <w:del w:id="2392" w:author="AS" w:date="2020-01-30T17:54:00Z">
        <w:r w:rsidDel="00F4171A">
          <w:rPr>
            <w:rFonts w:ascii="Arial" w:hAnsi="Arial" w:cs="Arial"/>
            <w:b/>
            <w:bCs/>
            <w:sz w:val="20"/>
            <w:szCs w:val="20"/>
          </w:rPr>
          <w:br w:type="page"/>
        </w:r>
      </w:del>
    </w:p>
    <w:p w14:paraId="620C398E" w14:textId="094F43D8"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4.222</w:t>
      </w:r>
      <w:r w:rsidRPr="00AD6F64">
        <w:rPr>
          <w:rFonts w:ascii="Arial" w:hAnsi="Arial" w:cs="Arial"/>
          <w:bCs/>
          <w:sz w:val="20"/>
          <w:szCs w:val="20"/>
        </w:rPr>
        <w:t xml:space="preserve"> – </w:t>
      </w:r>
      <w:r w:rsidRPr="00AD6F64">
        <w:rPr>
          <w:rFonts w:ascii="Arial" w:hAnsi="Arial" w:cs="Arial"/>
          <w:bCs/>
          <w:i/>
          <w:sz w:val="20"/>
          <w:szCs w:val="20"/>
        </w:rPr>
        <w:t>Categorical result</w:t>
      </w:r>
    </w:p>
    <w:p w14:paraId="0A08E66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27B29B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w:t>
      </w:r>
    </w:p>
    <w:p w14:paraId="19FC7C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Yes</w:t>
      </w:r>
    </w:p>
    <w:p w14:paraId="06344E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1FC46A4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D2E2EF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FCD69C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393" w:name="G2_CF4223"/>
      <w:bookmarkEnd w:id="2393"/>
      <w:r w:rsidRPr="00AD6F64">
        <w:rPr>
          <w:rFonts w:ascii="Arial" w:hAnsi="Arial" w:cs="Arial"/>
          <w:b/>
          <w:bCs/>
          <w:sz w:val="20"/>
          <w:szCs w:val="20"/>
        </w:rPr>
        <w:t>Code table 4.223</w:t>
      </w:r>
      <w:r w:rsidRPr="00AD6F64">
        <w:rPr>
          <w:rFonts w:ascii="Arial" w:hAnsi="Arial" w:cs="Arial"/>
          <w:bCs/>
          <w:sz w:val="20"/>
          <w:szCs w:val="20"/>
        </w:rPr>
        <w:t xml:space="preserve"> – </w:t>
      </w:r>
      <w:r w:rsidRPr="00AD6F64">
        <w:rPr>
          <w:rFonts w:ascii="Arial" w:hAnsi="Arial" w:cs="Arial"/>
          <w:bCs/>
          <w:i/>
          <w:sz w:val="20"/>
          <w:szCs w:val="20"/>
        </w:rPr>
        <w:t>Fire detection indicator</w:t>
      </w:r>
    </w:p>
    <w:p w14:paraId="066047F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6B5C9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fire detected</w:t>
      </w:r>
    </w:p>
    <w:p w14:paraId="7712C1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Possible fire detected</w:t>
      </w:r>
    </w:p>
    <w:p w14:paraId="25842CB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Probable fire detected</w:t>
      </w:r>
    </w:p>
    <w:p w14:paraId="5AB550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Missing</w:t>
      </w:r>
    </w:p>
    <w:p w14:paraId="78EFC255" w14:textId="4AF2F82F"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2394" w:name="G2_CF4230"/>
      <w:bookmarkEnd w:id="2394"/>
      <w:r w:rsidRPr="00AD6F64">
        <w:rPr>
          <w:rFonts w:ascii="Arial" w:hAnsi="Arial" w:cs="Arial"/>
          <w:b/>
          <w:bCs/>
          <w:sz w:val="20"/>
          <w:szCs w:val="20"/>
        </w:rPr>
        <w:t>Code table 4.224</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Categorical outlook</w:t>
      </w:r>
    </w:p>
    <w:p w14:paraId="20FF365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D433A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No risk area </w:t>
      </w:r>
    </w:p>
    <w:p w14:paraId="5CCF0A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Reserved </w:t>
      </w:r>
    </w:p>
    <w:p w14:paraId="0DCBFEE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General thunderstorm risk area </w:t>
      </w:r>
    </w:p>
    <w:p w14:paraId="65FDA0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Reserved </w:t>
      </w:r>
    </w:p>
    <w:p w14:paraId="4DFD99C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 xml:space="preserve">Slight risk area </w:t>
      </w:r>
    </w:p>
    <w:p w14:paraId="15003AA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Reserved </w:t>
      </w:r>
    </w:p>
    <w:p w14:paraId="44D72C0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Moderate risk area </w:t>
      </w:r>
    </w:p>
    <w:p w14:paraId="0DC1D3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 xml:space="preserve">Reserved </w:t>
      </w:r>
    </w:p>
    <w:p w14:paraId="5FDE9AF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High risk area </w:t>
      </w:r>
    </w:p>
    <w:p w14:paraId="79EC23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9–10</w:t>
      </w:r>
      <w:r w:rsidRPr="00AD6F64">
        <w:rPr>
          <w:rFonts w:ascii="Arial" w:hAnsi="Arial" w:cs="Arial"/>
          <w:sz w:val="18"/>
          <w:szCs w:val="18"/>
        </w:rPr>
        <w:tab/>
        <w:t xml:space="preserve">Reserved </w:t>
      </w:r>
    </w:p>
    <w:p w14:paraId="4B21BAB1"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395" w:author="AS" w:date="2020-01-30T17:54:00Z"/>
          <w:rFonts w:ascii="Arial" w:hAnsi="Arial" w:cs="Arial"/>
          <w:i/>
          <w:sz w:val="16"/>
          <w:szCs w:val="16"/>
        </w:rPr>
      </w:pPr>
      <w:moveToRangeStart w:id="2396" w:author="AS" w:date="2020-01-30T17:54:00Z" w:name="move31299267"/>
      <w:moveTo w:id="2397" w:author="AS" w:date="2020-01-30T17:54:00Z">
        <w:r w:rsidRPr="00AD6F64">
          <w:rPr>
            <w:rFonts w:ascii="Arial" w:hAnsi="Arial" w:cs="Arial"/>
            <w:i/>
            <w:sz w:val="16"/>
            <w:szCs w:val="16"/>
          </w:rPr>
          <w:t>(continued)</w:t>
        </w:r>
      </w:moveTo>
    </w:p>
    <w:p w14:paraId="6803E5A0" w14:textId="058CFB78" w:rsidR="00F4171A" w:rsidRPr="00AD6F64" w:rsidRDefault="00F4171A" w:rsidP="00F4171A">
      <w:pPr>
        <w:widowControl w:val="0"/>
        <w:tabs>
          <w:tab w:val="center" w:pos="1134"/>
          <w:tab w:val="left" w:pos="2694"/>
          <w:tab w:val="left" w:pos="6663"/>
          <w:tab w:val="left" w:pos="8505"/>
        </w:tabs>
        <w:autoSpaceDE w:val="0"/>
        <w:autoSpaceDN w:val="0"/>
        <w:adjustRightInd w:val="0"/>
        <w:rPr>
          <w:moveTo w:id="2398" w:author="AS" w:date="2020-01-30T17:54:00Z"/>
          <w:rFonts w:ascii="Arial" w:hAnsi="Arial" w:cs="Arial"/>
          <w:i/>
          <w:sz w:val="16"/>
          <w:szCs w:val="16"/>
        </w:rPr>
      </w:pPr>
      <w:moveTo w:id="2399" w:author="AS" w:date="2020-01-30T17:54: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w:t>
        </w:r>
      </w:moveTo>
      <w:ins w:id="2400" w:author="AS" w:date="2020-01-30T17:54:00Z">
        <w:r>
          <w:rPr>
            <w:rFonts w:ascii="Arial" w:hAnsi="Arial" w:cs="Arial"/>
            <w:i/>
            <w:sz w:val="16"/>
            <w:szCs w:val="16"/>
          </w:rPr>
          <w:t>24</w:t>
        </w:r>
      </w:ins>
      <w:moveTo w:id="2401" w:author="AS" w:date="2020-01-30T17:54:00Z">
        <w:del w:id="2402" w:author="AS" w:date="2020-01-30T17:54:00Z">
          <w:r w:rsidDel="00F4171A">
            <w:rPr>
              <w:rFonts w:ascii="Arial" w:hAnsi="Arial" w:cs="Arial"/>
              <w:i/>
              <w:sz w:val="16"/>
              <w:szCs w:val="16"/>
            </w:rPr>
            <w:delText>18</w:delText>
          </w:r>
        </w:del>
        <w:r w:rsidRPr="00AD6F64">
          <w:rPr>
            <w:rFonts w:ascii="Arial" w:hAnsi="Arial" w:cs="Arial"/>
            <w:i/>
            <w:sz w:val="16"/>
            <w:szCs w:val="16"/>
          </w:rPr>
          <w:t xml:space="preserve"> – continued)</w:t>
        </w:r>
      </w:moveTo>
    </w:p>
    <w:p w14:paraId="788D1658"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moveTo w:id="2403" w:author="AS" w:date="2020-01-30T17:54:00Z"/>
          <w:rFonts w:ascii="Arial" w:hAnsi="Arial" w:cs="Arial"/>
          <w:sz w:val="21"/>
          <w:szCs w:val="21"/>
        </w:rPr>
      </w:pPr>
      <w:moveTo w:id="2404" w:author="AS" w:date="2020-01-30T17:54: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moveTo>
    </w:p>
    <w:moveToRangeEnd w:id="2396"/>
    <w:p w14:paraId="7328B43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Dry thunderstorm (dry lightning) risk area </w:t>
      </w:r>
    </w:p>
    <w:p w14:paraId="7B96A79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12–13</w:t>
      </w:r>
      <w:r w:rsidRPr="00AD6F64">
        <w:rPr>
          <w:rFonts w:ascii="Arial" w:hAnsi="Arial" w:cs="Arial"/>
          <w:sz w:val="18"/>
          <w:szCs w:val="18"/>
        </w:rPr>
        <w:tab/>
        <w:t xml:space="preserve">Reserved </w:t>
      </w:r>
    </w:p>
    <w:p w14:paraId="5DA7AD8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 xml:space="preserve">Critical risk area </w:t>
      </w:r>
    </w:p>
    <w:p w14:paraId="04B83E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15–17</w:t>
      </w:r>
      <w:r w:rsidRPr="00AD6F64">
        <w:rPr>
          <w:rFonts w:ascii="Arial" w:hAnsi="Arial" w:cs="Arial"/>
          <w:sz w:val="18"/>
          <w:szCs w:val="18"/>
        </w:rPr>
        <w:tab/>
        <w:t xml:space="preserve">Reserved </w:t>
      </w:r>
    </w:p>
    <w:p w14:paraId="2B4FF6E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 xml:space="preserve">Extremely critical risk area </w:t>
      </w:r>
    </w:p>
    <w:p w14:paraId="35BEEC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19–254</w:t>
      </w:r>
      <w:r w:rsidRPr="00AD6F64">
        <w:rPr>
          <w:rFonts w:ascii="Arial" w:hAnsi="Arial" w:cs="Arial"/>
          <w:sz w:val="18"/>
          <w:szCs w:val="18"/>
        </w:rPr>
        <w:tab/>
        <w:t xml:space="preserve">Reserved </w:t>
      </w:r>
    </w:p>
    <w:p w14:paraId="788C975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497343B" w14:textId="77777777" w:rsidR="00575325" w:rsidRPr="00AD6F64" w:rsidRDefault="00575325" w:rsidP="00712662">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 xml:space="preserve">Code table 4.225 </w:t>
      </w:r>
      <w:r w:rsidRPr="00AD6F64">
        <w:rPr>
          <w:rFonts w:ascii="Arial" w:hAnsi="Arial" w:cs="Arial"/>
          <w:bCs/>
          <w:sz w:val="20"/>
          <w:szCs w:val="20"/>
        </w:rPr>
        <w:t>–</w:t>
      </w:r>
      <w:r w:rsidRPr="00AD6F64">
        <w:rPr>
          <w:rFonts w:ascii="Arial" w:hAnsi="Arial" w:cs="Arial"/>
          <w:bCs/>
          <w:i/>
          <w:sz w:val="20"/>
          <w:szCs w:val="20"/>
        </w:rPr>
        <w:t xml:space="preserve"> Weather</w:t>
      </w:r>
    </w:p>
    <w:p w14:paraId="77BBA1DC" w14:textId="2976B463" w:rsidR="00575325" w:rsidRPr="00AD6F64" w:rsidRDefault="00575325" w:rsidP="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FM 94 BUFR/FM 95 CREX Code table 0 20 003 – Present weather)</w:t>
      </w:r>
    </w:p>
    <w:p w14:paraId="334ED2A2" w14:textId="0C97EAF6" w:rsidR="00596605" w:rsidDel="00F4171A" w:rsidRDefault="00596605">
      <w:pPr>
        <w:rPr>
          <w:del w:id="2405" w:author="AS" w:date="2020-01-30T17:54:00Z"/>
          <w:rFonts w:ascii="Arial" w:hAnsi="Arial" w:cs="Arial"/>
          <w:b/>
          <w:bCs/>
          <w:sz w:val="20"/>
          <w:szCs w:val="20"/>
        </w:rPr>
      </w:pPr>
      <w:del w:id="2406" w:author="AS" w:date="2020-01-30T17:54:00Z">
        <w:r w:rsidDel="00F4171A">
          <w:rPr>
            <w:rFonts w:ascii="Arial" w:hAnsi="Arial" w:cs="Arial"/>
            <w:b/>
            <w:bCs/>
            <w:sz w:val="20"/>
            <w:szCs w:val="20"/>
          </w:rPr>
          <w:br w:type="page"/>
        </w:r>
      </w:del>
    </w:p>
    <w:p w14:paraId="743D5A5F" w14:textId="4C7B5A95"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 xml:space="preserve">Code table 4.227 </w:t>
      </w:r>
      <w:r w:rsidRPr="00AD6F64">
        <w:rPr>
          <w:rFonts w:ascii="Arial" w:hAnsi="Arial" w:cs="Arial"/>
          <w:bCs/>
          <w:sz w:val="20"/>
          <w:szCs w:val="20"/>
        </w:rPr>
        <w:t xml:space="preserve">– </w:t>
      </w:r>
      <w:r w:rsidRPr="00AD6F64">
        <w:rPr>
          <w:rFonts w:ascii="Arial" w:hAnsi="Arial" w:cs="Arial"/>
          <w:bCs/>
          <w:i/>
          <w:sz w:val="20"/>
          <w:szCs w:val="20"/>
        </w:rPr>
        <w:t>Icing scenario (weather/cloud classification)</w:t>
      </w:r>
    </w:p>
    <w:p w14:paraId="70C0EC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8"/>
          <w:szCs w:val="18"/>
        </w:rPr>
      </w:pPr>
      <w:r w:rsidRPr="00AD6F64">
        <w:rPr>
          <w:rFonts w:ascii="Arial" w:hAnsi="Arial"/>
          <w:sz w:val="18"/>
          <w:szCs w:val="18"/>
        </w:rPr>
        <w:tab/>
      </w:r>
      <w:r w:rsidRPr="00AD6F64">
        <w:rPr>
          <w:rFonts w:ascii="Arial" w:hAnsi="Arial" w:cs="Arial"/>
          <w:sz w:val="18"/>
          <w:szCs w:val="18"/>
        </w:rPr>
        <w:t>Code figure</w:t>
      </w:r>
      <w:r w:rsidRPr="00AD6F64">
        <w:rPr>
          <w:rFonts w:ascii="Arial" w:hAnsi="Arial"/>
          <w:sz w:val="18"/>
          <w:szCs w:val="18"/>
        </w:rPr>
        <w:tab/>
      </w:r>
      <w:r w:rsidRPr="00AD6F64">
        <w:rPr>
          <w:rFonts w:ascii="Arial" w:hAnsi="Arial" w:cs="Arial"/>
          <w:sz w:val="18"/>
          <w:szCs w:val="18"/>
        </w:rPr>
        <w:t>Meaning</w:t>
      </w:r>
    </w:p>
    <w:p w14:paraId="343C781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0</w:t>
      </w:r>
      <w:r w:rsidRPr="00AD6F64">
        <w:rPr>
          <w:rFonts w:ascii="Arial" w:hAnsi="Arial"/>
          <w:sz w:val="18"/>
          <w:szCs w:val="18"/>
        </w:rPr>
        <w:tab/>
      </w:r>
      <w:r w:rsidRPr="00AD6F64">
        <w:rPr>
          <w:rFonts w:ascii="Arial" w:hAnsi="Arial" w:cs="Arial"/>
          <w:sz w:val="18"/>
          <w:szCs w:val="18"/>
        </w:rPr>
        <w:t>None</w:t>
      </w:r>
    </w:p>
    <w:p w14:paraId="0ED88C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General</w:t>
      </w:r>
    </w:p>
    <w:p w14:paraId="249DC0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Convective</w:t>
      </w:r>
    </w:p>
    <w:p w14:paraId="52FC50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Stratiform</w:t>
      </w:r>
    </w:p>
    <w:p w14:paraId="349AA8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Freezing</w:t>
      </w:r>
    </w:p>
    <w:p w14:paraId="2C4A9DC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5–191</w:t>
      </w:r>
      <w:r w:rsidRPr="00AD6F64">
        <w:rPr>
          <w:rFonts w:ascii="Arial" w:hAnsi="Arial"/>
          <w:sz w:val="18"/>
          <w:szCs w:val="18"/>
        </w:rPr>
        <w:tab/>
      </w:r>
      <w:r w:rsidRPr="00AD6F64">
        <w:rPr>
          <w:rFonts w:ascii="Arial" w:hAnsi="Arial" w:cs="Arial"/>
          <w:sz w:val="18"/>
          <w:szCs w:val="18"/>
        </w:rPr>
        <w:t>Reserved</w:t>
      </w:r>
    </w:p>
    <w:p w14:paraId="4592FA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192–254</w:t>
      </w:r>
      <w:r w:rsidRPr="00AD6F64">
        <w:rPr>
          <w:rFonts w:ascii="Arial" w:hAnsi="Arial"/>
          <w:sz w:val="18"/>
          <w:szCs w:val="18"/>
        </w:rPr>
        <w:tab/>
      </w:r>
      <w:r w:rsidRPr="00AD6F64">
        <w:rPr>
          <w:rFonts w:ascii="Arial" w:hAnsi="Arial" w:cs="Arial"/>
          <w:sz w:val="18"/>
          <w:szCs w:val="18"/>
        </w:rPr>
        <w:t>Reserved for local use</w:t>
      </w:r>
    </w:p>
    <w:p w14:paraId="32ABCC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255</w:t>
      </w:r>
      <w:r w:rsidRPr="00AD6F64">
        <w:rPr>
          <w:rFonts w:ascii="Arial" w:hAnsi="Arial"/>
          <w:sz w:val="18"/>
          <w:szCs w:val="18"/>
        </w:rPr>
        <w:tab/>
      </w:r>
      <w:r w:rsidRPr="00AD6F64">
        <w:rPr>
          <w:rFonts w:ascii="Arial" w:hAnsi="Arial" w:cs="Arial"/>
          <w:sz w:val="18"/>
          <w:szCs w:val="18"/>
        </w:rPr>
        <w:t>Missing value</w:t>
      </w:r>
    </w:p>
    <w:p w14:paraId="0B055DED" w14:textId="1E362644" w:rsidR="00A01EF3" w:rsidRPr="00A01EF3" w:rsidRDefault="00A01EF3" w:rsidP="00A01EF3">
      <w:pPr>
        <w:widowControl w:val="0"/>
        <w:autoSpaceDE w:val="0"/>
        <w:autoSpaceDN w:val="0"/>
        <w:adjustRightInd w:val="0"/>
        <w:spacing w:before="480"/>
        <w:rPr>
          <w:ins w:id="2407" w:author="AS" w:date="2020-01-30T15:37:00Z"/>
          <w:rFonts w:ascii="Arial" w:hAnsi="Arial" w:cs="Arial"/>
          <w:b/>
          <w:bCs/>
          <w:color w:val="FF0000"/>
          <w:sz w:val="20"/>
          <w:szCs w:val="20"/>
          <w:rPrChange w:id="2408" w:author="AS" w:date="2020-01-30T15:38:00Z">
            <w:rPr>
              <w:ins w:id="2409" w:author="AS" w:date="2020-01-30T15:37:00Z"/>
              <w:rFonts w:ascii="Verdana" w:eastAsia="Times New Roman" w:hAnsi="Verdana" w:cs="Calibri"/>
              <w:u w:val="single"/>
              <w:lang w:eastAsia="en-GB"/>
            </w:rPr>
          </w:rPrChange>
        </w:rPr>
        <w:pPrChange w:id="2410" w:author="AS" w:date="2020-01-30T15:37:00Z">
          <w:pPr>
            <w:spacing w:after="120"/>
          </w:pPr>
        </w:pPrChange>
      </w:pPr>
      <w:ins w:id="2411" w:author="AS" w:date="2020-01-30T15:37:00Z">
        <w:r w:rsidRPr="00A01EF3">
          <w:rPr>
            <w:rFonts w:ascii="Arial" w:hAnsi="Arial" w:cs="Arial"/>
            <w:b/>
            <w:bCs/>
            <w:color w:val="FF0000"/>
            <w:sz w:val="20"/>
            <w:szCs w:val="20"/>
            <w:rPrChange w:id="2412" w:author="AS" w:date="2020-01-30T15:38:00Z">
              <w:rPr>
                <w:rFonts w:ascii="Verdana" w:eastAsia="Times New Roman" w:hAnsi="Verdana" w:cs="Calibri"/>
                <w:u w:val="single"/>
                <w:lang w:eastAsia="en-GB"/>
              </w:rPr>
            </w:rPrChange>
          </w:rPr>
          <w:t>Code table 4.228</w:t>
        </w:r>
        <w:r w:rsidRPr="00A01EF3">
          <w:rPr>
            <w:rFonts w:ascii="Arial" w:hAnsi="Arial" w:cs="Arial"/>
            <w:bCs/>
            <w:i/>
            <w:color w:val="FF0000"/>
            <w:sz w:val="20"/>
            <w:szCs w:val="20"/>
            <w:rPrChange w:id="2413" w:author="AS" w:date="2020-01-30T15:38:00Z">
              <w:rPr>
                <w:rFonts w:ascii="Arial" w:hAnsi="Arial" w:cs="Arial"/>
                <w:b/>
                <w:bCs/>
                <w:sz w:val="20"/>
                <w:szCs w:val="20"/>
              </w:rPr>
            </w:rPrChange>
          </w:rPr>
          <w:t xml:space="preserve"> – Icing severity</w:t>
        </w:r>
      </w:ins>
    </w:p>
    <w:p w14:paraId="2FCE307A" w14:textId="5C3AE77F" w:rsidR="00A01EF3" w:rsidRPr="00A01EF3" w:rsidRDefault="00A01EF3" w:rsidP="00A01EF3">
      <w:pPr>
        <w:widowControl w:val="0"/>
        <w:tabs>
          <w:tab w:val="center" w:pos="426"/>
          <w:tab w:val="left" w:pos="1843"/>
          <w:tab w:val="left" w:pos="8647"/>
        </w:tabs>
        <w:autoSpaceDE w:val="0"/>
        <w:autoSpaceDN w:val="0"/>
        <w:adjustRightInd w:val="0"/>
        <w:spacing w:before="196"/>
        <w:rPr>
          <w:ins w:id="2414" w:author="AS" w:date="2020-01-30T15:38:00Z"/>
          <w:rFonts w:ascii="Arial" w:hAnsi="Arial"/>
          <w:color w:val="FF0000"/>
          <w:sz w:val="18"/>
          <w:szCs w:val="18"/>
          <w:rPrChange w:id="2415" w:author="AS" w:date="2020-01-30T15:38:00Z">
            <w:rPr>
              <w:ins w:id="2416" w:author="AS" w:date="2020-01-30T15:38:00Z"/>
              <w:rFonts w:ascii="Verdana" w:eastAsia="Times New Roman" w:hAnsi="Verdana"/>
              <w:sz w:val="16"/>
              <w:szCs w:val="16"/>
              <w:lang w:eastAsia="en-GB"/>
            </w:rPr>
          </w:rPrChange>
        </w:rPr>
        <w:pPrChange w:id="2417" w:author="AS" w:date="2020-01-30T15:38:00Z">
          <w:pPr>
            <w:tabs>
              <w:tab w:val="left" w:pos="1526"/>
            </w:tabs>
          </w:pPr>
        </w:pPrChange>
      </w:pPr>
      <w:ins w:id="2418" w:author="AS" w:date="2020-01-30T15:38:00Z">
        <w:r w:rsidRPr="00A01EF3">
          <w:rPr>
            <w:rFonts w:ascii="Arial" w:hAnsi="Arial"/>
            <w:color w:val="FF0000"/>
            <w:sz w:val="18"/>
            <w:szCs w:val="18"/>
            <w:rPrChange w:id="2419" w:author="AS" w:date="2020-01-30T15:38:00Z">
              <w:rPr>
                <w:rFonts w:ascii="Verdana" w:eastAsia="Times New Roman" w:hAnsi="Verdana" w:cs="Calibri"/>
                <w:sz w:val="16"/>
                <w:szCs w:val="16"/>
                <w:lang w:eastAsia="en-GB"/>
              </w:rPr>
            </w:rPrChange>
          </w:rPr>
          <w:t xml:space="preserve">Code </w:t>
        </w:r>
      </w:ins>
      <w:ins w:id="2420" w:author="AS" w:date="2020-01-30T17:10:00Z">
        <w:r w:rsidR="00796ADC">
          <w:rPr>
            <w:rFonts w:ascii="Arial" w:hAnsi="Arial"/>
            <w:color w:val="FF0000"/>
            <w:sz w:val="18"/>
            <w:szCs w:val="18"/>
          </w:rPr>
          <w:t>f</w:t>
        </w:r>
      </w:ins>
      <w:ins w:id="2421" w:author="AS" w:date="2020-01-30T15:38:00Z">
        <w:r w:rsidRPr="00A01EF3">
          <w:rPr>
            <w:rFonts w:ascii="Arial" w:hAnsi="Arial"/>
            <w:color w:val="FF0000"/>
            <w:sz w:val="18"/>
            <w:szCs w:val="18"/>
            <w:rPrChange w:id="2422" w:author="AS" w:date="2020-01-30T15:38:00Z">
              <w:rPr>
                <w:rFonts w:ascii="Verdana" w:eastAsia="Times New Roman" w:hAnsi="Verdana" w:cs="Calibri"/>
                <w:sz w:val="16"/>
                <w:szCs w:val="16"/>
                <w:lang w:eastAsia="en-GB"/>
              </w:rPr>
            </w:rPrChange>
          </w:rPr>
          <w:t>igure</w:t>
        </w:r>
        <w:r w:rsidRPr="00A01EF3">
          <w:rPr>
            <w:rFonts w:ascii="Arial" w:hAnsi="Arial"/>
            <w:color w:val="FF0000"/>
            <w:sz w:val="18"/>
            <w:szCs w:val="18"/>
            <w:rPrChange w:id="2423" w:author="AS" w:date="2020-01-30T15:38:00Z">
              <w:rPr>
                <w:rFonts w:ascii="Verdana" w:eastAsia="Times New Roman" w:hAnsi="Verdana"/>
                <w:sz w:val="16"/>
                <w:szCs w:val="16"/>
                <w:lang w:eastAsia="en-GB"/>
              </w:rPr>
            </w:rPrChange>
          </w:rPr>
          <w:tab/>
          <w:t>Meaning</w:t>
        </w:r>
      </w:ins>
    </w:p>
    <w:p w14:paraId="14268859" w14:textId="6B061BD8" w:rsidR="00A01EF3" w:rsidRPr="00A01EF3" w:rsidRDefault="00A01EF3" w:rsidP="00A01EF3">
      <w:pPr>
        <w:widowControl w:val="0"/>
        <w:tabs>
          <w:tab w:val="center" w:pos="426"/>
          <w:tab w:val="left" w:pos="1276"/>
          <w:tab w:val="left" w:pos="8505"/>
        </w:tabs>
        <w:autoSpaceDE w:val="0"/>
        <w:autoSpaceDN w:val="0"/>
        <w:adjustRightInd w:val="0"/>
        <w:spacing w:before="63"/>
        <w:rPr>
          <w:ins w:id="2424" w:author="AS" w:date="2020-01-30T15:38:00Z"/>
          <w:rFonts w:ascii="Arial" w:hAnsi="Arial"/>
          <w:color w:val="FF0000"/>
          <w:sz w:val="18"/>
          <w:szCs w:val="18"/>
          <w:rPrChange w:id="2425" w:author="AS" w:date="2020-01-30T15:38:00Z">
            <w:rPr>
              <w:ins w:id="2426" w:author="AS" w:date="2020-01-30T15:38:00Z"/>
              <w:rFonts w:ascii="Verdana" w:eastAsia="Times New Roman" w:hAnsi="Verdana"/>
              <w:sz w:val="20"/>
              <w:szCs w:val="20"/>
              <w:lang w:eastAsia="en-GB"/>
            </w:rPr>
          </w:rPrChange>
        </w:rPr>
        <w:pPrChange w:id="2427" w:author="AS" w:date="2020-01-30T15:38:00Z">
          <w:pPr>
            <w:tabs>
              <w:tab w:val="left" w:pos="1526"/>
            </w:tabs>
          </w:pPr>
        </w:pPrChange>
      </w:pPr>
      <w:ins w:id="2428" w:author="AS" w:date="2020-01-30T15:38:00Z">
        <w:r w:rsidRPr="00A01EF3">
          <w:rPr>
            <w:rFonts w:ascii="Arial" w:hAnsi="Arial"/>
            <w:color w:val="FF0000"/>
            <w:sz w:val="18"/>
            <w:szCs w:val="18"/>
            <w:rPrChange w:id="2429" w:author="AS" w:date="2020-01-30T15:38:00Z">
              <w:rPr>
                <w:rFonts w:ascii="Arial" w:hAnsi="Arial"/>
                <w:sz w:val="18"/>
                <w:szCs w:val="18"/>
              </w:rPr>
            </w:rPrChange>
          </w:rPr>
          <w:tab/>
          <w:t>0</w:t>
        </w:r>
        <w:r w:rsidRPr="00A01EF3">
          <w:rPr>
            <w:rFonts w:ascii="Arial" w:hAnsi="Arial"/>
            <w:color w:val="FF0000"/>
            <w:sz w:val="18"/>
            <w:szCs w:val="18"/>
            <w:rPrChange w:id="2430" w:author="AS" w:date="2020-01-30T15:38:00Z">
              <w:rPr>
                <w:rFonts w:ascii="Verdana" w:eastAsia="Times New Roman" w:hAnsi="Verdana"/>
                <w:sz w:val="20"/>
                <w:szCs w:val="20"/>
                <w:lang w:eastAsia="en-GB"/>
              </w:rPr>
            </w:rPrChange>
          </w:rPr>
          <w:tab/>
          <w:t>None</w:t>
        </w:r>
      </w:ins>
    </w:p>
    <w:p w14:paraId="25497183" w14:textId="64671B63" w:rsidR="00A01EF3" w:rsidRPr="00A01EF3" w:rsidRDefault="00A01EF3" w:rsidP="00A01EF3">
      <w:pPr>
        <w:widowControl w:val="0"/>
        <w:tabs>
          <w:tab w:val="center" w:pos="426"/>
          <w:tab w:val="left" w:pos="1276"/>
          <w:tab w:val="left" w:pos="8505"/>
        </w:tabs>
        <w:autoSpaceDE w:val="0"/>
        <w:autoSpaceDN w:val="0"/>
        <w:adjustRightInd w:val="0"/>
        <w:spacing w:before="63"/>
        <w:rPr>
          <w:ins w:id="2431" w:author="AS" w:date="2020-01-30T15:38:00Z"/>
          <w:rFonts w:ascii="Arial" w:hAnsi="Arial"/>
          <w:color w:val="FF0000"/>
          <w:sz w:val="18"/>
          <w:szCs w:val="18"/>
          <w:rPrChange w:id="2432" w:author="AS" w:date="2020-01-30T15:38:00Z">
            <w:rPr>
              <w:ins w:id="2433" w:author="AS" w:date="2020-01-30T15:38:00Z"/>
              <w:rFonts w:ascii="Verdana" w:eastAsia="Times New Roman" w:hAnsi="Verdana"/>
              <w:sz w:val="20"/>
              <w:szCs w:val="20"/>
              <w:lang w:eastAsia="en-GB"/>
            </w:rPr>
          </w:rPrChange>
        </w:rPr>
        <w:pPrChange w:id="2434" w:author="AS" w:date="2020-01-30T15:38:00Z">
          <w:pPr>
            <w:tabs>
              <w:tab w:val="left" w:pos="1526"/>
            </w:tabs>
          </w:pPr>
        </w:pPrChange>
      </w:pPr>
      <w:ins w:id="2435" w:author="AS" w:date="2020-01-30T15:38:00Z">
        <w:r w:rsidRPr="00A01EF3">
          <w:rPr>
            <w:rFonts w:ascii="Arial" w:hAnsi="Arial"/>
            <w:color w:val="FF0000"/>
            <w:sz w:val="18"/>
            <w:szCs w:val="18"/>
            <w:rPrChange w:id="2436" w:author="AS" w:date="2020-01-30T15:38:00Z">
              <w:rPr>
                <w:rFonts w:ascii="Arial" w:hAnsi="Arial"/>
                <w:sz w:val="18"/>
                <w:szCs w:val="18"/>
              </w:rPr>
            </w:rPrChange>
          </w:rPr>
          <w:tab/>
          <w:t>1</w:t>
        </w:r>
        <w:r w:rsidRPr="00A01EF3">
          <w:rPr>
            <w:rFonts w:ascii="Arial" w:hAnsi="Arial"/>
            <w:color w:val="FF0000"/>
            <w:sz w:val="18"/>
            <w:szCs w:val="18"/>
            <w:rPrChange w:id="2437" w:author="AS" w:date="2020-01-30T15:38:00Z">
              <w:rPr>
                <w:rFonts w:ascii="Verdana" w:eastAsia="Times New Roman" w:hAnsi="Verdana"/>
                <w:sz w:val="20"/>
                <w:szCs w:val="20"/>
                <w:lang w:eastAsia="en-GB"/>
              </w:rPr>
            </w:rPrChange>
          </w:rPr>
          <w:tab/>
          <w:t>Trace</w:t>
        </w:r>
      </w:ins>
    </w:p>
    <w:p w14:paraId="0D946464" w14:textId="629290C9" w:rsidR="00A01EF3" w:rsidRPr="00A01EF3" w:rsidRDefault="00A01EF3" w:rsidP="00A01EF3">
      <w:pPr>
        <w:widowControl w:val="0"/>
        <w:tabs>
          <w:tab w:val="center" w:pos="426"/>
          <w:tab w:val="left" w:pos="1276"/>
          <w:tab w:val="left" w:pos="8505"/>
        </w:tabs>
        <w:autoSpaceDE w:val="0"/>
        <w:autoSpaceDN w:val="0"/>
        <w:adjustRightInd w:val="0"/>
        <w:spacing w:before="63"/>
        <w:rPr>
          <w:ins w:id="2438" w:author="AS" w:date="2020-01-30T15:38:00Z"/>
          <w:rFonts w:ascii="Arial" w:hAnsi="Arial"/>
          <w:color w:val="FF0000"/>
          <w:sz w:val="18"/>
          <w:szCs w:val="18"/>
          <w:rPrChange w:id="2439" w:author="AS" w:date="2020-01-30T15:38:00Z">
            <w:rPr>
              <w:ins w:id="2440" w:author="AS" w:date="2020-01-30T15:38:00Z"/>
              <w:rFonts w:ascii="Verdana" w:eastAsia="Times New Roman" w:hAnsi="Verdana"/>
              <w:sz w:val="20"/>
              <w:szCs w:val="20"/>
              <w:lang w:eastAsia="en-GB"/>
            </w:rPr>
          </w:rPrChange>
        </w:rPr>
        <w:pPrChange w:id="2441" w:author="AS" w:date="2020-01-30T15:38:00Z">
          <w:pPr>
            <w:tabs>
              <w:tab w:val="left" w:pos="1526"/>
            </w:tabs>
          </w:pPr>
        </w:pPrChange>
      </w:pPr>
      <w:ins w:id="2442" w:author="AS" w:date="2020-01-30T15:38:00Z">
        <w:r w:rsidRPr="00A01EF3">
          <w:rPr>
            <w:rFonts w:ascii="Arial" w:hAnsi="Arial"/>
            <w:color w:val="FF0000"/>
            <w:sz w:val="18"/>
            <w:szCs w:val="18"/>
            <w:rPrChange w:id="2443" w:author="AS" w:date="2020-01-30T15:38:00Z">
              <w:rPr>
                <w:rFonts w:ascii="Arial" w:hAnsi="Arial"/>
                <w:sz w:val="18"/>
                <w:szCs w:val="18"/>
              </w:rPr>
            </w:rPrChange>
          </w:rPr>
          <w:tab/>
          <w:t>2</w:t>
        </w:r>
        <w:r w:rsidRPr="00A01EF3">
          <w:rPr>
            <w:rFonts w:ascii="Arial" w:hAnsi="Arial"/>
            <w:color w:val="FF0000"/>
            <w:sz w:val="18"/>
            <w:szCs w:val="18"/>
            <w:rPrChange w:id="2444" w:author="AS" w:date="2020-01-30T15:38:00Z">
              <w:rPr>
                <w:rFonts w:ascii="Verdana" w:eastAsia="Times New Roman" w:hAnsi="Verdana"/>
                <w:sz w:val="20"/>
                <w:szCs w:val="20"/>
                <w:lang w:eastAsia="en-GB"/>
              </w:rPr>
            </w:rPrChange>
          </w:rPr>
          <w:tab/>
          <w:t>Light</w:t>
        </w:r>
      </w:ins>
    </w:p>
    <w:p w14:paraId="10DC13D7" w14:textId="2BC95779" w:rsidR="00A01EF3" w:rsidRPr="00A01EF3" w:rsidRDefault="00A01EF3" w:rsidP="00A01EF3">
      <w:pPr>
        <w:widowControl w:val="0"/>
        <w:tabs>
          <w:tab w:val="center" w:pos="426"/>
          <w:tab w:val="left" w:pos="1276"/>
          <w:tab w:val="left" w:pos="8505"/>
        </w:tabs>
        <w:autoSpaceDE w:val="0"/>
        <w:autoSpaceDN w:val="0"/>
        <w:adjustRightInd w:val="0"/>
        <w:spacing w:before="63"/>
        <w:rPr>
          <w:ins w:id="2445" w:author="AS" w:date="2020-01-30T15:38:00Z"/>
          <w:rFonts w:ascii="Arial" w:hAnsi="Arial"/>
          <w:color w:val="FF0000"/>
          <w:sz w:val="18"/>
          <w:szCs w:val="18"/>
          <w:rPrChange w:id="2446" w:author="AS" w:date="2020-01-30T15:38:00Z">
            <w:rPr>
              <w:ins w:id="2447" w:author="AS" w:date="2020-01-30T15:38:00Z"/>
              <w:rFonts w:ascii="Verdana" w:eastAsia="Times New Roman" w:hAnsi="Verdana"/>
              <w:sz w:val="20"/>
              <w:szCs w:val="20"/>
              <w:lang w:eastAsia="en-GB"/>
            </w:rPr>
          </w:rPrChange>
        </w:rPr>
        <w:pPrChange w:id="2448" w:author="AS" w:date="2020-01-30T15:38:00Z">
          <w:pPr>
            <w:tabs>
              <w:tab w:val="left" w:pos="1526"/>
            </w:tabs>
          </w:pPr>
        </w:pPrChange>
      </w:pPr>
      <w:ins w:id="2449" w:author="AS" w:date="2020-01-30T15:38:00Z">
        <w:r w:rsidRPr="00A01EF3">
          <w:rPr>
            <w:rFonts w:ascii="Arial" w:hAnsi="Arial"/>
            <w:color w:val="FF0000"/>
            <w:sz w:val="18"/>
            <w:szCs w:val="18"/>
            <w:rPrChange w:id="2450" w:author="AS" w:date="2020-01-30T15:38:00Z">
              <w:rPr>
                <w:rFonts w:ascii="Arial" w:hAnsi="Arial"/>
                <w:sz w:val="18"/>
                <w:szCs w:val="18"/>
              </w:rPr>
            </w:rPrChange>
          </w:rPr>
          <w:tab/>
          <w:t>3</w:t>
        </w:r>
        <w:r w:rsidRPr="00A01EF3">
          <w:rPr>
            <w:rFonts w:ascii="Arial" w:hAnsi="Arial"/>
            <w:color w:val="FF0000"/>
            <w:sz w:val="18"/>
            <w:szCs w:val="18"/>
            <w:rPrChange w:id="2451" w:author="AS" w:date="2020-01-30T15:38:00Z">
              <w:rPr>
                <w:rFonts w:ascii="Verdana" w:eastAsia="Times New Roman" w:hAnsi="Verdana"/>
                <w:sz w:val="20"/>
                <w:szCs w:val="20"/>
                <w:lang w:eastAsia="en-GB"/>
              </w:rPr>
            </w:rPrChange>
          </w:rPr>
          <w:tab/>
          <w:t>Moderate</w:t>
        </w:r>
      </w:ins>
    </w:p>
    <w:p w14:paraId="65F1EBD4" w14:textId="662D7860" w:rsidR="00A01EF3" w:rsidRPr="00A01EF3" w:rsidRDefault="00A01EF3" w:rsidP="00A01EF3">
      <w:pPr>
        <w:widowControl w:val="0"/>
        <w:tabs>
          <w:tab w:val="center" w:pos="426"/>
          <w:tab w:val="left" w:pos="1276"/>
          <w:tab w:val="left" w:pos="8505"/>
        </w:tabs>
        <w:autoSpaceDE w:val="0"/>
        <w:autoSpaceDN w:val="0"/>
        <w:adjustRightInd w:val="0"/>
        <w:spacing w:before="63"/>
        <w:rPr>
          <w:ins w:id="2452" w:author="AS" w:date="2020-01-30T15:38:00Z"/>
          <w:rFonts w:ascii="Arial" w:hAnsi="Arial"/>
          <w:color w:val="FF0000"/>
          <w:sz w:val="18"/>
          <w:szCs w:val="18"/>
          <w:rPrChange w:id="2453" w:author="AS" w:date="2020-01-30T15:38:00Z">
            <w:rPr>
              <w:ins w:id="2454" w:author="AS" w:date="2020-01-30T15:38:00Z"/>
              <w:rFonts w:ascii="Verdana" w:eastAsia="Times New Roman" w:hAnsi="Verdana"/>
              <w:sz w:val="20"/>
              <w:szCs w:val="20"/>
              <w:lang w:eastAsia="en-GB"/>
            </w:rPr>
          </w:rPrChange>
        </w:rPr>
        <w:pPrChange w:id="2455" w:author="AS" w:date="2020-01-30T15:38:00Z">
          <w:pPr>
            <w:tabs>
              <w:tab w:val="left" w:pos="1526"/>
            </w:tabs>
          </w:pPr>
        </w:pPrChange>
      </w:pPr>
      <w:ins w:id="2456" w:author="AS" w:date="2020-01-30T15:38:00Z">
        <w:r w:rsidRPr="00A01EF3">
          <w:rPr>
            <w:rFonts w:ascii="Arial" w:hAnsi="Arial"/>
            <w:color w:val="FF0000"/>
            <w:sz w:val="18"/>
            <w:szCs w:val="18"/>
            <w:rPrChange w:id="2457" w:author="AS" w:date="2020-01-30T15:38:00Z">
              <w:rPr>
                <w:rFonts w:ascii="Arial" w:hAnsi="Arial"/>
                <w:sz w:val="18"/>
                <w:szCs w:val="18"/>
              </w:rPr>
            </w:rPrChange>
          </w:rPr>
          <w:tab/>
          <w:t>4</w:t>
        </w:r>
        <w:r w:rsidRPr="00A01EF3">
          <w:rPr>
            <w:rFonts w:ascii="Arial" w:hAnsi="Arial"/>
            <w:color w:val="FF0000"/>
            <w:sz w:val="18"/>
            <w:szCs w:val="18"/>
            <w:rPrChange w:id="2458" w:author="AS" w:date="2020-01-30T15:38:00Z">
              <w:rPr>
                <w:rFonts w:ascii="Verdana" w:eastAsia="Times New Roman" w:hAnsi="Verdana"/>
                <w:sz w:val="20"/>
                <w:szCs w:val="20"/>
                <w:lang w:eastAsia="en-GB"/>
              </w:rPr>
            </w:rPrChange>
          </w:rPr>
          <w:tab/>
          <w:t>Severe</w:t>
        </w:r>
      </w:ins>
    </w:p>
    <w:p w14:paraId="0CF12439" w14:textId="570EADBD" w:rsidR="00A01EF3" w:rsidRPr="00A01EF3" w:rsidRDefault="00A01EF3" w:rsidP="00A01EF3">
      <w:pPr>
        <w:widowControl w:val="0"/>
        <w:tabs>
          <w:tab w:val="center" w:pos="426"/>
          <w:tab w:val="left" w:pos="1276"/>
          <w:tab w:val="left" w:pos="8505"/>
        </w:tabs>
        <w:autoSpaceDE w:val="0"/>
        <w:autoSpaceDN w:val="0"/>
        <w:adjustRightInd w:val="0"/>
        <w:spacing w:before="63"/>
        <w:rPr>
          <w:ins w:id="2459" w:author="AS" w:date="2020-01-30T15:38:00Z"/>
          <w:rFonts w:ascii="Arial" w:hAnsi="Arial"/>
          <w:color w:val="FF0000"/>
          <w:sz w:val="18"/>
          <w:szCs w:val="18"/>
          <w:rPrChange w:id="2460" w:author="AS" w:date="2020-01-30T15:38:00Z">
            <w:rPr>
              <w:ins w:id="2461" w:author="AS" w:date="2020-01-30T15:38:00Z"/>
              <w:rFonts w:ascii="Verdana" w:eastAsia="Times New Roman" w:hAnsi="Verdana" w:cs="Calibri"/>
              <w:sz w:val="20"/>
              <w:szCs w:val="20"/>
              <w:lang w:eastAsia="en-GB"/>
            </w:rPr>
          </w:rPrChange>
        </w:rPr>
        <w:pPrChange w:id="2462" w:author="AS" w:date="2020-01-30T15:38:00Z">
          <w:pPr>
            <w:tabs>
              <w:tab w:val="left" w:pos="1526"/>
            </w:tabs>
          </w:pPr>
        </w:pPrChange>
      </w:pPr>
      <w:ins w:id="2463" w:author="AS" w:date="2020-01-30T15:38:00Z">
        <w:r w:rsidRPr="00A01EF3">
          <w:rPr>
            <w:rFonts w:ascii="Arial" w:hAnsi="Arial"/>
            <w:color w:val="FF0000"/>
            <w:sz w:val="18"/>
            <w:szCs w:val="18"/>
            <w:rPrChange w:id="2464" w:author="AS" w:date="2020-01-30T15:38:00Z">
              <w:rPr>
                <w:rFonts w:ascii="Arial" w:hAnsi="Arial"/>
                <w:sz w:val="18"/>
                <w:szCs w:val="18"/>
              </w:rPr>
            </w:rPrChange>
          </w:rPr>
          <w:tab/>
          <w:t>5–254</w:t>
        </w:r>
        <w:r w:rsidRPr="00A01EF3">
          <w:rPr>
            <w:rFonts w:ascii="Arial" w:hAnsi="Arial"/>
            <w:color w:val="FF0000"/>
            <w:sz w:val="18"/>
            <w:szCs w:val="18"/>
            <w:rPrChange w:id="2465" w:author="AS" w:date="2020-01-30T15:38:00Z">
              <w:rPr>
                <w:rFonts w:ascii="Verdana" w:eastAsia="Times New Roman" w:hAnsi="Verdana" w:cs="Calibri"/>
                <w:sz w:val="20"/>
                <w:szCs w:val="20"/>
                <w:lang w:eastAsia="en-GB"/>
              </w:rPr>
            </w:rPrChange>
          </w:rPr>
          <w:tab/>
          <w:t>Reserved</w:t>
        </w:r>
      </w:ins>
    </w:p>
    <w:p w14:paraId="1A074A05" w14:textId="527C9F70" w:rsidR="00A01EF3" w:rsidRPr="00A01EF3" w:rsidRDefault="00A01EF3" w:rsidP="00A01EF3">
      <w:pPr>
        <w:widowControl w:val="0"/>
        <w:tabs>
          <w:tab w:val="center" w:pos="426"/>
          <w:tab w:val="left" w:pos="1276"/>
          <w:tab w:val="left" w:pos="8505"/>
        </w:tabs>
        <w:autoSpaceDE w:val="0"/>
        <w:autoSpaceDN w:val="0"/>
        <w:adjustRightInd w:val="0"/>
        <w:spacing w:before="63"/>
        <w:rPr>
          <w:ins w:id="2466" w:author="AS" w:date="2020-01-30T15:38:00Z"/>
          <w:rFonts w:ascii="Arial" w:hAnsi="Arial"/>
          <w:color w:val="FF0000"/>
          <w:sz w:val="18"/>
          <w:szCs w:val="18"/>
          <w:rPrChange w:id="2467" w:author="AS" w:date="2020-01-30T15:38:00Z">
            <w:rPr>
              <w:ins w:id="2468" w:author="AS" w:date="2020-01-30T15:38:00Z"/>
              <w:rFonts w:ascii="Verdana" w:eastAsia="Times New Roman" w:hAnsi="Verdana" w:cs="Calibri"/>
              <w:sz w:val="20"/>
              <w:szCs w:val="20"/>
              <w:lang w:eastAsia="en-GB"/>
            </w:rPr>
          </w:rPrChange>
        </w:rPr>
        <w:pPrChange w:id="2469" w:author="AS" w:date="2020-01-30T15:38:00Z">
          <w:pPr>
            <w:tabs>
              <w:tab w:val="left" w:pos="1526"/>
            </w:tabs>
          </w:pPr>
        </w:pPrChange>
      </w:pPr>
      <w:ins w:id="2470" w:author="AS" w:date="2020-01-30T15:38:00Z">
        <w:r w:rsidRPr="00A01EF3">
          <w:rPr>
            <w:rFonts w:ascii="Arial" w:hAnsi="Arial"/>
            <w:color w:val="FF0000"/>
            <w:sz w:val="18"/>
            <w:szCs w:val="18"/>
            <w:rPrChange w:id="2471" w:author="AS" w:date="2020-01-30T15:38:00Z">
              <w:rPr>
                <w:rFonts w:ascii="Arial" w:hAnsi="Arial"/>
                <w:sz w:val="18"/>
                <w:szCs w:val="18"/>
              </w:rPr>
            </w:rPrChange>
          </w:rPr>
          <w:tab/>
          <w:t>255</w:t>
        </w:r>
        <w:r w:rsidRPr="00A01EF3">
          <w:rPr>
            <w:rFonts w:ascii="Arial" w:hAnsi="Arial"/>
            <w:color w:val="FF0000"/>
            <w:sz w:val="18"/>
            <w:szCs w:val="18"/>
            <w:rPrChange w:id="2472" w:author="AS" w:date="2020-01-30T15:38:00Z">
              <w:rPr>
                <w:rFonts w:ascii="Verdana" w:eastAsia="Times New Roman" w:hAnsi="Verdana" w:cs="Calibri"/>
                <w:sz w:val="20"/>
                <w:szCs w:val="20"/>
                <w:lang w:eastAsia="en-GB"/>
              </w:rPr>
            </w:rPrChange>
          </w:rPr>
          <w:tab/>
          <w:t>Missing value</w:t>
        </w:r>
      </w:ins>
    </w:p>
    <w:p w14:paraId="03D7287E"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4.230</w:t>
      </w:r>
      <w:r w:rsidRPr="00AD6F64">
        <w:rPr>
          <w:rFonts w:ascii="Arial" w:hAnsi="Arial" w:cs="Arial"/>
          <w:bCs/>
          <w:sz w:val="20"/>
          <w:szCs w:val="20"/>
        </w:rPr>
        <w:t xml:space="preserve"> – </w:t>
      </w:r>
      <w:r w:rsidRPr="00AD6F64">
        <w:rPr>
          <w:rFonts w:ascii="Arial" w:hAnsi="Arial" w:cs="Arial"/>
          <w:bCs/>
          <w:i/>
          <w:sz w:val="20"/>
          <w:szCs w:val="20"/>
        </w:rPr>
        <w:t>Atmospheric chemical constituent type</w:t>
      </w:r>
    </w:p>
    <w:p w14:paraId="70392CFB" w14:textId="77777777" w:rsidR="00575325" w:rsidRPr="00AD6F64" w:rsidRDefault="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Common Code table C–14)</w:t>
      </w:r>
    </w:p>
    <w:p w14:paraId="5C7F96C3"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4.233</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Aerosol type</w:t>
      </w:r>
    </w:p>
    <w:p w14:paraId="25C7A12A" w14:textId="77777777" w:rsidR="00575325" w:rsidRPr="00AD6F64" w:rsidRDefault="00575325" w:rsidP="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Common Code table C–14)</w:t>
      </w:r>
    </w:p>
    <w:p w14:paraId="78C25833" w14:textId="77777777" w:rsidR="00F4171A" w:rsidRDefault="00F4171A">
      <w:pPr>
        <w:rPr>
          <w:ins w:id="2473" w:author="AS" w:date="2020-01-30T17:54:00Z"/>
          <w:rFonts w:ascii="Arial" w:hAnsi="Arial" w:cs="Arial"/>
          <w:b/>
          <w:bCs/>
          <w:sz w:val="20"/>
          <w:szCs w:val="20"/>
        </w:rPr>
      </w:pPr>
      <w:ins w:id="2474" w:author="AS" w:date="2020-01-30T17:54:00Z">
        <w:r>
          <w:rPr>
            <w:rFonts w:ascii="Arial" w:hAnsi="Arial" w:cs="Arial"/>
            <w:b/>
            <w:bCs/>
            <w:sz w:val="20"/>
            <w:szCs w:val="20"/>
          </w:rPr>
          <w:br w:type="page"/>
        </w:r>
      </w:ins>
    </w:p>
    <w:p w14:paraId="767E986E" w14:textId="3B1D93F8" w:rsidR="00575325" w:rsidRPr="00AD6F64" w:rsidRDefault="00575325" w:rsidP="00C75BAB">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 xml:space="preserve">Code table 4.234 </w:t>
      </w:r>
      <w:r w:rsidRPr="00AD6F64">
        <w:rPr>
          <w:rFonts w:ascii="Arial" w:hAnsi="Arial" w:cs="Arial"/>
          <w:bCs/>
          <w:i/>
          <w:sz w:val="20"/>
          <w:szCs w:val="20"/>
        </w:rPr>
        <w:t>– Canopy cover fraction (to be used as partitioned parameter in product definition template 4.53 or 4.54)</w:t>
      </w:r>
    </w:p>
    <w:p w14:paraId="71AA9B6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3919EB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Crops, mixed farming</w:t>
      </w:r>
    </w:p>
    <w:p w14:paraId="327363E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Short grass</w:t>
      </w:r>
    </w:p>
    <w:p w14:paraId="0FCB77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 xml:space="preserve">Evergreen </w:t>
      </w:r>
      <w:proofErr w:type="spellStart"/>
      <w:r w:rsidRPr="00AD6F64">
        <w:rPr>
          <w:rFonts w:ascii="Arial" w:hAnsi="Arial" w:cs="Arial"/>
          <w:sz w:val="18"/>
          <w:szCs w:val="18"/>
        </w:rPr>
        <w:t>needleleaf</w:t>
      </w:r>
      <w:proofErr w:type="spellEnd"/>
      <w:r w:rsidRPr="00AD6F64">
        <w:rPr>
          <w:rFonts w:ascii="Arial" w:hAnsi="Arial" w:cs="Arial"/>
          <w:sz w:val="18"/>
          <w:szCs w:val="18"/>
        </w:rPr>
        <w:t xml:space="preserve"> trees</w:t>
      </w:r>
    </w:p>
    <w:p w14:paraId="0BAB65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 xml:space="preserve">Deciduous </w:t>
      </w:r>
      <w:proofErr w:type="spellStart"/>
      <w:r w:rsidRPr="00AD6F64">
        <w:rPr>
          <w:rFonts w:ascii="Arial" w:hAnsi="Arial" w:cs="Arial"/>
          <w:sz w:val="18"/>
          <w:szCs w:val="18"/>
        </w:rPr>
        <w:t>needleleaf</w:t>
      </w:r>
      <w:proofErr w:type="spellEnd"/>
      <w:r w:rsidRPr="00AD6F64">
        <w:rPr>
          <w:rFonts w:ascii="Arial" w:hAnsi="Arial" w:cs="Arial"/>
          <w:sz w:val="18"/>
          <w:szCs w:val="18"/>
        </w:rPr>
        <w:t xml:space="preserve"> trees</w:t>
      </w:r>
    </w:p>
    <w:p w14:paraId="495A805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Deciduous broadleaf trees</w:t>
      </w:r>
    </w:p>
    <w:p w14:paraId="2FFA27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Evergreen broadleaf trees</w:t>
      </w:r>
    </w:p>
    <w:p w14:paraId="2AD005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Tall grass</w:t>
      </w:r>
    </w:p>
    <w:p w14:paraId="0967B6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w:t>
      </w:r>
      <w:r w:rsidRPr="00AD6F64">
        <w:rPr>
          <w:rFonts w:ascii="Arial" w:hAnsi="Arial"/>
          <w:sz w:val="18"/>
          <w:szCs w:val="18"/>
        </w:rPr>
        <w:tab/>
      </w:r>
      <w:r w:rsidRPr="00AD6F64">
        <w:rPr>
          <w:rFonts w:ascii="Arial" w:hAnsi="Arial" w:cs="Arial"/>
          <w:sz w:val="18"/>
          <w:szCs w:val="18"/>
        </w:rPr>
        <w:t>Desert</w:t>
      </w:r>
    </w:p>
    <w:p w14:paraId="6AD63B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Tundra</w:t>
      </w:r>
    </w:p>
    <w:p w14:paraId="37A304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Irrigated crops</w:t>
      </w:r>
    </w:p>
    <w:p w14:paraId="03E92E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proofErr w:type="spellStart"/>
      <w:r w:rsidRPr="00AD6F64">
        <w:rPr>
          <w:rFonts w:ascii="Arial" w:hAnsi="Arial" w:cs="Arial"/>
          <w:sz w:val="18"/>
          <w:szCs w:val="18"/>
        </w:rPr>
        <w:t>Semidesert</w:t>
      </w:r>
      <w:proofErr w:type="spellEnd"/>
    </w:p>
    <w:p w14:paraId="23A142F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Ice caps and glaciers</w:t>
      </w:r>
    </w:p>
    <w:p w14:paraId="7C93E5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Bogs and marshes</w:t>
      </w:r>
    </w:p>
    <w:p w14:paraId="50C57C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Inland water</w:t>
      </w:r>
    </w:p>
    <w:p w14:paraId="434C075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15</w:t>
      </w:r>
      <w:r w:rsidRPr="00AD6F64">
        <w:rPr>
          <w:rFonts w:ascii="Arial" w:hAnsi="Arial"/>
          <w:sz w:val="18"/>
          <w:szCs w:val="18"/>
        </w:rPr>
        <w:tab/>
      </w:r>
      <w:r w:rsidRPr="00AD6F64">
        <w:rPr>
          <w:rFonts w:ascii="Arial" w:hAnsi="Arial" w:cs="Arial"/>
          <w:sz w:val="18"/>
          <w:szCs w:val="18"/>
        </w:rPr>
        <w:t>Ocean</w:t>
      </w:r>
    </w:p>
    <w:p w14:paraId="56C21A9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w:t>
      </w:r>
      <w:r w:rsidRPr="00AD6F64">
        <w:rPr>
          <w:rFonts w:ascii="Arial" w:hAnsi="Arial"/>
          <w:sz w:val="18"/>
          <w:szCs w:val="18"/>
        </w:rPr>
        <w:tab/>
      </w:r>
      <w:r w:rsidRPr="00AD6F64">
        <w:rPr>
          <w:rFonts w:ascii="Arial" w:hAnsi="Arial" w:cs="Arial"/>
          <w:sz w:val="18"/>
          <w:szCs w:val="18"/>
        </w:rPr>
        <w:t>Evergreen shrubs</w:t>
      </w:r>
    </w:p>
    <w:p w14:paraId="6F834D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17</w:t>
      </w:r>
      <w:r w:rsidRPr="00AD6F64">
        <w:rPr>
          <w:rFonts w:ascii="Arial" w:hAnsi="Arial"/>
          <w:sz w:val="18"/>
          <w:szCs w:val="18"/>
        </w:rPr>
        <w:tab/>
      </w:r>
      <w:r w:rsidRPr="00AD6F64">
        <w:rPr>
          <w:rFonts w:ascii="Arial" w:hAnsi="Arial" w:cs="Arial"/>
          <w:sz w:val="18"/>
          <w:szCs w:val="18"/>
        </w:rPr>
        <w:t>Deciduous shrubs</w:t>
      </w:r>
    </w:p>
    <w:p w14:paraId="1B4C92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Mixed forest</w:t>
      </w:r>
    </w:p>
    <w:p w14:paraId="63A5E0E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Interrupted forest</w:t>
      </w:r>
    </w:p>
    <w:p w14:paraId="6DB2F1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Water and land mixtures</w:t>
      </w:r>
    </w:p>
    <w:p w14:paraId="6409976D" w14:textId="52BE84D4" w:rsidR="00596605" w:rsidDel="00F4171A" w:rsidRDefault="00596605">
      <w:pPr>
        <w:rPr>
          <w:del w:id="2475" w:author="AS" w:date="2020-01-30T17:54:00Z"/>
          <w:rFonts w:ascii="Arial" w:hAnsi="Arial" w:cs="Arial"/>
          <w:b/>
          <w:bCs/>
          <w:sz w:val="20"/>
          <w:szCs w:val="20"/>
        </w:rPr>
      </w:pPr>
      <w:del w:id="2476" w:author="AS" w:date="2020-01-30T17:54:00Z">
        <w:r w:rsidDel="00F4171A">
          <w:rPr>
            <w:rFonts w:ascii="Arial" w:hAnsi="Arial" w:cs="Arial"/>
            <w:b/>
            <w:bCs/>
            <w:sz w:val="20"/>
            <w:szCs w:val="20"/>
          </w:rPr>
          <w:br w:type="page"/>
        </w:r>
      </w:del>
    </w:p>
    <w:p w14:paraId="04F5783E" w14:textId="1F2EDE0F" w:rsidR="00575325" w:rsidRPr="00AD6F64" w:rsidRDefault="00575325" w:rsidP="005C09FD">
      <w:pPr>
        <w:spacing w:before="480"/>
        <w:rPr>
          <w:rFonts w:ascii="Arial" w:hAnsi="Arial" w:cs="Arial"/>
          <w:b/>
          <w:bCs/>
          <w:sz w:val="20"/>
          <w:szCs w:val="20"/>
        </w:rPr>
      </w:pPr>
      <w:r w:rsidRPr="00AD6F64">
        <w:rPr>
          <w:rFonts w:ascii="Arial" w:hAnsi="Arial" w:cs="Arial"/>
          <w:b/>
          <w:bCs/>
          <w:sz w:val="20"/>
          <w:szCs w:val="20"/>
        </w:rPr>
        <w:t xml:space="preserve">Code table 4.236 </w:t>
      </w:r>
      <w:r w:rsidRPr="00AD6F64">
        <w:rPr>
          <w:rFonts w:ascii="Arial" w:hAnsi="Arial" w:cs="Arial"/>
          <w:bCs/>
          <w:i/>
          <w:sz w:val="20"/>
          <w:szCs w:val="20"/>
        </w:rPr>
        <w:t>– Soil texture fraction (to be used as partitioned parameter in product definition template 4.53 or 4.54)</w:t>
      </w:r>
    </w:p>
    <w:p w14:paraId="5812849D"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59766DA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Coarse</w:t>
      </w:r>
    </w:p>
    <w:p w14:paraId="2F5A5C3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Medium</w:t>
      </w:r>
    </w:p>
    <w:p w14:paraId="38917A8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Medium-fine</w:t>
      </w:r>
    </w:p>
    <w:p w14:paraId="4017971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Fine</w:t>
      </w:r>
    </w:p>
    <w:p w14:paraId="640C30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Very-fine</w:t>
      </w:r>
    </w:p>
    <w:p w14:paraId="42B58A6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Organic</w:t>
      </w:r>
    </w:p>
    <w:p w14:paraId="498BC53F" w14:textId="77777777" w:rsidR="00575325" w:rsidRPr="0060123A"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Tropical-organic</w:t>
      </w:r>
    </w:p>
    <w:p w14:paraId="6BB9F783" w14:textId="5FAAE655" w:rsidR="00AC5FDA" w:rsidRPr="009837DD" w:rsidRDefault="00AC5FDA" w:rsidP="00592347">
      <w:pPr>
        <w:spacing w:before="480"/>
        <w:rPr>
          <w:rFonts w:ascii="Arial" w:hAnsi="Arial" w:cs="Arial"/>
          <w:b/>
          <w:bCs/>
          <w:sz w:val="20"/>
          <w:szCs w:val="20"/>
        </w:rPr>
      </w:pPr>
      <w:r w:rsidRPr="009837DD">
        <w:rPr>
          <w:rFonts w:ascii="Arial" w:hAnsi="Arial" w:cs="Arial"/>
          <w:b/>
          <w:bCs/>
          <w:sz w:val="20"/>
          <w:szCs w:val="20"/>
        </w:rPr>
        <w:t xml:space="preserve">Code table 4.238 </w:t>
      </w:r>
      <w:r w:rsidRPr="009837DD">
        <w:rPr>
          <w:rFonts w:ascii="Arial" w:hAnsi="Arial" w:cs="Arial"/>
          <w:bCs/>
          <w:i/>
          <w:sz w:val="20"/>
          <w:szCs w:val="20"/>
        </w:rPr>
        <w:t>– Source or sink</w:t>
      </w:r>
    </w:p>
    <w:p w14:paraId="09072270" w14:textId="77777777" w:rsidR="00AC5FDA" w:rsidRPr="009837DD" w:rsidRDefault="00AC5FDA" w:rsidP="00AC5FDA">
      <w:pPr>
        <w:widowControl w:val="0"/>
        <w:tabs>
          <w:tab w:val="center" w:pos="426"/>
          <w:tab w:val="left" w:pos="1843"/>
          <w:tab w:val="left" w:pos="8647"/>
        </w:tabs>
        <w:autoSpaceDE w:val="0"/>
        <w:autoSpaceDN w:val="0"/>
        <w:adjustRightInd w:val="0"/>
        <w:spacing w:before="196"/>
        <w:rPr>
          <w:rFonts w:ascii="Arial" w:hAnsi="Arial"/>
          <w:sz w:val="16"/>
          <w:szCs w:val="16"/>
        </w:rPr>
      </w:pPr>
      <w:r w:rsidRPr="009837DD">
        <w:rPr>
          <w:rFonts w:ascii="Arial" w:hAnsi="Arial"/>
          <w:sz w:val="16"/>
          <w:szCs w:val="16"/>
        </w:rPr>
        <w:tab/>
        <w:t>Code figure</w:t>
      </w:r>
      <w:r w:rsidRPr="009837DD">
        <w:rPr>
          <w:rFonts w:ascii="Arial" w:hAnsi="Arial"/>
          <w:sz w:val="16"/>
          <w:szCs w:val="16"/>
        </w:rPr>
        <w:tab/>
        <w:t>Meaning</w:t>
      </w:r>
    </w:p>
    <w:p w14:paraId="1E806599" w14:textId="4476C523"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w:t>
      </w:r>
      <w:r w:rsidRPr="009837DD">
        <w:rPr>
          <w:rFonts w:ascii="Arial" w:hAnsi="Arial" w:cs="Arial"/>
          <w:sz w:val="18"/>
          <w:szCs w:val="18"/>
        </w:rPr>
        <w:tab/>
        <w:t>Reserved</w:t>
      </w:r>
    </w:p>
    <w:p w14:paraId="3EC6561B" w14:textId="601309ED"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w:t>
      </w:r>
      <w:r w:rsidRPr="009837DD">
        <w:rPr>
          <w:rFonts w:ascii="Arial" w:hAnsi="Arial" w:cs="Arial"/>
          <w:sz w:val="18"/>
          <w:szCs w:val="18"/>
        </w:rPr>
        <w:tab/>
        <w:t>Aviation</w:t>
      </w:r>
    </w:p>
    <w:p w14:paraId="59E21423" w14:textId="60693D5A"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w:t>
      </w:r>
      <w:r w:rsidRPr="009837DD">
        <w:rPr>
          <w:rFonts w:ascii="Arial" w:hAnsi="Arial" w:cs="Arial"/>
          <w:sz w:val="18"/>
          <w:szCs w:val="18"/>
        </w:rPr>
        <w:tab/>
        <w:t>Lightning</w:t>
      </w:r>
    </w:p>
    <w:p w14:paraId="512B63BF" w14:textId="48EEC517"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w:t>
      </w:r>
      <w:r w:rsidRPr="009837DD">
        <w:rPr>
          <w:rFonts w:ascii="Arial" w:hAnsi="Arial" w:cs="Arial"/>
          <w:sz w:val="18"/>
          <w:szCs w:val="18"/>
        </w:rPr>
        <w:tab/>
        <w:t>Biogenic sources</w:t>
      </w:r>
    </w:p>
    <w:p w14:paraId="089E78D9" w14:textId="6142D80F"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4</w:t>
      </w:r>
      <w:r w:rsidRPr="009837DD">
        <w:rPr>
          <w:rFonts w:ascii="Arial" w:hAnsi="Arial" w:cs="Arial"/>
          <w:sz w:val="18"/>
          <w:szCs w:val="18"/>
        </w:rPr>
        <w:tab/>
        <w:t>Anthropogenic sources</w:t>
      </w:r>
    </w:p>
    <w:p w14:paraId="428EC3DF" w14:textId="0E377ECC"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w:t>
      </w:r>
      <w:r w:rsidRPr="009837DD">
        <w:rPr>
          <w:rFonts w:ascii="Arial" w:hAnsi="Arial" w:cs="Arial"/>
          <w:sz w:val="18"/>
          <w:szCs w:val="18"/>
        </w:rPr>
        <w:tab/>
        <w:t>Wild fires</w:t>
      </w:r>
    </w:p>
    <w:p w14:paraId="79FD0DD6" w14:textId="0A2A05BC"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w:t>
      </w:r>
      <w:r w:rsidRPr="009837DD">
        <w:rPr>
          <w:rFonts w:ascii="Arial" w:hAnsi="Arial" w:cs="Arial"/>
          <w:sz w:val="18"/>
          <w:szCs w:val="18"/>
        </w:rPr>
        <w:tab/>
        <w:t>Natural sources</w:t>
      </w:r>
    </w:p>
    <w:p w14:paraId="7C08C40C" w14:textId="4889E50A"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w:t>
      </w:r>
      <w:r w:rsidRPr="009837DD">
        <w:rPr>
          <w:rFonts w:ascii="Arial" w:hAnsi="Arial" w:cs="Arial"/>
          <w:sz w:val="18"/>
          <w:szCs w:val="18"/>
        </w:rPr>
        <w:tab/>
        <w:t>Volcanoes</w:t>
      </w:r>
    </w:p>
    <w:p w14:paraId="71FA8CDC"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ins w:id="2477" w:author="AS" w:date="2020-01-30T17:54:00Z"/>
          <w:rFonts w:ascii="Arial" w:hAnsi="Arial" w:cs="Arial"/>
          <w:i/>
          <w:sz w:val="16"/>
          <w:szCs w:val="16"/>
        </w:rPr>
      </w:pPr>
      <w:ins w:id="2478" w:author="AS" w:date="2020-01-30T17:54:00Z">
        <w:r w:rsidRPr="00AD6F64">
          <w:rPr>
            <w:rFonts w:ascii="Arial" w:hAnsi="Arial" w:cs="Arial"/>
            <w:i/>
            <w:sz w:val="16"/>
            <w:szCs w:val="16"/>
          </w:rPr>
          <w:t>(continued)</w:t>
        </w:r>
      </w:ins>
    </w:p>
    <w:p w14:paraId="33FAB794" w14:textId="3213D53D" w:rsidR="00F4171A" w:rsidRPr="00AD6F64" w:rsidRDefault="00F4171A" w:rsidP="00F4171A">
      <w:pPr>
        <w:widowControl w:val="0"/>
        <w:tabs>
          <w:tab w:val="center" w:pos="1134"/>
          <w:tab w:val="left" w:pos="2694"/>
          <w:tab w:val="left" w:pos="6663"/>
          <w:tab w:val="left" w:pos="8505"/>
        </w:tabs>
        <w:autoSpaceDE w:val="0"/>
        <w:autoSpaceDN w:val="0"/>
        <w:adjustRightInd w:val="0"/>
        <w:rPr>
          <w:ins w:id="2479" w:author="AS" w:date="2020-01-30T17:54:00Z"/>
          <w:rFonts w:ascii="Arial" w:hAnsi="Arial" w:cs="Arial"/>
          <w:i/>
          <w:sz w:val="16"/>
          <w:szCs w:val="16"/>
        </w:rPr>
      </w:pPr>
      <w:ins w:id="2480" w:author="AS" w:date="2020-01-30T17:54:00Z">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w:t>
        </w:r>
        <w:r>
          <w:rPr>
            <w:rFonts w:ascii="Arial" w:hAnsi="Arial" w:cs="Arial"/>
            <w:i/>
            <w:sz w:val="16"/>
            <w:szCs w:val="16"/>
          </w:rPr>
          <w:t>38</w:t>
        </w:r>
        <w:r w:rsidRPr="00AD6F64">
          <w:rPr>
            <w:rFonts w:ascii="Arial" w:hAnsi="Arial" w:cs="Arial"/>
            <w:i/>
            <w:sz w:val="16"/>
            <w:szCs w:val="16"/>
          </w:rPr>
          <w:t xml:space="preserve"> – continued)</w:t>
        </w:r>
      </w:ins>
    </w:p>
    <w:p w14:paraId="34617292"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ins w:id="2481" w:author="AS" w:date="2020-01-30T17:54:00Z"/>
          <w:rFonts w:ascii="Arial" w:hAnsi="Arial" w:cs="Arial"/>
          <w:sz w:val="21"/>
          <w:szCs w:val="21"/>
        </w:rPr>
      </w:pPr>
      <w:ins w:id="2482" w:author="AS" w:date="2020-01-30T17:54:00Z">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ins>
    </w:p>
    <w:p w14:paraId="7756038E" w14:textId="3B600CE8" w:rsidR="00AC5FDA" w:rsidRPr="009837DD" w:rsidRDefault="00AC5FDA" w:rsidP="0060123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w:t>
      </w:r>
      <w:r w:rsidRPr="009837DD">
        <w:rPr>
          <w:rFonts w:ascii="Arial" w:hAnsi="Arial" w:cs="Arial"/>
          <w:sz w:val="18"/>
          <w:szCs w:val="18"/>
        </w:rPr>
        <w:tab/>
        <w:t>Biofuel</w:t>
      </w:r>
    </w:p>
    <w:p w14:paraId="39D360E3" w14:textId="6EDBF82B" w:rsidR="00AC5FDA" w:rsidRPr="009837DD" w:rsidRDefault="00AC5FDA" w:rsidP="0060123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9</w:t>
      </w:r>
      <w:r w:rsidRPr="009837DD">
        <w:rPr>
          <w:rFonts w:ascii="Arial" w:hAnsi="Arial" w:cs="Arial"/>
          <w:sz w:val="18"/>
          <w:szCs w:val="18"/>
        </w:rPr>
        <w:tab/>
        <w:t>Fossil</w:t>
      </w:r>
      <w:r w:rsidR="0060123A">
        <w:rPr>
          <w:rFonts w:ascii="Arial" w:hAnsi="Arial" w:cs="Arial"/>
          <w:sz w:val="18"/>
          <w:szCs w:val="18"/>
        </w:rPr>
        <w:t xml:space="preserve"> </w:t>
      </w:r>
      <w:r w:rsidRPr="009837DD">
        <w:rPr>
          <w:rFonts w:ascii="Arial" w:hAnsi="Arial" w:cs="Arial"/>
          <w:sz w:val="18"/>
          <w:szCs w:val="18"/>
        </w:rPr>
        <w:t>fuel</w:t>
      </w:r>
    </w:p>
    <w:p w14:paraId="7D38B981" w14:textId="16428B35"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10</w:t>
      </w:r>
      <w:r w:rsidRPr="009837DD">
        <w:rPr>
          <w:rFonts w:ascii="Arial" w:hAnsi="Arial" w:cs="Arial"/>
          <w:sz w:val="18"/>
          <w:szCs w:val="18"/>
        </w:rPr>
        <w:tab/>
        <w:t>Wetlands</w:t>
      </w:r>
    </w:p>
    <w:p w14:paraId="0431904A" w14:textId="552BA895"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11</w:t>
      </w:r>
      <w:r w:rsidRPr="009837DD">
        <w:rPr>
          <w:rFonts w:ascii="Arial" w:hAnsi="Arial" w:cs="Arial"/>
          <w:sz w:val="18"/>
          <w:szCs w:val="18"/>
        </w:rPr>
        <w:tab/>
        <w:t>Oceans</w:t>
      </w:r>
    </w:p>
    <w:p w14:paraId="7C79151C" w14:textId="6425D1B0"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12–191</w:t>
      </w:r>
      <w:r w:rsidRPr="009837DD">
        <w:rPr>
          <w:rFonts w:ascii="Arial" w:hAnsi="Arial" w:cs="Arial"/>
          <w:sz w:val="18"/>
          <w:szCs w:val="18"/>
        </w:rPr>
        <w:tab/>
        <w:t>Reserved</w:t>
      </w:r>
    </w:p>
    <w:p w14:paraId="4C2BD625" w14:textId="4ADDC3ED"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192–254</w:t>
      </w:r>
      <w:r w:rsidRPr="009837DD">
        <w:rPr>
          <w:rFonts w:ascii="Arial" w:hAnsi="Arial" w:cs="Arial"/>
          <w:sz w:val="18"/>
          <w:szCs w:val="18"/>
        </w:rPr>
        <w:tab/>
        <w:t>Reserved for local use</w:t>
      </w:r>
    </w:p>
    <w:p w14:paraId="48C336C3" w14:textId="3D93C449"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121AD955" w14:textId="4B8E6AC4" w:rsidR="00657D5C" w:rsidRPr="0060123A" w:rsidRDefault="00657D5C" w:rsidP="00C75BAB">
      <w:pPr>
        <w:widowControl w:val="0"/>
        <w:tabs>
          <w:tab w:val="left" w:pos="226"/>
        </w:tabs>
        <w:autoSpaceDE w:val="0"/>
        <w:autoSpaceDN w:val="0"/>
        <w:adjustRightInd w:val="0"/>
        <w:spacing w:before="480"/>
        <w:rPr>
          <w:rFonts w:ascii="Arial" w:hAnsi="Arial" w:cs="Arial"/>
          <w:b/>
          <w:bCs/>
          <w:sz w:val="20"/>
          <w:szCs w:val="20"/>
        </w:rPr>
      </w:pPr>
      <w:r w:rsidRPr="0060123A">
        <w:rPr>
          <w:rFonts w:ascii="Arial" w:hAnsi="Arial" w:cs="Arial"/>
          <w:b/>
          <w:bCs/>
          <w:sz w:val="20"/>
          <w:szCs w:val="20"/>
        </w:rPr>
        <w:t>Code table 4.240</w:t>
      </w:r>
      <w:r w:rsidRPr="0060123A">
        <w:rPr>
          <w:rFonts w:ascii="Arial" w:hAnsi="Arial" w:cs="Arial"/>
          <w:bCs/>
          <w:sz w:val="20"/>
          <w:szCs w:val="20"/>
        </w:rPr>
        <w:t xml:space="preserve"> – </w:t>
      </w:r>
      <w:r w:rsidRPr="0060123A">
        <w:rPr>
          <w:rFonts w:ascii="Arial" w:hAnsi="Arial" w:cs="Arial"/>
          <w:bCs/>
          <w:i/>
          <w:sz w:val="20"/>
          <w:szCs w:val="20"/>
        </w:rPr>
        <w:t>Type of distribution function</w:t>
      </w:r>
    </w:p>
    <w:p w14:paraId="2B104462" w14:textId="77777777" w:rsidR="00657D5C" w:rsidRPr="00AD6F64" w:rsidRDefault="00657D5C" w:rsidP="00657D5C">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2A1C276A"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specific distribution function given</w:t>
      </w:r>
      <w:r w:rsidR="00971B8C">
        <w:rPr>
          <w:rFonts w:ascii="Arial" w:hAnsi="Arial" w:cs="Arial"/>
          <w:sz w:val="18"/>
          <w:szCs w:val="18"/>
        </w:rPr>
        <w:t xml:space="preserve">  </w:t>
      </w:r>
    </w:p>
    <w:p w14:paraId="1520CFB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Delta functions with spatially variable concentration and fixed diameters </w:t>
      </w:r>
      <w:r w:rsidRPr="00C46BDD">
        <w:rPr>
          <w:i/>
          <w:sz w:val="18"/>
          <w:szCs w:val="18"/>
        </w:rPr>
        <w:t>D</w:t>
      </w:r>
      <w:r w:rsidRPr="00C46BDD">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in </w:t>
      </w:r>
      <w:proofErr w:type="spellStart"/>
      <w:r w:rsidRPr="00AD6F64">
        <w:rPr>
          <w:rFonts w:ascii="Arial" w:hAnsi="Arial" w:cs="Arial"/>
          <w:sz w:val="18"/>
          <w:szCs w:val="18"/>
        </w:rPr>
        <w:t>metr</w:t>
      </w:r>
      <w:r w:rsidR="00522A82">
        <w:rPr>
          <w:rFonts w:ascii="Arial" w:hAnsi="Arial" w:cs="Arial"/>
          <w:sz w:val="18"/>
          <w:szCs w:val="18"/>
        </w:rPr>
        <w:t>e</w:t>
      </w:r>
      <w:proofErr w:type="spellEnd"/>
      <w:r w:rsidRPr="00AD6F64">
        <w:rPr>
          <w:rFonts w:ascii="Arial" w:hAnsi="Arial" w:cs="Arial"/>
          <w:sz w:val="18"/>
          <w:szCs w:val="18"/>
        </w:rPr>
        <w:t xml:space="preserv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(see Note 1)</w:t>
      </w:r>
    </w:p>
    <w:p w14:paraId="26CE9BBE"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Delta functions with spatially variable concentration and fixed masses </w:t>
      </w:r>
      <w:r w:rsidRPr="00C46BDD">
        <w:rPr>
          <w:i/>
          <w:sz w:val="18"/>
          <w:szCs w:val="18"/>
        </w:rPr>
        <w:t>M</w:t>
      </w:r>
      <w:r w:rsidRPr="00C46BDD">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in kg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(see Note 2)</w:t>
      </w:r>
    </w:p>
    <w:p w14:paraId="5F399B31"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Gaussian (</w:t>
      </w:r>
      <w:r w:rsidR="009C08CA">
        <w:rPr>
          <w:rFonts w:ascii="Arial" w:hAnsi="Arial" w:cs="Arial"/>
          <w:sz w:val="18"/>
          <w:szCs w:val="18"/>
        </w:rPr>
        <w:t>n</w:t>
      </w:r>
      <w:r w:rsidRPr="00AD6F64">
        <w:rPr>
          <w:rFonts w:ascii="Arial" w:hAnsi="Arial" w:cs="Arial"/>
          <w:sz w:val="18"/>
          <w:szCs w:val="18"/>
        </w:rPr>
        <w:t xml:space="preserve">ormal) distribution with spatially variable concentration and fixed mean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diameter </w:t>
      </w:r>
      <w:r w:rsidR="00522A82" w:rsidRPr="00BB4728">
        <w:rPr>
          <w:i/>
          <w:sz w:val="18"/>
          <w:szCs w:val="18"/>
        </w:rPr>
        <w:t>D</w:t>
      </w:r>
      <w:r w:rsidR="00522A82" w:rsidRPr="00BB4728">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and 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2) (see Note 3)</w:t>
      </w:r>
    </w:p>
    <w:p w14:paraId="40039878"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Gaussian (</w:t>
      </w:r>
      <w:r w:rsidR="009C08CA">
        <w:rPr>
          <w:rFonts w:ascii="Arial" w:hAnsi="Arial" w:cs="Arial"/>
          <w:sz w:val="18"/>
          <w:szCs w:val="18"/>
        </w:rPr>
        <w:t>n</w:t>
      </w:r>
      <w:r w:rsidRPr="00AD6F64">
        <w:rPr>
          <w:rFonts w:ascii="Arial" w:hAnsi="Arial" w:cs="Arial"/>
          <w:sz w:val="18"/>
          <w:szCs w:val="18"/>
        </w:rPr>
        <w:t xml:space="preserve">ormal) distribution with spatially variable concentration, mean diameter and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variance (see Note 4)</w:t>
      </w:r>
    </w:p>
    <w:p w14:paraId="64FCFC1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Log-normal distribution with spatially variable number density, mean diameter and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variance (see Note 5)</w:t>
      </w:r>
    </w:p>
    <w:p w14:paraId="58612AD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Log-normal distribution with spatially variable number density, mean diameter and fixed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1) (see Note 6)</w:t>
      </w:r>
    </w:p>
    <w:p w14:paraId="59EEBB94" w14:textId="369F0165" w:rsidR="002E01AC"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 xml:space="preserve">Log-normal distribution with spatially variable number density and mass density and fixed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and fixed particle density </w:t>
      </w:r>
      <w:r w:rsidRPr="00C46BDD">
        <w:rPr>
          <w:rFonts w:ascii="STIX-Italic" w:hAnsi="STIX-Italic" w:cs="STIX-Italic"/>
          <w:sz w:val="18"/>
          <w:szCs w:val="18"/>
        </w:rPr>
        <w:t>ρ</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2) (see Note 7)</w:t>
      </w:r>
    </w:p>
    <w:p w14:paraId="13315977" w14:textId="1EA32B94" w:rsidR="00596605" w:rsidRPr="00AD6F64" w:rsidDel="00F4171A" w:rsidRDefault="00596605" w:rsidP="00596605">
      <w:pPr>
        <w:widowControl w:val="0"/>
        <w:tabs>
          <w:tab w:val="center" w:pos="1134"/>
          <w:tab w:val="left" w:pos="2694"/>
          <w:tab w:val="left" w:pos="6663"/>
          <w:tab w:val="left" w:pos="8505"/>
        </w:tabs>
        <w:autoSpaceDE w:val="0"/>
        <w:autoSpaceDN w:val="0"/>
        <w:adjustRightInd w:val="0"/>
        <w:spacing w:before="240"/>
        <w:jc w:val="right"/>
        <w:rPr>
          <w:moveFrom w:id="2483" w:author="AS" w:date="2020-01-30T17:55:00Z"/>
          <w:rFonts w:ascii="Arial" w:hAnsi="Arial" w:cs="Arial"/>
          <w:i/>
          <w:sz w:val="16"/>
          <w:szCs w:val="16"/>
        </w:rPr>
      </w:pPr>
      <w:moveFromRangeStart w:id="2484" w:author="AS" w:date="2020-01-30T17:55:00Z" w:name="move31299318"/>
      <w:moveFrom w:id="2485" w:author="AS" w:date="2020-01-30T17:55:00Z">
        <w:r w:rsidRPr="00AD6F64" w:rsidDel="00F4171A">
          <w:rPr>
            <w:rFonts w:ascii="Arial" w:hAnsi="Arial" w:cs="Arial"/>
            <w:i/>
            <w:sz w:val="16"/>
            <w:szCs w:val="16"/>
          </w:rPr>
          <w:t>(continued)</w:t>
        </w:r>
      </w:moveFrom>
    </w:p>
    <w:p w14:paraId="6741D576" w14:textId="74CB972B" w:rsidR="00596605" w:rsidRPr="00AD6F64" w:rsidDel="00F4171A" w:rsidRDefault="00596605" w:rsidP="00596605">
      <w:pPr>
        <w:rPr>
          <w:moveFrom w:id="2486" w:author="AS" w:date="2020-01-30T17:55:00Z"/>
          <w:rFonts w:ascii="Arial" w:hAnsi="Arial" w:cs="Arial"/>
          <w:i/>
          <w:sz w:val="16"/>
          <w:szCs w:val="16"/>
        </w:rPr>
      </w:pPr>
      <w:moveFrom w:id="2487" w:author="AS" w:date="2020-01-30T17:55:00Z">
        <w:r w:rsidRPr="00AD6F64" w:rsidDel="00F4171A">
          <w:rPr>
            <w:rFonts w:ascii="Arial" w:hAnsi="Arial" w:cs="Arial"/>
            <w:i/>
            <w:sz w:val="16"/>
            <w:szCs w:val="16"/>
          </w:rPr>
          <w:br w:type="page"/>
          <w:t>(Code table 4.240 – continued)</w:t>
        </w:r>
      </w:moveFrom>
    </w:p>
    <w:p w14:paraId="63A708A6" w14:textId="4173349F" w:rsidR="00596605" w:rsidRPr="00AD6F64" w:rsidDel="00F4171A" w:rsidRDefault="00596605" w:rsidP="00596605">
      <w:pPr>
        <w:widowControl w:val="0"/>
        <w:tabs>
          <w:tab w:val="center" w:pos="426"/>
          <w:tab w:val="left" w:pos="1843"/>
          <w:tab w:val="left" w:pos="8647"/>
        </w:tabs>
        <w:autoSpaceDE w:val="0"/>
        <w:autoSpaceDN w:val="0"/>
        <w:adjustRightInd w:val="0"/>
        <w:spacing w:before="196"/>
        <w:rPr>
          <w:moveFrom w:id="2488" w:author="AS" w:date="2020-01-30T17:55:00Z"/>
          <w:rFonts w:ascii="Arial" w:hAnsi="Arial"/>
          <w:sz w:val="16"/>
          <w:szCs w:val="18"/>
        </w:rPr>
      </w:pPr>
      <w:moveFrom w:id="2489" w:author="AS" w:date="2020-01-30T17:55:00Z">
        <w:r w:rsidRPr="00AD6F64" w:rsidDel="00F4171A">
          <w:rPr>
            <w:rFonts w:ascii="Arial" w:hAnsi="Arial"/>
            <w:sz w:val="16"/>
            <w:szCs w:val="18"/>
          </w:rPr>
          <w:tab/>
          <w:t>Code figure</w:t>
        </w:r>
        <w:r w:rsidRPr="00AD6F64" w:rsidDel="00F4171A">
          <w:rPr>
            <w:rFonts w:ascii="Arial" w:hAnsi="Arial"/>
            <w:sz w:val="16"/>
            <w:szCs w:val="18"/>
          </w:rPr>
          <w:tab/>
          <w:t>Meaning</w:t>
        </w:r>
      </w:moveFrom>
    </w:p>
    <w:moveFromRangeEnd w:id="2484"/>
    <w:p w14:paraId="0D05575C" w14:textId="65D33C3D" w:rsidR="002E01AC" w:rsidRPr="003747D3" w:rsidRDefault="002E01A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2E01AC">
        <w:rPr>
          <w:rFonts w:ascii="Arial" w:hAnsi="Arial" w:cs="Arial"/>
          <w:sz w:val="18"/>
          <w:szCs w:val="18"/>
        </w:rPr>
        <w:tab/>
      </w:r>
      <w:r w:rsidRPr="003747D3">
        <w:rPr>
          <w:rFonts w:ascii="Arial" w:hAnsi="Arial" w:cs="Arial"/>
          <w:sz w:val="18"/>
          <w:szCs w:val="18"/>
        </w:rPr>
        <w:t>8</w:t>
      </w:r>
      <w:r w:rsidRPr="003747D3">
        <w:rPr>
          <w:rFonts w:ascii="Arial" w:hAnsi="Arial" w:cs="Arial"/>
          <w:sz w:val="18"/>
          <w:szCs w:val="18"/>
        </w:rPr>
        <w:tab/>
        <w:t xml:space="preserve">No distribution function. The encoded variable is derived from variables characterized by </w:t>
      </w:r>
      <w:r w:rsidRPr="003747D3">
        <w:rPr>
          <w:rFonts w:ascii="Arial" w:hAnsi="Arial" w:cs="Arial"/>
          <w:sz w:val="18"/>
          <w:szCs w:val="18"/>
        </w:rPr>
        <w:br/>
      </w:r>
      <w:r w:rsidRPr="003747D3">
        <w:rPr>
          <w:rFonts w:ascii="Arial" w:hAnsi="Arial" w:cs="Arial"/>
          <w:sz w:val="18"/>
          <w:szCs w:val="18"/>
        </w:rPr>
        <w:tab/>
      </w:r>
      <w:r w:rsidRPr="003747D3">
        <w:rPr>
          <w:rFonts w:ascii="Arial" w:hAnsi="Arial" w:cs="Arial"/>
          <w:sz w:val="18"/>
          <w:szCs w:val="18"/>
        </w:rPr>
        <w:tab/>
        <w:t xml:space="preserve">type of distribution function of type </w:t>
      </w:r>
      <w:r w:rsidR="001D3DB3">
        <w:rPr>
          <w:rFonts w:ascii="Arial" w:hAnsi="Arial" w:cs="Arial"/>
          <w:sz w:val="18"/>
          <w:szCs w:val="18"/>
        </w:rPr>
        <w:t>N</w:t>
      </w:r>
      <w:r w:rsidRPr="003747D3">
        <w:rPr>
          <w:rFonts w:ascii="Arial" w:hAnsi="Arial" w:cs="Arial"/>
          <w:sz w:val="18"/>
          <w:szCs w:val="18"/>
        </w:rPr>
        <w:t xml:space="preserve">o. 7 (see above) with fixed variance </w:t>
      </w:r>
      <w:r w:rsidR="001D3DB3" w:rsidRPr="00C46BDD">
        <w:rPr>
          <w:rFonts w:ascii="STIX-Italic" w:hAnsi="STIX-Italic" w:cs="STIX-Italic"/>
          <w:sz w:val="18"/>
          <w:szCs w:val="18"/>
        </w:rPr>
        <w:t>σ</w:t>
      </w:r>
      <w:r w:rsidRPr="003747D3">
        <w:rPr>
          <w:rFonts w:ascii="Arial" w:hAnsi="Arial" w:cs="Arial"/>
          <w:sz w:val="18"/>
          <w:szCs w:val="18"/>
        </w:rPr>
        <w:t xml:space="preserve"> (</w:t>
      </w:r>
      <w:r w:rsidR="001D3DB3" w:rsidRPr="00971B8C">
        <w:rPr>
          <w:rFonts w:ascii="Arial" w:hAnsi="Arial" w:cs="Arial"/>
          <w:i/>
          <w:iCs/>
          <w:sz w:val="18"/>
          <w:szCs w:val="18"/>
        </w:rPr>
        <w:t>p</w:t>
      </w:r>
      <w:r w:rsidRPr="003747D3">
        <w:rPr>
          <w:rFonts w:ascii="Arial" w:hAnsi="Arial" w:cs="Arial"/>
          <w:sz w:val="18"/>
          <w:szCs w:val="18"/>
        </w:rPr>
        <w:t xml:space="preserve">1) and fixed </w:t>
      </w:r>
      <w:r w:rsidRPr="003747D3">
        <w:rPr>
          <w:rFonts w:ascii="Arial" w:hAnsi="Arial" w:cs="Arial"/>
          <w:sz w:val="18"/>
          <w:szCs w:val="18"/>
        </w:rPr>
        <w:br/>
      </w:r>
      <w:r w:rsidRPr="003747D3">
        <w:rPr>
          <w:rFonts w:ascii="Arial" w:hAnsi="Arial" w:cs="Arial"/>
          <w:sz w:val="18"/>
          <w:szCs w:val="18"/>
        </w:rPr>
        <w:tab/>
      </w:r>
      <w:r w:rsidRPr="003747D3">
        <w:rPr>
          <w:rFonts w:ascii="Arial" w:hAnsi="Arial" w:cs="Arial"/>
          <w:sz w:val="18"/>
          <w:szCs w:val="18"/>
        </w:rPr>
        <w:tab/>
        <w:t xml:space="preserve">particle density </w:t>
      </w:r>
      <w:r w:rsidR="001D3DB3" w:rsidRPr="00971B8C">
        <w:rPr>
          <w:rFonts w:ascii="Arial" w:hAnsi="Arial" w:cs="Arial"/>
          <w:i/>
          <w:iCs/>
          <w:sz w:val="18"/>
          <w:szCs w:val="18"/>
        </w:rPr>
        <w:t>p</w:t>
      </w:r>
      <w:r w:rsidRPr="003747D3">
        <w:rPr>
          <w:rFonts w:ascii="Arial" w:hAnsi="Arial" w:cs="Arial"/>
          <w:sz w:val="18"/>
          <w:szCs w:val="18"/>
        </w:rPr>
        <w:t xml:space="preserve"> (</w:t>
      </w:r>
      <w:r w:rsidR="001D3DB3" w:rsidRPr="00971B8C">
        <w:rPr>
          <w:rFonts w:ascii="Arial" w:hAnsi="Arial" w:cs="Arial"/>
          <w:i/>
          <w:iCs/>
          <w:sz w:val="18"/>
          <w:szCs w:val="18"/>
        </w:rPr>
        <w:t>p</w:t>
      </w:r>
      <w:r w:rsidRPr="003747D3">
        <w:rPr>
          <w:rFonts w:ascii="Arial" w:hAnsi="Arial" w:cs="Arial"/>
          <w:sz w:val="18"/>
          <w:szCs w:val="18"/>
        </w:rPr>
        <w:t>2)</w:t>
      </w:r>
    </w:p>
    <w:p w14:paraId="4E3DD7EE" w14:textId="4346ED34"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3747D3">
        <w:rPr>
          <w:rFonts w:ascii="Arial" w:hAnsi="Arial" w:cs="Arial"/>
          <w:sz w:val="18"/>
          <w:szCs w:val="18"/>
        </w:rPr>
        <w:tab/>
      </w:r>
      <w:r w:rsidR="002E01AC" w:rsidRPr="003747D3">
        <w:rPr>
          <w:rFonts w:ascii="Arial" w:hAnsi="Arial" w:cs="Arial"/>
          <w:sz w:val="18"/>
          <w:szCs w:val="18"/>
        </w:rPr>
        <w:t>9</w:t>
      </w:r>
      <w:r w:rsidRPr="003747D3">
        <w:rPr>
          <w:rFonts w:ascii="Arial" w:hAnsi="Arial" w:cs="Arial"/>
          <w:sz w:val="18"/>
          <w:szCs w:val="18"/>
        </w:rPr>
        <w:t>-49151</w:t>
      </w:r>
      <w:r w:rsidRPr="003747D3">
        <w:rPr>
          <w:rFonts w:ascii="Arial" w:hAnsi="Arial" w:cs="Arial"/>
          <w:sz w:val="18"/>
          <w:szCs w:val="18"/>
        </w:rPr>
        <w:tab/>
        <w:t>Reserved</w:t>
      </w:r>
    </w:p>
    <w:p w14:paraId="35919915"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49152–65534</w:t>
      </w:r>
      <w:r w:rsidRPr="00AD6F64">
        <w:rPr>
          <w:rFonts w:ascii="Arial" w:hAnsi="Arial" w:cs="Arial"/>
          <w:sz w:val="18"/>
          <w:szCs w:val="18"/>
        </w:rPr>
        <w:tab/>
        <w:t>Reserved for local use</w:t>
      </w:r>
    </w:p>
    <w:p w14:paraId="2DAA8961"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 value</w:t>
      </w:r>
    </w:p>
    <w:p w14:paraId="02652469" w14:textId="77777777" w:rsidR="00657D5C" w:rsidRPr="00B55408" w:rsidRDefault="00657D5C" w:rsidP="00657D5C">
      <w:pPr>
        <w:rPr>
          <w:rFonts w:ascii="Arial" w:hAnsi="Arial" w:cs="Arial"/>
          <w:sz w:val="18"/>
          <w:szCs w:val="18"/>
        </w:rPr>
      </w:pPr>
    </w:p>
    <w:p w14:paraId="7D327F45" w14:textId="77777777" w:rsidR="00657D5C" w:rsidRPr="00B55408" w:rsidRDefault="00657D5C" w:rsidP="00657D5C">
      <w:pPr>
        <w:rPr>
          <w:rFonts w:ascii="Arial" w:hAnsi="Arial" w:cs="Arial"/>
          <w:sz w:val="18"/>
          <w:szCs w:val="18"/>
        </w:rPr>
      </w:pPr>
      <w:r w:rsidRPr="00B55408">
        <w:rPr>
          <w:rFonts w:ascii="Arial" w:hAnsi="Arial" w:cs="Arial"/>
          <w:sz w:val="18"/>
          <w:szCs w:val="18"/>
        </w:rPr>
        <w:t xml:space="preserve">Notes: </w:t>
      </w:r>
    </w:p>
    <w:p w14:paraId="154983F1" w14:textId="77777777"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(1)</w:t>
      </w:r>
      <w:r w:rsidRPr="00980F4E">
        <w:rPr>
          <w:rFonts w:ascii="Arial" w:hAnsi="Arial" w:cs="Arial"/>
          <w:sz w:val="18"/>
          <w:szCs w:val="18"/>
        </w:rPr>
        <w:tab/>
        <w:t>Bin</w:t>
      </w:r>
      <w:r w:rsidR="009C08CA">
        <w:rPr>
          <w:rFonts w:ascii="Arial" w:hAnsi="Arial" w:cs="Arial"/>
          <w:sz w:val="18"/>
          <w:szCs w:val="18"/>
        </w:rPr>
        <w:t xml:space="preserve"> m</w:t>
      </w:r>
      <w:r w:rsidRPr="00980F4E">
        <w:rPr>
          <w:rFonts w:ascii="Arial" w:hAnsi="Arial" w:cs="Arial"/>
          <w:sz w:val="18"/>
          <w:szCs w:val="18"/>
        </w:rPr>
        <w:t xml:space="preserve">odel or delta function with </w:t>
      </w:r>
      <w:r w:rsidRPr="00C46BDD">
        <w:rPr>
          <w:i/>
          <w:sz w:val="18"/>
          <w:szCs w:val="18"/>
        </w:rPr>
        <w:t>N</w:t>
      </w:r>
      <w:r w:rsidRPr="00980F4E">
        <w:rPr>
          <w:rFonts w:ascii="Arial" w:hAnsi="Arial" w:cs="Arial"/>
          <w:sz w:val="18"/>
          <w:szCs w:val="18"/>
        </w:rPr>
        <w:t xml:space="preserve"> concentrations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sz w:val="18"/>
          <w:szCs w:val="18"/>
        </w:rPr>
        <w:t xml:space="preserve"> in class (or mode) </w:t>
      </w:r>
      <w:r w:rsidRPr="00C46BDD">
        <w:rPr>
          <w:i/>
          <w:sz w:val="18"/>
          <w:szCs w:val="18"/>
        </w:rPr>
        <w:t>l</w:t>
      </w:r>
      <w:r w:rsidRPr="00980F4E">
        <w:rPr>
          <w:rFonts w:ascii="Arial" w:hAnsi="Arial" w:cs="Arial"/>
          <w:sz w:val="18"/>
          <w:szCs w:val="18"/>
        </w:rPr>
        <w:t xml:space="preserve">. </w:t>
      </w:r>
      <w:r w:rsidRPr="00980F4E">
        <w:rPr>
          <w:rFonts w:ascii="Arial" w:hAnsi="Arial" w:cs="Arial"/>
          <w:sz w:val="18"/>
          <w:szCs w:val="18"/>
        </w:rPr>
        <w:br/>
        <w:t>Concentration</w:t>
      </w:r>
      <w:r w:rsidR="006050E7">
        <w:rPr>
          <w:rFonts w:ascii="Arial" w:hAnsi="Arial" w:cs="Arial"/>
          <w:sz w:val="18"/>
          <w:szCs w:val="18"/>
        </w:rPr>
        <w:t>–</w:t>
      </w:r>
      <w:r w:rsidRPr="00980F4E">
        <w:rPr>
          <w:rFonts w:ascii="Arial" w:hAnsi="Arial" w:cs="Arial"/>
          <w:sz w:val="18"/>
          <w:szCs w:val="18"/>
        </w:rPr>
        <w:t>density function:</w:t>
      </w:r>
    </w:p>
    <w:p w14:paraId="405760FC" w14:textId="77777777" w:rsidR="00712662" w:rsidRPr="00AD6F64" w:rsidRDefault="00657D5C" w:rsidP="00712662">
      <w:pPr>
        <w:ind w:left="851"/>
        <w:rPr>
          <w:rFonts w:ascii="Arial" w:hAnsi="Arial" w:cs="Arial"/>
          <w:sz w:val="18"/>
          <w:szCs w:val="18"/>
        </w:rPr>
      </w:pPr>
      <w:r w:rsidRPr="00980F4E">
        <w:rPr>
          <w:rFonts w:ascii="Arial" w:hAnsi="Arial" w:cs="Arial"/>
          <w:sz w:val="18"/>
          <w:szCs w:val="18"/>
        </w:rPr>
        <w:fldChar w:fldCharType="begin"/>
      </w:r>
      <w:r w:rsidRPr="00980F4E">
        <w:rPr>
          <w:rFonts w:ascii="Arial" w:hAnsi="Arial" w:cs="Arial"/>
          <w:sz w:val="18"/>
          <w:szCs w:val="18"/>
        </w:rPr>
        <w:instrText xml:space="preserve"> QUOTE </w:instrText>
      </w:r>
      <w:r w:rsidR="00A01EF3">
        <w:rPr>
          <w:rFonts w:ascii="Arial" w:hAnsi="Arial" w:cs="Arial"/>
          <w:sz w:val="18"/>
          <w:szCs w:val="18"/>
        </w:rPr>
        <w:pict w14:anchorId="2AF7C796">
          <v:shape id="_x0000_i1033" type="#_x0000_t75" style="width:140.5pt;height:16.5pt" equationxml="&lt;">
            <v:imagedata r:id="rId30" o:title="" chromakey="white"/>
          </v:shape>
        </w:pict>
      </w:r>
      <w:r w:rsidRPr="00980F4E">
        <w:rPr>
          <w:rFonts w:ascii="Arial" w:hAnsi="Arial" w:cs="Arial"/>
          <w:sz w:val="18"/>
          <w:szCs w:val="18"/>
        </w:rPr>
        <w:instrText xml:space="preserve"> </w:instrText>
      </w:r>
      <w:r w:rsidRPr="00980F4E">
        <w:rPr>
          <w:rFonts w:ascii="Arial" w:hAnsi="Arial" w:cs="Arial"/>
          <w:sz w:val="18"/>
          <w:szCs w:val="18"/>
        </w:rPr>
        <w:fldChar w:fldCharType="separate"/>
      </w:r>
      <w:r w:rsidR="00A01EF3">
        <w:rPr>
          <w:rFonts w:ascii="Arial" w:hAnsi="Arial" w:cs="Arial"/>
          <w:sz w:val="18"/>
          <w:szCs w:val="18"/>
        </w:rPr>
        <w:pict w14:anchorId="7EB08E9E">
          <v:shape id="_x0000_i1034" type="#_x0000_t75" style="width:140.5pt;height:16.5pt" equationxml="&lt;">
            <v:imagedata r:id="rId30" o:title="" chromakey="white"/>
          </v:shape>
        </w:pict>
      </w:r>
      <w:r w:rsidRPr="00980F4E">
        <w:rPr>
          <w:rFonts w:ascii="Arial" w:hAnsi="Arial" w:cs="Arial"/>
          <w:sz w:val="18"/>
          <w:szCs w:val="18"/>
        </w:rPr>
        <w:fldChar w:fldCharType="end"/>
      </w:r>
    </w:p>
    <w:p w14:paraId="7330725E" w14:textId="788A2D7E" w:rsidR="00657D5C" w:rsidRPr="00980F4E"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24A083A6" w14:textId="77777777" w:rsidR="00657D5C" w:rsidRPr="00980F4E" w:rsidRDefault="00657D5C" w:rsidP="00712662">
      <w:pPr>
        <w:ind w:left="851"/>
        <w:rPr>
          <w:rFonts w:ascii="Arial" w:hAnsi="Arial" w:cs="Arial"/>
          <w:sz w:val="18"/>
          <w:szCs w:val="18"/>
        </w:rPr>
      </w:pPr>
      <w:r w:rsidRPr="00C46BDD">
        <w:rPr>
          <w:i/>
          <w:sz w:val="18"/>
          <w:szCs w:val="18"/>
        </w:rPr>
        <w:t>N</w:t>
      </w:r>
      <w:r w:rsidRPr="00980F4E">
        <w:rPr>
          <w:rFonts w:ascii="Arial" w:hAnsi="Arial" w:cs="Arial"/>
          <w:i/>
          <w:sz w:val="18"/>
          <w:szCs w:val="18"/>
        </w:rPr>
        <w:t xml:space="preserve"> – </w:t>
      </w:r>
      <w:r w:rsidRPr="00980F4E">
        <w:rPr>
          <w:rFonts w:ascii="Arial" w:hAnsi="Arial" w:cs="Arial"/>
          <w:sz w:val="18"/>
          <w:szCs w:val="18"/>
        </w:rPr>
        <w:t>number of modes in the distribution</w:t>
      </w:r>
    </w:p>
    <w:p w14:paraId="3CE748C1" w14:textId="77777777" w:rsidR="00657D5C" w:rsidRPr="00980F4E" w:rsidRDefault="00657D5C" w:rsidP="00712662">
      <w:pPr>
        <w:ind w:left="851"/>
        <w:rPr>
          <w:rFonts w:ascii="Arial" w:hAnsi="Arial" w:cs="Arial"/>
          <w:sz w:val="18"/>
          <w:szCs w:val="18"/>
        </w:rPr>
      </w:pPr>
      <w:r w:rsidRPr="00C46BDD">
        <w:rPr>
          <w:rFonts w:ascii="STIX-Italic" w:hAnsi="STIX-Italic" w:cs="STIX-Italic"/>
          <w:sz w:val="18"/>
          <w:szCs w:val="18"/>
        </w:rPr>
        <w:t>δ</w:t>
      </w:r>
      <w:r w:rsidRPr="00980F4E">
        <w:rPr>
          <w:rFonts w:ascii="Arial" w:hAnsi="Arial" w:cs="Arial"/>
          <w:i/>
          <w:sz w:val="18"/>
          <w:szCs w:val="18"/>
        </w:rPr>
        <w:t xml:space="preserve"> – </w:t>
      </w:r>
      <w:r w:rsidRPr="00980F4E">
        <w:rPr>
          <w:rFonts w:ascii="Arial" w:hAnsi="Arial" w:cs="Arial"/>
          <w:sz w:val="18"/>
          <w:szCs w:val="18"/>
        </w:rPr>
        <w:t>delta</w:t>
      </w:r>
      <w:r w:rsidR="009C08CA">
        <w:rPr>
          <w:rFonts w:ascii="Arial" w:hAnsi="Arial" w:cs="Arial"/>
          <w:sz w:val="18"/>
          <w:szCs w:val="18"/>
        </w:rPr>
        <w:t xml:space="preserve"> </w:t>
      </w:r>
      <w:r w:rsidRPr="00980F4E">
        <w:rPr>
          <w:rFonts w:ascii="Arial" w:hAnsi="Arial" w:cs="Arial"/>
          <w:sz w:val="18"/>
          <w:szCs w:val="18"/>
        </w:rPr>
        <w:t>function</w:t>
      </w:r>
    </w:p>
    <w:p w14:paraId="0FDED89A" w14:textId="77777777" w:rsidR="00657D5C" w:rsidRPr="00980F4E" w:rsidRDefault="00657D5C" w:rsidP="00712662">
      <w:pPr>
        <w:ind w:left="851"/>
        <w:rPr>
          <w:rFonts w:ascii="Arial" w:hAnsi="Arial" w:cs="Arial"/>
          <w:sz w:val="18"/>
          <w:szCs w:val="18"/>
        </w:rPr>
      </w:pPr>
      <w:r w:rsidRPr="00C46BDD">
        <w:rPr>
          <w:i/>
          <w:sz w:val="18"/>
          <w:szCs w:val="18"/>
        </w:rPr>
        <w:t>d</w:t>
      </w:r>
      <w:r w:rsidRPr="00980F4E">
        <w:rPr>
          <w:rFonts w:ascii="Arial" w:hAnsi="Arial" w:cs="Arial"/>
          <w:i/>
          <w:sz w:val="18"/>
          <w:szCs w:val="18"/>
        </w:rPr>
        <w:t xml:space="preserve"> – </w:t>
      </w:r>
      <w:r w:rsidRPr="00980F4E">
        <w:rPr>
          <w:rFonts w:ascii="Arial" w:hAnsi="Arial" w:cs="Arial"/>
          <w:sz w:val="18"/>
          <w:szCs w:val="18"/>
        </w:rPr>
        <w:t>diameter</w:t>
      </w:r>
    </w:p>
    <w:p w14:paraId="7328402B" w14:textId="77777777" w:rsidR="00657D5C" w:rsidRPr="00980F4E" w:rsidRDefault="00657D5C" w:rsidP="00712662">
      <w:pPr>
        <w:ind w:left="851"/>
        <w:rPr>
          <w:rFonts w:ascii="Arial" w:hAnsi="Arial" w:cs="Arial"/>
          <w:sz w:val="18"/>
          <w:szCs w:val="18"/>
        </w:rPr>
      </w:pPr>
      <w:r w:rsidRPr="00C46BDD">
        <w:rPr>
          <w:i/>
          <w:sz w:val="18"/>
          <w:szCs w:val="18"/>
        </w:rPr>
        <w:t>D</w:t>
      </w:r>
      <w:r w:rsidRPr="00C46BDD">
        <w:rPr>
          <w:i/>
          <w:sz w:val="18"/>
          <w:szCs w:val="18"/>
          <w:vertAlign w:val="subscript"/>
        </w:rPr>
        <w:t>l</w:t>
      </w:r>
      <w:r w:rsidRPr="00980F4E">
        <w:rPr>
          <w:rFonts w:ascii="Arial" w:hAnsi="Arial" w:cs="Arial"/>
          <w:i/>
          <w:sz w:val="18"/>
          <w:szCs w:val="18"/>
        </w:rPr>
        <w:t xml:space="preserve"> –</w:t>
      </w:r>
      <w:r w:rsidR="009C08CA">
        <w:rPr>
          <w:rFonts w:ascii="Arial" w:hAnsi="Arial" w:cs="Arial"/>
          <w:i/>
          <w:sz w:val="18"/>
          <w:szCs w:val="18"/>
        </w:rPr>
        <w:t xml:space="preserve"> </w:t>
      </w:r>
      <w:r w:rsidRPr="00980F4E">
        <w:rPr>
          <w:rFonts w:ascii="Arial" w:hAnsi="Arial" w:cs="Arial"/>
          <w:sz w:val="18"/>
          <w:szCs w:val="18"/>
        </w:rPr>
        <w:t xml:space="preserve">diameter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p>
    <w:p w14:paraId="6A32A29C" w14:textId="1DFCC2B4"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(2)</w:t>
      </w:r>
      <w:r w:rsidRPr="00980F4E">
        <w:rPr>
          <w:rFonts w:ascii="Arial" w:hAnsi="Arial" w:cs="Arial"/>
          <w:sz w:val="18"/>
          <w:szCs w:val="18"/>
        </w:rPr>
        <w:tab/>
        <w:t>Bin</w:t>
      </w:r>
      <w:r w:rsidR="009C08CA">
        <w:rPr>
          <w:rFonts w:ascii="Arial" w:hAnsi="Arial" w:cs="Arial"/>
          <w:sz w:val="18"/>
          <w:szCs w:val="18"/>
        </w:rPr>
        <w:t xml:space="preserve"> m</w:t>
      </w:r>
      <w:r w:rsidRPr="00980F4E">
        <w:rPr>
          <w:rFonts w:ascii="Arial" w:hAnsi="Arial" w:cs="Arial"/>
          <w:sz w:val="18"/>
          <w:szCs w:val="18"/>
        </w:rPr>
        <w:t xml:space="preserve">odel or delta function with </w:t>
      </w:r>
      <w:r w:rsidRPr="00C46BDD">
        <w:rPr>
          <w:i/>
          <w:sz w:val="18"/>
          <w:szCs w:val="18"/>
        </w:rPr>
        <w:t>N</w:t>
      </w:r>
      <w:r w:rsidRPr="00980F4E">
        <w:rPr>
          <w:rFonts w:ascii="Arial" w:hAnsi="Arial" w:cs="Arial"/>
          <w:sz w:val="18"/>
          <w:szCs w:val="18"/>
        </w:rPr>
        <w:t xml:space="preserve"> concentrations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sz w:val="18"/>
          <w:szCs w:val="18"/>
        </w:rPr>
        <w:t xml:space="preserve"> in class (or mode) </w:t>
      </w:r>
      <w:r w:rsidRPr="00C46BDD">
        <w:rPr>
          <w:i/>
          <w:sz w:val="18"/>
          <w:szCs w:val="18"/>
        </w:rPr>
        <w:t>l</w:t>
      </w:r>
      <w:r w:rsidRPr="00980F4E">
        <w:rPr>
          <w:rFonts w:ascii="Arial" w:hAnsi="Arial" w:cs="Arial"/>
          <w:sz w:val="18"/>
          <w:szCs w:val="18"/>
        </w:rPr>
        <w:t xml:space="preserve">. </w:t>
      </w:r>
      <w:r w:rsidRPr="00980F4E">
        <w:rPr>
          <w:rFonts w:ascii="Arial" w:hAnsi="Arial" w:cs="Arial"/>
          <w:sz w:val="18"/>
          <w:szCs w:val="18"/>
        </w:rPr>
        <w:br/>
        <w:t>Concentration</w:t>
      </w:r>
      <w:r w:rsidR="009C08CA">
        <w:rPr>
          <w:rFonts w:ascii="Arial" w:hAnsi="Arial" w:cs="Arial"/>
          <w:sz w:val="18"/>
          <w:szCs w:val="18"/>
        </w:rPr>
        <w:t>–</w:t>
      </w:r>
      <w:r w:rsidRPr="00980F4E">
        <w:rPr>
          <w:rFonts w:ascii="Arial" w:hAnsi="Arial" w:cs="Arial"/>
          <w:sz w:val="18"/>
          <w:szCs w:val="18"/>
        </w:rPr>
        <w:t>density function:</w:t>
      </w:r>
    </w:p>
    <w:p w14:paraId="33953794" w14:textId="77777777" w:rsidR="00712662" w:rsidRPr="00AD6F64" w:rsidRDefault="00A01EF3" w:rsidP="00712662">
      <w:pPr>
        <w:ind w:left="851"/>
        <w:rPr>
          <w:rFonts w:ascii="Arial" w:hAnsi="Arial" w:cs="Arial"/>
          <w:sz w:val="18"/>
          <w:szCs w:val="18"/>
        </w:rPr>
      </w:pPr>
      <w:r>
        <w:rPr>
          <w:rFonts w:ascii="Arial" w:hAnsi="Arial" w:cs="Arial"/>
          <w:sz w:val="18"/>
          <w:szCs w:val="18"/>
        </w:rPr>
        <w:pict w14:anchorId="565C4E64">
          <v:shape id="_x0000_i1035" type="#_x0000_t75" style="width:155.5pt;height:48.5pt" equationxml="&lt;">
            <v:imagedata r:id="rId31" o:title="" chromakey="white"/>
          </v:shape>
        </w:pict>
      </w:r>
    </w:p>
    <w:p w14:paraId="7BB69618"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moveTo w:id="2490" w:author="AS" w:date="2020-01-30T17:55:00Z"/>
          <w:rFonts w:ascii="Arial" w:hAnsi="Arial" w:cs="Arial"/>
          <w:i/>
          <w:sz w:val="16"/>
          <w:szCs w:val="16"/>
        </w:rPr>
      </w:pPr>
      <w:moveToRangeStart w:id="2491" w:author="AS" w:date="2020-01-30T17:55:00Z" w:name="move31299318"/>
      <w:moveTo w:id="2492" w:author="AS" w:date="2020-01-30T17:55:00Z">
        <w:r w:rsidRPr="00AD6F64">
          <w:rPr>
            <w:rFonts w:ascii="Arial" w:hAnsi="Arial" w:cs="Arial"/>
            <w:i/>
            <w:sz w:val="16"/>
            <w:szCs w:val="16"/>
          </w:rPr>
          <w:t>(continued)</w:t>
        </w:r>
      </w:moveTo>
    </w:p>
    <w:p w14:paraId="26A90ADC" w14:textId="77777777" w:rsidR="00F4171A" w:rsidRPr="00AD6F64" w:rsidRDefault="00F4171A" w:rsidP="00F4171A">
      <w:pPr>
        <w:rPr>
          <w:moveTo w:id="2493" w:author="AS" w:date="2020-01-30T17:55:00Z"/>
          <w:rFonts w:ascii="Arial" w:hAnsi="Arial" w:cs="Arial"/>
          <w:i/>
          <w:sz w:val="16"/>
          <w:szCs w:val="16"/>
        </w:rPr>
      </w:pPr>
      <w:moveTo w:id="2494" w:author="AS" w:date="2020-01-30T17:55:00Z">
        <w:r w:rsidRPr="00AD6F64">
          <w:rPr>
            <w:rFonts w:ascii="Arial" w:hAnsi="Arial" w:cs="Arial"/>
            <w:i/>
            <w:sz w:val="16"/>
            <w:szCs w:val="16"/>
          </w:rPr>
          <w:br w:type="page"/>
        </w:r>
        <w:r w:rsidRPr="00AD6F64">
          <w:rPr>
            <w:rFonts w:ascii="Arial" w:hAnsi="Arial" w:cs="Arial"/>
            <w:i/>
            <w:sz w:val="16"/>
            <w:szCs w:val="16"/>
          </w:rPr>
          <w:lastRenderedPageBreak/>
          <w:t>(Code table 4.240 – continued)</w:t>
        </w:r>
      </w:moveTo>
    </w:p>
    <w:p w14:paraId="3E12623A"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moveTo w:id="2495" w:author="AS" w:date="2020-01-30T17:55:00Z"/>
          <w:rFonts w:ascii="Arial" w:hAnsi="Arial"/>
          <w:sz w:val="16"/>
          <w:szCs w:val="18"/>
        </w:rPr>
      </w:pPr>
      <w:moveTo w:id="2496" w:author="AS" w:date="2020-01-30T17:55:00Z">
        <w:r w:rsidRPr="00AD6F64">
          <w:rPr>
            <w:rFonts w:ascii="Arial" w:hAnsi="Arial"/>
            <w:sz w:val="16"/>
            <w:szCs w:val="18"/>
          </w:rPr>
          <w:tab/>
          <w:t>Code figure</w:t>
        </w:r>
        <w:r w:rsidRPr="00AD6F64">
          <w:rPr>
            <w:rFonts w:ascii="Arial" w:hAnsi="Arial"/>
            <w:sz w:val="16"/>
            <w:szCs w:val="18"/>
          </w:rPr>
          <w:tab/>
          <w:t>Meaning</w:t>
        </w:r>
      </w:moveTo>
    </w:p>
    <w:moveToRangeEnd w:id="2491"/>
    <w:p w14:paraId="7E81FABC" w14:textId="3D37906A"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5B7CF38F" w14:textId="77777777" w:rsidR="00657D5C" w:rsidRDefault="00657D5C" w:rsidP="00712662">
      <w:pPr>
        <w:ind w:left="851"/>
        <w:rPr>
          <w:rFonts w:ascii="Arial" w:hAnsi="Arial" w:cs="Arial"/>
          <w:sz w:val="18"/>
          <w:szCs w:val="18"/>
        </w:rPr>
      </w:pPr>
      <w:r w:rsidRPr="00C46BDD">
        <w:rPr>
          <w:i/>
          <w:sz w:val="18"/>
          <w:szCs w:val="18"/>
        </w:rPr>
        <w:t>N</w:t>
      </w:r>
      <w:r w:rsidRPr="00980F4E">
        <w:rPr>
          <w:rFonts w:ascii="Arial" w:hAnsi="Arial" w:cs="Arial"/>
          <w:sz w:val="18"/>
          <w:szCs w:val="18"/>
        </w:rPr>
        <w:t xml:space="preserve"> – number of modes in the distribution</w:t>
      </w:r>
      <w:r w:rsidRPr="00980F4E">
        <w:rPr>
          <w:rFonts w:ascii="Arial" w:hAnsi="Arial" w:cs="Arial"/>
          <w:sz w:val="18"/>
          <w:szCs w:val="18"/>
        </w:rPr>
        <w:br/>
      </w:r>
      <w:r w:rsidRPr="00C46BDD">
        <w:rPr>
          <w:rFonts w:ascii="STIX-Italic" w:hAnsi="STIX-Italic" w:cs="STIX-Italic"/>
          <w:sz w:val="18"/>
          <w:szCs w:val="18"/>
        </w:rPr>
        <w:t>δ</w:t>
      </w:r>
      <w:r w:rsidRPr="00980F4E">
        <w:rPr>
          <w:rFonts w:ascii="Arial" w:hAnsi="Arial" w:cs="Arial"/>
          <w:i/>
          <w:sz w:val="18"/>
          <w:szCs w:val="18"/>
        </w:rPr>
        <w:t xml:space="preserve"> –</w:t>
      </w:r>
      <w:r w:rsidRPr="00980F4E">
        <w:rPr>
          <w:rFonts w:ascii="Arial" w:hAnsi="Arial" w:cs="Arial"/>
          <w:sz w:val="18"/>
          <w:szCs w:val="18"/>
        </w:rPr>
        <w:t xml:space="preserve"> delta</w:t>
      </w:r>
      <w:r w:rsidR="009C08CA">
        <w:rPr>
          <w:rFonts w:ascii="Arial" w:hAnsi="Arial" w:cs="Arial"/>
          <w:sz w:val="18"/>
          <w:szCs w:val="18"/>
        </w:rPr>
        <w:t xml:space="preserve"> </w:t>
      </w:r>
      <w:r w:rsidRPr="00980F4E">
        <w:rPr>
          <w:rFonts w:ascii="Arial" w:hAnsi="Arial" w:cs="Arial"/>
          <w:sz w:val="18"/>
          <w:szCs w:val="18"/>
        </w:rPr>
        <w:t>function</w:t>
      </w:r>
      <w:r w:rsidRPr="00980F4E">
        <w:rPr>
          <w:rFonts w:ascii="Arial" w:hAnsi="Arial" w:cs="Arial"/>
          <w:sz w:val="18"/>
          <w:szCs w:val="18"/>
        </w:rPr>
        <w:br/>
      </w:r>
      <w:r w:rsidRPr="00C46BDD">
        <w:rPr>
          <w:i/>
          <w:sz w:val="18"/>
          <w:szCs w:val="18"/>
        </w:rPr>
        <w:t>m</w:t>
      </w:r>
      <w:r w:rsidRPr="00980F4E">
        <w:rPr>
          <w:rFonts w:ascii="Arial" w:hAnsi="Arial" w:cs="Arial"/>
          <w:sz w:val="18"/>
          <w:szCs w:val="18"/>
        </w:rPr>
        <w:t xml:space="preserve"> </w:t>
      </w:r>
      <w:r w:rsidRPr="00980F4E">
        <w:rPr>
          <w:rFonts w:ascii="Arial" w:hAnsi="Arial" w:cs="Arial"/>
          <w:i/>
          <w:sz w:val="18"/>
          <w:szCs w:val="18"/>
        </w:rPr>
        <w:t>–</w:t>
      </w:r>
      <w:r w:rsidRPr="00980F4E">
        <w:rPr>
          <w:rFonts w:ascii="Arial" w:hAnsi="Arial" w:cs="Arial"/>
          <w:sz w:val="18"/>
          <w:szCs w:val="18"/>
        </w:rPr>
        <w:t xml:space="preserve"> mass</w:t>
      </w:r>
      <w:r w:rsidRPr="00980F4E">
        <w:rPr>
          <w:rFonts w:ascii="Arial" w:hAnsi="Arial" w:cs="Arial"/>
          <w:sz w:val="18"/>
          <w:szCs w:val="18"/>
        </w:rPr>
        <w:br/>
      </w:r>
      <w:r w:rsidRPr="00C46BDD">
        <w:rPr>
          <w:i/>
          <w:sz w:val="18"/>
          <w:szCs w:val="18"/>
        </w:rPr>
        <w:t>M</w:t>
      </w:r>
      <w:r w:rsidRPr="00C46BDD">
        <w:rPr>
          <w:i/>
          <w:sz w:val="18"/>
          <w:szCs w:val="18"/>
          <w:vertAlign w:val="subscript"/>
        </w:rPr>
        <w:t xml:space="preserve">l </w:t>
      </w:r>
      <w:r w:rsidRPr="00980F4E">
        <w:rPr>
          <w:rFonts w:ascii="Arial" w:hAnsi="Arial" w:cs="Arial"/>
          <w:sz w:val="18"/>
          <w:szCs w:val="18"/>
        </w:rPr>
        <w:t>–</w:t>
      </w:r>
      <w:r w:rsidR="009C08CA">
        <w:rPr>
          <w:rFonts w:ascii="Arial" w:hAnsi="Arial" w:cs="Arial"/>
          <w:sz w:val="18"/>
          <w:szCs w:val="18"/>
        </w:rPr>
        <w:t xml:space="preserve"> </w:t>
      </w:r>
      <w:r w:rsidRPr="00980F4E">
        <w:rPr>
          <w:rFonts w:ascii="Arial" w:hAnsi="Arial" w:cs="Arial"/>
          <w:sz w:val="18"/>
          <w:szCs w:val="18"/>
        </w:rPr>
        <w:t xml:space="preserve">mass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p>
    <w:p w14:paraId="16B2E064" w14:textId="4DA52F1A"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(3)</w:t>
      </w:r>
      <w:r w:rsidRPr="00980F4E">
        <w:rPr>
          <w:rFonts w:ascii="Arial" w:hAnsi="Arial" w:cs="Arial"/>
          <w:sz w:val="18"/>
          <w:szCs w:val="18"/>
        </w:rPr>
        <w:tab/>
        <w:t>N-modal concentration</w:t>
      </w:r>
      <w:r w:rsidR="009C08CA">
        <w:rPr>
          <w:rFonts w:ascii="Arial" w:hAnsi="Arial" w:cs="Arial"/>
          <w:sz w:val="18"/>
          <w:szCs w:val="18"/>
        </w:rPr>
        <w:t>–</w:t>
      </w:r>
      <w:r w:rsidRPr="00980F4E">
        <w:rPr>
          <w:rFonts w:ascii="Arial" w:hAnsi="Arial" w:cs="Arial"/>
          <w:sz w:val="18"/>
          <w:szCs w:val="18"/>
        </w:rPr>
        <w:t>density function consisting of Gaussian</w:t>
      </w:r>
      <w:r w:rsidR="009C08CA">
        <w:rPr>
          <w:rFonts w:ascii="Arial" w:hAnsi="Arial" w:cs="Arial"/>
          <w:sz w:val="18"/>
          <w:szCs w:val="18"/>
        </w:rPr>
        <w:t xml:space="preserve"> </w:t>
      </w:r>
      <w:r w:rsidRPr="00980F4E">
        <w:rPr>
          <w:rFonts w:ascii="Arial" w:hAnsi="Arial" w:cs="Arial"/>
          <w:sz w:val="18"/>
          <w:szCs w:val="18"/>
        </w:rPr>
        <w:t>functions:</w:t>
      </w:r>
    </w:p>
    <w:p w14:paraId="6757119A" w14:textId="77777777" w:rsidR="00712662" w:rsidRPr="00AD6F64" w:rsidRDefault="00A01EF3" w:rsidP="00712662">
      <w:pPr>
        <w:ind w:left="851"/>
        <w:rPr>
          <w:rFonts w:ascii="Arial" w:hAnsi="Arial" w:cs="Arial"/>
          <w:sz w:val="18"/>
          <w:szCs w:val="18"/>
        </w:rPr>
      </w:pPr>
      <w:r>
        <w:rPr>
          <w:rFonts w:ascii="Arial" w:hAnsi="Arial" w:cs="Arial"/>
          <w:sz w:val="18"/>
          <w:szCs w:val="18"/>
        </w:rPr>
        <w:pict w14:anchorId="2E382A12">
          <v:shape id="_x0000_i1036" type="#_x0000_t75" style="width:181.5pt;height:48.5pt" equationxml="&lt;">
            <v:imagedata r:id="rId32" o:title="" chromakey="white"/>
          </v:shape>
        </w:pict>
      </w:r>
    </w:p>
    <w:p w14:paraId="124B2068" w14:textId="4CE25245"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6726F8FD" w14:textId="21D06D9F" w:rsidR="00657D5C" w:rsidRPr="00980F4E" w:rsidRDefault="00657D5C">
      <w:pPr>
        <w:ind w:left="851"/>
        <w:rPr>
          <w:rFonts w:ascii="Arial" w:hAnsi="Arial" w:cs="Arial"/>
          <w:i/>
          <w:sz w:val="18"/>
          <w:szCs w:val="18"/>
        </w:rPr>
      </w:pPr>
      <w:r w:rsidRPr="00FC013B">
        <w:rPr>
          <w:i/>
          <w:sz w:val="18"/>
          <w:szCs w:val="18"/>
        </w:rPr>
        <w:t>N</w:t>
      </w:r>
      <w:r w:rsidRPr="00FC013B">
        <w:rPr>
          <w:rFonts w:ascii="Arial" w:hAnsi="Arial" w:cs="Arial"/>
          <w:i/>
          <w:sz w:val="18"/>
          <w:szCs w:val="18"/>
        </w:rPr>
        <w:t xml:space="preserve"> – </w:t>
      </w:r>
      <w:r w:rsidRPr="00FC013B">
        <w:rPr>
          <w:rFonts w:ascii="Arial" w:hAnsi="Arial" w:cs="Arial"/>
          <w:sz w:val="18"/>
          <w:szCs w:val="18"/>
        </w:rPr>
        <w:t>number of modes in the distribution</w:t>
      </w:r>
      <w:r w:rsidR="00FC013B">
        <w:rPr>
          <w:rFonts w:ascii="Arial" w:hAnsi="Arial" w:cs="Arial"/>
          <w:sz w:val="18"/>
          <w:szCs w:val="18"/>
        </w:rPr>
        <w:br/>
      </w:r>
      <w:r w:rsidRPr="00FC013B">
        <w:rPr>
          <w:i/>
          <w:sz w:val="18"/>
          <w:szCs w:val="18"/>
        </w:rPr>
        <w:t>d</w:t>
      </w:r>
      <w:r w:rsidRPr="00FC013B">
        <w:rPr>
          <w:rFonts w:ascii="Arial" w:hAnsi="Arial" w:cs="Arial"/>
          <w:i/>
          <w:sz w:val="18"/>
          <w:szCs w:val="18"/>
        </w:rPr>
        <w:t xml:space="preserve"> – </w:t>
      </w:r>
      <w:r w:rsidRPr="00FC013B">
        <w:rPr>
          <w:rFonts w:ascii="Arial" w:hAnsi="Arial" w:cs="Arial"/>
          <w:sz w:val="18"/>
          <w:szCs w:val="18"/>
        </w:rPr>
        <w:t>diameter</w:t>
      </w:r>
      <w:r w:rsidRPr="00150C6F">
        <w:rPr>
          <w:rFonts w:ascii="Arial" w:hAnsi="Arial" w:cs="Arial"/>
          <w:color w:val="FF00FF"/>
          <w:sz w:val="18"/>
          <w:szCs w:val="18"/>
        </w:rPr>
        <w:br/>
      </w:r>
      <w:r w:rsidRPr="00C46BDD">
        <w:rPr>
          <w:i/>
          <w:sz w:val="18"/>
          <w:szCs w:val="18"/>
        </w:rPr>
        <w:t>D</w:t>
      </w:r>
      <w:r w:rsidRPr="00C46BDD">
        <w:rPr>
          <w:i/>
          <w:sz w:val="18"/>
          <w:szCs w:val="18"/>
          <w:vertAlign w:val="subscript"/>
        </w:rPr>
        <w:t>l</w:t>
      </w:r>
      <w:r w:rsidRPr="00980F4E">
        <w:rPr>
          <w:rFonts w:ascii="Arial" w:hAnsi="Arial" w:cs="Arial"/>
          <w:i/>
          <w:sz w:val="18"/>
          <w:szCs w:val="18"/>
        </w:rPr>
        <w:t xml:space="preserve"> –</w:t>
      </w:r>
      <w:r w:rsidR="009C08CA">
        <w:rPr>
          <w:rFonts w:ascii="Arial" w:hAnsi="Arial" w:cs="Arial"/>
          <w:i/>
          <w:sz w:val="18"/>
          <w:szCs w:val="18"/>
        </w:rPr>
        <w:t xml:space="preserve"> </w:t>
      </w:r>
      <w:r w:rsidRPr="00980F4E">
        <w:rPr>
          <w:rFonts w:ascii="Arial" w:hAnsi="Arial" w:cs="Arial"/>
          <w:sz w:val="18"/>
          <w:szCs w:val="18"/>
        </w:rPr>
        <w:t xml:space="preserve">mean diameter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r w:rsidRPr="00980F4E">
        <w:rPr>
          <w:rFonts w:ascii="Arial" w:hAnsi="Arial" w:cs="Arial"/>
          <w:sz w:val="18"/>
          <w:szCs w:val="18"/>
        </w:rPr>
        <w:br/>
      </w:r>
      <w:proofErr w:type="spellStart"/>
      <w:r w:rsidRPr="00C46BDD">
        <w:rPr>
          <w:rFonts w:ascii="STIX-Italic" w:hAnsi="STIX-Italic" w:cs="STIX-Italic"/>
          <w:sz w:val="18"/>
          <w:szCs w:val="18"/>
        </w:rPr>
        <w:t>σ</w:t>
      </w:r>
      <w:r w:rsidRPr="00C46BDD">
        <w:rPr>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2)</w:t>
      </w:r>
      <w:r w:rsidRPr="00980F4E">
        <w:rPr>
          <w:rFonts w:ascii="Arial" w:hAnsi="Arial" w:cs="Arial"/>
          <w:sz w:val="18"/>
          <w:szCs w:val="18"/>
        </w:rPr>
        <w:br/>
        <w:t xml:space="preserve">with </w:t>
      </w:r>
      <w:r w:rsidRPr="00C46BDD">
        <w:rPr>
          <w:i/>
          <w:sz w:val="18"/>
          <w:szCs w:val="18"/>
        </w:rPr>
        <w:t>N</w:t>
      </w:r>
      <w:r w:rsidRPr="00980F4E">
        <w:rPr>
          <w:rFonts w:ascii="Arial" w:hAnsi="Arial" w:cs="Arial"/>
          <w:sz w:val="18"/>
          <w:szCs w:val="18"/>
        </w:rPr>
        <w:t xml:space="preserve"> fields of concentration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i/>
          <w:sz w:val="18"/>
          <w:szCs w:val="18"/>
        </w:rPr>
        <w:t>.</w:t>
      </w:r>
    </w:p>
    <w:p w14:paraId="5D2AFF7D" w14:textId="1A553F4B"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(4)</w:t>
      </w:r>
      <w:r w:rsidRPr="00980F4E">
        <w:rPr>
          <w:rFonts w:ascii="Arial" w:hAnsi="Arial" w:cs="Arial"/>
          <w:sz w:val="18"/>
          <w:szCs w:val="18"/>
        </w:rPr>
        <w:tab/>
        <w:t>N-modal concentration</w:t>
      </w:r>
      <w:r w:rsidR="009C08CA">
        <w:rPr>
          <w:rFonts w:ascii="Arial" w:hAnsi="Arial" w:cs="Arial"/>
          <w:sz w:val="18"/>
          <w:szCs w:val="18"/>
        </w:rPr>
        <w:t>–</w:t>
      </w:r>
      <w:r w:rsidRPr="00980F4E">
        <w:rPr>
          <w:rFonts w:ascii="Arial" w:hAnsi="Arial" w:cs="Arial"/>
          <w:sz w:val="18"/>
          <w:szCs w:val="18"/>
        </w:rPr>
        <w:t>density function consisting of Gaussian</w:t>
      </w:r>
      <w:r w:rsidR="009C08CA">
        <w:rPr>
          <w:rFonts w:ascii="Arial" w:hAnsi="Arial" w:cs="Arial"/>
          <w:sz w:val="18"/>
          <w:szCs w:val="18"/>
        </w:rPr>
        <w:t xml:space="preserve"> </w:t>
      </w:r>
      <w:r w:rsidRPr="00980F4E">
        <w:rPr>
          <w:rFonts w:ascii="Arial" w:hAnsi="Arial" w:cs="Arial"/>
          <w:sz w:val="18"/>
          <w:szCs w:val="18"/>
        </w:rPr>
        <w:t>functions:</w:t>
      </w:r>
    </w:p>
    <w:p w14:paraId="559848BB" w14:textId="77777777" w:rsidR="00657D5C" w:rsidRPr="00980F4E" w:rsidRDefault="00A01EF3" w:rsidP="00712662">
      <w:pPr>
        <w:ind w:left="851"/>
        <w:rPr>
          <w:rFonts w:ascii="Arial" w:hAnsi="Arial" w:cs="Arial"/>
          <w:sz w:val="18"/>
          <w:szCs w:val="18"/>
        </w:rPr>
      </w:pPr>
      <w:r>
        <w:rPr>
          <w:rFonts w:ascii="Arial" w:hAnsi="Arial" w:cs="Arial"/>
          <w:sz w:val="18"/>
          <w:szCs w:val="18"/>
        </w:rPr>
        <w:pict w14:anchorId="3BB2C2EA">
          <v:shape id="_x0000_i1037" type="#_x0000_t75" style="width:209.5pt;height:48.5pt" equationxml="&lt;">
            <v:imagedata r:id="rId33" o:title="" chromakey="white"/>
          </v:shape>
        </w:pict>
      </w:r>
    </w:p>
    <w:p w14:paraId="4E2B2478" w14:textId="3586CBDF" w:rsidR="00657D5C" w:rsidRPr="00980F4E" w:rsidRDefault="00596605" w:rsidP="00261062">
      <w:pPr>
        <w:ind w:left="425" w:hanging="425"/>
        <w:rPr>
          <w:rFonts w:ascii="Arial" w:hAnsi="Arial" w:cs="Arial"/>
          <w:i/>
          <w:sz w:val="18"/>
          <w:szCs w:val="18"/>
        </w:rPr>
      </w:pPr>
      <w:r>
        <w:rPr>
          <w:rFonts w:ascii="Arial" w:hAnsi="Arial" w:cs="Arial"/>
          <w:sz w:val="18"/>
          <w:szCs w:val="18"/>
        </w:rPr>
        <w:tab/>
      </w:r>
      <w:r w:rsidR="00657D5C" w:rsidRPr="00980F4E">
        <w:rPr>
          <w:rFonts w:ascii="Arial" w:hAnsi="Arial" w:cs="Arial"/>
          <w:sz w:val="18"/>
          <w:szCs w:val="18"/>
        </w:rPr>
        <w:t>with 3</w:t>
      </w:r>
      <w:r w:rsidR="00657D5C" w:rsidRPr="00C46BDD">
        <w:rPr>
          <w:i/>
          <w:sz w:val="18"/>
          <w:szCs w:val="18"/>
        </w:rPr>
        <w:t>N</w:t>
      </w:r>
      <w:r w:rsidR="00657D5C" w:rsidRPr="00980F4E">
        <w:rPr>
          <w:rFonts w:ascii="Arial" w:hAnsi="Arial" w:cs="Arial"/>
          <w:sz w:val="18"/>
          <w:szCs w:val="18"/>
        </w:rPr>
        <w:t xml:space="preserve"> fields of concentration </w:t>
      </w:r>
      <w:r w:rsidR="00657D5C" w:rsidRPr="00C46BDD">
        <w:rPr>
          <w:i/>
          <w:sz w:val="18"/>
          <w:szCs w:val="18"/>
        </w:rPr>
        <w:t>c</w:t>
      </w:r>
      <w:r w:rsidR="00657D5C" w:rsidRPr="00C46BDD">
        <w:rPr>
          <w:i/>
          <w:sz w:val="18"/>
          <w:szCs w:val="18"/>
          <w:vertAlign w:val="subscript"/>
        </w:rPr>
        <w:t>l</w:t>
      </w:r>
      <w:r w:rsidR="00657D5C" w:rsidRPr="00C46BDD">
        <w:rPr>
          <w:i/>
          <w:sz w:val="18"/>
          <w:szCs w:val="18"/>
        </w:rPr>
        <w:t>(r)</w:t>
      </w:r>
      <w:r w:rsidR="00657D5C" w:rsidRPr="00980F4E">
        <w:rPr>
          <w:rFonts w:ascii="Arial" w:hAnsi="Arial" w:cs="Arial"/>
          <w:i/>
          <w:sz w:val="18"/>
          <w:szCs w:val="18"/>
        </w:rPr>
        <w:t>,</w:t>
      </w:r>
      <w:r w:rsidR="00657D5C" w:rsidRPr="00980F4E">
        <w:rPr>
          <w:rFonts w:ascii="Arial" w:hAnsi="Arial" w:cs="Arial"/>
          <w:sz w:val="18"/>
          <w:szCs w:val="18"/>
        </w:rPr>
        <w:t xml:space="preserve"> variance </w:t>
      </w:r>
      <w:proofErr w:type="spellStart"/>
      <w:r w:rsidR="00657D5C" w:rsidRPr="00C46BDD">
        <w:rPr>
          <w:rFonts w:ascii="STIX-Italic" w:hAnsi="STIX-Italic" w:cs="STIX-Italic"/>
          <w:sz w:val="18"/>
          <w:szCs w:val="18"/>
        </w:rPr>
        <w:t>σ</w:t>
      </w:r>
      <w:r w:rsidR="00657D5C" w:rsidRPr="00C46BDD">
        <w:rPr>
          <w:i/>
          <w:sz w:val="18"/>
          <w:szCs w:val="18"/>
          <w:vertAlign w:val="subscript"/>
        </w:rPr>
        <w:t>l</w:t>
      </w:r>
      <w:proofErr w:type="spellEnd"/>
      <w:r w:rsidR="00657D5C" w:rsidRPr="00C46BDD">
        <w:rPr>
          <w:i/>
          <w:sz w:val="18"/>
          <w:szCs w:val="18"/>
        </w:rPr>
        <w:t xml:space="preserve">(r) </w:t>
      </w:r>
      <w:r w:rsidR="00657D5C" w:rsidRPr="00980F4E">
        <w:rPr>
          <w:rFonts w:ascii="Arial" w:hAnsi="Arial" w:cs="Arial"/>
          <w:sz w:val="18"/>
          <w:szCs w:val="18"/>
        </w:rPr>
        <w:t xml:space="preserve">and mean diameter </w:t>
      </w:r>
      <w:r w:rsidR="00657D5C" w:rsidRPr="00C46BDD">
        <w:rPr>
          <w:i/>
          <w:sz w:val="18"/>
          <w:szCs w:val="18"/>
        </w:rPr>
        <w:t>D</w:t>
      </w:r>
      <w:r w:rsidR="00657D5C" w:rsidRPr="00C46BDD">
        <w:rPr>
          <w:i/>
          <w:sz w:val="18"/>
          <w:szCs w:val="18"/>
          <w:vertAlign w:val="subscript"/>
        </w:rPr>
        <w:t>l</w:t>
      </w:r>
      <w:r w:rsidR="00657D5C" w:rsidRPr="00C46BDD">
        <w:rPr>
          <w:i/>
          <w:sz w:val="18"/>
          <w:szCs w:val="18"/>
        </w:rPr>
        <w:t>(r)</w:t>
      </w:r>
      <w:r w:rsidR="00657D5C" w:rsidRPr="00980F4E">
        <w:rPr>
          <w:rFonts w:ascii="Arial" w:hAnsi="Arial" w:cs="Arial"/>
          <w:i/>
          <w:sz w:val="18"/>
          <w:szCs w:val="18"/>
        </w:rPr>
        <w:t>.</w:t>
      </w:r>
    </w:p>
    <w:p w14:paraId="6822F711" w14:textId="75F3DE38" w:rsidR="00657D5C" w:rsidRPr="00980F4E" w:rsidRDefault="00596605" w:rsidP="00261062">
      <w:pPr>
        <w:spacing w:before="60"/>
        <w:ind w:left="426" w:hanging="426"/>
        <w:rPr>
          <w:rFonts w:ascii="Arial" w:hAnsi="Arial" w:cs="Arial"/>
          <w:sz w:val="18"/>
          <w:szCs w:val="18"/>
        </w:rPr>
      </w:pPr>
      <w:r w:rsidRPr="00AD6F64" w:rsidDel="00596605">
        <w:rPr>
          <w:rFonts w:ascii="Arial" w:hAnsi="Arial" w:cs="Arial"/>
          <w:i/>
          <w:sz w:val="16"/>
          <w:szCs w:val="16"/>
        </w:rPr>
        <w:t xml:space="preserve"> </w:t>
      </w:r>
      <w:r w:rsidR="00657D5C" w:rsidRPr="00980F4E">
        <w:rPr>
          <w:rFonts w:ascii="Arial" w:hAnsi="Arial" w:cs="Arial"/>
          <w:sz w:val="18"/>
          <w:szCs w:val="18"/>
        </w:rPr>
        <w:t>(5)</w:t>
      </w:r>
      <w:r w:rsidR="00657D5C" w:rsidRPr="00980F4E">
        <w:rPr>
          <w:rFonts w:ascii="Arial" w:hAnsi="Arial" w:cs="Arial"/>
          <w:sz w:val="18"/>
          <w:szCs w:val="18"/>
        </w:rPr>
        <w:tab/>
        <w:t>N-modal log-normal-distribution for the number density:</w:t>
      </w:r>
    </w:p>
    <w:p w14:paraId="206D4176" w14:textId="77777777" w:rsidR="00712662" w:rsidRPr="00AD6F64" w:rsidRDefault="00A01EF3" w:rsidP="00712662">
      <w:pPr>
        <w:ind w:left="851"/>
        <w:rPr>
          <w:rFonts w:ascii="Arial" w:hAnsi="Arial" w:cs="Arial"/>
          <w:sz w:val="18"/>
          <w:szCs w:val="18"/>
        </w:rPr>
      </w:pPr>
      <w:r>
        <w:rPr>
          <w:rFonts w:ascii="Arial" w:hAnsi="Arial" w:cs="Arial"/>
          <w:sz w:val="18"/>
          <w:szCs w:val="18"/>
        </w:rPr>
        <w:pict w14:anchorId="53EC64B2">
          <v:shape id="_x0000_i1038" type="#_x0000_t75" style="width:199.5pt;height:48.5pt" equationxml="&lt;">
            <v:imagedata r:id="rId34" o:title="" chromakey="white"/>
          </v:shape>
        </w:pict>
      </w:r>
    </w:p>
    <w:p w14:paraId="1A751021" w14:textId="793CCFEA"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17F887AD" w14:textId="77777777" w:rsidR="00657D5C" w:rsidRPr="00980F4E" w:rsidRDefault="00657D5C" w:rsidP="00712662">
      <w:pPr>
        <w:ind w:left="851"/>
        <w:rPr>
          <w:rFonts w:ascii="Arial" w:hAnsi="Arial" w:cs="Arial"/>
          <w:i/>
          <w:sz w:val="18"/>
          <w:szCs w:val="18"/>
        </w:rPr>
      </w:pPr>
      <w:r w:rsidRPr="00C46BDD">
        <w:rPr>
          <w:i/>
          <w:sz w:val="18"/>
          <w:szCs w:val="18"/>
        </w:rPr>
        <w:t>d</w:t>
      </w:r>
      <w:r w:rsidRPr="00980F4E">
        <w:rPr>
          <w:rFonts w:ascii="Arial" w:hAnsi="Arial" w:cs="Arial"/>
          <w:i/>
          <w:sz w:val="18"/>
          <w:szCs w:val="18"/>
        </w:rPr>
        <w:t xml:space="preserve"> – </w:t>
      </w:r>
      <w:r w:rsidRPr="00980F4E">
        <w:rPr>
          <w:rFonts w:ascii="Arial" w:hAnsi="Arial" w:cs="Arial"/>
          <w:sz w:val="18"/>
          <w:szCs w:val="18"/>
        </w:rPr>
        <w:t>diameter</w:t>
      </w:r>
      <w:r w:rsidRPr="00980F4E">
        <w:rPr>
          <w:rFonts w:ascii="Arial" w:hAnsi="Arial" w:cs="Arial"/>
          <w:sz w:val="18"/>
          <w:szCs w:val="18"/>
        </w:rPr>
        <w:br/>
        <w:t>with 3</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w:t>
      </w:r>
      <w:r w:rsidRPr="00980F4E">
        <w:rPr>
          <w:rFonts w:ascii="Arial" w:hAnsi="Arial" w:cs="Arial"/>
          <w:sz w:val="18"/>
          <w:szCs w:val="18"/>
        </w:rPr>
        <w:t xml:space="preserve"> variance </w:t>
      </w:r>
      <w:proofErr w:type="spellStart"/>
      <w:r w:rsidRPr="00C46BDD">
        <w:rPr>
          <w:rFonts w:ascii="STIX-Italic" w:hAnsi="STIX-Italic" w:cs="STIX-Italic"/>
          <w:sz w:val="18"/>
          <w:szCs w:val="18"/>
        </w:rPr>
        <w:t>σ</w:t>
      </w:r>
      <w:r w:rsidRPr="00C46BDD">
        <w:rPr>
          <w:i/>
          <w:sz w:val="18"/>
          <w:szCs w:val="18"/>
          <w:vertAlign w:val="subscript"/>
        </w:rPr>
        <w:t>l</w:t>
      </w:r>
      <w:proofErr w:type="spellEnd"/>
      <w:r w:rsidRPr="00C46BDD">
        <w:rPr>
          <w:i/>
          <w:sz w:val="18"/>
          <w:szCs w:val="18"/>
        </w:rPr>
        <w:t xml:space="preserve">(r) </w:t>
      </w:r>
      <w:r w:rsidRPr="00980F4E">
        <w:rPr>
          <w:rFonts w:ascii="Arial" w:hAnsi="Arial" w:cs="Arial"/>
          <w:sz w:val="18"/>
          <w:szCs w:val="18"/>
        </w:rPr>
        <w:t xml:space="preserve">and mean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i/>
          <w:sz w:val="18"/>
          <w:szCs w:val="18"/>
        </w:rPr>
        <w:t>.</w:t>
      </w:r>
    </w:p>
    <w:p w14:paraId="0BAD23E0" w14:textId="41062D9C" w:rsidR="00596605" w:rsidRPr="00AD6F64" w:rsidDel="00F4171A" w:rsidRDefault="00596605" w:rsidP="00261062">
      <w:pPr>
        <w:widowControl w:val="0"/>
        <w:tabs>
          <w:tab w:val="center" w:pos="1134"/>
          <w:tab w:val="left" w:pos="2694"/>
          <w:tab w:val="left" w:pos="6663"/>
          <w:tab w:val="left" w:pos="8505"/>
        </w:tabs>
        <w:autoSpaceDE w:val="0"/>
        <w:autoSpaceDN w:val="0"/>
        <w:adjustRightInd w:val="0"/>
        <w:spacing w:before="120"/>
        <w:jc w:val="right"/>
        <w:rPr>
          <w:moveFrom w:id="2497" w:author="AS" w:date="2020-01-30T17:55:00Z"/>
          <w:rFonts w:ascii="Arial" w:hAnsi="Arial" w:cs="Arial"/>
          <w:i/>
          <w:sz w:val="16"/>
          <w:szCs w:val="16"/>
        </w:rPr>
      </w:pPr>
      <w:moveFromRangeStart w:id="2498" w:author="AS" w:date="2020-01-30T17:55:00Z" w:name="move31299362"/>
      <w:moveFrom w:id="2499" w:author="AS" w:date="2020-01-30T17:55:00Z">
        <w:r w:rsidRPr="00AD6F64" w:rsidDel="00F4171A">
          <w:rPr>
            <w:rFonts w:ascii="Arial" w:hAnsi="Arial" w:cs="Arial"/>
            <w:i/>
            <w:sz w:val="16"/>
            <w:szCs w:val="16"/>
          </w:rPr>
          <w:t>(continued)</w:t>
        </w:r>
      </w:moveFrom>
    </w:p>
    <w:p w14:paraId="0C45FB41" w14:textId="4CD3698D" w:rsidR="00596605" w:rsidRPr="00AD6F64" w:rsidDel="00F4171A" w:rsidRDefault="00596605" w:rsidP="00596605">
      <w:pPr>
        <w:rPr>
          <w:moveFrom w:id="2500" w:author="AS" w:date="2020-01-30T17:55:00Z"/>
          <w:rFonts w:ascii="Arial" w:hAnsi="Arial" w:cs="Arial"/>
          <w:i/>
          <w:sz w:val="16"/>
          <w:szCs w:val="16"/>
        </w:rPr>
      </w:pPr>
      <w:moveFrom w:id="2501" w:author="AS" w:date="2020-01-30T17:55:00Z">
        <w:r w:rsidRPr="00AD6F64" w:rsidDel="00F4171A">
          <w:rPr>
            <w:rFonts w:ascii="Arial" w:hAnsi="Arial" w:cs="Arial"/>
            <w:i/>
            <w:sz w:val="16"/>
            <w:szCs w:val="16"/>
          </w:rPr>
          <w:br w:type="page"/>
          <w:t>(Code table 4.240 – continued)</w:t>
        </w:r>
      </w:moveFrom>
    </w:p>
    <w:moveFromRangeEnd w:id="2498"/>
    <w:p w14:paraId="3479A87A" w14:textId="76320F93"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(6)</w:t>
      </w:r>
      <w:r w:rsidRPr="00980F4E">
        <w:rPr>
          <w:rFonts w:ascii="Arial" w:hAnsi="Arial" w:cs="Arial"/>
          <w:sz w:val="18"/>
          <w:szCs w:val="18"/>
        </w:rPr>
        <w:tab/>
        <w:t>N-modal log-normal-distribution for the number density:</w:t>
      </w:r>
    </w:p>
    <w:p w14:paraId="3A4125BD" w14:textId="77777777" w:rsidR="00712662" w:rsidRPr="00AD6F64" w:rsidRDefault="00A01EF3" w:rsidP="00712662">
      <w:pPr>
        <w:ind w:left="851"/>
        <w:rPr>
          <w:rFonts w:ascii="Arial" w:hAnsi="Arial" w:cs="Arial"/>
          <w:sz w:val="18"/>
          <w:szCs w:val="18"/>
        </w:rPr>
      </w:pPr>
      <w:r>
        <w:rPr>
          <w:rFonts w:ascii="Arial" w:hAnsi="Arial" w:cs="Arial"/>
          <w:sz w:val="18"/>
          <w:szCs w:val="18"/>
        </w:rPr>
        <w:pict w14:anchorId="2EDFEAC4">
          <v:shape id="_x0000_i1039" type="#_x0000_t75" style="width:178.5pt;height:48.5pt" equationxml="&lt;">
            <v:imagedata r:id="rId35" o:title="" chromakey="white"/>
          </v:shape>
        </w:pict>
      </w:r>
    </w:p>
    <w:p w14:paraId="7051A032" w14:textId="7CB2331E"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067B8485" w14:textId="77777777" w:rsidR="00657D5C" w:rsidRPr="00980F4E" w:rsidRDefault="00657D5C" w:rsidP="00712662">
      <w:pPr>
        <w:ind w:left="851"/>
        <w:rPr>
          <w:rFonts w:ascii="Arial" w:hAnsi="Arial" w:cs="Arial"/>
          <w:sz w:val="18"/>
          <w:szCs w:val="18"/>
        </w:rPr>
      </w:pPr>
      <w:proofErr w:type="spellStart"/>
      <w:r w:rsidRPr="00C46BDD">
        <w:rPr>
          <w:rFonts w:ascii="STIX-Italic" w:hAnsi="STIX-Italic" w:cs="STIX-Italic"/>
          <w:sz w:val="18"/>
          <w:szCs w:val="18"/>
        </w:rPr>
        <w:t>σ</w:t>
      </w:r>
      <w:r w:rsidRPr="00980F4E">
        <w:rPr>
          <w:rFonts w:ascii="Arial" w:hAnsi="Arial" w:cs="Arial"/>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r w:rsidRPr="00980F4E">
        <w:rPr>
          <w:rFonts w:ascii="Arial" w:hAnsi="Arial" w:cs="Arial"/>
          <w:sz w:val="18"/>
          <w:szCs w:val="18"/>
        </w:rPr>
        <w:br/>
        <w:t>with 2</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 xml:space="preserve"> </w:t>
      </w:r>
      <w:r w:rsidRPr="00980F4E">
        <w:rPr>
          <w:rFonts w:ascii="Arial" w:hAnsi="Arial" w:cs="Arial"/>
          <w:sz w:val="18"/>
          <w:szCs w:val="18"/>
        </w:rPr>
        <w:t xml:space="preserve">and mean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sz w:val="18"/>
          <w:szCs w:val="18"/>
        </w:rPr>
        <w:t>.</w:t>
      </w:r>
    </w:p>
    <w:p w14:paraId="4B979A70" w14:textId="77777777"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(7)</w:t>
      </w:r>
      <w:r w:rsidRPr="00980F4E">
        <w:rPr>
          <w:rFonts w:ascii="Arial" w:hAnsi="Arial" w:cs="Arial"/>
          <w:sz w:val="18"/>
          <w:szCs w:val="18"/>
        </w:rPr>
        <w:tab/>
        <w:t>N-modal log-normal-distribution for</w:t>
      </w:r>
      <w:r w:rsidR="00A72C24" w:rsidRPr="00980F4E">
        <w:rPr>
          <w:rFonts w:ascii="Arial" w:hAnsi="Arial" w:cs="Arial"/>
          <w:sz w:val="18"/>
          <w:szCs w:val="18"/>
        </w:rPr>
        <w:t xml:space="preserve"> the number density as in Note </w:t>
      </w:r>
      <w:r w:rsidRPr="00980F4E">
        <w:rPr>
          <w:rFonts w:ascii="Arial" w:hAnsi="Arial" w:cs="Arial"/>
          <w:sz w:val="18"/>
          <w:szCs w:val="18"/>
        </w:rPr>
        <w:t xml:space="preserve">6, but with a prescribed mass density </w:t>
      </w:r>
      <w:r w:rsidRPr="00980F4E">
        <w:rPr>
          <w:rFonts w:ascii="Arial" w:hAnsi="Arial" w:cs="Arial"/>
          <w:i/>
          <w:sz w:val="18"/>
          <w:szCs w:val="18"/>
        </w:rPr>
        <w:t>m</w:t>
      </w:r>
      <w:r w:rsidRPr="00980F4E">
        <w:rPr>
          <w:rFonts w:ascii="Arial" w:hAnsi="Arial" w:cs="Arial"/>
          <w:i/>
          <w:sz w:val="18"/>
          <w:szCs w:val="18"/>
          <w:vertAlign w:val="subscript"/>
        </w:rPr>
        <w:t>l</w:t>
      </w:r>
      <w:r w:rsidRPr="00980F4E">
        <w:rPr>
          <w:rFonts w:ascii="Arial" w:hAnsi="Arial" w:cs="Arial"/>
          <w:sz w:val="18"/>
          <w:szCs w:val="18"/>
        </w:rPr>
        <w:t>(</w:t>
      </w:r>
      <w:r w:rsidRPr="00980F4E">
        <w:rPr>
          <w:rFonts w:ascii="Arial" w:hAnsi="Arial" w:cs="Arial"/>
          <w:i/>
          <w:sz w:val="18"/>
          <w:szCs w:val="18"/>
        </w:rPr>
        <w:t>r</w:t>
      </w:r>
      <w:r w:rsidRPr="00980F4E">
        <w:rPr>
          <w:rFonts w:ascii="Arial" w:hAnsi="Arial" w:cs="Arial"/>
          <w:sz w:val="18"/>
          <w:szCs w:val="18"/>
        </w:rPr>
        <w:t xml:space="preserve">), from which the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sz w:val="18"/>
          <w:szCs w:val="18"/>
        </w:rPr>
        <w:t xml:space="preserve"> is calculated by:</w:t>
      </w:r>
    </w:p>
    <w:p w14:paraId="120C9667" w14:textId="77777777" w:rsidR="00712662" w:rsidRPr="00AD6F64" w:rsidRDefault="00A01EF3" w:rsidP="00712662">
      <w:pPr>
        <w:ind w:left="851"/>
        <w:rPr>
          <w:rFonts w:ascii="Arial" w:hAnsi="Arial" w:cs="Arial"/>
          <w:sz w:val="18"/>
          <w:szCs w:val="18"/>
        </w:rPr>
      </w:pPr>
      <w:r>
        <w:rPr>
          <w:rFonts w:ascii="Arial" w:hAnsi="Arial" w:cs="Arial"/>
          <w:sz w:val="18"/>
          <w:szCs w:val="18"/>
        </w:rPr>
        <w:pict w14:anchorId="5F3E1C78">
          <v:shape id="_x0000_i1040" type="#_x0000_t75" style="width:150.5pt;height:65.5pt" equationxml="&lt;">
            <v:imagedata r:id="rId36" o:title="" chromakey="white"/>
          </v:shape>
        </w:pict>
      </w:r>
    </w:p>
    <w:p w14:paraId="07F2AD7C" w14:textId="3D21295E"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03F62D24" w14:textId="77777777" w:rsidR="00657D5C" w:rsidRPr="00980F4E" w:rsidRDefault="00657D5C" w:rsidP="00712662">
      <w:pPr>
        <w:ind w:left="851"/>
        <w:rPr>
          <w:rFonts w:ascii="Arial" w:hAnsi="Arial" w:cs="Arial"/>
          <w:sz w:val="18"/>
          <w:szCs w:val="18"/>
        </w:rPr>
      </w:pPr>
      <w:proofErr w:type="spellStart"/>
      <w:r w:rsidRPr="00C46BDD">
        <w:rPr>
          <w:rFonts w:ascii="STIX-Italic" w:hAnsi="STIX-Italic" w:cs="STIX-Italic"/>
          <w:sz w:val="18"/>
          <w:szCs w:val="18"/>
        </w:rPr>
        <w:t>σ</w:t>
      </w:r>
      <w:r w:rsidRPr="00C46BDD">
        <w:rPr>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006050E7" w:rsidRPr="00C46BDD">
        <w:rPr>
          <w:i/>
          <w:sz w:val="18"/>
          <w:szCs w:val="18"/>
        </w:rPr>
        <w:t>l</w:t>
      </w:r>
      <w:r w:rsidR="006050E7" w:rsidRPr="00980F4E">
        <w:rPr>
          <w:rFonts w:ascii="Arial" w:hAnsi="Arial" w:cs="Arial"/>
          <w:sz w:val="18"/>
          <w:szCs w:val="18"/>
        </w:rPr>
        <w:t xml:space="preserve"> </w:t>
      </w:r>
      <w:r w:rsidRPr="00980F4E">
        <w:rPr>
          <w:rFonts w:ascii="Arial" w:hAnsi="Arial" w:cs="Arial"/>
          <w:sz w:val="18"/>
          <w:szCs w:val="18"/>
        </w:rPr>
        <w:t>(</w:t>
      </w:r>
      <w:r w:rsidRPr="006D07B4">
        <w:rPr>
          <w:rFonts w:ascii="Arial" w:hAnsi="Arial" w:cs="Arial"/>
          <w:i/>
          <w:iCs/>
          <w:sz w:val="18"/>
          <w:szCs w:val="18"/>
        </w:rPr>
        <w:t>p</w:t>
      </w:r>
      <w:r w:rsidRPr="00980F4E">
        <w:rPr>
          <w:rFonts w:ascii="Arial" w:hAnsi="Arial" w:cs="Arial"/>
          <w:sz w:val="18"/>
          <w:szCs w:val="18"/>
        </w:rPr>
        <w:t>1)</w:t>
      </w:r>
    </w:p>
    <w:p w14:paraId="162E6F4F" w14:textId="3445A6AE" w:rsidR="00657D5C" w:rsidRPr="00980F4E" w:rsidRDefault="00657D5C" w:rsidP="00712662">
      <w:pPr>
        <w:ind w:left="851"/>
        <w:rPr>
          <w:rFonts w:ascii="Arial" w:hAnsi="Arial" w:cs="Arial"/>
          <w:sz w:val="18"/>
          <w:szCs w:val="18"/>
        </w:rPr>
      </w:pPr>
      <w:r w:rsidRPr="00C46BDD">
        <w:rPr>
          <w:rFonts w:ascii="STIX-Italic" w:hAnsi="STIX-Italic" w:cs="STIX-Italic"/>
          <w:sz w:val="18"/>
          <w:szCs w:val="18"/>
        </w:rPr>
        <w:t>ρ</w:t>
      </w:r>
      <w:proofErr w:type="spellStart"/>
      <w:r w:rsidRPr="002C7076">
        <w:rPr>
          <w:rFonts w:ascii="STIX-Italic" w:hAnsi="STIX-Italic" w:cs="STIX-Italic"/>
          <w:position w:val="2"/>
          <w:sz w:val="18"/>
          <w:szCs w:val="18"/>
          <w:vertAlign w:val="subscript"/>
        </w:rPr>
        <w:t>p</w:t>
      </w:r>
      <w:r w:rsidRPr="002C7076">
        <w:rPr>
          <w:i/>
          <w:position w:val="2"/>
          <w:sz w:val="18"/>
          <w:szCs w:val="18"/>
          <w:vertAlign w:val="subscript"/>
        </w:rPr>
        <w:t>,</w:t>
      </w:r>
      <w:r w:rsidR="003650CD" w:rsidRPr="002C7076">
        <w:rPr>
          <w:rFonts w:ascii="STIX-Italic" w:hAnsi="STIX-Italic" w:cs="STIX-Italic"/>
          <w:position w:val="2"/>
          <w:sz w:val="18"/>
          <w:szCs w:val="18"/>
          <w:vertAlign w:val="subscript"/>
        </w:rPr>
        <w:t>l</w:t>
      </w:r>
      <w:proofErr w:type="spellEnd"/>
      <w:r w:rsidRPr="002C7076">
        <w:rPr>
          <w:rFonts w:ascii="Arial" w:hAnsi="Arial" w:cs="Arial"/>
          <w:position w:val="2"/>
          <w:sz w:val="18"/>
          <w:szCs w:val="18"/>
        </w:rPr>
        <w:t xml:space="preserve"> </w:t>
      </w:r>
      <w:r w:rsidRPr="00980F4E">
        <w:rPr>
          <w:rFonts w:ascii="Arial" w:hAnsi="Arial" w:cs="Arial"/>
          <w:i/>
          <w:sz w:val="18"/>
          <w:szCs w:val="18"/>
        </w:rPr>
        <w:t>–</w:t>
      </w:r>
      <w:r w:rsidRPr="00980F4E">
        <w:rPr>
          <w:rFonts w:ascii="Arial" w:hAnsi="Arial" w:cs="Arial"/>
          <w:sz w:val="18"/>
          <w:szCs w:val="18"/>
        </w:rPr>
        <w:t xml:space="preserve"> particle density (</w:t>
      </w:r>
      <w:r w:rsidRPr="006D07B4">
        <w:rPr>
          <w:rFonts w:ascii="Arial" w:hAnsi="Arial" w:cs="Arial"/>
          <w:i/>
          <w:iCs/>
          <w:sz w:val="18"/>
          <w:szCs w:val="18"/>
        </w:rPr>
        <w:t>p</w:t>
      </w:r>
      <w:r w:rsidRPr="00980F4E">
        <w:rPr>
          <w:rFonts w:ascii="Arial" w:hAnsi="Arial" w:cs="Arial"/>
          <w:sz w:val="18"/>
          <w:szCs w:val="18"/>
        </w:rPr>
        <w:t>2)</w:t>
      </w:r>
      <w:r w:rsidR="003650CD" w:rsidRPr="003650CD">
        <w:rPr>
          <w:i/>
          <w:sz w:val="18"/>
          <w:szCs w:val="18"/>
        </w:rPr>
        <w:t xml:space="preserve"> </w:t>
      </w:r>
    </w:p>
    <w:p w14:paraId="0E70EA24" w14:textId="77777777" w:rsidR="00657D5C" w:rsidRPr="00980F4E" w:rsidRDefault="00657D5C" w:rsidP="00712662">
      <w:pPr>
        <w:ind w:left="851"/>
        <w:rPr>
          <w:rFonts w:ascii="Arial" w:hAnsi="Arial" w:cs="Arial"/>
          <w:i/>
          <w:sz w:val="18"/>
          <w:szCs w:val="18"/>
        </w:rPr>
      </w:pPr>
      <w:r w:rsidRPr="00980F4E">
        <w:rPr>
          <w:rFonts w:ascii="Arial" w:hAnsi="Arial" w:cs="Arial"/>
          <w:sz w:val="18"/>
          <w:szCs w:val="18"/>
        </w:rPr>
        <w:t>with 2</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 xml:space="preserve"> </w:t>
      </w:r>
      <w:r w:rsidRPr="00980F4E">
        <w:rPr>
          <w:rFonts w:ascii="Arial" w:hAnsi="Arial" w:cs="Arial"/>
          <w:sz w:val="18"/>
          <w:szCs w:val="18"/>
        </w:rPr>
        <w:t xml:space="preserve"> and mass density </w:t>
      </w:r>
      <w:r w:rsidRPr="00980F4E">
        <w:rPr>
          <w:rFonts w:ascii="Arial" w:hAnsi="Arial" w:cs="Arial"/>
          <w:i/>
          <w:sz w:val="18"/>
          <w:szCs w:val="18"/>
        </w:rPr>
        <w:t>m</w:t>
      </w:r>
      <w:r w:rsidRPr="00980F4E">
        <w:rPr>
          <w:rFonts w:ascii="Arial" w:hAnsi="Arial" w:cs="Arial"/>
          <w:i/>
          <w:sz w:val="18"/>
          <w:szCs w:val="18"/>
          <w:vertAlign w:val="subscript"/>
        </w:rPr>
        <w:t>l</w:t>
      </w:r>
      <w:r w:rsidRPr="00980F4E">
        <w:rPr>
          <w:rFonts w:ascii="Arial" w:hAnsi="Arial" w:cs="Arial"/>
          <w:i/>
          <w:sz w:val="18"/>
          <w:szCs w:val="18"/>
        </w:rPr>
        <w:t>(r).</w:t>
      </w:r>
    </w:p>
    <w:p w14:paraId="084856A5" w14:textId="77777777" w:rsidR="00F4171A" w:rsidRDefault="00F4171A">
      <w:pPr>
        <w:rPr>
          <w:ins w:id="2502" w:author="AS" w:date="2020-01-30T17:55:00Z"/>
          <w:rFonts w:ascii="Arial" w:hAnsi="Arial" w:cs="Arial"/>
          <w:b/>
          <w:bCs/>
          <w:sz w:val="20"/>
          <w:szCs w:val="20"/>
        </w:rPr>
      </w:pPr>
      <w:ins w:id="2503" w:author="AS" w:date="2020-01-30T17:55:00Z">
        <w:r>
          <w:rPr>
            <w:rFonts w:ascii="Arial" w:hAnsi="Arial" w:cs="Arial"/>
            <w:b/>
            <w:bCs/>
            <w:sz w:val="20"/>
            <w:szCs w:val="20"/>
          </w:rPr>
          <w:br w:type="page"/>
        </w:r>
      </w:ins>
    </w:p>
    <w:p w14:paraId="1CD322A6" w14:textId="2510959C" w:rsidR="00D162F8" w:rsidRPr="00AD6F64" w:rsidRDefault="00D162F8" w:rsidP="00A07B00">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4.241</w:t>
      </w:r>
      <w:r w:rsidRPr="00AD6F64">
        <w:rPr>
          <w:rFonts w:ascii="Arial" w:hAnsi="Arial" w:cs="Arial"/>
          <w:bCs/>
          <w:sz w:val="20"/>
          <w:szCs w:val="20"/>
        </w:rPr>
        <w:t xml:space="preserve"> – </w:t>
      </w:r>
      <w:r w:rsidRPr="00AD6F64">
        <w:rPr>
          <w:rFonts w:ascii="Arial" w:hAnsi="Arial" w:cs="Arial"/>
          <w:bCs/>
          <w:i/>
          <w:sz w:val="20"/>
          <w:szCs w:val="20"/>
        </w:rPr>
        <w:t>Coverage attributes</w:t>
      </w:r>
    </w:p>
    <w:p w14:paraId="6AE4FD4A"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6DD5E88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Undefined</w:t>
      </w:r>
    </w:p>
    <w:p w14:paraId="4247865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Unmodified</w:t>
      </w:r>
    </w:p>
    <w:p w14:paraId="4CF9DA6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Snow</w:t>
      </w:r>
      <w:r w:rsidR="00CA02C9" w:rsidRPr="00AD6F64">
        <w:rPr>
          <w:rFonts w:ascii="Arial" w:hAnsi="Arial" w:cs="Arial"/>
          <w:sz w:val="18"/>
          <w:szCs w:val="18"/>
        </w:rPr>
        <w:t xml:space="preserve"> </w:t>
      </w:r>
      <w:r w:rsidRPr="00AD6F64">
        <w:rPr>
          <w:rFonts w:ascii="Arial" w:hAnsi="Arial" w:cs="Arial"/>
          <w:sz w:val="18"/>
          <w:szCs w:val="18"/>
        </w:rPr>
        <w:t>covered</w:t>
      </w:r>
    </w:p>
    <w:p w14:paraId="283D562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Flooded</w:t>
      </w:r>
    </w:p>
    <w:p w14:paraId="53E3236A" w14:textId="77777777" w:rsidR="000923EA" w:rsidRPr="00AD6F64" w:rsidRDefault="000923EA" w:rsidP="000923E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Ice covered</w:t>
      </w:r>
    </w:p>
    <w:p w14:paraId="278BF2D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3EEF34D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9CBBC3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 value</w:t>
      </w:r>
    </w:p>
    <w:p w14:paraId="18000064" w14:textId="77777777" w:rsidR="00D162F8" w:rsidRPr="00AD6F64" w:rsidRDefault="00D162F8" w:rsidP="00C75BAB">
      <w:pPr>
        <w:spacing w:before="480"/>
        <w:rPr>
          <w:rFonts w:ascii="Arial" w:hAnsi="Arial" w:cs="Arial"/>
          <w:b/>
          <w:bCs/>
          <w:sz w:val="20"/>
          <w:szCs w:val="20"/>
        </w:rPr>
      </w:pPr>
      <w:r w:rsidRPr="00AD6F64">
        <w:rPr>
          <w:rFonts w:ascii="Arial" w:hAnsi="Arial" w:cs="Arial"/>
          <w:b/>
          <w:bCs/>
          <w:sz w:val="20"/>
          <w:szCs w:val="20"/>
        </w:rPr>
        <w:t>Code table 4.242</w:t>
      </w:r>
      <w:r w:rsidRPr="00AD6F64">
        <w:rPr>
          <w:rFonts w:ascii="Arial" w:hAnsi="Arial" w:cs="Arial"/>
          <w:bCs/>
          <w:sz w:val="20"/>
          <w:szCs w:val="20"/>
        </w:rPr>
        <w:t xml:space="preserve"> – </w:t>
      </w:r>
      <w:r w:rsidR="004C3F14" w:rsidRPr="00AD6F64">
        <w:rPr>
          <w:rFonts w:ascii="Arial" w:hAnsi="Arial" w:cs="Arial"/>
          <w:bCs/>
          <w:i/>
          <w:sz w:val="20"/>
          <w:szCs w:val="20"/>
        </w:rPr>
        <w:t>Tile c</w:t>
      </w:r>
      <w:r w:rsidRPr="00AD6F64">
        <w:rPr>
          <w:rFonts w:ascii="Arial" w:hAnsi="Arial" w:cs="Arial"/>
          <w:bCs/>
          <w:i/>
          <w:sz w:val="20"/>
          <w:szCs w:val="20"/>
        </w:rPr>
        <w:t>lassification</w:t>
      </w:r>
    </w:p>
    <w:p w14:paraId="531BCC93"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6C8411D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21AD81A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Land use classes according to ESA-</w:t>
      </w:r>
      <w:proofErr w:type="spellStart"/>
      <w:r w:rsidRPr="00AD6F64">
        <w:rPr>
          <w:rFonts w:ascii="Arial" w:hAnsi="Arial" w:cs="Arial"/>
          <w:sz w:val="18"/>
          <w:szCs w:val="18"/>
        </w:rPr>
        <w:t>G</w:t>
      </w:r>
      <w:r w:rsidR="00A43432" w:rsidRPr="00AD6F64">
        <w:rPr>
          <w:rFonts w:ascii="Arial" w:hAnsi="Arial" w:cs="Arial"/>
          <w:sz w:val="18"/>
          <w:szCs w:val="18"/>
        </w:rPr>
        <w:t>lob</w:t>
      </w:r>
      <w:r w:rsidRPr="00AD6F64">
        <w:rPr>
          <w:rFonts w:ascii="Arial" w:hAnsi="Arial" w:cs="Arial"/>
          <w:sz w:val="18"/>
          <w:szCs w:val="18"/>
        </w:rPr>
        <w:t>C</w:t>
      </w:r>
      <w:r w:rsidR="00A43432" w:rsidRPr="00AD6F64">
        <w:rPr>
          <w:rFonts w:ascii="Arial" w:hAnsi="Arial" w:cs="Arial"/>
          <w:sz w:val="18"/>
          <w:szCs w:val="18"/>
        </w:rPr>
        <w:t>over</w:t>
      </w:r>
      <w:proofErr w:type="spellEnd"/>
      <w:r w:rsidRPr="00AD6F64">
        <w:rPr>
          <w:rFonts w:ascii="Arial" w:hAnsi="Arial" w:cs="Arial"/>
          <w:sz w:val="18"/>
          <w:szCs w:val="18"/>
        </w:rPr>
        <w:t xml:space="preserve"> GCV2009</w:t>
      </w:r>
    </w:p>
    <w:p w14:paraId="1852E89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Land use classes according to European Commission</w:t>
      </w:r>
      <w:r w:rsidR="00DA4BFA" w:rsidRPr="00AD6F64">
        <w:rPr>
          <w:rFonts w:ascii="Arial" w:hAnsi="Arial" w:cs="Arial"/>
          <w:sz w:val="18"/>
          <w:szCs w:val="18"/>
        </w:rPr>
        <w:t>–</w:t>
      </w:r>
      <w:r w:rsidRPr="00AD6F64">
        <w:rPr>
          <w:rFonts w:ascii="Arial" w:hAnsi="Arial" w:cs="Arial"/>
          <w:sz w:val="18"/>
          <w:szCs w:val="18"/>
        </w:rPr>
        <w:t>Global Land Cover Project GLC2000</w:t>
      </w:r>
    </w:p>
    <w:p w14:paraId="3FB0A57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76C7C4A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8D11EE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 value</w:t>
      </w:r>
    </w:p>
    <w:p w14:paraId="16611886" w14:textId="5A30AAAB" w:rsidR="003C7185" w:rsidDel="00F4171A" w:rsidRDefault="003C7185">
      <w:pPr>
        <w:rPr>
          <w:del w:id="2504" w:author="AS" w:date="2020-01-30T17:55:00Z"/>
          <w:rFonts w:ascii="Arial" w:hAnsi="Arial" w:cs="Arial"/>
          <w:b/>
          <w:bCs/>
          <w:sz w:val="20"/>
          <w:szCs w:val="20"/>
        </w:rPr>
      </w:pPr>
      <w:del w:id="2505" w:author="AS" w:date="2020-01-30T17:55:00Z">
        <w:r w:rsidDel="00F4171A">
          <w:rPr>
            <w:rFonts w:ascii="Arial" w:hAnsi="Arial" w:cs="Arial"/>
            <w:b/>
            <w:bCs/>
            <w:sz w:val="20"/>
            <w:szCs w:val="20"/>
          </w:rPr>
          <w:br w:type="page"/>
        </w:r>
      </w:del>
    </w:p>
    <w:p w14:paraId="399A6525" w14:textId="24BD89ED" w:rsidR="00D162F8" w:rsidRPr="00AD6F64" w:rsidRDefault="00D162F8" w:rsidP="00D162F8">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4.243</w:t>
      </w:r>
      <w:r w:rsidRPr="00AD6F64">
        <w:rPr>
          <w:rFonts w:ascii="Arial" w:hAnsi="Arial" w:cs="Arial"/>
          <w:bCs/>
          <w:sz w:val="20"/>
          <w:szCs w:val="20"/>
        </w:rPr>
        <w:t xml:space="preserve"> – </w:t>
      </w:r>
      <w:r w:rsidRPr="00AD6F64">
        <w:rPr>
          <w:rFonts w:ascii="Arial" w:hAnsi="Arial" w:cs="Arial"/>
          <w:bCs/>
          <w:i/>
          <w:sz w:val="20"/>
          <w:szCs w:val="20"/>
        </w:rPr>
        <w:t xml:space="preserve">Tile </w:t>
      </w:r>
      <w:r w:rsidR="004C3F14" w:rsidRPr="00AD6F64">
        <w:rPr>
          <w:rFonts w:ascii="Arial" w:hAnsi="Arial" w:cs="Arial"/>
          <w:bCs/>
          <w:i/>
          <w:sz w:val="20"/>
          <w:szCs w:val="20"/>
        </w:rPr>
        <w:t>c</w:t>
      </w:r>
      <w:r w:rsidRPr="00AD6F64">
        <w:rPr>
          <w:rFonts w:ascii="Arial" w:hAnsi="Arial" w:cs="Arial"/>
          <w:bCs/>
          <w:i/>
          <w:sz w:val="20"/>
          <w:szCs w:val="20"/>
        </w:rPr>
        <w:t>lass</w:t>
      </w:r>
    </w:p>
    <w:p w14:paraId="73271A40"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3E26F2F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77441FAF"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Evergreen broadleaved forest</w:t>
      </w:r>
    </w:p>
    <w:p w14:paraId="0B8065A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Deciduous broadleaved closed forest</w:t>
      </w:r>
    </w:p>
    <w:p w14:paraId="57C777E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Deciduous broadleaved open forest</w:t>
      </w:r>
    </w:p>
    <w:p w14:paraId="1A509FE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Evergreen needle-leaf forest</w:t>
      </w:r>
    </w:p>
    <w:p w14:paraId="221354D6"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Deciduous needle-leaf forest</w:t>
      </w:r>
    </w:p>
    <w:p w14:paraId="5AAA492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Mixed leaf trees</w:t>
      </w:r>
    </w:p>
    <w:p w14:paraId="51C4DB2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Freshwater flooded trees</w:t>
      </w:r>
    </w:p>
    <w:p w14:paraId="0817F7F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Saline water flooded trees</w:t>
      </w:r>
    </w:p>
    <w:p w14:paraId="1A90197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Mosaic tree/natural vegetation</w:t>
      </w:r>
    </w:p>
    <w:p w14:paraId="252EC60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Burnt tree cover</w:t>
      </w:r>
    </w:p>
    <w:p w14:paraId="0E709AF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Evergreen shrubs closed-open</w:t>
      </w:r>
    </w:p>
    <w:p w14:paraId="10F4EE9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Deciduous shrubs closed-open</w:t>
      </w:r>
    </w:p>
    <w:p w14:paraId="1F70CA1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Herbaceous vegetation closed-open</w:t>
      </w:r>
    </w:p>
    <w:p w14:paraId="45052AD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Sparse herbaceous or grass</w:t>
      </w:r>
    </w:p>
    <w:p w14:paraId="7249888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Flooded shrubs or herbaceous</w:t>
      </w:r>
    </w:p>
    <w:p w14:paraId="0A0821C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Cultivated and managed areas</w:t>
      </w:r>
    </w:p>
    <w:p w14:paraId="75057F2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Mosaic crop/tree/natural vegetation</w:t>
      </w:r>
    </w:p>
    <w:p w14:paraId="6EEADDA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Mosaic crop/shrub/grass</w:t>
      </w:r>
    </w:p>
    <w:p w14:paraId="4346CA4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Bare areas</w:t>
      </w:r>
    </w:p>
    <w:p w14:paraId="0DCBDC7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Water</w:t>
      </w:r>
    </w:p>
    <w:p w14:paraId="60D4A72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Snow and ice</w:t>
      </w:r>
    </w:p>
    <w:p w14:paraId="591E582A"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Artificial surface</w:t>
      </w:r>
    </w:p>
    <w:p w14:paraId="18103AD7"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120"/>
        <w:jc w:val="right"/>
        <w:rPr>
          <w:moveTo w:id="2506" w:author="AS" w:date="2020-01-30T17:55:00Z"/>
          <w:rFonts w:ascii="Arial" w:hAnsi="Arial" w:cs="Arial"/>
          <w:i/>
          <w:sz w:val="16"/>
          <w:szCs w:val="16"/>
        </w:rPr>
      </w:pPr>
      <w:moveToRangeStart w:id="2507" w:author="AS" w:date="2020-01-30T17:55:00Z" w:name="move31299362"/>
      <w:moveTo w:id="2508" w:author="AS" w:date="2020-01-30T17:55:00Z">
        <w:r w:rsidRPr="00AD6F64">
          <w:rPr>
            <w:rFonts w:ascii="Arial" w:hAnsi="Arial" w:cs="Arial"/>
            <w:i/>
            <w:sz w:val="16"/>
            <w:szCs w:val="16"/>
          </w:rPr>
          <w:t>(continued)</w:t>
        </w:r>
      </w:moveTo>
    </w:p>
    <w:p w14:paraId="41ADFFFB" w14:textId="3F9FE45D" w:rsidR="00F4171A" w:rsidRPr="00AD6F64" w:rsidRDefault="00F4171A" w:rsidP="00F4171A">
      <w:pPr>
        <w:rPr>
          <w:moveTo w:id="2509" w:author="AS" w:date="2020-01-30T17:55:00Z"/>
          <w:rFonts w:ascii="Arial" w:hAnsi="Arial" w:cs="Arial"/>
          <w:i/>
          <w:sz w:val="16"/>
          <w:szCs w:val="16"/>
        </w:rPr>
      </w:pPr>
      <w:moveTo w:id="2510" w:author="AS" w:date="2020-01-30T17:55:00Z">
        <w:r w:rsidRPr="00AD6F64">
          <w:rPr>
            <w:rFonts w:ascii="Arial" w:hAnsi="Arial" w:cs="Arial"/>
            <w:i/>
            <w:sz w:val="16"/>
            <w:szCs w:val="16"/>
          </w:rPr>
          <w:br w:type="page"/>
        </w:r>
        <w:r w:rsidRPr="00AD6F64">
          <w:rPr>
            <w:rFonts w:ascii="Arial" w:hAnsi="Arial" w:cs="Arial"/>
            <w:i/>
            <w:sz w:val="16"/>
            <w:szCs w:val="16"/>
          </w:rPr>
          <w:lastRenderedPageBreak/>
          <w:t>(Code table 4.24</w:t>
        </w:r>
      </w:moveTo>
      <w:ins w:id="2511" w:author="AS" w:date="2020-01-30T17:55:00Z">
        <w:r>
          <w:rPr>
            <w:rFonts w:ascii="Arial" w:hAnsi="Arial" w:cs="Arial"/>
            <w:i/>
            <w:sz w:val="16"/>
            <w:szCs w:val="16"/>
          </w:rPr>
          <w:t>3</w:t>
        </w:r>
      </w:ins>
      <w:moveTo w:id="2512" w:author="AS" w:date="2020-01-30T17:55:00Z">
        <w:del w:id="2513" w:author="AS" w:date="2020-01-30T17:55:00Z">
          <w:r w:rsidRPr="00AD6F64" w:rsidDel="00F4171A">
            <w:rPr>
              <w:rFonts w:ascii="Arial" w:hAnsi="Arial" w:cs="Arial"/>
              <w:i/>
              <w:sz w:val="16"/>
              <w:szCs w:val="16"/>
            </w:rPr>
            <w:delText>0</w:delText>
          </w:r>
        </w:del>
        <w:r w:rsidRPr="00AD6F64">
          <w:rPr>
            <w:rFonts w:ascii="Arial" w:hAnsi="Arial" w:cs="Arial"/>
            <w:i/>
            <w:sz w:val="16"/>
            <w:szCs w:val="16"/>
          </w:rPr>
          <w:t xml:space="preserve"> – continued)</w:t>
        </w:r>
      </w:moveTo>
    </w:p>
    <w:moveToRangeEnd w:id="2507"/>
    <w:p w14:paraId="7C2935E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Ocean</w:t>
      </w:r>
    </w:p>
    <w:p w14:paraId="54058EF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Irrigated croplands</w:t>
      </w:r>
    </w:p>
    <w:p w14:paraId="7449C46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r>
      <w:proofErr w:type="spellStart"/>
      <w:r w:rsidRPr="00AD6F64">
        <w:rPr>
          <w:rFonts w:ascii="Arial" w:hAnsi="Arial" w:cs="Arial"/>
          <w:sz w:val="18"/>
          <w:szCs w:val="18"/>
        </w:rPr>
        <w:t>Rainfed</w:t>
      </w:r>
      <w:proofErr w:type="spellEnd"/>
      <w:r w:rsidRPr="00AD6F64">
        <w:rPr>
          <w:rFonts w:ascii="Arial" w:hAnsi="Arial" w:cs="Arial"/>
          <w:sz w:val="18"/>
          <w:szCs w:val="18"/>
        </w:rPr>
        <w:t xml:space="preserve"> croplands</w:t>
      </w:r>
    </w:p>
    <w:p w14:paraId="4CFFE813"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Mosaic cropland (50–70%) – vegetation (20–50%)</w:t>
      </w:r>
    </w:p>
    <w:p w14:paraId="1077002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Mosaic vegetation (50–70%) – cropland (20–50%)</w:t>
      </w:r>
    </w:p>
    <w:p w14:paraId="74BD04F5" w14:textId="77777777" w:rsidR="000923EA" w:rsidRPr="00AD6F64" w:rsidRDefault="000923EA" w:rsidP="000923E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Closed broadleaved evergreen forest</w:t>
      </w:r>
    </w:p>
    <w:p w14:paraId="038C702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Closed needle-leaved evergreen forest</w:t>
      </w:r>
    </w:p>
    <w:p w14:paraId="3DB7EFE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Open needle-leaved deciduous forest</w:t>
      </w:r>
    </w:p>
    <w:p w14:paraId="547C037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Mixed broadleaved and needle-leaved forest</w:t>
      </w:r>
    </w:p>
    <w:p w14:paraId="349D675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 xml:space="preserve">Mosaic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(50–70%) – grassland (20–50%)</w:t>
      </w:r>
    </w:p>
    <w:p w14:paraId="159315AF"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 xml:space="preserve">Mosaic grassland (50–70%) –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(20–50%)</w:t>
      </w:r>
    </w:p>
    <w:p w14:paraId="46B3853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 xml:space="preserve">Closed to open </w:t>
      </w:r>
      <w:proofErr w:type="spellStart"/>
      <w:r w:rsidRPr="00AD6F64">
        <w:rPr>
          <w:rFonts w:ascii="Arial" w:hAnsi="Arial" w:cs="Arial"/>
          <w:sz w:val="18"/>
          <w:szCs w:val="18"/>
        </w:rPr>
        <w:t>shrubland</w:t>
      </w:r>
      <w:proofErr w:type="spellEnd"/>
    </w:p>
    <w:p w14:paraId="700A29A7" w14:textId="77777777" w:rsidR="00D162F8"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Sparse vegetation</w:t>
      </w:r>
    </w:p>
    <w:p w14:paraId="50ECDEFB" w14:textId="1D0671A5" w:rsidR="00D162F8" w:rsidRPr="00AD6F64" w:rsidRDefault="00727CFA"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00D162F8" w:rsidRPr="00AD6F64">
        <w:rPr>
          <w:rFonts w:ascii="Arial" w:hAnsi="Arial" w:cs="Arial"/>
          <w:sz w:val="18"/>
          <w:szCs w:val="18"/>
        </w:rPr>
        <w:t>36</w:t>
      </w:r>
      <w:r>
        <w:rPr>
          <w:rFonts w:ascii="Arial" w:hAnsi="Arial" w:cs="Arial"/>
          <w:sz w:val="18"/>
          <w:szCs w:val="18"/>
        </w:rPr>
        <w:tab/>
      </w:r>
      <w:r w:rsidR="00D162F8" w:rsidRPr="00AD6F64">
        <w:rPr>
          <w:rFonts w:ascii="Arial" w:hAnsi="Arial" w:cs="Arial"/>
          <w:sz w:val="18"/>
          <w:szCs w:val="18"/>
        </w:rPr>
        <w:t>Closed to open forest regularly flooded</w:t>
      </w:r>
    </w:p>
    <w:p w14:paraId="2A33320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 xml:space="preserve">Closed forest or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permanently flooded</w:t>
      </w:r>
    </w:p>
    <w:p w14:paraId="09121CA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Closed to open grassland regularly flooded</w:t>
      </w:r>
    </w:p>
    <w:p w14:paraId="16E195F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Undefined</w:t>
      </w:r>
    </w:p>
    <w:p w14:paraId="6743357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004C3F14" w:rsidRPr="00AD6F64">
        <w:rPr>
          <w:rFonts w:ascii="Arial" w:hAnsi="Arial" w:cs="Arial"/>
          <w:sz w:val="18"/>
          <w:szCs w:val="18"/>
        </w:rPr>
        <w:t>32767</w:t>
      </w:r>
      <w:r w:rsidRPr="00AD6F64">
        <w:rPr>
          <w:rFonts w:ascii="Arial" w:hAnsi="Arial" w:cs="Arial"/>
          <w:sz w:val="18"/>
          <w:szCs w:val="18"/>
        </w:rPr>
        <w:tab/>
        <w:t>Reserved</w:t>
      </w:r>
    </w:p>
    <w:p w14:paraId="1867F9E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4C3F14" w:rsidRPr="00AD6F64">
        <w:rPr>
          <w:rFonts w:ascii="Arial" w:hAnsi="Arial" w:cs="Arial"/>
          <w:sz w:val="18"/>
          <w:szCs w:val="18"/>
        </w:rPr>
        <w:t>32768–</w:t>
      </w:r>
      <w:r w:rsidRPr="00AD6F64">
        <w:rPr>
          <w:rFonts w:ascii="Arial" w:hAnsi="Arial" w:cs="Arial"/>
          <w:sz w:val="18"/>
          <w:szCs w:val="18"/>
        </w:rPr>
        <w:tab/>
        <w:t>Reserved for local use</w:t>
      </w:r>
    </w:p>
    <w:p w14:paraId="13205C06" w14:textId="74089DFF" w:rsidR="003C7185" w:rsidDel="00F4171A" w:rsidRDefault="003C7185">
      <w:pPr>
        <w:rPr>
          <w:del w:id="2514" w:author="AS" w:date="2020-01-30T17:55:00Z"/>
          <w:rFonts w:ascii="Arial" w:hAnsi="Arial" w:cs="Arial"/>
          <w:b/>
          <w:bCs/>
          <w:sz w:val="20"/>
          <w:szCs w:val="20"/>
        </w:rPr>
      </w:pPr>
      <w:del w:id="2515" w:author="AS" w:date="2020-01-30T17:55:00Z">
        <w:r w:rsidDel="00F4171A">
          <w:rPr>
            <w:rFonts w:ascii="Arial" w:hAnsi="Arial" w:cs="Arial"/>
            <w:b/>
            <w:bCs/>
            <w:sz w:val="20"/>
            <w:szCs w:val="20"/>
          </w:rPr>
          <w:br w:type="page"/>
        </w:r>
      </w:del>
    </w:p>
    <w:p w14:paraId="3B092540" w14:textId="5734795A" w:rsidR="0037538C" w:rsidRPr="0037538C" w:rsidRDefault="0037538C" w:rsidP="0037538C">
      <w:pPr>
        <w:widowControl w:val="0"/>
        <w:tabs>
          <w:tab w:val="left" w:pos="226"/>
        </w:tabs>
        <w:autoSpaceDE w:val="0"/>
        <w:autoSpaceDN w:val="0"/>
        <w:adjustRightInd w:val="0"/>
        <w:spacing w:before="480"/>
        <w:rPr>
          <w:rFonts w:ascii="Arial" w:hAnsi="Arial" w:cs="Arial"/>
          <w:bCs/>
          <w:i/>
          <w:sz w:val="20"/>
          <w:szCs w:val="20"/>
        </w:rPr>
      </w:pPr>
      <w:bookmarkStart w:id="2516" w:name="_GoBack"/>
      <w:bookmarkEnd w:id="2516"/>
      <w:r w:rsidRPr="0037538C">
        <w:rPr>
          <w:rFonts w:ascii="Arial" w:hAnsi="Arial" w:cs="Arial"/>
          <w:b/>
          <w:bCs/>
          <w:sz w:val="20"/>
          <w:szCs w:val="20"/>
        </w:rPr>
        <w:t>Code table 4.244</w:t>
      </w:r>
      <w:r w:rsidRPr="0037538C">
        <w:rPr>
          <w:rFonts w:ascii="Arial" w:hAnsi="Arial" w:cs="Arial"/>
          <w:bCs/>
          <w:sz w:val="20"/>
          <w:szCs w:val="20"/>
        </w:rPr>
        <w:t xml:space="preserve"> – </w:t>
      </w:r>
      <w:r w:rsidRPr="0037538C">
        <w:rPr>
          <w:rFonts w:ascii="Arial" w:hAnsi="Arial" w:cs="Arial"/>
          <w:bCs/>
          <w:i/>
          <w:sz w:val="20"/>
          <w:szCs w:val="20"/>
        </w:rPr>
        <w:t>Quality indicator</w:t>
      </w:r>
    </w:p>
    <w:p w14:paraId="0BAE750B" w14:textId="77777777" w:rsidR="0037538C" w:rsidRPr="00AD6F64" w:rsidRDefault="0037538C" w:rsidP="0037538C">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B0A9B1"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0</w:t>
      </w:r>
      <w:r w:rsidRPr="0037538C">
        <w:rPr>
          <w:rFonts w:ascii="Arial" w:eastAsia="Arial" w:hAnsi="Arial" w:cs="Arial"/>
          <w:sz w:val="18"/>
          <w:szCs w:val="18"/>
        </w:rPr>
        <w:tab/>
        <w:t>No quality information available</w:t>
      </w:r>
    </w:p>
    <w:p w14:paraId="096AD960"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1</w:t>
      </w:r>
      <w:r w:rsidRPr="0037538C">
        <w:rPr>
          <w:rFonts w:ascii="Arial" w:eastAsia="Arial" w:hAnsi="Arial" w:cs="Arial"/>
          <w:sz w:val="18"/>
          <w:szCs w:val="18"/>
        </w:rPr>
        <w:tab/>
        <w:t>Failed</w:t>
      </w:r>
    </w:p>
    <w:p w14:paraId="6321E4E8"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2</w:t>
      </w:r>
      <w:r w:rsidRPr="0037538C">
        <w:rPr>
          <w:rFonts w:ascii="Arial" w:eastAsia="Arial" w:hAnsi="Arial" w:cs="Arial"/>
          <w:sz w:val="18"/>
          <w:szCs w:val="18"/>
        </w:rPr>
        <w:tab/>
        <w:t>Passed</w:t>
      </w:r>
    </w:p>
    <w:p w14:paraId="2657787E"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3-191</w:t>
      </w:r>
      <w:r w:rsidRPr="0037538C">
        <w:rPr>
          <w:rFonts w:ascii="Arial" w:eastAsia="Arial" w:hAnsi="Arial" w:cs="Arial"/>
          <w:sz w:val="18"/>
          <w:szCs w:val="18"/>
        </w:rPr>
        <w:tab/>
        <w:t>Reserved</w:t>
      </w:r>
    </w:p>
    <w:p w14:paraId="04B635F2"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192-254</w:t>
      </w:r>
      <w:r w:rsidRPr="0037538C">
        <w:rPr>
          <w:rFonts w:ascii="Arial" w:eastAsia="Arial" w:hAnsi="Arial" w:cs="Arial"/>
          <w:sz w:val="18"/>
          <w:szCs w:val="18"/>
        </w:rPr>
        <w:tab/>
        <w:t>Reserved for local use</w:t>
      </w:r>
    </w:p>
    <w:p w14:paraId="5D4032EB"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255</w:t>
      </w:r>
      <w:r w:rsidRPr="0037538C">
        <w:rPr>
          <w:rFonts w:ascii="Arial" w:eastAsia="Arial" w:hAnsi="Arial" w:cs="Arial"/>
          <w:sz w:val="18"/>
          <w:szCs w:val="18"/>
        </w:rPr>
        <w:tab/>
        <w:t>Missing</w:t>
      </w:r>
    </w:p>
    <w:p w14:paraId="67EB695C" w14:textId="77777777" w:rsidR="00575325" w:rsidRPr="00AD6F64" w:rsidRDefault="00575325">
      <w:pPr>
        <w:widowControl w:val="0"/>
        <w:tabs>
          <w:tab w:val="left" w:pos="90"/>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w:t>
      </w:r>
    </w:p>
    <w:p w14:paraId="4D35E914" w14:textId="77777777" w:rsidR="00575325" w:rsidRDefault="00575325" w:rsidP="00C75BAB">
      <w:pPr>
        <w:widowControl w:val="0"/>
        <w:tabs>
          <w:tab w:val="left" w:pos="90"/>
        </w:tabs>
        <w:autoSpaceDE w:val="0"/>
        <w:autoSpaceDN w:val="0"/>
        <w:adjustRightInd w:val="0"/>
        <w:rPr>
          <w:rFonts w:ascii="Arial" w:hAnsi="Arial" w:cs="Arial"/>
          <w:sz w:val="18"/>
          <w:szCs w:val="18"/>
        </w:rPr>
      </w:pPr>
    </w:p>
    <w:p w14:paraId="11451590" w14:textId="77777777" w:rsidR="00576F2C" w:rsidRPr="00AD6F64" w:rsidRDefault="00576F2C" w:rsidP="00C75BAB">
      <w:pPr>
        <w:widowControl w:val="0"/>
        <w:tabs>
          <w:tab w:val="left" w:pos="90"/>
        </w:tabs>
        <w:autoSpaceDE w:val="0"/>
        <w:autoSpaceDN w:val="0"/>
        <w:adjustRightInd w:val="0"/>
        <w:rPr>
          <w:rFonts w:ascii="Arial" w:hAnsi="Arial" w:cs="Arial"/>
          <w:sz w:val="18"/>
          <w:szCs w:val="18"/>
        </w:rPr>
        <w:sectPr w:rsidR="00576F2C" w:rsidRPr="00AD6F64">
          <w:footerReference w:type="even" r:id="rId37"/>
          <w:footerReference w:type="default" r:id="rId38"/>
          <w:pgSz w:w="11904" w:h="16836" w:code="9"/>
          <w:pgMar w:top="1701" w:right="1134" w:bottom="1701" w:left="1247" w:header="1021" w:footer="1021" w:gutter="0"/>
          <w:pgNumType w:start="1"/>
          <w:cols w:space="720"/>
          <w:noEndnote/>
        </w:sectPr>
      </w:pPr>
    </w:p>
    <w:p w14:paraId="283B8B5E"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5</w:t>
      </w:r>
    </w:p>
    <w:p w14:paraId="0F5E6C98" w14:textId="77777777" w:rsidR="00575325" w:rsidRPr="00AD6F64" w:rsidRDefault="00575325" w:rsidP="0058190F">
      <w:pPr>
        <w:widowControl w:val="0"/>
        <w:autoSpaceDE w:val="0"/>
        <w:autoSpaceDN w:val="0"/>
        <w:adjustRightInd w:val="0"/>
        <w:spacing w:before="360"/>
        <w:rPr>
          <w:rFonts w:ascii="Arial" w:hAnsi="Arial" w:cs="Arial"/>
          <w:b/>
          <w:bCs/>
          <w:sz w:val="20"/>
          <w:szCs w:val="20"/>
        </w:rPr>
      </w:pPr>
      <w:bookmarkStart w:id="2517" w:name="G2_CF50"/>
      <w:bookmarkEnd w:id="2517"/>
      <w:r w:rsidRPr="00AD6F64">
        <w:rPr>
          <w:rFonts w:ascii="Arial" w:hAnsi="Arial" w:cs="Arial"/>
          <w:b/>
          <w:bCs/>
          <w:sz w:val="20"/>
          <w:szCs w:val="20"/>
        </w:rPr>
        <w:t>Code table 5.0</w:t>
      </w:r>
      <w:r w:rsidRPr="00AD6F64">
        <w:rPr>
          <w:rFonts w:ascii="Arial" w:hAnsi="Arial" w:cs="Arial"/>
          <w:bCs/>
          <w:sz w:val="20"/>
          <w:szCs w:val="20"/>
        </w:rPr>
        <w:t xml:space="preserve"> – </w:t>
      </w:r>
      <w:r w:rsidRPr="00AD6F64">
        <w:rPr>
          <w:rFonts w:ascii="Arial" w:hAnsi="Arial" w:cs="Arial"/>
          <w:bCs/>
          <w:i/>
          <w:sz w:val="20"/>
          <w:szCs w:val="20"/>
        </w:rPr>
        <w:t>Data representation template number</w:t>
      </w:r>
    </w:p>
    <w:p w14:paraId="3478B5B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5E03E0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Grid point data – simple packing</w:t>
      </w:r>
    </w:p>
    <w:p w14:paraId="56B8080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Matrix value at grid point – simple packing</w:t>
      </w:r>
    </w:p>
    <w:p w14:paraId="6D19CA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Grid point data – complex packing</w:t>
      </w:r>
    </w:p>
    <w:p w14:paraId="117824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Grid point data – complex packing and spatial differencing</w:t>
      </w:r>
    </w:p>
    <w:p w14:paraId="49126A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Grid point data – IEEE floating point data</w:t>
      </w:r>
    </w:p>
    <w:p w14:paraId="6279BD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5–39</w:t>
      </w:r>
      <w:r w:rsidRPr="00AD6F64">
        <w:rPr>
          <w:rFonts w:ascii="Arial" w:hAnsi="Arial" w:cs="Arial"/>
          <w:sz w:val="18"/>
          <w:szCs w:val="18"/>
        </w:rPr>
        <w:tab/>
        <w:t>Reserved</w:t>
      </w:r>
    </w:p>
    <w:p w14:paraId="736C500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Grid point data – JPEG 2000 code stream format</w:t>
      </w:r>
    </w:p>
    <w:p w14:paraId="1D462F0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Grid point data – Portable Network Graphics (PNG)</w:t>
      </w:r>
    </w:p>
    <w:p w14:paraId="2885D769" w14:textId="1B428D00" w:rsidR="002F5794" w:rsidRPr="00BD3C08" w:rsidRDefault="002F5794" w:rsidP="002F5794">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42</w:t>
      </w:r>
      <w:r w:rsidRPr="00BD3C08">
        <w:rPr>
          <w:rFonts w:ascii="Arial" w:hAnsi="Arial" w:cs="Arial"/>
          <w:sz w:val="18"/>
          <w:szCs w:val="18"/>
        </w:rPr>
        <w:tab/>
        <w:t xml:space="preserve">Grid point and spectral data – </w:t>
      </w:r>
      <w:r w:rsidRPr="00240241">
        <w:rPr>
          <w:rFonts w:ascii="Arial" w:hAnsi="Arial" w:cs="Arial"/>
          <w:sz w:val="18"/>
          <w:szCs w:val="18"/>
        </w:rPr>
        <w:t>CCSDS</w:t>
      </w:r>
      <w:r w:rsidRPr="00BD3C08">
        <w:rPr>
          <w:rFonts w:ascii="Arial" w:hAnsi="Arial" w:cs="Arial"/>
          <w:sz w:val="18"/>
          <w:szCs w:val="18"/>
        </w:rPr>
        <w:t xml:space="preserve"> recommended lossless compression</w:t>
      </w:r>
    </w:p>
    <w:p w14:paraId="31A5AAC4" w14:textId="77777777" w:rsidR="00575325" w:rsidRPr="00576F2C" w:rsidRDefault="00575325" w:rsidP="002F5794">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6F2C">
        <w:rPr>
          <w:rFonts w:ascii="Arial" w:hAnsi="Arial" w:cs="Arial"/>
          <w:sz w:val="18"/>
          <w:szCs w:val="18"/>
        </w:rPr>
        <w:tab/>
      </w:r>
      <w:r w:rsidR="002F5794" w:rsidRPr="00BD3C08">
        <w:rPr>
          <w:rFonts w:ascii="Arial" w:hAnsi="Arial" w:cs="Arial"/>
          <w:sz w:val="18"/>
          <w:szCs w:val="18"/>
        </w:rPr>
        <w:t>43</w:t>
      </w:r>
      <w:r w:rsidRPr="00576F2C">
        <w:rPr>
          <w:rFonts w:ascii="Arial" w:hAnsi="Arial" w:cs="Arial"/>
          <w:sz w:val="18"/>
          <w:szCs w:val="18"/>
        </w:rPr>
        <w:t>–49</w:t>
      </w:r>
      <w:r w:rsidRPr="00576F2C">
        <w:rPr>
          <w:rFonts w:ascii="Arial" w:hAnsi="Arial" w:cs="Arial"/>
          <w:sz w:val="18"/>
          <w:szCs w:val="18"/>
        </w:rPr>
        <w:tab/>
        <w:t>Reserved</w:t>
      </w:r>
    </w:p>
    <w:p w14:paraId="3B94EFF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Spectral data – simple packing</w:t>
      </w:r>
    </w:p>
    <w:p w14:paraId="5BC639C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Spherical harmonics data – complex packing</w:t>
      </w:r>
    </w:p>
    <w:p w14:paraId="5EA48FB1" w14:textId="54B05323" w:rsidR="0057532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Reserved</w:t>
      </w:r>
    </w:p>
    <w:p w14:paraId="42F07B95" w14:textId="231C9AAC"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53</w:t>
      </w:r>
      <w:r w:rsidRPr="009837DD">
        <w:rPr>
          <w:rFonts w:ascii="Arial" w:hAnsi="Arial" w:cs="Arial"/>
          <w:sz w:val="18"/>
          <w:szCs w:val="18"/>
        </w:rPr>
        <w:tab/>
        <w:t>Spectral data for limited area models – complex packing</w:t>
      </w:r>
    </w:p>
    <w:p w14:paraId="7D461931" w14:textId="0E3FA9C1" w:rsidR="00261062" w:rsidRDefault="00F91E7D"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Pr>
          <w:rFonts w:ascii="Arial" w:hAnsi="Arial" w:cs="Arial"/>
          <w:sz w:val="18"/>
          <w:szCs w:val="18"/>
        </w:rPr>
        <w:t>4</w:t>
      </w:r>
      <w:r w:rsidRPr="00AD6F64">
        <w:rPr>
          <w:rFonts w:ascii="Arial" w:hAnsi="Arial" w:cs="Arial"/>
          <w:sz w:val="18"/>
          <w:szCs w:val="18"/>
        </w:rPr>
        <w:t>–60</w:t>
      </w:r>
      <w:r w:rsidRPr="00AD6F64">
        <w:rPr>
          <w:rFonts w:ascii="Arial" w:hAnsi="Arial" w:cs="Arial"/>
          <w:sz w:val="18"/>
          <w:szCs w:val="18"/>
        </w:rPr>
        <w:tab/>
        <w:t>Reserved</w:t>
      </w:r>
    </w:p>
    <w:p w14:paraId="6A295CCE" w14:textId="29A55C01" w:rsidR="00575325" w:rsidRPr="00AD6F64" w:rsidRDefault="00261062"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00575325" w:rsidRPr="00AD6F64">
        <w:rPr>
          <w:rFonts w:ascii="Arial" w:hAnsi="Arial" w:cs="Arial"/>
          <w:sz w:val="18"/>
          <w:szCs w:val="18"/>
        </w:rPr>
        <w:t>61</w:t>
      </w:r>
      <w:r w:rsidR="00575325" w:rsidRPr="00AD6F64">
        <w:rPr>
          <w:rFonts w:ascii="Arial" w:hAnsi="Arial" w:cs="Arial"/>
          <w:sz w:val="18"/>
          <w:szCs w:val="18"/>
        </w:rPr>
        <w:tab/>
        <w:t>Grid point data – simple packing with logarithm pre-processing</w:t>
      </w:r>
    </w:p>
    <w:p w14:paraId="4FDA2D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62–199</w:t>
      </w:r>
      <w:r w:rsidRPr="00AD6F64">
        <w:rPr>
          <w:rFonts w:ascii="Arial" w:hAnsi="Arial" w:cs="Arial"/>
          <w:sz w:val="18"/>
          <w:szCs w:val="18"/>
        </w:rPr>
        <w:tab/>
        <w:t>Reserved</w:t>
      </w:r>
    </w:p>
    <w:p w14:paraId="7FFFC40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200</w:t>
      </w:r>
      <w:r w:rsidRPr="00AD6F64">
        <w:rPr>
          <w:rFonts w:ascii="Arial" w:hAnsi="Arial" w:cs="Arial"/>
          <w:sz w:val="18"/>
          <w:szCs w:val="18"/>
        </w:rPr>
        <w:tab/>
        <w:t>Run length packing with level values</w:t>
      </w:r>
    </w:p>
    <w:p w14:paraId="1210657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201–49151</w:t>
      </w:r>
      <w:r w:rsidRPr="00AD6F64">
        <w:rPr>
          <w:rFonts w:ascii="Arial" w:hAnsi="Arial" w:cs="Arial"/>
          <w:sz w:val="18"/>
          <w:szCs w:val="18"/>
        </w:rPr>
        <w:tab/>
        <w:t>Reserved</w:t>
      </w:r>
    </w:p>
    <w:p w14:paraId="1A1131C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49152–65534</w:t>
      </w:r>
      <w:r w:rsidRPr="00AD6F64">
        <w:rPr>
          <w:rFonts w:ascii="Arial" w:hAnsi="Arial" w:cs="Arial"/>
          <w:sz w:val="18"/>
          <w:szCs w:val="18"/>
        </w:rPr>
        <w:tab/>
        <w:t>Reserved for local use</w:t>
      </w:r>
    </w:p>
    <w:p w14:paraId="20AEF42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72D8A493"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18" w:name="G2_CF51"/>
      <w:bookmarkEnd w:id="2518"/>
      <w:r w:rsidRPr="00AD6F64">
        <w:rPr>
          <w:rFonts w:ascii="Arial" w:hAnsi="Arial" w:cs="Arial"/>
          <w:b/>
          <w:bCs/>
          <w:sz w:val="20"/>
          <w:szCs w:val="20"/>
        </w:rPr>
        <w:t>Code table 5.1</w:t>
      </w:r>
      <w:r w:rsidRPr="00AD6F64">
        <w:rPr>
          <w:rFonts w:ascii="Arial" w:hAnsi="Arial" w:cs="Arial"/>
          <w:bCs/>
          <w:sz w:val="20"/>
          <w:szCs w:val="20"/>
        </w:rPr>
        <w:t xml:space="preserve"> – </w:t>
      </w:r>
      <w:r w:rsidRPr="00AD6F64">
        <w:rPr>
          <w:rFonts w:ascii="Arial" w:hAnsi="Arial" w:cs="Arial"/>
          <w:bCs/>
          <w:i/>
          <w:sz w:val="20"/>
          <w:szCs w:val="20"/>
        </w:rPr>
        <w:t>Type of original field values</w:t>
      </w:r>
    </w:p>
    <w:p w14:paraId="7C2E8EA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123115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Floating point</w:t>
      </w:r>
    </w:p>
    <w:p w14:paraId="595D99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Integer</w:t>
      </w:r>
    </w:p>
    <w:p w14:paraId="76D90A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F71944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352F0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FF306F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19" w:name="G2_CF52"/>
      <w:bookmarkEnd w:id="2519"/>
      <w:r w:rsidRPr="00AD6F64">
        <w:rPr>
          <w:rFonts w:ascii="Arial" w:hAnsi="Arial" w:cs="Arial"/>
          <w:b/>
          <w:bCs/>
          <w:sz w:val="20"/>
          <w:szCs w:val="20"/>
        </w:rPr>
        <w:t>Code table 5.2</w:t>
      </w:r>
      <w:r w:rsidRPr="00AD6F64">
        <w:rPr>
          <w:rFonts w:ascii="Arial" w:hAnsi="Arial" w:cs="Arial"/>
          <w:bCs/>
          <w:sz w:val="20"/>
          <w:szCs w:val="20"/>
        </w:rPr>
        <w:t xml:space="preserve"> – </w:t>
      </w:r>
      <w:r w:rsidRPr="00AD6F64">
        <w:rPr>
          <w:rFonts w:ascii="Arial" w:hAnsi="Arial" w:cs="Arial"/>
          <w:bCs/>
          <w:i/>
          <w:sz w:val="20"/>
          <w:szCs w:val="20"/>
        </w:rPr>
        <w:t>Matrix coordinate value function definition</w:t>
      </w:r>
    </w:p>
    <w:p w14:paraId="095F7718"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E6898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Explicit coordinate values set</w:t>
      </w:r>
    </w:p>
    <w:p w14:paraId="7DA0FD9B" w14:textId="77777777" w:rsidR="00575325" w:rsidRPr="00AD6F64"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Linear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f(n–1) + C2</w:t>
      </w:r>
    </w:p>
    <w:p w14:paraId="242E186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2–10</w:t>
      </w:r>
      <w:r w:rsidRPr="00AD6F64">
        <w:rPr>
          <w:rFonts w:ascii="Arial" w:hAnsi="Arial" w:cs="Arial"/>
          <w:sz w:val="18"/>
          <w:szCs w:val="18"/>
        </w:rPr>
        <w:tab/>
        <w:t>Reserved</w:t>
      </w:r>
    </w:p>
    <w:p w14:paraId="176BBD7B" w14:textId="77777777" w:rsidR="00575325" w:rsidRPr="00AD6F64"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Geometric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C2 × f(n–1)</w:t>
      </w:r>
    </w:p>
    <w:p w14:paraId="1B50CD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05F351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278CF3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89E797A" w14:textId="77777777" w:rsidR="00576F2C" w:rsidRPr="00C75BAB" w:rsidRDefault="00575325" w:rsidP="00575325">
      <w:pPr>
        <w:widowControl w:val="0"/>
        <w:autoSpaceDE w:val="0"/>
        <w:autoSpaceDN w:val="0"/>
        <w:adjustRightInd w:val="0"/>
        <w:rPr>
          <w:rFonts w:ascii="Arial" w:hAnsi="Arial" w:cs="Arial"/>
          <w:bCs/>
          <w:sz w:val="18"/>
          <w:szCs w:val="18"/>
        </w:rPr>
      </w:pPr>
      <w:r w:rsidRPr="00C75BAB">
        <w:rPr>
          <w:rFonts w:ascii="Arial" w:hAnsi="Arial" w:cs="Arial"/>
          <w:bCs/>
          <w:sz w:val="18"/>
          <w:szCs w:val="18"/>
        </w:rPr>
        <w:br w:type="page"/>
      </w:r>
      <w:bookmarkStart w:id="2520" w:name="G2_CF53"/>
      <w:bookmarkEnd w:id="2520"/>
    </w:p>
    <w:p w14:paraId="4FB3327F" w14:textId="62A70121" w:rsidR="00575325" w:rsidRPr="00AD6F64" w:rsidRDefault="00575325" w:rsidP="00575325">
      <w:pPr>
        <w:widowControl w:val="0"/>
        <w:autoSpaceDE w:val="0"/>
        <w:autoSpaceDN w:val="0"/>
        <w:adjustRightInd w:val="0"/>
        <w:rPr>
          <w:rFonts w:ascii="Arial" w:hAnsi="Arial" w:cs="Arial"/>
          <w:b/>
          <w:bCs/>
          <w:sz w:val="20"/>
          <w:szCs w:val="20"/>
        </w:rPr>
      </w:pPr>
      <w:r w:rsidRPr="00AD6F64">
        <w:rPr>
          <w:rFonts w:ascii="Arial" w:hAnsi="Arial" w:cs="Arial"/>
          <w:b/>
          <w:bCs/>
          <w:sz w:val="20"/>
          <w:szCs w:val="20"/>
        </w:rPr>
        <w:lastRenderedPageBreak/>
        <w:t>Code table 5.3</w:t>
      </w:r>
      <w:r w:rsidRPr="00AD6F64">
        <w:rPr>
          <w:rFonts w:ascii="Arial" w:hAnsi="Arial" w:cs="Arial"/>
          <w:bCs/>
          <w:sz w:val="20"/>
          <w:szCs w:val="20"/>
        </w:rPr>
        <w:t xml:space="preserve"> – </w:t>
      </w:r>
      <w:r w:rsidRPr="00AD6F64">
        <w:rPr>
          <w:rFonts w:ascii="Arial" w:hAnsi="Arial" w:cs="Arial"/>
          <w:bCs/>
          <w:i/>
          <w:sz w:val="20"/>
          <w:szCs w:val="20"/>
        </w:rPr>
        <w:t>Matrix coordinate parameter</w:t>
      </w:r>
    </w:p>
    <w:p w14:paraId="28A51C1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1334B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Direction degrees true</w:t>
      </w:r>
    </w:p>
    <w:p w14:paraId="07EB74A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Frequency (s</w:t>
      </w:r>
      <w:r w:rsidRPr="00AD6F64">
        <w:rPr>
          <w:rFonts w:ascii="Arial" w:hAnsi="Arial" w:cs="Arial"/>
          <w:sz w:val="20"/>
          <w:szCs w:val="20"/>
          <w:vertAlign w:val="superscript"/>
        </w:rPr>
        <w:t>–1</w:t>
      </w:r>
      <w:r w:rsidRPr="00AD6F64">
        <w:rPr>
          <w:rFonts w:ascii="Arial" w:hAnsi="Arial" w:cs="Arial"/>
          <w:sz w:val="18"/>
          <w:szCs w:val="18"/>
        </w:rPr>
        <w:t>)</w:t>
      </w:r>
    </w:p>
    <w:p w14:paraId="6EE7231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Radial number (2pi/lambda) (m</w:t>
      </w:r>
      <w:r w:rsidRPr="00AD6F64">
        <w:rPr>
          <w:rFonts w:ascii="Arial" w:hAnsi="Arial" w:cs="Arial"/>
          <w:sz w:val="20"/>
          <w:szCs w:val="20"/>
          <w:vertAlign w:val="superscript"/>
        </w:rPr>
        <w:t>–1</w:t>
      </w:r>
      <w:r w:rsidRPr="00AD6F64">
        <w:rPr>
          <w:rFonts w:ascii="Arial" w:hAnsi="Arial" w:cs="Arial"/>
          <w:sz w:val="18"/>
          <w:szCs w:val="18"/>
        </w:rPr>
        <w:t>)</w:t>
      </w:r>
    </w:p>
    <w:p w14:paraId="34398C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1EC1D45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CFBB4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F568962"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21" w:name="G2_CF54"/>
      <w:bookmarkEnd w:id="2521"/>
      <w:r w:rsidRPr="00AD6F64">
        <w:rPr>
          <w:rFonts w:ascii="Arial" w:hAnsi="Arial" w:cs="Arial"/>
          <w:b/>
          <w:bCs/>
          <w:sz w:val="20"/>
          <w:szCs w:val="20"/>
        </w:rPr>
        <w:t>Code table 5.4</w:t>
      </w:r>
      <w:r w:rsidRPr="00AD6F64">
        <w:rPr>
          <w:rFonts w:ascii="Arial" w:hAnsi="Arial" w:cs="Arial"/>
          <w:bCs/>
          <w:sz w:val="20"/>
          <w:szCs w:val="20"/>
        </w:rPr>
        <w:t xml:space="preserve"> – </w:t>
      </w:r>
      <w:r w:rsidRPr="00AD6F64">
        <w:rPr>
          <w:rFonts w:ascii="Arial" w:hAnsi="Arial" w:cs="Arial"/>
          <w:bCs/>
          <w:i/>
          <w:sz w:val="20"/>
          <w:szCs w:val="20"/>
        </w:rPr>
        <w:t>Group splitting method</w:t>
      </w:r>
    </w:p>
    <w:p w14:paraId="25E13B30"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CA857F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Row by row splitting</w:t>
      </w:r>
    </w:p>
    <w:p w14:paraId="714342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General group splitting</w:t>
      </w:r>
    </w:p>
    <w:p w14:paraId="3C6287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AFC9A3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7B444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9B6037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22" w:name="G2_CF55"/>
      <w:bookmarkEnd w:id="2522"/>
      <w:r w:rsidRPr="00AD6F64">
        <w:rPr>
          <w:rFonts w:ascii="Arial" w:hAnsi="Arial" w:cs="Arial"/>
          <w:b/>
          <w:bCs/>
          <w:sz w:val="20"/>
          <w:szCs w:val="20"/>
        </w:rPr>
        <w:t>Code table 5.5</w:t>
      </w:r>
      <w:r w:rsidRPr="00AD6F64">
        <w:rPr>
          <w:rFonts w:ascii="Arial" w:hAnsi="Arial" w:cs="Arial"/>
          <w:bCs/>
          <w:sz w:val="20"/>
          <w:szCs w:val="20"/>
        </w:rPr>
        <w:t xml:space="preserve"> – </w:t>
      </w:r>
      <w:r w:rsidRPr="00AD6F64">
        <w:rPr>
          <w:rFonts w:ascii="Arial" w:hAnsi="Arial" w:cs="Arial"/>
          <w:bCs/>
          <w:i/>
          <w:sz w:val="20"/>
          <w:szCs w:val="20"/>
        </w:rPr>
        <w:t>Missing value management for complex packing</w:t>
      </w:r>
    </w:p>
    <w:p w14:paraId="76B032A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09396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explicit missing values included within data values</w:t>
      </w:r>
    </w:p>
    <w:p w14:paraId="190DB6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Primary missing values included within data values</w:t>
      </w:r>
    </w:p>
    <w:p w14:paraId="3E24FF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Primary and secondary missing values included within data values</w:t>
      </w:r>
    </w:p>
    <w:p w14:paraId="2C6FB0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53E48F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25A77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39B035D"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23" w:name="G2_CF56"/>
      <w:bookmarkEnd w:id="2523"/>
      <w:r w:rsidRPr="00AD6F64">
        <w:rPr>
          <w:rFonts w:ascii="Arial" w:hAnsi="Arial" w:cs="Arial"/>
          <w:b/>
          <w:bCs/>
          <w:sz w:val="20"/>
          <w:szCs w:val="20"/>
        </w:rPr>
        <w:t>Code table 5.6</w:t>
      </w:r>
      <w:r w:rsidRPr="00AD6F64">
        <w:rPr>
          <w:rFonts w:ascii="Arial" w:hAnsi="Arial" w:cs="Arial"/>
          <w:bCs/>
          <w:sz w:val="20"/>
          <w:szCs w:val="20"/>
        </w:rPr>
        <w:t xml:space="preserve"> – </w:t>
      </w:r>
      <w:r w:rsidRPr="00AD6F64">
        <w:rPr>
          <w:rFonts w:ascii="Arial" w:hAnsi="Arial" w:cs="Arial"/>
          <w:bCs/>
          <w:i/>
          <w:sz w:val="20"/>
          <w:szCs w:val="20"/>
        </w:rPr>
        <w:t>Order of spatial differencing</w:t>
      </w:r>
    </w:p>
    <w:p w14:paraId="4CDCF6F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3FADC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9E0C63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First-order spatial differencing</w:t>
      </w:r>
    </w:p>
    <w:p w14:paraId="1F20F79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Second-order spatial differencing</w:t>
      </w:r>
    </w:p>
    <w:p w14:paraId="4EC6F3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417991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FD0E2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B81B50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524" w:name="G2_CF57"/>
      <w:bookmarkEnd w:id="2524"/>
      <w:r w:rsidRPr="00AD6F64">
        <w:rPr>
          <w:rFonts w:ascii="Arial" w:hAnsi="Arial" w:cs="Arial"/>
          <w:b/>
          <w:bCs/>
          <w:sz w:val="20"/>
          <w:szCs w:val="20"/>
        </w:rPr>
        <w:t>Code table 5.7</w:t>
      </w:r>
      <w:r w:rsidRPr="00AD6F64">
        <w:rPr>
          <w:rFonts w:ascii="Arial" w:hAnsi="Arial" w:cs="Arial"/>
          <w:bCs/>
          <w:sz w:val="20"/>
          <w:szCs w:val="20"/>
        </w:rPr>
        <w:t xml:space="preserve"> – </w:t>
      </w:r>
      <w:r w:rsidRPr="00AD6F64">
        <w:rPr>
          <w:rFonts w:ascii="Arial" w:hAnsi="Arial" w:cs="Arial"/>
          <w:bCs/>
          <w:i/>
          <w:sz w:val="20"/>
          <w:szCs w:val="20"/>
        </w:rPr>
        <w:t>Precision of floating-point numbers</w:t>
      </w:r>
    </w:p>
    <w:p w14:paraId="7A0AE84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F7D7C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C1588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IEEE 32-bit (I=4 in section 7)</w:t>
      </w:r>
    </w:p>
    <w:p w14:paraId="4114601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IEEE 64-bit (I=8 in section 7)</w:t>
      </w:r>
    </w:p>
    <w:p w14:paraId="45B7F1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IEEE 128-bit (I=16 in section 7)</w:t>
      </w:r>
    </w:p>
    <w:p w14:paraId="3CAF37B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4–254</w:t>
      </w:r>
      <w:r w:rsidRPr="00AD6F64">
        <w:rPr>
          <w:rFonts w:ascii="Arial" w:hAnsi="Arial" w:cs="Arial"/>
          <w:sz w:val="18"/>
          <w:szCs w:val="18"/>
        </w:rPr>
        <w:tab/>
        <w:t>Reserved</w:t>
      </w:r>
    </w:p>
    <w:p w14:paraId="28F906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87BAB77" w14:textId="77777777" w:rsidR="00576F2C" w:rsidRPr="00C75BAB" w:rsidRDefault="00575325" w:rsidP="00575325">
      <w:pPr>
        <w:widowControl w:val="0"/>
        <w:autoSpaceDE w:val="0"/>
        <w:autoSpaceDN w:val="0"/>
        <w:adjustRightInd w:val="0"/>
        <w:rPr>
          <w:rFonts w:ascii="Arial" w:hAnsi="Arial" w:cs="Arial"/>
          <w:bCs/>
          <w:sz w:val="18"/>
          <w:szCs w:val="18"/>
        </w:rPr>
      </w:pPr>
      <w:r w:rsidRPr="00C75BAB">
        <w:rPr>
          <w:rFonts w:ascii="Arial" w:hAnsi="Arial" w:cs="Arial"/>
          <w:bCs/>
          <w:sz w:val="18"/>
          <w:szCs w:val="18"/>
        </w:rPr>
        <w:br w:type="page"/>
      </w:r>
      <w:bookmarkStart w:id="2525" w:name="G2_CF540"/>
      <w:bookmarkEnd w:id="2525"/>
    </w:p>
    <w:p w14:paraId="48799E18" w14:textId="2D2C0409" w:rsidR="00F91E7D" w:rsidRPr="009837DD" w:rsidRDefault="00F91E7D" w:rsidP="00F91E7D">
      <w:pPr>
        <w:widowControl w:val="0"/>
        <w:autoSpaceDE w:val="0"/>
        <w:autoSpaceDN w:val="0"/>
        <w:adjustRightInd w:val="0"/>
        <w:spacing w:before="480"/>
        <w:rPr>
          <w:rFonts w:ascii="Arial" w:hAnsi="Arial" w:cs="Arial"/>
          <w:bCs/>
          <w:i/>
          <w:sz w:val="20"/>
          <w:szCs w:val="20"/>
        </w:rPr>
      </w:pPr>
      <w:r w:rsidRPr="009837DD">
        <w:rPr>
          <w:rFonts w:ascii="Arial" w:hAnsi="Arial" w:cs="Arial"/>
          <w:b/>
          <w:bCs/>
          <w:sz w:val="20"/>
          <w:szCs w:val="20"/>
        </w:rPr>
        <w:lastRenderedPageBreak/>
        <w:t>Code table 5.25</w:t>
      </w:r>
      <w:r w:rsidRPr="009837DD">
        <w:rPr>
          <w:rFonts w:ascii="Arial" w:hAnsi="Arial" w:cs="Arial"/>
          <w:bCs/>
          <w:i/>
          <w:sz w:val="20"/>
          <w:szCs w:val="20"/>
        </w:rPr>
        <w:t xml:space="preserve"> – Type of bi-Fourier </w:t>
      </w:r>
      <w:proofErr w:type="spellStart"/>
      <w:r w:rsidRPr="009837DD">
        <w:rPr>
          <w:rFonts w:ascii="Arial" w:hAnsi="Arial" w:cs="Arial"/>
          <w:bCs/>
          <w:i/>
          <w:sz w:val="20"/>
          <w:szCs w:val="20"/>
        </w:rPr>
        <w:t>subtruncation</w:t>
      </w:r>
      <w:proofErr w:type="spellEnd"/>
    </w:p>
    <w:p w14:paraId="02B8B3F1" w14:textId="77777777" w:rsidR="00F91E7D" w:rsidRPr="009837DD" w:rsidRDefault="00F91E7D" w:rsidP="00F91E7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837DD">
        <w:rPr>
          <w:rFonts w:ascii="Arial" w:hAnsi="Arial" w:cs="Arial"/>
          <w:sz w:val="16"/>
          <w:szCs w:val="16"/>
        </w:rPr>
        <w:t>Code figure</w:t>
      </w:r>
      <w:r w:rsidRPr="009837DD">
        <w:rPr>
          <w:rFonts w:ascii="Arial" w:hAnsi="Arial" w:cs="Arial"/>
        </w:rPr>
        <w:tab/>
      </w:r>
      <w:r w:rsidRPr="009837DD">
        <w:rPr>
          <w:rFonts w:ascii="Arial" w:hAnsi="Arial" w:cs="Arial"/>
          <w:sz w:val="16"/>
          <w:szCs w:val="16"/>
        </w:rPr>
        <w:t>Meaning</w:t>
      </w:r>
    </w:p>
    <w:p w14:paraId="73B1FD0D" w14:textId="4A4D261F"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0–76</w:t>
      </w:r>
      <w:r w:rsidRPr="009837DD">
        <w:rPr>
          <w:rFonts w:ascii="Arial" w:hAnsi="Arial" w:cs="Arial"/>
          <w:sz w:val="18"/>
          <w:szCs w:val="18"/>
        </w:rPr>
        <w:tab/>
        <w:t>Reserved</w:t>
      </w:r>
    </w:p>
    <w:p w14:paraId="0E45C8BF" w14:textId="5C10103D"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77</w:t>
      </w:r>
      <w:r w:rsidRPr="009837DD">
        <w:rPr>
          <w:rFonts w:ascii="Arial" w:hAnsi="Arial" w:cs="Arial"/>
          <w:sz w:val="18"/>
          <w:szCs w:val="18"/>
        </w:rPr>
        <w:tab/>
        <w:t>Rectangular</w:t>
      </w:r>
    </w:p>
    <w:p w14:paraId="263305F4" w14:textId="5A9E1B16"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78–87</w:t>
      </w:r>
      <w:r w:rsidRPr="009837DD">
        <w:rPr>
          <w:rFonts w:ascii="Arial" w:hAnsi="Arial" w:cs="Arial"/>
          <w:sz w:val="18"/>
          <w:szCs w:val="18"/>
        </w:rPr>
        <w:tab/>
        <w:t>Reserved</w:t>
      </w:r>
    </w:p>
    <w:p w14:paraId="0E782ED2" w14:textId="24AE7C28"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88</w:t>
      </w:r>
      <w:r w:rsidRPr="009837DD">
        <w:rPr>
          <w:rFonts w:ascii="Arial" w:hAnsi="Arial" w:cs="Arial"/>
          <w:sz w:val="18"/>
          <w:szCs w:val="18"/>
        </w:rPr>
        <w:tab/>
        <w:t>Elliptic</w:t>
      </w:r>
    </w:p>
    <w:p w14:paraId="33A8E536" w14:textId="4C13FC66"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89–98</w:t>
      </w:r>
      <w:r w:rsidRPr="009837DD">
        <w:rPr>
          <w:rFonts w:ascii="Arial" w:hAnsi="Arial" w:cs="Arial"/>
          <w:sz w:val="18"/>
          <w:szCs w:val="18"/>
        </w:rPr>
        <w:tab/>
        <w:t>Reserved</w:t>
      </w:r>
    </w:p>
    <w:p w14:paraId="716E27EC" w14:textId="4702917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99</w:t>
      </w:r>
      <w:r w:rsidRPr="009837DD">
        <w:rPr>
          <w:rFonts w:ascii="Arial" w:hAnsi="Arial" w:cs="Arial"/>
          <w:sz w:val="18"/>
          <w:szCs w:val="18"/>
        </w:rPr>
        <w:tab/>
        <w:t>Diamond</w:t>
      </w:r>
    </w:p>
    <w:p w14:paraId="29FE8ABD" w14:textId="02AA6084"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100–254</w:t>
      </w:r>
      <w:r w:rsidRPr="009837DD">
        <w:rPr>
          <w:rFonts w:ascii="Arial" w:hAnsi="Arial" w:cs="Arial"/>
          <w:sz w:val="18"/>
          <w:szCs w:val="18"/>
        </w:rPr>
        <w:tab/>
        <w:t>Reserved</w:t>
      </w:r>
    </w:p>
    <w:p w14:paraId="251D2DD5" w14:textId="7163FB4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6B740E8E" w14:textId="3F98609E" w:rsidR="00F91E7D" w:rsidRPr="009837DD" w:rsidRDefault="00F91E7D" w:rsidP="00F91E7D">
      <w:pPr>
        <w:widowControl w:val="0"/>
        <w:autoSpaceDE w:val="0"/>
        <w:autoSpaceDN w:val="0"/>
        <w:adjustRightInd w:val="0"/>
        <w:spacing w:before="480"/>
        <w:rPr>
          <w:rFonts w:ascii="Arial" w:hAnsi="Arial" w:cs="Arial"/>
          <w:b/>
          <w:bCs/>
          <w:sz w:val="20"/>
          <w:szCs w:val="20"/>
        </w:rPr>
      </w:pPr>
      <w:r w:rsidRPr="009837DD">
        <w:rPr>
          <w:rFonts w:ascii="Arial" w:hAnsi="Arial" w:cs="Arial"/>
          <w:b/>
          <w:bCs/>
          <w:sz w:val="20"/>
          <w:szCs w:val="20"/>
        </w:rPr>
        <w:t>Code table 5.26</w:t>
      </w:r>
      <w:r w:rsidRPr="009837DD">
        <w:rPr>
          <w:rFonts w:ascii="Arial" w:hAnsi="Arial" w:cs="Arial"/>
          <w:bCs/>
          <w:i/>
          <w:sz w:val="20"/>
          <w:szCs w:val="20"/>
        </w:rPr>
        <w:t xml:space="preserve"> – Packing mode for axes</w:t>
      </w:r>
    </w:p>
    <w:p w14:paraId="4C9292C4" w14:textId="77777777" w:rsidR="00F91E7D" w:rsidRPr="009837DD" w:rsidRDefault="00F91E7D" w:rsidP="00F91E7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837DD">
        <w:rPr>
          <w:rFonts w:ascii="Arial" w:hAnsi="Arial" w:cs="Arial"/>
          <w:sz w:val="16"/>
          <w:szCs w:val="16"/>
        </w:rPr>
        <w:t>Code figure</w:t>
      </w:r>
      <w:r w:rsidRPr="009837DD">
        <w:rPr>
          <w:rFonts w:ascii="Arial" w:hAnsi="Arial" w:cs="Arial"/>
        </w:rPr>
        <w:tab/>
      </w:r>
      <w:r w:rsidRPr="009837DD">
        <w:rPr>
          <w:rFonts w:ascii="Arial" w:hAnsi="Arial" w:cs="Arial"/>
          <w:sz w:val="16"/>
          <w:szCs w:val="16"/>
        </w:rPr>
        <w:t>Meaning</w:t>
      </w:r>
    </w:p>
    <w:p w14:paraId="0A9B2BC6" w14:textId="47AFD558"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w:t>
      </w:r>
      <w:r w:rsidRPr="009837DD">
        <w:rPr>
          <w:rFonts w:ascii="Arial" w:hAnsi="Arial" w:cs="Arial"/>
          <w:sz w:val="18"/>
          <w:szCs w:val="18"/>
        </w:rPr>
        <w:tab/>
        <w:t>Spectral coefficients for axes are packed</w:t>
      </w:r>
    </w:p>
    <w:p w14:paraId="7DEAF82F" w14:textId="732F1FCB"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w:t>
      </w:r>
      <w:r w:rsidRPr="009837DD">
        <w:rPr>
          <w:rFonts w:ascii="Arial" w:hAnsi="Arial" w:cs="Arial"/>
          <w:sz w:val="18"/>
          <w:szCs w:val="18"/>
        </w:rPr>
        <w:tab/>
        <w:t>Spectral coefficients for axes included in the unpacked subset</w:t>
      </w:r>
    </w:p>
    <w:p w14:paraId="3A401830" w14:textId="1C8DA06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2–254</w:t>
      </w:r>
      <w:r w:rsidRPr="009837DD">
        <w:rPr>
          <w:rFonts w:ascii="Arial" w:hAnsi="Arial" w:cs="Arial"/>
          <w:sz w:val="18"/>
          <w:szCs w:val="18"/>
        </w:rPr>
        <w:tab/>
        <w:t>Reserved</w:t>
      </w:r>
    </w:p>
    <w:p w14:paraId="608252AC" w14:textId="70B4BDAA"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747E1DD9" w14:textId="02AA6FDF" w:rsidR="00575325" w:rsidRPr="005436D6" w:rsidRDefault="00575325" w:rsidP="00F91E7D">
      <w:pPr>
        <w:widowControl w:val="0"/>
        <w:autoSpaceDE w:val="0"/>
        <w:autoSpaceDN w:val="0"/>
        <w:adjustRightInd w:val="0"/>
        <w:spacing w:before="480"/>
        <w:rPr>
          <w:rFonts w:ascii="Arial" w:hAnsi="Arial" w:cs="Arial"/>
          <w:b/>
          <w:bCs/>
          <w:sz w:val="20"/>
          <w:szCs w:val="20"/>
        </w:rPr>
      </w:pPr>
      <w:r w:rsidRPr="005436D6">
        <w:rPr>
          <w:rFonts w:ascii="Arial" w:hAnsi="Arial" w:cs="Arial"/>
          <w:b/>
          <w:bCs/>
          <w:sz w:val="20"/>
          <w:szCs w:val="20"/>
        </w:rPr>
        <w:t>Code table 5.40</w:t>
      </w:r>
      <w:r w:rsidRPr="005436D6">
        <w:rPr>
          <w:rFonts w:ascii="Arial" w:hAnsi="Arial" w:cs="Arial"/>
          <w:bCs/>
          <w:sz w:val="20"/>
          <w:szCs w:val="20"/>
        </w:rPr>
        <w:t xml:space="preserve"> – </w:t>
      </w:r>
      <w:r w:rsidRPr="005436D6">
        <w:rPr>
          <w:rFonts w:ascii="Arial" w:hAnsi="Arial" w:cs="Arial"/>
          <w:bCs/>
          <w:i/>
          <w:sz w:val="20"/>
          <w:szCs w:val="20"/>
        </w:rPr>
        <w:t>Type of compression</w:t>
      </w:r>
    </w:p>
    <w:p w14:paraId="254C15F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2F3F3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Lossless</w:t>
      </w:r>
    </w:p>
    <w:p w14:paraId="13C9EF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Lossy</w:t>
      </w:r>
      <w:proofErr w:type="spellEnd"/>
    </w:p>
    <w:p w14:paraId="44EB292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2–254</w:t>
      </w:r>
      <w:r w:rsidRPr="00AD6F64">
        <w:rPr>
          <w:rFonts w:ascii="Arial" w:hAnsi="Arial" w:cs="Arial"/>
          <w:sz w:val="18"/>
          <w:szCs w:val="18"/>
        </w:rPr>
        <w:tab/>
        <w:t>Reserved</w:t>
      </w:r>
    </w:p>
    <w:p w14:paraId="0C96E05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32A1ACB" w14:textId="77777777" w:rsidR="00575325" w:rsidRPr="00AD6F64" w:rsidRDefault="00575325" w:rsidP="00C75BAB">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_______________</w:t>
      </w:r>
    </w:p>
    <w:p w14:paraId="51528A67" w14:textId="77777777" w:rsidR="00575325" w:rsidRDefault="00575325" w:rsidP="00C75BAB">
      <w:pPr>
        <w:widowControl w:val="0"/>
        <w:tabs>
          <w:tab w:val="left" w:pos="90"/>
          <w:tab w:val="left" w:pos="8505"/>
        </w:tabs>
        <w:autoSpaceDE w:val="0"/>
        <w:autoSpaceDN w:val="0"/>
        <w:adjustRightInd w:val="0"/>
        <w:rPr>
          <w:rFonts w:ascii="Arial" w:hAnsi="Arial" w:cs="Arial"/>
          <w:sz w:val="18"/>
          <w:szCs w:val="18"/>
        </w:rPr>
      </w:pPr>
    </w:p>
    <w:p w14:paraId="5528B9FD" w14:textId="77777777" w:rsidR="00576F2C" w:rsidRPr="00AD6F64" w:rsidRDefault="00576F2C" w:rsidP="00C75BAB">
      <w:pPr>
        <w:widowControl w:val="0"/>
        <w:tabs>
          <w:tab w:val="left" w:pos="90"/>
          <w:tab w:val="left" w:pos="8505"/>
        </w:tabs>
        <w:autoSpaceDE w:val="0"/>
        <w:autoSpaceDN w:val="0"/>
        <w:adjustRightInd w:val="0"/>
        <w:rPr>
          <w:rFonts w:ascii="Arial" w:hAnsi="Arial" w:cs="Arial"/>
          <w:sz w:val="18"/>
          <w:szCs w:val="18"/>
        </w:rPr>
        <w:sectPr w:rsidR="00576F2C" w:rsidRPr="00AD6F64">
          <w:footerReference w:type="even" r:id="rId39"/>
          <w:footerReference w:type="default" r:id="rId40"/>
          <w:pgSz w:w="11904" w:h="16836" w:code="9"/>
          <w:pgMar w:top="1701" w:right="1134" w:bottom="1701" w:left="1247" w:header="1021" w:footer="1021" w:gutter="0"/>
          <w:pgNumType w:start="1"/>
          <w:cols w:space="720"/>
          <w:noEndnote/>
        </w:sectPr>
      </w:pPr>
    </w:p>
    <w:p w14:paraId="66947525"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6</w:t>
      </w:r>
    </w:p>
    <w:p w14:paraId="685F0393" w14:textId="77777777" w:rsidR="00575325" w:rsidRPr="00AD6F64" w:rsidRDefault="00575325" w:rsidP="0058190F">
      <w:pPr>
        <w:widowControl w:val="0"/>
        <w:autoSpaceDE w:val="0"/>
        <w:autoSpaceDN w:val="0"/>
        <w:adjustRightInd w:val="0"/>
        <w:spacing w:before="360"/>
        <w:rPr>
          <w:rFonts w:ascii="Arial" w:hAnsi="Arial" w:cs="Arial"/>
          <w:b/>
          <w:bCs/>
          <w:sz w:val="20"/>
          <w:szCs w:val="20"/>
        </w:rPr>
      </w:pPr>
      <w:bookmarkStart w:id="2526" w:name="G2_CF60"/>
      <w:bookmarkEnd w:id="2526"/>
      <w:r w:rsidRPr="00AD6F64">
        <w:rPr>
          <w:rFonts w:ascii="Arial" w:hAnsi="Arial" w:cs="Arial"/>
          <w:b/>
          <w:bCs/>
          <w:sz w:val="20"/>
          <w:szCs w:val="20"/>
        </w:rPr>
        <w:t>Code table 6.0</w:t>
      </w:r>
      <w:r w:rsidRPr="00AD6F64">
        <w:rPr>
          <w:rFonts w:ascii="Arial" w:hAnsi="Arial" w:cs="Arial"/>
          <w:bCs/>
          <w:sz w:val="20"/>
          <w:szCs w:val="20"/>
        </w:rPr>
        <w:t xml:space="preserve"> – </w:t>
      </w:r>
      <w:r w:rsidRPr="00AD6F64">
        <w:rPr>
          <w:rFonts w:ascii="Arial" w:hAnsi="Arial" w:cs="Arial"/>
          <w:bCs/>
          <w:i/>
          <w:sz w:val="20"/>
          <w:szCs w:val="20"/>
        </w:rPr>
        <w:t>Bit map indicator</w:t>
      </w:r>
    </w:p>
    <w:p w14:paraId="2019174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D9E3E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 bit map applies to this product and is specified in this Section</w:t>
      </w:r>
    </w:p>
    <w:p w14:paraId="3AD67A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1–253</w:t>
      </w:r>
      <w:r w:rsidRPr="00AD6F64">
        <w:rPr>
          <w:rFonts w:ascii="Arial" w:hAnsi="Arial" w:cs="Arial"/>
          <w:sz w:val="18"/>
          <w:szCs w:val="18"/>
        </w:rPr>
        <w:tab/>
        <w:t>A bit map predetermined by the originating/generating centre applies to this product and is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not specified in this Section</w:t>
      </w:r>
    </w:p>
    <w:p w14:paraId="511E38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A bit map defined previously in the same “GRIB” message applies to this product</w:t>
      </w:r>
    </w:p>
    <w:p w14:paraId="0F7715F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A bit map does not apply to this product</w:t>
      </w:r>
    </w:p>
    <w:p w14:paraId="37A2900E" w14:textId="4413ADF9" w:rsidR="00F26400" w:rsidRDefault="00575325" w:rsidP="00C75BAB">
      <w:pPr>
        <w:widowControl w:val="0"/>
        <w:tabs>
          <w:tab w:val="center" w:pos="426"/>
          <w:tab w:val="left" w:pos="1276"/>
          <w:tab w:val="left" w:pos="8505"/>
        </w:tabs>
        <w:autoSpaceDE w:val="0"/>
        <w:autoSpaceDN w:val="0"/>
        <w:adjustRightInd w:val="0"/>
        <w:spacing w:before="480"/>
        <w:jc w:val="center"/>
        <w:rPr>
          <w:rFonts w:ascii="Arial" w:hAnsi="Arial" w:cs="Arial"/>
          <w:sz w:val="18"/>
          <w:szCs w:val="18"/>
        </w:rPr>
        <w:sectPr w:rsidR="00F26400" w:rsidSect="00BD3C08">
          <w:footerReference w:type="default" r:id="rId41"/>
          <w:pgSz w:w="11904" w:h="16836" w:code="9"/>
          <w:pgMar w:top="1701" w:right="1134" w:bottom="1701" w:left="1247" w:header="1021" w:footer="1021" w:gutter="0"/>
          <w:pgNumType w:start="1"/>
          <w:cols w:space="720"/>
          <w:noEndnote/>
        </w:sectPr>
      </w:pPr>
      <w:r w:rsidRPr="00AD6F64">
        <w:rPr>
          <w:rFonts w:ascii="Arial" w:hAnsi="Arial" w:cs="Arial"/>
          <w:sz w:val="18"/>
          <w:szCs w:val="18"/>
        </w:rPr>
        <w:t>_______________</w:t>
      </w:r>
    </w:p>
    <w:p w14:paraId="6691EB8F" w14:textId="6548DF12" w:rsidR="00575325" w:rsidRPr="00AD6F64" w:rsidRDefault="00575325" w:rsidP="003747D3">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p>
    <w:sectPr w:rsidR="00575325" w:rsidRPr="00AD6F64" w:rsidSect="00F26400">
      <w:headerReference w:type="even" r:id="rId42"/>
      <w:footerReference w:type="even" r:id="rId43"/>
      <w:type w:val="evenPage"/>
      <w:pgSz w:w="11904" w:h="16836" w:code="9"/>
      <w:pgMar w:top="1701" w:right="1134" w:bottom="1701" w:left="1247" w:header="1021" w:footer="102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296CD" w14:textId="77777777" w:rsidR="002252E4" w:rsidRDefault="002252E4">
      <w:r>
        <w:separator/>
      </w:r>
    </w:p>
  </w:endnote>
  <w:endnote w:type="continuationSeparator" w:id="0">
    <w:p w14:paraId="144BDE26" w14:textId="77777777" w:rsidR="002252E4" w:rsidRDefault="002252E4">
      <w:r>
        <w:continuationSeparator/>
      </w:r>
    </w:p>
  </w:endnote>
  <w:endnote w:type="continuationNotice" w:id="1">
    <w:p w14:paraId="42DF1C70" w14:textId="77777777" w:rsidR="002252E4" w:rsidRDefault="00225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Neue-Roman">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TIX-Italic">
    <w:panose1 w:val="00000000000000000000"/>
    <w:charset w:val="00"/>
    <w:family w:val="auto"/>
    <w:pitch w:val="variable"/>
    <w:sig w:usb0="A00002BF" w:usb1="42000D4E" w:usb2="02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D93BC"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GRIB CF0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0575D"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CF5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F4171A">
      <w:rPr>
        <w:rStyle w:val="PageNumber"/>
        <w:rFonts w:ascii="Arial" w:hAnsi="Arial" w:cs="Arial"/>
        <w:b/>
        <w:noProof/>
        <w:sz w:val="16"/>
        <w:szCs w:val="16"/>
      </w:rPr>
      <w:t>3</w:t>
    </w:r>
    <w:r w:rsidRPr="00A653D5">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81C0" w14:textId="23999C67" w:rsidR="00102B77" w:rsidRPr="005602BA" w:rsidRDefault="00102B77" w:rsidP="00A80C43">
    <w:pPr>
      <w:pStyle w:val="Footer"/>
      <w:jc w:val="right"/>
    </w:pPr>
    <w:r>
      <w:rPr>
        <w:rFonts w:ascii="Arial" w:hAnsi="Arial" w:cs="Arial"/>
        <w:b/>
        <w:bCs/>
        <w:sz w:val="20"/>
        <w:szCs w:val="20"/>
      </w:rPr>
      <w:t xml:space="preserve">I.2 – </w:t>
    </w:r>
    <w:r>
      <w:rPr>
        <w:rFonts w:ascii="Arial" w:hAnsi="Arial" w:cs="Arial"/>
        <w:b/>
        <w:bCs/>
        <w:sz w:val="16"/>
        <w:szCs w:val="16"/>
      </w:rPr>
      <w:t xml:space="preserve">GRIB CF6—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F4171A">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168A1" w14:textId="69F58FBF" w:rsidR="00102B77" w:rsidRDefault="00102B77" w:rsidP="005753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5241"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CF0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DD1E35">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B32F9"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CF1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DD1E35">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B7703"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CF1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DD1E35">
      <w:rPr>
        <w:rStyle w:val="PageNumber"/>
        <w:rFonts w:ascii="Arial" w:hAnsi="Arial" w:cs="Arial"/>
        <w:b/>
        <w:noProof/>
        <w:sz w:val="16"/>
        <w:szCs w:val="16"/>
      </w:rPr>
      <w:t>3</w:t>
    </w:r>
    <w:r w:rsidRPr="00A653D5">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846D2"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CF3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DD1E35">
      <w:rPr>
        <w:rStyle w:val="PageNumber"/>
        <w:rFonts w:ascii="Arial" w:hAnsi="Arial" w:cs="Arial"/>
        <w:b/>
        <w:noProof/>
        <w:sz w:val="16"/>
        <w:szCs w:val="16"/>
      </w:rPr>
      <w:t>6</w:t>
    </w:r>
    <w:r w:rsidRPr="00A653D5">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81192"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CF3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DD1E35">
      <w:rPr>
        <w:rStyle w:val="PageNumber"/>
        <w:rFonts w:ascii="Arial" w:hAnsi="Arial" w:cs="Arial"/>
        <w:b/>
        <w:noProof/>
        <w:sz w:val="16"/>
        <w:szCs w:val="16"/>
      </w:rPr>
      <w:t>7</w:t>
    </w:r>
    <w:r w:rsidRPr="00A653D5">
      <w:rPr>
        <w:rStyle w:val="PageNumber"/>
        <w:rFonts w:ascii="Arial" w:hAnsi="Arial" w:cs="Arial"/>
        <w:b/>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F8C43"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CF4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F4171A">
      <w:rPr>
        <w:rStyle w:val="PageNumber"/>
        <w:rFonts w:ascii="Arial" w:hAnsi="Arial" w:cs="Arial"/>
        <w:b/>
        <w:noProof/>
        <w:sz w:val="16"/>
        <w:szCs w:val="16"/>
      </w:rPr>
      <w:t>58</w:t>
    </w:r>
    <w:r w:rsidRPr="00A653D5">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247C5"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CF4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F4171A">
      <w:rPr>
        <w:rStyle w:val="PageNumber"/>
        <w:rFonts w:ascii="Arial" w:hAnsi="Arial" w:cs="Arial"/>
        <w:b/>
        <w:noProof/>
        <w:sz w:val="16"/>
        <w:szCs w:val="16"/>
      </w:rPr>
      <w:t>57</w:t>
    </w:r>
    <w:r w:rsidRPr="00A653D5">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3006"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CF5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F4171A">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E1F0E" w14:textId="77777777" w:rsidR="002252E4" w:rsidRDefault="002252E4">
      <w:r>
        <w:separator/>
      </w:r>
    </w:p>
  </w:footnote>
  <w:footnote w:type="continuationSeparator" w:id="0">
    <w:p w14:paraId="1024F71B" w14:textId="77777777" w:rsidR="002252E4" w:rsidRDefault="002252E4">
      <w:r>
        <w:continuationSeparator/>
      </w:r>
    </w:p>
  </w:footnote>
  <w:footnote w:type="continuationNotice" w:id="1">
    <w:p w14:paraId="2C021E8A" w14:textId="77777777" w:rsidR="002252E4" w:rsidRDefault="002252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6B674" w14:textId="77777777" w:rsidR="00102B77" w:rsidRPr="00327D51" w:rsidRDefault="00102B77" w:rsidP="00575325">
    <w:pPr>
      <w:pStyle w:val="Header"/>
      <w:jc w:val="center"/>
      <w:rPr>
        <w:rFonts w:ascii="Arial" w:hAnsi="Arial" w:cs="Arial"/>
        <w:sz w:val="18"/>
        <w:szCs w:val="18"/>
        <w:lang w:val="fr-CH"/>
      </w:rPr>
    </w:pPr>
    <w:r w:rsidRPr="00327D51">
      <w:rPr>
        <w:rFonts w:ascii="Arial" w:hAnsi="Arial" w:cs="Arial"/>
        <w:sz w:val="18"/>
        <w:szCs w:val="18"/>
        <w:lang w:val="fr-CH"/>
      </w:rPr>
      <w:t>FM 92 GRIB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316A0" w14:textId="77777777" w:rsidR="00102B77" w:rsidRPr="00327D51" w:rsidRDefault="00102B77" w:rsidP="00575325">
    <w:pPr>
      <w:pStyle w:val="Header"/>
      <w:jc w:val="center"/>
      <w:rPr>
        <w:rFonts w:ascii="Arial" w:hAnsi="Arial" w:cs="Arial"/>
        <w:sz w:val="18"/>
        <w:szCs w:val="18"/>
        <w:lang w:val="fr-CH"/>
      </w:rPr>
    </w:pPr>
    <w:r>
      <w:rPr>
        <w:rFonts w:ascii="Arial" w:hAnsi="Arial" w:cs="Arial"/>
        <w:sz w:val="18"/>
        <w:szCs w:val="18"/>
        <w:lang w:val="fr-CH"/>
      </w:rPr>
      <w:t>FM 92 GRIB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5B536" w14:textId="77777777" w:rsidR="00102B77" w:rsidRPr="00CB2543" w:rsidRDefault="00102B77" w:rsidP="00575325">
    <w:pPr>
      <w:pStyle w:val="Header"/>
      <w:jc w:val="center"/>
      <w:rPr>
        <w:szCs w:val="18"/>
      </w:rPr>
    </w:pPr>
    <w:r>
      <w:rPr>
        <w:rFonts w:ascii="Arial" w:hAnsi="Arial" w:cs="Arial"/>
        <w:sz w:val="18"/>
        <w:szCs w:val="18"/>
        <w:lang w:val="fr-CH"/>
      </w:rPr>
      <w:t>FM 92 GRIB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568C0" w14:textId="61FE7011" w:rsidR="00102B77" w:rsidRPr="00CB2543" w:rsidRDefault="00102B77" w:rsidP="00575325">
    <w:pPr>
      <w:pStyle w:val="Header"/>
      <w:jc w:val="center"/>
      <w:rPr>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7C"/>
    <w:rsid w:val="00001B38"/>
    <w:rsid w:val="00004C9C"/>
    <w:rsid w:val="000210DD"/>
    <w:rsid w:val="00031CCC"/>
    <w:rsid w:val="00036A8E"/>
    <w:rsid w:val="00044E56"/>
    <w:rsid w:val="0005049D"/>
    <w:rsid w:val="0005636C"/>
    <w:rsid w:val="00064A29"/>
    <w:rsid w:val="00066E14"/>
    <w:rsid w:val="00072C92"/>
    <w:rsid w:val="00073D60"/>
    <w:rsid w:val="000745FA"/>
    <w:rsid w:val="00082DF5"/>
    <w:rsid w:val="00083A0D"/>
    <w:rsid w:val="000923EA"/>
    <w:rsid w:val="00092CED"/>
    <w:rsid w:val="000C15F4"/>
    <w:rsid w:val="000C1CCF"/>
    <w:rsid w:val="000C3F34"/>
    <w:rsid w:val="000C6B46"/>
    <w:rsid w:val="000D1BE0"/>
    <w:rsid w:val="000D3C1C"/>
    <w:rsid w:val="000D678A"/>
    <w:rsid w:val="000F3698"/>
    <w:rsid w:val="000F560E"/>
    <w:rsid w:val="000F66EC"/>
    <w:rsid w:val="000F6BDD"/>
    <w:rsid w:val="00101B53"/>
    <w:rsid w:val="00102069"/>
    <w:rsid w:val="00102B77"/>
    <w:rsid w:val="00103659"/>
    <w:rsid w:val="00104CA7"/>
    <w:rsid w:val="00106C06"/>
    <w:rsid w:val="00107EF1"/>
    <w:rsid w:val="00110038"/>
    <w:rsid w:val="00112F48"/>
    <w:rsid w:val="00121980"/>
    <w:rsid w:val="00122849"/>
    <w:rsid w:val="00133732"/>
    <w:rsid w:val="00137AE8"/>
    <w:rsid w:val="001412CA"/>
    <w:rsid w:val="00150C6F"/>
    <w:rsid w:val="001715DD"/>
    <w:rsid w:val="001817DB"/>
    <w:rsid w:val="001859BC"/>
    <w:rsid w:val="00187758"/>
    <w:rsid w:val="00190D11"/>
    <w:rsid w:val="001A2AB2"/>
    <w:rsid w:val="001A5E5C"/>
    <w:rsid w:val="001C167C"/>
    <w:rsid w:val="001C6324"/>
    <w:rsid w:val="001D0075"/>
    <w:rsid w:val="001D14AA"/>
    <w:rsid w:val="001D3131"/>
    <w:rsid w:val="001D3DB3"/>
    <w:rsid w:val="001D4781"/>
    <w:rsid w:val="001D7E4B"/>
    <w:rsid w:val="001F0EBF"/>
    <w:rsid w:val="001F515B"/>
    <w:rsid w:val="002023BB"/>
    <w:rsid w:val="0021690A"/>
    <w:rsid w:val="00221CC2"/>
    <w:rsid w:val="002252E4"/>
    <w:rsid w:val="00230DF7"/>
    <w:rsid w:val="00236A03"/>
    <w:rsid w:val="00240241"/>
    <w:rsid w:val="00244C0F"/>
    <w:rsid w:val="0025430F"/>
    <w:rsid w:val="00254BF3"/>
    <w:rsid w:val="00261062"/>
    <w:rsid w:val="002617BE"/>
    <w:rsid w:val="002704FA"/>
    <w:rsid w:val="0027490D"/>
    <w:rsid w:val="002813DA"/>
    <w:rsid w:val="002923BC"/>
    <w:rsid w:val="002939B7"/>
    <w:rsid w:val="002939C6"/>
    <w:rsid w:val="002A0B22"/>
    <w:rsid w:val="002A2065"/>
    <w:rsid w:val="002A3D1D"/>
    <w:rsid w:val="002A67BD"/>
    <w:rsid w:val="002B30F4"/>
    <w:rsid w:val="002B3C97"/>
    <w:rsid w:val="002B3D82"/>
    <w:rsid w:val="002C04EC"/>
    <w:rsid w:val="002C2502"/>
    <w:rsid w:val="002C41E9"/>
    <w:rsid w:val="002C7076"/>
    <w:rsid w:val="002D1CA6"/>
    <w:rsid w:val="002D221F"/>
    <w:rsid w:val="002D4AF6"/>
    <w:rsid w:val="002D6247"/>
    <w:rsid w:val="002E01AC"/>
    <w:rsid w:val="002F5794"/>
    <w:rsid w:val="002F6847"/>
    <w:rsid w:val="0030003F"/>
    <w:rsid w:val="00303B85"/>
    <w:rsid w:val="00303BCA"/>
    <w:rsid w:val="00304B51"/>
    <w:rsid w:val="00311D86"/>
    <w:rsid w:val="00314CB3"/>
    <w:rsid w:val="003161B4"/>
    <w:rsid w:val="00322B5F"/>
    <w:rsid w:val="00330BEB"/>
    <w:rsid w:val="00334885"/>
    <w:rsid w:val="00336D0F"/>
    <w:rsid w:val="00346FEA"/>
    <w:rsid w:val="0035400B"/>
    <w:rsid w:val="00354E8B"/>
    <w:rsid w:val="003638FD"/>
    <w:rsid w:val="003650CD"/>
    <w:rsid w:val="003747D3"/>
    <w:rsid w:val="0037538C"/>
    <w:rsid w:val="00393645"/>
    <w:rsid w:val="003A28FC"/>
    <w:rsid w:val="003A4526"/>
    <w:rsid w:val="003A62A3"/>
    <w:rsid w:val="003B0C90"/>
    <w:rsid w:val="003C7185"/>
    <w:rsid w:val="003D19FA"/>
    <w:rsid w:val="003D5859"/>
    <w:rsid w:val="003D5E3A"/>
    <w:rsid w:val="003E217A"/>
    <w:rsid w:val="003E399D"/>
    <w:rsid w:val="003E3EC2"/>
    <w:rsid w:val="003F17DC"/>
    <w:rsid w:val="003F6212"/>
    <w:rsid w:val="003F6DF3"/>
    <w:rsid w:val="00403A66"/>
    <w:rsid w:val="0041375A"/>
    <w:rsid w:val="00424302"/>
    <w:rsid w:val="00427C24"/>
    <w:rsid w:val="00433D93"/>
    <w:rsid w:val="0043755C"/>
    <w:rsid w:val="00437A83"/>
    <w:rsid w:val="004543F1"/>
    <w:rsid w:val="0045683B"/>
    <w:rsid w:val="00460F8F"/>
    <w:rsid w:val="00472FEA"/>
    <w:rsid w:val="00474294"/>
    <w:rsid w:val="00493A63"/>
    <w:rsid w:val="004A0096"/>
    <w:rsid w:val="004A3576"/>
    <w:rsid w:val="004A4472"/>
    <w:rsid w:val="004C1E35"/>
    <w:rsid w:val="004C3F14"/>
    <w:rsid w:val="004D4A0A"/>
    <w:rsid w:val="004F1FE1"/>
    <w:rsid w:val="00507BEE"/>
    <w:rsid w:val="00510343"/>
    <w:rsid w:val="00514F0C"/>
    <w:rsid w:val="0052198C"/>
    <w:rsid w:val="00522A82"/>
    <w:rsid w:val="00524795"/>
    <w:rsid w:val="0052578B"/>
    <w:rsid w:val="0053470A"/>
    <w:rsid w:val="00535CDF"/>
    <w:rsid w:val="00536DCB"/>
    <w:rsid w:val="005436D6"/>
    <w:rsid w:val="00552A0B"/>
    <w:rsid w:val="00557732"/>
    <w:rsid w:val="00572741"/>
    <w:rsid w:val="00573010"/>
    <w:rsid w:val="00574715"/>
    <w:rsid w:val="00575325"/>
    <w:rsid w:val="00575D68"/>
    <w:rsid w:val="00576F2C"/>
    <w:rsid w:val="005803BC"/>
    <w:rsid w:val="0058190F"/>
    <w:rsid w:val="00585790"/>
    <w:rsid w:val="00587EF5"/>
    <w:rsid w:val="00592347"/>
    <w:rsid w:val="00596605"/>
    <w:rsid w:val="00596B1D"/>
    <w:rsid w:val="005A0EE6"/>
    <w:rsid w:val="005B3D3E"/>
    <w:rsid w:val="005B7F60"/>
    <w:rsid w:val="005C09FD"/>
    <w:rsid w:val="005C100F"/>
    <w:rsid w:val="005D0053"/>
    <w:rsid w:val="005D2E2F"/>
    <w:rsid w:val="005E6CAD"/>
    <w:rsid w:val="005F0E04"/>
    <w:rsid w:val="005F1EDF"/>
    <w:rsid w:val="005F4CCE"/>
    <w:rsid w:val="0060123A"/>
    <w:rsid w:val="006050E7"/>
    <w:rsid w:val="00607F6E"/>
    <w:rsid w:val="006114D5"/>
    <w:rsid w:val="00612A9F"/>
    <w:rsid w:val="0061374B"/>
    <w:rsid w:val="00617D5C"/>
    <w:rsid w:val="00623B79"/>
    <w:rsid w:val="00636D05"/>
    <w:rsid w:val="0064309A"/>
    <w:rsid w:val="006443EE"/>
    <w:rsid w:val="00653135"/>
    <w:rsid w:val="006556F8"/>
    <w:rsid w:val="00657802"/>
    <w:rsid w:val="00657D5C"/>
    <w:rsid w:val="00662D3E"/>
    <w:rsid w:val="00666559"/>
    <w:rsid w:val="0067171C"/>
    <w:rsid w:val="0067289E"/>
    <w:rsid w:val="00672A87"/>
    <w:rsid w:val="00675FDB"/>
    <w:rsid w:val="00682244"/>
    <w:rsid w:val="006875C1"/>
    <w:rsid w:val="006A4491"/>
    <w:rsid w:val="006A7E2D"/>
    <w:rsid w:val="006B4203"/>
    <w:rsid w:val="006B6232"/>
    <w:rsid w:val="006C32E8"/>
    <w:rsid w:val="006D07B4"/>
    <w:rsid w:val="006D2B3B"/>
    <w:rsid w:val="006D2F50"/>
    <w:rsid w:val="006D7483"/>
    <w:rsid w:val="006E4A6E"/>
    <w:rsid w:val="006E5C9F"/>
    <w:rsid w:val="006F0698"/>
    <w:rsid w:val="006F0DFE"/>
    <w:rsid w:val="006F1AE6"/>
    <w:rsid w:val="006F1C90"/>
    <w:rsid w:val="006F5195"/>
    <w:rsid w:val="006F7117"/>
    <w:rsid w:val="00700F6A"/>
    <w:rsid w:val="0070113A"/>
    <w:rsid w:val="00703311"/>
    <w:rsid w:val="00707C16"/>
    <w:rsid w:val="007116E3"/>
    <w:rsid w:val="00712662"/>
    <w:rsid w:val="0071726C"/>
    <w:rsid w:val="0072395B"/>
    <w:rsid w:val="00725C5B"/>
    <w:rsid w:val="00727CFA"/>
    <w:rsid w:val="00743BB6"/>
    <w:rsid w:val="007525ED"/>
    <w:rsid w:val="00764437"/>
    <w:rsid w:val="00764546"/>
    <w:rsid w:val="00765C79"/>
    <w:rsid w:val="00773AD5"/>
    <w:rsid w:val="00776254"/>
    <w:rsid w:val="007946FB"/>
    <w:rsid w:val="007963EB"/>
    <w:rsid w:val="00796ADC"/>
    <w:rsid w:val="0079702D"/>
    <w:rsid w:val="0079711F"/>
    <w:rsid w:val="007A1E60"/>
    <w:rsid w:val="007A57B3"/>
    <w:rsid w:val="007B2B7C"/>
    <w:rsid w:val="007B36E1"/>
    <w:rsid w:val="007B55DD"/>
    <w:rsid w:val="007C154D"/>
    <w:rsid w:val="007C5643"/>
    <w:rsid w:val="007C6B5E"/>
    <w:rsid w:val="007C7656"/>
    <w:rsid w:val="007C7871"/>
    <w:rsid w:val="007D4213"/>
    <w:rsid w:val="007D547A"/>
    <w:rsid w:val="007D6BB8"/>
    <w:rsid w:val="007E7159"/>
    <w:rsid w:val="007F4E26"/>
    <w:rsid w:val="0080106A"/>
    <w:rsid w:val="00801637"/>
    <w:rsid w:val="00812DA4"/>
    <w:rsid w:val="00820559"/>
    <w:rsid w:val="00823F19"/>
    <w:rsid w:val="00825043"/>
    <w:rsid w:val="00841CDB"/>
    <w:rsid w:val="0084447C"/>
    <w:rsid w:val="00844B6C"/>
    <w:rsid w:val="008577D3"/>
    <w:rsid w:val="00881BF6"/>
    <w:rsid w:val="0088212F"/>
    <w:rsid w:val="00882CFB"/>
    <w:rsid w:val="008850AE"/>
    <w:rsid w:val="008A2AC5"/>
    <w:rsid w:val="008A7C2F"/>
    <w:rsid w:val="008B76C3"/>
    <w:rsid w:val="008B7F51"/>
    <w:rsid w:val="008D6092"/>
    <w:rsid w:val="008D6F72"/>
    <w:rsid w:val="008E19AE"/>
    <w:rsid w:val="008E3244"/>
    <w:rsid w:val="008E5383"/>
    <w:rsid w:val="008E5E4D"/>
    <w:rsid w:val="008E635A"/>
    <w:rsid w:val="008F075E"/>
    <w:rsid w:val="008F2FEE"/>
    <w:rsid w:val="008F3930"/>
    <w:rsid w:val="008F50B2"/>
    <w:rsid w:val="00906967"/>
    <w:rsid w:val="00910B08"/>
    <w:rsid w:val="0091506D"/>
    <w:rsid w:val="009151E2"/>
    <w:rsid w:val="009441E5"/>
    <w:rsid w:val="009524E0"/>
    <w:rsid w:val="00971B8C"/>
    <w:rsid w:val="00973310"/>
    <w:rsid w:val="00977278"/>
    <w:rsid w:val="009774FA"/>
    <w:rsid w:val="00980F4E"/>
    <w:rsid w:val="009837DD"/>
    <w:rsid w:val="00983E71"/>
    <w:rsid w:val="009875DB"/>
    <w:rsid w:val="009A2433"/>
    <w:rsid w:val="009A2462"/>
    <w:rsid w:val="009B24D5"/>
    <w:rsid w:val="009B2A80"/>
    <w:rsid w:val="009B62AC"/>
    <w:rsid w:val="009C08CA"/>
    <w:rsid w:val="009D132D"/>
    <w:rsid w:val="009D1E82"/>
    <w:rsid w:val="009D5C1B"/>
    <w:rsid w:val="00A01EF3"/>
    <w:rsid w:val="00A07B00"/>
    <w:rsid w:val="00A25817"/>
    <w:rsid w:val="00A266F5"/>
    <w:rsid w:val="00A32248"/>
    <w:rsid w:val="00A325B0"/>
    <w:rsid w:val="00A41796"/>
    <w:rsid w:val="00A43432"/>
    <w:rsid w:val="00A63C23"/>
    <w:rsid w:val="00A65810"/>
    <w:rsid w:val="00A67A17"/>
    <w:rsid w:val="00A67E70"/>
    <w:rsid w:val="00A72C24"/>
    <w:rsid w:val="00A80C43"/>
    <w:rsid w:val="00A84392"/>
    <w:rsid w:val="00AA0077"/>
    <w:rsid w:val="00AA0DF5"/>
    <w:rsid w:val="00AA7170"/>
    <w:rsid w:val="00AB181A"/>
    <w:rsid w:val="00AB371A"/>
    <w:rsid w:val="00AB3E09"/>
    <w:rsid w:val="00AB7FE1"/>
    <w:rsid w:val="00AC4941"/>
    <w:rsid w:val="00AC5FDA"/>
    <w:rsid w:val="00AD294B"/>
    <w:rsid w:val="00AD5B0A"/>
    <w:rsid w:val="00AD5EF8"/>
    <w:rsid w:val="00AD60F9"/>
    <w:rsid w:val="00AD6822"/>
    <w:rsid w:val="00AD6F64"/>
    <w:rsid w:val="00AF0C09"/>
    <w:rsid w:val="00AF3AB3"/>
    <w:rsid w:val="00B00430"/>
    <w:rsid w:val="00B01824"/>
    <w:rsid w:val="00B110B2"/>
    <w:rsid w:val="00B130B1"/>
    <w:rsid w:val="00B13774"/>
    <w:rsid w:val="00B17096"/>
    <w:rsid w:val="00B23065"/>
    <w:rsid w:val="00B2720B"/>
    <w:rsid w:val="00B37171"/>
    <w:rsid w:val="00B42810"/>
    <w:rsid w:val="00B45819"/>
    <w:rsid w:val="00B460BB"/>
    <w:rsid w:val="00B55408"/>
    <w:rsid w:val="00B61871"/>
    <w:rsid w:val="00B8569A"/>
    <w:rsid w:val="00B90C7D"/>
    <w:rsid w:val="00B94D70"/>
    <w:rsid w:val="00B9775D"/>
    <w:rsid w:val="00B97D07"/>
    <w:rsid w:val="00BA33EC"/>
    <w:rsid w:val="00BC262C"/>
    <w:rsid w:val="00BC2C43"/>
    <w:rsid w:val="00BD3C08"/>
    <w:rsid w:val="00BE2720"/>
    <w:rsid w:val="00BE438C"/>
    <w:rsid w:val="00BF39E8"/>
    <w:rsid w:val="00BF4119"/>
    <w:rsid w:val="00C02728"/>
    <w:rsid w:val="00C02902"/>
    <w:rsid w:val="00C11D74"/>
    <w:rsid w:val="00C149E7"/>
    <w:rsid w:val="00C17467"/>
    <w:rsid w:val="00C17B03"/>
    <w:rsid w:val="00C207FC"/>
    <w:rsid w:val="00C46BDD"/>
    <w:rsid w:val="00C502FF"/>
    <w:rsid w:val="00C626C7"/>
    <w:rsid w:val="00C62BD9"/>
    <w:rsid w:val="00C634BD"/>
    <w:rsid w:val="00C65B67"/>
    <w:rsid w:val="00C67B87"/>
    <w:rsid w:val="00C73DFA"/>
    <w:rsid w:val="00C75BAB"/>
    <w:rsid w:val="00C93E20"/>
    <w:rsid w:val="00C953E6"/>
    <w:rsid w:val="00C958D5"/>
    <w:rsid w:val="00CA02C9"/>
    <w:rsid w:val="00CA2E3B"/>
    <w:rsid w:val="00CA4506"/>
    <w:rsid w:val="00CA4F71"/>
    <w:rsid w:val="00CB03CD"/>
    <w:rsid w:val="00CB796C"/>
    <w:rsid w:val="00CC4613"/>
    <w:rsid w:val="00CD3350"/>
    <w:rsid w:val="00CD7B04"/>
    <w:rsid w:val="00CE0030"/>
    <w:rsid w:val="00CF36CD"/>
    <w:rsid w:val="00D1437C"/>
    <w:rsid w:val="00D15924"/>
    <w:rsid w:val="00D162F8"/>
    <w:rsid w:val="00D23E74"/>
    <w:rsid w:val="00D5087C"/>
    <w:rsid w:val="00D5382D"/>
    <w:rsid w:val="00D6240B"/>
    <w:rsid w:val="00D625BE"/>
    <w:rsid w:val="00D65ECE"/>
    <w:rsid w:val="00D711D4"/>
    <w:rsid w:val="00D7355C"/>
    <w:rsid w:val="00D92B70"/>
    <w:rsid w:val="00DA3B0C"/>
    <w:rsid w:val="00DA4BFA"/>
    <w:rsid w:val="00DA5F59"/>
    <w:rsid w:val="00DB3649"/>
    <w:rsid w:val="00DB45A9"/>
    <w:rsid w:val="00DD1E35"/>
    <w:rsid w:val="00DD7144"/>
    <w:rsid w:val="00DD7BDB"/>
    <w:rsid w:val="00DE46A0"/>
    <w:rsid w:val="00DF156D"/>
    <w:rsid w:val="00DF308D"/>
    <w:rsid w:val="00DF440E"/>
    <w:rsid w:val="00E023D3"/>
    <w:rsid w:val="00E22531"/>
    <w:rsid w:val="00E33F06"/>
    <w:rsid w:val="00E34237"/>
    <w:rsid w:val="00E35BB3"/>
    <w:rsid w:val="00E36DA2"/>
    <w:rsid w:val="00E47087"/>
    <w:rsid w:val="00E477C4"/>
    <w:rsid w:val="00E53182"/>
    <w:rsid w:val="00E55243"/>
    <w:rsid w:val="00E62BEE"/>
    <w:rsid w:val="00E67217"/>
    <w:rsid w:val="00E871B1"/>
    <w:rsid w:val="00E937C2"/>
    <w:rsid w:val="00EA0970"/>
    <w:rsid w:val="00EA3FE7"/>
    <w:rsid w:val="00EB20DB"/>
    <w:rsid w:val="00EC1349"/>
    <w:rsid w:val="00ED2819"/>
    <w:rsid w:val="00EF6E84"/>
    <w:rsid w:val="00F21DF4"/>
    <w:rsid w:val="00F25A8A"/>
    <w:rsid w:val="00F26400"/>
    <w:rsid w:val="00F27787"/>
    <w:rsid w:val="00F30D69"/>
    <w:rsid w:val="00F35EB4"/>
    <w:rsid w:val="00F4171A"/>
    <w:rsid w:val="00F41C69"/>
    <w:rsid w:val="00F41E2B"/>
    <w:rsid w:val="00F74ADD"/>
    <w:rsid w:val="00F74EC3"/>
    <w:rsid w:val="00F84EDA"/>
    <w:rsid w:val="00F857EB"/>
    <w:rsid w:val="00F87066"/>
    <w:rsid w:val="00F91E7D"/>
    <w:rsid w:val="00F96BF7"/>
    <w:rsid w:val="00FA19D9"/>
    <w:rsid w:val="00FB1A41"/>
    <w:rsid w:val="00FB3870"/>
    <w:rsid w:val="00FC013B"/>
    <w:rsid w:val="00FD032D"/>
    <w:rsid w:val="00FD072E"/>
    <w:rsid w:val="00FE1017"/>
    <w:rsid w:val="00FF2E42"/>
    <w:rsid w:val="00FF355A"/>
    <w:rsid w:val="00FF4BCE"/>
    <w:rsid w:val="00FF5990"/>
    <w:rsid w:val="00FF6DB8"/>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4" w:uiPriority="9" w:qFormat="1"/>
    <w:lsdException w:name="Default Paragraph Font" w:uiPriority="1"/>
    <w:lsdException w:name="Plain Text" w:uiPriority="99"/>
    <w:lsdException w:name="No List" w:uiPriority="99"/>
    <w:lsdException w:name="List Paragraph" w:qFormat="1"/>
  </w:latentStyles>
  <w:style w:type="paragraph" w:default="1" w:styleId="Normal">
    <w:name w:val="Normal"/>
    <w:qFormat/>
    <w:rsid w:val="00AD5B0A"/>
    <w:rPr>
      <w:lang w:val="en-US"/>
    </w:rPr>
  </w:style>
  <w:style w:type="paragraph" w:styleId="Heading4">
    <w:name w:val="heading 4"/>
    <w:basedOn w:val="Normal"/>
    <w:next w:val="Normal"/>
    <w:link w:val="Heading4Char"/>
    <w:uiPriority w:val="9"/>
    <w:qFormat/>
    <w:rsid w:val="007C6B5E"/>
    <w:pPr>
      <w:keepNext/>
      <w:suppressAutoHyphens/>
      <w:spacing w:before="240" w:after="60"/>
      <w:outlineLvl w:val="3"/>
    </w:pPr>
    <w:rPr>
      <w:b/>
      <w:bCs/>
      <w:sz w:val="28"/>
      <w:szCs w:val="28"/>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 w:type="character" w:customStyle="1" w:styleId="Heading4Char">
    <w:name w:val="Heading 4 Char"/>
    <w:basedOn w:val="DefaultParagraphFont"/>
    <w:link w:val="Heading4"/>
    <w:uiPriority w:val="9"/>
    <w:rsid w:val="007C6B5E"/>
    <w:rPr>
      <w:b/>
      <w:bCs/>
      <w:sz w:val="28"/>
      <w:szCs w:val="28"/>
      <w:lang w:eastAsia="ar-SA"/>
    </w:rPr>
  </w:style>
  <w:style w:type="paragraph" w:styleId="PlainText">
    <w:name w:val="Plain Text"/>
    <w:basedOn w:val="Normal"/>
    <w:link w:val="PlainTextChar"/>
    <w:uiPriority w:val="99"/>
    <w:rsid w:val="00B13774"/>
    <w:rPr>
      <w:rFonts w:ascii="Courier New" w:hAnsi="Courier New"/>
      <w:sz w:val="20"/>
      <w:szCs w:val="20"/>
      <w:lang w:val="cs-CZ" w:eastAsia="en-US"/>
    </w:rPr>
  </w:style>
  <w:style w:type="character" w:customStyle="1" w:styleId="PlainTextChar">
    <w:name w:val="Plain Text Char"/>
    <w:basedOn w:val="DefaultParagraphFont"/>
    <w:link w:val="PlainText"/>
    <w:uiPriority w:val="99"/>
    <w:rsid w:val="00B13774"/>
    <w:rPr>
      <w:rFonts w:ascii="Courier New" w:hAnsi="Courier New"/>
      <w:sz w:val="20"/>
      <w:szCs w:val="20"/>
      <w:lang w:val="cs-CZ" w:eastAsia="en-US"/>
    </w:rPr>
  </w:style>
  <w:style w:type="paragraph" w:styleId="Revision">
    <w:name w:val="Revision"/>
    <w:hidden/>
    <w:rsid w:val="000C15F4"/>
    <w:rPr>
      <w:lang w:val="en-US"/>
    </w:rPr>
  </w:style>
  <w:style w:type="paragraph" w:customStyle="1" w:styleId="Default">
    <w:name w:val="Default"/>
    <w:rsid w:val="00D5382D"/>
    <w:pPr>
      <w:autoSpaceDE w:val="0"/>
      <w:autoSpaceDN w:val="0"/>
      <w:adjustRightInd w:val="0"/>
    </w:pPr>
    <w:rPr>
      <w:rFonts w:ascii="Arial" w:hAnsi="Arial" w:cs="Arial"/>
      <w:color w:val="000000"/>
    </w:rPr>
  </w:style>
  <w:style w:type="table" w:styleId="TableGrid">
    <w:name w:val="Table Grid"/>
    <w:basedOn w:val="TableNormal"/>
    <w:rsid w:val="002D62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4" w:uiPriority="9" w:qFormat="1"/>
    <w:lsdException w:name="Default Paragraph Font" w:uiPriority="1"/>
    <w:lsdException w:name="Plain Text" w:uiPriority="99"/>
    <w:lsdException w:name="No List" w:uiPriority="99"/>
    <w:lsdException w:name="List Paragraph" w:qFormat="1"/>
  </w:latentStyles>
  <w:style w:type="paragraph" w:default="1" w:styleId="Normal">
    <w:name w:val="Normal"/>
    <w:qFormat/>
    <w:rsid w:val="00AD5B0A"/>
    <w:rPr>
      <w:lang w:val="en-US"/>
    </w:rPr>
  </w:style>
  <w:style w:type="paragraph" w:styleId="Heading4">
    <w:name w:val="heading 4"/>
    <w:basedOn w:val="Normal"/>
    <w:next w:val="Normal"/>
    <w:link w:val="Heading4Char"/>
    <w:uiPriority w:val="9"/>
    <w:qFormat/>
    <w:rsid w:val="007C6B5E"/>
    <w:pPr>
      <w:keepNext/>
      <w:suppressAutoHyphens/>
      <w:spacing w:before="240" w:after="60"/>
      <w:outlineLvl w:val="3"/>
    </w:pPr>
    <w:rPr>
      <w:b/>
      <w:bCs/>
      <w:sz w:val="28"/>
      <w:szCs w:val="28"/>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 w:type="character" w:customStyle="1" w:styleId="Heading4Char">
    <w:name w:val="Heading 4 Char"/>
    <w:basedOn w:val="DefaultParagraphFont"/>
    <w:link w:val="Heading4"/>
    <w:uiPriority w:val="9"/>
    <w:rsid w:val="007C6B5E"/>
    <w:rPr>
      <w:b/>
      <w:bCs/>
      <w:sz w:val="28"/>
      <w:szCs w:val="28"/>
      <w:lang w:eastAsia="ar-SA"/>
    </w:rPr>
  </w:style>
  <w:style w:type="paragraph" w:styleId="PlainText">
    <w:name w:val="Plain Text"/>
    <w:basedOn w:val="Normal"/>
    <w:link w:val="PlainTextChar"/>
    <w:uiPriority w:val="99"/>
    <w:rsid w:val="00B13774"/>
    <w:rPr>
      <w:rFonts w:ascii="Courier New" w:hAnsi="Courier New"/>
      <w:sz w:val="20"/>
      <w:szCs w:val="20"/>
      <w:lang w:val="cs-CZ" w:eastAsia="en-US"/>
    </w:rPr>
  </w:style>
  <w:style w:type="character" w:customStyle="1" w:styleId="PlainTextChar">
    <w:name w:val="Plain Text Char"/>
    <w:basedOn w:val="DefaultParagraphFont"/>
    <w:link w:val="PlainText"/>
    <w:uiPriority w:val="99"/>
    <w:rsid w:val="00B13774"/>
    <w:rPr>
      <w:rFonts w:ascii="Courier New" w:hAnsi="Courier New"/>
      <w:sz w:val="20"/>
      <w:szCs w:val="20"/>
      <w:lang w:val="cs-CZ" w:eastAsia="en-US"/>
    </w:rPr>
  </w:style>
  <w:style w:type="paragraph" w:styleId="Revision">
    <w:name w:val="Revision"/>
    <w:hidden/>
    <w:rsid w:val="000C15F4"/>
    <w:rPr>
      <w:lang w:val="en-US"/>
    </w:rPr>
  </w:style>
  <w:style w:type="paragraph" w:customStyle="1" w:styleId="Default">
    <w:name w:val="Default"/>
    <w:rsid w:val="00D5382D"/>
    <w:pPr>
      <w:autoSpaceDE w:val="0"/>
      <w:autoSpaceDN w:val="0"/>
      <w:adjustRightInd w:val="0"/>
    </w:pPr>
    <w:rPr>
      <w:rFonts w:ascii="Arial" w:hAnsi="Arial" w:cs="Arial"/>
      <w:color w:val="000000"/>
    </w:rPr>
  </w:style>
  <w:style w:type="table" w:styleId="TableGrid">
    <w:name w:val="Table Grid"/>
    <w:basedOn w:val="TableNormal"/>
    <w:rsid w:val="002D62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6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footer" Target="footer9.xml"/><Relationship Id="rId21" Type="http://schemas.openxmlformats.org/officeDocument/2006/relationships/image" Target="media/image6.wmf"/><Relationship Id="rId34" Type="http://schemas.openxmlformats.org/officeDocument/2006/relationships/image" Target="media/image17.png"/><Relationship Id="rId42" Type="http://schemas.openxmlformats.org/officeDocument/2006/relationships/header" Target="header4.xml"/><Relationship Id="rId47" Type="http://schemas.openxmlformats.org/officeDocument/2006/relationships/customXml" Target="../customXml/item3.xml"/><Relationship Id="rId50" Type="http://schemas.openxmlformats.org/officeDocument/2006/relationships/customXml" Target="../customXml/item6.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2.wmf"/><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footer" Target="footer7.xml"/><Relationship Id="rId40" Type="http://schemas.openxmlformats.org/officeDocument/2006/relationships/footer" Target="foot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8.wmf"/><Relationship Id="rId28" Type="http://schemas.openxmlformats.org/officeDocument/2006/relationships/footer" Target="footer6.xml"/><Relationship Id="rId36" Type="http://schemas.openxmlformats.org/officeDocument/2006/relationships/image" Target="media/image19.png"/><Relationship Id="rId49" Type="http://schemas.openxmlformats.org/officeDocument/2006/relationships/customXml" Target="../customXml/item5.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7.wmf"/><Relationship Id="rId27" Type="http://schemas.openxmlformats.org/officeDocument/2006/relationships/footer" Target="footer5.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oter" Target="footer12.xml"/><Relationship Id="rId48" Type="http://schemas.openxmlformats.org/officeDocument/2006/relationships/customXml" Target="../customXml/item4.xml"/><Relationship Id="rId8"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footer" Target="footer8.xml"/><Relationship Id="rId46" Type="http://schemas.openxmlformats.org/officeDocument/2006/relationships/customXml" Target="../customXml/item2.xml"/><Relationship Id="rId20" Type="http://schemas.openxmlformats.org/officeDocument/2006/relationships/image" Target="media/image5.wmf"/><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Link xmlns="32697be0-4917-4b48-9b03-a68f538f312a">
      <Url xsi:nil="true"/>
      <Description xsi:nil="true"/>
    </Link>
    <TaxCatchAll xmlns="96d886eb-95f6-47f3-bdfb-70dab5061c60" xsi:nil="true"/>
    <WMOWFApprovalStatus xmlns="715fcdb6-58ff-4d84-993c-bb26a5b54815">Not Submitted</WMOWFApprovalStatus>
    <_dlc_DocId xmlns="96d886eb-95f6-47f3-bdfb-70dab5061c60">S424MHM3U7MM-915036128-41999</_dlc_DocId>
    <_dlc_DocIdUrl xmlns="96d886eb-95f6-47f3-bdfb-70dab5061c60">
      <Url>https://wmoomm.sharepoint.com/sites/wmocpdb/_layouts/15/DocIdRedir.aspx?ID=S424MHM3U7MM-915036128-41999</Url>
      <Description>S424MHM3U7MM-915036128-41999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C4CC1C66-35F2-46D7-835C-88A38B059466}">
  <ds:schemaRefs>
    <ds:schemaRef ds:uri="http://schemas.openxmlformats.org/officeDocument/2006/bibliography"/>
  </ds:schemaRefs>
</ds:datastoreItem>
</file>

<file path=customXml/itemProps2.xml><?xml version="1.0" encoding="utf-8"?>
<ds:datastoreItem xmlns:ds="http://schemas.openxmlformats.org/officeDocument/2006/customXml" ds:itemID="{B37BE5D8-EADA-470E-9EC5-3E2288603C12}"/>
</file>

<file path=customXml/itemProps3.xml><?xml version="1.0" encoding="utf-8"?>
<ds:datastoreItem xmlns:ds="http://schemas.openxmlformats.org/officeDocument/2006/customXml" ds:itemID="{E89C49B4-E609-4E13-888C-1932AE104814}"/>
</file>

<file path=customXml/itemProps4.xml><?xml version="1.0" encoding="utf-8"?>
<ds:datastoreItem xmlns:ds="http://schemas.openxmlformats.org/officeDocument/2006/customXml" ds:itemID="{E63C1657-118A-45D5-9D7F-BAF9D80DF086}"/>
</file>

<file path=customXml/itemProps5.xml><?xml version="1.0" encoding="utf-8"?>
<ds:datastoreItem xmlns:ds="http://schemas.openxmlformats.org/officeDocument/2006/customXml" ds:itemID="{F0DCE2C6-6AB4-4741-9A03-D4029E879C9E}"/>
</file>

<file path=customXml/itemProps6.xml><?xml version="1.0" encoding="utf-8"?>
<ds:datastoreItem xmlns:ds="http://schemas.openxmlformats.org/officeDocument/2006/customXml" ds:itemID="{2AFC7C9B-467B-40D7-8A01-BCE4765C367F}"/>
</file>

<file path=docProps/app.xml><?xml version="1.0" encoding="utf-8"?>
<Properties xmlns="http://schemas.openxmlformats.org/officeDocument/2006/extended-properties" xmlns:vt="http://schemas.openxmlformats.org/officeDocument/2006/docPropsVTypes">
  <Template>Normal.dotm</Template>
  <TotalTime>105</TotalTime>
  <Pages>78</Pages>
  <Words>17767</Words>
  <Characters>101277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CODE TABLE USED IN SECTION 0</vt:lpstr>
    </vt:vector>
  </TitlesOfParts>
  <Company>wmo</Company>
  <LinksUpToDate>false</LinksUpToDate>
  <CharactersWithSpaces>118807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TABLE USED IN SECTION 0</dc:title>
  <dc:creator>Shimazaki A</dc:creator>
  <cp:lastModifiedBy>AS</cp:lastModifiedBy>
  <cp:revision>5</cp:revision>
  <cp:lastPrinted>2016-05-03T09:41:00Z</cp:lastPrinted>
  <dcterms:created xsi:type="dcterms:W3CDTF">2020-01-30T14:42:00Z</dcterms:created>
  <dcterms:modified xsi:type="dcterms:W3CDTF">2020-01-30T16:56:00Z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f5b2bc09-77f0-42ae-97ec-b087b3ee9134</vt:lpwstr>
  </property>
</Properties>
</file>