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7.xml" ContentType="application/vnd.openxmlformats-officedocument.wordprocessingml.footer+xml"/>
  <Override PartName="/word/footer19.xml" ContentType="application/vnd.openxmlformats-officedocument.wordprocessingml.footer+xml"/>
  <Override PartName="/word/footer18.xml" ContentType="application/vnd.openxmlformats-officedocument.wordprocessingml.footer+xml"/>
  <Override PartName="/word/footer17.xml" ContentType="application/vnd.openxmlformats-officedocument.wordprocessingml.footer+xml"/>
  <Override PartName="/word/header9.xml" ContentType="application/vnd.openxmlformats-officedocument.wordprocessingml.header+xml"/>
  <Override PartName="/word/footer16.xml" ContentType="application/vnd.openxmlformats-officedocument.wordprocessingml.footer+xml"/>
  <Override PartName="/word/footer15.xml" ContentType="application/vnd.openxmlformats-officedocument.wordprocessingml.footer+xml"/>
  <Override PartName="/word/header8.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20.xml" ContentType="application/vnd.openxmlformats-officedocument.wordprocessingml.footer+xml"/>
  <Override PartName="/word/header10.xml" ContentType="application/vnd.openxmlformats-officedocument.wordprocessingml.header+xml"/>
  <Override PartName="/word/footer21.xml" ContentType="application/vnd.openxmlformats-officedocument.wordprocessingml.footer+xml"/>
  <Override PartName="/word/header13.xml" ContentType="application/vnd.openxmlformats-officedocument.wordprocessingml.header+xml"/>
  <Override PartName="/word/header12.xml" ContentType="application/vnd.openxmlformats-officedocument.wordprocessingml.header+xml"/>
  <Override PartName="/word/footer26.xml" ContentType="application/vnd.openxmlformats-officedocument.wordprocessingml.footer+xml"/>
  <Override PartName="/word/footer25.xml" ContentType="application/vnd.openxmlformats-officedocument.wordprocessingml.footer+xml"/>
  <Override PartName="/word/header11.xml" ContentType="application/vnd.openxmlformats-officedocument.wordprocessingml.header+xml"/>
  <Override PartName="/word/footer24.xml" ContentType="application/vnd.openxmlformats-officedocument.wordprocessingml.footer+xml"/>
  <Override PartName="/word/footer23.xml" ContentType="application/vnd.openxmlformats-officedocument.wordprocessingml.footer+xml"/>
  <Override PartName="/word/footer2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footer12.xml" ContentType="application/vnd.openxmlformats-officedocument.wordprocessingml.footer+xml"/>
  <Override PartName="/word/footer28.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4.xml" ContentType="application/vnd.openxmlformats-officedocument.wordprocessingml.footer+xml"/>
  <Override PartName="/word/footer3.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11.xml" ContentType="application/vnd.openxmlformats-officedocument.wordprocessingml.footer+xml"/>
  <Override PartName="/word/footer5.xml" ContentType="application/vnd.openxmlformats-officedocument.wordprocessingml.footer+xml"/>
  <Override PartName="/word/footer10.xml" ContentType="application/vnd.openxmlformats-officedocument.wordprocessingml.footer+xml"/>
  <Override PartName="/word/footer9.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314DA3" w14:textId="232E8669" w:rsidR="000B65E4" w:rsidRPr="00E9263D" w:rsidRDefault="000B65E4" w:rsidP="000B65E4">
      <w:pPr>
        <w:widowControl w:val="0"/>
        <w:tabs>
          <w:tab w:val="left" w:pos="90"/>
        </w:tabs>
        <w:autoSpaceDE w:val="0"/>
        <w:autoSpaceDN w:val="0"/>
        <w:adjustRightInd w:val="0"/>
        <w:jc w:val="center"/>
        <w:rPr>
          <w:rFonts w:ascii="Arial" w:hAnsi="Arial" w:cs="Arial"/>
          <w:b/>
          <w:bCs/>
          <w:sz w:val="27"/>
          <w:szCs w:val="27"/>
        </w:rPr>
      </w:pPr>
      <w:r w:rsidRPr="00E9263D">
        <w:rPr>
          <w:rFonts w:ascii="Arial" w:hAnsi="Arial" w:cs="Arial"/>
          <w:b/>
          <w:bCs/>
          <w:sz w:val="22"/>
          <w:szCs w:val="22"/>
        </w:rPr>
        <w:t xml:space="preserve">c. </w:t>
      </w:r>
      <w:bookmarkStart w:id="0" w:name="_GoBack"/>
      <w:bookmarkEnd w:id="0"/>
      <w:r w:rsidRPr="00E9263D">
        <w:rPr>
          <w:rFonts w:ascii="Arial" w:hAnsi="Arial" w:cs="Arial"/>
          <w:b/>
          <w:bCs/>
          <w:sz w:val="22"/>
          <w:szCs w:val="22"/>
        </w:rPr>
        <w:t>COMMON CODE TABLES TO BINARY AND ALPHANUMERIC CODES</w:t>
      </w:r>
    </w:p>
    <w:p w14:paraId="237C6166" w14:textId="77777777" w:rsidR="000B65E4" w:rsidRPr="00E9263D" w:rsidRDefault="000B65E4" w:rsidP="000B65E4">
      <w:pPr>
        <w:widowControl w:val="0"/>
        <w:tabs>
          <w:tab w:val="left" w:pos="8364"/>
        </w:tabs>
        <w:autoSpaceDE w:val="0"/>
        <w:autoSpaceDN w:val="0"/>
        <w:adjustRightInd w:val="0"/>
        <w:spacing w:before="240"/>
        <w:rPr>
          <w:rFonts w:ascii="Arial" w:hAnsi="Arial" w:cs="Arial"/>
          <w:b/>
          <w:sz w:val="21"/>
          <w:szCs w:val="21"/>
        </w:rPr>
      </w:pPr>
    </w:p>
    <w:p w14:paraId="29E6CCF2" w14:textId="77777777" w:rsidR="00C93F46" w:rsidRPr="00AE55D5" w:rsidRDefault="00C93F46" w:rsidP="00C93F46">
      <w:pPr>
        <w:widowControl w:val="0"/>
        <w:tabs>
          <w:tab w:val="left" w:pos="8080"/>
        </w:tabs>
        <w:autoSpaceDE w:val="0"/>
        <w:autoSpaceDN w:val="0"/>
        <w:adjustRightInd w:val="0"/>
        <w:ind w:left="2694" w:hanging="2694"/>
        <w:rPr>
          <w:rFonts w:ascii="Arial" w:hAnsi="Arial" w:cs="Arial"/>
          <w:b/>
          <w:sz w:val="18"/>
          <w:szCs w:val="18"/>
        </w:rPr>
      </w:pPr>
      <w:r w:rsidRPr="00AE55D5">
        <w:rPr>
          <w:rFonts w:ascii="Arial" w:hAnsi="Arial" w:cs="Arial"/>
          <w:b/>
          <w:spacing w:val="-4"/>
          <w:sz w:val="18"/>
          <w:szCs w:val="18"/>
        </w:rPr>
        <w:t>COMMON</w:t>
      </w:r>
      <w:r w:rsidRPr="00AE55D5">
        <w:rPr>
          <w:rFonts w:ascii="Arial" w:hAnsi="Arial" w:cs="Arial"/>
          <w:b/>
          <w:sz w:val="18"/>
          <w:szCs w:val="18"/>
        </w:rPr>
        <w:t xml:space="preserve"> CODE TABLE C–0: </w:t>
      </w:r>
      <w:r w:rsidRPr="00AE55D5">
        <w:rPr>
          <w:rFonts w:ascii="Arial" w:hAnsi="Arial" w:cs="Arial"/>
          <w:b/>
          <w:i/>
          <w:sz w:val="18"/>
          <w:szCs w:val="18"/>
        </w:rPr>
        <w:t>GRIB, BUFR and CREX master table version number</w:t>
      </w:r>
    </w:p>
    <w:p w14:paraId="1651284C" w14:textId="4EC48B4D" w:rsidR="00C93F46" w:rsidRPr="00AE55D5" w:rsidRDefault="00C93F46" w:rsidP="00C93F46">
      <w:pPr>
        <w:widowControl w:val="0"/>
        <w:tabs>
          <w:tab w:val="left" w:pos="567"/>
          <w:tab w:val="left" w:pos="8080"/>
        </w:tabs>
        <w:autoSpaceDE w:val="0"/>
        <w:autoSpaceDN w:val="0"/>
        <w:adjustRightInd w:val="0"/>
        <w:spacing w:before="120"/>
        <w:rPr>
          <w:rFonts w:ascii="Arial" w:hAnsi="Arial" w:cs="Arial"/>
          <w:sz w:val="18"/>
          <w:szCs w:val="18"/>
        </w:rPr>
      </w:pPr>
      <w:r w:rsidRPr="00AE55D5">
        <w:rPr>
          <w:rFonts w:ascii="Arial" w:hAnsi="Arial" w:cs="Arial"/>
          <w:sz w:val="18"/>
          <w:szCs w:val="18"/>
        </w:rPr>
        <w:tab/>
        <w:t>Octet 10 in Section 1 of GRIB Edition 2</w:t>
      </w:r>
    </w:p>
    <w:p w14:paraId="4283B0EB" w14:textId="1DF13929" w:rsidR="00C93F46" w:rsidRPr="00AE55D5" w:rsidRDefault="00C93F46" w:rsidP="00C93F46">
      <w:pPr>
        <w:widowControl w:val="0"/>
        <w:tabs>
          <w:tab w:val="left" w:pos="567"/>
          <w:tab w:val="left" w:pos="8080"/>
        </w:tabs>
        <w:autoSpaceDE w:val="0"/>
        <w:autoSpaceDN w:val="0"/>
        <w:adjustRightInd w:val="0"/>
        <w:spacing w:before="120"/>
        <w:rPr>
          <w:rFonts w:ascii="Arial" w:hAnsi="Arial" w:cs="Arial"/>
          <w:sz w:val="18"/>
          <w:szCs w:val="18"/>
        </w:rPr>
      </w:pPr>
      <w:r w:rsidRPr="00AE55D5">
        <w:rPr>
          <w:rFonts w:ascii="Arial" w:hAnsi="Arial" w:cs="Arial"/>
          <w:sz w:val="18"/>
          <w:szCs w:val="18"/>
        </w:rPr>
        <w:tab/>
        <w:t>Octet 14 in Section 1 of BUFR Edition 4</w:t>
      </w:r>
    </w:p>
    <w:p w14:paraId="60802520" w14:textId="1F1EB544" w:rsidR="00C93F46" w:rsidRPr="00C93F46" w:rsidRDefault="00C93F46" w:rsidP="00C93F46">
      <w:pPr>
        <w:widowControl w:val="0"/>
        <w:tabs>
          <w:tab w:val="left" w:pos="567"/>
          <w:tab w:val="left" w:pos="8080"/>
        </w:tabs>
        <w:autoSpaceDE w:val="0"/>
        <w:autoSpaceDN w:val="0"/>
        <w:adjustRightInd w:val="0"/>
        <w:spacing w:before="120"/>
        <w:rPr>
          <w:rFonts w:ascii="Arial" w:hAnsi="Arial" w:cs="Arial"/>
          <w:sz w:val="18"/>
          <w:szCs w:val="18"/>
        </w:rPr>
      </w:pPr>
      <w:r w:rsidRPr="00AE55D5">
        <w:rPr>
          <w:rFonts w:ascii="Arial" w:hAnsi="Arial" w:cs="Arial"/>
          <w:sz w:val="18"/>
          <w:szCs w:val="18"/>
        </w:rPr>
        <w:tab/>
      </w:r>
      <w:proofErr w:type="spellStart"/>
      <w:r w:rsidRPr="00AE55D5">
        <w:rPr>
          <w:rFonts w:ascii="Arial" w:hAnsi="Arial" w:cs="Arial"/>
          <w:sz w:val="18"/>
          <w:szCs w:val="18"/>
        </w:rPr>
        <w:t>vv</w:t>
      </w:r>
      <w:proofErr w:type="spellEnd"/>
      <w:r w:rsidRPr="00AE55D5">
        <w:rPr>
          <w:rFonts w:ascii="Arial" w:hAnsi="Arial" w:cs="Arial"/>
          <w:sz w:val="18"/>
          <w:szCs w:val="18"/>
        </w:rPr>
        <w:t xml:space="preserve"> and bb in Group No. 1 in Section 1 of CREX Edition 2</w:t>
      </w:r>
    </w:p>
    <w:p w14:paraId="4666C7E9" w14:textId="77777777" w:rsidR="00C93F46" w:rsidRPr="00E9263D" w:rsidRDefault="00C93F46" w:rsidP="00C93F46">
      <w:pPr>
        <w:widowControl w:val="0"/>
        <w:tabs>
          <w:tab w:val="left" w:pos="90"/>
          <w:tab w:val="left" w:pos="2694"/>
          <w:tab w:val="left" w:pos="8080"/>
        </w:tabs>
        <w:autoSpaceDE w:val="0"/>
        <w:autoSpaceDN w:val="0"/>
        <w:adjustRightInd w:val="0"/>
        <w:rPr>
          <w:rFonts w:ascii="Arial" w:hAnsi="Arial" w:cs="Arial"/>
          <w:b/>
          <w:sz w:val="18"/>
          <w:szCs w:val="18"/>
        </w:rPr>
      </w:pPr>
    </w:p>
    <w:p w14:paraId="70100524" w14:textId="77777777" w:rsidR="00C93F46" w:rsidRPr="00E9263D" w:rsidRDefault="00C93F46" w:rsidP="00C93F46">
      <w:pPr>
        <w:widowControl w:val="0"/>
        <w:tabs>
          <w:tab w:val="left" w:pos="90"/>
          <w:tab w:val="left" w:pos="2694"/>
          <w:tab w:val="left" w:pos="8080"/>
        </w:tabs>
        <w:autoSpaceDE w:val="0"/>
        <w:autoSpaceDN w:val="0"/>
        <w:adjustRightInd w:val="0"/>
        <w:rPr>
          <w:rFonts w:ascii="Arial" w:hAnsi="Arial" w:cs="Arial"/>
          <w:b/>
          <w:sz w:val="18"/>
          <w:szCs w:val="18"/>
        </w:rPr>
      </w:pPr>
    </w:p>
    <w:p w14:paraId="75B15134" w14:textId="2F1D174A" w:rsidR="000B65E4" w:rsidRPr="00E9263D" w:rsidRDefault="000B65E4" w:rsidP="00C93F46">
      <w:pPr>
        <w:widowControl w:val="0"/>
        <w:tabs>
          <w:tab w:val="left" w:pos="8080"/>
        </w:tabs>
        <w:autoSpaceDE w:val="0"/>
        <w:autoSpaceDN w:val="0"/>
        <w:adjustRightInd w:val="0"/>
        <w:ind w:left="2694" w:hanging="2694"/>
        <w:rPr>
          <w:rFonts w:ascii="Arial" w:hAnsi="Arial" w:cs="Arial"/>
          <w:sz w:val="18"/>
          <w:szCs w:val="18"/>
        </w:rPr>
      </w:pPr>
      <w:r w:rsidRPr="00E9263D">
        <w:rPr>
          <w:rFonts w:ascii="Arial" w:hAnsi="Arial" w:cs="Arial"/>
          <w:b/>
          <w:spacing w:val="-4"/>
          <w:sz w:val="18"/>
          <w:szCs w:val="18"/>
        </w:rPr>
        <w:t>COMMON CODE TABLE C–1:</w:t>
      </w:r>
      <w:r w:rsidRPr="00E9263D">
        <w:rPr>
          <w:rFonts w:ascii="Arial" w:hAnsi="Arial" w:cs="Arial"/>
          <w:b/>
          <w:spacing w:val="-4"/>
          <w:sz w:val="18"/>
          <w:szCs w:val="18"/>
        </w:rPr>
        <w:tab/>
      </w:r>
      <w:r w:rsidRPr="00E9263D">
        <w:rPr>
          <w:rFonts w:ascii="Arial" w:hAnsi="Arial" w:cs="Arial"/>
          <w:b/>
          <w:i/>
          <w:iCs/>
          <w:sz w:val="18"/>
          <w:szCs w:val="18"/>
        </w:rPr>
        <w:t>Identification of originating/generating centre</w:t>
      </w:r>
    </w:p>
    <w:p w14:paraId="2E853F36"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F</w:t>
      </w:r>
      <w:r w:rsidRPr="00E9263D">
        <w:rPr>
          <w:rFonts w:ascii="Arial" w:hAnsi="Arial" w:cs="Arial"/>
          <w:sz w:val="20"/>
          <w:szCs w:val="20"/>
          <w:vertAlign w:val="subscript"/>
        </w:rPr>
        <w:t>1</w:t>
      </w:r>
      <w:r w:rsidRPr="00E9263D">
        <w:rPr>
          <w:rFonts w:ascii="Arial" w:hAnsi="Arial" w:cs="Arial"/>
          <w:sz w:val="18"/>
          <w:szCs w:val="18"/>
        </w:rPr>
        <w:t>F</w:t>
      </w:r>
      <w:r w:rsidRPr="00E9263D">
        <w:rPr>
          <w:rFonts w:ascii="Arial" w:hAnsi="Arial" w:cs="Arial"/>
          <w:sz w:val="20"/>
          <w:szCs w:val="20"/>
          <w:vertAlign w:val="subscript"/>
        </w:rPr>
        <w:t>2</w:t>
      </w:r>
      <w:r w:rsidRPr="00E9263D">
        <w:rPr>
          <w:rFonts w:ascii="Arial" w:hAnsi="Arial" w:cs="Arial"/>
          <w:sz w:val="18"/>
          <w:szCs w:val="18"/>
        </w:rPr>
        <w:t xml:space="preserve"> for alphanumeric codes</w:t>
      </w:r>
    </w:p>
    <w:p w14:paraId="48D6D61B"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F</w:t>
      </w:r>
      <w:r w:rsidRPr="00E9263D">
        <w:rPr>
          <w:rFonts w:ascii="Arial" w:hAnsi="Arial" w:cs="Arial"/>
          <w:sz w:val="20"/>
          <w:szCs w:val="20"/>
          <w:vertAlign w:val="subscript"/>
        </w:rPr>
        <w:t>3</w:t>
      </w:r>
      <w:r w:rsidRPr="00E9263D">
        <w:rPr>
          <w:rFonts w:ascii="Arial" w:hAnsi="Arial" w:cs="Arial"/>
          <w:sz w:val="18"/>
          <w:szCs w:val="18"/>
        </w:rPr>
        <w:t>F</w:t>
      </w:r>
      <w:r w:rsidRPr="00E9263D">
        <w:rPr>
          <w:rFonts w:ascii="Arial" w:hAnsi="Arial" w:cs="Arial"/>
          <w:sz w:val="20"/>
          <w:szCs w:val="20"/>
          <w:vertAlign w:val="subscript"/>
        </w:rPr>
        <w:t>3</w:t>
      </w:r>
      <w:r w:rsidRPr="00E9263D">
        <w:rPr>
          <w:rFonts w:ascii="Arial" w:hAnsi="Arial" w:cs="Arial"/>
          <w:sz w:val="18"/>
          <w:szCs w:val="18"/>
        </w:rPr>
        <w:t>F</w:t>
      </w:r>
      <w:r w:rsidRPr="00E9263D">
        <w:rPr>
          <w:rFonts w:ascii="Arial" w:hAnsi="Arial" w:cs="Arial"/>
          <w:sz w:val="20"/>
          <w:szCs w:val="20"/>
          <w:vertAlign w:val="subscript"/>
        </w:rPr>
        <w:t>3</w:t>
      </w:r>
      <w:r w:rsidRPr="00E9263D">
        <w:rPr>
          <w:rFonts w:ascii="Arial" w:hAnsi="Arial" w:cs="Arial"/>
          <w:sz w:val="18"/>
          <w:szCs w:val="18"/>
        </w:rPr>
        <w:t xml:space="preserve"> for alphanumeric codes</w:t>
      </w:r>
    </w:p>
    <w:p w14:paraId="74E09B54" w14:textId="5F16DC7D"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 xml:space="preserve">Code table 0 in GRIB Edition 1/Code table 0 01 </w:t>
      </w:r>
      <w:r w:rsidRPr="00143A59">
        <w:rPr>
          <w:rFonts w:ascii="Arial" w:hAnsi="Arial" w:cs="Arial"/>
          <w:sz w:val="18"/>
          <w:szCs w:val="18"/>
        </w:rPr>
        <w:t xml:space="preserve">033 </w:t>
      </w:r>
      <w:r w:rsidR="004D052E" w:rsidRPr="00194BD3">
        <w:rPr>
          <w:rFonts w:ascii="Arial" w:hAnsi="Arial" w:cs="Arial"/>
          <w:sz w:val="18"/>
          <w:szCs w:val="18"/>
        </w:rPr>
        <w:t>in</w:t>
      </w:r>
      <w:r w:rsidRPr="00143A59">
        <w:rPr>
          <w:rFonts w:ascii="Arial" w:hAnsi="Arial" w:cs="Arial"/>
          <w:sz w:val="18"/>
          <w:szCs w:val="18"/>
        </w:rPr>
        <w:t xml:space="preserve"> BUFR</w:t>
      </w:r>
    </w:p>
    <w:p w14:paraId="67B3D754"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Octet 5 in Section 1 of GRIB Edition 1/Octet 6 in Section 1 of BUFR Edition 3</w:t>
      </w:r>
    </w:p>
    <w:p w14:paraId="7958AE6B" w14:textId="77777777" w:rsidR="000B65E4" w:rsidRPr="00E9263D" w:rsidRDefault="000B65E4" w:rsidP="000B65E4">
      <w:pPr>
        <w:widowControl w:val="0"/>
        <w:tabs>
          <w:tab w:val="left" w:pos="90"/>
          <w:tab w:val="left" w:pos="2694"/>
          <w:tab w:val="left" w:pos="8080"/>
        </w:tabs>
        <w:autoSpaceDE w:val="0"/>
        <w:autoSpaceDN w:val="0"/>
        <w:adjustRightInd w:val="0"/>
        <w:rPr>
          <w:rFonts w:ascii="Arial" w:hAnsi="Arial" w:cs="Arial"/>
          <w:b/>
          <w:sz w:val="18"/>
          <w:szCs w:val="18"/>
        </w:rPr>
      </w:pPr>
    </w:p>
    <w:p w14:paraId="5A283734" w14:textId="77777777" w:rsidR="000B65E4" w:rsidRPr="00E9263D" w:rsidRDefault="000B65E4" w:rsidP="000B65E4">
      <w:pPr>
        <w:widowControl w:val="0"/>
        <w:tabs>
          <w:tab w:val="left" w:pos="90"/>
          <w:tab w:val="left" w:pos="2694"/>
          <w:tab w:val="left" w:pos="8080"/>
        </w:tabs>
        <w:autoSpaceDE w:val="0"/>
        <w:autoSpaceDN w:val="0"/>
        <w:adjustRightInd w:val="0"/>
        <w:rPr>
          <w:rFonts w:ascii="Arial" w:hAnsi="Arial" w:cs="Arial"/>
          <w:b/>
          <w:sz w:val="18"/>
          <w:szCs w:val="18"/>
        </w:rPr>
      </w:pPr>
    </w:p>
    <w:p w14:paraId="53DABB27" w14:textId="77777777" w:rsidR="000B65E4" w:rsidRPr="00E9263D" w:rsidRDefault="000B65E4" w:rsidP="009F29A7">
      <w:pPr>
        <w:widowControl w:val="0"/>
        <w:autoSpaceDE w:val="0"/>
        <w:autoSpaceDN w:val="0"/>
        <w:adjustRightInd w:val="0"/>
        <w:ind w:left="2694" w:hanging="2694"/>
        <w:rPr>
          <w:rFonts w:ascii="Arial" w:hAnsi="Arial" w:cs="Arial"/>
          <w:b/>
          <w:sz w:val="18"/>
          <w:szCs w:val="18"/>
        </w:rPr>
      </w:pPr>
      <w:r w:rsidRPr="00E9263D">
        <w:rPr>
          <w:rFonts w:ascii="Arial" w:hAnsi="Arial" w:cs="Arial"/>
          <w:b/>
          <w:sz w:val="18"/>
          <w:szCs w:val="18"/>
        </w:rPr>
        <w:t>COMMON CODE TABLE C–2:</w:t>
      </w:r>
      <w:r w:rsidRPr="00E9263D">
        <w:rPr>
          <w:rFonts w:ascii="Arial" w:hAnsi="Arial"/>
          <w:b/>
          <w:sz w:val="18"/>
          <w:szCs w:val="18"/>
        </w:rPr>
        <w:tab/>
      </w:r>
      <w:r w:rsidRPr="007F0F2C">
        <w:rPr>
          <w:rFonts w:ascii="Arial" w:hAnsi="Arial" w:cs="Arial"/>
          <w:b/>
          <w:i/>
          <w:iCs/>
          <w:sz w:val="18"/>
          <w:szCs w:val="18"/>
        </w:rPr>
        <w:t>Radiosonde/sounding system used</w:t>
      </w:r>
    </w:p>
    <w:p w14:paraId="094AAB47"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 xml:space="preserve">Code table 3685 – </w:t>
      </w:r>
      <w:proofErr w:type="spellStart"/>
      <w:r w:rsidRPr="00E9263D">
        <w:rPr>
          <w:rFonts w:ascii="Arial" w:hAnsi="Arial" w:cs="Arial"/>
          <w:sz w:val="18"/>
          <w:szCs w:val="18"/>
        </w:rPr>
        <w:t>r</w:t>
      </w:r>
      <w:r w:rsidRPr="00E9263D">
        <w:rPr>
          <w:rFonts w:ascii="Arial" w:hAnsi="Arial" w:cs="Arial"/>
          <w:sz w:val="20"/>
          <w:szCs w:val="20"/>
          <w:vertAlign w:val="subscript"/>
        </w:rPr>
        <w:t>a</w:t>
      </w:r>
      <w:r w:rsidRPr="00E9263D">
        <w:rPr>
          <w:rFonts w:ascii="Arial" w:hAnsi="Arial" w:cs="Arial"/>
          <w:sz w:val="18"/>
          <w:szCs w:val="18"/>
        </w:rPr>
        <w:t>r</w:t>
      </w:r>
      <w:r w:rsidRPr="00E9263D">
        <w:rPr>
          <w:rFonts w:ascii="Arial" w:hAnsi="Arial" w:cs="Arial"/>
          <w:sz w:val="20"/>
          <w:szCs w:val="20"/>
          <w:vertAlign w:val="subscript"/>
        </w:rPr>
        <w:t>a</w:t>
      </w:r>
      <w:proofErr w:type="spellEnd"/>
      <w:r w:rsidRPr="00E9263D">
        <w:rPr>
          <w:rFonts w:ascii="Arial" w:hAnsi="Arial" w:cs="Arial"/>
          <w:sz w:val="18"/>
          <w:szCs w:val="18"/>
        </w:rPr>
        <w:t xml:space="preserve"> (Radiosonde/sounding system used) – for alphanumeric codes</w:t>
      </w:r>
    </w:p>
    <w:p w14:paraId="109969AF"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Code table 0 02 011 (Radiosonde type) in BUFR</w:t>
      </w:r>
    </w:p>
    <w:p w14:paraId="68781C76" w14:textId="77777777" w:rsidR="000B65E4" w:rsidRPr="00E9263D" w:rsidRDefault="000B65E4" w:rsidP="000B65E4">
      <w:pPr>
        <w:widowControl w:val="0"/>
        <w:tabs>
          <w:tab w:val="left" w:pos="90"/>
          <w:tab w:val="left" w:pos="2694"/>
          <w:tab w:val="left" w:pos="8080"/>
        </w:tabs>
        <w:autoSpaceDE w:val="0"/>
        <w:autoSpaceDN w:val="0"/>
        <w:adjustRightInd w:val="0"/>
        <w:rPr>
          <w:rFonts w:ascii="Arial" w:hAnsi="Arial" w:cs="Arial"/>
          <w:b/>
          <w:sz w:val="18"/>
          <w:szCs w:val="18"/>
        </w:rPr>
      </w:pPr>
    </w:p>
    <w:p w14:paraId="62E8DC6B" w14:textId="77777777" w:rsidR="000B65E4" w:rsidRPr="00E9263D" w:rsidRDefault="000B65E4" w:rsidP="000B65E4">
      <w:pPr>
        <w:widowControl w:val="0"/>
        <w:tabs>
          <w:tab w:val="left" w:pos="90"/>
          <w:tab w:val="left" w:pos="2694"/>
          <w:tab w:val="left" w:pos="8080"/>
        </w:tabs>
        <w:autoSpaceDE w:val="0"/>
        <w:autoSpaceDN w:val="0"/>
        <w:adjustRightInd w:val="0"/>
        <w:rPr>
          <w:rFonts w:ascii="Arial" w:hAnsi="Arial" w:cs="Arial"/>
          <w:b/>
          <w:sz w:val="18"/>
          <w:szCs w:val="18"/>
        </w:rPr>
      </w:pPr>
    </w:p>
    <w:p w14:paraId="1A5CD0E3" w14:textId="77777777" w:rsidR="000B65E4" w:rsidRPr="00E9263D" w:rsidRDefault="000B65E4" w:rsidP="009F29A7">
      <w:pPr>
        <w:widowControl w:val="0"/>
        <w:autoSpaceDE w:val="0"/>
        <w:autoSpaceDN w:val="0"/>
        <w:adjustRightInd w:val="0"/>
        <w:ind w:left="2694" w:hanging="2694"/>
        <w:rPr>
          <w:rFonts w:ascii="Arial" w:hAnsi="Arial" w:cs="Arial"/>
          <w:sz w:val="18"/>
          <w:szCs w:val="18"/>
        </w:rPr>
      </w:pPr>
      <w:r w:rsidRPr="00E9263D">
        <w:rPr>
          <w:rFonts w:ascii="Arial" w:hAnsi="Arial" w:cs="Arial"/>
          <w:b/>
          <w:sz w:val="18"/>
          <w:szCs w:val="18"/>
        </w:rPr>
        <w:t>COMMON CODE TABLE C–3:</w:t>
      </w:r>
      <w:r w:rsidRPr="00E9263D">
        <w:rPr>
          <w:rFonts w:ascii="Arial" w:hAnsi="Arial"/>
          <w:b/>
          <w:sz w:val="18"/>
          <w:szCs w:val="18"/>
        </w:rPr>
        <w:tab/>
      </w:r>
      <w:r w:rsidRPr="00E9263D">
        <w:rPr>
          <w:rFonts w:ascii="Arial" w:hAnsi="Arial" w:cs="Arial"/>
          <w:b/>
          <w:i/>
          <w:iCs/>
          <w:sz w:val="18"/>
          <w:szCs w:val="18"/>
        </w:rPr>
        <w:t>Instrument make and type for water temperature profile measurement</w:t>
      </w:r>
      <w:r w:rsidR="00F26918" w:rsidRPr="00E9263D">
        <w:rPr>
          <w:rFonts w:ascii="Arial" w:hAnsi="Arial" w:cs="Arial"/>
          <w:b/>
          <w:i/>
          <w:iCs/>
          <w:sz w:val="18"/>
          <w:szCs w:val="18"/>
        </w:rPr>
        <w:t xml:space="preserve"> </w:t>
      </w:r>
      <w:r w:rsidRPr="00E9263D">
        <w:rPr>
          <w:rFonts w:ascii="Arial" w:hAnsi="Arial" w:cs="Arial"/>
          <w:b/>
          <w:i/>
          <w:iCs/>
          <w:sz w:val="18"/>
          <w:szCs w:val="18"/>
        </w:rPr>
        <w:t>with</w:t>
      </w:r>
      <w:r w:rsidRPr="00E9263D">
        <w:rPr>
          <w:rFonts w:ascii="Arial" w:hAnsi="Arial" w:cs="Arial"/>
          <w:i/>
          <w:iCs/>
          <w:sz w:val="18"/>
          <w:szCs w:val="18"/>
        </w:rPr>
        <w:t xml:space="preserve"> </w:t>
      </w:r>
      <w:r w:rsidRPr="00E9263D">
        <w:rPr>
          <w:rFonts w:ascii="Arial" w:hAnsi="Arial" w:cs="Arial"/>
          <w:b/>
          <w:i/>
          <w:iCs/>
          <w:sz w:val="18"/>
          <w:szCs w:val="18"/>
        </w:rPr>
        <w:t>fall rate equation coefficients</w:t>
      </w:r>
    </w:p>
    <w:p w14:paraId="75C64A09"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 xml:space="preserve">Code table 1770 – </w:t>
      </w:r>
      <w:r w:rsidRPr="00E9263D">
        <w:rPr>
          <w:rFonts w:cs="Arial"/>
          <w:sz w:val="18"/>
          <w:szCs w:val="18"/>
        </w:rPr>
        <w:t>I</w:t>
      </w:r>
      <w:r w:rsidRPr="00E9263D">
        <w:rPr>
          <w:rFonts w:ascii="Arial" w:hAnsi="Arial" w:cs="Arial"/>
          <w:sz w:val="20"/>
          <w:szCs w:val="20"/>
          <w:vertAlign w:val="subscript"/>
        </w:rPr>
        <w:t>X</w:t>
      </w:r>
      <w:r w:rsidRPr="00E9263D">
        <w:rPr>
          <w:rFonts w:cs="Arial"/>
          <w:sz w:val="18"/>
          <w:szCs w:val="18"/>
        </w:rPr>
        <w:t>I</w:t>
      </w:r>
      <w:r w:rsidRPr="00E9263D">
        <w:rPr>
          <w:rFonts w:ascii="Arial" w:hAnsi="Arial" w:cs="Arial"/>
          <w:sz w:val="20"/>
          <w:szCs w:val="20"/>
          <w:vertAlign w:val="subscript"/>
        </w:rPr>
        <w:t>X</w:t>
      </w:r>
      <w:r w:rsidRPr="00E9263D">
        <w:rPr>
          <w:rFonts w:cs="Arial"/>
          <w:sz w:val="18"/>
          <w:szCs w:val="18"/>
        </w:rPr>
        <w:t>I</w:t>
      </w:r>
      <w:r w:rsidRPr="00E9263D">
        <w:rPr>
          <w:rFonts w:ascii="Arial" w:hAnsi="Arial" w:cs="Arial"/>
          <w:sz w:val="20"/>
          <w:szCs w:val="20"/>
          <w:vertAlign w:val="subscript"/>
        </w:rPr>
        <w:t>X</w:t>
      </w:r>
      <w:r w:rsidRPr="00E9263D">
        <w:rPr>
          <w:rFonts w:ascii="Arial" w:hAnsi="Arial" w:cs="Arial"/>
          <w:sz w:val="18"/>
          <w:szCs w:val="18"/>
        </w:rPr>
        <w:t xml:space="preserve"> (Instrument type for XBT, with fall rate equation coefficients) – for</w:t>
      </w:r>
      <w:r w:rsidRPr="00E9263D">
        <w:rPr>
          <w:rFonts w:ascii="Arial" w:hAnsi="Arial" w:cs="Arial"/>
          <w:sz w:val="18"/>
          <w:szCs w:val="18"/>
        </w:rPr>
        <w:br/>
      </w:r>
      <w:r w:rsidRPr="00E9263D">
        <w:rPr>
          <w:rFonts w:ascii="Arial" w:hAnsi="Arial" w:cs="Arial"/>
          <w:sz w:val="18"/>
          <w:szCs w:val="18"/>
        </w:rPr>
        <w:tab/>
        <w:t>alphanumeric codes</w:t>
      </w:r>
    </w:p>
    <w:p w14:paraId="5313369A"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Code table 0 22 067 (Instrument type for water temperature</w:t>
      </w:r>
      <w:r w:rsidR="00F470F7" w:rsidRPr="00E9263D">
        <w:rPr>
          <w:rFonts w:ascii="Arial" w:hAnsi="Arial" w:cs="Arial"/>
          <w:sz w:val="18"/>
          <w:szCs w:val="18"/>
        </w:rPr>
        <w:t>/salinity</w:t>
      </w:r>
      <w:r w:rsidRPr="00E9263D">
        <w:rPr>
          <w:rFonts w:ascii="Arial" w:hAnsi="Arial" w:cs="Arial"/>
          <w:sz w:val="18"/>
          <w:szCs w:val="18"/>
        </w:rPr>
        <w:t xml:space="preserve"> profile measurement) in BUFR</w:t>
      </w:r>
    </w:p>
    <w:p w14:paraId="23228B0A" w14:textId="77777777" w:rsidR="000B65E4" w:rsidRPr="00E9263D" w:rsidRDefault="000B65E4" w:rsidP="000B65E4">
      <w:pPr>
        <w:widowControl w:val="0"/>
        <w:tabs>
          <w:tab w:val="left" w:pos="90"/>
          <w:tab w:val="left" w:pos="2694"/>
          <w:tab w:val="left" w:pos="8080"/>
        </w:tabs>
        <w:autoSpaceDE w:val="0"/>
        <w:autoSpaceDN w:val="0"/>
        <w:adjustRightInd w:val="0"/>
        <w:rPr>
          <w:rFonts w:ascii="Arial" w:hAnsi="Arial" w:cs="Arial"/>
          <w:b/>
          <w:sz w:val="18"/>
          <w:szCs w:val="18"/>
        </w:rPr>
      </w:pPr>
    </w:p>
    <w:p w14:paraId="7F3CB0FB" w14:textId="77777777" w:rsidR="000B65E4" w:rsidRPr="00E9263D" w:rsidRDefault="000B65E4" w:rsidP="000B65E4">
      <w:pPr>
        <w:widowControl w:val="0"/>
        <w:tabs>
          <w:tab w:val="left" w:pos="90"/>
          <w:tab w:val="left" w:pos="2694"/>
          <w:tab w:val="left" w:pos="8080"/>
        </w:tabs>
        <w:autoSpaceDE w:val="0"/>
        <w:autoSpaceDN w:val="0"/>
        <w:adjustRightInd w:val="0"/>
        <w:rPr>
          <w:rFonts w:ascii="Arial" w:hAnsi="Arial" w:cs="Arial"/>
          <w:b/>
          <w:sz w:val="18"/>
          <w:szCs w:val="18"/>
        </w:rPr>
      </w:pPr>
    </w:p>
    <w:p w14:paraId="565E8FC8" w14:textId="77777777" w:rsidR="000B65E4" w:rsidRPr="00E9263D" w:rsidRDefault="000B65E4" w:rsidP="000B65E4">
      <w:pPr>
        <w:widowControl w:val="0"/>
        <w:tabs>
          <w:tab w:val="left" w:pos="8080"/>
        </w:tabs>
        <w:autoSpaceDE w:val="0"/>
        <w:autoSpaceDN w:val="0"/>
        <w:adjustRightInd w:val="0"/>
        <w:ind w:left="2694" w:hanging="2694"/>
        <w:rPr>
          <w:rFonts w:ascii="Arial" w:hAnsi="Arial" w:cs="Arial"/>
          <w:b/>
          <w:sz w:val="18"/>
          <w:szCs w:val="18"/>
        </w:rPr>
      </w:pPr>
      <w:r w:rsidRPr="00E9263D">
        <w:rPr>
          <w:rFonts w:ascii="Arial" w:hAnsi="Arial" w:cs="Arial"/>
          <w:b/>
          <w:sz w:val="18"/>
          <w:szCs w:val="18"/>
        </w:rPr>
        <w:t>COMMON CODE TABLE C–4:</w:t>
      </w:r>
      <w:r w:rsidRPr="00E9263D">
        <w:rPr>
          <w:rFonts w:ascii="Arial" w:hAnsi="Arial" w:cs="Arial"/>
          <w:b/>
          <w:sz w:val="18"/>
          <w:szCs w:val="18"/>
        </w:rPr>
        <w:tab/>
      </w:r>
      <w:r w:rsidRPr="00E9263D">
        <w:rPr>
          <w:rFonts w:ascii="Arial" w:hAnsi="Arial" w:cs="Arial"/>
          <w:b/>
          <w:i/>
          <w:sz w:val="18"/>
          <w:szCs w:val="18"/>
        </w:rPr>
        <w:t>Water temperature profile recorder types</w:t>
      </w:r>
    </w:p>
    <w:p w14:paraId="04BEDC94"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Code table 4770 – X</w:t>
      </w:r>
      <w:r w:rsidRPr="00E9263D">
        <w:rPr>
          <w:rFonts w:ascii="Arial" w:hAnsi="Arial" w:cs="Arial"/>
          <w:sz w:val="20"/>
          <w:szCs w:val="20"/>
          <w:vertAlign w:val="subscript"/>
        </w:rPr>
        <w:t>R</w:t>
      </w:r>
      <w:r w:rsidRPr="00E9263D">
        <w:rPr>
          <w:rFonts w:ascii="Arial" w:hAnsi="Arial" w:cs="Arial"/>
          <w:sz w:val="18"/>
          <w:szCs w:val="18"/>
        </w:rPr>
        <w:t>X</w:t>
      </w:r>
      <w:r w:rsidRPr="00E9263D">
        <w:rPr>
          <w:rFonts w:ascii="Arial" w:hAnsi="Arial" w:cs="Arial"/>
          <w:sz w:val="20"/>
          <w:szCs w:val="20"/>
          <w:vertAlign w:val="subscript"/>
        </w:rPr>
        <w:t>R</w:t>
      </w:r>
      <w:r w:rsidRPr="00E9263D">
        <w:rPr>
          <w:rFonts w:ascii="Arial" w:hAnsi="Arial" w:cs="Arial"/>
          <w:sz w:val="18"/>
          <w:szCs w:val="18"/>
        </w:rPr>
        <w:t xml:space="preserve"> (Recorder type) – for alphanumeric codes</w:t>
      </w:r>
    </w:p>
    <w:p w14:paraId="2920C2FA"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Code table 0 22 068 (Water temperature profile recorder types) in BUFR</w:t>
      </w:r>
    </w:p>
    <w:p w14:paraId="68E4C6E9" w14:textId="77777777" w:rsidR="000B65E4" w:rsidRPr="00E9263D" w:rsidRDefault="000B65E4" w:rsidP="000B65E4">
      <w:pPr>
        <w:widowControl w:val="0"/>
        <w:tabs>
          <w:tab w:val="left" w:pos="90"/>
          <w:tab w:val="left" w:pos="2694"/>
          <w:tab w:val="left" w:pos="8080"/>
        </w:tabs>
        <w:autoSpaceDE w:val="0"/>
        <w:autoSpaceDN w:val="0"/>
        <w:adjustRightInd w:val="0"/>
        <w:rPr>
          <w:rFonts w:ascii="Arial" w:hAnsi="Arial" w:cs="Arial"/>
          <w:b/>
          <w:sz w:val="18"/>
          <w:szCs w:val="18"/>
        </w:rPr>
      </w:pPr>
    </w:p>
    <w:p w14:paraId="2BAFCD89" w14:textId="77777777" w:rsidR="000B65E4" w:rsidRPr="00E9263D" w:rsidRDefault="000B65E4" w:rsidP="000B65E4">
      <w:pPr>
        <w:widowControl w:val="0"/>
        <w:tabs>
          <w:tab w:val="left" w:pos="90"/>
          <w:tab w:val="left" w:pos="2694"/>
          <w:tab w:val="left" w:pos="8080"/>
        </w:tabs>
        <w:autoSpaceDE w:val="0"/>
        <w:autoSpaceDN w:val="0"/>
        <w:adjustRightInd w:val="0"/>
        <w:rPr>
          <w:rFonts w:ascii="Arial" w:hAnsi="Arial" w:cs="Arial"/>
          <w:b/>
          <w:sz w:val="18"/>
          <w:szCs w:val="18"/>
        </w:rPr>
      </w:pPr>
    </w:p>
    <w:p w14:paraId="126CC209" w14:textId="77777777" w:rsidR="000B65E4" w:rsidRPr="00E9263D" w:rsidRDefault="000B65E4" w:rsidP="000B65E4">
      <w:pPr>
        <w:widowControl w:val="0"/>
        <w:tabs>
          <w:tab w:val="left" w:pos="8080"/>
        </w:tabs>
        <w:autoSpaceDE w:val="0"/>
        <w:autoSpaceDN w:val="0"/>
        <w:adjustRightInd w:val="0"/>
        <w:ind w:left="2694" w:hanging="2694"/>
        <w:rPr>
          <w:rFonts w:ascii="Arial" w:hAnsi="Arial" w:cs="Arial"/>
          <w:b/>
          <w:i/>
          <w:sz w:val="18"/>
          <w:szCs w:val="18"/>
          <w:lang w:val="fr-FR"/>
        </w:rPr>
      </w:pPr>
      <w:r w:rsidRPr="00E9263D">
        <w:rPr>
          <w:rFonts w:ascii="Arial" w:hAnsi="Arial" w:cs="Arial"/>
          <w:b/>
          <w:sz w:val="18"/>
          <w:szCs w:val="18"/>
          <w:lang w:val="fr-FR"/>
        </w:rPr>
        <w:t>COMMON CODE TABLE C–5:</w:t>
      </w:r>
      <w:r w:rsidRPr="00E9263D">
        <w:rPr>
          <w:rFonts w:ascii="Arial" w:hAnsi="Arial" w:cs="Arial"/>
          <w:b/>
          <w:i/>
          <w:sz w:val="18"/>
          <w:szCs w:val="18"/>
          <w:lang w:val="fr-FR"/>
        </w:rPr>
        <w:tab/>
        <w:t>Satellite identifier</w:t>
      </w:r>
    </w:p>
    <w:p w14:paraId="715C8EC3"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lang w:val="fr-FR"/>
        </w:rPr>
        <w:tab/>
      </w:r>
      <w:r w:rsidRPr="00E9263D">
        <w:rPr>
          <w:rFonts w:cs="Arial"/>
          <w:sz w:val="18"/>
          <w:szCs w:val="18"/>
        </w:rPr>
        <w:t>I</w:t>
      </w:r>
      <w:r w:rsidRPr="00E9263D">
        <w:rPr>
          <w:rFonts w:ascii="Arial" w:hAnsi="Arial" w:cs="Arial"/>
          <w:sz w:val="20"/>
          <w:szCs w:val="20"/>
          <w:vertAlign w:val="subscript"/>
        </w:rPr>
        <w:t>6</w:t>
      </w:r>
      <w:r w:rsidRPr="00E9263D">
        <w:rPr>
          <w:rFonts w:cs="Arial"/>
          <w:sz w:val="18"/>
          <w:szCs w:val="18"/>
        </w:rPr>
        <w:t>I</w:t>
      </w:r>
      <w:r w:rsidRPr="00E9263D">
        <w:rPr>
          <w:rFonts w:ascii="Arial" w:hAnsi="Arial" w:cs="Arial"/>
          <w:sz w:val="20"/>
          <w:szCs w:val="20"/>
          <w:vertAlign w:val="subscript"/>
        </w:rPr>
        <w:t>6</w:t>
      </w:r>
      <w:r w:rsidRPr="00E9263D">
        <w:rPr>
          <w:rFonts w:cs="Arial"/>
          <w:sz w:val="18"/>
          <w:szCs w:val="18"/>
        </w:rPr>
        <w:t>I</w:t>
      </w:r>
      <w:r w:rsidRPr="00E9263D">
        <w:rPr>
          <w:rFonts w:ascii="Arial" w:hAnsi="Arial" w:cs="Arial"/>
          <w:sz w:val="20"/>
          <w:szCs w:val="20"/>
          <w:vertAlign w:val="subscript"/>
        </w:rPr>
        <w:t>6</w:t>
      </w:r>
      <w:r w:rsidRPr="00E9263D">
        <w:rPr>
          <w:rFonts w:ascii="Arial" w:hAnsi="Arial" w:cs="Arial"/>
          <w:sz w:val="18"/>
          <w:szCs w:val="18"/>
        </w:rPr>
        <w:t xml:space="preserve"> for alphanumeric codes</w:t>
      </w:r>
    </w:p>
    <w:p w14:paraId="06DDB139"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Code table 0 01 007 in BUFR</w:t>
      </w:r>
    </w:p>
    <w:p w14:paraId="01E49E38"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Code used in GRIB Edition 2</w:t>
      </w:r>
    </w:p>
    <w:p w14:paraId="3A967AE6" w14:textId="77777777" w:rsidR="000B65E4" w:rsidRPr="00E9263D" w:rsidRDefault="000B65E4" w:rsidP="000B65E4">
      <w:pPr>
        <w:widowControl w:val="0"/>
        <w:tabs>
          <w:tab w:val="left" w:pos="90"/>
          <w:tab w:val="left" w:pos="2694"/>
          <w:tab w:val="left" w:pos="8080"/>
        </w:tabs>
        <w:autoSpaceDE w:val="0"/>
        <w:autoSpaceDN w:val="0"/>
        <w:adjustRightInd w:val="0"/>
        <w:rPr>
          <w:rFonts w:ascii="Arial" w:hAnsi="Arial" w:cs="Arial"/>
          <w:b/>
          <w:sz w:val="18"/>
          <w:szCs w:val="18"/>
        </w:rPr>
      </w:pPr>
    </w:p>
    <w:p w14:paraId="39F59802" w14:textId="77777777" w:rsidR="000B65E4" w:rsidRPr="00E9263D" w:rsidRDefault="000B65E4" w:rsidP="000B65E4">
      <w:pPr>
        <w:widowControl w:val="0"/>
        <w:tabs>
          <w:tab w:val="left" w:pos="90"/>
          <w:tab w:val="left" w:pos="2694"/>
          <w:tab w:val="left" w:pos="8080"/>
        </w:tabs>
        <w:autoSpaceDE w:val="0"/>
        <w:autoSpaceDN w:val="0"/>
        <w:adjustRightInd w:val="0"/>
        <w:rPr>
          <w:rFonts w:ascii="Arial" w:hAnsi="Arial" w:cs="Arial"/>
          <w:b/>
          <w:sz w:val="18"/>
          <w:szCs w:val="18"/>
        </w:rPr>
      </w:pPr>
    </w:p>
    <w:p w14:paraId="1DD55607" w14:textId="77777777" w:rsidR="000B65E4" w:rsidRPr="00E9263D" w:rsidRDefault="000B65E4" w:rsidP="000B65E4">
      <w:pPr>
        <w:widowControl w:val="0"/>
        <w:tabs>
          <w:tab w:val="left" w:pos="8080"/>
        </w:tabs>
        <w:autoSpaceDE w:val="0"/>
        <w:autoSpaceDN w:val="0"/>
        <w:adjustRightInd w:val="0"/>
        <w:ind w:left="2694" w:hanging="2694"/>
        <w:rPr>
          <w:rFonts w:ascii="Arial" w:hAnsi="Arial" w:cs="Arial"/>
          <w:b/>
          <w:i/>
          <w:sz w:val="18"/>
          <w:szCs w:val="18"/>
        </w:rPr>
      </w:pPr>
      <w:r w:rsidRPr="00E9263D">
        <w:rPr>
          <w:rFonts w:ascii="Arial" w:hAnsi="Arial" w:cs="Arial"/>
          <w:b/>
          <w:sz w:val="18"/>
          <w:szCs w:val="18"/>
        </w:rPr>
        <w:t>COMMON CODE TABLE C–6:</w:t>
      </w:r>
      <w:r w:rsidRPr="00E9263D">
        <w:rPr>
          <w:rFonts w:ascii="Arial" w:hAnsi="Arial" w:cs="Arial"/>
          <w:b/>
          <w:i/>
          <w:sz w:val="18"/>
          <w:szCs w:val="18"/>
        </w:rPr>
        <w:tab/>
        <w:t>List of units for TDCFs</w:t>
      </w:r>
    </w:p>
    <w:p w14:paraId="1C520118"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b/>
          <w:sz w:val="18"/>
          <w:szCs w:val="18"/>
        </w:rPr>
      </w:pPr>
      <w:r w:rsidRPr="00E9263D">
        <w:rPr>
          <w:rFonts w:ascii="Arial" w:hAnsi="Arial" w:cs="Arial"/>
          <w:sz w:val="18"/>
          <w:szCs w:val="18"/>
        </w:rPr>
        <w:tab/>
        <w:t>(Used only in Volume I.2, Parts B and C)</w:t>
      </w:r>
    </w:p>
    <w:p w14:paraId="1100B230" w14:textId="77777777" w:rsidR="000B65E4" w:rsidRPr="00E9263D" w:rsidRDefault="000B65E4" w:rsidP="000B65E4">
      <w:pPr>
        <w:widowControl w:val="0"/>
        <w:tabs>
          <w:tab w:val="left" w:pos="90"/>
          <w:tab w:val="left" w:pos="2694"/>
          <w:tab w:val="left" w:pos="8080"/>
        </w:tabs>
        <w:autoSpaceDE w:val="0"/>
        <w:autoSpaceDN w:val="0"/>
        <w:adjustRightInd w:val="0"/>
        <w:rPr>
          <w:rFonts w:ascii="Arial" w:hAnsi="Arial" w:cs="Arial"/>
          <w:b/>
          <w:sz w:val="18"/>
          <w:szCs w:val="18"/>
        </w:rPr>
      </w:pPr>
    </w:p>
    <w:p w14:paraId="62C0A551" w14:textId="77777777" w:rsidR="000B65E4" w:rsidRPr="00E9263D" w:rsidRDefault="000B65E4" w:rsidP="000B65E4">
      <w:pPr>
        <w:widowControl w:val="0"/>
        <w:tabs>
          <w:tab w:val="left" w:pos="90"/>
          <w:tab w:val="left" w:pos="2694"/>
          <w:tab w:val="left" w:pos="8080"/>
        </w:tabs>
        <w:autoSpaceDE w:val="0"/>
        <w:autoSpaceDN w:val="0"/>
        <w:adjustRightInd w:val="0"/>
        <w:rPr>
          <w:rFonts w:ascii="Arial" w:hAnsi="Arial" w:cs="Arial"/>
          <w:b/>
          <w:sz w:val="18"/>
          <w:szCs w:val="18"/>
        </w:rPr>
      </w:pPr>
    </w:p>
    <w:p w14:paraId="1392F204" w14:textId="77777777" w:rsidR="000B65E4" w:rsidRPr="00E9263D" w:rsidRDefault="000B65E4" w:rsidP="000B65E4">
      <w:pPr>
        <w:widowControl w:val="0"/>
        <w:tabs>
          <w:tab w:val="left" w:pos="8080"/>
        </w:tabs>
        <w:autoSpaceDE w:val="0"/>
        <w:autoSpaceDN w:val="0"/>
        <w:adjustRightInd w:val="0"/>
        <w:ind w:left="2694" w:hanging="2694"/>
        <w:rPr>
          <w:rFonts w:ascii="Arial" w:hAnsi="Arial" w:cs="Arial"/>
          <w:b/>
          <w:i/>
          <w:sz w:val="18"/>
          <w:szCs w:val="18"/>
        </w:rPr>
      </w:pPr>
      <w:r w:rsidRPr="00E9263D">
        <w:rPr>
          <w:rFonts w:ascii="Arial" w:hAnsi="Arial" w:cs="Arial"/>
          <w:b/>
          <w:sz w:val="18"/>
          <w:szCs w:val="18"/>
        </w:rPr>
        <w:t>COMMON CODE TABLE C–7:</w:t>
      </w:r>
      <w:r w:rsidRPr="00E9263D">
        <w:rPr>
          <w:rFonts w:ascii="Arial" w:hAnsi="Arial" w:cs="Arial"/>
          <w:b/>
          <w:i/>
          <w:sz w:val="18"/>
          <w:szCs w:val="18"/>
        </w:rPr>
        <w:tab/>
        <w:t>Tracking technique/status of system used</w:t>
      </w:r>
    </w:p>
    <w:p w14:paraId="075B31EA"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 xml:space="preserve">Code table 3872 – </w:t>
      </w:r>
      <w:proofErr w:type="spellStart"/>
      <w:r w:rsidRPr="00E9263D">
        <w:rPr>
          <w:rFonts w:ascii="Arial" w:hAnsi="Arial" w:cs="Arial"/>
          <w:sz w:val="18"/>
          <w:szCs w:val="18"/>
        </w:rPr>
        <w:t>s</w:t>
      </w:r>
      <w:r w:rsidRPr="00E9263D">
        <w:rPr>
          <w:rFonts w:ascii="Arial" w:hAnsi="Arial" w:cs="Arial"/>
          <w:sz w:val="20"/>
          <w:szCs w:val="20"/>
          <w:vertAlign w:val="subscript"/>
        </w:rPr>
        <w:t>a</w:t>
      </w:r>
      <w:r w:rsidRPr="00E9263D">
        <w:rPr>
          <w:rFonts w:ascii="Arial" w:hAnsi="Arial" w:cs="Arial"/>
          <w:sz w:val="18"/>
          <w:szCs w:val="18"/>
        </w:rPr>
        <w:t>s</w:t>
      </w:r>
      <w:r w:rsidRPr="00E9263D">
        <w:rPr>
          <w:rFonts w:ascii="Arial" w:hAnsi="Arial" w:cs="Arial"/>
          <w:sz w:val="20"/>
          <w:szCs w:val="20"/>
          <w:vertAlign w:val="subscript"/>
        </w:rPr>
        <w:t>a</w:t>
      </w:r>
      <w:proofErr w:type="spellEnd"/>
      <w:r w:rsidRPr="00E9263D">
        <w:rPr>
          <w:rFonts w:ascii="Arial" w:hAnsi="Arial" w:cs="Arial"/>
          <w:sz w:val="18"/>
          <w:szCs w:val="18"/>
        </w:rPr>
        <w:t xml:space="preserve"> for alphanumeric code</w:t>
      </w:r>
    </w:p>
    <w:p w14:paraId="509682CC"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Code table 0 02 014 in BUFR</w:t>
      </w:r>
    </w:p>
    <w:p w14:paraId="3924AD11" w14:textId="77777777" w:rsidR="000B65E4" w:rsidRPr="00E9263D" w:rsidRDefault="000B65E4" w:rsidP="000B65E4">
      <w:pPr>
        <w:widowControl w:val="0"/>
        <w:tabs>
          <w:tab w:val="left" w:pos="90"/>
          <w:tab w:val="left" w:pos="2694"/>
          <w:tab w:val="left" w:pos="8080"/>
        </w:tabs>
        <w:autoSpaceDE w:val="0"/>
        <w:autoSpaceDN w:val="0"/>
        <w:adjustRightInd w:val="0"/>
        <w:rPr>
          <w:rFonts w:ascii="Arial" w:hAnsi="Arial" w:cs="Arial"/>
          <w:b/>
          <w:sz w:val="18"/>
          <w:szCs w:val="18"/>
        </w:rPr>
      </w:pPr>
    </w:p>
    <w:p w14:paraId="4F1040AA" w14:textId="77777777" w:rsidR="000B65E4" w:rsidRPr="00E9263D" w:rsidRDefault="000B65E4" w:rsidP="000B65E4">
      <w:pPr>
        <w:widowControl w:val="0"/>
        <w:tabs>
          <w:tab w:val="left" w:pos="90"/>
          <w:tab w:val="left" w:pos="2694"/>
          <w:tab w:val="left" w:pos="8080"/>
        </w:tabs>
        <w:autoSpaceDE w:val="0"/>
        <w:autoSpaceDN w:val="0"/>
        <w:adjustRightInd w:val="0"/>
        <w:rPr>
          <w:rFonts w:ascii="Arial" w:hAnsi="Arial" w:cs="Arial"/>
          <w:b/>
          <w:sz w:val="18"/>
          <w:szCs w:val="18"/>
        </w:rPr>
      </w:pPr>
    </w:p>
    <w:p w14:paraId="3D8D8B48" w14:textId="77777777" w:rsidR="000B65E4" w:rsidRPr="00E9263D" w:rsidRDefault="000B65E4" w:rsidP="000B65E4">
      <w:pPr>
        <w:widowControl w:val="0"/>
        <w:tabs>
          <w:tab w:val="left" w:pos="8080"/>
        </w:tabs>
        <w:autoSpaceDE w:val="0"/>
        <w:autoSpaceDN w:val="0"/>
        <w:adjustRightInd w:val="0"/>
        <w:ind w:left="2694" w:hanging="2694"/>
        <w:rPr>
          <w:rFonts w:ascii="Arial" w:hAnsi="Arial" w:cs="Arial"/>
          <w:b/>
          <w:i/>
          <w:sz w:val="18"/>
          <w:szCs w:val="18"/>
        </w:rPr>
      </w:pPr>
      <w:r w:rsidRPr="00E9263D">
        <w:rPr>
          <w:rFonts w:ascii="Arial" w:hAnsi="Arial" w:cs="Arial"/>
          <w:b/>
          <w:sz w:val="18"/>
          <w:szCs w:val="18"/>
        </w:rPr>
        <w:t>COMMON CODE TABLE C–8:</w:t>
      </w:r>
      <w:r w:rsidRPr="00E9263D">
        <w:rPr>
          <w:rFonts w:ascii="Arial" w:hAnsi="Arial" w:cs="Arial"/>
          <w:b/>
          <w:i/>
          <w:sz w:val="18"/>
          <w:szCs w:val="18"/>
        </w:rPr>
        <w:tab/>
        <w:t>Satellite Instruments</w:t>
      </w:r>
    </w:p>
    <w:p w14:paraId="7A25149B"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Code table 0 02 019 in BUFR</w:t>
      </w:r>
    </w:p>
    <w:p w14:paraId="7B947B23" w14:textId="781CB5A9" w:rsidR="00C93F46" w:rsidRDefault="00C93F46">
      <w:pPr>
        <w:rPr>
          <w:rFonts w:ascii="Arial" w:hAnsi="Arial" w:cs="Arial"/>
          <w:b/>
          <w:sz w:val="18"/>
          <w:szCs w:val="18"/>
        </w:rPr>
      </w:pPr>
      <w:r>
        <w:rPr>
          <w:rFonts w:ascii="Arial" w:hAnsi="Arial" w:cs="Arial"/>
          <w:b/>
          <w:sz w:val="18"/>
          <w:szCs w:val="18"/>
        </w:rPr>
        <w:br w:type="page"/>
      </w:r>
    </w:p>
    <w:p w14:paraId="0F2EFBBA" w14:textId="77777777" w:rsidR="000B65E4" w:rsidRPr="00E9263D" w:rsidRDefault="000B65E4" w:rsidP="000B65E4">
      <w:pPr>
        <w:widowControl w:val="0"/>
        <w:tabs>
          <w:tab w:val="left" w:pos="8080"/>
        </w:tabs>
        <w:autoSpaceDE w:val="0"/>
        <w:autoSpaceDN w:val="0"/>
        <w:adjustRightInd w:val="0"/>
        <w:ind w:left="2694" w:hanging="2694"/>
        <w:rPr>
          <w:rFonts w:ascii="Arial" w:hAnsi="Arial" w:cs="Arial"/>
          <w:b/>
          <w:i/>
          <w:sz w:val="18"/>
          <w:szCs w:val="18"/>
        </w:rPr>
      </w:pPr>
      <w:r w:rsidRPr="00E9263D">
        <w:rPr>
          <w:rFonts w:ascii="Arial" w:hAnsi="Arial" w:cs="Arial"/>
          <w:b/>
          <w:sz w:val="18"/>
          <w:szCs w:val="18"/>
        </w:rPr>
        <w:lastRenderedPageBreak/>
        <w:t>COMMON CODE TABLE C–11:</w:t>
      </w:r>
      <w:r w:rsidRPr="00E9263D">
        <w:rPr>
          <w:rFonts w:ascii="Arial" w:hAnsi="Arial" w:cs="Arial"/>
          <w:b/>
          <w:i/>
          <w:sz w:val="18"/>
          <w:szCs w:val="18"/>
        </w:rPr>
        <w:tab/>
        <w:t>Originating/generating centres</w:t>
      </w:r>
    </w:p>
    <w:p w14:paraId="187BD2E8"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BUFR 0 01 035</w:t>
      </w:r>
    </w:p>
    <w:p w14:paraId="6156DAEE"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 xml:space="preserve">CREX Edition 2, </w:t>
      </w:r>
      <w:proofErr w:type="spellStart"/>
      <w:r w:rsidRPr="00E9263D">
        <w:rPr>
          <w:rFonts w:ascii="Arial" w:hAnsi="Arial" w:cs="Arial"/>
          <w:sz w:val="18"/>
          <w:szCs w:val="18"/>
        </w:rPr>
        <w:t>ooooo</w:t>
      </w:r>
      <w:proofErr w:type="spellEnd"/>
      <w:r w:rsidRPr="00E9263D">
        <w:rPr>
          <w:rFonts w:ascii="Arial" w:hAnsi="Arial" w:cs="Arial"/>
          <w:sz w:val="18"/>
          <w:szCs w:val="18"/>
        </w:rPr>
        <w:t xml:space="preserve"> in Group </w:t>
      </w:r>
      <w:proofErr w:type="spellStart"/>
      <w:r w:rsidRPr="00E9263D">
        <w:rPr>
          <w:rFonts w:ascii="Arial" w:hAnsi="Arial" w:cs="Arial"/>
          <w:sz w:val="18"/>
          <w:szCs w:val="18"/>
        </w:rPr>
        <w:t>Poooooppp</w:t>
      </w:r>
      <w:proofErr w:type="spellEnd"/>
      <w:r w:rsidRPr="00E9263D">
        <w:rPr>
          <w:rFonts w:ascii="Arial" w:hAnsi="Arial" w:cs="Arial"/>
          <w:sz w:val="18"/>
          <w:szCs w:val="18"/>
        </w:rPr>
        <w:t xml:space="preserve"> in Section 1</w:t>
      </w:r>
    </w:p>
    <w:p w14:paraId="5C19D5B2"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GRIB Edition 2, Octets 6–7 in Section 1</w:t>
      </w:r>
    </w:p>
    <w:p w14:paraId="6627E374"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BUFR Edition 4, Octets 5–6 in Section 1</w:t>
      </w:r>
    </w:p>
    <w:p w14:paraId="3B993A7A" w14:textId="77777777" w:rsidR="00153504" w:rsidRDefault="00153504" w:rsidP="000B65E4">
      <w:pPr>
        <w:widowControl w:val="0"/>
        <w:autoSpaceDE w:val="0"/>
        <w:autoSpaceDN w:val="0"/>
        <w:adjustRightInd w:val="0"/>
        <w:ind w:left="2693" w:hanging="2693"/>
        <w:rPr>
          <w:rFonts w:ascii="Arial" w:hAnsi="Arial" w:cs="Arial"/>
          <w:b/>
          <w:sz w:val="18"/>
          <w:szCs w:val="18"/>
        </w:rPr>
      </w:pPr>
    </w:p>
    <w:p w14:paraId="006537C3" w14:textId="77777777" w:rsidR="00153504" w:rsidRDefault="00153504" w:rsidP="000B65E4">
      <w:pPr>
        <w:widowControl w:val="0"/>
        <w:autoSpaceDE w:val="0"/>
        <w:autoSpaceDN w:val="0"/>
        <w:adjustRightInd w:val="0"/>
        <w:ind w:left="2693" w:hanging="2693"/>
        <w:rPr>
          <w:rFonts w:ascii="Arial" w:hAnsi="Arial" w:cs="Arial"/>
          <w:b/>
          <w:sz w:val="18"/>
          <w:szCs w:val="18"/>
        </w:rPr>
      </w:pPr>
    </w:p>
    <w:p w14:paraId="234DD885" w14:textId="77777777" w:rsidR="000B65E4" w:rsidRPr="00E9263D" w:rsidRDefault="000B65E4" w:rsidP="000B65E4">
      <w:pPr>
        <w:widowControl w:val="0"/>
        <w:autoSpaceDE w:val="0"/>
        <w:autoSpaceDN w:val="0"/>
        <w:adjustRightInd w:val="0"/>
        <w:ind w:left="2693" w:hanging="2693"/>
        <w:rPr>
          <w:rFonts w:ascii="Arial" w:hAnsi="Arial" w:cs="Arial"/>
          <w:b/>
          <w:i/>
          <w:sz w:val="18"/>
          <w:szCs w:val="18"/>
        </w:rPr>
      </w:pPr>
      <w:r w:rsidRPr="00E9263D">
        <w:rPr>
          <w:rFonts w:ascii="Arial" w:hAnsi="Arial" w:cs="Arial"/>
          <w:b/>
          <w:sz w:val="18"/>
          <w:szCs w:val="18"/>
        </w:rPr>
        <w:t>COMMON CODE TABLE C–12:</w:t>
      </w:r>
      <w:r w:rsidRPr="00E9263D">
        <w:rPr>
          <w:rFonts w:ascii="Arial" w:hAnsi="Arial" w:cs="Arial"/>
          <w:b/>
          <w:i/>
          <w:sz w:val="18"/>
          <w:szCs w:val="18"/>
        </w:rPr>
        <w:tab/>
        <w:t>Sub-centres of originating centres defined by entries in Common Code</w:t>
      </w:r>
      <w:r w:rsidRPr="00E9263D">
        <w:rPr>
          <w:rFonts w:ascii="Arial" w:hAnsi="Arial" w:cs="Arial"/>
          <w:b/>
          <w:i/>
          <w:sz w:val="18"/>
          <w:szCs w:val="18"/>
        </w:rPr>
        <w:br/>
        <w:t>tables C–1 or C–11</w:t>
      </w:r>
    </w:p>
    <w:p w14:paraId="2B0B9E2C" w14:textId="77777777" w:rsidR="000B65E4" w:rsidRPr="00E9263D" w:rsidRDefault="000B65E4" w:rsidP="000B65E4">
      <w:pPr>
        <w:widowControl w:val="0"/>
        <w:tabs>
          <w:tab w:val="left" w:pos="567"/>
          <w:tab w:val="left" w:pos="8080"/>
        </w:tabs>
        <w:autoSpaceDE w:val="0"/>
        <w:autoSpaceDN w:val="0"/>
        <w:adjustRightInd w:val="0"/>
        <w:rPr>
          <w:rFonts w:ascii="Arial" w:hAnsi="Arial" w:cs="Arial"/>
          <w:sz w:val="18"/>
          <w:szCs w:val="18"/>
        </w:rPr>
      </w:pPr>
      <w:r w:rsidRPr="00E9263D">
        <w:rPr>
          <w:rFonts w:ascii="Arial" w:hAnsi="Arial"/>
          <w:sz w:val="18"/>
          <w:szCs w:val="18"/>
          <w:lang w:val="en-US"/>
        </w:rPr>
        <w:tab/>
      </w:r>
      <w:r w:rsidRPr="00E9263D">
        <w:rPr>
          <w:rFonts w:ascii="Arial" w:hAnsi="Arial" w:cs="Arial"/>
          <w:sz w:val="18"/>
          <w:szCs w:val="18"/>
        </w:rPr>
        <w:t>BUFR 0 01 034</w:t>
      </w:r>
    </w:p>
    <w:p w14:paraId="77BFC816"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BUFR Edition 3, Octet 5 in Section 1</w:t>
      </w:r>
    </w:p>
    <w:p w14:paraId="136BE67C"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BUFR Edition 4, Octets 7–8 in Section 1</w:t>
      </w:r>
    </w:p>
    <w:p w14:paraId="2D75EB81"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GRIB Edition 1, Octet 26 in Section 1</w:t>
      </w:r>
    </w:p>
    <w:p w14:paraId="1FD88024"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GRIB Edition 2, Octets 8–9 in Section 1</w:t>
      </w:r>
    </w:p>
    <w:p w14:paraId="4FB8BB78"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 xml:space="preserve">CREX Edition 2, </w:t>
      </w:r>
      <w:proofErr w:type="spellStart"/>
      <w:r w:rsidRPr="00E9263D">
        <w:rPr>
          <w:rFonts w:ascii="Arial" w:hAnsi="Arial" w:cs="Arial"/>
          <w:sz w:val="18"/>
          <w:szCs w:val="18"/>
        </w:rPr>
        <w:t>ppp</w:t>
      </w:r>
      <w:proofErr w:type="spellEnd"/>
      <w:r w:rsidRPr="00E9263D">
        <w:rPr>
          <w:rFonts w:ascii="Arial" w:hAnsi="Arial" w:cs="Arial"/>
          <w:sz w:val="18"/>
          <w:szCs w:val="18"/>
        </w:rPr>
        <w:t xml:space="preserve"> in Group </w:t>
      </w:r>
      <w:proofErr w:type="spellStart"/>
      <w:r w:rsidRPr="00E9263D">
        <w:rPr>
          <w:rFonts w:ascii="Arial" w:hAnsi="Arial" w:cs="Arial"/>
          <w:sz w:val="18"/>
          <w:szCs w:val="18"/>
        </w:rPr>
        <w:t>Poooooppp</w:t>
      </w:r>
      <w:proofErr w:type="spellEnd"/>
      <w:r w:rsidRPr="00E9263D">
        <w:rPr>
          <w:rFonts w:ascii="Arial" w:hAnsi="Arial" w:cs="Arial"/>
          <w:sz w:val="18"/>
          <w:szCs w:val="18"/>
        </w:rPr>
        <w:t xml:space="preserve"> in Section 1</w:t>
      </w:r>
    </w:p>
    <w:p w14:paraId="7CFCD4FD" w14:textId="77777777" w:rsidR="000B65E4" w:rsidRPr="00E9263D" w:rsidRDefault="000B65E4" w:rsidP="000B65E4">
      <w:pPr>
        <w:widowControl w:val="0"/>
        <w:tabs>
          <w:tab w:val="left" w:pos="882"/>
          <w:tab w:val="left" w:pos="8080"/>
        </w:tabs>
        <w:autoSpaceDE w:val="0"/>
        <w:autoSpaceDN w:val="0"/>
        <w:adjustRightInd w:val="0"/>
        <w:rPr>
          <w:rFonts w:ascii="Arial" w:hAnsi="Arial" w:cs="Arial"/>
          <w:sz w:val="18"/>
          <w:szCs w:val="18"/>
        </w:rPr>
      </w:pPr>
    </w:p>
    <w:p w14:paraId="0A83EB6B" w14:textId="77777777" w:rsidR="000B65E4" w:rsidRPr="00E9263D" w:rsidRDefault="000B65E4" w:rsidP="000B65E4">
      <w:pPr>
        <w:widowControl w:val="0"/>
        <w:tabs>
          <w:tab w:val="left" w:pos="882"/>
          <w:tab w:val="left" w:pos="8080"/>
        </w:tabs>
        <w:autoSpaceDE w:val="0"/>
        <w:autoSpaceDN w:val="0"/>
        <w:adjustRightInd w:val="0"/>
        <w:rPr>
          <w:rFonts w:ascii="Arial" w:hAnsi="Arial" w:cs="Arial"/>
          <w:sz w:val="18"/>
          <w:szCs w:val="18"/>
        </w:rPr>
      </w:pPr>
    </w:p>
    <w:p w14:paraId="01EB24F1" w14:textId="77777777" w:rsidR="000B65E4" w:rsidRPr="00E9263D" w:rsidRDefault="000B65E4" w:rsidP="000B65E4">
      <w:pPr>
        <w:widowControl w:val="0"/>
        <w:autoSpaceDE w:val="0"/>
        <w:autoSpaceDN w:val="0"/>
        <w:adjustRightInd w:val="0"/>
        <w:ind w:left="2693" w:hanging="2693"/>
        <w:rPr>
          <w:rFonts w:ascii="Arial" w:hAnsi="Arial" w:cs="Arial"/>
          <w:b/>
          <w:i/>
          <w:sz w:val="18"/>
          <w:szCs w:val="18"/>
        </w:rPr>
      </w:pPr>
      <w:r w:rsidRPr="00E9263D">
        <w:rPr>
          <w:rFonts w:ascii="Arial" w:hAnsi="Arial" w:cs="Arial"/>
          <w:b/>
          <w:sz w:val="18"/>
          <w:szCs w:val="18"/>
        </w:rPr>
        <w:t>COMMON CODE TABLE C–13:</w:t>
      </w:r>
      <w:r w:rsidRPr="00E9263D">
        <w:rPr>
          <w:rFonts w:ascii="Arial" w:hAnsi="Arial" w:cs="Arial"/>
          <w:b/>
          <w:i/>
          <w:sz w:val="18"/>
          <w:szCs w:val="18"/>
        </w:rPr>
        <w:tab/>
        <w:t>Data sub-categories of categories defined by entries in BUFR Table A</w:t>
      </w:r>
    </w:p>
    <w:p w14:paraId="34F4E673"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BUFR Edition 4, Octet 12 in Section 1 (if = 255, it means other sub-category or undefined)</w:t>
      </w:r>
    </w:p>
    <w:p w14:paraId="3239ACC3" w14:textId="77777777" w:rsidR="000B65E4" w:rsidRPr="00E9263D"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 xml:space="preserve">CREX Edition 2, mmm in Group </w:t>
      </w:r>
      <w:proofErr w:type="spellStart"/>
      <w:r w:rsidRPr="00E9263D">
        <w:rPr>
          <w:rFonts w:ascii="Arial" w:hAnsi="Arial" w:cs="Arial"/>
          <w:sz w:val="18"/>
          <w:szCs w:val="18"/>
        </w:rPr>
        <w:t>Annnmmm</w:t>
      </w:r>
      <w:proofErr w:type="spellEnd"/>
      <w:r w:rsidRPr="00E9263D">
        <w:rPr>
          <w:rFonts w:ascii="Arial" w:hAnsi="Arial" w:cs="Arial"/>
          <w:sz w:val="18"/>
          <w:szCs w:val="18"/>
        </w:rPr>
        <w:t xml:space="preserve"> of Section 1</w:t>
      </w:r>
    </w:p>
    <w:p w14:paraId="69A57D4B" w14:textId="77777777" w:rsidR="000B65E4" w:rsidRPr="00E9263D" w:rsidRDefault="000B65E4" w:rsidP="000B65E4">
      <w:pPr>
        <w:widowControl w:val="0"/>
        <w:tabs>
          <w:tab w:val="left" w:pos="882"/>
          <w:tab w:val="left" w:pos="8080"/>
        </w:tabs>
        <w:autoSpaceDE w:val="0"/>
        <w:autoSpaceDN w:val="0"/>
        <w:adjustRightInd w:val="0"/>
        <w:rPr>
          <w:rFonts w:ascii="Arial" w:hAnsi="Arial" w:cs="Arial"/>
          <w:sz w:val="18"/>
          <w:szCs w:val="18"/>
        </w:rPr>
      </w:pPr>
    </w:p>
    <w:p w14:paraId="0CC498E4" w14:textId="77777777" w:rsidR="000B65E4" w:rsidRPr="00E9263D" w:rsidRDefault="000B65E4" w:rsidP="000B65E4">
      <w:pPr>
        <w:widowControl w:val="0"/>
        <w:tabs>
          <w:tab w:val="left" w:pos="882"/>
          <w:tab w:val="left" w:pos="8080"/>
        </w:tabs>
        <w:autoSpaceDE w:val="0"/>
        <w:autoSpaceDN w:val="0"/>
        <w:adjustRightInd w:val="0"/>
        <w:rPr>
          <w:rFonts w:ascii="Arial" w:hAnsi="Arial" w:cs="Arial"/>
          <w:sz w:val="18"/>
          <w:szCs w:val="18"/>
        </w:rPr>
      </w:pPr>
    </w:p>
    <w:p w14:paraId="6D2A12DB" w14:textId="77777777" w:rsidR="000B65E4" w:rsidRPr="00E9263D" w:rsidRDefault="000B65E4" w:rsidP="000B65E4">
      <w:pPr>
        <w:widowControl w:val="0"/>
        <w:autoSpaceDE w:val="0"/>
        <w:autoSpaceDN w:val="0"/>
        <w:adjustRightInd w:val="0"/>
        <w:ind w:left="2693" w:hanging="2693"/>
        <w:rPr>
          <w:rFonts w:ascii="Arial" w:hAnsi="Arial" w:cs="Arial"/>
          <w:b/>
          <w:i/>
          <w:sz w:val="18"/>
          <w:szCs w:val="18"/>
        </w:rPr>
      </w:pPr>
      <w:r w:rsidRPr="00E9263D">
        <w:rPr>
          <w:rFonts w:ascii="Arial" w:hAnsi="Arial" w:cs="Arial"/>
          <w:b/>
          <w:sz w:val="18"/>
          <w:szCs w:val="18"/>
        </w:rPr>
        <w:t>COMMON CODE TABLE C–14:</w:t>
      </w:r>
      <w:r w:rsidRPr="00E9263D">
        <w:rPr>
          <w:rFonts w:ascii="Arial" w:hAnsi="Arial" w:cs="Arial"/>
          <w:b/>
          <w:i/>
          <w:sz w:val="18"/>
          <w:szCs w:val="18"/>
        </w:rPr>
        <w:tab/>
        <w:t>Atmospheric chemical or physical constituent type</w:t>
      </w:r>
    </w:p>
    <w:p w14:paraId="022245F6" w14:textId="77777777" w:rsidR="000B65E4" w:rsidRPr="009110B9" w:rsidRDefault="000B65E4" w:rsidP="000B65E4">
      <w:pPr>
        <w:widowControl w:val="0"/>
        <w:tabs>
          <w:tab w:val="left" w:pos="567"/>
          <w:tab w:val="left" w:pos="8080"/>
        </w:tabs>
        <w:autoSpaceDE w:val="0"/>
        <w:autoSpaceDN w:val="0"/>
        <w:adjustRightInd w:val="0"/>
        <w:spacing w:before="120"/>
        <w:rPr>
          <w:rFonts w:ascii="Arial" w:hAnsi="Arial" w:cs="Arial"/>
          <w:sz w:val="18"/>
          <w:szCs w:val="18"/>
        </w:rPr>
      </w:pPr>
      <w:r w:rsidRPr="00143A59">
        <w:rPr>
          <w:rFonts w:ascii="Arial" w:hAnsi="Arial"/>
          <w:sz w:val="18"/>
          <w:szCs w:val="18"/>
        </w:rPr>
        <w:tab/>
      </w:r>
      <w:r w:rsidRPr="009110B9">
        <w:rPr>
          <w:rFonts w:ascii="Arial" w:hAnsi="Arial" w:cs="Arial"/>
          <w:sz w:val="18"/>
          <w:szCs w:val="18"/>
        </w:rPr>
        <w:t>Code Table 4.230 in GRIB 2</w:t>
      </w:r>
    </w:p>
    <w:p w14:paraId="453DE3AD" w14:textId="224447F1" w:rsidR="00D5302A" w:rsidRPr="00194BD3" w:rsidRDefault="00D5302A" w:rsidP="000B65E4">
      <w:pPr>
        <w:widowControl w:val="0"/>
        <w:tabs>
          <w:tab w:val="left" w:pos="567"/>
          <w:tab w:val="left" w:pos="8080"/>
        </w:tabs>
        <w:autoSpaceDE w:val="0"/>
        <w:autoSpaceDN w:val="0"/>
        <w:adjustRightInd w:val="0"/>
        <w:spacing w:before="120"/>
        <w:rPr>
          <w:rFonts w:ascii="Arial" w:hAnsi="Arial" w:cs="Arial"/>
          <w:sz w:val="18"/>
          <w:szCs w:val="18"/>
        </w:rPr>
      </w:pPr>
      <w:r w:rsidRPr="00194BD3">
        <w:rPr>
          <w:rFonts w:ascii="Arial" w:hAnsi="Arial" w:cs="Arial"/>
          <w:sz w:val="18"/>
          <w:szCs w:val="18"/>
        </w:rPr>
        <w:tab/>
        <w:t>Code table 0 08 046 in BUFR</w:t>
      </w:r>
    </w:p>
    <w:p w14:paraId="4C0031CC" w14:textId="77777777" w:rsidR="00E6159E" w:rsidRPr="00194BD3" w:rsidRDefault="00E6159E" w:rsidP="00D26418">
      <w:pPr>
        <w:widowControl w:val="0"/>
        <w:tabs>
          <w:tab w:val="left" w:pos="1592"/>
        </w:tabs>
        <w:autoSpaceDE w:val="0"/>
        <w:autoSpaceDN w:val="0"/>
        <w:adjustRightInd w:val="0"/>
        <w:rPr>
          <w:rFonts w:ascii="Arial" w:hAnsi="Arial" w:cs="Arial"/>
          <w:i/>
          <w:sz w:val="18"/>
          <w:szCs w:val="18"/>
          <w:u w:val="single"/>
        </w:rPr>
        <w:sectPr w:rsidR="00E6159E" w:rsidRPr="00194BD3">
          <w:headerReference w:type="even" r:id="rId8"/>
          <w:headerReference w:type="default" r:id="rId9"/>
          <w:footerReference w:type="even" r:id="rId10"/>
          <w:footerReference w:type="default" r:id="rId11"/>
          <w:headerReference w:type="first" r:id="rId12"/>
          <w:footerReference w:type="first" r:id="rId13"/>
          <w:pgSz w:w="11904" w:h="16836" w:code="9"/>
          <w:pgMar w:top="1701" w:right="1418" w:bottom="1701" w:left="1418" w:header="1134" w:footer="1134" w:gutter="0"/>
          <w:cols w:space="720"/>
          <w:noEndnote/>
          <w:titlePg/>
        </w:sectPr>
      </w:pPr>
    </w:p>
    <w:p w14:paraId="49E08563" w14:textId="77777777" w:rsidR="00C93F46" w:rsidRPr="00AE55D5" w:rsidRDefault="00C93F46" w:rsidP="00C93F46">
      <w:pPr>
        <w:widowControl w:val="0"/>
        <w:tabs>
          <w:tab w:val="left" w:pos="90"/>
          <w:tab w:val="left" w:pos="2835"/>
        </w:tabs>
        <w:autoSpaceDE w:val="0"/>
        <w:autoSpaceDN w:val="0"/>
        <w:adjustRightInd w:val="0"/>
        <w:rPr>
          <w:rFonts w:ascii="Arial" w:hAnsi="Arial" w:cs="Arial"/>
          <w:b/>
          <w:bCs/>
          <w:sz w:val="20"/>
          <w:szCs w:val="20"/>
        </w:rPr>
      </w:pPr>
      <w:bookmarkStart w:id="1" w:name="C1"/>
      <w:bookmarkEnd w:id="1"/>
      <w:r w:rsidRPr="00AE55D5">
        <w:rPr>
          <w:rFonts w:ascii="Arial" w:hAnsi="Arial" w:cs="Arial"/>
          <w:b/>
          <w:bCs/>
          <w:sz w:val="20"/>
          <w:szCs w:val="20"/>
        </w:rPr>
        <w:lastRenderedPageBreak/>
        <w:t xml:space="preserve">COMMON CODE TABLE C–0: </w:t>
      </w:r>
      <w:r w:rsidRPr="00AE55D5">
        <w:rPr>
          <w:rFonts w:ascii="Arial" w:hAnsi="Arial" w:cs="Arial"/>
          <w:b/>
          <w:bCs/>
          <w:i/>
          <w:sz w:val="20"/>
          <w:szCs w:val="20"/>
        </w:rPr>
        <w:t>GRIB, BUFR and CREX master table version number</w:t>
      </w:r>
    </w:p>
    <w:p w14:paraId="126BEF69" w14:textId="3A412F14" w:rsidR="009A33B9" w:rsidRPr="00AE55D5" w:rsidRDefault="009A33B9" w:rsidP="009A33B9">
      <w:pPr>
        <w:tabs>
          <w:tab w:val="left" w:pos="1985"/>
        </w:tabs>
        <w:spacing w:before="240"/>
        <w:rPr>
          <w:rFonts w:ascii="Arial" w:hAnsi="Arial" w:cs="Arial"/>
          <w:sz w:val="18"/>
          <w:szCs w:val="18"/>
        </w:rPr>
      </w:pPr>
      <w:r w:rsidRPr="00AE55D5">
        <w:rPr>
          <w:rFonts w:ascii="Arial" w:hAnsi="Arial"/>
          <w:noProof/>
          <w:sz w:val="18"/>
          <w:szCs w:val="18"/>
        </w:rPr>
        <mc:AlternateContent>
          <mc:Choice Requires="wps">
            <w:drawing>
              <wp:anchor distT="0" distB="0" distL="114300" distR="114300" simplePos="0" relativeHeight="251674112" behindDoc="0" locked="0" layoutInCell="1" allowOverlap="1" wp14:anchorId="30B6FCD5" wp14:editId="71B7D3C0">
                <wp:simplePos x="0" y="0"/>
                <wp:positionH relativeFrom="column">
                  <wp:posOffset>1099820</wp:posOffset>
                </wp:positionH>
                <wp:positionV relativeFrom="paragraph">
                  <wp:posOffset>159385</wp:posOffset>
                </wp:positionV>
                <wp:extent cx="75565" cy="378460"/>
                <wp:effectExtent l="0" t="0" r="19685" b="21590"/>
                <wp:wrapNone/>
                <wp:docPr id="26"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378460"/>
                        </a:xfrm>
                        <a:prstGeom prst="leftBrace">
                          <a:avLst>
                            <a:gd name="adj1" fmla="val 4173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3" o:spid="_x0000_s1026" type="#_x0000_t87" style="position:absolute;margin-left:86.6pt;margin-top:12.55pt;width:5.95pt;height:29.8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"/>
            </w:pict>
          </mc:Fallback>
        </mc:AlternateContent>
      </w:r>
      <w:r w:rsidRPr="00AE55D5">
        <w:rPr>
          <w:rFonts w:ascii="Arial" w:hAnsi="Arial" w:cs="Arial"/>
          <w:sz w:val="18"/>
          <w:szCs w:val="18"/>
        </w:rPr>
        <w:tab/>
        <w:t>Octet 10 in Section 1 of GRIB Edition 2</w:t>
      </w:r>
    </w:p>
    <w:p w14:paraId="51CC5CD8" w14:textId="48D6E09E" w:rsidR="009A33B9" w:rsidRPr="00AE55D5" w:rsidRDefault="009A33B9" w:rsidP="009A33B9">
      <w:pPr>
        <w:tabs>
          <w:tab w:val="left" w:pos="1985"/>
        </w:tabs>
        <w:rPr>
          <w:rFonts w:ascii="Arial" w:hAnsi="Arial" w:cs="Arial"/>
          <w:sz w:val="18"/>
          <w:szCs w:val="18"/>
        </w:rPr>
      </w:pPr>
      <w:r w:rsidRPr="00AE55D5">
        <w:rPr>
          <w:rFonts w:ascii="Arial" w:hAnsi="Arial" w:cs="Arial"/>
          <w:sz w:val="18"/>
          <w:szCs w:val="18"/>
        </w:rPr>
        <w:t xml:space="preserve">Common Code table </w:t>
      </w:r>
      <w:r w:rsidRPr="00AE55D5">
        <w:rPr>
          <w:rFonts w:ascii="Arial" w:hAnsi="Arial" w:cs="Arial"/>
          <w:sz w:val="18"/>
          <w:szCs w:val="18"/>
        </w:rPr>
        <w:tab/>
        <w:t>Octet 14 in Section 1 of BUFR Edition 4</w:t>
      </w:r>
    </w:p>
    <w:p w14:paraId="2812B22C" w14:textId="0D4466F3" w:rsidR="009A33B9" w:rsidRPr="00AE55D5" w:rsidRDefault="009A33B9" w:rsidP="009A33B9">
      <w:pPr>
        <w:tabs>
          <w:tab w:val="left" w:pos="1985"/>
        </w:tabs>
        <w:rPr>
          <w:rFonts w:ascii="Arial" w:hAnsi="Arial" w:cs="Arial"/>
          <w:sz w:val="18"/>
          <w:szCs w:val="18"/>
        </w:rPr>
      </w:pPr>
      <w:r w:rsidRPr="00AE55D5">
        <w:rPr>
          <w:rFonts w:ascii="Arial" w:hAnsi="Arial" w:cs="Arial"/>
          <w:sz w:val="18"/>
          <w:szCs w:val="18"/>
        </w:rPr>
        <w:tab/>
      </w:r>
      <w:proofErr w:type="spellStart"/>
      <w:r w:rsidRPr="00AE55D5">
        <w:rPr>
          <w:rFonts w:ascii="Arial" w:hAnsi="Arial" w:cs="Arial"/>
          <w:sz w:val="18"/>
          <w:szCs w:val="18"/>
        </w:rPr>
        <w:t>vv</w:t>
      </w:r>
      <w:proofErr w:type="spellEnd"/>
      <w:r w:rsidRPr="00AE55D5">
        <w:rPr>
          <w:rFonts w:ascii="Arial" w:hAnsi="Arial" w:cs="Arial"/>
          <w:sz w:val="18"/>
          <w:szCs w:val="18"/>
        </w:rPr>
        <w:t xml:space="preserve"> and bb in Group No. 1 in Section 1 of CREX Edition 2</w:t>
      </w:r>
    </w:p>
    <w:p w14:paraId="456A03A7" w14:textId="77777777" w:rsidR="00C93F46" w:rsidRPr="00AE55D5" w:rsidRDefault="00C93F46" w:rsidP="00C93F46">
      <w:pPr>
        <w:ind w:left="284"/>
        <w:rPr>
          <w:rFonts w:ascii="Verdana" w:hAnsi="Verdana"/>
          <w:sz w:val="20"/>
          <w:szCs w:val="20"/>
        </w:rPr>
      </w:pPr>
    </w:p>
    <w:p w14:paraId="0F1AEB99" w14:textId="77777777" w:rsidR="00C93F46" w:rsidRPr="00AE55D5" w:rsidRDefault="00C93F46" w:rsidP="00C93F46">
      <w:pPr>
        <w:tabs>
          <w:tab w:val="center" w:pos="567"/>
          <w:tab w:val="center" w:pos="1418"/>
          <w:tab w:val="left" w:pos="1701"/>
          <w:tab w:val="center" w:pos="2268"/>
        </w:tabs>
        <w:rPr>
          <w:rFonts w:ascii="Verdana" w:hAnsi="Verdana"/>
          <w:sz w:val="16"/>
          <w:szCs w:val="16"/>
        </w:rPr>
      </w:pPr>
      <w:r w:rsidRPr="00AE55D5">
        <w:rPr>
          <w:rFonts w:ascii="Verdana" w:hAnsi="Verdana"/>
          <w:sz w:val="16"/>
          <w:szCs w:val="16"/>
        </w:rPr>
        <w:tab/>
      </w:r>
      <w:r w:rsidRPr="00AE55D5">
        <w:rPr>
          <w:rFonts w:ascii="Verdana" w:hAnsi="Verdana"/>
          <w:sz w:val="16"/>
          <w:szCs w:val="16"/>
        </w:rPr>
        <w:tab/>
        <w:t>Version number</w:t>
      </w:r>
    </w:p>
    <w:p w14:paraId="16CCFC77" w14:textId="4158C836" w:rsidR="00C93F46" w:rsidRPr="00AE55D5" w:rsidRDefault="00C93F46" w:rsidP="009A33B9">
      <w:pPr>
        <w:tabs>
          <w:tab w:val="center" w:pos="426"/>
          <w:tab w:val="center" w:pos="1418"/>
          <w:tab w:val="center" w:pos="2410"/>
          <w:tab w:val="left" w:pos="3828"/>
        </w:tabs>
        <w:rPr>
          <w:rFonts w:ascii="Verdana" w:hAnsi="Verdana"/>
          <w:sz w:val="16"/>
          <w:szCs w:val="16"/>
        </w:rPr>
      </w:pPr>
      <w:r w:rsidRPr="00AE55D5">
        <w:rPr>
          <w:rFonts w:ascii="Verdana" w:hAnsi="Verdana"/>
          <w:sz w:val="16"/>
          <w:szCs w:val="16"/>
        </w:rPr>
        <w:tab/>
        <w:t>GRIB</w:t>
      </w:r>
      <w:r w:rsidRPr="00AE55D5">
        <w:rPr>
          <w:rFonts w:ascii="Verdana" w:hAnsi="Verdana"/>
          <w:sz w:val="16"/>
          <w:szCs w:val="16"/>
        </w:rPr>
        <w:tab/>
        <w:t>BUFR</w:t>
      </w:r>
      <w:r w:rsidRPr="00AE55D5">
        <w:rPr>
          <w:rFonts w:ascii="Verdana" w:hAnsi="Verdana"/>
          <w:sz w:val="16"/>
          <w:szCs w:val="16"/>
        </w:rPr>
        <w:tab/>
        <w:t>CREX</w:t>
      </w:r>
      <w:r w:rsidRPr="00AE55D5">
        <w:rPr>
          <w:rFonts w:ascii="Verdana" w:hAnsi="Verdana"/>
          <w:sz w:val="16"/>
          <w:szCs w:val="16"/>
        </w:rPr>
        <w:tab/>
        <w:t>Effective date</w:t>
      </w:r>
    </w:p>
    <w:p w14:paraId="50FE1754" w14:textId="17319372" w:rsidR="00C93F46" w:rsidRPr="00AE55D5" w:rsidRDefault="00C93F46" w:rsidP="002855CB">
      <w:pPr>
        <w:tabs>
          <w:tab w:val="center" w:pos="426"/>
          <w:tab w:val="center" w:pos="1418"/>
          <w:tab w:val="center" w:pos="2410"/>
          <w:tab w:val="left" w:pos="3402"/>
        </w:tabs>
        <w:spacing w:before="120"/>
        <w:rPr>
          <w:rFonts w:ascii="Verdana" w:hAnsi="Verdana"/>
          <w:sz w:val="18"/>
          <w:szCs w:val="18"/>
        </w:rPr>
      </w:pPr>
      <w:r w:rsidRPr="00AE55D5">
        <w:rPr>
          <w:rFonts w:ascii="Verdana" w:hAnsi="Verdana"/>
          <w:sz w:val="18"/>
          <w:szCs w:val="18"/>
        </w:rPr>
        <w:tab/>
        <w:t>0</w:t>
      </w:r>
      <w:r w:rsidRPr="00AE55D5">
        <w:rPr>
          <w:rFonts w:ascii="Verdana" w:hAnsi="Verdana"/>
          <w:sz w:val="18"/>
          <w:szCs w:val="18"/>
        </w:rPr>
        <w:tab/>
        <w:t>0</w:t>
      </w:r>
      <w:r w:rsidRPr="00AE55D5">
        <w:rPr>
          <w:rFonts w:ascii="Verdana" w:hAnsi="Verdana"/>
          <w:sz w:val="18"/>
          <w:szCs w:val="18"/>
        </w:rPr>
        <w:tab/>
        <w:t>0</w:t>
      </w:r>
      <w:r w:rsidRPr="00AE55D5">
        <w:rPr>
          <w:rFonts w:ascii="Verdana" w:hAnsi="Verdana"/>
          <w:sz w:val="18"/>
          <w:szCs w:val="18"/>
        </w:rPr>
        <w:tab/>
        <w:t>Experimental</w:t>
      </w:r>
    </w:p>
    <w:p w14:paraId="3ED1D0E6" w14:textId="0C904BD3"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r>
      <w:r w:rsidRPr="00AE55D5">
        <w:rPr>
          <w:rFonts w:ascii="Verdana" w:hAnsi="Verdana"/>
          <w:sz w:val="18"/>
          <w:szCs w:val="18"/>
        </w:rPr>
        <w:tab/>
        <w:t>1</w:t>
      </w:r>
      <w:r w:rsidRPr="00AE55D5">
        <w:rPr>
          <w:rFonts w:ascii="Verdana" w:hAnsi="Verdana"/>
          <w:sz w:val="18"/>
          <w:szCs w:val="18"/>
        </w:rPr>
        <w:tab/>
      </w:r>
      <w:r w:rsidRPr="00AE55D5">
        <w:rPr>
          <w:rFonts w:ascii="Verdana" w:hAnsi="Verdana"/>
          <w:sz w:val="18"/>
          <w:szCs w:val="18"/>
        </w:rPr>
        <w:tab/>
        <w:t>1 November 1988</w:t>
      </w:r>
    </w:p>
    <w:p w14:paraId="1247EA2A" w14:textId="576CBF5D"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r>
      <w:r w:rsidRPr="00AE55D5">
        <w:rPr>
          <w:rFonts w:ascii="Verdana" w:hAnsi="Verdana"/>
          <w:sz w:val="18"/>
          <w:szCs w:val="18"/>
        </w:rPr>
        <w:tab/>
        <w:t>2</w:t>
      </w:r>
      <w:r w:rsidRPr="00AE55D5">
        <w:rPr>
          <w:rFonts w:ascii="Verdana" w:hAnsi="Verdana"/>
          <w:sz w:val="18"/>
          <w:szCs w:val="18"/>
        </w:rPr>
        <w:tab/>
      </w:r>
      <w:r w:rsidRPr="00AE55D5">
        <w:rPr>
          <w:rFonts w:ascii="Verdana" w:hAnsi="Verdana"/>
          <w:sz w:val="18"/>
          <w:szCs w:val="18"/>
        </w:rPr>
        <w:tab/>
        <w:t>1 November 1993</w:t>
      </w:r>
    </w:p>
    <w:p w14:paraId="6BEF023B" w14:textId="73F558A8"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r>
      <w:r w:rsidRPr="00AE55D5">
        <w:rPr>
          <w:rFonts w:ascii="Verdana" w:hAnsi="Verdana"/>
          <w:sz w:val="18"/>
          <w:szCs w:val="18"/>
        </w:rPr>
        <w:tab/>
        <w:t>3</w:t>
      </w:r>
      <w:r w:rsidRPr="00AE55D5">
        <w:rPr>
          <w:rFonts w:ascii="Verdana" w:hAnsi="Verdana"/>
          <w:sz w:val="18"/>
          <w:szCs w:val="18"/>
        </w:rPr>
        <w:tab/>
      </w:r>
      <w:r w:rsidRPr="00AE55D5">
        <w:rPr>
          <w:rFonts w:ascii="Verdana" w:hAnsi="Verdana"/>
          <w:sz w:val="18"/>
          <w:szCs w:val="18"/>
        </w:rPr>
        <w:tab/>
        <w:t>2 November 1994</w:t>
      </w:r>
    </w:p>
    <w:p w14:paraId="4B357B62" w14:textId="25AAC8D1"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r>
      <w:r w:rsidRPr="00AE55D5">
        <w:rPr>
          <w:rFonts w:ascii="Verdana" w:hAnsi="Verdana"/>
          <w:sz w:val="18"/>
          <w:szCs w:val="18"/>
        </w:rPr>
        <w:tab/>
        <w:t>4</w:t>
      </w:r>
      <w:r w:rsidRPr="00AE55D5">
        <w:rPr>
          <w:rFonts w:ascii="Verdana" w:hAnsi="Verdana"/>
          <w:sz w:val="18"/>
          <w:szCs w:val="18"/>
        </w:rPr>
        <w:tab/>
      </w:r>
      <w:r w:rsidRPr="00AE55D5">
        <w:rPr>
          <w:rFonts w:ascii="Verdana" w:hAnsi="Verdana"/>
          <w:sz w:val="18"/>
          <w:szCs w:val="18"/>
        </w:rPr>
        <w:tab/>
        <w:t>8 November 1995</w:t>
      </w:r>
    </w:p>
    <w:p w14:paraId="5DCB324C" w14:textId="23E6AF5A"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r>
      <w:r w:rsidRPr="00AE55D5">
        <w:rPr>
          <w:rFonts w:ascii="Verdana" w:hAnsi="Verdana"/>
          <w:sz w:val="18"/>
          <w:szCs w:val="18"/>
        </w:rPr>
        <w:tab/>
        <w:t>5</w:t>
      </w:r>
      <w:r w:rsidRPr="00AE55D5">
        <w:rPr>
          <w:rFonts w:ascii="Verdana" w:hAnsi="Verdana"/>
          <w:sz w:val="18"/>
          <w:szCs w:val="18"/>
        </w:rPr>
        <w:tab/>
      </w:r>
      <w:r w:rsidRPr="00AE55D5">
        <w:rPr>
          <w:rFonts w:ascii="Verdana" w:hAnsi="Verdana"/>
          <w:sz w:val="18"/>
          <w:szCs w:val="18"/>
        </w:rPr>
        <w:tab/>
        <w:t>6 November 1996</w:t>
      </w:r>
    </w:p>
    <w:p w14:paraId="57556354" w14:textId="63E1D6BA"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r>
      <w:r w:rsidRPr="00AE55D5">
        <w:rPr>
          <w:rFonts w:ascii="Verdana" w:hAnsi="Verdana"/>
          <w:sz w:val="18"/>
          <w:szCs w:val="18"/>
        </w:rPr>
        <w:tab/>
        <w:t>6</w:t>
      </w:r>
      <w:r w:rsidRPr="00AE55D5">
        <w:rPr>
          <w:rFonts w:ascii="Verdana" w:hAnsi="Verdana"/>
          <w:sz w:val="18"/>
          <w:szCs w:val="18"/>
        </w:rPr>
        <w:tab/>
      </w:r>
      <w:r w:rsidRPr="00AE55D5">
        <w:rPr>
          <w:rFonts w:ascii="Verdana" w:hAnsi="Verdana"/>
          <w:sz w:val="18"/>
          <w:szCs w:val="18"/>
        </w:rPr>
        <w:tab/>
        <w:t>5 November 1997</w:t>
      </w:r>
    </w:p>
    <w:p w14:paraId="01D05F91" w14:textId="69F77EE6"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r>
      <w:r w:rsidRPr="00AE55D5">
        <w:rPr>
          <w:rFonts w:ascii="Verdana" w:hAnsi="Verdana"/>
          <w:sz w:val="18"/>
          <w:szCs w:val="18"/>
        </w:rPr>
        <w:tab/>
        <w:t>7</w:t>
      </w:r>
      <w:r w:rsidRPr="00AE55D5">
        <w:rPr>
          <w:rFonts w:ascii="Verdana" w:hAnsi="Verdana"/>
          <w:sz w:val="18"/>
          <w:szCs w:val="18"/>
        </w:rPr>
        <w:tab/>
      </w:r>
      <w:r w:rsidRPr="00AE55D5">
        <w:rPr>
          <w:rFonts w:ascii="Verdana" w:hAnsi="Verdana"/>
          <w:sz w:val="18"/>
          <w:szCs w:val="18"/>
        </w:rPr>
        <w:tab/>
        <w:t>4 November 1998</w:t>
      </w:r>
    </w:p>
    <w:p w14:paraId="31EEED2E" w14:textId="4D76BFDB"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r>
      <w:r w:rsidRPr="00AE55D5">
        <w:rPr>
          <w:rFonts w:ascii="Verdana" w:hAnsi="Verdana"/>
          <w:sz w:val="18"/>
          <w:szCs w:val="18"/>
        </w:rPr>
        <w:tab/>
        <w:t>8</w:t>
      </w:r>
      <w:r w:rsidRPr="00AE55D5">
        <w:rPr>
          <w:rFonts w:ascii="Verdana" w:hAnsi="Verdana"/>
          <w:sz w:val="18"/>
          <w:szCs w:val="18"/>
        </w:rPr>
        <w:tab/>
        <w:t>1</w:t>
      </w:r>
      <w:r w:rsidRPr="00AE55D5">
        <w:rPr>
          <w:rFonts w:ascii="Verdana" w:hAnsi="Verdana"/>
          <w:sz w:val="18"/>
          <w:szCs w:val="18"/>
        </w:rPr>
        <w:tab/>
        <w:t>3 May 2000</w:t>
      </w:r>
    </w:p>
    <w:p w14:paraId="360DDDB3" w14:textId="5FAB10F2"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r>
      <w:r w:rsidRPr="00AE55D5">
        <w:rPr>
          <w:rFonts w:ascii="Verdana" w:hAnsi="Verdana"/>
          <w:sz w:val="18"/>
          <w:szCs w:val="18"/>
        </w:rPr>
        <w:tab/>
        <w:t>9</w:t>
      </w:r>
      <w:r w:rsidRPr="00AE55D5">
        <w:rPr>
          <w:rFonts w:ascii="Verdana" w:hAnsi="Verdana"/>
          <w:sz w:val="18"/>
          <w:szCs w:val="18"/>
        </w:rPr>
        <w:tab/>
      </w:r>
      <w:r w:rsidRPr="00AE55D5">
        <w:rPr>
          <w:rFonts w:ascii="Verdana" w:hAnsi="Verdana"/>
          <w:sz w:val="18"/>
          <w:szCs w:val="18"/>
        </w:rPr>
        <w:tab/>
        <w:t>8 November 2000</w:t>
      </w:r>
    </w:p>
    <w:p w14:paraId="4CFEDA4B" w14:textId="7EE2B483"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t>1</w:t>
      </w:r>
      <w:r w:rsidRPr="00AE55D5">
        <w:rPr>
          <w:rFonts w:ascii="Verdana" w:hAnsi="Verdana"/>
          <w:sz w:val="18"/>
          <w:szCs w:val="18"/>
        </w:rPr>
        <w:tab/>
        <w:t>10</w:t>
      </w:r>
      <w:r w:rsidRPr="00AE55D5">
        <w:rPr>
          <w:rFonts w:ascii="Verdana" w:hAnsi="Verdana"/>
          <w:sz w:val="18"/>
          <w:szCs w:val="18"/>
        </w:rPr>
        <w:tab/>
        <w:t>2</w:t>
      </w:r>
      <w:r w:rsidRPr="00AE55D5">
        <w:rPr>
          <w:rFonts w:ascii="Verdana" w:hAnsi="Verdana"/>
          <w:sz w:val="18"/>
          <w:szCs w:val="18"/>
        </w:rPr>
        <w:tab/>
        <w:t>7 November 2001</w:t>
      </w:r>
    </w:p>
    <w:p w14:paraId="680946E9" w14:textId="5A341454"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t>2</w:t>
      </w:r>
      <w:r w:rsidRPr="00AE55D5">
        <w:rPr>
          <w:rFonts w:ascii="Verdana" w:hAnsi="Verdana"/>
          <w:sz w:val="18"/>
          <w:szCs w:val="18"/>
        </w:rPr>
        <w:tab/>
        <w:t>11</w:t>
      </w:r>
      <w:r w:rsidRPr="00AE55D5">
        <w:rPr>
          <w:rFonts w:ascii="Verdana" w:hAnsi="Verdana"/>
          <w:sz w:val="18"/>
          <w:szCs w:val="18"/>
        </w:rPr>
        <w:tab/>
        <w:t>3</w:t>
      </w:r>
      <w:r w:rsidRPr="00AE55D5">
        <w:rPr>
          <w:rFonts w:ascii="Verdana" w:hAnsi="Verdana"/>
          <w:sz w:val="18"/>
          <w:szCs w:val="18"/>
        </w:rPr>
        <w:tab/>
        <w:t>5 November 2003</w:t>
      </w:r>
    </w:p>
    <w:p w14:paraId="46F2466A" w14:textId="1AFCB568"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t>3</w:t>
      </w:r>
      <w:r w:rsidRPr="00AE55D5">
        <w:rPr>
          <w:rFonts w:ascii="Verdana" w:hAnsi="Verdana"/>
          <w:sz w:val="18"/>
          <w:szCs w:val="18"/>
        </w:rPr>
        <w:tab/>
        <w:t>12</w:t>
      </w:r>
      <w:r w:rsidRPr="00AE55D5">
        <w:rPr>
          <w:rFonts w:ascii="Verdana" w:hAnsi="Verdana"/>
          <w:sz w:val="18"/>
          <w:szCs w:val="18"/>
        </w:rPr>
        <w:tab/>
        <w:t>4</w:t>
      </w:r>
      <w:r w:rsidRPr="00AE55D5">
        <w:rPr>
          <w:rFonts w:ascii="Verdana" w:hAnsi="Verdana"/>
          <w:sz w:val="18"/>
          <w:szCs w:val="18"/>
        </w:rPr>
        <w:tab/>
        <w:t>2 November 2005</w:t>
      </w:r>
    </w:p>
    <w:p w14:paraId="57842E51" w14:textId="6BC816EB"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t>4</w:t>
      </w:r>
      <w:r w:rsidRPr="00AE55D5">
        <w:rPr>
          <w:rFonts w:ascii="Verdana" w:hAnsi="Verdana"/>
          <w:sz w:val="18"/>
          <w:szCs w:val="18"/>
        </w:rPr>
        <w:tab/>
        <w:t>13</w:t>
      </w:r>
      <w:r w:rsidRPr="00AE55D5">
        <w:rPr>
          <w:rFonts w:ascii="Verdana" w:hAnsi="Verdana"/>
          <w:sz w:val="18"/>
          <w:szCs w:val="18"/>
        </w:rPr>
        <w:tab/>
        <w:t>5</w:t>
      </w:r>
      <w:r w:rsidRPr="00AE55D5">
        <w:rPr>
          <w:rFonts w:ascii="Verdana" w:hAnsi="Verdana"/>
          <w:sz w:val="18"/>
          <w:szCs w:val="18"/>
        </w:rPr>
        <w:tab/>
        <w:t>7 November 2007</w:t>
      </w:r>
    </w:p>
    <w:p w14:paraId="04F1C327" w14:textId="762421CA"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t>5</w:t>
      </w:r>
      <w:r w:rsidRPr="00AE55D5">
        <w:rPr>
          <w:rFonts w:ascii="Verdana" w:hAnsi="Verdana"/>
          <w:sz w:val="18"/>
          <w:szCs w:val="18"/>
        </w:rPr>
        <w:tab/>
        <w:t>14</w:t>
      </w:r>
      <w:r w:rsidRPr="00AE55D5">
        <w:rPr>
          <w:rFonts w:ascii="Verdana" w:hAnsi="Verdana"/>
          <w:sz w:val="18"/>
          <w:szCs w:val="18"/>
        </w:rPr>
        <w:tab/>
        <w:t>6</w:t>
      </w:r>
      <w:r w:rsidRPr="00AE55D5">
        <w:rPr>
          <w:rFonts w:ascii="Verdana" w:hAnsi="Verdana"/>
          <w:sz w:val="18"/>
          <w:szCs w:val="18"/>
        </w:rPr>
        <w:tab/>
        <w:t>4 November 2009</w:t>
      </w:r>
    </w:p>
    <w:p w14:paraId="49D86DF5" w14:textId="63313C4A"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t>6</w:t>
      </w:r>
      <w:r w:rsidRPr="00AE55D5">
        <w:rPr>
          <w:rFonts w:ascii="Verdana" w:hAnsi="Verdana"/>
          <w:sz w:val="18"/>
          <w:szCs w:val="18"/>
        </w:rPr>
        <w:tab/>
        <w:t>15</w:t>
      </w:r>
      <w:r w:rsidRPr="00AE55D5">
        <w:rPr>
          <w:rFonts w:ascii="Verdana" w:hAnsi="Verdana"/>
          <w:sz w:val="18"/>
          <w:szCs w:val="18"/>
        </w:rPr>
        <w:tab/>
        <w:t>7</w:t>
      </w:r>
      <w:r w:rsidRPr="00AE55D5">
        <w:rPr>
          <w:rFonts w:ascii="Verdana" w:hAnsi="Verdana"/>
          <w:sz w:val="18"/>
          <w:szCs w:val="18"/>
        </w:rPr>
        <w:tab/>
        <w:t>15 September 2010</w:t>
      </w:r>
    </w:p>
    <w:p w14:paraId="0EFF3217" w14:textId="72E2D119"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t>7</w:t>
      </w:r>
      <w:r w:rsidRPr="00AE55D5">
        <w:rPr>
          <w:rFonts w:ascii="Verdana" w:hAnsi="Verdana"/>
          <w:sz w:val="18"/>
          <w:szCs w:val="18"/>
        </w:rPr>
        <w:tab/>
        <w:t>16</w:t>
      </w:r>
      <w:r w:rsidRPr="00AE55D5">
        <w:rPr>
          <w:rFonts w:ascii="Verdana" w:hAnsi="Verdana"/>
          <w:sz w:val="18"/>
          <w:szCs w:val="18"/>
        </w:rPr>
        <w:tab/>
        <w:t>16</w:t>
      </w:r>
      <w:r w:rsidRPr="00AE55D5">
        <w:rPr>
          <w:rFonts w:ascii="Verdana" w:hAnsi="Verdana"/>
          <w:sz w:val="18"/>
          <w:szCs w:val="18"/>
        </w:rPr>
        <w:tab/>
        <w:t>4 May 2011</w:t>
      </w:r>
    </w:p>
    <w:p w14:paraId="6F3146EA" w14:textId="027CB3B5"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t>8</w:t>
      </w:r>
      <w:r w:rsidRPr="00AE55D5">
        <w:rPr>
          <w:rFonts w:ascii="Verdana" w:hAnsi="Verdana"/>
          <w:sz w:val="18"/>
          <w:szCs w:val="18"/>
        </w:rPr>
        <w:tab/>
        <w:t>17</w:t>
      </w:r>
      <w:r w:rsidRPr="00AE55D5">
        <w:rPr>
          <w:rFonts w:ascii="Verdana" w:hAnsi="Verdana"/>
          <w:sz w:val="18"/>
          <w:szCs w:val="18"/>
        </w:rPr>
        <w:tab/>
        <w:t>17</w:t>
      </w:r>
      <w:r w:rsidRPr="00AE55D5">
        <w:rPr>
          <w:rFonts w:ascii="Verdana" w:hAnsi="Verdana"/>
          <w:sz w:val="18"/>
          <w:szCs w:val="18"/>
        </w:rPr>
        <w:tab/>
        <w:t>2 November 2011</w:t>
      </w:r>
    </w:p>
    <w:p w14:paraId="507A5F71" w14:textId="0506D164"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t>9</w:t>
      </w:r>
      <w:r w:rsidRPr="00AE55D5">
        <w:rPr>
          <w:rFonts w:ascii="Verdana" w:hAnsi="Verdana"/>
          <w:sz w:val="18"/>
          <w:szCs w:val="18"/>
        </w:rPr>
        <w:tab/>
        <w:t>18</w:t>
      </w:r>
      <w:r w:rsidRPr="00AE55D5">
        <w:rPr>
          <w:rFonts w:ascii="Verdana" w:hAnsi="Verdana"/>
          <w:sz w:val="18"/>
          <w:szCs w:val="18"/>
        </w:rPr>
        <w:tab/>
        <w:t>18</w:t>
      </w:r>
      <w:r w:rsidRPr="00AE55D5">
        <w:rPr>
          <w:rFonts w:ascii="Verdana" w:hAnsi="Verdana"/>
          <w:sz w:val="18"/>
          <w:szCs w:val="18"/>
        </w:rPr>
        <w:tab/>
        <w:t>2 May 2012</w:t>
      </w:r>
    </w:p>
    <w:p w14:paraId="01AC4334" w14:textId="719BAA5E"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t>10</w:t>
      </w:r>
      <w:r w:rsidRPr="00AE55D5">
        <w:rPr>
          <w:rFonts w:ascii="Verdana" w:hAnsi="Verdana"/>
          <w:sz w:val="18"/>
          <w:szCs w:val="18"/>
        </w:rPr>
        <w:tab/>
        <w:t>19</w:t>
      </w:r>
      <w:r w:rsidRPr="00AE55D5">
        <w:rPr>
          <w:rFonts w:ascii="Verdana" w:hAnsi="Verdana"/>
          <w:sz w:val="18"/>
          <w:szCs w:val="18"/>
        </w:rPr>
        <w:tab/>
        <w:t>19</w:t>
      </w:r>
      <w:r w:rsidRPr="00AE55D5">
        <w:rPr>
          <w:rFonts w:ascii="Verdana" w:hAnsi="Verdana"/>
          <w:sz w:val="18"/>
          <w:szCs w:val="18"/>
        </w:rPr>
        <w:tab/>
        <w:t>7 November 2012</w:t>
      </w:r>
    </w:p>
    <w:p w14:paraId="489ACA80" w14:textId="7BE3BC18"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t>11</w:t>
      </w:r>
      <w:r w:rsidRPr="00AE55D5">
        <w:rPr>
          <w:rFonts w:ascii="Verdana" w:hAnsi="Verdana"/>
          <w:sz w:val="18"/>
          <w:szCs w:val="18"/>
        </w:rPr>
        <w:tab/>
        <w:t>20</w:t>
      </w:r>
      <w:r w:rsidRPr="00AE55D5">
        <w:rPr>
          <w:rFonts w:ascii="Verdana" w:hAnsi="Verdana"/>
          <w:sz w:val="18"/>
          <w:szCs w:val="18"/>
        </w:rPr>
        <w:tab/>
        <w:t>20</w:t>
      </w:r>
      <w:r w:rsidRPr="00AE55D5">
        <w:rPr>
          <w:rFonts w:ascii="Verdana" w:hAnsi="Verdana"/>
          <w:sz w:val="18"/>
          <w:szCs w:val="18"/>
        </w:rPr>
        <w:tab/>
        <w:t>8 May 2013</w:t>
      </w:r>
    </w:p>
    <w:p w14:paraId="75577B92" w14:textId="6AB3E91D"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t>12</w:t>
      </w:r>
      <w:r w:rsidRPr="00AE55D5">
        <w:rPr>
          <w:rFonts w:ascii="Verdana" w:hAnsi="Verdana"/>
          <w:sz w:val="18"/>
          <w:szCs w:val="18"/>
        </w:rPr>
        <w:tab/>
        <w:t>21</w:t>
      </w:r>
      <w:r w:rsidRPr="00AE55D5">
        <w:rPr>
          <w:rFonts w:ascii="Verdana" w:hAnsi="Verdana"/>
          <w:sz w:val="18"/>
          <w:szCs w:val="18"/>
        </w:rPr>
        <w:tab/>
        <w:t>21</w:t>
      </w:r>
      <w:r w:rsidRPr="00AE55D5">
        <w:rPr>
          <w:rFonts w:ascii="Verdana" w:hAnsi="Verdana"/>
          <w:sz w:val="18"/>
          <w:szCs w:val="18"/>
        </w:rPr>
        <w:tab/>
        <w:t>14 November 2013</w:t>
      </w:r>
    </w:p>
    <w:p w14:paraId="382C9689" w14:textId="1302FC3E"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t>13</w:t>
      </w:r>
      <w:r w:rsidRPr="00AE55D5">
        <w:rPr>
          <w:rFonts w:ascii="Verdana" w:hAnsi="Verdana"/>
          <w:sz w:val="18"/>
          <w:szCs w:val="18"/>
        </w:rPr>
        <w:tab/>
        <w:t>22</w:t>
      </w:r>
      <w:r w:rsidRPr="00AE55D5">
        <w:rPr>
          <w:rFonts w:ascii="Verdana" w:hAnsi="Verdana"/>
          <w:sz w:val="18"/>
          <w:szCs w:val="18"/>
        </w:rPr>
        <w:tab/>
        <w:t>22</w:t>
      </w:r>
      <w:r w:rsidRPr="00AE55D5">
        <w:rPr>
          <w:rFonts w:ascii="Verdana" w:hAnsi="Verdana"/>
          <w:sz w:val="18"/>
          <w:szCs w:val="18"/>
        </w:rPr>
        <w:tab/>
        <w:t>7 May 2014</w:t>
      </w:r>
    </w:p>
    <w:p w14:paraId="2197E169" w14:textId="74938FEA"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t>14</w:t>
      </w:r>
      <w:r w:rsidRPr="00AE55D5">
        <w:rPr>
          <w:rFonts w:ascii="Verdana" w:hAnsi="Verdana"/>
          <w:sz w:val="18"/>
          <w:szCs w:val="18"/>
        </w:rPr>
        <w:tab/>
        <w:t>23</w:t>
      </w:r>
      <w:r w:rsidRPr="00AE55D5">
        <w:rPr>
          <w:rFonts w:ascii="Verdana" w:hAnsi="Verdana"/>
          <w:sz w:val="18"/>
          <w:szCs w:val="18"/>
        </w:rPr>
        <w:tab/>
        <w:t>23</w:t>
      </w:r>
      <w:r w:rsidRPr="00AE55D5">
        <w:rPr>
          <w:rFonts w:ascii="Verdana" w:hAnsi="Verdana"/>
          <w:sz w:val="18"/>
          <w:szCs w:val="18"/>
        </w:rPr>
        <w:tab/>
        <w:t>5 November 2014</w:t>
      </w:r>
    </w:p>
    <w:p w14:paraId="5AAF323D" w14:textId="5C050974"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t>15</w:t>
      </w:r>
      <w:r w:rsidRPr="00AE55D5">
        <w:rPr>
          <w:rFonts w:ascii="Verdana" w:hAnsi="Verdana"/>
          <w:sz w:val="18"/>
          <w:szCs w:val="18"/>
        </w:rPr>
        <w:tab/>
        <w:t>24</w:t>
      </w:r>
      <w:r w:rsidRPr="00AE55D5">
        <w:rPr>
          <w:rFonts w:ascii="Verdana" w:hAnsi="Verdana"/>
          <w:sz w:val="18"/>
          <w:szCs w:val="18"/>
        </w:rPr>
        <w:tab/>
        <w:t>24</w:t>
      </w:r>
      <w:r w:rsidRPr="00AE55D5">
        <w:rPr>
          <w:rFonts w:ascii="Verdana" w:hAnsi="Verdana"/>
          <w:sz w:val="18"/>
          <w:szCs w:val="18"/>
        </w:rPr>
        <w:tab/>
        <w:t>6 May 2015</w:t>
      </w:r>
    </w:p>
    <w:p w14:paraId="0E2737BD" w14:textId="48489450"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t>16</w:t>
      </w:r>
      <w:r w:rsidRPr="00AE55D5">
        <w:rPr>
          <w:rFonts w:ascii="Verdana" w:hAnsi="Verdana"/>
          <w:sz w:val="18"/>
          <w:szCs w:val="18"/>
        </w:rPr>
        <w:tab/>
        <w:t>25</w:t>
      </w:r>
      <w:r w:rsidRPr="00AE55D5">
        <w:rPr>
          <w:rFonts w:ascii="Verdana" w:hAnsi="Verdana"/>
          <w:sz w:val="18"/>
          <w:szCs w:val="18"/>
        </w:rPr>
        <w:tab/>
        <w:t>25</w:t>
      </w:r>
      <w:r w:rsidRPr="00AE55D5">
        <w:rPr>
          <w:rFonts w:ascii="Verdana" w:hAnsi="Verdana"/>
          <w:sz w:val="18"/>
          <w:szCs w:val="18"/>
        </w:rPr>
        <w:tab/>
        <w:t>11 November 2015</w:t>
      </w:r>
    </w:p>
    <w:p w14:paraId="1191FE84" w14:textId="236E8D7E"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t>17</w:t>
      </w:r>
      <w:r w:rsidRPr="00AE55D5">
        <w:rPr>
          <w:rFonts w:ascii="Verdana" w:hAnsi="Verdana"/>
          <w:sz w:val="18"/>
          <w:szCs w:val="18"/>
        </w:rPr>
        <w:tab/>
        <w:t>26</w:t>
      </w:r>
      <w:r w:rsidRPr="00AE55D5">
        <w:rPr>
          <w:rFonts w:ascii="Verdana" w:hAnsi="Verdana"/>
          <w:sz w:val="18"/>
          <w:szCs w:val="18"/>
        </w:rPr>
        <w:tab/>
        <w:t>26</w:t>
      </w:r>
      <w:r w:rsidRPr="00AE55D5">
        <w:rPr>
          <w:rFonts w:ascii="Verdana" w:hAnsi="Verdana"/>
          <w:sz w:val="18"/>
          <w:szCs w:val="18"/>
        </w:rPr>
        <w:tab/>
        <w:t>4 May 2016</w:t>
      </w:r>
    </w:p>
    <w:p w14:paraId="28DDD1EA" w14:textId="6336D8BD"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t>18</w:t>
      </w:r>
      <w:r w:rsidRPr="00AE55D5">
        <w:rPr>
          <w:rFonts w:ascii="Verdana" w:hAnsi="Verdana"/>
          <w:sz w:val="18"/>
          <w:szCs w:val="18"/>
        </w:rPr>
        <w:tab/>
        <w:t>27</w:t>
      </w:r>
      <w:r w:rsidRPr="00AE55D5">
        <w:rPr>
          <w:rFonts w:ascii="Verdana" w:hAnsi="Verdana"/>
          <w:sz w:val="18"/>
          <w:szCs w:val="18"/>
        </w:rPr>
        <w:tab/>
        <w:t>27</w:t>
      </w:r>
      <w:r w:rsidRPr="00AE55D5">
        <w:rPr>
          <w:rFonts w:ascii="Verdana" w:hAnsi="Verdana"/>
          <w:sz w:val="18"/>
          <w:szCs w:val="18"/>
        </w:rPr>
        <w:tab/>
        <w:t>2 November 2016</w:t>
      </w:r>
    </w:p>
    <w:p w14:paraId="60CACE2E" w14:textId="4A25ACD1"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t>19</w:t>
      </w:r>
      <w:r w:rsidRPr="00AE55D5">
        <w:rPr>
          <w:rFonts w:ascii="Verdana" w:hAnsi="Verdana"/>
          <w:sz w:val="18"/>
          <w:szCs w:val="18"/>
        </w:rPr>
        <w:tab/>
        <w:t>28</w:t>
      </w:r>
      <w:r w:rsidRPr="00AE55D5">
        <w:rPr>
          <w:rFonts w:ascii="Verdana" w:hAnsi="Verdana"/>
          <w:sz w:val="18"/>
          <w:szCs w:val="18"/>
        </w:rPr>
        <w:tab/>
        <w:t>28</w:t>
      </w:r>
      <w:r w:rsidRPr="00AE55D5">
        <w:rPr>
          <w:rFonts w:ascii="Verdana" w:hAnsi="Verdana"/>
          <w:sz w:val="18"/>
          <w:szCs w:val="18"/>
        </w:rPr>
        <w:tab/>
        <w:t>3 May 2017</w:t>
      </w:r>
    </w:p>
    <w:p w14:paraId="5F54A22F" w14:textId="2263A5D2"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t>20</w:t>
      </w:r>
      <w:r w:rsidRPr="00AE55D5">
        <w:rPr>
          <w:rFonts w:ascii="Verdana" w:hAnsi="Verdana"/>
          <w:sz w:val="18"/>
          <w:szCs w:val="18"/>
        </w:rPr>
        <w:tab/>
        <w:t>29</w:t>
      </w:r>
      <w:r w:rsidRPr="00AE55D5">
        <w:rPr>
          <w:rFonts w:ascii="Verdana" w:hAnsi="Verdana"/>
          <w:sz w:val="18"/>
          <w:szCs w:val="18"/>
        </w:rPr>
        <w:tab/>
        <w:t>29</w:t>
      </w:r>
      <w:r w:rsidRPr="00AE55D5">
        <w:rPr>
          <w:rFonts w:ascii="Verdana" w:hAnsi="Verdana"/>
          <w:sz w:val="18"/>
          <w:szCs w:val="18"/>
        </w:rPr>
        <w:tab/>
        <w:t>8 November 2017</w:t>
      </w:r>
    </w:p>
    <w:p w14:paraId="331DB264" w14:textId="15516A71"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t>21</w:t>
      </w:r>
      <w:r w:rsidRPr="00AE55D5">
        <w:rPr>
          <w:rFonts w:ascii="Verdana" w:hAnsi="Verdana"/>
          <w:sz w:val="18"/>
          <w:szCs w:val="18"/>
        </w:rPr>
        <w:tab/>
        <w:t>30</w:t>
      </w:r>
      <w:r w:rsidRPr="00AE55D5">
        <w:rPr>
          <w:rFonts w:ascii="Verdana" w:hAnsi="Verdana"/>
          <w:sz w:val="18"/>
          <w:szCs w:val="18"/>
        </w:rPr>
        <w:tab/>
        <w:t>30</w:t>
      </w:r>
      <w:r w:rsidRPr="00AE55D5">
        <w:rPr>
          <w:rFonts w:ascii="Verdana" w:hAnsi="Verdana"/>
          <w:sz w:val="18"/>
          <w:szCs w:val="18"/>
        </w:rPr>
        <w:tab/>
        <w:t>2 May 2018</w:t>
      </w:r>
    </w:p>
    <w:p w14:paraId="6F6D28CB" w14:textId="37C75DFC"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t>22</w:t>
      </w:r>
      <w:r w:rsidRPr="00AE55D5">
        <w:rPr>
          <w:rFonts w:ascii="Verdana" w:hAnsi="Verdana"/>
          <w:sz w:val="18"/>
          <w:szCs w:val="18"/>
        </w:rPr>
        <w:tab/>
        <w:t>31</w:t>
      </w:r>
      <w:r w:rsidRPr="00AE55D5">
        <w:rPr>
          <w:rFonts w:ascii="Verdana" w:hAnsi="Verdana"/>
          <w:sz w:val="18"/>
          <w:szCs w:val="18"/>
        </w:rPr>
        <w:tab/>
        <w:t>31</w:t>
      </w:r>
      <w:r w:rsidRPr="00AE55D5">
        <w:rPr>
          <w:rFonts w:ascii="Verdana" w:hAnsi="Verdana"/>
          <w:sz w:val="18"/>
          <w:szCs w:val="18"/>
        </w:rPr>
        <w:tab/>
        <w:t>7 November 2018</w:t>
      </w:r>
    </w:p>
    <w:p w14:paraId="042B838F" w14:textId="0AA5A27F" w:rsidR="002E3E4D" w:rsidRPr="00194BD3" w:rsidRDefault="00C93F46" w:rsidP="002855CB">
      <w:pPr>
        <w:tabs>
          <w:tab w:val="center" w:pos="426"/>
          <w:tab w:val="center" w:pos="1418"/>
          <w:tab w:val="center" w:pos="2410"/>
          <w:tab w:val="left" w:pos="3402"/>
        </w:tabs>
        <w:spacing w:before="60"/>
        <w:rPr>
          <w:rFonts w:ascii="Arial" w:hAnsi="Arial" w:cs="Arial"/>
          <w:sz w:val="18"/>
          <w:szCs w:val="18"/>
        </w:rPr>
      </w:pPr>
      <w:r w:rsidRPr="00194BD3">
        <w:rPr>
          <w:rFonts w:ascii="Arial" w:hAnsi="Arial" w:cs="Arial"/>
          <w:sz w:val="18"/>
          <w:szCs w:val="18"/>
        </w:rPr>
        <w:tab/>
        <w:t>23</w:t>
      </w:r>
      <w:r w:rsidRPr="00194BD3">
        <w:rPr>
          <w:rFonts w:ascii="Arial" w:hAnsi="Arial" w:cs="Arial"/>
          <w:sz w:val="18"/>
          <w:szCs w:val="18"/>
        </w:rPr>
        <w:tab/>
        <w:t>32</w:t>
      </w:r>
      <w:r w:rsidRPr="00194BD3">
        <w:rPr>
          <w:rFonts w:ascii="Arial" w:hAnsi="Arial" w:cs="Arial"/>
          <w:sz w:val="18"/>
          <w:szCs w:val="18"/>
        </w:rPr>
        <w:tab/>
        <w:t>32</w:t>
      </w:r>
      <w:r w:rsidRPr="00194BD3">
        <w:rPr>
          <w:rFonts w:ascii="Arial" w:hAnsi="Arial" w:cs="Arial"/>
          <w:sz w:val="18"/>
          <w:szCs w:val="18"/>
        </w:rPr>
        <w:tab/>
      </w:r>
      <w:r w:rsidR="002E3E4D" w:rsidRPr="00194BD3">
        <w:rPr>
          <w:rFonts w:ascii="Arial" w:hAnsi="Arial" w:cs="Arial"/>
          <w:sz w:val="18"/>
          <w:szCs w:val="18"/>
        </w:rPr>
        <w:t>15 May 2019</w:t>
      </w:r>
    </w:p>
    <w:p w14:paraId="27C8FC1C" w14:textId="676452D9" w:rsidR="002E3E4D" w:rsidRDefault="002E3E4D" w:rsidP="002855CB">
      <w:pPr>
        <w:tabs>
          <w:tab w:val="center" w:pos="426"/>
          <w:tab w:val="center" w:pos="1418"/>
          <w:tab w:val="center" w:pos="2410"/>
          <w:tab w:val="left" w:pos="3402"/>
        </w:tabs>
        <w:spacing w:before="60"/>
        <w:rPr>
          <w:ins w:id="2" w:author="AS" w:date="2020-01-30T17:07:00Z"/>
          <w:rFonts w:ascii="Arial" w:hAnsi="Arial" w:cs="Arial"/>
          <w:sz w:val="18"/>
          <w:szCs w:val="18"/>
        </w:rPr>
      </w:pPr>
      <w:r w:rsidRPr="00194BD3">
        <w:rPr>
          <w:rFonts w:ascii="Arial" w:hAnsi="Arial" w:cs="Arial"/>
          <w:sz w:val="18"/>
          <w:szCs w:val="18"/>
        </w:rPr>
        <w:tab/>
        <w:t>24</w:t>
      </w:r>
      <w:r w:rsidRPr="00194BD3">
        <w:rPr>
          <w:rFonts w:ascii="Arial" w:hAnsi="Arial" w:cs="Arial"/>
          <w:sz w:val="18"/>
          <w:szCs w:val="18"/>
        </w:rPr>
        <w:tab/>
        <w:t>33</w:t>
      </w:r>
      <w:r w:rsidRPr="00194BD3">
        <w:rPr>
          <w:rFonts w:ascii="Arial" w:hAnsi="Arial" w:cs="Arial"/>
          <w:sz w:val="18"/>
          <w:szCs w:val="18"/>
        </w:rPr>
        <w:tab/>
        <w:t>33</w:t>
      </w:r>
      <w:r w:rsidRPr="00194BD3">
        <w:rPr>
          <w:rFonts w:ascii="Arial" w:hAnsi="Arial" w:cs="Arial"/>
          <w:sz w:val="18"/>
          <w:szCs w:val="18"/>
        </w:rPr>
        <w:tab/>
        <w:t>6 November 2019</w:t>
      </w:r>
    </w:p>
    <w:p w14:paraId="227C93C7" w14:textId="062F0B06" w:rsidR="00C30561" w:rsidRPr="008F065F" w:rsidRDefault="00C30561" w:rsidP="002855CB">
      <w:pPr>
        <w:tabs>
          <w:tab w:val="center" w:pos="426"/>
          <w:tab w:val="center" w:pos="1418"/>
          <w:tab w:val="center" w:pos="2410"/>
          <w:tab w:val="left" w:pos="3402"/>
        </w:tabs>
        <w:spacing w:before="60"/>
        <w:rPr>
          <w:rFonts w:ascii="Arial" w:hAnsi="Arial" w:cs="Arial"/>
          <w:color w:val="FF0000"/>
          <w:sz w:val="18"/>
          <w:szCs w:val="18"/>
          <w:rPrChange w:id="3" w:author="AS" w:date="2020-01-30T17:27:00Z">
            <w:rPr>
              <w:rFonts w:ascii="Arial" w:hAnsi="Arial" w:cs="Arial"/>
              <w:sz w:val="18"/>
              <w:szCs w:val="18"/>
            </w:rPr>
          </w:rPrChange>
        </w:rPr>
      </w:pPr>
      <w:ins w:id="4" w:author="AS" w:date="2020-01-30T17:07:00Z">
        <w:r w:rsidRPr="008F065F">
          <w:rPr>
            <w:rFonts w:ascii="Arial" w:hAnsi="Arial" w:cs="Arial"/>
            <w:color w:val="FF0000"/>
            <w:sz w:val="18"/>
            <w:szCs w:val="18"/>
            <w:rPrChange w:id="5" w:author="AS" w:date="2020-01-30T17:27:00Z">
              <w:rPr>
                <w:rFonts w:ascii="Arial" w:hAnsi="Arial" w:cs="Arial"/>
                <w:sz w:val="18"/>
                <w:szCs w:val="18"/>
              </w:rPr>
            </w:rPrChange>
          </w:rPr>
          <w:tab/>
          <w:t>25</w:t>
        </w:r>
        <w:r w:rsidRPr="008F065F">
          <w:rPr>
            <w:rFonts w:ascii="Arial" w:hAnsi="Arial" w:cs="Arial"/>
            <w:color w:val="FF0000"/>
            <w:sz w:val="18"/>
            <w:szCs w:val="18"/>
            <w:rPrChange w:id="6" w:author="AS" w:date="2020-01-30T17:27:00Z">
              <w:rPr>
                <w:rFonts w:ascii="Arial" w:hAnsi="Arial" w:cs="Arial"/>
                <w:sz w:val="18"/>
                <w:szCs w:val="18"/>
              </w:rPr>
            </w:rPrChange>
          </w:rPr>
          <w:tab/>
          <w:t>34</w:t>
        </w:r>
        <w:r w:rsidRPr="008F065F">
          <w:rPr>
            <w:rFonts w:ascii="Arial" w:hAnsi="Arial" w:cs="Arial"/>
            <w:color w:val="FF0000"/>
            <w:sz w:val="18"/>
            <w:szCs w:val="18"/>
            <w:rPrChange w:id="7" w:author="AS" w:date="2020-01-30T17:27:00Z">
              <w:rPr>
                <w:rFonts w:ascii="Arial" w:hAnsi="Arial" w:cs="Arial"/>
                <w:sz w:val="18"/>
                <w:szCs w:val="18"/>
              </w:rPr>
            </w:rPrChange>
          </w:rPr>
          <w:tab/>
          <w:t>34</w:t>
        </w:r>
        <w:r w:rsidRPr="008F065F">
          <w:rPr>
            <w:rFonts w:ascii="Arial" w:hAnsi="Arial" w:cs="Arial"/>
            <w:color w:val="FF0000"/>
            <w:sz w:val="18"/>
            <w:szCs w:val="18"/>
            <w:rPrChange w:id="8" w:author="AS" w:date="2020-01-30T17:27:00Z">
              <w:rPr>
                <w:rFonts w:ascii="Arial" w:hAnsi="Arial" w:cs="Arial"/>
                <w:sz w:val="18"/>
                <w:szCs w:val="18"/>
              </w:rPr>
            </w:rPrChange>
          </w:rPr>
          <w:tab/>
          <w:t>6 May 2020</w:t>
        </w:r>
      </w:ins>
    </w:p>
    <w:p w14:paraId="2B5A4F42" w14:textId="6521878C" w:rsidR="00C93F46" w:rsidRPr="00582D43" w:rsidRDefault="002E3E4D" w:rsidP="002855CB">
      <w:pPr>
        <w:tabs>
          <w:tab w:val="center" w:pos="426"/>
          <w:tab w:val="center" w:pos="1418"/>
          <w:tab w:val="center" w:pos="2410"/>
          <w:tab w:val="left" w:pos="3402"/>
        </w:tabs>
        <w:spacing w:before="60"/>
        <w:rPr>
          <w:rFonts w:ascii="Arial" w:hAnsi="Arial" w:cs="Arial"/>
          <w:sz w:val="18"/>
          <w:szCs w:val="18"/>
        </w:rPr>
      </w:pPr>
      <w:r w:rsidRPr="00194BD3">
        <w:rPr>
          <w:rFonts w:ascii="Arial" w:hAnsi="Arial" w:cs="Arial"/>
          <w:sz w:val="18"/>
          <w:szCs w:val="18"/>
        </w:rPr>
        <w:tab/>
      </w:r>
      <w:ins w:id="9" w:author="AS" w:date="2020-01-30T17:07:00Z">
        <w:r w:rsidR="00C30561" w:rsidRPr="008F065F">
          <w:rPr>
            <w:rFonts w:ascii="Arial" w:hAnsi="Arial" w:cs="Arial"/>
            <w:color w:val="FF0000"/>
            <w:sz w:val="18"/>
            <w:szCs w:val="18"/>
            <w:rPrChange w:id="10" w:author="AS" w:date="2020-01-30T17:27:00Z">
              <w:rPr>
                <w:rFonts w:ascii="Arial" w:hAnsi="Arial" w:cs="Arial"/>
                <w:sz w:val="18"/>
                <w:szCs w:val="18"/>
              </w:rPr>
            </w:rPrChange>
          </w:rPr>
          <w:t>26</w:t>
        </w:r>
      </w:ins>
      <w:del w:id="11" w:author="AS" w:date="2020-01-30T17:07:00Z">
        <w:r w:rsidRPr="008F065F" w:rsidDel="00C30561">
          <w:rPr>
            <w:rFonts w:ascii="Arial" w:hAnsi="Arial" w:cs="Arial"/>
            <w:color w:val="FF0000"/>
            <w:sz w:val="18"/>
            <w:szCs w:val="18"/>
            <w:rPrChange w:id="12" w:author="AS" w:date="2020-01-30T17:27:00Z">
              <w:rPr>
                <w:rFonts w:ascii="Arial" w:hAnsi="Arial" w:cs="Arial"/>
                <w:sz w:val="18"/>
                <w:szCs w:val="18"/>
              </w:rPr>
            </w:rPrChange>
          </w:rPr>
          <w:delText>25</w:delText>
        </w:r>
      </w:del>
      <w:r w:rsidRPr="008F065F">
        <w:rPr>
          <w:rFonts w:ascii="Arial" w:hAnsi="Arial" w:cs="Arial"/>
          <w:color w:val="FF0000"/>
          <w:sz w:val="18"/>
          <w:szCs w:val="18"/>
          <w:rPrChange w:id="13" w:author="AS" w:date="2020-01-30T17:27:00Z">
            <w:rPr>
              <w:rFonts w:ascii="Arial" w:hAnsi="Arial" w:cs="Arial"/>
              <w:sz w:val="18"/>
              <w:szCs w:val="18"/>
            </w:rPr>
          </w:rPrChange>
        </w:rPr>
        <w:tab/>
      </w:r>
      <w:ins w:id="14" w:author="AS" w:date="2020-01-30T17:07:00Z">
        <w:r w:rsidR="00C30561" w:rsidRPr="008F065F">
          <w:rPr>
            <w:rFonts w:ascii="Arial" w:hAnsi="Arial" w:cs="Arial"/>
            <w:color w:val="FF0000"/>
            <w:sz w:val="18"/>
            <w:szCs w:val="18"/>
            <w:rPrChange w:id="15" w:author="AS" w:date="2020-01-30T17:27:00Z">
              <w:rPr>
                <w:rFonts w:ascii="Arial" w:hAnsi="Arial" w:cs="Arial"/>
                <w:sz w:val="18"/>
                <w:szCs w:val="18"/>
              </w:rPr>
            </w:rPrChange>
          </w:rPr>
          <w:t>35</w:t>
        </w:r>
      </w:ins>
      <w:del w:id="16" w:author="AS" w:date="2020-01-30T17:07:00Z">
        <w:r w:rsidRPr="008F065F" w:rsidDel="00C30561">
          <w:rPr>
            <w:rFonts w:ascii="Arial" w:hAnsi="Arial" w:cs="Arial"/>
            <w:color w:val="FF0000"/>
            <w:sz w:val="18"/>
            <w:szCs w:val="18"/>
            <w:rPrChange w:id="17" w:author="AS" w:date="2020-01-30T17:27:00Z">
              <w:rPr>
                <w:rFonts w:ascii="Arial" w:hAnsi="Arial" w:cs="Arial"/>
                <w:sz w:val="18"/>
                <w:szCs w:val="18"/>
              </w:rPr>
            </w:rPrChange>
          </w:rPr>
          <w:delText>34</w:delText>
        </w:r>
      </w:del>
      <w:r w:rsidRPr="008F065F">
        <w:rPr>
          <w:rFonts w:ascii="Arial" w:hAnsi="Arial" w:cs="Arial"/>
          <w:color w:val="FF0000"/>
          <w:sz w:val="18"/>
          <w:szCs w:val="18"/>
          <w:rPrChange w:id="18" w:author="AS" w:date="2020-01-30T17:27:00Z">
            <w:rPr>
              <w:rFonts w:ascii="Arial" w:hAnsi="Arial" w:cs="Arial"/>
              <w:sz w:val="18"/>
              <w:szCs w:val="18"/>
            </w:rPr>
          </w:rPrChange>
        </w:rPr>
        <w:tab/>
      </w:r>
      <w:ins w:id="19" w:author="AS" w:date="2020-01-30T17:07:00Z">
        <w:r w:rsidR="00C30561" w:rsidRPr="008F065F">
          <w:rPr>
            <w:rFonts w:ascii="Arial" w:hAnsi="Arial" w:cs="Arial"/>
            <w:color w:val="FF0000"/>
            <w:sz w:val="18"/>
            <w:szCs w:val="18"/>
            <w:rPrChange w:id="20" w:author="AS" w:date="2020-01-30T17:27:00Z">
              <w:rPr>
                <w:rFonts w:ascii="Arial" w:hAnsi="Arial" w:cs="Arial"/>
                <w:sz w:val="18"/>
                <w:szCs w:val="18"/>
              </w:rPr>
            </w:rPrChange>
          </w:rPr>
          <w:t>35</w:t>
        </w:r>
      </w:ins>
      <w:del w:id="21" w:author="AS" w:date="2020-01-30T17:07:00Z">
        <w:r w:rsidRPr="00194BD3" w:rsidDel="00C30561">
          <w:rPr>
            <w:rFonts w:ascii="Arial" w:hAnsi="Arial" w:cs="Arial"/>
            <w:sz w:val="18"/>
            <w:szCs w:val="18"/>
          </w:rPr>
          <w:delText>34</w:delText>
        </w:r>
      </w:del>
      <w:r w:rsidRPr="00194BD3">
        <w:rPr>
          <w:rFonts w:ascii="Arial" w:hAnsi="Arial" w:cs="Arial"/>
          <w:sz w:val="18"/>
          <w:szCs w:val="18"/>
        </w:rPr>
        <w:tab/>
      </w:r>
      <w:r w:rsidR="00C93F46" w:rsidRPr="00582D43">
        <w:rPr>
          <w:rFonts w:ascii="Arial" w:hAnsi="Arial" w:cs="Arial"/>
          <w:sz w:val="18"/>
          <w:szCs w:val="18"/>
        </w:rPr>
        <w:t>Pre-operational to be implemented by next amendment</w:t>
      </w:r>
    </w:p>
    <w:p w14:paraId="576CD756" w14:textId="5A0511DB" w:rsidR="00C93F46" w:rsidRPr="002E3E4D" w:rsidRDefault="00C93F46" w:rsidP="002855CB">
      <w:pPr>
        <w:tabs>
          <w:tab w:val="center" w:pos="426"/>
          <w:tab w:val="center" w:pos="1418"/>
          <w:tab w:val="center" w:pos="2410"/>
          <w:tab w:val="left" w:pos="3402"/>
        </w:tabs>
        <w:spacing w:before="60"/>
        <w:rPr>
          <w:rFonts w:ascii="Arial" w:hAnsi="Arial" w:cs="Arial"/>
          <w:sz w:val="18"/>
          <w:szCs w:val="18"/>
        </w:rPr>
      </w:pPr>
      <w:r w:rsidRPr="00582D43">
        <w:rPr>
          <w:rFonts w:ascii="Arial" w:hAnsi="Arial" w:cs="Arial"/>
          <w:sz w:val="18"/>
          <w:szCs w:val="18"/>
        </w:rPr>
        <w:tab/>
      </w:r>
      <w:ins w:id="22" w:author="AS" w:date="2020-01-30T17:07:00Z">
        <w:r w:rsidR="00C30561">
          <w:rPr>
            <w:rFonts w:ascii="Arial" w:hAnsi="Arial" w:cs="Arial"/>
            <w:sz w:val="18"/>
            <w:szCs w:val="18"/>
          </w:rPr>
          <w:t>27</w:t>
        </w:r>
      </w:ins>
      <w:del w:id="23" w:author="AS" w:date="2020-01-30T17:07:00Z">
        <w:r w:rsidR="002E3E4D" w:rsidRPr="00582D43" w:rsidDel="00C30561">
          <w:rPr>
            <w:rFonts w:ascii="Arial" w:hAnsi="Arial" w:cs="Arial"/>
            <w:sz w:val="18"/>
            <w:szCs w:val="18"/>
          </w:rPr>
          <w:delText>26</w:delText>
        </w:r>
      </w:del>
      <w:r w:rsidR="00F938DF" w:rsidRPr="00582D43">
        <w:rPr>
          <w:rFonts w:ascii="Arial" w:hAnsi="Arial" w:cs="Arial"/>
          <w:b/>
          <w:bCs/>
          <w:sz w:val="18"/>
          <w:szCs w:val="18"/>
        </w:rPr>
        <w:t>–</w:t>
      </w:r>
      <w:r w:rsidRPr="00582D43">
        <w:rPr>
          <w:rFonts w:ascii="Arial" w:hAnsi="Arial" w:cs="Arial"/>
          <w:sz w:val="18"/>
          <w:szCs w:val="18"/>
        </w:rPr>
        <w:t>254</w:t>
      </w:r>
      <w:r w:rsidRPr="00582D43">
        <w:rPr>
          <w:rFonts w:ascii="Arial" w:hAnsi="Arial" w:cs="Arial"/>
          <w:sz w:val="18"/>
          <w:szCs w:val="18"/>
        </w:rPr>
        <w:tab/>
      </w:r>
      <w:ins w:id="24" w:author="AS" w:date="2020-01-30T17:07:00Z">
        <w:r w:rsidR="00C30561">
          <w:rPr>
            <w:rFonts w:ascii="Arial" w:hAnsi="Arial" w:cs="Arial"/>
            <w:sz w:val="18"/>
            <w:szCs w:val="18"/>
          </w:rPr>
          <w:t>36</w:t>
        </w:r>
      </w:ins>
      <w:del w:id="25" w:author="AS" w:date="2020-01-30T17:07:00Z">
        <w:r w:rsidR="002E3E4D" w:rsidRPr="00582D43" w:rsidDel="00C30561">
          <w:rPr>
            <w:rFonts w:ascii="Arial" w:hAnsi="Arial" w:cs="Arial"/>
            <w:sz w:val="18"/>
            <w:szCs w:val="18"/>
          </w:rPr>
          <w:delText>35</w:delText>
        </w:r>
      </w:del>
      <w:r w:rsidR="00F938DF" w:rsidRPr="00582D43">
        <w:rPr>
          <w:rFonts w:ascii="Arial" w:hAnsi="Arial" w:cs="Arial"/>
          <w:b/>
          <w:bCs/>
          <w:sz w:val="18"/>
          <w:szCs w:val="18"/>
        </w:rPr>
        <w:t>–</w:t>
      </w:r>
      <w:r w:rsidRPr="00582D43">
        <w:rPr>
          <w:rFonts w:ascii="Arial" w:hAnsi="Arial" w:cs="Arial"/>
          <w:sz w:val="18"/>
          <w:szCs w:val="18"/>
        </w:rPr>
        <w:t>254</w:t>
      </w:r>
      <w:r w:rsidRPr="00582D43">
        <w:rPr>
          <w:rFonts w:ascii="Arial" w:hAnsi="Arial" w:cs="Arial"/>
          <w:sz w:val="18"/>
          <w:szCs w:val="18"/>
        </w:rPr>
        <w:tab/>
      </w:r>
      <w:ins w:id="26" w:author="AS" w:date="2020-01-30T17:07:00Z">
        <w:r w:rsidR="00C30561">
          <w:rPr>
            <w:rFonts w:ascii="Arial" w:hAnsi="Arial" w:cs="Arial"/>
            <w:sz w:val="18"/>
            <w:szCs w:val="18"/>
          </w:rPr>
          <w:t>36</w:t>
        </w:r>
      </w:ins>
      <w:del w:id="27" w:author="AS" w:date="2020-01-30T17:07:00Z">
        <w:r w:rsidR="002E3E4D" w:rsidRPr="00582D43" w:rsidDel="00C30561">
          <w:rPr>
            <w:rFonts w:ascii="Arial" w:hAnsi="Arial" w:cs="Arial"/>
            <w:sz w:val="18"/>
            <w:szCs w:val="18"/>
          </w:rPr>
          <w:delText>35</w:delText>
        </w:r>
      </w:del>
      <w:r w:rsidR="00F938DF" w:rsidRPr="00582D43">
        <w:rPr>
          <w:rFonts w:ascii="Arial" w:hAnsi="Arial" w:cs="Arial"/>
          <w:b/>
          <w:bCs/>
          <w:sz w:val="18"/>
          <w:szCs w:val="18"/>
        </w:rPr>
        <w:t>–</w:t>
      </w:r>
      <w:r w:rsidRPr="00582D43">
        <w:rPr>
          <w:rFonts w:ascii="Arial" w:hAnsi="Arial" w:cs="Arial"/>
          <w:sz w:val="18"/>
          <w:szCs w:val="18"/>
        </w:rPr>
        <w:t>254</w:t>
      </w:r>
      <w:r w:rsidRPr="00582D43">
        <w:rPr>
          <w:rFonts w:ascii="Arial" w:hAnsi="Arial" w:cs="Arial"/>
          <w:sz w:val="18"/>
          <w:szCs w:val="18"/>
        </w:rPr>
        <w:tab/>
        <w:t>Future versions</w:t>
      </w:r>
    </w:p>
    <w:p w14:paraId="69A4A42D" w14:textId="3648D188" w:rsidR="00C93F46" w:rsidRPr="00AE55D5" w:rsidRDefault="00C93F46" w:rsidP="002855CB">
      <w:pPr>
        <w:tabs>
          <w:tab w:val="center" w:pos="426"/>
          <w:tab w:val="center" w:pos="1418"/>
          <w:tab w:val="center" w:pos="2410"/>
          <w:tab w:val="left" w:pos="3402"/>
        </w:tabs>
        <w:spacing w:before="60"/>
        <w:rPr>
          <w:rFonts w:ascii="Verdana" w:hAnsi="Verdana"/>
          <w:sz w:val="18"/>
          <w:szCs w:val="18"/>
        </w:rPr>
      </w:pPr>
      <w:r w:rsidRPr="00AE55D5">
        <w:rPr>
          <w:rFonts w:ascii="Verdana" w:hAnsi="Verdana"/>
          <w:sz w:val="18"/>
          <w:szCs w:val="18"/>
        </w:rPr>
        <w:tab/>
        <w:t>255</w:t>
      </w:r>
      <w:r w:rsidRPr="00AE55D5">
        <w:rPr>
          <w:rFonts w:ascii="Verdana" w:hAnsi="Verdana"/>
          <w:sz w:val="18"/>
          <w:szCs w:val="18"/>
        </w:rPr>
        <w:tab/>
        <w:t>255</w:t>
      </w:r>
      <w:r w:rsidRPr="00AE55D5">
        <w:rPr>
          <w:rFonts w:ascii="Verdana" w:hAnsi="Verdana"/>
          <w:sz w:val="18"/>
          <w:szCs w:val="18"/>
        </w:rPr>
        <w:tab/>
        <w:t>255</w:t>
      </w:r>
      <w:r w:rsidRPr="00AE55D5">
        <w:rPr>
          <w:rFonts w:ascii="Verdana" w:hAnsi="Verdana"/>
          <w:sz w:val="18"/>
          <w:szCs w:val="18"/>
        </w:rPr>
        <w:tab/>
        <w:t>Missing</w:t>
      </w:r>
    </w:p>
    <w:p w14:paraId="27BAB905" w14:textId="77777777" w:rsidR="00C93F46" w:rsidRPr="00AE55D5" w:rsidRDefault="00C93F46" w:rsidP="00C93F46">
      <w:pPr>
        <w:pStyle w:val="PlainText"/>
        <w:rPr>
          <w:rFonts w:ascii="Arial" w:hAnsi="Arial" w:cs="Arial"/>
          <w:sz w:val="18"/>
          <w:szCs w:val="18"/>
        </w:rPr>
      </w:pPr>
    </w:p>
    <w:p w14:paraId="429F6DF8" w14:textId="77777777" w:rsidR="00C93F46" w:rsidRPr="00AE55D5" w:rsidRDefault="00C93F46" w:rsidP="00C93F46">
      <w:pPr>
        <w:pStyle w:val="PlainText"/>
        <w:rPr>
          <w:rFonts w:ascii="Arial" w:hAnsi="Arial" w:cs="Arial"/>
          <w:sz w:val="18"/>
          <w:szCs w:val="18"/>
        </w:rPr>
      </w:pPr>
      <w:r w:rsidRPr="00AE55D5">
        <w:rPr>
          <w:rFonts w:ascii="Arial" w:hAnsi="Arial" w:cs="Arial"/>
          <w:sz w:val="18"/>
          <w:szCs w:val="18"/>
        </w:rPr>
        <w:t>Notes:</w:t>
      </w:r>
    </w:p>
    <w:p w14:paraId="794A9882" w14:textId="77777777" w:rsidR="00C93F46" w:rsidRPr="00AE55D5" w:rsidRDefault="00C93F46" w:rsidP="00C93F46">
      <w:pPr>
        <w:pStyle w:val="PlainText"/>
        <w:spacing w:before="60"/>
        <w:ind w:left="426" w:hanging="426"/>
        <w:jc w:val="both"/>
        <w:rPr>
          <w:rFonts w:ascii="Arial" w:hAnsi="Arial" w:cs="Arial"/>
          <w:sz w:val="18"/>
          <w:szCs w:val="18"/>
        </w:rPr>
      </w:pPr>
      <w:r w:rsidRPr="00AE55D5">
        <w:rPr>
          <w:rFonts w:ascii="Arial" w:hAnsi="Arial" w:cs="Arial"/>
          <w:sz w:val="18"/>
          <w:szCs w:val="18"/>
        </w:rPr>
        <w:t>(1)</w:t>
      </w:r>
      <w:r w:rsidRPr="00AE55D5">
        <w:rPr>
          <w:rFonts w:ascii="Arial" w:hAnsi="Arial" w:cs="Arial"/>
          <w:sz w:val="18"/>
          <w:szCs w:val="18"/>
        </w:rPr>
        <w:tab/>
        <w:t>Introduction of Common Code table C–0 is a legal initiative. WMO Members and other TDCF users could practically deal with the version numbers the same as before until their software becomes capable of referring to the common code table.</w:t>
      </w:r>
    </w:p>
    <w:p w14:paraId="5DB5F01A" w14:textId="40825E2C" w:rsidR="00A46401" w:rsidDel="008F065F" w:rsidRDefault="00A46401">
      <w:pPr>
        <w:rPr>
          <w:del w:id="28" w:author="AS" w:date="2020-01-30T17:27:00Z"/>
          <w:rFonts w:ascii="Arial" w:hAnsi="Arial" w:cs="Arial"/>
          <w:sz w:val="18"/>
          <w:szCs w:val="18"/>
        </w:rPr>
      </w:pPr>
      <w:del w:id="29" w:author="AS" w:date="2020-01-30T17:27:00Z">
        <w:r w:rsidDel="008F065F">
          <w:rPr>
            <w:rFonts w:ascii="Arial" w:hAnsi="Arial" w:cs="Arial"/>
            <w:sz w:val="18"/>
            <w:szCs w:val="18"/>
          </w:rPr>
          <w:lastRenderedPageBreak/>
          <w:br w:type="page"/>
        </w:r>
      </w:del>
    </w:p>
    <w:p w14:paraId="3DC9B620" w14:textId="2B650678" w:rsidR="00C93F46" w:rsidRPr="00AE55D5" w:rsidRDefault="00C93F46" w:rsidP="008F065F">
      <w:pPr>
        <w:rPr>
          <w:rFonts w:ascii="Arial" w:hAnsi="Arial" w:cs="Arial"/>
          <w:sz w:val="18"/>
          <w:szCs w:val="18"/>
        </w:rPr>
        <w:pPrChange w:id="30" w:author="AS" w:date="2020-01-30T17:27:00Z">
          <w:pPr>
            <w:pStyle w:val="PlainText"/>
            <w:spacing w:before="60"/>
            <w:ind w:left="426" w:hanging="426"/>
            <w:jc w:val="both"/>
          </w:pPr>
        </w:pPrChange>
      </w:pPr>
      <w:r w:rsidRPr="00AE55D5">
        <w:rPr>
          <w:rFonts w:ascii="Arial" w:hAnsi="Arial" w:cs="Arial"/>
          <w:sz w:val="18"/>
          <w:szCs w:val="18"/>
        </w:rPr>
        <w:t>(2)</w:t>
      </w:r>
      <w:r w:rsidRPr="00AE55D5">
        <w:rPr>
          <w:rFonts w:ascii="Arial" w:hAnsi="Arial" w:cs="Arial"/>
          <w:sz w:val="18"/>
          <w:szCs w:val="18"/>
        </w:rPr>
        <w:tab/>
        <w:t>CREX master table version numbers 8–15 are not used.</w:t>
      </w:r>
    </w:p>
    <w:p w14:paraId="0FF75DF1" w14:textId="77777777" w:rsidR="00C93F46" w:rsidRPr="00C93F46" w:rsidRDefault="00C93F46" w:rsidP="00C93F46">
      <w:pPr>
        <w:pStyle w:val="PlainText"/>
        <w:spacing w:before="60"/>
        <w:ind w:left="426" w:hanging="426"/>
        <w:jc w:val="both"/>
        <w:rPr>
          <w:rFonts w:ascii="Arial" w:hAnsi="Arial" w:cs="Arial"/>
          <w:sz w:val="18"/>
          <w:szCs w:val="18"/>
        </w:rPr>
      </w:pPr>
      <w:r w:rsidRPr="00AE55D5">
        <w:rPr>
          <w:rFonts w:ascii="Arial" w:hAnsi="Arial" w:cs="Arial"/>
          <w:sz w:val="18"/>
          <w:szCs w:val="18"/>
        </w:rPr>
        <w:t>(3)</w:t>
      </w:r>
      <w:r w:rsidRPr="00AE55D5">
        <w:rPr>
          <w:rFonts w:ascii="Arial" w:hAnsi="Arial" w:cs="Arial"/>
          <w:sz w:val="18"/>
          <w:szCs w:val="18"/>
        </w:rPr>
        <w:tab/>
        <w:t>In the case of BUFR and CREX, these version numbers apply to the master table 0.</w:t>
      </w:r>
    </w:p>
    <w:p w14:paraId="3166D2F9" w14:textId="77777777" w:rsidR="007E237E" w:rsidRDefault="007E237E">
      <w:pPr>
        <w:rPr>
          <w:ins w:id="31" w:author="AS" w:date="2020-01-30T17:28:00Z"/>
          <w:rFonts w:ascii="Verdana" w:hAnsi="Verdana"/>
          <w:sz w:val="18"/>
          <w:szCs w:val="18"/>
        </w:rPr>
        <w:sectPr w:rsidR="007E237E">
          <w:footerReference w:type="even" r:id="rId14"/>
          <w:footerReference w:type="default" r:id="rId15"/>
          <w:pgSz w:w="11904" w:h="16836" w:code="9"/>
          <w:pgMar w:top="1701" w:right="1418" w:bottom="1701" w:left="1418" w:header="1134" w:footer="1134" w:gutter="0"/>
          <w:pgNumType w:start="1"/>
          <w:cols w:space="720"/>
          <w:noEndnote/>
        </w:sectPr>
      </w:pPr>
    </w:p>
    <w:p w14:paraId="48A219D7" w14:textId="4B4787D7" w:rsidR="00C93F46" w:rsidDel="007E237E" w:rsidRDefault="00C93F46">
      <w:pPr>
        <w:rPr>
          <w:del w:id="36" w:author="AS" w:date="2020-01-30T17:28:00Z"/>
          <w:rFonts w:ascii="Verdana" w:hAnsi="Verdana"/>
          <w:sz w:val="18"/>
          <w:szCs w:val="18"/>
        </w:rPr>
      </w:pPr>
      <w:del w:id="37" w:author="AS" w:date="2020-01-30T17:28:00Z">
        <w:r w:rsidDel="007E237E">
          <w:rPr>
            <w:rFonts w:ascii="Verdana" w:hAnsi="Verdana"/>
            <w:sz w:val="18"/>
            <w:szCs w:val="18"/>
          </w:rPr>
          <w:lastRenderedPageBreak/>
          <w:br w:type="page"/>
        </w:r>
      </w:del>
    </w:p>
    <w:p w14:paraId="3E834A55" w14:textId="1FDBA6FE" w:rsidR="000B65E4" w:rsidRPr="00E9263D" w:rsidRDefault="000B65E4" w:rsidP="007E237E">
      <w:pPr>
        <w:rPr>
          <w:rFonts w:ascii="Arial" w:hAnsi="Arial" w:cs="Arial"/>
          <w:b/>
          <w:i/>
          <w:iCs/>
          <w:sz w:val="20"/>
          <w:szCs w:val="20"/>
        </w:rPr>
        <w:pPrChange w:id="38" w:author="AS" w:date="2020-01-30T17:28:00Z">
          <w:pPr>
            <w:widowControl w:val="0"/>
            <w:tabs>
              <w:tab w:val="left" w:pos="90"/>
              <w:tab w:val="left" w:pos="2835"/>
            </w:tabs>
            <w:autoSpaceDE w:val="0"/>
            <w:autoSpaceDN w:val="0"/>
            <w:adjustRightInd w:val="0"/>
          </w:pPr>
        </w:pPrChange>
      </w:pPr>
      <w:r w:rsidRPr="00E9263D">
        <w:rPr>
          <w:rFonts w:ascii="Arial" w:hAnsi="Arial" w:cs="Arial"/>
          <w:b/>
          <w:bCs/>
          <w:sz w:val="20"/>
          <w:szCs w:val="20"/>
        </w:rPr>
        <w:t>COMMON CODE TABLE C–1:</w:t>
      </w:r>
      <w:r w:rsidRPr="00E9263D">
        <w:rPr>
          <w:rFonts w:ascii="Arial" w:hAnsi="Arial"/>
          <w:b/>
          <w:sz w:val="20"/>
          <w:szCs w:val="20"/>
        </w:rPr>
        <w:tab/>
      </w:r>
      <w:r w:rsidRPr="00E9263D">
        <w:rPr>
          <w:rFonts w:ascii="Arial" w:hAnsi="Arial" w:cs="Arial"/>
          <w:b/>
          <w:i/>
          <w:iCs/>
          <w:sz w:val="20"/>
          <w:szCs w:val="20"/>
        </w:rPr>
        <w:t>Identification of originating/generating centre</w:t>
      </w:r>
    </w:p>
    <w:p w14:paraId="4DC775F2" w14:textId="77777777" w:rsidR="000B65E4" w:rsidRPr="00E9263D" w:rsidRDefault="009902AD" w:rsidP="000B65E4">
      <w:pPr>
        <w:widowControl w:val="0"/>
        <w:tabs>
          <w:tab w:val="left" w:pos="1985"/>
        </w:tabs>
        <w:autoSpaceDE w:val="0"/>
        <w:autoSpaceDN w:val="0"/>
        <w:adjustRightInd w:val="0"/>
        <w:spacing w:before="203"/>
        <w:rPr>
          <w:rFonts w:ascii="Arial" w:hAnsi="Arial" w:cs="Arial"/>
          <w:sz w:val="18"/>
          <w:szCs w:val="18"/>
        </w:rPr>
      </w:pPr>
      <w:r w:rsidRPr="009F29A7">
        <w:rPr>
          <w:rFonts w:ascii="Arial" w:hAnsi="Arial"/>
          <w:noProof/>
          <w:sz w:val="18"/>
          <w:szCs w:val="18"/>
        </w:rPr>
        <mc:AlternateContent>
          <mc:Choice Requires="wps">
            <w:drawing>
              <wp:anchor distT="0" distB="0" distL="114300" distR="114300" simplePos="0" relativeHeight="251645440" behindDoc="0" locked="0" layoutInCell="1" allowOverlap="1" wp14:anchorId="4C5DA4A8" wp14:editId="3F829626">
                <wp:simplePos x="0" y="0"/>
                <wp:positionH relativeFrom="column">
                  <wp:posOffset>1129665</wp:posOffset>
                </wp:positionH>
                <wp:positionV relativeFrom="paragraph">
                  <wp:posOffset>166370</wp:posOffset>
                </wp:positionV>
                <wp:extent cx="75565" cy="575945"/>
                <wp:effectExtent l="0" t="0" r="19685" b="14605"/>
                <wp:wrapNone/>
                <wp:docPr id="25"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575945"/>
                        </a:xfrm>
                        <a:prstGeom prst="leftBrace">
                          <a:avLst>
                            <a:gd name="adj1" fmla="val 63515"/>
                            <a:gd name="adj2" fmla="val 40134"/>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2" o:spid="_x0000_s1026" type="#_x0000_t87" style="position:absolute;margin-left:88.95pt;margin-top:13.1pt;width:5.95pt;height:45.3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" adj=",8669"/>
            </w:pict>
          </mc:Fallback>
        </mc:AlternateContent>
      </w:r>
      <w:r w:rsidR="000B65E4" w:rsidRPr="00E9263D">
        <w:rPr>
          <w:rFonts w:ascii="Arial" w:hAnsi="Arial"/>
          <w:sz w:val="18"/>
          <w:szCs w:val="18"/>
        </w:rPr>
        <w:tab/>
      </w:r>
      <w:r w:rsidR="000B65E4" w:rsidRPr="00E9263D">
        <w:rPr>
          <w:rFonts w:ascii="Arial" w:hAnsi="Arial" w:cs="Arial"/>
          <w:sz w:val="18"/>
          <w:szCs w:val="18"/>
        </w:rPr>
        <w:t>F</w:t>
      </w:r>
      <w:r w:rsidR="000B65E4" w:rsidRPr="00E9263D">
        <w:rPr>
          <w:rFonts w:ascii="Arial" w:hAnsi="Arial" w:cs="Arial"/>
          <w:sz w:val="20"/>
          <w:szCs w:val="20"/>
          <w:vertAlign w:val="subscript"/>
        </w:rPr>
        <w:t>1</w:t>
      </w:r>
      <w:r w:rsidR="000B65E4" w:rsidRPr="00E9263D">
        <w:rPr>
          <w:rFonts w:ascii="Arial" w:hAnsi="Arial" w:cs="Arial"/>
          <w:sz w:val="18"/>
          <w:szCs w:val="18"/>
        </w:rPr>
        <w:t>F</w:t>
      </w:r>
      <w:r w:rsidR="000B65E4" w:rsidRPr="00E9263D">
        <w:rPr>
          <w:rFonts w:ascii="Arial" w:hAnsi="Arial" w:cs="Arial"/>
          <w:sz w:val="20"/>
          <w:szCs w:val="20"/>
          <w:vertAlign w:val="subscript"/>
        </w:rPr>
        <w:t>2</w:t>
      </w:r>
      <w:r w:rsidR="000B65E4" w:rsidRPr="00E9263D">
        <w:rPr>
          <w:rFonts w:ascii="Arial" w:hAnsi="Arial" w:cs="Arial"/>
          <w:sz w:val="18"/>
          <w:szCs w:val="18"/>
        </w:rPr>
        <w:t xml:space="preserve"> for alphanumeric codes</w:t>
      </w:r>
    </w:p>
    <w:p w14:paraId="7804A14C" w14:textId="4DF9CF92" w:rsidR="000B65E4" w:rsidRPr="00E9263D" w:rsidRDefault="000B65E4" w:rsidP="000B65E4">
      <w:pPr>
        <w:widowControl w:val="0"/>
        <w:tabs>
          <w:tab w:val="left" w:pos="90"/>
          <w:tab w:val="left" w:pos="1985"/>
        </w:tabs>
        <w:autoSpaceDE w:val="0"/>
        <w:autoSpaceDN w:val="0"/>
        <w:adjustRightInd w:val="0"/>
        <w:spacing w:before="44"/>
        <w:rPr>
          <w:rFonts w:ascii="Arial" w:hAnsi="Arial" w:cs="Arial"/>
          <w:sz w:val="18"/>
          <w:szCs w:val="18"/>
        </w:rPr>
      </w:pPr>
      <w:r w:rsidRPr="00BA62EC">
        <w:rPr>
          <w:rFonts w:ascii="Arial" w:hAnsi="Arial" w:cs="Arial"/>
          <w:sz w:val="18"/>
          <w:szCs w:val="18"/>
        </w:rPr>
        <w:t>Common Code table</w:t>
      </w:r>
      <w:r w:rsidRPr="00BA62EC">
        <w:rPr>
          <w:rFonts w:ascii="Arial" w:hAnsi="Arial"/>
          <w:sz w:val="18"/>
          <w:szCs w:val="18"/>
        </w:rPr>
        <w:tab/>
      </w:r>
      <w:r w:rsidRPr="00BA62EC">
        <w:rPr>
          <w:rFonts w:ascii="Arial" w:hAnsi="Arial" w:cs="Arial"/>
          <w:sz w:val="18"/>
          <w:szCs w:val="18"/>
        </w:rPr>
        <w:t>F</w:t>
      </w:r>
      <w:r w:rsidRPr="00E34D2F">
        <w:rPr>
          <w:rFonts w:ascii="Arial" w:hAnsi="Arial" w:cs="Arial"/>
          <w:sz w:val="20"/>
          <w:szCs w:val="20"/>
          <w:vertAlign w:val="subscript"/>
        </w:rPr>
        <w:t>3</w:t>
      </w:r>
      <w:r w:rsidRPr="008C3819">
        <w:rPr>
          <w:rFonts w:ascii="Arial" w:hAnsi="Arial" w:cs="Arial"/>
          <w:sz w:val="18"/>
          <w:szCs w:val="18"/>
        </w:rPr>
        <w:t>F</w:t>
      </w:r>
      <w:r w:rsidRPr="008C3819">
        <w:rPr>
          <w:rFonts w:ascii="Arial" w:hAnsi="Arial" w:cs="Arial"/>
          <w:sz w:val="20"/>
          <w:szCs w:val="20"/>
          <w:vertAlign w:val="subscript"/>
        </w:rPr>
        <w:t>3</w:t>
      </w:r>
      <w:r w:rsidRPr="008C3819">
        <w:rPr>
          <w:rFonts w:ascii="Arial" w:hAnsi="Arial" w:cs="Arial"/>
          <w:sz w:val="18"/>
          <w:szCs w:val="18"/>
        </w:rPr>
        <w:t>F</w:t>
      </w:r>
      <w:r w:rsidRPr="008C3819">
        <w:rPr>
          <w:rFonts w:ascii="Arial" w:hAnsi="Arial" w:cs="Arial"/>
          <w:sz w:val="20"/>
          <w:szCs w:val="20"/>
          <w:vertAlign w:val="subscript"/>
        </w:rPr>
        <w:t>3</w:t>
      </w:r>
      <w:r w:rsidRPr="008C3819">
        <w:rPr>
          <w:rFonts w:ascii="Arial" w:hAnsi="Arial" w:cs="Arial"/>
          <w:sz w:val="18"/>
          <w:szCs w:val="18"/>
        </w:rPr>
        <w:t xml:space="preserve"> for alphanumeric codes</w:t>
      </w:r>
    </w:p>
    <w:p w14:paraId="64ACDF63" w14:textId="733943F9" w:rsidR="000B65E4" w:rsidRPr="00E9263D" w:rsidRDefault="000B65E4" w:rsidP="000B65E4">
      <w:pPr>
        <w:widowControl w:val="0"/>
        <w:tabs>
          <w:tab w:val="left" w:pos="1985"/>
        </w:tabs>
        <w:autoSpaceDE w:val="0"/>
        <w:autoSpaceDN w:val="0"/>
        <w:adjustRightInd w:val="0"/>
        <w:spacing w:before="43"/>
        <w:rPr>
          <w:rFonts w:ascii="Arial" w:hAnsi="Arial" w:cs="Arial"/>
          <w:sz w:val="18"/>
          <w:szCs w:val="18"/>
        </w:rPr>
      </w:pPr>
      <w:r w:rsidRPr="00E9263D">
        <w:rPr>
          <w:rFonts w:ascii="Arial" w:hAnsi="Arial"/>
          <w:sz w:val="18"/>
          <w:szCs w:val="18"/>
        </w:rPr>
        <w:tab/>
      </w:r>
      <w:r w:rsidRPr="00E9263D">
        <w:rPr>
          <w:rFonts w:ascii="Arial" w:hAnsi="Arial" w:cs="Arial"/>
          <w:sz w:val="18"/>
          <w:szCs w:val="18"/>
        </w:rPr>
        <w:t>Code table 0 in GRIB Edition 1/Code table 0 01 033 in BUFR</w:t>
      </w:r>
    </w:p>
    <w:p w14:paraId="5702BFB1" w14:textId="77777777" w:rsidR="000B65E4" w:rsidRPr="00E9263D" w:rsidRDefault="000B65E4" w:rsidP="000B65E4">
      <w:pPr>
        <w:widowControl w:val="0"/>
        <w:tabs>
          <w:tab w:val="left" w:pos="1985"/>
        </w:tabs>
        <w:autoSpaceDE w:val="0"/>
        <w:autoSpaceDN w:val="0"/>
        <w:adjustRightInd w:val="0"/>
        <w:spacing w:before="44"/>
        <w:rPr>
          <w:rFonts w:ascii="Arial" w:hAnsi="Arial" w:cs="Arial"/>
          <w:sz w:val="18"/>
          <w:szCs w:val="18"/>
        </w:rPr>
      </w:pPr>
      <w:r w:rsidRPr="00E9263D">
        <w:rPr>
          <w:rFonts w:ascii="Arial" w:hAnsi="Arial"/>
          <w:sz w:val="18"/>
          <w:szCs w:val="18"/>
        </w:rPr>
        <w:tab/>
      </w:r>
      <w:r w:rsidRPr="00E9263D">
        <w:rPr>
          <w:rFonts w:ascii="Arial" w:hAnsi="Arial" w:cs="Arial"/>
          <w:sz w:val="18"/>
          <w:szCs w:val="18"/>
        </w:rPr>
        <w:t>Octet 5 in Section 1 of GRIB Edition 1/Octet 6 in Section 1 of BUFR Edition 3</w:t>
      </w:r>
    </w:p>
    <w:p w14:paraId="1F80C444" w14:textId="77777777" w:rsidR="000B65E4" w:rsidRPr="00E9263D" w:rsidRDefault="000B65E4" w:rsidP="000B65E4">
      <w:pPr>
        <w:widowControl w:val="0"/>
        <w:tabs>
          <w:tab w:val="center" w:pos="3261"/>
        </w:tabs>
        <w:autoSpaceDE w:val="0"/>
        <w:autoSpaceDN w:val="0"/>
        <w:adjustRightInd w:val="0"/>
        <w:spacing w:before="240"/>
        <w:rPr>
          <w:rFonts w:ascii="Arial" w:hAnsi="Arial" w:cs="Arial"/>
          <w:sz w:val="21"/>
          <w:szCs w:val="21"/>
        </w:rPr>
      </w:pPr>
      <w:r w:rsidRPr="00E9263D">
        <w:rPr>
          <w:rFonts w:ascii="Arial" w:hAnsi="Arial"/>
        </w:rPr>
        <w:tab/>
      </w:r>
      <w:r w:rsidRPr="00E9263D">
        <w:rPr>
          <w:rFonts w:ascii="Arial" w:hAnsi="Arial" w:cs="Arial"/>
          <w:sz w:val="16"/>
          <w:szCs w:val="16"/>
        </w:rPr>
        <w:t>Octet 5 in Section 1</w:t>
      </w:r>
    </w:p>
    <w:p w14:paraId="29F62BD0" w14:textId="77777777" w:rsidR="000B65E4" w:rsidRPr="00E9263D" w:rsidRDefault="000B65E4" w:rsidP="000B65E4">
      <w:pPr>
        <w:widowControl w:val="0"/>
        <w:tabs>
          <w:tab w:val="center" w:pos="426"/>
          <w:tab w:val="center" w:pos="1843"/>
          <w:tab w:val="center" w:pos="3261"/>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Code figure</w:t>
      </w:r>
      <w:r w:rsidRPr="00E9263D">
        <w:rPr>
          <w:rFonts w:ascii="Arial" w:hAnsi="Arial"/>
          <w:sz w:val="16"/>
          <w:szCs w:val="16"/>
        </w:rPr>
        <w:tab/>
      </w:r>
      <w:r w:rsidRPr="00E9263D">
        <w:rPr>
          <w:rFonts w:ascii="Arial" w:hAnsi="Arial" w:cs="Arial"/>
          <w:sz w:val="16"/>
          <w:szCs w:val="16"/>
        </w:rPr>
        <w:t>Code figure</w:t>
      </w:r>
      <w:r w:rsidRPr="00E9263D">
        <w:rPr>
          <w:rFonts w:ascii="Arial" w:hAnsi="Arial"/>
        </w:rPr>
        <w:tab/>
      </w:r>
      <w:r w:rsidRPr="00E9263D">
        <w:rPr>
          <w:rFonts w:ascii="Arial" w:hAnsi="Arial" w:cs="Arial"/>
          <w:sz w:val="16"/>
          <w:szCs w:val="16"/>
        </w:rPr>
        <w:t>of GRIB Edition 1</w:t>
      </w:r>
    </w:p>
    <w:p w14:paraId="63FB8C7F" w14:textId="77777777" w:rsidR="000B65E4" w:rsidRPr="00E9263D" w:rsidRDefault="000B65E4" w:rsidP="000B65E4">
      <w:pPr>
        <w:widowControl w:val="0"/>
        <w:tabs>
          <w:tab w:val="center" w:pos="426"/>
          <w:tab w:val="center" w:pos="1843"/>
          <w:tab w:val="center" w:pos="3261"/>
          <w:tab w:val="left" w:pos="8789"/>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for F</w:t>
      </w:r>
      <w:r w:rsidRPr="00E9263D">
        <w:rPr>
          <w:rFonts w:ascii="Arial" w:hAnsi="Arial" w:cs="Arial"/>
          <w:sz w:val="18"/>
          <w:szCs w:val="18"/>
          <w:vertAlign w:val="subscript"/>
        </w:rPr>
        <w:t>1</w:t>
      </w:r>
      <w:r w:rsidRPr="00E9263D">
        <w:rPr>
          <w:rFonts w:ascii="Arial" w:hAnsi="Arial" w:cs="Arial"/>
          <w:sz w:val="16"/>
          <w:szCs w:val="16"/>
        </w:rPr>
        <w:t>F</w:t>
      </w:r>
      <w:r w:rsidRPr="00E9263D">
        <w:rPr>
          <w:rFonts w:ascii="Arial" w:hAnsi="Arial" w:cs="Arial"/>
          <w:sz w:val="18"/>
          <w:szCs w:val="18"/>
          <w:vertAlign w:val="subscript"/>
        </w:rPr>
        <w:t>2</w:t>
      </w:r>
      <w:r w:rsidRPr="00E9263D">
        <w:rPr>
          <w:rFonts w:ascii="Arial" w:hAnsi="Arial"/>
          <w:sz w:val="16"/>
          <w:szCs w:val="16"/>
        </w:rPr>
        <w:tab/>
      </w:r>
      <w:r w:rsidRPr="00E9263D">
        <w:rPr>
          <w:rFonts w:ascii="Arial" w:hAnsi="Arial" w:cs="Arial"/>
          <w:sz w:val="16"/>
          <w:szCs w:val="16"/>
        </w:rPr>
        <w:t>for F</w:t>
      </w:r>
      <w:r w:rsidRPr="00E9263D">
        <w:rPr>
          <w:rFonts w:ascii="Arial" w:hAnsi="Arial" w:cs="Arial"/>
          <w:sz w:val="18"/>
          <w:szCs w:val="18"/>
          <w:vertAlign w:val="subscript"/>
        </w:rPr>
        <w:t>3</w:t>
      </w:r>
      <w:r w:rsidRPr="00E9263D">
        <w:rPr>
          <w:rFonts w:ascii="Arial" w:hAnsi="Arial" w:cs="Arial"/>
          <w:sz w:val="16"/>
          <w:szCs w:val="16"/>
        </w:rPr>
        <w:t>F</w:t>
      </w:r>
      <w:r w:rsidRPr="00E9263D">
        <w:rPr>
          <w:rFonts w:ascii="Arial" w:hAnsi="Arial" w:cs="Arial"/>
          <w:sz w:val="18"/>
          <w:szCs w:val="18"/>
          <w:vertAlign w:val="subscript"/>
        </w:rPr>
        <w:t>3</w:t>
      </w:r>
      <w:r w:rsidRPr="00E9263D">
        <w:rPr>
          <w:rFonts w:ascii="Arial" w:hAnsi="Arial" w:cs="Arial"/>
          <w:sz w:val="16"/>
          <w:szCs w:val="16"/>
        </w:rPr>
        <w:t>F</w:t>
      </w:r>
      <w:r w:rsidRPr="00E9263D">
        <w:rPr>
          <w:rFonts w:ascii="Arial" w:hAnsi="Arial" w:cs="Arial"/>
          <w:sz w:val="18"/>
          <w:szCs w:val="18"/>
          <w:vertAlign w:val="subscript"/>
        </w:rPr>
        <w:t>3</w:t>
      </w:r>
      <w:r w:rsidRPr="00E9263D">
        <w:rPr>
          <w:rFonts w:ascii="Arial" w:hAnsi="Arial"/>
        </w:rPr>
        <w:tab/>
      </w:r>
      <w:r w:rsidRPr="00E9263D">
        <w:rPr>
          <w:rFonts w:ascii="Arial" w:hAnsi="Arial" w:cs="Arial"/>
          <w:sz w:val="16"/>
          <w:szCs w:val="16"/>
        </w:rPr>
        <w:t>Octet 6 in Section 1</w:t>
      </w:r>
    </w:p>
    <w:p w14:paraId="4449DE58" w14:textId="77777777" w:rsidR="000B65E4" w:rsidRPr="00E9263D" w:rsidRDefault="000B65E4" w:rsidP="000B65E4">
      <w:pPr>
        <w:widowControl w:val="0"/>
        <w:tabs>
          <w:tab w:val="center" w:pos="3261"/>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of BUFR Edition 3</w:t>
      </w:r>
    </w:p>
    <w:p w14:paraId="60E3B99F"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12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w:t>
      </w:r>
      <w:r w:rsidRPr="00E9263D">
        <w:rPr>
          <w:rFonts w:ascii="Arial" w:hAnsi="Arial"/>
          <w:sz w:val="18"/>
          <w:szCs w:val="18"/>
        </w:rPr>
        <w:tab/>
      </w:r>
      <w:r w:rsidRPr="00E9263D">
        <w:rPr>
          <w:rFonts w:ascii="Arial" w:hAnsi="Arial" w:cs="Arial"/>
          <w:sz w:val="18"/>
          <w:szCs w:val="18"/>
        </w:rPr>
        <w:t>000</w:t>
      </w:r>
      <w:r w:rsidRPr="00E9263D">
        <w:rPr>
          <w:rFonts w:ascii="Arial" w:hAnsi="Arial"/>
          <w:sz w:val="18"/>
          <w:szCs w:val="18"/>
        </w:rPr>
        <w:tab/>
        <w:t>0</w:t>
      </w:r>
      <w:r w:rsidRPr="00E9263D">
        <w:rPr>
          <w:rFonts w:ascii="Arial" w:hAnsi="Arial"/>
          <w:sz w:val="18"/>
          <w:szCs w:val="18"/>
        </w:rPr>
        <w:tab/>
      </w:r>
      <w:r w:rsidRPr="00E9263D">
        <w:rPr>
          <w:rFonts w:ascii="Arial" w:hAnsi="Arial" w:cs="Arial"/>
          <w:sz w:val="18"/>
          <w:szCs w:val="18"/>
        </w:rPr>
        <w:t>WMO Secretariat</w:t>
      </w:r>
    </w:p>
    <w:p w14:paraId="1B54F8EF" w14:textId="77777777" w:rsidR="000B65E4" w:rsidRPr="00E9263D" w:rsidRDefault="000B65E4" w:rsidP="000B65E4">
      <w:pPr>
        <w:widowControl w:val="0"/>
        <w:tabs>
          <w:tab w:val="center" w:pos="567"/>
          <w:tab w:val="center" w:pos="1938"/>
          <w:tab w:val="center" w:pos="3120"/>
          <w:tab w:val="left" w:pos="3911"/>
          <w:tab w:val="left" w:pos="4253"/>
          <w:tab w:val="left" w:pos="4536"/>
          <w:tab w:val="left" w:pos="8647"/>
        </w:tabs>
        <w:autoSpaceDE w:val="0"/>
        <w:autoSpaceDN w:val="0"/>
        <w:adjustRightInd w:val="0"/>
        <w:spacing w:before="20" w:line="220" w:lineRule="exact"/>
        <w:rPr>
          <w:rFonts w:ascii="Arial" w:hAnsi="Arial" w:cs="Arial"/>
          <w:sz w:val="18"/>
          <w:szCs w:val="18"/>
        </w:rPr>
      </w:pPr>
    </w:p>
    <w:p w14:paraId="25DE9914"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b/>
          <w:sz w:val="18"/>
          <w:szCs w:val="18"/>
        </w:rPr>
        <w:tab/>
      </w:r>
      <w:r w:rsidRPr="00E9263D">
        <w:rPr>
          <w:rFonts w:ascii="Arial" w:hAnsi="Arial" w:cs="Arial"/>
          <w:b/>
          <w:sz w:val="18"/>
          <w:szCs w:val="18"/>
        </w:rPr>
        <w:tab/>
      </w:r>
      <w:r w:rsidRPr="00E9263D">
        <w:rPr>
          <w:rFonts w:ascii="Arial" w:hAnsi="Arial" w:cs="Arial"/>
          <w:b/>
          <w:sz w:val="18"/>
          <w:szCs w:val="18"/>
        </w:rPr>
        <w:tab/>
      </w:r>
      <w:r w:rsidRPr="00E9263D">
        <w:rPr>
          <w:rFonts w:ascii="Arial" w:hAnsi="Arial" w:cs="Arial"/>
          <w:b/>
          <w:sz w:val="18"/>
          <w:szCs w:val="18"/>
        </w:rPr>
        <w:tab/>
        <w:t>01–09: WMCs</w:t>
      </w:r>
    </w:p>
    <w:p w14:paraId="67A36D34"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01</w:t>
      </w:r>
      <w:r w:rsidRPr="00E9263D">
        <w:rPr>
          <w:rFonts w:ascii="Arial" w:hAnsi="Arial" w:cs="Arial"/>
          <w:sz w:val="18"/>
          <w:szCs w:val="18"/>
        </w:rPr>
        <w:tab/>
        <w:t>001</w:t>
      </w:r>
      <w:r w:rsidRPr="00E9263D">
        <w:rPr>
          <w:rFonts w:ascii="Arial" w:hAnsi="Arial" w:cs="Arial"/>
          <w:sz w:val="18"/>
          <w:szCs w:val="18"/>
        </w:rPr>
        <w:tab/>
        <w:t>1</w:t>
      </w:r>
      <w:r w:rsidRPr="00E9263D">
        <w:rPr>
          <w:rFonts w:ascii="Arial" w:hAnsi="Arial" w:cs="Arial"/>
          <w:sz w:val="18"/>
          <w:szCs w:val="18"/>
        </w:rPr>
        <w:tab/>
        <w:t>Melbourne</w:t>
      </w:r>
    </w:p>
    <w:p w14:paraId="03A15509"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02</w:t>
      </w:r>
      <w:r w:rsidRPr="00E9263D">
        <w:rPr>
          <w:rFonts w:ascii="Arial" w:hAnsi="Arial" w:cs="Arial"/>
          <w:sz w:val="18"/>
          <w:szCs w:val="18"/>
        </w:rPr>
        <w:tab/>
        <w:t>002</w:t>
      </w:r>
      <w:r w:rsidRPr="00E9263D">
        <w:rPr>
          <w:rFonts w:ascii="Arial" w:hAnsi="Arial" w:cs="Arial"/>
          <w:sz w:val="18"/>
          <w:szCs w:val="18"/>
        </w:rPr>
        <w:tab/>
        <w:t>2</w:t>
      </w:r>
      <w:r w:rsidRPr="00E9263D">
        <w:rPr>
          <w:rFonts w:ascii="Arial" w:hAnsi="Arial" w:cs="Arial"/>
          <w:sz w:val="18"/>
          <w:szCs w:val="18"/>
        </w:rPr>
        <w:tab/>
        <w:t>Melbourne</w:t>
      </w:r>
    </w:p>
    <w:p w14:paraId="5F47F862"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03</w:t>
      </w:r>
      <w:r w:rsidRPr="00E9263D">
        <w:rPr>
          <w:rFonts w:ascii="Arial" w:hAnsi="Arial" w:cs="Arial"/>
          <w:sz w:val="18"/>
          <w:szCs w:val="18"/>
        </w:rPr>
        <w:tab/>
        <w:t>003</w:t>
      </w:r>
      <w:r w:rsidRPr="00E9263D">
        <w:rPr>
          <w:rFonts w:ascii="Arial" w:hAnsi="Arial" w:cs="Arial"/>
          <w:sz w:val="18"/>
          <w:szCs w:val="18"/>
        </w:rPr>
        <w:tab/>
        <w:t>3</w:t>
      </w:r>
      <w:r w:rsidRPr="00E9263D">
        <w:rPr>
          <w:rFonts w:ascii="Arial" w:hAnsi="Arial" w:cs="Arial"/>
          <w:sz w:val="18"/>
          <w:szCs w:val="18"/>
        </w:rPr>
        <w:tab/>
        <w:t>)</w:t>
      </w:r>
    </w:p>
    <w:p w14:paraId="6710B7B1"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04</w:t>
      </w:r>
      <w:r w:rsidRPr="00E9263D">
        <w:rPr>
          <w:rFonts w:ascii="Arial" w:hAnsi="Arial" w:cs="Arial"/>
          <w:sz w:val="18"/>
          <w:szCs w:val="18"/>
        </w:rPr>
        <w:tab/>
        <w:t>004</w:t>
      </w:r>
      <w:r w:rsidRPr="00E9263D">
        <w:rPr>
          <w:rFonts w:ascii="Arial" w:hAnsi="Arial" w:cs="Arial"/>
          <w:sz w:val="18"/>
          <w:szCs w:val="18"/>
        </w:rPr>
        <w:tab/>
        <w:t>4</w:t>
      </w:r>
      <w:r w:rsidRPr="00E9263D">
        <w:rPr>
          <w:rFonts w:ascii="Arial" w:hAnsi="Arial" w:cs="Arial"/>
          <w:sz w:val="18"/>
          <w:szCs w:val="18"/>
        </w:rPr>
        <w:tab/>
        <w:t>Moscow</w:t>
      </w:r>
    </w:p>
    <w:p w14:paraId="0763F751"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05</w:t>
      </w:r>
      <w:r w:rsidRPr="00E9263D">
        <w:rPr>
          <w:rFonts w:ascii="Arial" w:hAnsi="Arial" w:cs="Arial"/>
          <w:sz w:val="18"/>
          <w:szCs w:val="18"/>
        </w:rPr>
        <w:tab/>
        <w:t>005</w:t>
      </w:r>
      <w:r w:rsidRPr="00E9263D">
        <w:rPr>
          <w:rFonts w:ascii="Arial" w:hAnsi="Arial" w:cs="Arial"/>
          <w:sz w:val="18"/>
          <w:szCs w:val="18"/>
        </w:rPr>
        <w:tab/>
        <w:t>5</w:t>
      </w:r>
      <w:r w:rsidRPr="00E9263D">
        <w:rPr>
          <w:rFonts w:ascii="Arial" w:hAnsi="Arial" w:cs="Arial"/>
          <w:sz w:val="18"/>
          <w:szCs w:val="18"/>
        </w:rPr>
        <w:tab/>
        <w:t>Moscow</w:t>
      </w:r>
    </w:p>
    <w:p w14:paraId="21139520"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06</w:t>
      </w:r>
      <w:r w:rsidRPr="00E9263D">
        <w:rPr>
          <w:rFonts w:ascii="Arial" w:hAnsi="Arial" w:cs="Arial"/>
          <w:sz w:val="18"/>
          <w:szCs w:val="18"/>
        </w:rPr>
        <w:tab/>
        <w:t>006</w:t>
      </w:r>
      <w:r w:rsidRPr="00E9263D">
        <w:rPr>
          <w:rFonts w:ascii="Arial" w:hAnsi="Arial" w:cs="Arial"/>
          <w:sz w:val="18"/>
          <w:szCs w:val="18"/>
        </w:rPr>
        <w:tab/>
        <w:t>6</w:t>
      </w:r>
      <w:r w:rsidRPr="00E9263D">
        <w:rPr>
          <w:rFonts w:ascii="Arial" w:hAnsi="Arial" w:cs="Arial"/>
          <w:sz w:val="18"/>
          <w:szCs w:val="18"/>
        </w:rPr>
        <w:tab/>
        <w:t>)</w:t>
      </w:r>
    </w:p>
    <w:p w14:paraId="074CB708"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07</w:t>
      </w:r>
      <w:r w:rsidRPr="00E9263D">
        <w:rPr>
          <w:rFonts w:ascii="Arial" w:hAnsi="Arial" w:cs="Arial"/>
          <w:sz w:val="18"/>
          <w:szCs w:val="18"/>
        </w:rPr>
        <w:tab/>
        <w:t>007</w:t>
      </w:r>
      <w:r w:rsidRPr="00E9263D">
        <w:rPr>
          <w:rFonts w:ascii="Arial" w:hAnsi="Arial" w:cs="Arial"/>
          <w:sz w:val="18"/>
          <w:szCs w:val="18"/>
        </w:rPr>
        <w:tab/>
        <w:t>7</w:t>
      </w:r>
      <w:r w:rsidRPr="00E9263D">
        <w:rPr>
          <w:rFonts w:ascii="Arial" w:hAnsi="Arial" w:cs="Arial"/>
          <w:sz w:val="18"/>
          <w:szCs w:val="18"/>
        </w:rPr>
        <w:tab/>
        <w:t>US National Weather Service – National Centres</w:t>
      </w:r>
    </w:p>
    <w:p w14:paraId="25166F8C"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for Environmental Prediction (NCEP)</w:t>
      </w:r>
    </w:p>
    <w:p w14:paraId="68C205D4"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08</w:t>
      </w:r>
      <w:r w:rsidRPr="00E9263D">
        <w:rPr>
          <w:rFonts w:ascii="Arial" w:hAnsi="Arial" w:cs="Arial"/>
          <w:sz w:val="18"/>
          <w:szCs w:val="18"/>
        </w:rPr>
        <w:tab/>
        <w:t>008</w:t>
      </w:r>
      <w:r w:rsidRPr="00E9263D">
        <w:rPr>
          <w:rFonts w:ascii="Arial" w:hAnsi="Arial" w:cs="Arial"/>
          <w:sz w:val="18"/>
          <w:szCs w:val="18"/>
        </w:rPr>
        <w:tab/>
        <w:t>8</w:t>
      </w:r>
      <w:r w:rsidRPr="00E9263D">
        <w:rPr>
          <w:rFonts w:ascii="Arial" w:hAnsi="Arial" w:cs="Arial"/>
          <w:sz w:val="18"/>
          <w:szCs w:val="18"/>
        </w:rPr>
        <w:tab/>
        <w:t>US National Weather Service Telecommunications Gateway</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(NWSTG)</w:t>
      </w:r>
    </w:p>
    <w:p w14:paraId="76668A27"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09</w:t>
      </w:r>
      <w:r w:rsidRPr="00E9263D">
        <w:rPr>
          <w:rFonts w:ascii="Arial" w:hAnsi="Arial" w:cs="Arial"/>
          <w:sz w:val="18"/>
          <w:szCs w:val="18"/>
        </w:rPr>
        <w:tab/>
        <w:t>009</w:t>
      </w:r>
      <w:r w:rsidRPr="00E9263D">
        <w:rPr>
          <w:rFonts w:ascii="Arial" w:hAnsi="Arial" w:cs="Arial"/>
          <w:sz w:val="18"/>
          <w:szCs w:val="18"/>
        </w:rPr>
        <w:tab/>
        <w:t>9</w:t>
      </w:r>
      <w:r w:rsidRPr="00E9263D">
        <w:rPr>
          <w:rFonts w:ascii="Arial" w:hAnsi="Arial" w:cs="Arial"/>
          <w:sz w:val="18"/>
          <w:szCs w:val="18"/>
        </w:rPr>
        <w:tab/>
        <w:t>US National Weather Service – Other</w:t>
      </w:r>
    </w:p>
    <w:p w14:paraId="56CEE8D6" w14:textId="3A673A85" w:rsidR="000B65E4" w:rsidRPr="00E9263D" w:rsidRDefault="000B65E4" w:rsidP="000B65E4">
      <w:pPr>
        <w:widowControl w:val="0"/>
        <w:tabs>
          <w:tab w:val="center" w:pos="567"/>
          <w:tab w:val="center" w:pos="1938"/>
          <w:tab w:val="center" w:pos="3120"/>
          <w:tab w:val="left" w:pos="3911"/>
          <w:tab w:val="left" w:pos="4253"/>
          <w:tab w:val="left" w:pos="8647"/>
        </w:tabs>
        <w:autoSpaceDE w:val="0"/>
        <w:autoSpaceDN w:val="0"/>
        <w:adjustRightInd w:val="0"/>
        <w:spacing w:before="20" w:line="220" w:lineRule="exact"/>
        <w:rPr>
          <w:rFonts w:ascii="Arial" w:hAnsi="Arial" w:cs="Arial"/>
          <w:sz w:val="18"/>
          <w:szCs w:val="18"/>
        </w:rPr>
      </w:pPr>
    </w:p>
    <w:p w14:paraId="5AC73E85"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b/>
          <w:sz w:val="18"/>
          <w:szCs w:val="18"/>
        </w:rPr>
        <w:t>10–25: Centres in Region I</w:t>
      </w:r>
    </w:p>
    <w:p w14:paraId="28B659EC"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lang w:val="fr-FR"/>
        </w:rPr>
        <w:t>10</w:t>
      </w:r>
      <w:r w:rsidRPr="00E9263D">
        <w:rPr>
          <w:rFonts w:ascii="Arial" w:hAnsi="Arial" w:cs="Arial"/>
          <w:sz w:val="18"/>
          <w:szCs w:val="18"/>
          <w:lang w:val="fr-FR"/>
        </w:rPr>
        <w:tab/>
        <w:t>010</w:t>
      </w:r>
      <w:r w:rsidRPr="00E9263D">
        <w:rPr>
          <w:rFonts w:ascii="Arial" w:hAnsi="Arial" w:cs="Arial"/>
          <w:sz w:val="18"/>
          <w:szCs w:val="18"/>
          <w:lang w:val="fr-FR"/>
        </w:rPr>
        <w:tab/>
        <w:t>10</w:t>
      </w:r>
      <w:r w:rsidRPr="00E9263D">
        <w:rPr>
          <w:rFonts w:ascii="Arial" w:hAnsi="Arial" w:cs="Arial"/>
          <w:sz w:val="18"/>
          <w:szCs w:val="18"/>
          <w:lang w:val="fr-FR"/>
        </w:rPr>
        <w:tab/>
      </w:r>
      <w:proofErr w:type="spellStart"/>
      <w:r w:rsidRPr="00E9263D">
        <w:rPr>
          <w:rFonts w:ascii="Arial" w:hAnsi="Arial" w:cs="Arial"/>
          <w:sz w:val="18"/>
          <w:szCs w:val="18"/>
          <w:lang w:val="fr-FR"/>
        </w:rPr>
        <w:t>Cairo</w:t>
      </w:r>
      <w:proofErr w:type="spellEnd"/>
      <w:r w:rsidRPr="00E9263D">
        <w:rPr>
          <w:rFonts w:ascii="Arial" w:hAnsi="Arial" w:cs="Arial"/>
          <w:sz w:val="18"/>
          <w:szCs w:val="18"/>
          <w:lang w:val="fr-FR"/>
        </w:rPr>
        <w:t xml:space="preserve"> (RSMC)</w:t>
      </w:r>
    </w:p>
    <w:p w14:paraId="76A471E5"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lang w:val="fr-FR"/>
        </w:rPr>
      </w:pPr>
      <w:r w:rsidRPr="00E9263D">
        <w:rPr>
          <w:rFonts w:ascii="Arial" w:hAnsi="Arial" w:cs="Arial"/>
          <w:sz w:val="18"/>
          <w:szCs w:val="18"/>
          <w:lang w:val="fr-FR"/>
        </w:rPr>
        <w:tab/>
        <w:t>11</w:t>
      </w:r>
      <w:r w:rsidRPr="00E9263D">
        <w:rPr>
          <w:rFonts w:ascii="Arial" w:hAnsi="Arial" w:cs="Arial"/>
          <w:sz w:val="18"/>
          <w:szCs w:val="18"/>
          <w:lang w:val="fr-FR"/>
        </w:rPr>
        <w:tab/>
        <w:t>011</w:t>
      </w:r>
      <w:r w:rsidRPr="00E9263D">
        <w:rPr>
          <w:rFonts w:ascii="Arial" w:hAnsi="Arial" w:cs="Arial"/>
          <w:sz w:val="18"/>
          <w:szCs w:val="18"/>
          <w:lang w:val="fr-FR"/>
        </w:rPr>
        <w:tab/>
        <w:t>11</w:t>
      </w:r>
      <w:r w:rsidRPr="00E9263D">
        <w:rPr>
          <w:rFonts w:ascii="Arial" w:hAnsi="Arial" w:cs="Arial"/>
          <w:sz w:val="18"/>
          <w:szCs w:val="18"/>
          <w:lang w:val="fr-FR"/>
        </w:rPr>
        <w:tab/>
        <w:t>)</w:t>
      </w:r>
    </w:p>
    <w:p w14:paraId="1DB2631E"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lang w:val="fr-FR"/>
        </w:rPr>
      </w:pPr>
      <w:r w:rsidRPr="00E9263D">
        <w:rPr>
          <w:rFonts w:ascii="Arial" w:hAnsi="Arial" w:cs="Arial"/>
          <w:sz w:val="18"/>
          <w:szCs w:val="18"/>
          <w:lang w:val="fr-FR"/>
        </w:rPr>
        <w:tab/>
        <w:t>12</w:t>
      </w:r>
      <w:r w:rsidRPr="00E9263D">
        <w:rPr>
          <w:rFonts w:ascii="Arial" w:hAnsi="Arial" w:cs="Arial"/>
          <w:sz w:val="18"/>
          <w:szCs w:val="18"/>
          <w:lang w:val="fr-FR"/>
        </w:rPr>
        <w:tab/>
        <w:t>012</w:t>
      </w:r>
      <w:r w:rsidRPr="00E9263D">
        <w:rPr>
          <w:rFonts w:ascii="Arial" w:hAnsi="Arial" w:cs="Arial"/>
          <w:sz w:val="18"/>
          <w:szCs w:val="18"/>
          <w:lang w:val="fr-FR"/>
        </w:rPr>
        <w:tab/>
        <w:t>12</w:t>
      </w:r>
      <w:r w:rsidRPr="00E9263D">
        <w:rPr>
          <w:rFonts w:ascii="Arial" w:hAnsi="Arial" w:cs="Arial"/>
          <w:sz w:val="18"/>
          <w:szCs w:val="18"/>
          <w:lang w:val="fr-FR"/>
        </w:rPr>
        <w:tab/>
        <w:t>Dakar (RSMC)</w:t>
      </w:r>
    </w:p>
    <w:p w14:paraId="5F913237"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lang w:val="fr-FR"/>
        </w:rPr>
      </w:pPr>
      <w:r w:rsidRPr="00E9263D">
        <w:rPr>
          <w:rFonts w:ascii="Arial" w:hAnsi="Arial" w:cs="Arial"/>
          <w:sz w:val="18"/>
          <w:szCs w:val="18"/>
          <w:lang w:val="fr-FR"/>
        </w:rPr>
        <w:tab/>
        <w:t>13</w:t>
      </w:r>
      <w:r w:rsidRPr="00E9263D">
        <w:rPr>
          <w:rFonts w:ascii="Arial" w:hAnsi="Arial" w:cs="Arial"/>
          <w:sz w:val="18"/>
          <w:szCs w:val="18"/>
          <w:lang w:val="fr-FR"/>
        </w:rPr>
        <w:tab/>
        <w:t>013</w:t>
      </w:r>
      <w:r w:rsidRPr="00E9263D">
        <w:rPr>
          <w:rFonts w:ascii="Arial" w:hAnsi="Arial" w:cs="Arial"/>
          <w:sz w:val="18"/>
          <w:szCs w:val="18"/>
          <w:lang w:val="fr-FR"/>
        </w:rPr>
        <w:tab/>
        <w:t>13</w:t>
      </w:r>
      <w:r w:rsidRPr="00E9263D">
        <w:rPr>
          <w:rFonts w:ascii="Arial" w:hAnsi="Arial" w:cs="Arial"/>
          <w:sz w:val="18"/>
          <w:szCs w:val="18"/>
          <w:lang w:val="fr-FR"/>
        </w:rPr>
        <w:tab/>
        <w:t>)</w:t>
      </w:r>
    </w:p>
    <w:p w14:paraId="60404A49"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lang w:val="fr-FR"/>
        </w:rPr>
      </w:pPr>
      <w:r w:rsidRPr="00E9263D">
        <w:rPr>
          <w:rFonts w:ascii="Arial" w:hAnsi="Arial" w:cs="Arial"/>
          <w:sz w:val="18"/>
          <w:szCs w:val="18"/>
          <w:lang w:val="fr-FR"/>
        </w:rPr>
        <w:tab/>
        <w:t>14</w:t>
      </w:r>
      <w:r w:rsidRPr="00E9263D">
        <w:rPr>
          <w:rFonts w:ascii="Arial" w:hAnsi="Arial" w:cs="Arial"/>
          <w:sz w:val="18"/>
          <w:szCs w:val="18"/>
          <w:lang w:val="fr-FR"/>
        </w:rPr>
        <w:tab/>
        <w:t>014</w:t>
      </w:r>
      <w:r w:rsidRPr="00E9263D">
        <w:rPr>
          <w:rFonts w:ascii="Arial" w:hAnsi="Arial" w:cs="Arial"/>
          <w:sz w:val="18"/>
          <w:szCs w:val="18"/>
          <w:lang w:val="fr-FR"/>
        </w:rPr>
        <w:tab/>
        <w:t>14</w:t>
      </w:r>
      <w:r w:rsidRPr="00E9263D">
        <w:rPr>
          <w:rFonts w:ascii="Arial" w:hAnsi="Arial" w:cs="Arial"/>
          <w:sz w:val="18"/>
          <w:szCs w:val="18"/>
          <w:lang w:val="fr-FR"/>
        </w:rPr>
        <w:tab/>
        <w:t>Nairobi (RSMC)</w:t>
      </w:r>
    </w:p>
    <w:p w14:paraId="1D6EB859"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lang w:val="fr-FR"/>
        </w:rPr>
      </w:pPr>
      <w:r w:rsidRPr="00E9263D">
        <w:rPr>
          <w:rFonts w:ascii="Arial" w:hAnsi="Arial" w:cs="Arial"/>
          <w:sz w:val="18"/>
          <w:szCs w:val="18"/>
          <w:lang w:val="fr-FR"/>
        </w:rPr>
        <w:tab/>
        <w:t>15</w:t>
      </w:r>
      <w:r w:rsidRPr="00E9263D">
        <w:rPr>
          <w:rFonts w:ascii="Arial" w:hAnsi="Arial" w:cs="Arial"/>
          <w:sz w:val="18"/>
          <w:szCs w:val="18"/>
          <w:lang w:val="fr-FR"/>
        </w:rPr>
        <w:tab/>
        <w:t>015</w:t>
      </w:r>
      <w:r w:rsidRPr="00E9263D">
        <w:rPr>
          <w:rFonts w:ascii="Arial" w:hAnsi="Arial" w:cs="Arial"/>
          <w:sz w:val="18"/>
          <w:szCs w:val="18"/>
          <w:lang w:val="fr-FR"/>
        </w:rPr>
        <w:tab/>
        <w:t>15</w:t>
      </w:r>
      <w:r w:rsidRPr="00E9263D">
        <w:rPr>
          <w:rFonts w:ascii="Arial" w:hAnsi="Arial" w:cs="Arial"/>
          <w:sz w:val="18"/>
          <w:szCs w:val="18"/>
          <w:lang w:val="fr-FR"/>
        </w:rPr>
        <w:tab/>
        <w:t>)</w:t>
      </w:r>
    </w:p>
    <w:p w14:paraId="3BA30267"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lang w:val="fr-FR"/>
        </w:rPr>
      </w:pPr>
      <w:r w:rsidRPr="00E9263D">
        <w:rPr>
          <w:rFonts w:ascii="Arial" w:hAnsi="Arial" w:cs="Arial"/>
          <w:sz w:val="18"/>
          <w:szCs w:val="18"/>
          <w:lang w:val="fr-FR"/>
        </w:rPr>
        <w:tab/>
        <w:t>16</w:t>
      </w:r>
      <w:r w:rsidRPr="00E9263D">
        <w:rPr>
          <w:rFonts w:ascii="Arial" w:hAnsi="Arial" w:cs="Arial"/>
          <w:sz w:val="18"/>
          <w:szCs w:val="18"/>
          <w:lang w:val="fr-FR"/>
        </w:rPr>
        <w:tab/>
        <w:t>016</w:t>
      </w:r>
      <w:r w:rsidRPr="00E9263D">
        <w:rPr>
          <w:rFonts w:ascii="Arial" w:hAnsi="Arial" w:cs="Arial"/>
          <w:sz w:val="18"/>
          <w:szCs w:val="18"/>
          <w:lang w:val="fr-FR"/>
        </w:rPr>
        <w:tab/>
        <w:t>16</w:t>
      </w:r>
      <w:r w:rsidRPr="00E9263D">
        <w:rPr>
          <w:rFonts w:ascii="Arial" w:hAnsi="Arial" w:cs="Arial"/>
          <w:sz w:val="18"/>
          <w:szCs w:val="18"/>
          <w:lang w:val="fr-FR"/>
        </w:rPr>
        <w:tab/>
        <w:t>Casablanca (RSMC)</w:t>
      </w:r>
    </w:p>
    <w:p w14:paraId="779FFB9C"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lang w:val="fr-FR"/>
        </w:rPr>
      </w:pPr>
      <w:r w:rsidRPr="00E9263D">
        <w:rPr>
          <w:rFonts w:ascii="Arial" w:hAnsi="Arial" w:cs="Arial"/>
          <w:sz w:val="18"/>
          <w:szCs w:val="18"/>
          <w:lang w:val="fr-FR"/>
        </w:rPr>
        <w:tab/>
        <w:t>17</w:t>
      </w:r>
      <w:r w:rsidRPr="00E9263D">
        <w:rPr>
          <w:rFonts w:ascii="Arial" w:hAnsi="Arial" w:cs="Arial"/>
          <w:sz w:val="18"/>
          <w:szCs w:val="18"/>
          <w:lang w:val="fr-FR"/>
        </w:rPr>
        <w:tab/>
        <w:t>017</w:t>
      </w:r>
      <w:r w:rsidRPr="00E9263D">
        <w:rPr>
          <w:rFonts w:ascii="Arial" w:hAnsi="Arial" w:cs="Arial"/>
          <w:sz w:val="18"/>
          <w:szCs w:val="18"/>
          <w:lang w:val="fr-FR"/>
        </w:rPr>
        <w:tab/>
        <w:t>17</w:t>
      </w:r>
      <w:r w:rsidRPr="00E9263D">
        <w:rPr>
          <w:rFonts w:ascii="Arial" w:hAnsi="Arial" w:cs="Arial"/>
          <w:sz w:val="18"/>
          <w:szCs w:val="18"/>
          <w:lang w:val="fr-FR"/>
        </w:rPr>
        <w:tab/>
        <w:t>Tunis (RSMC)</w:t>
      </w:r>
    </w:p>
    <w:p w14:paraId="4F8499D7"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lang w:val="fr-FR"/>
        </w:rPr>
      </w:pPr>
      <w:r w:rsidRPr="00E9263D">
        <w:rPr>
          <w:rFonts w:ascii="Arial" w:hAnsi="Arial" w:cs="Arial"/>
          <w:sz w:val="18"/>
          <w:szCs w:val="18"/>
          <w:lang w:val="fr-FR"/>
        </w:rPr>
        <w:tab/>
        <w:t>18</w:t>
      </w:r>
      <w:r w:rsidRPr="00E9263D">
        <w:rPr>
          <w:rFonts w:ascii="Arial" w:hAnsi="Arial" w:cs="Arial"/>
          <w:sz w:val="18"/>
          <w:szCs w:val="18"/>
          <w:lang w:val="fr-FR"/>
        </w:rPr>
        <w:tab/>
        <w:t>018</w:t>
      </w:r>
      <w:r w:rsidRPr="00E9263D">
        <w:rPr>
          <w:rFonts w:ascii="Arial" w:hAnsi="Arial" w:cs="Arial"/>
          <w:sz w:val="18"/>
          <w:szCs w:val="18"/>
          <w:lang w:val="fr-FR"/>
        </w:rPr>
        <w:tab/>
        <w:t>18</w:t>
      </w:r>
      <w:r w:rsidRPr="00E9263D">
        <w:rPr>
          <w:rFonts w:ascii="Arial" w:hAnsi="Arial" w:cs="Arial"/>
          <w:sz w:val="18"/>
          <w:szCs w:val="18"/>
          <w:lang w:val="fr-FR"/>
        </w:rPr>
        <w:tab/>
        <w:t>Tunis – Casablanca (RSMC)</w:t>
      </w:r>
    </w:p>
    <w:p w14:paraId="2D0EA4D9"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lang w:val="fr-FR"/>
        </w:rPr>
      </w:pPr>
      <w:r w:rsidRPr="00E9263D">
        <w:rPr>
          <w:rFonts w:ascii="Arial" w:hAnsi="Arial" w:cs="Arial"/>
          <w:sz w:val="18"/>
          <w:szCs w:val="18"/>
          <w:lang w:val="fr-FR"/>
        </w:rPr>
        <w:tab/>
        <w:t>19</w:t>
      </w:r>
      <w:r w:rsidRPr="00E9263D">
        <w:rPr>
          <w:rFonts w:ascii="Arial" w:hAnsi="Arial" w:cs="Arial"/>
          <w:sz w:val="18"/>
          <w:szCs w:val="18"/>
          <w:lang w:val="fr-FR"/>
        </w:rPr>
        <w:tab/>
        <w:t>019</w:t>
      </w:r>
      <w:r w:rsidRPr="00E9263D">
        <w:rPr>
          <w:rFonts w:ascii="Arial" w:hAnsi="Arial" w:cs="Arial"/>
          <w:sz w:val="18"/>
          <w:szCs w:val="18"/>
          <w:lang w:val="fr-FR"/>
        </w:rPr>
        <w:tab/>
        <w:t>19</w:t>
      </w:r>
      <w:r w:rsidRPr="00E9263D">
        <w:rPr>
          <w:rFonts w:ascii="Arial" w:hAnsi="Arial" w:cs="Arial"/>
          <w:sz w:val="18"/>
          <w:szCs w:val="18"/>
          <w:lang w:val="fr-FR"/>
        </w:rPr>
        <w:tab/>
        <w:t>)</w:t>
      </w:r>
    </w:p>
    <w:p w14:paraId="25D6E735"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lang w:val="fr-FR"/>
        </w:rPr>
      </w:pPr>
      <w:r w:rsidRPr="00E9263D">
        <w:rPr>
          <w:rFonts w:ascii="Arial" w:hAnsi="Arial" w:cs="Arial"/>
          <w:sz w:val="18"/>
          <w:szCs w:val="18"/>
          <w:lang w:val="fr-FR"/>
        </w:rPr>
        <w:tab/>
        <w:t>20</w:t>
      </w:r>
      <w:r w:rsidRPr="00E9263D">
        <w:rPr>
          <w:rFonts w:ascii="Arial" w:hAnsi="Arial" w:cs="Arial"/>
          <w:sz w:val="18"/>
          <w:szCs w:val="18"/>
          <w:lang w:val="fr-FR"/>
        </w:rPr>
        <w:tab/>
        <w:t>020</w:t>
      </w:r>
      <w:r w:rsidRPr="00E9263D">
        <w:rPr>
          <w:rFonts w:ascii="Arial" w:hAnsi="Arial" w:cs="Arial"/>
          <w:sz w:val="18"/>
          <w:szCs w:val="18"/>
          <w:lang w:val="fr-FR"/>
        </w:rPr>
        <w:tab/>
        <w:t>20</w:t>
      </w:r>
      <w:r w:rsidRPr="00E9263D">
        <w:rPr>
          <w:rFonts w:ascii="Arial" w:hAnsi="Arial" w:cs="Arial"/>
          <w:sz w:val="18"/>
          <w:szCs w:val="18"/>
          <w:lang w:val="fr-FR"/>
        </w:rPr>
        <w:tab/>
        <w:t>Las Palmas</w:t>
      </w:r>
    </w:p>
    <w:p w14:paraId="4070B5F2"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lang w:val="fr-FR"/>
        </w:rPr>
      </w:pPr>
      <w:r w:rsidRPr="00E9263D">
        <w:rPr>
          <w:rFonts w:ascii="Arial" w:hAnsi="Arial" w:cs="Arial"/>
          <w:sz w:val="18"/>
          <w:szCs w:val="18"/>
          <w:lang w:val="fr-FR"/>
        </w:rPr>
        <w:tab/>
        <w:t>21</w:t>
      </w:r>
      <w:r w:rsidRPr="00E9263D">
        <w:rPr>
          <w:rFonts w:ascii="Arial" w:hAnsi="Arial" w:cs="Arial"/>
          <w:sz w:val="18"/>
          <w:szCs w:val="18"/>
          <w:lang w:val="fr-FR"/>
        </w:rPr>
        <w:tab/>
        <w:t>021</w:t>
      </w:r>
      <w:r w:rsidRPr="00E9263D">
        <w:rPr>
          <w:rFonts w:ascii="Arial" w:hAnsi="Arial" w:cs="Arial"/>
          <w:sz w:val="18"/>
          <w:szCs w:val="18"/>
          <w:lang w:val="fr-FR"/>
        </w:rPr>
        <w:tab/>
        <w:t>21</w:t>
      </w:r>
      <w:r w:rsidRPr="00E9263D">
        <w:rPr>
          <w:rFonts w:ascii="Arial" w:hAnsi="Arial" w:cs="Arial"/>
          <w:sz w:val="18"/>
          <w:szCs w:val="18"/>
          <w:lang w:val="fr-FR"/>
        </w:rPr>
        <w:tab/>
      </w:r>
      <w:proofErr w:type="spellStart"/>
      <w:r w:rsidRPr="00E9263D">
        <w:rPr>
          <w:rFonts w:ascii="Arial" w:hAnsi="Arial" w:cs="Arial"/>
          <w:sz w:val="18"/>
          <w:szCs w:val="18"/>
          <w:lang w:val="fr-FR"/>
        </w:rPr>
        <w:t>Algiers</w:t>
      </w:r>
      <w:proofErr w:type="spellEnd"/>
      <w:r w:rsidRPr="00E9263D">
        <w:rPr>
          <w:rFonts w:ascii="Arial" w:hAnsi="Arial" w:cs="Arial"/>
          <w:sz w:val="18"/>
          <w:szCs w:val="18"/>
          <w:lang w:val="fr-FR"/>
        </w:rPr>
        <w:t xml:space="preserve"> (RSMC)</w:t>
      </w:r>
    </w:p>
    <w:p w14:paraId="3F00C8A6"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lang w:val="fr-FR"/>
        </w:rPr>
      </w:pPr>
      <w:r w:rsidRPr="00E9263D">
        <w:rPr>
          <w:rFonts w:ascii="Arial" w:hAnsi="Arial" w:cs="Arial"/>
          <w:sz w:val="18"/>
          <w:szCs w:val="18"/>
          <w:lang w:val="fr-FR"/>
        </w:rPr>
        <w:tab/>
        <w:t>22</w:t>
      </w:r>
      <w:r w:rsidRPr="00E9263D">
        <w:rPr>
          <w:rFonts w:ascii="Arial" w:hAnsi="Arial" w:cs="Arial"/>
          <w:sz w:val="18"/>
          <w:szCs w:val="18"/>
          <w:lang w:val="fr-FR"/>
        </w:rPr>
        <w:tab/>
        <w:t>022</w:t>
      </w:r>
      <w:r w:rsidRPr="00E9263D">
        <w:rPr>
          <w:rFonts w:ascii="Arial" w:hAnsi="Arial" w:cs="Arial"/>
          <w:sz w:val="18"/>
          <w:szCs w:val="18"/>
          <w:lang w:val="fr-FR"/>
        </w:rPr>
        <w:tab/>
        <w:t>22</w:t>
      </w:r>
      <w:r w:rsidRPr="00E9263D">
        <w:rPr>
          <w:rFonts w:ascii="Arial" w:hAnsi="Arial" w:cs="Arial"/>
          <w:sz w:val="18"/>
          <w:szCs w:val="18"/>
          <w:lang w:val="fr-FR"/>
        </w:rPr>
        <w:tab/>
        <w:t>ACMAD</w:t>
      </w:r>
    </w:p>
    <w:p w14:paraId="1C1E69F0"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lang w:val="fr-FR"/>
        </w:rPr>
      </w:pPr>
      <w:r w:rsidRPr="00E9263D">
        <w:rPr>
          <w:rFonts w:ascii="Arial" w:hAnsi="Arial" w:cs="Arial"/>
          <w:sz w:val="18"/>
          <w:szCs w:val="18"/>
          <w:lang w:val="fr-FR"/>
        </w:rPr>
        <w:tab/>
        <w:t>23</w:t>
      </w:r>
      <w:r w:rsidRPr="00E9263D">
        <w:rPr>
          <w:rFonts w:ascii="Arial" w:hAnsi="Arial" w:cs="Arial"/>
          <w:sz w:val="18"/>
          <w:szCs w:val="18"/>
          <w:lang w:val="fr-FR"/>
        </w:rPr>
        <w:tab/>
        <w:t>023</w:t>
      </w:r>
      <w:r w:rsidRPr="00E9263D">
        <w:rPr>
          <w:rFonts w:ascii="Arial" w:hAnsi="Arial" w:cs="Arial"/>
          <w:sz w:val="18"/>
          <w:szCs w:val="18"/>
          <w:lang w:val="fr-FR"/>
        </w:rPr>
        <w:tab/>
        <w:t>23</w:t>
      </w:r>
      <w:r w:rsidRPr="00E9263D">
        <w:rPr>
          <w:rFonts w:ascii="Arial" w:hAnsi="Arial" w:cs="Arial"/>
          <w:sz w:val="18"/>
          <w:szCs w:val="18"/>
          <w:lang w:val="fr-FR"/>
        </w:rPr>
        <w:tab/>
        <w:t>Mozambique (NMC)</w:t>
      </w:r>
    </w:p>
    <w:p w14:paraId="55D2E9AA"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lang w:val="fr-FR"/>
        </w:rPr>
      </w:pPr>
      <w:r w:rsidRPr="00E9263D">
        <w:rPr>
          <w:rFonts w:ascii="Arial" w:hAnsi="Arial" w:cs="Arial"/>
          <w:sz w:val="18"/>
          <w:szCs w:val="18"/>
          <w:lang w:val="fr-FR"/>
        </w:rPr>
        <w:tab/>
        <w:t>24</w:t>
      </w:r>
      <w:r w:rsidRPr="00E9263D">
        <w:rPr>
          <w:rFonts w:ascii="Arial" w:hAnsi="Arial" w:cs="Arial"/>
          <w:sz w:val="18"/>
          <w:szCs w:val="18"/>
          <w:lang w:val="fr-FR"/>
        </w:rPr>
        <w:tab/>
        <w:t>024</w:t>
      </w:r>
      <w:r w:rsidRPr="00E9263D">
        <w:rPr>
          <w:rFonts w:ascii="Arial" w:hAnsi="Arial" w:cs="Arial"/>
          <w:sz w:val="18"/>
          <w:szCs w:val="18"/>
          <w:lang w:val="fr-FR"/>
        </w:rPr>
        <w:tab/>
        <w:t>24</w:t>
      </w:r>
      <w:r w:rsidRPr="00E9263D">
        <w:rPr>
          <w:rFonts w:ascii="Arial" w:hAnsi="Arial" w:cs="Arial"/>
          <w:sz w:val="18"/>
          <w:szCs w:val="18"/>
          <w:lang w:val="fr-FR"/>
        </w:rPr>
        <w:tab/>
        <w:t>Pretoria (RSMC)</w:t>
      </w:r>
    </w:p>
    <w:p w14:paraId="175AF18E"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lang w:val="fr-FR"/>
        </w:rPr>
      </w:pPr>
      <w:r w:rsidRPr="00E9263D">
        <w:rPr>
          <w:rFonts w:ascii="Arial" w:hAnsi="Arial" w:cs="Arial"/>
          <w:sz w:val="18"/>
          <w:szCs w:val="18"/>
          <w:lang w:val="fr-FR"/>
        </w:rPr>
        <w:tab/>
        <w:t>25</w:t>
      </w:r>
      <w:r w:rsidRPr="00E9263D">
        <w:rPr>
          <w:rFonts w:ascii="Arial" w:hAnsi="Arial" w:cs="Arial"/>
          <w:sz w:val="18"/>
          <w:szCs w:val="18"/>
          <w:lang w:val="fr-FR"/>
        </w:rPr>
        <w:tab/>
        <w:t>025</w:t>
      </w:r>
      <w:r w:rsidRPr="00E9263D">
        <w:rPr>
          <w:rFonts w:ascii="Arial" w:hAnsi="Arial" w:cs="Arial"/>
          <w:sz w:val="18"/>
          <w:szCs w:val="18"/>
          <w:lang w:val="fr-FR"/>
        </w:rPr>
        <w:tab/>
        <w:t>25</w:t>
      </w:r>
      <w:r w:rsidRPr="00E9263D">
        <w:rPr>
          <w:rFonts w:ascii="Arial" w:hAnsi="Arial" w:cs="Arial"/>
          <w:sz w:val="18"/>
          <w:szCs w:val="18"/>
          <w:lang w:val="fr-FR"/>
        </w:rPr>
        <w:tab/>
        <w:t>La Réunion (RSMC)</w:t>
      </w:r>
    </w:p>
    <w:p w14:paraId="16F1A36A" w14:textId="253CC8B3" w:rsidR="000B65E4" w:rsidRPr="00E9263D" w:rsidRDefault="000B65E4" w:rsidP="000B65E4">
      <w:pPr>
        <w:widowControl w:val="0"/>
        <w:tabs>
          <w:tab w:val="center" w:pos="567"/>
          <w:tab w:val="center" w:pos="1938"/>
          <w:tab w:val="center" w:pos="3120"/>
          <w:tab w:val="left" w:pos="3911"/>
          <w:tab w:val="left" w:pos="4253"/>
          <w:tab w:val="left" w:pos="8647"/>
        </w:tabs>
        <w:autoSpaceDE w:val="0"/>
        <w:autoSpaceDN w:val="0"/>
        <w:adjustRightInd w:val="0"/>
        <w:spacing w:before="20" w:line="220" w:lineRule="exact"/>
        <w:rPr>
          <w:rFonts w:ascii="Arial" w:hAnsi="Arial" w:cs="Arial"/>
          <w:sz w:val="18"/>
          <w:szCs w:val="18"/>
          <w:lang w:val="fr-FR"/>
        </w:rPr>
      </w:pPr>
    </w:p>
    <w:p w14:paraId="4F16D048"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b/>
          <w:sz w:val="18"/>
          <w:szCs w:val="18"/>
        </w:rPr>
        <w:t>26–40: Centres in Region II</w:t>
      </w:r>
    </w:p>
    <w:p w14:paraId="39412B87"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26</w:t>
      </w:r>
      <w:r w:rsidRPr="00E9263D">
        <w:rPr>
          <w:rFonts w:ascii="Arial" w:hAnsi="Arial" w:cs="Arial"/>
          <w:sz w:val="18"/>
          <w:szCs w:val="18"/>
        </w:rPr>
        <w:tab/>
        <w:t>026</w:t>
      </w:r>
      <w:r w:rsidRPr="00E9263D">
        <w:rPr>
          <w:rFonts w:ascii="Arial" w:hAnsi="Arial" w:cs="Arial"/>
          <w:sz w:val="18"/>
          <w:szCs w:val="18"/>
        </w:rPr>
        <w:tab/>
        <w:t>26</w:t>
      </w:r>
      <w:r w:rsidRPr="00E9263D">
        <w:rPr>
          <w:rFonts w:ascii="Arial" w:hAnsi="Arial" w:cs="Arial"/>
          <w:sz w:val="18"/>
          <w:szCs w:val="18"/>
        </w:rPr>
        <w:tab/>
        <w:t>Khabarovsk (RSMC)</w:t>
      </w:r>
    </w:p>
    <w:p w14:paraId="142FBDED"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27</w:t>
      </w:r>
      <w:r w:rsidRPr="00E9263D">
        <w:rPr>
          <w:rFonts w:ascii="Arial" w:hAnsi="Arial" w:cs="Arial"/>
          <w:sz w:val="18"/>
          <w:szCs w:val="18"/>
        </w:rPr>
        <w:tab/>
        <w:t>027</w:t>
      </w:r>
      <w:r w:rsidRPr="00E9263D">
        <w:rPr>
          <w:rFonts w:ascii="Arial" w:hAnsi="Arial" w:cs="Arial"/>
          <w:sz w:val="18"/>
          <w:szCs w:val="18"/>
        </w:rPr>
        <w:tab/>
        <w:t>27</w:t>
      </w:r>
      <w:r w:rsidRPr="00E9263D">
        <w:rPr>
          <w:rFonts w:ascii="Arial" w:hAnsi="Arial" w:cs="Arial"/>
          <w:sz w:val="18"/>
          <w:szCs w:val="18"/>
        </w:rPr>
        <w:tab/>
        <w:t>)</w:t>
      </w:r>
    </w:p>
    <w:p w14:paraId="0695E573"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28</w:t>
      </w:r>
      <w:r w:rsidRPr="00E9263D">
        <w:rPr>
          <w:rFonts w:ascii="Arial" w:hAnsi="Arial" w:cs="Arial"/>
          <w:sz w:val="18"/>
          <w:szCs w:val="18"/>
        </w:rPr>
        <w:tab/>
        <w:t>028</w:t>
      </w:r>
      <w:r w:rsidRPr="00E9263D">
        <w:rPr>
          <w:rFonts w:ascii="Arial" w:hAnsi="Arial" w:cs="Arial"/>
          <w:sz w:val="18"/>
          <w:szCs w:val="18"/>
        </w:rPr>
        <w:tab/>
        <w:t>28</w:t>
      </w:r>
      <w:r w:rsidRPr="00E9263D">
        <w:rPr>
          <w:rFonts w:ascii="Arial" w:hAnsi="Arial" w:cs="Arial"/>
          <w:sz w:val="18"/>
          <w:szCs w:val="18"/>
        </w:rPr>
        <w:tab/>
        <w:t>New Delhi (RSMC)</w:t>
      </w:r>
    </w:p>
    <w:p w14:paraId="3F9010AB"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29</w:t>
      </w:r>
      <w:r w:rsidRPr="00E9263D">
        <w:rPr>
          <w:rFonts w:ascii="Arial" w:hAnsi="Arial" w:cs="Arial"/>
          <w:sz w:val="18"/>
          <w:szCs w:val="18"/>
        </w:rPr>
        <w:tab/>
        <w:t>029</w:t>
      </w:r>
      <w:r w:rsidRPr="00E9263D">
        <w:rPr>
          <w:rFonts w:ascii="Arial" w:hAnsi="Arial" w:cs="Arial"/>
          <w:sz w:val="18"/>
          <w:szCs w:val="18"/>
        </w:rPr>
        <w:tab/>
        <w:t>29</w:t>
      </w:r>
      <w:r w:rsidRPr="00E9263D">
        <w:rPr>
          <w:rFonts w:ascii="Arial" w:hAnsi="Arial" w:cs="Arial"/>
          <w:sz w:val="18"/>
          <w:szCs w:val="18"/>
        </w:rPr>
        <w:tab/>
        <w:t>)</w:t>
      </w:r>
    </w:p>
    <w:p w14:paraId="14DC4A30"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30</w:t>
      </w:r>
      <w:r w:rsidRPr="00E9263D">
        <w:rPr>
          <w:rFonts w:ascii="Arial" w:hAnsi="Arial" w:cs="Arial"/>
          <w:sz w:val="18"/>
          <w:szCs w:val="18"/>
        </w:rPr>
        <w:tab/>
        <w:t>030</w:t>
      </w:r>
      <w:r w:rsidRPr="00E9263D">
        <w:rPr>
          <w:rFonts w:ascii="Arial" w:hAnsi="Arial" w:cs="Arial"/>
          <w:sz w:val="18"/>
          <w:szCs w:val="18"/>
        </w:rPr>
        <w:tab/>
        <w:t>30</w:t>
      </w:r>
      <w:r w:rsidRPr="00E9263D">
        <w:rPr>
          <w:rFonts w:ascii="Arial" w:hAnsi="Arial" w:cs="Arial"/>
          <w:sz w:val="18"/>
          <w:szCs w:val="18"/>
        </w:rPr>
        <w:tab/>
        <w:t>Novosibirsk (RSMC)</w:t>
      </w:r>
    </w:p>
    <w:p w14:paraId="6216D3A6"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31</w:t>
      </w:r>
      <w:r w:rsidRPr="00E9263D">
        <w:rPr>
          <w:rFonts w:ascii="Arial" w:hAnsi="Arial" w:cs="Arial"/>
          <w:sz w:val="18"/>
          <w:szCs w:val="18"/>
        </w:rPr>
        <w:tab/>
        <w:t>031</w:t>
      </w:r>
      <w:r w:rsidRPr="00E9263D">
        <w:rPr>
          <w:rFonts w:ascii="Arial" w:hAnsi="Arial" w:cs="Arial"/>
          <w:sz w:val="18"/>
          <w:szCs w:val="18"/>
        </w:rPr>
        <w:tab/>
        <w:t>31</w:t>
      </w:r>
      <w:r w:rsidRPr="00E9263D">
        <w:rPr>
          <w:rFonts w:ascii="Arial" w:hAnsi="Arial" w:cs="Arial"/>
          <w:sz w:val="18"/>
          <w:szCs w:val="18"/>
        </w:rPr>
        <w:tab/>
        <w:t>)</w:t>
      </w:r>
    </w:p>
    <w:p w14:paraId="20C27AB2"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32</w:t>
      </w:r>
      <w:r w:rsidRPr="00E9263D">
        <w:rPr>
          <w:rFonts w:ascii="Arial" w:hAnsi="Arial" w:cs="Arial"/>
          <w:sz w:val="18"/>
          <w:szCs w:val="18"/>
        </w:rPr>
        <w:tab/>
        <w:t>032</w:t>
      </w:r>
      <w:r w:rsidRPr="00E9263D">
        <w:rPr>
          <w:rFonts w:ascii="Arial" w:hAnsi="Arial" w:cs="Arial"/>
          <w:sz w:val="18"/>
          <w:szCs w:val="18"/>
        </w:rPr>
        <w:tab/>
        <w:t>32</w:t>
      </w:r>
      <w:r w:rsidRPr="00E9263D">
        <w:rPr>
          <w:rFonts w:ascii="Arial" w:hAnsi="Arial" w:cs="Arial"/>
          <w:sz w:val="18"/>
          <w:szCs w:val="18"/>
        </w:rPr>
        <w:tab/>
        <w:t>Tashkent (RSMC)</w:t>
      </w:r>
    </w:p>
    <w:p w14:paraId="5FE9CE03"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33</w:t>
      </w:r>
      <w:r w:rsidRPr="00E9263D">
        <w:rPr>
          <w:rFonts w:ascii="Arial" w:hAnsi="Arial" w:cs="Arial"/>
          <w:sz w:val="18"/>
          <w:szCs w:val="18"/>
        </w:rPr>
        <w:tab/>
        <w:t>033</w:t>
      </w:r>
      <w:r w:rsidRPr="00E9263D">
        <w:rPr>
          <w:rFonts w:ascii="Arial" w:hAnsi="Arial" w:cs="Arial"/>
          <w:sz w:val="18"/>
          <w:szCs w:val="18"/>
        </w:rPr>
        <w:tab/>
        <w:t>33</w:t>
      </w:r>
      <w:r w:rsidRPr="00E9263D">
        <w:rPr>
          <w:rFonts w:ascii="Arial" w:hAnsi="Arial" w:cs="Arial"/>
          <w:sz w:val="18"/>
          <w:szCs w:val="18"/>
        </w:rPr>
        <w:tab/>
        <w:t>Jeddah (RSMC)</w:t>
      </w:r>
    </w:p>
    <w:p w14:paraId="279130A4"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34</w:t>
      </w:r>
      <w:r w:rsidRPr="00E9263D">
        <w:rPr>
          <w:rFonts w:ascii="Arial" w:hAnsi="Arial" w:cs="Arial"/>
          <w:sz w:val="18"/>
          <w:szCs w:val="18"/>
        </w:rPr>
        <w:tab/>
        <w:t>034</w:t>
      </w:r>
      <w:r w:rsidRPr="00E9263D">
        <w:rPr>
          <w:rFonts w:ascii="Arial" w:hAnsi="Arial" w:cs="Arial"/>
          <w:sz w:val="18"/>
          <w:szCs w:val="18"/>
        </w:rPr>
        <w:tab/>
        <w:t>34</w:t>
      </w:r>
      <w:r w:rsidRPr="00E9263D">
        <w:rPr>
          <w:rFonts w:ascii="Arial" w:hAnsi="Arial" w:cs="Arial"/>
          <w:sz w:val="18"/>
          <w:szCs w:val="18"/>
        </w:rPr>
        <w:tab/>
        <w:t>Tokyo (RSMC), Japan Meteorological Agency</w:t>
      </w:r>
    </w:p>
    <w:p w14:paraId="619EE409" w14:textId="77777777" w:rsidR="00D80161" w:rsidRPr="00D26418" w:rsidRDefault="000B65E4" w:rsidP="000B65E4">
      <w:pPr>
        <w:widowControl w:val="0"/>
        <w:tabs>
          <w:tab w:val="center" w:pos="3261"/>
        </w:tabs>
        <w:autoSpaceDE w:val="0"/>
        <w:autoSpaceDN w:val="0"/>
        <w:adjustRightInd w:val="0"/>
        <w:rPr>
          <w:rFonts w:ascii="Arial" w:hAnsi="Arial" w:cs="Arial"/>
          <w:sz w:val="18"/>
          <w:szCs w:val="18"/>
        </w:rPr>
      </w:pPr>
      <w:r w:rsidRPr="00D26418">
        <w:rPr>
          <w:rFonts w:ascii="Arial" w:hAnsi="Arial" w:cs="Arial"/>
          <w:sz w:val="18"/>
          <w:szCs w:val="18"/>
        </w:rPr>
        <w:br w:type="page"/>
      </w:r>
    </w:p>
    <w:p w14:paraId="0803DE78" w14:textId="279F1067" w:rsidR="000B65E4" w:rsidRPr="00E9263D" w:rsidRDefault="000B65E4" w:rsidP="000B65E4">
      <w:pPr>
        <w:widowControl w:val="0"/>
        <w:tabs>
          <w:tab w:val="center" w:pos="3261"/>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cs="Arial"/>
          <w:sz w:val="16"/>
          <w:szCs w:val="16"/>
        </w:rPr>
        <w:t>Octet 5 in Section 1</w:t>
      </w:r>
    </w:p>
    <w:p w14:paraId="177A61BC" w14:textId="77777777" w:rsidR="000B65E4" w:rsidRPr="00E9263D" w:rsidRDefault="000B65E4" w:rsidP="000B65E4">
      <w:pPr>
        <w:widowControl w:val="0"/>
        <w:tabs>
          <w:tab w:val="center" w:pos="426"/>
          <w:tab w:val="center" w:pos="1843"/>
          <w:tab w:val="center" w:pos="3261"/>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Code figure</w:t>
      </w:r>
      <w:r w:rsidRPr="00E9263D">
        <w:rPr>
          <w:rFonts w:ascii="Arial" w:hAnsi="Arial"/>
          <w:sz w:val="16"/>
          <w:szCs w:val="16"/>
        </w:rPr>
        <w:tab/>
      </w:r>
      <w:r w:rsidRPr="00E9263D">
        <w:rPr>
          <w:rFonts w:ascii="Arial" w:hAnsi="Arial" w:cs="Arial"/>
          <w:sz w:val="16"/>
          <w:szCs w:val="16"/>
        </w:rPr>
        <w:t>Code figure</w:t>
      </w:r>
      <w:r w:rsidRPr="00E9263D">
        <w:rPr>
          <w:rFonts w:ascii="Arial" w:hAnsi="Arial"/>
        </w:rPr>
        <w:tab/>
      </w:r>
      <w:r w:rsidRPr="00E9263D">
        <w:rPr>
          <w:rFonts w:ascii="Arial" w:hAnsi="Arial" w:cs="Arial"/>
          <w:sz w:val="16"/>
          <w:szCs w:val="16"/>
        </w:rPr>
        <w:t>of GRIB Edition 1</w:t>
      </w:r>
    </w:p>
    <w:p w14:paraId="4D042F5B" w14:textId="77777777" w:rsidR="000B65E4" w:rsidRPr="00E9263D" w:rsidRDefault="000B65E4" w:rsidP="000B65E4">
      <w:pPr>
        <w:widowControl w:val="0"/>
        <w:tabs>
          <w:tab w:val="center" w:pos="426"/>
          <w:tab w:val="center" w:pos="1843"/>
          <w:tab w:val="center" w:pos="3261"/>
          <w:tab w:val="left" w:pos="8789"/>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for F</w:t>
      </w:r>
      <w:r w:rsidRPr="00E9263D">
        <w:rPr>
          <w:rFonts w:ascii="Arial" w:hAnsi="Arial" w:cs="Arial"/>
          <w:sz w:val="18"/>
          <w:szCs w:val="18"/>
          <w:vertAlign w:val="subscript"/>
        </w:rPr>
        <w:t>1</w:t>
      </w:r>
      <w:r w:rsidRPr="00E9263D">
        <w:rPr>
          <w:rFonts w:ascii="Arial" w:hAnsi="Arial" w:cs="Arial"/>
          <w:sz w:val="16"/>
          <w:szCs w:val="16"/>
        </w:rPr>
        <w:t>F</w:t>
      </w:r>
      <w:r w:rsidRPr="00E9263D">
        <w:rPr>
          <w:rFonts w:ascii="Arial" w:hAnsi="Arial" w:cs="Arial"/>
          <w:sz w:val="18"/>
          <w:szCs w:val="18"/>
          <w:vertAlign w:val="subscript"/>
        </w:rPr>
        <w:t>2</w:t>
      </w:r>
      <w:r w:rsidRPr="00E9263D">
        <w:rPr>
          <w:rFonts w:ascii="Arial" w:hAnsi="Arial"/>
          <w:sz w:val="16"/>
          <w:szCs w:val="16"/>
        </w:rPr>
        <w:tab/>
      </w:r>
      <w:r w:rsidRPr="00E9263D">
        <w:rPr>
          <w:rFonts w:ascii="Arial" w:hAnsi="Arial" w:cs="Arial"/>
          <w:sz w:val="16"/>
          <w:szCs w:val="16"/>
        </w:rPr>
        <w:t>for F</w:t>
      </w:r>
      <w:r w:rsidRPr="00E9263D">
        <w:rPr>
          <w:rFonts w:ascii="Arial" w:hAnsi="Arial" w:cs="Arial"/>
          <w:sz w:val="18"/>
          <w:szCs w:val="18"/>
          <w:vertAlign w:val="subscript"/>
        </w:rPr>
        <w:t>3</w:t>
      </w:r>
      <w:r w:rsidRPr="00E9263D">
        <w:rPr>
          <w:rFonts w:ascii="Arial" w:hAnsi="Arial" w:cs="Arial"/>
          <w:sz w:val="16"/>
          <w:szCs w:val="16"/>
        </w:rPr>
        <w:t>F</w:t>
      </w:r>
      <w:r w:rsidRPr="00E9263D">
        <w:rPr>
          <w:rFonts w:ascii="Arial" w:hAnsi="Arial" w:cs="Arial"/>
          <w:sz w:val="18"/>
          <w:szCs w:val="18"/>
          <w:vertAlign w:val="subscript"/>
        </w:rPr>
        <w:t>3</w:t>
      </w:r>
      <w:r w:rsidRPr="00E9263D">
        <w:rPr>
          <w:rFonts w:ascii="Arial" w:hAnsi="Arial" w:cs="Arial"/>
          <w:sz w:val="16"/>
          <w:szCs w:val="16"/>
        </w:rPr>
        <w:t>F</w:t>
      </w:r>
      <w:r w:rsidRPr="00E9263D">
        <w:rPr>
          <w:rFonts w:ascii="Arial" w:hAnsi="Arial" w:cs="Arial"/>
          <w:sz w:val="18"/>
          <w:szCs w:val="18"/>
          <w:vertAlign w:val="subscript"/>
        </w:rPr>
        <w:t>3</w:t>
      </w:r>
      <w:r w:rsidRPr="00E9263D">
        <w:rPr>
          <w:rFonts w:ascii="Arial" w:hAnsi="Arial"/>
        </w:rPr>
        <w:tab/>
      </w:r>
      <w:r w:rsidRPr="00E9263D">
        <w:rPr>
          <w:rFonts w:ascii="Arial" w:hAnsi="Arial" w:cs="Arial"/>
          <w:sz w:val="16"/>
          <w:szCs w:val="16"/>
        </w:rPr>
        <w:t>Octet 6 in Section 1</w:t>
      </w:r>
    </w:p>
    <w:p w14:paraId="34998988" w14:textId="77777777" w:rsidR="000B65E4" w:rsidRPr="00E9263D" w:rsidRDefault="000B65E4" w:rsidP="000B65E4">
      <w:pPr>
        <w:widowControl w:val="0"/>
        <w:tabs>
          <w:tab w:val="center" w:pos="3261"/>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of BUFR Edition 3</w:t>
      </w:r>
    </w:p>
    <w:p w14:paraId="013DE739"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120" w:line="230" w:lineRule="exact"/>
        <w:rPr>
          <w:rFonts w:ascii="Arial" w:hAnsi="Arial" w:cs="Arial"/>
          <w:sz w:val="18"/>
          <w:szCs w:val="18"/>
        </w:rPr>
      </w:pPr>
      <w:r w:rsidRPr="00E9263D">
        <w:rPr>
          <w:rFonts w:ascii="Arial" w:hAnsi="Arial" w:cs="Arial"/>
          <w:sz w:val="18"/>
          <w:szCs w:val="18"/>
        </w:rPr>
        <w:tab/>
        <w:t>35</w:t>
      </w:r>
      <w:r w:rsidRPr="00E9263D">
        <w:rPr>
          <w:rFonts w:ascii="Arial" w:hAnsi="Arial" w:cs="Arial"/>
          <w:sz w:val="18"/>
          <w:szCs w:val="18"/>
        </w:rPr>
        <w:tab/>
        <w:t>035</w:t>
      </w:r>
      <w:r w:rsidRPr="00E9263D">
        <w:rPr>
          <w:rFonts w:ascii="Arial" w:hAnsi="Arial" w:cs="Arial"/>
          <w:sz w:val="18"/>
          <w:szCs w:val="18"/>
        </w:rPr>
        <w:tab/>
        <w:t>35</w:t>
      </w:r>
      <w:r w:rsidRPr="00E9263D">
        <w:rPr>
          <w:rFonts w:ascii="Arial" w:hAnsi="Arial" w:cs="Arial"/>
          <w:sz w:val="18"/>
          <w:szCs w:val="18"/>
        </w:rPr>
        <w:tab/>
        <w:t>)</w:t>
      </w:r>
    </w:p>
    <w:p w14:paraId="3EDC2DC1"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36</w:t>
      </w:r>
      <w:r w:rsidRPr="00E9263D">
        <w:rPr>
          <w:rFonts w:ascii="Arial" w:hAnsi="Arial" w:cs="Arial"/>
          <w:sz w:val="18"/>
          <w:szCs w:val="18"/>
        </w:rPr>
        <w:tab/>
        <w:t>036</w:t>
      </w:r>
      <w:r w:rsidRPr="00E9263D">
        <w:rPr>
          <w:rFonts w:ascii="Arial" w:hAnsi="Arial" w:cs="Arial"/>
          <w:sz w:val="18"/>
          <w:szCs w:val="18"/>
        </w:rPr>
        <w:tab/>
        <w:t>36</w:t>
      </w:r>
      <w:r w:rsidRPr="00E9263D">
        <w:rPr>
          <w:rFonts w:ascii="Arial" w:hAnsi="Arial" w:cs="Arial"/>
          <w:sz w:val="18"/>
          <w:szCs w:val="18"/>
        </w:rPr>
        <w:tab/>
        <w:t>Bangkok</w:t>
      </w:r>
    </w:p>
    <w:p w14:paraId="1FD419DC"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37</w:t>
      </w:r>
      <w:r w:rsidRPr="00E9263D">
        <w:rPr>
          <w:rFonts w:ascii="Arial" w:hAnsi="Arial" w:cs="Arial"/>
          <w:sz w:val="18"/>
          <w:szCs w:val="18"/>
        </w:rPr>
        <w:tab/>
        <w:t>037</w:t>
      </w:r>
      <w:r w:rsidRPr="00E9263D">
        <w:rPr>
          <w:rFonts w:ascii="Arial" w:hAnsi="Arial" w:cs="Arial"/>
          <w:sz w:val="18"/>
          <w:szCs w:val="18"/>
        </w:rPr>
        <w:tab/>
        <w:t>37</w:t>
      </w:r>
      <w:r w:rsidRPr="00E9263D">
        <w:rPr>
          <w:rFonts w:ascii="Arial" w:hAnsi="Arial" w:cs="Arial"/>
          <w:sz w:val="18"/>
          <w:szCs w:val="18"/>
        </w:rPr>
        <w:tab/>
        <w:t>Ulaanbaatar</w:t>
      </w:r>
    </w:p>
    <w:p w14:paraId="26F0DC93"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38</w:t>
      </w:r>
      <w:r w:rsidRPr="00E9263D">
        <w:rPr>
          <w:rFonts w:ascii="Arial" w:hAnsi="Arial" w:cs="Arial"/>
          <w:sz w:val="18"/>
          <w:szCs w:val="18"/>
        </w:rPr>
        <w:tab/>
        <w:t>038</w:t>
      </w:r>
      <w:r w:rsidRPr="00E9263D">
        <w:rPr>
          <w:rFonts w:ascii="Arial" w:hAnsi="Arial" w:cs="Arial"/>
          <w:sz w:val="18"/>
          <w:szCs w:val="18"/>
        </w:rPr>
        <w:tab/>
        <w:t>38</w:t>
      </w:r>
      <w:r w:rsidRPr="00E9263D">
        <w:rPr>
          <w:rFonts w:ascii="Arial" w:hAnsi="Arial" w:cs="Arial"/>
          <w:sz w:val="18"/>
          <w:szCs w:val="18"/>
        </w:rPr>
        <w:tab/>
        <w:t>Beijing (RSMC)</w:t>
      </w:r>
    </w:p>
    <w:p w14:paraId="014AAA1B"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39</w:t>
      </w:r>
      <w:r w:rsidRPr="00E9263D">
        <w:rPr>
          <w:rFonts w:ascii="Arial" w:hAnsi="Arial" w:cs="Arial"/>
          <w:sz w:val="18"/>
          <w:szCs w:val="18"/>
        </w:rPr>
        <w:tab/>
        <w:t>039</w:t>
      </w:r>
      <w:r w:rsidRPr="00E9263D">
        <w:rPr>
          <w:rFonts w:ascii="Arial" w:hAnsi="Arial" w:cs="Arial"/>
          <w:sz w:val="18"/>
          <w:szCs w:val="18"/>
        </w:rPr>
        <w:tab/>
        <w:t>39</w:t>
      </w:r>
      <w:r w:rsidRPr="00E9263D">
        <w:rPr>
          <w:rFonts w:ascii="Arial" w:hAnsi="Arial" w:cs="Arial"/>
          <w:sz w:val="18"/>
          <w:szCs w:val="18"/>
        </w:rPr>
        <w:tab/>
        <w:t>)</w:t>
      </w:r>
    </w:p>
    <w:p w14:paraId="286C71DA"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40</w:t>
      </w:r>
      <w:r w:rsidRPr="00E9263D">
        <w:rPr>
          <w:rFonts w:ascii="Arial" w:hAnsi="Arial" w:cs="Arial"/>
          <w:sz w:val="18"/>
          <w:szCs w:val="18"/>
        </w:rPr>
        <w:tab/>
        <w:t>040</w:t>
      </w:r>
      <w:r w:rsidRPr="00E9263D">
        <w:rPr>
          <w:rFonts w:ascii="Arial" w:hAnsi="Arial" w:cs="Arial"/>
          <w:sz w:val="18"/>
          <w:szCs w:val="18"/>
        </w:rPr>
        <w:tab/>
        <w:t>40</w:t>
      </w:r>
      <w:r w:rsidRPr="00E9263D">
        <w:rPr>
          <w:rFonts w:ascii="Arial" w:hAnsi="Arial" w:cs="Arial"/>
          <w:sz w:val="18"/>
          <w:szCs w:val="18"/>
        </w:rPr>
        <w:tab/>
        <w:t>Seoul</w:t>
      </w:r>
    </w:p>
    <w:p w14:paraId="635879D5" w14:textId="77777777" w:rsidR="000B65E4" w:rsidRPr="00E9263D" w:rsidRDefault="000B65E4" w:rsidP="000B65E4">
      <w:pPr>
        <w:widowControl w:val="0"/>
        <w:tabs>
          <w:tab w:val="center" w:pos="797"/>
          <w:tab w:val="center" w:pos="2268"/>
          <w:tab w:val="center" w:pos="3544"/>
          <w:tab w:val="left" w:pos="4253"/>
          <w:tab w:val="left" w:pos="4820"/>
          <w:tab w:val="left" w:pos="8647"/>
        </w:tabs>
        <w:autoSpaceDE w:val="0"/>
        <w:autoSpaceDN w:val="0"/>
        <w:adjustRightInd w:val="0"/>
        <w:spacing w:before="20" w:line="230" w:lineRule="exact"/>
        <w:rPr>
          <w:rFonts w:ascii="Arial" w:hAnsi="Arial" w:cs="Arial"/>
          <w:sz w:val="18"/>
          <w:szCs w:val="18"/>
        </w:rPr>
      </w:pPr>
    </w:p>
    <w:p w14:paraId="5446CA37"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b/>
          <w:sz w:val="18"/>
          <w:szCs w:val="18"/>
        </w:rPr>
        <w:t>41–50: Centres in Region III</w:t>
      </w:r>
    </w:p>
    <w:p w14:paraId="3AC87C71"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41</w:t>
      </w:r>
      <w:r w:rsidRPr="00E9263D">
        <w:rPr>
          <w:rFonts w:ascii="Arial" w:hAnsi="Arial" w:cs="Arial"/>
          <w:sz w:val="18"/>
          <w:szCs w:val="18"/>
        </w:rPr>
        <w:tab/>
        <w:t>041</w:t>
      </w:r>
      <w:r w:rsidRPr="00E9263D">
        <w:rPr>
          <w:rFonts w:ascii="Arial" w:hAnsi="Arial" w:cs="Arial"/>
          <w:sz w:val="18"/>
          <w:szCs w:val="18"/>
        </w:rPr>
        <w:tab/>
        <w:t>41</w:t>
      </w:r>
      <w:r w:rsidRPr="00E9263D">
        <w:rPr>
          <w:rFonts w:ascii="Arial" w:hAnsi="Arial" w:cs="Arial"/>
          <w:sz w:val="18"/>
          <w:szCs w:val="18"/>
        </w:rPr>
        <w:tab/>
        <w:t>Buenos Aires (RSMC)</w:t>
      </w:r>
    </w:p>
    <w:p w14:paraId="385ADA6F"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42</w:t>
      </w:r>
      <w:r w:rsidRPr="00E9263D">
        <w:rPr>
          <w:rFonts w:ascii="Arial" w:hAnsi="Arial" w:cs="Arial"/>
          <w:sz w:val="18"/>
          <w:szCs w:val="18"/>
        </w:rPr>
        <w:tab/>
        <w:t>042</w:t>
      </w:r>
      <w:r w:rsidRPr="00E9263D">
        <w:rPr>
          <w:rFonts w:ascii="Arial" w:hAnsi="Arial" w:cs="Arial"/>
          <w:sz w:val="18"/>
          <w:szCs w:val="18"/>
        </w:rPr>
        <w:tab/>
        <w:t>42</w:t>
      </w:r>
      <w:r w:rsidRPr="00E9263D">
        <w:rPr>
          <w:rFonts w:ascii="Arial" w:hAnsi="Arial" w:cs="Arial"/>
          <w:sz w:val="18"/>
          <w:szCs w:val="18"/>
        </w:rPr>
        <w:tab/>
        <w:t>)</w:t>
      </w:r>
    </w:p>
    <w:p w14:paraId="107AB6EF"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43</w:t>
      </w:r>
      <w:r w:rsidRPr="00E9263D">
        <w:rPr>
          <w:rFonts w:ascii="Arial" w:hAnsi="Arial" w:cs="Arial"/>
          <w:sz w:val="18"/>
          <w:szCs w:val="18"/>
        </w:rPr>
        <w:tab/>
        <w:t>043</w:t>
      </w:r>
      <w:r w:rsidRPr="00E9263D">
        <w:rPr>
          <w:rFonts w:ascii="Arial" w:hAnsi="Arial" w:cs="Arial"/>
          <w:sz w:val="18"/>
          <w:szCs w:val="18"/>
        </w:rPr>
        <w:tab/>
        <w:t>43</w:t>
      </w:r>
      <w:r w:rsidRPr="00E9263D">
        <w:rPr>
          <w:rFonts w:ascii="Arial" w:hAnsi="Arial" w:cs="Arial"/>
          <w:sz w:val="18"/>
          <w:szCs w:val="18"/>
        </w:rPr>
        <w:tab/>
        <w:t>Brasilia (RSMC)</w:t>
      </w:r>
    </w:p>
    <w:p w14:paraId="4EC8A3CC"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44</w:t>
      </w:r>
      <w:r w:rsidRPr="00E9263D">
        <w:rPr>
          <w:rFonts w:ascii="Arial" w:hAnsi="Arial" w:cs="Arial"/>
          <w:sz w:val="18"/>
          <w:szCs w:val="18"/>
        </w:rPr>
        <w:tab/>
        <w:t>044</w:t>
      </w:r>
      <w:r w:rsidRPr="00E9263D">
        <w:rPr>
          <w:rFonts w:ascii="Arial" w:hAnsi="Arial" w:cs="Arial"/>
          <w:sz w:val="18"/>
          <w:szCs w:val="18"/>
        </w:rPr>
        <w:tab/>
        <w:t>44</w:t>
      </w:r>
      <w:r w:rsidRPr="00E9263D">
        <w:rPr>
          <w:rFonts w:ascii="Arial" w:hAnsi="Arial" w:cs="Arial"/>
          <w:sz w:val="18"/>
          <w:szCs w:val="18"/>
        </w:rPr>
        <w:tab/>
        <w:t>)</w:t>
      </w:r>
    </w:p>
    <w:p w14:paraId="0240B310"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45</w:t>
      </w:r>
      <w:r w:rsidRPr="00E9263D">
        <w:rPr>
          <w:rFonts w:ascii="Arial" w:hAnsi="Arial" w:cs="Arial"/>
          <w:sz w:val="18"/>
          <w:szCs w:val="18"/>
        </w:rPr>
        <w:tab/>
        <w:t>045</w:t>
      </w:r>
      <w:r w:rsidRPr="00E9263D">
        <w:rPr>
          <w:rFonts w:ascii="Arial" w:hAnsi="Arial" w:cs="Arial"/>
          <w:sz w:val="18"/>
          <w:szCs w:val="18"/>
        </w:rPr>
        <w:tab/>
        <w:t>45</w:t>
      </w:r>
      <w:r w:rsidRPr="00E9263D">
        <w:rPr>
          <w:rFonts w:ascii="Arial" w:hAnsi="Arial" w:cs="Arial"/>
          <w:sz w:val="18"/>
          <w:szCs w:val="18"/>
        </w:rPr>
        <w:tab/>
        <w:t>Santiago</w:t>
      </w:r>
    </w:p>
    <w:p w14:paraId="07221A26"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46</w:t>
      </w:r>
      <w:r w:rsidRPr="00E9263D">
        <w:rPr>
          <w:rFonts w:ascii="Arial" w:hAnsi="Arial" w:cs="Arial"/>
          <w:sz w:val="18"/>
          <w:szCs w:val="18"/>
        </w:rPr>
        <w:tab/>
        <w:t>046</w:t>
      </w:r>
      <w:r w:rsidRPr="00E9263D">
        <w:rPr>
          <w:rFonts w:ascii="Arial" w:hAnsi="Arial" w:cs="Arial"/>
          <w:sz w:val="18"/>
          <w:szCs w:val="18"/>
        </w:rPr>
        <w:tab/>
        <w:t>46</w:t>
      </w:r>
      <w:r w:rsidRPr="00E9263D">
        <w:rPr>
          <w:rFonts w:ascii="Arial" w:hAnsi="Arial" w:cs="Arial"/>
          <w:sz w:val="18"/>
          <w:szCs w:val="18"/>
        </w:rPr>
        <w:tab/>
        <w:t>Brazilian Space Agency ­ INPE</w:t>
      </w:r>
    </w:p>
    <w:p w14:paraId="4251D329"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47</w:t>
      </w:r>
      <w:r w:rsidRPr="00E9263D">
        <w:rPr>
          <w:rFonts w:ascii="Arial" w:hAnsi="Arial" w:cs="Arial"/>
          <w:sz w:val="18"/>
          <w:szCs w:val="18"/>
        </w:rPr>
        <w:tab/>
        <w:t>047</w:t>
      </w:r>
      <w:r w:rsidRPr="00E9263D">
        <w:rPr>
          <w:rFonts w:ascii="Arial" w:hAnsi="Arial" w:cs="Arial"/>
          <w:sz w:val="18"/>
          <w:szCs w:val="18"/>
        </w:rPr>
        <w:tab/>
        <w:t>47</w:t>
      </w:r>
      <w:r w:rsidRPr="00E9263D">
        <w:rPr>
          <w:rFonts w:ascii="Arial" w:hAnsi="Arial" w:cs="Arial"/>
          <w:sz w:val="18"/>
          <w:szCs w:val="18"/>
        </w:rPr>
        <w:tab/>
        <w:t>Colombia (NMC)</w:t>
      </w:r>
    </w:p>
    <w:p w14:paraId="581EB4EF"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48</w:t>
      </w:r>
      <w:r w:rsidRPr="00E9263D">
        <w:rPr>
          <w:rFonts w:ascii="Arial" w:hAnsi="Arial" w:cs="Arial"/>
          <w:sz w:val="18"/>
          <w:szCs w:val="18"/>
        </w:rPr>
        <w:tab/>
        <w:t>048</w:t>
      </w:r>
      <w:r w:rsidRPr="00E9263D">
        <w:rPr>
          <w:rFonts w:ascii="Arial" w:hAnsi="Arial" w:cs="Arial"/>
          <w:sz w:val="18"/>
          <w:szCs w:val="18"/>
        </w:rPr>
        <w:tab/>
        <w:t>48</w:t>
      </w:r>
      <w:r w:rsidRPr="00E9263D">
        <w:rPr>
          <w:rFonts w:ascii="Arial" w:hAnsi="Arial" w:cs="Arial"/>
          <w:sz w:val="18"/>
          <w:szCs w:val="18"/>
        </w:rPr>
        <w:tab/>
        <w:t>Ecuador (NMC)</w:t>
      </w:r>
    </w:p>
    <w:p w14:paraId="2D1018B5"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49</w:t>
      </w:r>
      <w:r w:rsidRPr="00E9263D">
        <w:rPr>
          <w:rFonts w:ascii="Arial" w:hAnsi="Arial" w:cs="Arial"/>
          <w:sz w:val="18"/>
          <w:szCs w:val="18"/>
        </w:rPr>
        <w:tab/>
        <w:t>049</w:t>
      </w:r>
      <w:r w:rsidRPr="00E9263D">
        <w:rPr>
          <w:rFonts w:ascii="Arial" w:hAnsi="Arial" w:cs="Arial"/>
          <w:sz w:val="18"/>
          <w:szCs w:val="18"/>
        </w:rPr>
        <w:tab/>
        <w:t>49</w:t>
      </w:r>
      <w:r w:rsidRPr="00E9263D">
        <w:rPr>
          <w:rFonts w:ascii="Arial" w:hAnsi="Arial" w:cs="Arial"/>
          <w:sz w:val="18"/>
          <w:szCs w:val="18"/>
        </w:rPr>
        <w:tab/>
        <w:t>Peru (NMC)</w:t>
      </w:r>
    </w:p>
    <w:p w14:paraId="5D909019"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50</w:t>
      </w:r>
      <w:r w:rsidRPr="00E9263D">
        <w:rPr>
          <w:rFonts w:ascii="Arial" w:hAnsi="Arial" w:cs="Arial"/>
          <w:sz w:val="18"/>
          <w:szCs w:val="18"/>
        </w:rPr>
        <w:tab/>
        <w:t>050</w:t>
      </w:r>
      <w:r w:rsidRPr="00E9263D">
        <w:rPr>
          <w:rFonts w:ascii="Arial" w:hAnsi="Arial" w:cs="Arial"/>
          <w:sz w:val="18"/>
          <w:szCs w:val="18"/>
        </w:rPr>
        <w:tab/>
        <w:t>50</w:t>
      </w:r>
      <w:r w:rsidRPr="00E9263D">
        <w:rPr>
          <w:rFonts w:ascii="Arial" w:hAnsi="Arial" w:cs="Arial"/>
          <w:sz w:val="18"/>
          <w:szCs w:val="18"/>
        </w:rPr>
        <w:tab/>
        <w:t>Venezuela (Bolivarian Republic of) (NMC)</w:t>
      </w:r>
    </w:p>
    <w:p w14:paraId="0DF4FFB4" w14:textId="77777777" w:rsidR="000B65E4" w:rsidRPr="00E9263D" w:rsidRDefault="000B65E4" w:rsidP="000B65E4">
      <w:pPr>
        <w:widowControl w:val="0"/>
        <w:tabs>
          <w:tab w:val="center" w:pos="797"/>
          <w:tab w:val="center" w:pos="1938"/>
          <w:tab w:val="center" w:pos="3120"/>
          <w:tab w:val="left" w:pos="3911"/>
          <w:tab w:val="left" w:pos="4253"/>
          <w:tab w:val="left" w:pos="8647"/>
        </w:tabs>
        <w:autoSpaceDE w:val="0"/>
        <w:autoSpaceDN w:val="0"/>
        <w:adjustRightInd w:val="0"/>
        <w:spacing w:before="20" w:line="230" w:lineRule="exact"/>
        <w:rPr>
          <w:rFonts w:ascii="Arial" w:hAnsi="Arial" w:cs="Arial"/>
          <w:sz w:val="18"/>
          <w:szCs w:val="18"/>
        </w:rPr>
      </w:pPr>
    </w:p>
    <w:p w14:paraId="0B025018"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b/>
          <w:sz w:val="18"/>
          <w:szCs w:val="18"/>
        </w:rPr>
        <w:t>51–63: Centres in Region IV</w:t>
      </w:r>
    </w:p>
    <w:p w14:paraId="72C768EE"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51</w:t>
      </w:r>
      <w:r w:rsidRPr="00E9263D">
        <w:rPr>
          <w:rFonts w:ascii="Arial" w:hAnsi="Arial" w:cs="Arial"/>
          <w:sz w:val="18"/>
          <w:szCs w:val="18"/>
        </w:rPr>
        <w:tab/>
        <w:t>051</w:t>
      </w:r>
      <w:r w:rsidRPr="00E9263D">
        <w:rPr>
          <w:rFonts w:ascii="Arial" w:hAnsi="Arial" w:cs="Arial"/>
          <w:sz w:val="18"/>
          <w:szCs w:val="18"/>
        </w:rPr>
        <w:tab/>
        <w:t>51</w:t>
      </w:r>
      <w:r w:rsidRPr="00E9263D">
        <w:rPr>
          <w:rFonts w:ascii="Arial" w:hAnsi="Arial" w:cs="Arial"/>
          <w:sz w:val="18"/>
          <w:szCs w:val="18"/>
        </w:rPr>
        <w:tab/>
        <w:t>Miami (RSMC)</w:t>
      </w:r>
    </w:p>
    <w:p w14:paraId="671165D9"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52</w:t>
      </w:r>
      <w:r w:rsidRPr="00E9263D">
        <w:rPr>
          <w:rFonts w:ascii="Arial" w:hAnsi="Arial" w:cs="Arial"/>
          <w:sz w:val="18"/>
          <w:szCs w:val="18"/>
        </w:rPr>
        <w:tab/>
        <w:t>052</w:t>
      </w:r>
      <w:r w:rsidRPr="00E9263D">
        <w:rPr>
          <w:rFonts w:ascii="Arial" w:hAnsi="Arial" w:cs="Arial"/>
          <w:sz w:val="18"/>
          <w:szCs w:val="18"/>
        </w:rPr>
        <w:tab/>
        <w:t>52</w:t>
      </w:r>
      <w:r w:rsidRPr="00E9263D">
        <w:rPr>
          <w:rFonts w:ascii="Arial" w:hAnsi="Arial" w:cs="Arial"/>
          <w:sz w:val="18"/>
          <w:szCs w:val="18"/>
        </w:rPr>
        <w:tab/>
        <w:t>Miami (RSMC), National Hurricane Centre</w:t>
      </w:r>
    </w:p>
    <w:p w14:paraId="217D2B8C"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53</w:t>
      </w:r>
      <w:r w:rsidRPr="00E9263D">
        <w:rPr>
          <w:rFonts w:ascii="Arial" w:hAnsi="Arial" w:cs="Arial"/>
          <w:sz w:val="18"/>
          <w:szCs w:val="18"/>
        </w:rPr>
        <w:tab/>
        <w:t>053</w:t>
      </w:r>
      <w:r w:rsidRPr="00E9263D">
        <w:rPr>
          <w:rFonts w:ascii="Arial" w:hAnsi="Arial" w:cs="Arial"/>
          <w:sz w:val="18"/>
          <w:szCs w:val="18"/>
        </w:rPr>
        <w:tab/>
        <w:t>53</w:t>
      </w:r>
      <w:r w:rsidRPr="00E9263D">
        <w:rPr>
          <w:rFonts w:ascii="Arial" w:hAnsi="Arial" w:cs="Arial"/>
          <w:sz w:val="18"/>
          <w:szCs w:val="18"/>
        </w:rPr>
        <w:tab/>
      </w:r>
      <w:r w:rsidR="0064075F" w:rsidRPr="00E9263D">
        <w:rPr>
          <w:rFonts w:ascii="Arial" w:hAnsi="Arial" w:cs="Arial"/>
          <w:sz w:val="18"/>
          <w:szCs w:val="18"/>
        </w:rPr>
        <w:t>MSC Monitoring</w:t>
      </w:r>
    </w:p>
    <w:p w14:paraId="59FC5B0C"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54</w:t>
      </w:r>
      <w:r w:rsidRPr="00E9263D">
        <w:rPr>
          <w:rFonts w:ascii="Arial" w:hAnsi="Arial" w:cs="Arial"/>
          <w:sz w:val="18"/>
          <w:szCs w:val="18"/>
        </w:rPr>
        <w:tab/>
        <w:t>054</w:t>
      </w:r>
      <w:r w:rsidRPr="00E9263D">
        <w:rPr>
          <w:rFonts w:ascii="Arial" w:hAnsi="Arial" w:cs="Arial"/>
          <w:sz w:val="18"/>
          <w:szCs w:val="18"/>
        </w:rPr>
        <w:tab/>
        <w:t>54</w:t>
      </w:r>
      <w:r w:rsidRPr="00E9263D">
        <w:rPr>
          <w:rFonts w:ascii="Arial" w:hAnsi="Arial" w:cs="Arial"/>
          <w:sz w:val="18"/>
          <w:szCs w:val="18"/>
        </w:rPr>
        <w:tab/>
      </w:r>
      <w:r w:rsidR="0064075F" w:rsidRPr="00E9263D">
        <w:rPr>
          <w:rFonts w:ascii="Arial" w:hAnsi="Arial" w:cs="Arial"/>
          <w:sz w:val="18"/>
          <w:szCs w:val="18"/>
        </w:rPr>
        <w:t>Montreal (RSMC)</w:t>
      </w:r>
    </w:p>
    <w:p w14:paraId="413DB63F"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55</w:t>
      </w:r>
      <w:r w:rsidRPr="00E9263D">
        <w:rPr>
          <w:rFonts w:ascii="Arial" w:hAnsi="Arial" w:cs="Arial"/>
          <w:sz w:val="18"/>
          <w:szCs w:val="18"/>
        </w:rPr>
        <w:tab/>
        <w:t>055</w:t>
      </w:r>
      <w:r w:rsidRPr="00E9263D">
        <w:rPr>
          <w:rFonts w:ascii="Arial" w:hAnsi="Arial" w:cs="Arial"/>
          <w:sz w:val="18"/>
          <w:szCs w:val="18"/>
        </w:rPr>
        <w:tab/>
        <w:t>55</w:t>
      </w:r>
      <w:r w:rsidRPr="00E9263D">
        <w:rPr>
          <w:rFonts w:ascii="Arial" w:hAnsi="Arial" w:cs="Arial"/>
          <w:sz w:val="18"/>
          <w:szCs w:val="18"/>
        </w:rPr>
        <w:tab/>
        <w:t>San Francisco</w:t>
      </w:r>
    </w:p>
    <w:p w14:paraId="77857563"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56</w:t>
      </w:r>
      <w:r w:rsidRPr="00E9263D">
        <w:rPr>
          <w:rFonts w:ascii="Arial" w:hAnsi="Arial" w:cs="Arial"/>
          <w:sz w:val="18"/>
          <w:szCs w:val="18"/>
        </w:rPr>
        <w:tab/>
        <w:t>056</w:t>
      </w:r>
      <w:r w:rsidRPr="00E9263D">
        <w:rPr>
          <w:rFonts w:ascii="Arial" w:hAnsi="Arial" w:cs="Arial"/>
          <w:sz w:val="18"/>
          <w:szCs w:val="18"/>
        </w:rPr>
        <w:tab/>
        <w:t>56</w:t>
      </w:r>
      <w:r w:rsidRPr="00E9263D">
        <w:rPr>
          <w:rFonts w:ascii="Arial" w:hAnsi="Arial" w:cs="Arial"/>
          <w:sz w:val="18"/>
          <w:szCs w:val="18"/>
        </w:rPr>
        <w:tab/>
        <w:t>ARINC Centre</w:t>
      </w:r>
    </w:p>
    <w:p w14:paraId="55F54363"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57</w:t>
      </w:r>
      <w:r w:rsidRPr="00E9263D">
        <w:rPr>
          <w:rFonts w:ascii="Arial" w:hAnsi="Arial" w:cs="Arial"/>
          <w:sz w:val="18"/>
          <w:szCs w:val="18"/>
        </w:rPr>
        <w:tab/>
        <w:t>057</w:t>
      </w:r>
      <w:r w:rsidRPr="00E9263D">
        <w:rPr>
          <w:rFonts w:ascii="Arial" w:hAnsi="Arial" w:cs="Arial"/>
          <w:sz w:val="18"/>
          <w:szCs w:val="18"/>
        </w:rPr>
        <w:tab/>
        <w:t>57</w:t>
      </w:r>
      <w:r w:rsidRPr="00E9263D">
        <w:rPr>
          <w:rFonts w:ascii="Arial" w:hAnsi="Arial" w:cs="Arial"/>
          <w:sz w:val="18"/>
          <w:szCs w:val="18"/>
        </w:rPr>
        <w:tab/>
        <w:t>US Air Force – Air Force Global Weather Central</w:t>
      </w:r>
    </w:p>
    <w:p w14:paraId="3D270083" w14:textId="77777777" w:rsidR="000B65E4" w:rsidRPr="00E9263D" w:rsidRDefault="000B65E4" w:rsidP="000B65E4">
      <w:pPr>
        <w:widowControl w:val="0"/>
        <w:tabs>
          <w:tab w:val="center" w:pos="426"/>
          <w:tab w:val="center" w:pos="1843"/>
          <w:tab w:val="center" w:pos="3261"/>
          <w:tab w:val="left" w:pos="4253"/>
          <w:tab w:val="left" w:pos="4678"/>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58</w:t>
      </w:r>
      <w:r w:rsidRPr="00E9263D">
        <w:rPr>
          <w:rFonts w:ascii="Arial" w:hAnsi="Arial" w:cs="Arial"/>
          <w:sz w:val="18"/>
          <w:szCs w:val="18"/>
        </w:rPr>
        <w:tab/>
        <w:t>058</w:t>
      </w:r>
      <w:r w:rsidRPr="00E9263D">
        <w:rPr>
          <w:rFonts w:ascii="Arial" w:hAnsi="Arial" w:cs="Arial"/>
          <w:sz w:val="18"/>
          <w:szCs w:val="18"/>
        </w:rPr>
        <w:tab/>
        <w:t>58</w:t>
      </w:r>
      <w:r w:rsidRPr="00E9263D">
        <w:rPr>
          <w:rFonts w:ascii="Arial" w:hAnsi="Arial" w:cs="Arial"/>
          <w:sz w:val="18"/>
          <w:szCs w:val="18"/>
        </w:rPr>
        <w:tab/>
        <w:t xml:space="preserve">Fleet Numerical Meteorology and Oceanography </w:t>
      </w:r>
      <w:proofErr w:type="spellStart"/>
      <w:r w:rsidRPr="00E9263D">
        <w:rPr>
          <w:rFonts w:ascii="Arial" w:hAnsi="Arial" w:cs="Arial"/>
          <w:sz w:val="18"/>
          <w:szCs w:val="18"/>
        </w:rPr>
        <w:t>Center</w:t>
      </w:r>
      <w:proofErr w:type="spellEnd"/>
      <w:r w:rsidRPr="00E9263D">
        <w:rPr>
          <w:rFonts w:ascii="Arial" w:hAnsi="Arial" w:cs="Arial"/>
          <w:sz w:val="18"/>
          <w:szCs w:val="18"/>
        </w:rPr>
        <w:t xml:space="preserve">, </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Monterey, CA, United States</w:t>
      </w:r>
    </w:p>
    <w:p w14:paraId="1C4B6960"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59</w:t>
      </w:r>
      <w:r w:rsidRPr="00E9263D">
        <w:rPr>
          <w:rFonts w:ascii="Arial" w:hAnsi="Arial" w:cs="Arial"/>
          <w:sz w:val="18"/>
          <w:szCs w:val="18"/>
        </w:rPr>
        <w:tab/>
        <w:t>059</w:t>
      </w:r>
      <w:r w:rsidRPr="00E9263D">
        <w:rPr>
          <w:rFonts w:ascii="Arial" w:hAnsi="Arial" w:cs="Arial"/>
          <w:sz w:val="18"/>
          <w:szCs w:val="18"/>
        </w:rPr>
        <w:tab/>
        <w:t>59</w:t>
      </w:r>
      <w:r w:rsidRPr="00E9263D">
        <w:rPr>
          <w:rFonts w:ascii="Arial" w:hAnsi="Arial" w:cs="Arial"/>
          <w:sz w:val="18"/>
          <w:szCs w:val="18"/>
        </w:rPr>
        <w:tab/>
        <w:t>The NOAA Forecast Systems Laboratory, Boulder, CO,</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United States</w:t>
      </w:r>
    </w:p>
    <w:p w14:paraId="14163BCE"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60</w:t>
      </w:r>
      <w:r w:rsidRPr="00E9263D">
        <w:rPr>
          <w:rFonts w:ascii="Arial" w:hAnsi="Arial" w:cs="Arial"/>
          <w:sz w:val="18"/>
          <w:szCs w:val="18"/>
        </w:rPr>
        <w:tab/>
        <w:t>060</w:t>
      </w:r>
      <w:r w:rsidRPr="00E9263D">
        <w:rPr>
          <w:rFonts w:ascii="Arial" w:hAnsi="Arial" w:cs="Arial"/>
          <w:sz w:val="18"/>
          <w:szCs w:val="18"/>
        </w:rPr>
        <w:tab/>
        <w:t>60</w:t>
      </w:r>
      <w:r w:rsidRPr="00E9263D">
        <w:rPr>
          <w:rFonts w:ascii="Arial" w:hAnsi="Arial" w:cs="Arial"/>
          <w:sz w:val="18"/>
          <w:szCs w:val="18"/>
        </w:rPr>
        <w:tab/>
        <w:t xml:space="preserve">United States National </w:t>
      </w:r>
      <w:proofErr w:type="spellStart"/>
      <w:r w:rsidRPr="00E9263D">
        <w:rPr>
          <w:rFonts w:ascii="Arial" w:hAnsi="Arial" w:cs="Arial"/>
          <w:sz w:val="18"/>
          <w:szCs w:val="18"/>
        </w:rPr>
        <w:t>Center</w:t>
      </w:r>
      <w:proofErr w:type="spellEnd"/>
      <w:r w:rsidRPr="00E9263D">
        <w:rPr>
          <w:rFonts w:ascii="Arial" w:hAnsi="Arial" w:cs="Arial"/>
          <w:sz w:val="18"/>
          <w:szCs w:val="18"/>
        </w:rPr>
        <w:t xml:space="preserve"> for Atmospheric Research</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(NCAR)</w:t>
      </w:r>
    </w:p>
    <w:p w14:paraId="3400FC98"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61</w:t>
      </w:r>
      <w:r w:rsidRPr="00E9263D">
        <w:rPr>
          <w:rFonts w:ascii="Arial" w:hAnsi="Arial" w:cs="Arial"/>
          <w:sz w:val="18"/>
          <w:szCs w:val="18"/>
        </w:rPr>
        <w:tab/>
        <w:t>061</w:t>
      </w:r>
      <w:r w:rsidRPr="00E9263D">
        <w:rPr>
          <w:rFonts w:ascii="Arial" w:hAnsi="Arial" w:cs="Arial"/>
          <w:sz w:val="18"/>
          <w:szCs w:val="18"/>
        </w:rPr>
        <w:tab/>
        <w:t>61</w:t>
      </w:r>
      <w:r w:rsidRPr="00E9263D">
        <w:rPr>
          <w:rFonts w:ascii="Arial" w:hAnsi="Arial" w:cs="Arial"/>
          <w:sz w:val="18"/>
          <w:szCs w:val="18"/>
        </w:rPr>
        <w:tab/>
        <w:t>Service ARGOS – Landover</w:t>
      </w:r>
    </w:p>
    <w:p w14:paraId="24E713E2"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62</w:t>
      </w:r>
      <w:r w:rsidRPr="00E9263D">
        <w:rPr>
          <w:rFonts w:ascii="Arial" w:hAnsi="Arial" w:cs="Arial"/>
          <w:sz w:val="18"/>
          <w:szCs w:val="18"/>
        </w:rPr>
        <w:tab/>
        <w:t>062</w:t>
      </w:r>
      <w:r w:rsidRPr="00E9263D">
        <w:rPr>
          <w:rFonts w:ascii="Arial" w:hAnsi="Arial" w:cs="Arial"/>
          <w:sz w:val="18"/>
          <w:szCs w:val="18"/>
        </w:rPr>
        <w:tab/>
        <w:t>62</w:t>
      </w:r>
      <w:r w:rsidRPr="00E9263D">
        <w:rPr>
          <w:rFonts w:ascii="Arial" w:hAnsi="Arial" w:cs="Arial"/>
          <w:sz w:val="18"/>
          <w:szCs w:val="18"/>
        </w:rPr>
        <w:tab/>
        <w:t>US Naval Oceanographic Office</w:t>
      </w:r>
    </w:p>
    <w:p w14:paraId="4FF29593"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63</w:t>
      </w:r>
      <w:r w:rsidRPr="00E9263D">
        <w:rPr>
          <w:rFonts w:ascii="Arial" w:hAnsi="Arial" w:cs="Arial"/>
          <w:sz w:val="18"/>
          <w:szCs w:val="18"/>
        </w:rPr>
        <w:tab/>
        <w:t>063</w:t>
      </w:r>
      <w:r w:rsidRPr="00E9263D">
        <w:rPr>
          <w:rFonts w:ascii="Arial" w:hAnsi="Arial" w:cs="Arial"/>
          <w:sz w:val="18"/>
          <w:szCs w:val="18"/>
        </w:rPr>
        <w:tab/>
        <w:t>63</w:t>
      </w:r>
      <w:r w:rsidRPr="00E9263D">
        <w:rPr>
          <w:rFonts w:ascii="Arial" w:hAnsi="Arial" w:cs="Arial"/>
          <w:sz w:val="18"/>
          <w:szCs w:val="18"/>
        </w:rPr>
        <w:tab/>
        <w:t>International Research Institute for Climate and Society (IRI)</w:t>
      </w:r>
    </w:p>
    <w:p w14:paraId="28610564"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p>
    <w:p w14:paraId="2D1890C4"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b/>
          <w:sz w:val="18"/>
          <w:szCs w:val="18"/>
        </w:rPr>
        <w:t>64–73: Centres in Region V</w:t>
      </w:r>
    </w:p>
    <w:p w14:paraId="227674F7"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64</w:t>
      </w:r>
      <w:r w:rsidRPr="00E9263D">
        <w:rPr>
          <w:rFonts w:ascii="Arial" w:hAnsi="Arial" w:cs="Arial"/>
          <w:sz w:val="18"/>
          <w:szCs w:val="18"/>
        </w:rPr>
        <w:tab/>
        <w:t>064</w:t>
      </w:r>
      <w:r w:rsidRPr="00E9263D">
        <w:rPr>
          <w:rFonts w:ascii="Arial" w:hAnsi="Arial" w:cs="Arial"/>
          <w:sz w:val="18"/>
          <w:szCs w:val="18"/>
        </w:rPr>
        <w:tab/>
        <w:t>64</w:t>
      </w:r>
      <w:r w:rsidRPr="00E9263D">
        <w:rPr>
          <w:rFonts w:ascii="Arial" w:hAnsi="Arial" w:cs="Arial"/>
          <w:sz w:val="18"/>
          <w:szCs w:val="18"/>
        </w:rPr>
        <w:tab/>
        <w:t>Honolulu (RSMC)</w:t>
      </w:r>
    </w:p>
    <w:p w14:paraId="3571DF54"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65</w:t>
      </w:r>
      <w:r w:rsidRPr="00E9263D">
        <w:rPr>
          <w:rFonts w:ascii="Arial" w:hAnsi="Arial" w:cs="Arial"/>
          <w:sz w:val="18"/>
          <w:szCs w:val="18"/>
        </w:rPr>
        <w:tab/>
        <w:t>065</w:t>
      </w:r>
      <w:r w:rsidRPr="00E9263D">
        <w:rPr>
          <w:rFonts w:ascii="Arial" w:hAnsi="Arial" w:cs="Arial"/>
          <w:sz w:val="18"/>
          <w:szCs w:val="18"/>
        </w:rPr>
        <w:tab/>
        <w:t>65</w:t>
      </w:r>
      <w:r w:rsidRPr="00E9263D">
        <w:rPr>
          <w:rFonts w:ascii="Arial" w:hAnsi="Arial" w:cs="Arial"/>
          <w:sz w:val="18"/>
          <w:szCs w:val="18"/>
        </w:rPr>
        <w:tab/>
        <w:t>Darwin (RSMC)</w:t>
      </w:r>
    </w:p>
    <w:p w14:paraId="6C916ACF"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66</w:t>
      </w:r>
      <w:r w:rsidRPr="00E9263D">
        <w:rPr>
          <w:rFonts w:ascii="Arial" w:hAnsi="Arial" w:cs="Arial"/>
          <w:sz w:val="18"/>
          <w:szCs w:val="18"/>
        </w:rPr>
        <w:tab/>
        <w:t>066</w:t>
      </w:r>
      <w:r w:rsidRPr="00E9263D">
        <w:rPr>
          <w:rFonts w:ascii="Arial" w:hAnsi="Arial" w:cs="Arial"/>
          <w:sz w:val="18"/>
          <w:szCs w:val="18"/>
        </w:rPr>
        <w:tab/>
        <w:t>66</w:t>
      </w:r>
      <w:r w:rsidRPr="00E9263D">
        <w:rPr>
          <w:rFonts w:ascii="Arial" w:hAnsi="Arial" w:cs="Arial"/>
          <w:sz w:val="18"/>
          <w:szCs w:val="18"/>
        </w:rPr>
        <w:tab/>
        <w:t>)</w:t>
      </w:r>
    </w:p>
    <w:p w14:paraId="21BB8A7A"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67</w:t>
      </w:r>
      <w:r w:rsidRPr="00E9263D">
        <w:rPr>
          <w:rFonts w:ascii="Arial" w:hAnsi="Arial" w:cs="Arial"/>
          <w:sz w:val="18"/>
          <w:szCs w:val="18"/>
        </w:rPr>
        <w:tab/>
        <w:t>067</w:t>
      </w:r>
      <w:r w:rsidRPr="00E9263D">
        <w:rPr>
          <w:rFonts w:ascii="Arial" w:hAnsi="Arial" w:cs="Arial"/>
          <w:sz w:val="18"/>
          <w:szCs w:val="18"/>
        </w:rPr>
        <w:tab/>
        <w:t>67</w:t>
      </w:r>
      <w:r w:rsidRPr="00E9263D">
        <w:rPr>
          <w:rFonts w:ascii="Arial" w:hAnsi="Arial" w:cs="Arial"/>
          <w:sz w:val="18"/>
          <w:szCs w:val="18"/>
        </w:rPr>
        <w:tab/>
        <w:t>Melbourne (RSMC)</w:t>
      </w:r>
    </w:p>
    <w:p w14:paraId="32BC26CA"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68</w:t>
      </w:r>
      <w:r w:rsidRPr="00E9263D">
        <w:rPr>
          <w:rFonts w:ascii="Arial" w:hAnsi="Arial" w:cs="Arial"/>
          <w:sz w:val="18"/>
          <w:szCs w:val="18"/>
        </w:rPr>
        <w:tab/>
        <w:t>068</w:t>
      </w:r>
      <w:r w:rsidRPr="00E9263D">
        <w:rPr>
          <w:rFonts w:ascii="Arial" w:hAnsi="Arial" w:cs="Arial"/>
          <w:sz w:val="18"/>
          <w:szCs w:val="18"/>
        </w:rPr>
        <w:tab/>
        <w:t>68</w:t>
      </w:r>
      <w:r w:rsidRPr="00E9263D">
        <w:rPr>
          <w:rFonts w:ascii="Arial" w:hAnsi="Arial" w:cs="Arial"/>
          <w:sz w:val="18"/>
          <w:szCs w:val="18"/>
        </w:rPr>
        <w:tab/>
        <w:t>Reserved</w:t>
      </w:r>
    </w:p>
    <w:p w14:paraId="7728DD42"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69</w:t>
      </w:r>
      <w:r w:rsidRPr="00E9263D">
        <w:rPr>
          <w:rFonts w:ascii="Arial" w:hAnsi="Arial" w:cs="Arial"/>
          <w:sz w:val="18"/>
          <w:szCs w:val="18"/>
        </w:rPr>
        <w:tab/>
        <w:t>069</w:t>
      </w:r>
      <w:r w:rsidRPr="00E9263D">
        <w:rPr>
          <w:rFonts w:ascii="Arial" w:hAnsi="Arial" w:cs="Arial"/>
          <w:sz w:val="18"/>
          <w:szCs w:val="18"/>
        </w:rPr>
        <w:tab/>
        <w:t>69</w:t>
      </w:r>
      <w:r w:rsidRPr="00E9263D">
        <w:rPr>
          <w:rFonts w:ascii="Arial" w:hAnsi="Arial" w:cs="Arial"/>
          <w:sz w:val="18"/>
          <w:szCs w:val="18"/>
        </w:rPr>
        <w:tab/>
        <w:t>Wellington (RSMC)</w:t>
      </w:r>
    </w:p>
    <w:p w14:paraId="75BD30EC"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70</w:t>
      </w:r>
      <w:r w:rsidRPr="00E9263D">
        <w:rPr>
          <w:rFonts w:ascii="Arial" w:hAnsi="Arial" w:cs="Arial"/>
          <w:sz w:val="18"/>
          <w:szCs w:val="18"/>
        </w:rPr>
        <w:tab/>
        <w:t>070</w:t>
      </w:r>
      <w:r w:rsidRPr="00E9263D">
        <w:rPr>
          <w:rFonts w:ascii="Arial" w:hAnsi="Arial" w:cs="Arial"/>
          <w:sz w:val="18"/>
          <w:szCs w:val="18"/>
        </w:rPr>
        <w:tab/>
        <w:t>70</w:t>
      </w:r>
      <w:r w:rsidRPr="00E9263D">
        <w:rPr>
          <w:rFonts w:ascii="Arial" w:hAnsi="Arial" w:cs="Arial"/>
          <w:sz w:val="18"/>
          <w:szCs w:val="18"/>
        </w:rPr>
        <w:tab/>
        <w:t>)</w:t>
      </w:r>
    </w:p>
    <w:p w14:paraId="760AC8FD"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71</w:t>
      </w:r>
      <w:r w:rsidRPr="00E9263D">
        <w:rPr>
          <w:rFonts w:ascii="Arial" w:hAnsi="Arial" w:cs="Arial"/>
          <w:sz w:val="18"/>
          <w:szCs w:val="18"/>
        </w:rPr>
        <w:tab/>
        <w:t>071</w:t>
      </w:r>
      <w:r w:rsidRPr="00E9263D">
        <w:rPr>
          <w:rFonts w:ascii="Arial" w:hAnsi="Arial" w:cs="Arial"/>
          <w:sz w:val="18"/>
          <w:szCs w:val="18"/>
        </w:rPr>
        <w:tab/>
        <w:t>71</w:t>
      </w:r>
      <w:r w:rsidRPr="00E9263D">
        <w:rPr>
          <w:rFonts w:ascii="Arial" w:hAnsi="Arial" w:cs="Arial"/>
          <w:sz w:val="18"/>
          <w:szCs w:val="18"/>
        </w:rPr>
        <w:tab/>
      </w:r>
      <w:proofErr w:type="spellStart"/>
      <w:r w:rsidRPr="00E9263D">
        <w:rPr>
          <w:rFonts w:ascii="Arial" w:hAnsi="Arial" w:cs="Arial"/>
          <w:sz w:val="18"/>
          <w:szCs w:val="18"/>
        </w:rPr>
        <w:t>Nadi</w:t>
      </w:r>
      <w:proofErr w:type="spellEnd"/>
      <w:r w:rsidRPr="00E9263D">
        <w:rPr>
          <w:rFonts w:ascii="Arial" w:hAnsi="Arial" w:cs="Arial"/>
          <w:sz w:val="18"/>
          <w:szCs w:val="18"/>
        </w:rPr>
        <w:t xml:space="preserve"> (RSMC)</w:t>
      </w:r>
    </w:p>
    <w:p w14:paraId="16CD8A79"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72</w:t>
      </w:r>
      <w:r w:rsidRPr="00E9263D">
        <w:rPr>
          <w:rFonts w:ascii="Arial" w:hAnsi="Arial" w:cs="Arial"/>
          <w:sz w:val="18"/>
          <w:szCs w:val="18"/>
        </w:rPr>
        <w:tab/>
        <w:t>072</w:t>
      </w:r>
      <w:r w:rsidRPr="00E9263D">
        <w:rPr>
          <w:rFonts w:ascii="Arial" w:hAnsi="Arial" w:cs="Arial"/>
          <w:sz w:val="18"/>
          <w:szCs w:val="18"/>
        </w:rPr>
        <w:tab/>
        <w:t>72</w:t>
      </w:r>
      <w:r w:rsidRPr="00E9263D">
        <w:rPr>
          <w:rFonts w:ascii="Arial" w:hAnsi="Arial" w:cs="Arial"/>
          <w:sz w:val="18"/>
          <w:szCs w:val="18"/>
        </w:rPr>
        <w:tab/>
        <w:t>Singapore</w:t>
      </w:r>
    </w:p>
    <w:p w14:paraId="66460179" w14:textId="77777777" w:rsidR="000B65E4" w:rsidRPr="00E9263D" w:rsidRDefault="000B65E4" w:rsidP="000B65E4">
      <w:pPr>
        <w:widowControl w:val="0"/>
        <w:tabs>
          <w:tab w:val="center" w:pos="426"/>
          <w:tab w:val="center" w:pos="1843"/>
          <w:tab w:val="center" w:pos="3261"/>
          <w:tab w:val="left" w:pos="4253"/>
          <w:tab w:val="left" w:pos="4678"/>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73</w:t>
      </w:r>
      <w:r w:rsidRPr="00E9263D">
        <w:rPr>
          <w:rFonts w:ascii="Arial" w:hAnsi="Arial" w:cs="Arial"/>
          <w:sz w:val="18"/>
          <w:szCs w:val="18"/>
        </w:rPr>
        <w:tab/>
        <w:t>073</w:t>
      </w:r>
      <w:r w:rsidRPr="00E9263D">
        <w:rPr>
          <w:rFonts w:ascii="Arial" w:hAnsi="Arial" w:cs="Arial"/>
          <w:sz w:val="18"/>
          <w:szCs w:val="18"/>
        </w:rPr>
        <w:tab/>
        <w:t>73</w:t>
      </w:r>
      <w:r w:rsidRPr="00E9263D">
        <w:rPr>
          <w:rFonts w:ascii="Arial" w:hAnsi="Arial" w:cs="Arial"/>
          <w:sz w:val="18"/>
          <w:szCs w:val="18"/>
        </w:rPr>
        <w:tab/>
        <w:t>Malaysia (NMC)</w:t>
      </w:r>
    </w:p>
    <w:p w14:paraId="483230BD" w14:textId="77777777" w:rsidR="00D80161" w:rsidRPr="00D26418" w:rsidRDefault="000B65E4" w:rsidP="000B65E4">
      <w:pPr>
        <w:widowControl w:val="0"/>
        <w:tabs>
          <w:tab w:val="center" w:pos="3261"/>
        </w:tabs>
        <w:autoSpaceDE w:val="0"/>
        <w:autoSpaceDN w:val="0"/>
        <w:adjustRightInd w:val="0"/>
        <w:rPr>
          <w:rFonts w:ascii="Arial" w:hAnsi="Arial" w:cs="Arial"/>
          <w:i/>
          <w:sz w:val="18"/>
          <w:szCs w:val="18"/>
        </w:rPr>
      </w:pPr>
      <w:r w:rsidRPr="00D26418">
        <w:rPr>
          <w:rFonts w:ascii="Arial" w:hAnsi="Arial" w:cs="Arial"/>
          <w:i/>
          <w:sz w:val="18"/>
          <w:szCs w:val="18"/>
        </w:rPr>
        <w:br w:type="page"/>
      </w:r>
    </w:p>
    <w:p w14:paraId="4A1D3360" w14:textId="48849142" w:rsidR="000B65E4" w:rsidRPr="00E9263D" w:rsidRDefault="000B65E4" w:rsidP="000B65E4">
      <w:pPr>
        <w:widowControl w:val="0"/>
        <w:tabs>
          <w:tab w:val="center" w:pos="3261"/>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cs="Arial"/>
          <w:sz w:val="16"/>
          <w:szCs w:val="16"/>
        </w:rPr>
        <w:t>Octet 5 in Section 1</w:t>
      </w:r>
    </w:p>
    <w:p w14:paraId="5D48C3F0" w14:textId="77777777" w:rsidR="000B65E4" w:rsidRPr="00E9263D" w:rsidRDefault="000B65E4" w:rsidP="000B65E4">
      <w:pPr>
        <w:widowControl w:val="0"/>
        <w:tabs>
          <w:tab w:val="center" w:pos="426"/>
          <w:tab w:val="center" w:pos="1843"/>
          <w:tab w:val="center" w:pos="3261"/>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Code figure</w:t>
      </w:r>
      <w:r w:rsidRPr="00E9263D">
        <w:rPr>
          <w:rFonts w:ascii="Arial" w:hAnsi="Arial"/>
          <w:sz w:val="16"/>
          <w:szCs w:val="16"/>
        </w:rPr>
        <w:tab/>
      </w:r>
      <w:r w:rsidRPr="00E9263D">
        <w:rPr>
          <w:rFonts w:ascii="Arial" w:hAnsi="Arial" w:cs="Arial"/>
          <w:sz w:val="16"/>
          <w:szCs w:val="16"/>
        </w:rPr>
        <w:t>Code figure</w:t>
      </w:r>
      <w:r w:rsidRPr="00E9263D">
        <w:rPr>
          <w:rFonts w:ascii="Arial" w:hAnsi="Arial"/>
        </w:rPr>
        <w:tab/>
      </w:r>
      <w:r w:rsidRPr="00E9263D">
        <w:rPr>
          <w:rFonts w:ascii="Arial" w:hAnsi="Arial" w:cs="Arial"/>
          <w:sz w:val="16"/>
          <w:szCs w:val="16"/>
        </w:rPr>
        <w:t>of GRIB Edition 1</w:t>
      </w:r>
    </w:p>
    <w:p w14:paraId="4B91B4C4" w14:textId="77777777" w:rsidR="000B65E4" w:rsidRPr="00E9263D" w:rsidRDefault="000B65E4" w:rsidP="000B65E4">
      <w:pPr>
        <w:widowControl w:val="0"/>
        <w:tabs>
          <w:tab w:val="center" w:pos="426"/>
          <w:tab w:val="center" w:pos="1843"/>
          <w:tab w:val="center" w:pos="3261"/>
          <w:tab w:val="left" w:pos="8789"/>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for F</w:t>
      </w:r>
      <w:r w:rsidRPr="00E9263D">
        <w:rPr>
          <w:rFonts w:ascii="Arial" w:hAnsi="Arial" w:cs="Arial"/>
          <w:sz w:val="18"/>
          <w:szCs w:val="18"/>
          <w:vertAlign w:val="subscript"/>
        </w:rPr>
        <w:t>1</w:t>
      </w:r>
      <w:r w:rsidRPr="00E9263D">
        <w:rPr>
          <w:rFonts w:ascii="Arial" w:hAnsi="Arial" w:cs="Arial"/>
          <w:sz w:val="16"/>
          <w:szCs w:val="16"/>
        </w:rPr>
        <w:t>F</w:t>
      </w:r>
      <w:r w:rsidRPr="00E9263D">
        <w:rPr>
          <w:rFonts w:ascii="Arial" w:hAnsi="Arial" w:cs="Arial"/>
          <w:sz w:val="18"/>
          <w:szCs w:val="18"/>
          <w:vertAlign w:val="subscript"/>
        </w:rPr>
        <w:t>2</w:t>
      </w:r>
      <w:r w:rsidRPr="00E9263D">
        <w:rPr>
          <w:rFonts w:ascii="Arial" w:hAnsi="Arial"/>
          <w:sz w:val="16"/>
          <w:szCs w:val="16"/>
        </w:rPr>
        <w:tab/>
      </w:r>
      <w:r w:rsidRPr="00E9263D">
        <w:rPr>
          <w:rFonts w:ascii="Arial" w:hAnsi="Arial" w:cs="Arial"/>
          <w:sz w:val="16"/>
          <w:szCs w:val="16"/>
        </w:rPr>
        <w:t>for F</w:t>
      </w:r>
      <w:r w:rsidRPr="00E9263D">
        <w:rPr>
          <w:rFonts w:ascii="Arial" w:hAnsi="Arial" w:cs="Arial"/>
          <w:sz w:val="18"/>
          <w:szCs w:val="18"/>
          <w:vertAlign w:val="subscript"/>
        </w:rPr>
        <w:t>3</w:t>
      </w:r>
      <w:r w:rsidRPr="00E9263D">
        <w:rPr>
          <w:rFonts w:ascii="Arial" w:hAnsi="Arial" w:cs="Arial"/>
          <w:sz w:val="16"/>
          <w:szCs w:val="16"/>
        </w:rPr>
        <w:t>F</w:t>
      </w:r>
      <w:r w:rsidRPr="00E9263D">
        <w:rPr>
          <w:rFonts w:ascii="Arial" w:hAnsi="Arial" w:cs="Arial"/>
          <w:sz w:val="18"/>
          <w:szCs w:val="18"/>
          <w:vertAlign w:val="subscript"/>
        </w:rPr>
        <w:t>3</w:t>
      </w:r>
      <w:r w:rsidRPr="00E9263D">
        <w:rPr>
          <w:rFonts w:ascii="Arial" w:hAnsi="Arial" w:cs="Arial"/>
          <w:sz w:val="16"/>
          <w:szCs w:val="16"/>
        </w:rPr>
        <w:t>F</w:t>
      </w:r>
      <w:r w:rsidRPr="00E9263D">
        <w:rPr>
          <w:rFonts w:ascii="Arial" w:hAnsi="Arial" w:cs="Arial"/>
          <w:sz w:val="18"/>
          <w:szCs w:val="18"/>
          <w:vertAlign w:val="subscript"/>
        </w:rPr>
        <w:t>3</w:t>
      </w:r>
      <w:r w:rsidRPr="00E9263D">
        <w:rPr>
          <w:rFonts w:ascii="Arial" w:hAnsi="Arial"/>
        </w:rPr>
        <w:tab/>
      </w:r>
      <w:r w:rsidRPr="00E9263D">
        <w:rPr>
          <w:rFonts w:ascii="Arial" w:hAnsi="Arial" w:cs="Arial"/>
          <w:sz w:val="16"/>
          <w:szCs w:val="16"/>
        </w:rPr>
        <w:t>Octet 6 in Section 1</w:t>
      </w:r>
    </w:p>
    <w:p w14:paraId="2FD0903B" w14:textId="77777777" w:rsidR="000B65E4" w:rsidRPr="00E9263D" w:rsidRDefault="000B65E4" w:rsidP="000B65E4">
      <w:pPr>
        <w:widowControl w:val="0"/>
        <w:tabs>
          <w:tab w:val="center" w:pos="3261"/>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of BUFR Edition 3</w:t>
      </w:r>
    </w:p>
    <w:p w14:paraId="6F39F6C8"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120" w:line="23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b/>
          <w:sz w:val="18"/>
          <w:szCs w:val="18"/>
        </w:rPr>
        <w:t>74–99: Centres in Region VI</w:t>
      </w:r>
    </w:p>
    <w:p w14:paraId="1DBD3E36"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74</w:t>
      </w:r>
      <w:r w:rsidRPr="00E9263D">
        <w:rPr>
          <w:rFonts w:ascii="Arial" w:hAnsi="Arial" w:cs="Arial"/>
          <w:sz w:val="18"/>
          <w:szCs w:val="18"/>
        </w:rPr>
        <w:tab/>
        <w:t>074</w:t>
      </w:r>
      <w:r w:rsidRPr="00E9263D">
        <w:rPr>
          <w:rFonts w:ascii="Arial" w:hAnsi="Arial" w:cs="Arial"/>
          <w:sz w:val="18"/>
          <w:szCs w:val="18"/>
        </w:rPr>
        <w:tab/>
        <w:t>74</w:t>
      </w:r>
      <w:r w:rsidRPr="00E9263D">
        <w:rPr>
          <w:rFonts w:ascii="Arial" w:hAnsi="Arial" w:cs="Arial"/>
          <w:sz w:val="18"/>
          <w:szCs w:val="18"/>
        </w:rPr>
        <w:tab/>
        <w:t>UK Meteorological Office ­ Exeter (RSMC)</w:t>
      </w:r>
    </w:p>
    <w:p w14:paraId="00085225"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75</w:t>
      </w:r>
      <w:r w:rsidRPr="00E9263D">
        <w:rPr>
          <w:rFonts w:ascii="Arial" w:hAnsi="Arial" w:cs="Arial"/>
          <w:sz w:val="18"/>
          <w:szCs w:val="18"/>
        </w:rPr>
        <w:tab/>
        <w:t>075</w:t>
      </w:r>
      <w:r w:rsidRPr="00E9263D">
        <w:rPr>
          <w:rFonts w:ascii="Arial" w:hAnsi="Arial" w:cs="Arial"/>
          <w:sz w:val="18"/>
          <w:szCs w:val="18"/>
        </w:rPr>
        <w:tab/>
        <w:t>75</w:t>
      </w:r>
      <w:r w:rsidRPr="00E9263D">
        <w:rPr>
          <w:rFonts w:ascii="Arial" w:hAnsi="Arial" w:cs="Arial"/>
          <w:sz w:val="18"/>
          <w:szCs w:val="18"/>
        </w:rPr>
        <w:tab/>
        <w:t>)</w:t>
      </w:r>
    </w:p>
    <w:p w14:paraId="5A441594"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76</w:t>
      </w:r>
      <w:r w:rsidRPr="00E9263D">
        <w:rPr>
          <w:rFonts w:ascii="Arial" w:hAnsi="Arial" w:cs="Arial"/>
          <w:sz w:val="18"/>
          <w:szCs w:val="18"/>
        </w:rPr>
        <w:tab/>
        <w:t>076</w:t>
      </w:r>
      <w:r w:rsidRPr="00E9263D">
        <w:rPr>
          <w:rFonts w:ascii="Arial" w:hAnsi="Arial" w:cs="Arial"/>
          <w:sz w:val="18"/>
          <w:szCs w:val="18"/>
        </w:rPr>
        <w:tab/>
        <w:t>76</w:t>
      </w:r>
      <w:r w:rsidRPr="00E9263D">
        <w:rPr>
          <w:rFonts w:ascii="Arial" w:hAnsi="Arial" w:cs="Arial"/>
          <w:sz w:val="18"/>
          <w:szCs w:val="18"/>
        </w:rPr>
        <w:tab/>
        <w:t>Moscow (RSMC)</w:t>
      </w:r>
    </w:p>
    <w:p w14:paraId="00FCBB31"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77</w:t>
      </w:r>
      <w:r w:rsidRPr="00E9263D">
        <w:rPr>
          <w:rFonts w:ascii="Arial" w:hAnsi="Arial" w:cs="Arial"/>
          <w:sz w:val="18"/>
          <w:szCs w:val="18"/>
        </w:rPr>
        <w:tab/>
        <w:t>077</w:t>
      </w:r>
      <w:r w:rsidRPr="00E9263D">
        <w:rPr>
          <w:rFonts w:ascii="Arial" w:hAnsi="Arial" w:cs="Arial"/>
          <w:sz w:val="18"/>
          <w:szCs w:val="18"/>
        </w:rPr>
        <w:tab/>
        <w:t>77</w:t>
      </w:r>
      <w:r w:rsidRPr="00E9263D">
        <w:rPr>
          <w:rFonts w:ascii="Arial" w:hAnsi="Arial" w:cs="Arial"/>
          <w:sz w:val="18"/>
          <w:szCs w:val="18"/>
        </w:rPr>
        <w:tab/>
        <w:t>Reserved</w:t>
      </w:r>
    </w:p>
    <w:p w14:paraId="7AA6018B"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78</w:t>
      </w:r>
      <w:r w:rsidRPr="00E9263D">
        <w:rPr>
          <w:rFonts w:ascii="Arial" w:hAnsi="Arial" w:cs="Arial"/>
          <w:sz w:val="18"/>
          <w:szCs w:val="18"/>
        </w:rPr>
        <w:tab/>
        <w:t>078</w:t>
      </w:r>
      <w:r w:rsidRPr="00E9263D">
        <w:rPr>
          <w:rFonts w:ascii="Arial" w:hAnsi="Arial" w:cs="Arial"/>
          <w:sz w:val="18"/>
          <w:szCs w:val="18"/>
        </w:rPr>
        <w:tab/>
        <w:t>78</w:t>
      </w:r>
      <w:r w:rsidRPr="00E9263D">
        <w:rPr>
          <w:rFonts w:ascii="Arial" w:hAnsi="Arial" w:cs="Arial"/>
          <w:sz w:val="18"/>
          <w:szCs w:val="18"/>
        </w:rPr>
        <w:tab/>
        <w:t>Offenbach (RSMC)</w:t>
      </w:r>
    </w:p>
    <w:p w14:paraId="4D961AEC"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79</w:t>
      </w:r>
      <w:r w:rsidRPr="00E9263D">
        <w:rPr>
          <w:rFonts w:ascii="Arial" w:hAnsi="Arial" w:cs="Arial"/>
          <w:sz w:val="18"/>
          <w:szCs w:val="18"/>
        </w:rPr>
        <w:tab/>
        <w:t>079</w:t>
      </w:r>
      <w:r w:rsidRPr="00E9263D">
        <w:rPr>
          <w:rFonts w:ascii="Arial" w:hAnsi="Arial" w:cs="Arial"/>
          <w:sz w:val="18"/>
          <w:szCs w:val="18"/>
        </w:rPr>
        <w:tab/>
        <w:t>79</w:t>
      </w:r>
      <w:r w:rsidRPr="00E9263D">
        <w:rPr>
          <w:rFonts w:ascii="Arial" w:hAnsi="Arial" w:cs="Arial"/>
          <w:sz w:val="18"/>
          <w:szCs w:val="18"/>
        </w:rPr>
        <w:tab/>
        <w:t>)</w:t>
      </w:r>
    </w:p>
    <w:p w14:paraId="1293A47B"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80</w:t>
      </w:r>
      <w:r w:rsidRPr="00E9263D">
        <w:rPr>
          <w:rFonts w:ascii="Arial" w:hAnsi="Arial" w:cs="Arial"/>
          <w:sz w:val="18"/>
          <w:szCs w:val="18"/>
        </w:rPr>
        <w:tab/>
        <w:t>080</w:t>
      </w:r>
      <w:r w:rsidRPr="00E9263D">
        <w:rPr>
          <w:rFonts w:ascii="Arial" w:hAnsi="Arial" w:cs="Arial"/>
          <w:sz w:val="18"/>
          <w:szCs w:val="18"/>
        </w:rPr>
        <w:tab/>
        <w:t>80</w:t>
      </w:r>
      <w:r w:rsidRPr="00E9263D">
        <w:rPr>
          <w:rFonts w:ascii="Arial" w:hAnsi="Arial" w:cs="Arial"/>
          <w:sz w:val="18"/>
          <w:szCs w:val="18"/>
        </w:rPr>
        <w:tab/>
        <w:t>Rome (RSMC)</w:t>
      </w:r>
    </w:p>
    <w:p w14:paraId="4519C6DE"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81</w:t>
      </w:r>
      <w:r w:rsidRPr="00E9263D">
        <w:rPr>
          <w:rFonts w:ascii="Arial" w:hAnsi="Arial" w:cs="Arial"/>
          <w:sz w:val="18"/>
          <w:szCs w:val="18"/>
        </w:rPr>
        <w:tab/>
        <w:t>081</w:t>
      </w:r>
      <w:r w:rsidRPr="00E9263D">
        <w:rPr>
          <w:rFonts w:ascii="Arial" w:hAnsi="Arial" w:cs="Arial"/>
          <w:sz w:val="18"/>
          <w:szCs w:val="18"/>
        </w:rPr>
        <w:tab/>
        <w:t>81</w:t>
      </w:r>
      <w:r w:rsidRPr="00E9263D">
        <w:rPr>
          <w:rFonts w:ascii="Arial" w:hAnsi="Arial" w:cs="Arial"/>
          <w:sz w:val="18"/>
          <w:szCs w:val="18"/>
        </w:rPr>
        <w:tab/>
        <w:t>)</w:t>
      </w:r>
    </w:p>
    <w:p w14:paraId="08EF17BB"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82</w:t>
      </w:r>
      <w:r w:rsidRPr="00E9263D">
        <w:rPr>
          <w:rFonts w:ascii="Arial" w:hAnsi="Arial" w:cs="Arial"/>
          <w:sz w:val="18"/>
          <w:szCs w:val="18"/>
        </w:rPr>
        <w:tab/>
        <w:t>082</w:t>
      </w:r>
      <w:r w:rsidRPr="00E9263D">
        <w:rPr>
          <w:rFonts w:ascii="Arial" w:hAnsi="Arial" w:cs="Arial"/>
          <w:sz w:val="18"/>
          <w:szCs w:val="18"/>
        </w:rPr>
        <w:tab/>
        <w:t>82</w:t>
      </w:r>
      <w:r w:rsidRPr="00E9263D">
        <w:rPr>
          <w:rFonts w:ascii="Arial" w:hAnsi="Arial" w:cs="Arial"/>
          <w:sz w:val="18"/>
          <w:szCs w:val="18"/>
        </w:rPr>
        <w:tab/>
      </w:r>
      <w:r w:rsidRPr="00E9263D">
        <w:rPr>
          <w:rFonts w:ascii="Arial" w:hAnsi="Arial" w:cs="Arial"/>
          <w:sz w:val="18"/>
          <w:szCs w:val="18"/>
          <w:lang w:val="nn-NO"/>
        </w:rPr>
        <w:t>Norrköping</w:t>
      </w:r>
    </w:p>
    <w:p w14:paraId="576E15AF"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83</w:t>
      </w:r>
      <w:r w:rsidRPr="00E9263D">
        <w:rPr>
          <w:rFonts w:ascii="Arial" w:hAnsi="Arial" w:cs="Arial"/>
          <w:sz w:val="18"/>
          <w:szCs w:val="18"/>
        </w:rPr>
        <w:tab/>
        <w:t>083</w:t>
      </w:r>
      <w:r w:rsidRPr="00E9263D">
        <w:rPr>
          <w:rFonts w:ascii="Arial" w:hAnsi="Arial" w:cs="Arial"/>
          <w:sz w:val="18"/>
          <w:szCs w:val="18"/>
        </w:rPr>
        <w:tab/>
        <w:t>83</w:t>
      </w:r>
      <w:r w:rsidRPr="00E9263D">
        <w:rPr>
          <w:rFonts w:ascii="Arial" w:hAnsi="Arial" w:cs="Arial"/>
          <w:sz w:val="18"/>
          <w:szCs w:val="18"/>
        </w:rPr>
        <w:tab/>
        <w:t>)</w:t>
      </w:r>
    </w:p>
    <w:p w14:paraId="3542AF9E"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84</w:t>
      </w:r>
      <w:r w:rsidRPr="00E9263D">
        <w:rPr>
          <w:rFonts w:ascii="Arial" w:hAnsi="Arial" w:cs="Arial"/>
          <w:sz w:val="18"/>
          <w:szCs w:val="18"/>
        </w:rPr>
        <w:tab/>
        <w:t>084</w:t>
      </w:r>
      <w:r w:rsidRPr="00E9263D">
        <w:rPr>
          <w:rFonts w:ascii="Arial" w:hAnsi="Arial" w:cs="Arial"/>
          <w:sz w:val="18"/>
          <w:szCs w:val="18"/>
        </w:rPr>
        <w:tab/>
        <w:t>84</w:t>
      </w:r>
      <w:r w:rsidRPr="00E9263D">
        <w:rPr>
          <w:rFonts w:ascii="Arial" w:hAnsi="Arial" w:cs="Arial"/>
          <w:sz w:val="18"/>
          <w:szCs w:val="18"/>
        </w:rPr>
        <w:tab/>
        <w:t>Toulouse (RSMC)</w:t>
      </w:r>
    </w:p>
    <w:p w14:paraId="5A582075"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85</w:t>
      </w:r>
      <w:r w:rsidRPr="00E9263D">
        <w:rPr>
          <w:rFonts w:ascii="Arial" w:hAnsi="Arial" w:cs="Arial"/>
          <w:sz w:val="18"/>
          <w:szCs w:val="18"/>
        </w:rPr>
        <w:tab/>
        <w:t>085</w:t>
      </w:r>
      <w:r w:rsidRPr="00E9263D">
        <w:rPr>
          <w:rFonts w:ascii="Arial" w:hAnsi="Arial" w:cs="Arial"/>
          <w:sz w:val="18"/>
          <w:szCs w:val="18"/>
        </w:rPr>
        <w:tab/>
        <w:t>85</w:t>
      </w:r>
      <w:r w:rsidRPr="00E9263D">
        <w:rPr>
          <w:rFonts w:ascii="Arial" w:hAnsi="Arial" w:cs="Arial"/>
          <w:sz w:val="18"/>
          <w:szCs w:val="18"/>
        </w:rPr>
        <w:tab/>
        <w:t>Toulouse (RSMC)</w:t>
      </w:r>
    </w:p>
    <w:p w14:paraId="01E1FD1A"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86</w:t>
      </w:r>
      <w:r w:rsidRPr="00E9263D">
        <w:rPr>
          <w:rFonts w:ascii="Arial" w:hAnsi="Arial" w:cs="Arial"/>
          <w:sz w:val="18"/>
          <w:szCs w:val="18"/>
        </w:rPr>
        <w:tab/>
        <w:t>086</w:t>
      </w:r>
      <w:r w:rsidRPr="00E9263D">
        <w:rPr>
          <w:rFonts w:ascii="Arial" w:hAnsi="Arial" w:cs="Arial"/>
          <w:sz w:val="18"/>
          <w:szCs w:val="18"/>
        </w:rPr>
        <w:tab/>
        <w:t>86</w:t>
      </w:r>
      <w:r w:rsidRPr="00E9263D">
        <w:rPr>
          <w:rFonts w:ascii="Arial" w:hAnsi="Arial" w:cs="Arial"/>
          <w:sz w:val="18"/>
          <w:szCs w:val="18"/>
        </w:rPr>
        <w:tab/>
        <w:t>Helsinki</w:t>
      </w:r>
    </w:p>
    <w:p w14:paraId="55B784B1"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87</w:t>
      </w:r>
      <w:r w:rsidRPr="00E9263D">
        <w:rPr>
          <w:rFonts w:ascii="Arial" w:hAnsi="Arial" w:cs="Arial"/>
          <w:sz w:val="18"/>
          <w:szCs w:val="18"/>
        </w:rPr>
        <w:tab/>
        <w:t>087</w:t>
      </w:r>
      <w:r w:rsidRPr="00E9263D">
        <w:rPr>
          <w:rFonts w:ascii="Arial" w:hAnsi="Arial" w:cs="Arial"/>
          <w:sz w:val="18"/>
          <w:szCs w:val="18"/>
        </w:rPr>
        <w:tab/>
        <w:t>87</w:t>
      </w:r>
      <w:r w:rsidRPr="00E9263D">
        <w:rPr>
          <w:rFonts w:ascii="Arial" w:hAnsi="Arial" w:cs="Arial"/>
          <w:sz w:val="18"/>
          <w:szCs w:val="18"/>
        </w:rPr>
        <w:tab/>
        <w:t>Belgrade</w:t>
      </w:r>
    </w:p>
    <w:p w14:paraId="7C6A679F"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88</w:t>
      </w:r>
      <w:r w:rsidRPr="00E9263D">
        <w:rPr>
          <w:rFonts w:ascii="Arial" w:hAnsi="Arial" w:cs="Arial"/>
          <w:sz w:val="18"/>
          <w:szCs w:val="18"/>
        </w:rPr>
        <w:tab/>
        <w:t>088</w:t>
      </w:r>
      <w:r w:rsidRPr="00E9263D">
        <w:rPr>
          <w:rFonts w:ascii="Arial" w:hAnsi="Arial" w:cs="Arial"/>
          <w:sz w:val="18"/>
          <w:szCs w:val="18"/>
        </w:rPr>
        <w:tab/>
        <w:t>88</w:t>
      </w:r>
      <w:r w:rsidRPr="00E9263D">
        <w:rPr>
          <w:rFonts w:ascii="Arial" w:hAnsi="Arial" w:cs="Arial"/>
          <w:sz w:val="18"/>
          <w:szCs w:val="18"/>
        </w:rPr>
        <w:tab/>
        <w:t>Oslo</w:t>
      </w:r>
    </w:p>
    <w:p w14:paraId="19163022"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89</w:t>
      </w:r>
      <w:r w:rsidRPr="00E9263D">
        <w:rPr>
          <w:rFonts w:ascii="Arial" w:hAnsi="Arial" w:cs="Arial"/>
          <w:sz w:val="18"/>
          <w:szCs w:val="18"/>
        </w:rPr>
        <w:tab/>
        <w:t>089</w:t>
      </w:r>
      <w:r w:rsidRPr="00E9263D">
        <w:rPr>
          <w:rFonts w:ascii="Arial" w:hAnsi="Arial" w:cs="Arial"/>
          <w:sz w:val="18"/>
          <w:szCs w:val="18"/>
        </w:rPr>
        <w:tab/>
        <w:t>89</w:t>
      </w:r>
      <w:r w:rsidRPr="00E9263D">
        <w:rPr>
          <w:rFonts w:ascii="Arial" w:hAnsi="Arial" w:cs="Arial"/>
          <w:sz w:val="18"/>
          <w:szCs w:val="18"/>
        </w:rPr>
        <w:tab/>
        <w:t>Prague</w:t>
      </w:r>
    </w:p>
    <w:p w14:paraId="03413516"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90</w:t>
      </w:r>
      <w:r w:rsidRPr="00E9263D">
        <w:rPr>
          <w:rFonts w:ascii="Arial" w:hAnsi="Arial" w:cs="Arial"/>
          <w:sz w:val="18"/>
          <w:szCs w:val="18"/>
        </w:rPr>
        <w:tab/>
        <w:t>090</w:t>
      </w:r>
      <w:r w:rsidRPr="00E9263D">
        <w:rPr>
          <w:rFonts w:ascii="Arial" w:hAnsi="Arial" w:cs="Arial"/>
          <w:sz w:val="18"/>
          <w:szCs w:val="18"/>
        </w:rPr>
        <w:tab/>
        <w:t>90</w:t>
      </w:r>
      <w:r w:rsidRPr="00E9263D">
        <w:rPr>
          <w:rFonts w:ascii="Arial" w:hAnsi="Arial" w:cs="Arial"/>
          <w:sz w:val="18"/>
          <w:szCs w:val="18"/>
        </w:rPr>
        <w:tab/>
      </w:r>
      <w:proofErr w:type="spellStart"/>
      <w:r w:rsidRPr="00E9263D">
        <w:rPr>
          <w:rFonts w:ascii="Arial" w:hAnsi="Arial" w:cs="Arial"/>
          <w:sz w:val="18"/>
          <w:szCs w:val="18"/>
          <w:lang w:val="en-US"/>
        </w:rPr>
        <w:t>Episkopi</w:t>
      </w:r>
      <w:proofErr w:type="spellEnd"/>
    </w:p>
    <w:p w14:paraId="779E5153"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91</w:t>
      </w:r>
      <w:r w:rsidRPr="00E9263D">
        <w:rPr>
          <w:rFonts w:ascii="Arial" w:hAnsi="Arial" w:cs="Arial"/>
          <w:sz w:val="18"/>
          <w:szCs w:val="18"/>
        </w:rPr>
        <w:tab/>
        <w:t>091</w:t>
      </w:r>
      <w:r w:rsidRPr="00E9263D">
        <w:rPr>
          <w:rFonts w:ascii="Arial" w:hAnsi="Arial" w:cs="Arial"/>
          <w:sz w:val="18"/>
          <w:szCs w:val="18"/>
        </w:rPr>
        <w:tab/>
        <w:t>91</w:t>
      </w:r>
      <w:r w:rsidRPr="00E9263D">
        <w:rPr>
          <w:rFonts w:ascii="Arial" w:hAnsi="Arial" w:cs="Arial"/>
          <w:sz w:val="18"/>
          <w:szCs w:val="18"/>
        </w:rPr>
        <w:tab/>
        <w:t>Ankara</w:t>
      </w:r>
    </w:p>
    <w:p w14:paraId="0FA2D02C"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92</w:t>
      </w:r>
      <w:r w:rsidRPr="00E9263D">
        <w:rPr>
          <w:rFonts w:ascii="Arial" w:hAnsi="Arial" w:cs="Arial"/>
          <w:sz w:val="18"/>
          <w:szCs w:val="18"/>
        </w:rPr>
        <w:tab/>
        <w:t>092</w:t>
      </w:r>
      <w:r w:rsidRPr="00E9263D">
        <w:rPr>
          <w:rFonts w:ascii="Arial" w:hAnsi="Arial" w:cs="Arial"/>
          <w:sz w:val="18"/>
          <w:szCs w:val="18"/>
        </w:rPr>
        <w:tab/>
        <w:t>92</w:t>
      </w:r>
      <w:r w:rsidRPr="00E9263D">
        <w:rPr>
          <w:rFonts w:ascii="Arial" w:hAnsi="Arial" w:cs="Arial"/>
          <w:sz w:val="18"/>
          <w:szCs w:val="18"/>
        </w:rPr>
        <w:tab/>
        <w:t>Frankfurt/Main</w:t>
      </w:r>
    </w:p>
    <w:p w14:paraId="7418EB7E"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93</w:t>
      </w:r>
      <w:r w:rsidRPr="00E9263D">
        <w:rPr>
          <w:rFonts w:ascii="Arial" w:hAnsi="Arial" w:cs="Arial"/>
          <w:sz w:val="18"/>
          <w:szCs w:val="18"/>
        </w:rPr>
        <w:tab/>
        <w:t>093</w:t>
      </w:r>
      <w:r w:rsidRPr="00E9263D">
        <w:rPr>
          <w:rFonts w:ascii="Arial" w:hAnsi="Arial" w:cs="Arial"/>
          <w:sz w:val="18"/>
          <w:szCs w:val="18"/>
        </w:rPr>
        <w:tab/>
        <w:t>93</w:t>
      </w:r>
      <w:r w:rsidRPr="00E9263D">
        <w:rPr>
          <w:rFonts w:ascii="Arial" w:hAnsi="Arial" w:cs="Arial"/>
          <w:sz w:val="18"/>
          <w:szCs w:val="18"/>
        </w:rPr>
        <w:tab/>
        <w:t>London (WAFC)</w:t>
      </w:r>
    </w:p>
    <w:p w14:paraId="7B0F33DC"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94</w:t>
      </w:r>
      <w:r w:rsidRPr="00E9263D">
        <w:rPr>
          <w:rFonts w:ascii="Arial" w:hAnsi="Arial" w:cs="Arial"/>
          <w:sz w:val="18"/>
          <w:szCs w:val="18"/>
        </w:rPr>
        <w:tab/>
        <w:t>094</w:t>
      </w:r>
      <w:r w:rsidRPr="00E9263D">
        <w:rPr>
          <w:rFonts w:ascii="Arial" w:hAnsi="Arial" w:cs="Arial"/>
          <w:sz w:val="18"/>
          <w:szCs w:val="18"/>
        </w:rPr>
        <w:tab/>
        <w:t>94</w:t>
      </w:r>
      <w:r w:rsidRPr="00E9263D">
        <w:rPr>
          <w:rFonts w:ascii="Arial" w:hAnsi="Arial" w:cs="Arial"/>
          <w:sz w:val="18"/>
          <w:szCs w:val="18"/>
        </w:rPr>
        <w:tab/>
        <w:t>Copenhagen</w:t>
      </w:r>
    </w:p>
    <w:p w14:paraId="11457F21"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95</w:t>
      </w:r>
      <w:r w:rsidRPr="00E9263D">
        <w:rPr>
          <w:rFonts w:ascii="Arial" w:hAnsi="Arial" w:cs="Arial"/>
          <w:sz w:val="18"/>
          <w:szCs w:val="18"/>
        </w:rPr>
        <w:tab/>
        <w:t>095</w:t>
      </w:r>
      <w:r w:rsidRPr="00E9263D">
        <w:rPr>
          <w:rFonts w:ascii="Arial" w:hAnsi="Arial" w:cs="Arial"/>
          <w:sz w:val="18"/>
          <w:szCs w:val="18"/>
        </w:rPr>
        <w:tab/>
        <w:t>95</w:t>
      </w:r>
      <w:r w:rsidRPr="00E9263D">
        <w:rPr>
          <w:rFonts w:ascii="Arial" w:hAnsi="Arial" w:cs="Arial"/>
          <w:sz w:val="18"/>
          <w:szCs w:val="18"/>
        </w:rPr>
        <w:tab/>
      </w:r>
      <w:proofErr w:type="spellStart"/>
      <w:r w:rsidRPr="00E9263D">
        <w:rPr>
          <w:rFonts w:ascii="Arial" w:hAnsi="Arial" w:cs="Arial"/>
          <w:sz w:val="18"/>
          <w:szCs w:val="18"/>
        </w:rPr>
        <w:t>Rota</w:t>
      </w:r>
      <w:proofErr w:type="spellEnd"/>
    </w:p>
    <w:p w14:paraId="322AC05F"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96</w:t>
      </w:r>
      <w:r w:rsidRPr="00E9263D">
        <w:rPr>
          <w:rFonts w:ascii="Arial" w:hAnsi="Arial" w:cs="Arial"/>
          <w:sz w:val="18"/>
          <w:szCs w:val="18"/>
        </w:rPr>
        <w:tab/>
        <w:t>096</w:t>
      </w:r>
      <w:r w:rsidRPr="00E9263D">
        <w:rPr>
          <w:rFonts w:ascii="Arial" w:hAnsi="Arial" w:cs="Arial"/>
          <w:sz w:val="18"/>
          <w:szCs w:val="18"/>
        </w:rPr>
        <w:tab/>
        <w:t>96</w:t>
      </w:r>
      <w:r w:rsidRPr="00E9263D">
        <w:rPr>
          <w:rFonts w:ascii="Arial" w:hAnsi="Arial" w:cs="Arial"/>
          <w:sz w:val="18"/>
          <w:szCs w:val="18"/>
        </w:rPr>
        <w:tab/>
        <w:t>Athens</w:t>
      </w:r>
    </w:p>
    <w:p w14:paraId="2D22DCDF"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97</w:t>
      </w:r>
      <w:r w:rsidRPr="00E9263D">
        <w:rPr>
          <w:rFonts w:ascii="Arial" w:hAnsi="Arial" w:cs="Arial"/>
          <w:sz w:val="18"/>
          <w:szCs w:val="18"/>
        </w:rPr>
        <w:tab/>
        <w:t>097</w:t>
      </w:r>
      <w:r w:rsidRPr="00E9263D">
        <w:rPr>
          <w:rFonts w:ascii="Arial" w:hAnsi="Arial" w:cs="Arial"/>
          <w:sz w:val="18"/>
          <w:szCs w:val="18"/>
        </w:rPr>
        <w:tab/>
        <w:t>97</w:t>
      </w:r>
      <w:r w:rsidRPr="00E9263D">
        <w:rPr>
          <w:rFonts w:ascii="Arial" w:hAnsi="Arial" w:cs="Arial"/>
          <w:sz w:val="18"/>
          <w:szCs w:val="18"/>
        </w:rPr>
        <w:tab/>
        <w:t>European Space Agency (ESA)</w:t>
      </w:r>
    </w:p>
    <w:p w14:paraId="2D80211E"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98</w:t>
      </w:r>
      <w:r w:rsidRPr="00E9263D">
        <w:rPr>
          <w:rFonts w:ascii="Arial" w:hAnsi="Arial" w:cs="Arial"/>
          <w:sz w:val="18"/>
          <w:szCs w:val="18"/>
        </w:rPr>
        <w:tab/>
        <w:t>098</w:t>
      </w:r>
      <w:r w:rsidRPr="00E9263D">
        <w:rPr>
          <w:rFonts w:ascii="Arial" w:hAnsi="Arial" w:cs="Arial"/>
          <w:sz w:val="18"/>
          <w:szCs w:val="18"/>
        </w:rPr>
        <w:tab/>
        <w:t>98</w:t>
      </w:r>
      <w:r w:rsidRPr="00E9263D">
        <w:rPr>
          <w:rFonts w:ascii="Arial" w:hAnsi="Arial" w:cs="Arial"/>
          <w:sz w:val="18"/>
          <w:szCs w:val="18"/>
        </w:rPr>
        <w:tab/>
        <w:t>European Centre for Medium-Range Weather Forecasts</w:t>
      </w:r>
    </w:p>
    <w:p w14:paraId="27834807"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(ECMWF) (RSMC)</w:t>
      </w:r>
    </w:p>
    <w:p w14:paraId="726EFCFF"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99</w:t>
      </w:r>
      <w:r w:rsidRPr="00E9263D">
        <w:rPr>
          <w:rFonts w:ascii="Arial" w:hAnsi="Arial" w:cs="Arial"/>
          <w:sz w:val="18"/>
          <w:szCs w:val="18"/>
        </w:rPr>
        <w:tab/>
        <w:t>099</w:t>
      </w:r>
      <w:r w:rsidRPr="00E9263D">
        <w:rPr>
          <w:rFonts w:ascii="Arial" w:hAnsi="Arial" w:cs="Arial"/>
          <w:sz w:val="18"/>
          <w:szCs w:val="18"/>
        </w:rPr>
        <w:tab/>
        <w:t>99</w:t>
      </w:r>
      <w:r w:rsidRPr="00E9263D">
        <w:rPr>
          <w:rFonts w:ascii="Arial" w:hAnsi="Arial" w:cs="Arial"/>
          <w:sz w:val="18"/>
          <w:szCs w:val="18"/>
        </w:rPr>
        <w:tab/>
        <w:t xml:space="preserve">De </w:t>
      </w:r>
      <w:proofErr w:type="spellStart"/>
      <w:r w:rsidRPr="00E9263D">
        <w:rPr>
          <w:rFonts w:ascii="Arial" w:hAnsi="Arial" w:cs="Arial"/>
          <w:sz w:val="18"/>
          <w:szCs w:val="18"/>
        </w:rPr>
        <w:t>Bilt</w:t>
      </w:r>
      <w:proofErr w:type="spellEnd"/>
    </w:p>
    <w:p w14:paraId="26ECB547"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p>
    <w:p w14:paraId="61F33B2F"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b/>
          <w:sz w:val="18"/>
          <w:szCs w:val="18"/>
        </w:rPr>
        <w:t>Additional Centres</w:t>
      </w:r>
    </w:p>
    <w:p w14:paraId="4B326479"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100</w:t>
      </w:r>
      <w:r w:rsidRPr="00E9263D">
        <w:rPr>
          <w:rFonts w:ascii="Arial" w:hAnsi="Arial" w:cs="Arial"/>
          <w:sz w:val="18"/>
          <w:szCs w:val="18"/>
        </w:rPr>
        <w:tab/>
        <w:t>100</w:t>
      </w:r>
      <w:r w:rsidRPr="00E9263D">
        <w:rPr>
          <w:rFonts w:ascii="Arial" w:hAnsi="Arial" w:cs="Arial"/>
          <w:sz w:val="18"/>
          <w:szCs w:val="18"/>
        </w:rPr>
        <w:tab/>
        <w:t>Brazzaville</w:t>
      </w:r>
    </w:p>
    <w:p w14:paraId="67454D19"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101</w:t>
      </w:r>
      <w:r w:rsidRPr="00E9263D">
        <w:rPr>
          <w:rFonts w:ascii="Arial" w:hAnsi="Arial" w:cs="Arial"/>
          <w:sz w:val="18"/>
          <w:szCs w:val="18"/>
        </w:rPr>
        <w:tab/>
        <w:t>101</w:t>
      </w:r>
      <w:r w:rsidRPr="00E9263D">
        <w:rPr>
          <w:rFonts w:ascii="Arial" w:hAnsi="Arial" w:cs="Arial"/>
          <w:sz w:val="18"/>
          <w:szCs w:val="18"/>
        </w:rPr>
        <w:tab/>
        <w:t>Abidjan</w:t>
      </w:r>
    </w:p>
    <w:p w14:paraId="68AB9B6F"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102</w:t>
      </w:r>
      <w:r w:rsidRPr="00E9263D">
        <w:rPr>
          <w:rFonts w:ascii="Arial" w:hAnsi="Arial" w:cs="Arial"/>
          <w:sz w:val="18"/>
          <w:szCs w:val="18"/>
        </w:rPr>
        <w:tab/>
        <w:t>102</w:t>
      </w:r>
      <w:r w:rsidRPr="00E9263D">
        <w:rPr>
          <w:rFonts w:ascii="Arial" w:hAnsi="Arial" w:cs="Arial"/>
          <w:sz w:val="18"/>
          <w:szCs w:val="18"/>
        </w:rPr>
        <w:tab/>
        <w:t>Libya (NMC)</w:t>
      </w:r>
    </w:p>
    <w:p w14:paraId="1A76EBFC"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103</w:t>
      </w:r>
      <w:r w:rsidRPr="00E9263D">
        <w:rPr>
          <w:rFonts w:ascii="Arial" w:hAnsi="Arial" w:cs="Arial"/>
          <w:sz w:val="18"/>
          <w:szCs w:val="18"/>
        </w:rPr>
        <w:tab/>
        <w:t>103</w:t>
      </w:r>
      <w:r w:rsidRPr="00E9263D">
        <w:rPr>
          <w:rFonts w:ascii="Arial" w:hAnsi="Arial" w:cs="Arial"/>
          <w:sz w:val="18"/>
          <w:szCs w:val="18"/>
        </w:rPr>
        <w:tab/>
        <w:t>Madagascar (NMC)</w:t>
      </w:r>
    </w:p>
    <w:p w14:paraId="5F47E349"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104</w:t>
      </w:r>
      <w:r w:rsidRPr="00E9263D">
        <w:rPr>
          <w:rFonts w:ascii="Arial" w:hAnsi="Arial" w:cs="Arial"/>
          <w:sz w:val="18"/>
          <w:szCs w:val="18"/>
        </w:rPr>
        <w:tab/>
        <w:t>104</w:t>
      </w:r>
      <w:r w:rsidRPr="00E9263D">
        <w:rPr>
          <w:rFonts w:ascii="Arial" w:hAnsi="Arial" w:cs="Arial"/>
          <w:sz w:val="18"/>
          <w:szCs w:val="18"/>
        </w:rPr>
        <w:tab/>
        <w:t>Mauritius (NMC)</w:t>
      </w:r>
    </w:p>
    <w:p w14:paraId="63E73EF5"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105</w:t>
      </w:r>
      <w:r w:rsidRPr="00E9263D">
        <w:rPr>
          <w:rFonts w:ascii="Arial" w:hAnsi="Arial" w:cs="Arial"/>
          <w:sz w:val="18"/>
          <w:szCs w:val="18"/>
        </w:rPr>
        <w:tab/>
        <w:t>105</w:t>
      </w:r>
      <w:r w:rsidRPr="00E9263D">
        <w:rPr>
          <w:rFonts w:ascii="Arial" w:hAnsi="Arial" w:cs="Arial"/>
          <w:sz w:val="18"/>
          <w:szCs w:val="18"/>
        </w:rPr>
        <w:tab/>
        <w:t>Niger (NMC)</w:t>
      </w:r>
    </w:p>
    <w:p w14:paraId="39673C3C"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106</w:t>
      </w:r>
      <w:r w:rsidRPr="00E9263D">
        <w:rPr>
          <w:rFonts w:ascii="Arial" w:hAnsi="Arial" w:cs="Arial"/>
          <w:sz w:val="18"/>
          <w:szCs w:val="18"/>
        </w:rPr>
        <w:tab/>
        <w:t>106</w:t>
      </w:r>
      <w:r w:rsidRPr="00E9263D">
        <w:rPr>
          <w:rFonts w:ascii="Arial" w:hAnsi="Arial" w:cs="Arial"/>
          <w:sz w:val="18"/>
          <w:szCs w:val="18"/>
        </w:rPr>
        <w:tab/>
        <w:t>Seychelles (NMC)</w:t>
      </w:r>
    </w:p>
    <w:p w14:paraId="487E8D9B"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107</w:t>
      </w:r>
      <w:r w:rsidRPr="00E9263D">
        <w:rPr>
          <w:rFonts w:ascii="Arial" w:hAnsi="Arial" w:cs="Arial"/>
          <w:sz w:val="18"/>
          <w:szCs w:val="18"/>
        </w:rPr>
        <w:tab/>
        <w:t>107</w:t>
      </w:r>
      <w:r w:rsidRPr="00E9263D">
        <w:rPr>
          <w:rFonts w:ascii="Arial" w:hAnsi="Arial" w:cs="Arial"/>
          <w:sz w:val="18"/>
          <w:szCs w:val="18"/>
        </w:rPr>
        <w:tab/>
        <w:t>Uganda (NMC)</w:t>
      </w:r>
    </w:p>
    <w:p w14:paraId="3A0B5BE9"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108</w:t>
      </w:r>
      <w:r w:rsidRPr="00E9263D">
        <w:rPr>
          <w:rFonts w:ascii="Arial" w:hAnsi="Arial" w:cs="Arial"/>
          <w:sz w:val="18"/>
          <w:szCs w:val="18"/>
        </w:rPr>
        <w:tab/>
        <w:t>108</w:t>
      </w:r>
      <w:r w:rsidRPr="00E9263D">
        <w:rPr>
          <w:rFonts w:ascii="Arial" w:hAnsi="Arial" w:cs="Arial"/>
          <w:sz w:val="18"/>
          <w:szCs w:val="18"/>
        </w:rPr>
        <w:tab/>
        <w:t>United Republic of Tanzania (NMC)</w:t>
      </w:r>
    </w:p>
    <w:p w14:paraId="60D1C2FF"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109</w:t>
      </w:r>
      <w:r w:rsidRPr="00E9263D">
        <w:rPr>
          <w:rFonts w:ascii="Arial" w:hAnsi="Arial" w:cs="Arial"/>
          <w:sz w:val="18"/>
          <w:szCs w:val="18"/>
        </w:rPr>
        <w:tab/>
        <w:t>109</w:t>
      </w:r>
      <w:r w:rsidRPr="00E9263D">
        <w:rPr>
          <w:rFonts w:ascii="Arial" w:hAnsi="Arial" w:cs="Arial"/>
          <w:sz w:val="18"/>
          <w:szCs w:val="18"/>
        </w:rPr>
        <w:tab/>
        <w:t>Zimbabwe (NMC)</w:t>
      </w:r>
    </w:p>
    <w:p w14:paraId="6A32AA2B"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110</w:t>
      </w:r>
      <w:r w:rsidRPr="00E9263D">
        <w:rPr>
          <w:rFonts w:ascii="Arial" w:hAnsi="Arial" w:cs="Arial"/>
          <w:sz w:val="18"/>
          <w:szCs w:val="18"/>
        </w:rPr>
        <w:tab/>
        <w:t>110</w:t>
      </w:r>
      <w:r w:rsidRPr="00E9263D">
        <w:rPr>
          <w:rFonts w:ascii="Arial" w:hAnsi="Arial" w:cs="Arial"/>
          <w:sz w:val="18"/>
          <w:szCs w:val="18"/>
        </w:rPr>
        <w:tab/>
        <w:t>Hong-Kong, China</w:t>
      </w:r>
    </w:p>
    <w:p w14:paraId="34B7254A"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111</w:t>
      </w:r>
      <w:r w:rsidRPr="00E9263D">
        <w:rPr>
          <w:rFonts w:ascii="Arial" w:hAnsi="Arial" w:cs="Arial"/>
          <w:sz w:val="18"/>
          <w:szCs w:val="18"/>
        </w:rPr>
        <w:tab/>
        <w:t>111</w:t>
      </w:r>
      <w:r w:rsidRPr="00E9263D">
        <w:rPr>
          <w:rFonts w:ascii="Arial" w:hAnsi="Arial" w:cs="Arial"/>
          <w:sz w:val="18"/>
          <w:szCs w:val="18"/>
        </w:rPr>
        <w:tab/>
        <w:t>Afghanistan (NMC)</w:t>
      </w:r>
    </w:p>
    <w:p w14:paraId="711E5069"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112</w:t>
      </w:r>
      <w:r w:rsidRPr="00E9263D">
        <w:rPr>
          <w:rFonts w:ascii="Arial" w:hAnsi="Arial" w:cs="Arial"/>
          <w:sz w:val="18"/>
          <w:szCs w:val="18"/>
        </w:rPr>
        <w:tab/>
        <w:t>112</w:t>
      </w:r>
      <w:r w:rsidRPr="00E9263D">
        <w:rPr>
          <w:rFonts w:ascii="Arial" w:hAnsi="Arial" w:cs="Arial"/>
          <w:sz w:val="18"/>
          <w:szCs w:val="18"/>
        </w:rPr>
        <w:tab/>
        <w:t>Bahrain (NMC)</w:t>
      </w:r>
    </w:p>
    <w:p w14:paraId="32FFC5C1"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113</w:t>
      </w:r>
      <w:r w:rsidRPr="00E9263D">
        <w:rPr>
          <w:rFonts w:ascii="Arial" w:hAnsi="Arial" w:cs="Arial"/>
          <w:sz w:val="18"/>
          <w:szCs w:val="18"/>
        </w:rPr>
        <w:tab/>
        <w:t>113</w:t>
      </w:r>
      <w:r w:rsidRPr="00E9263D">
        <w:rPr>
          <w:rFonts w:ascii="Arial" w:hAnsi="Arial" w:cs="Arial"/>
          <w:sz w:val="18"/>
          <w:szCs w:val="18"/>
        </w:rPr>
        <w:tab/>
        <w:t>Bangladesh (NMC)</w:t>
      </w:r>
    </w:p>
    <w:p w14:paraId="19524F76"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114</w:t>
      </w:r>
      <w:r w:rsidRPr="00E9263D">
        <w:rPr>
          <w:rFonts w:ascii="Arial" w:hAnsi="Arial" w:cs="Arial"/>
          <w:sz w:val="18"/>
          <w:szCs w:val="18"/>
        </w:rPr>
        <w:tab/>
        <w:t>114</w:t>
      </w:r>
      <w:r w:rsidRPr="00E9263D">
        <w:rPr>
          <w:rFonts w:ascii="Arial" w:hAnsi="Arial" w:cs="Arial"/>
          <w:sz w:val="18"/>
          <w:szCs w:val="18"/>
        </w:rPr>
        <w:tab/>
        <w:t>Bhutan (NMC)</w:t>
      </w:r>
    </w:p>
    <w:p w14:paraId="05BF2D40"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115</w:t>
      </w:r>
      <w:r w:rsidRPr="00E9263D">
        <w:rPr>
          <w:rFonts w:ascii="Arial" w:hAnsi="Arial" w:cs="Arial"/>
          <w:sz w:val="18"/>
          <w:szCs w:val="18"/>
        </w:rPr>
        <w:tab/>
        <w:t>115</w:t>
      </w:r>
      <w:r w:rsidRPr="00E9263D">
        <w:rPr>
          <w:rFonts w:ascii="Arial" w:hAnsi="Arial" w:cs="Arial"/>
          <w:sz w:val="18"/>
          <w:szCs w:val="18"/>
        </w:rPr>
        <w:tab/>
        <w:t>Cambodia (NMC)</w:t>
      </w:r>
    </w:p>
    <w:p w14:paraId="12379964"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116</w:t>
      </w:r>
      <w:r w:rsidRPr="00E9263D">
        <w:rPr>
          <w:rFonts w:ascii="Arial" w:hAnsi="Arial" w:cs="Arial"/>
          <w:sz w:val="18"/>
          <w:szCs w:val="18"/>
        </w:rPr>
        <w:tab/>
        <w:t>116</w:t>
      </w:r>
      <w:r w:rsidRPr="00E9263D">
        <w:rPr>
          <w:rFonts w:ascii="Arial" w:hAnsi="Arial" w:cs="Arial"/>
          <w:sz w:val="18"/>
          <w:szCs w:val="18"/>
        </w:rPr>
        <w:tab/>
        <w:t>Democratic People's Republic of Korea (NMC)</w:t>
      </w:r>
    </w:p>
    <w:p w14:paraId="1D52C39C" w14:textId="77777777" w:rsidR="00D80161" w:rsidRPr="00D26418" w:rsidRDefault="000B65E4" w:rsidP="000B65E4">
      <w:pPr>
        <w:widowControl w:val="0"/>
        <w:tabs>
          <w:tab w:val="center" w:pos="3261"/>
        </w:tabs>
        <w:autoSpaceDE w:val="0"/>
        <w:autoSpaceDN w:val="0"/>
        <w:adjustRightInd w:val="0"/>
        <w:rPr>
          <w:rFonts w:ascii="Arial" w:hAnsi="Arial" w:cs="Arial"/>
          <w:b/>
          <w:sz w:val="18"/>
          <w:szCs w:val="18"/>
        </w:rPr>
      </w:pPr>
      <w:r w:rsidRPr="00D26418">
        <w:rPr>
          <w:rFonts w:ascii="Arial" w:hAnsi="Arial" w:cs="Arial"/>
          <w:b/>
          <w:sz w:val="18"/>
          <w:szCs w:val="18"/>
        </w:rPr>
        <w:br w:type="page"/>
      </w:r>
    </w:p>
    <w:p w14:paraId="7A043A16" w14:textId="0B270261" w:rsidR="000B65E4" w:rsidRPr="00E9263D" w:rsidRDefault="000B65E4" w:rsidP="000B65E4">
      <w:pPr>
        <w:widowControl w:val="0"/>
        <w:tabs>
          <w:tab w:val="center" w:pos="3261"/>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cs="Arial"/>
          <w:sz w:val="16"/>
          <w:szCs w:val="16"/>
        </w:rPr>
        <w:t>Octet 5 in Section 1</w:t>
      </w:r>
    </w:p>
    <w:p w14:paraId="0F355701" w14:textId="77777777" w:rsidR="000B65E4" w:rsidRPr="00E9263D" w:rsidRDefault="000B65E4" w:rsidP="000B65E4">
      <w:pPr>
        <w:widowControl w:val="0"/>
        <w:tabs>
          <w:tab w:val="center" w:pos="426"/>
          <w:tab w:val="center" w:pos="1843"/>
          <w:tab w:val="center" w:pos="3261"/>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Code figure</w:t>
      </w:r>
      <w:r w:rsidRPr="00E9263D">
        <w:rPr>
          <w:rFonts w:ascii="Arial" w:hAnsi="Arial"/>
          <w:sz w:val="16"/>
          <w:szCs w:val="16"/>
        </w:rPr>
        <w:tab/>
      </w:r>
      <w:r w:rsidRPr="00E9263D">
        <w:rPr>
          <w:rFonts w:ascii="Arial" w:hAnsi="Arial" w:cs="Arial"/>
          <w:sz w:val="16"/>
          <w:szCs w:val="16"/>
        </w:rPr>
        <w:t>Code figure</w:t>
      </w:r>
      <w:r w:rsidRPr="00E9263D">
        <w:rPr>
          <w:rFonts w:ascii="Arial" w:hAnsi="Arial"/>
        </w:rPr>
        <w:tab/>
      </w:r>
      <w:r w:rsidRPr="00E9263D">
        <w:rPr>
          <w:rFonts w:ascii="Arial" w:hAnsi="Arial" w:cs="Arial"/>
          <w:sz w:val="16"/>
          <w:szCs w:val="16"/>
        </w:rPr>
        <w:t>of GRIB Edition 1</w:t>
      </w:r>
    </w:p>
    <w:p w14:paraId="0C578254" w14:textId="77777777" w:rsidR="000B65E4" w:rsidRPr="00E9263D" w:rsidRDefault="000B65E4" w:rsidP="000B65E4">
      <w:pPr>
        <w:widowControl w:val="0"/>
        <w:tabs>
          <w:tab w:val="center" w:pos="426"/>
          <w:tab w:val="center" w:pos="1843"/>
          <w:tab w:val="center" w:pos="3261"/>
          <w:tab w:val="left" w:pos="8789"/>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for F</w:t>
      </w:r>
      <w:r w:rsidRPr="00E9263D">
        <w:rPr>
          <w:rFonts w:ascii="Arial" w:hAnsi="Arial" w:cs="Arial"/>
          <w:sz w:val="18"/>
          <w:szCs w:val="18"/>
          <w:vertAlign w:val="subscript"/>
        </w:rPr>
        <w:t>1</w:t>
      </w:r>
      <w:r w:rsidRPr="00E9263D">
        <w:rPr>
          <w:rFonts w:ascii="Arial" w:hAnsi="Arial" w:cs="Arial"/>
          <w:sz w:val="16"/>
          <w:szCs w:val="16"/>
        </w:rPr>
        <w:t>F</w:t>
      </w:r>
      <w:r w:rsidRPr="00E9263D">
        <w:rPr>
          <w:rFonts w:ascii="Arial" w:hAnsi="Arial" w:cs="Arial"/>
          <w:sz w:val="18"/>
          <w:szCs w:val="18"/>
          <w:vertAlign w:val="subscript"/>
        </w:rPr>
        <w:t>2</w:t>
      </w:r>
      <w:r w:rsidRPr="00E9263D">
        <w:rPr>
          <w:rFonts w:ascii="Arial" w:hAnsi="Arial"/>
          <w:sz w:val="16"/>
          <w:szCs w:val="16"/>
        </w:rPr>
        <w:tab/>
      </w:r>
      <w:r w:rsidRPr="00E9263D">
        <w:rPr>
          <w:rFonts w:ascii="Arial" w:hAnsi="Arial" w:cs="Arial"/>
          <w:sz w:val="16"/>
          <w:szCs w:val="16"/>
        </w:rPr>
        <w:t>for F</w:t>
      </w:r>
      <w:r w:rsidRPr="00E9263D">
        <w:rPr>
          <w:rFonts w:ascii="Arial" w:hAnsi="Arial" w:cs="Arial"/>
          <w:sz w:val="18"/>
          <w:szCs w:val="18"/>
          <w:vertAlign w:val="subscript"/>
        </w:rPr>
        <w:t>3</w:t>
      </w:r>
      <w:r w:rsidRPr="00E9263D">
        <w:rPr>
          <w:rFonts w:ascii="Arial" w:hAnsi="Arial" w:cs="Arial"/>
          <w:sz w:val="16"/>
          <w:szCs w:val="16"/>
        </w:rPr>
        <w:t>F</w:t>
      </w:r>
      <w:r w:rsidRPr="00E9263D">
        <w:rPr>
          <w:rFonts w:ascii="Arial" w:hAnsi="Arial" w:cs="Arial"/>
          <w:sz w:val="18"/>
          <w:szCs w:val="18"/>
          <w:vertAlign w:val="subscript"/>
        </w:rPr>
        <w:t>3</w:t>
      </w:r>
      <w:r w:rsidRPr="00E9263D">
        <w:rPr>
          <w:rFonts w:ascii="Arial" w:hAnsi="Arial" w:cs="Arial"/>
          <w:sz w:val="16"/>
          <w:szCs w:val="16"/>
        </w:rPr>
        <w:t>F</w:t>
      </w:r>
      <w:r w:rsidRPr="00E9263D">
        <w:rPr>
          <w:rFonts w:ascii="Arial" w:hAnsi="Arial" w:cs="Arial"/>
          <w:sz w:val="18"/>
          <w:szCs w:val="18"/>
          <w:vertAlign w:val="subscript"/>
        </w:rPr>
        <w:t>3</w:t>
      </w:r>
      <w:r w:rsidRPr="00E9263D">
        <w:rPr>
          <w:rFonts w:ascii="Arial" w:hAnsi="Arial"/>
        </w:rPr>
        <w:tab/>
      </w:r>
      <w:r w:rsidRPr="00E9263D">
        <w:rPr>
          <w:rFonts w:ascii="Arial" w:hAnsi="Arial" w:cs="Arial"/>
          <w:sz w:val="16"/>
          <w:szCs w:val="16"/>
        </w:rPr>
        <w:t>Octet 6 in Section 1</w:t>
      </w:r>
    </w:p>
    <w:p w14:paraId="142F9680" w14:textId="2EEE6515" w:rsidR="000B65E4" w:rsidRPr="00E9263D" w:rsidRDefault="000B65E4" w:rsidP="000B65E4">
      <w:pPr>
        <w:widowControl w:val="0"/>
        <w:tabs>
          <w:tab w:val="center" w:pos="3261"/>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of BUFR Edition 3</w:t>
      </w:r>
    </w:p>
    <w:p w14:paraId="00AD7902"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1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117</w:t>
      </w:r>
      <w:r w:rsidRPr="00E9263D">
        <w:rPr>
          <w:rFonts w:ascii="Arial" w:hAnsi="Arial" w:cs="Arial"/>
          <w:sz w:val="18"/>
          <w:szCs w:val="18"/>
        </w:rPr>
        <w:tab/>
        <w:t>117</w:t>
      </w:r>
      <w:r w:rsidRPr="00E9263D">
        <w:rPr>
          <w:rFonts w:ascii="Arial" w:hAnsi="Arial" w:cs="Arial"/>
          <w:sz w:val="18"/>
          <w:szCs w:val="18"/>
        </w:rPr>
        <w:tab/>
        <w:t>Islamic Republic of Iran (NMC)</w:t>
      </w:r>
    </w:p>
    <w:p w14:paraId="1A07E04D"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118</w:t>
      </w:r>
      <w:r w:rsidRPr="00E9263D">
        <w:rPr>
          <w:rFonts w:ascii="Arial" w:hAnsi="Arial" w:cs="Arial"/>
          <w:sz w:val="18"/>
          <w:szCs w:val="18"/>
        </w:rPr>
        <w:tab/>
        <w:t>118</w:t>
      </w:r>
      <w:r w:rsidRPr="00E9263D">
        <w:rPr>
          <w:rFonts w:ascii="Arial" w:hAnsi="Arial" w:cs="Arial"/>
          <w:sz w:val="18"/>
          <w:szCs w:val="18"/>
        </w:rPr>
        <w:tab/>
        <w:t>Iraq (NMC)</w:t>
      </w:r>
    </w:p>
    <w:p w14:paraId="3B34A1A5"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119</w:t>
      </w:r>
      <w:r w:rsidRPr="00E9263D">
        <w:rPr>
          <w:rFonts w:ascii="Arial" w:hAnsi="Arial" w:cs="Arial"/>
          <w:sz w:val="18"/>
          <w:szCs w:val="18"/>
        </w:rPr>
        <w:tab/>
        <w:t>119</w:t>
      </w:r>
      <w:r w:rsidRPr="00E9263D">
        <w:rPr>
          <w:rFonts w:ascii="Arial" w:hAnsi="Arial" w:cs="Arial"/>
          <w:sz w:val="18"/>
          <w:szCs w:val="18"/>
        </w:rPr>
        <w:tab/>
        <w:t>Kazakhstan (NMC)</w:t>
      </w:r>
    </w:p>
    <w:p w14:paraId="6D2A1AB5"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120</w:t>
      </w:r>
      <w:r w:rsidRPr="00E9263D">
        <w:rPr>
          <w:rFonts w:ascii="Arial" w:hAnsi="Arial" w:cs="Arial"/>
          <w:sz w:val="18"/>
          <w:szCs w:val="18"/>
        </w:rPr>
        <w:tab/>
        <w:t>120</w:t>
      </w:r>
      <w:r w:rsidRPr="00E9263D">
        <w:rPr>
          <w:rFonts w:ascii="Arial" w:hAnsi="Arial" w:cs="Arial"/>
          <w:sz w:val="18"/>
          <w:szCs w:val="18"/>
        </w:rPr>
        <w:tab/>
        <w:t>Kuwait (NMC)</w:t>
      </w:r>
    </w:p>
    <w:p w14:paraId="034F793C"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121</w:t>
      </w:r>
      <w:r w:rsidRPr="00E9263D">
        <w:rPr>
          <w:rFonts w:ascii="Arial" w:hAnsi="Arial" w:cs="Arial"/>
          <w:sz w:val="18"/>
          <w:szCs w:val="18"/>
        </w:rPr>
        <w:tab/>
        <w:t>121</w:t>
      </w:r>
      <w:r w:rsidRPr="00E9263D">
        <w:rPr>
          <w:rFonts w:ascii="Arial" w:hAnsi="Arial" w:cs="Arial"/>
          <w:sz w:val="18"/>
          <w:szCs w:val="18"/>
        </w:rPr>
        <w:tab/>
        <w:t>Kyrgyzstan (NMC)</w:t>
      </w:r>
    </w:p>
    <w:p w14:paraId="1AEAA06E"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122</w:t>
      </w:r>
      <w:r w:rsidRPr="00E9263D">
        <w:rPr>
          <w:rFonts w:ascii="Arial" w:hAnsi="Arial" w:cs="Arial"/>
          <w:sz w:val="18"/>
          <w:szCs w:val="18"/>
        </w:rPr>
        <w:tab/>
        <w:t>122</w:t>
      </w:r>
      <w:r w:rsidRPr="00E9263D">
        <w:rPr>
          <w:rFonts w:ascii="Arial" w:hAnsi="Arial" w:cs="Arial"/>
          <w:sz w:val="18"/>
          <w:szCs w:val="18"/>
        </w:rPr>
        <w:tab/>
        <w:t>Lao People's Democratic Republic (NMC)</w:t>
      </w:r>
    </w:p>
    <w:p w14:paraId="36196731"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123</w:t>
      </w:r>
      <w:r w:rsidRPr="00E9263D">
        <w:rPr>
          <w:rFonts w:ascii="Arial" w:hAnsi="Arial" w:cs="Arial"/>
          <w:sz w:val="18"/>
          <w:szCs w:val="18"/>
        </w:rPr>
        <w:tab/>
        <w:t>123</w:t>
      </w:r>
      <w:r w:rsidRPr="00E9263D">
        <w:rPr>
          <w:rFonts w:ascii="Arial" w:hAnsi="Arial" w:cs="Arial"/>
          <w:sz w:val="18"/>
          <w:szCs w:val="18"/>
        </w:rPr>
        <w:tab/>
        <w:t>Macao, China</w:t>
      </w:r>
    </w:p>
    <w:p w14:paraId="07989B5F"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124</w:t>
      </w:r>
      <w:r w:rsidRPr="00E9263D">
        <w:rPr>
          <w:rFonts w:ascii="Arial" w:hAnsi="Arial" w:cs="Arial"/>
          <w:sz w:val="18"/>
          <w:szCs w:val="18"/>
        </w:rPr>
        <w:tab/>
        <w:t>124</w:t>
      </w:r>
      <w:r w:rsidRPr="00E9263D">
        <w:rPr>
          <w:rFonts w:ascii="Arial" w:hAnsi="Arial" w:cs="Arial"/>
          <w:sz w:val="18"/>
          <w:szCs w:val="18"/>
        </w:rPr>
        <w:tab/>
        <w:t>Maldives (NMC)</w:t>
      </w:r>
    </w:p>
    <w:p w14:paraId="048D3374"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125</w:t>
      </w:r>
      <w:r w:rsidRPr="00E9263D">
        <w:rPr>
          <w:rFonts w:ascii="Arial" w:hAnsi="Arial" w:cs="Arial"/>
          <w:sz w:val="18"/>
          <w:szCs w:val="18"/>
        </w:rPr>
        <w:tab/>
        <w:t>125</w:t>
      </w:r>
      <w:r w:rsidRPr="00E9263D">
        <w:rPr>
          <w:rFonts w:ascii="Arial" w:hAnsi="Arial" w:cs="Arial"/>
          <w:sz w:val="18"/>
          <w:szCs w:val="18"/>
        </w:rPr>
        <w:tab/>
        <w:t>Myanmar (NMC)</w:t>
      </w:r>
    </w:p>
    <w:p w14:paraId="37FB9580"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126</w:t>
      </w:r>
      <w:r w:rsidRPr="00E9263D">
        <w:rPr>
          <w:rFonts w:ascii="Arial" w:hAnsi="Arial" w:cs="Arial"/>
          <w:sz w:val="18"/>
          <w:szCs w:val="18"/>
        </w:rPr>
        <w:tab/>
        <w:t>126</w:t>
      </w:r>
      <w:r w:rsidRPr="00E9263D">
        <w:rPr>
          <w:rFonts w:ascii="Arial" w:hAnsi="Arial" w:cs="Arial"/>
          <w:sz w:val="18"/>
          <w:szCs w:val="18"/>
        </w:rPr>
        <w:tab/>
        <w:t>Nepal (NMC)</w:t>
      </w:r>
    </w:p>
    <w:p w14:paraId="49A3175B"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127</w:t>
      </w:r>
      <w:r w:rsidRPr="00E9263D">
        <w:rPr>
          <w:rFonts w:ascii="Arial" w:hAnsi="Arial" w:cs="Arial"/>
          <w:sz w:val="18"/>
          <w:szCs w:val="18"/>
        </w:rPr>
        <w:tab/>
        <w:t>127</w:t>
      </w:r>
      <w:r w:rsidRPr="00E9263D">
        <w:rPr>
          <w:rFonts w:ascii="Arial" w:hAnsi="Arial" w:cs="Arial"/>
          <w:sz w:val="18"/>
          <w:szCs w:val="18"/>
        </w:rPr>
        <w:tab/>
        <w:t>Oman (NMC)</w:t>
      </w:r>
    </w:p>
    <w:p w14:paraId="10C3DF52"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128</w:t>
      </w:r>
      <w:r w:rsidRPr="00E9263D">
        <w:rPr>
          <w:rFonts w:ascii="Arial" w:hAnsi="Arial" w:cs="Arial"/>
          <w:sz w:val="18"/>
          <w:szCs w:val="18"/>
        </w:rPr>
        <w:tab/>
        <w:t>128</w:t>
      </w:r>
      <w:r w:rsidRPr="00E9263D">
        <w:rPr>
          <w:rFonts w:ascii="Arial" w:hAnsi="Arial" w:cs="Arial"/>
          <w:sz w:val="18"/>
          <w:szCs w:val="18"/>
        </w:rPr>
        <w:tab/>
        <w:t>Pakistan (NMC)</w:t>
      </w:r>
    </w:p>
    <w:p w14:paraId="455AF76C"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129</w:t>
      </w:r>
      <w:r w:rsidRPr="00E9263D">
        <w:rPr>
          <w:rFonts w:ascii="Arial" w:hAnsi="Arial" w:cs="Arial"/>
          <w:sz w:val="18"/>
          <w:szCs w:val="18"/>
        </w:rPr>
        <w:tab/>
        <w:t>129</w:t>
      </w:r>
      <w:r w:rsidRPr="00E9263D">
        <w:rPr>
          <w:rFonts w:ascii="Arial" w:hAnsi="Arial" w:cs="Arial"/>
          <w:sz w:val="18"/>
          <w:szCs w:val="18"/>
        </w:rPr>
        <w:tab/>
        <w:t>Qatar (NMC)</w:t>
      </w:r>
    </w:p>
    <w:p w14:paraId="4DD2D1A3"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130</w:t>
      </w:r>
      <w:r w:rsidRPr="00E9263D">
        <w:rPr>
          <w:rFonts w:ascii="Arial" w:hAnsi="Arial" w:cs="Arial"/>
          <w:sz w:val="18"/>
          <w:szCs w:val="18"/>
        </w:rPr>
        <w:tab/>
        <w:t>130</w:t>
      </w:r>
      <w:r w:rsidRPr="00E9263D">
        <w:rPr>
          <w:rFonts w:ascii="Arial" w:hAnsi="Arial" w:cs="Arial"/>
          <w:sz w:val="18"/>
          <w:szCs w:val="18"/>
        </w:rPr>
        <w:tab/>
        <w:t>Yemen (NMC)</w:t>
      </w:r>
    </w:p>
    <w:p w14:paraId="2BC1272B"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131</w:t>
      </w:r>
      <w:r w:rsidRPr="00E9263D">
        <w:rPr>
          <w:rFonts w:ascii="Arial" w:hAnsi="Arial" w:cs="Arial"/>
          <w:sz w:val="18"/>
          <w:szCs w:val="18"/>
        </w:rPr>
        <w:tab/>
        <w:t>131</w:t>
      </w:r>
      <w:r w:rsidRPr="00E9263D">
        <w:rPr>
          <w:rFonts w:ascii="Arial" w:hAnsi="Arial" w:cs="Arial"/>
          <w:sz w:val="18"/>
          <w:szCs w:val="18"/>
        </w:rPr>
        <w:tab/>
        <w:t>Sri Lanka (NMC)</w:t>
      </w:r>
    </w:p>
    <w:p w14:paraId="2C086501"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132</w:t>
      </w:r>
      <w:r w:rsidRPr="00E9263D">
        <w:rPr>
          <w:rFonts w:ascii="Arial" w:hAnsi="Arial" w:cs="Arial"/>
          <w:sz w:val="18"/>
          <w:szCs w:val="18"/>
        </w:rPr>
        <w:tab/>
        <w:t>132</w:t>
      </w:r>
      <w:r w:rsidRPr="00E9263D">
        <w:rPr>
          <w:rFonts w:ascii="Arial" w:hAnsi="Arial" w:cs="Arial"/>
          <w:sz w:val="18"/>
          <w:szCs w:val="18"/>
        </w:rPr>
        <w:tab/>
        <w:t>Tajikistan (NMC)</w:t>
      </w:r>
    </w:p>
    <w:p w14:paraId="59179CAC"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133</w:t>
      </w:r>
      <w:r w:rsidRPr="00E9263D">
        <w:rPr>
          <w:rFonts w:ascii="Arial" w:hAnsi="Arial" w:cs="Arial"/>
          <w:sz w:val="18"/>
          <w:szCs w:val="18"/>
        </w:rPr>
        <w:tab/>
        <w:t>133</w:t>
      </w:r>
      <w:r w:rsidRPr="00E9263D">
        <w:rPr>
          <w:rFonts w:ascii="Arial" w:hAnsi="Arial" w:cs="Arial"/>
          <w:sz w:val="18"/>
          <w:szCs w:val="18"/>
        </w:rPr>
        <w:tab/>
        <w:t>Turkmenistan (NMC)</w:t>
      </w:r>
    </w:p>
    <w:p w14:paraId="79E24CFF"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134</w:t>
      </w:r>
      <w:r w:rsidRPr="00E9263D">
        <w:rPr>
          <w:rFonts w:ascii="Arial" w:hAnsi="Arial" w:cs="Arial"/>
          <w:sz w:val="18"/>
          <w:szCs w:val="18"/>
        </w:rPr>
        <w:tab/>
        <w:t>134</w:t>
      </w:r>
      <w:r w:rsidRPr="00E9263D">
        <w:rPr>
          <w:rFonts w:ascii="Arial" w:hAnsi="Arial" w:cs="Arial"/>
          <w:sz w:val="18"/>
          <w:szCs w:val="18"/>
        </w:rPr>
        <w:tab/>
        <w:t>United Arab Emirates (NMC)</w:t>
      </w:r>
    </w:p>
    <w:p w14:paraId="79B0BCA8"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135</w:t>
      </w:r>
      <w:r w:rsidRPr="00E9263D">
        <w:rPr>
          <w:rFonts w:ascii="Arial" w:hAnsi="Arial" w:cs="Arial"/>
          <w:sz w:val="18"/>
          <w:szCs w:val="18"/>
        </w:rPr>
        <w:tab/>
        <w:t>135</w:t>
      </w:r>
      <w:r w:rsidRPr="00E9263D">
        <w:rPr>
          <w:rFonts w:ascii="Arial" w:hAnsi="Arial" w:cs="Arial"/>
          <w:sz w:val="18"/>
          <w:szCs w:val="18"/>
        </w:rPr>
        <w:tab/>
        <w:t>Uzbekistan (NMC)</w:t>
      </w:r>
    </w:p>
    <w:p w14:paraId="0C427A23"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Not applicable</w:t>
      </w:r>
      <w:r w:rsidRPr="00E9263D">
        <w:rPr>
          <w:rFonts w:ascii="Arial" w:hAnsi="Arial"/>
          <w:sz w:val="18"/>
          <w:szCs w:val="18"/>
        </w:rPr>
        <w:tab/>
      </w:r>
      <w:r w:rsidRPr="00E9263D">
        <w:rPr>
          <w:rFonts w:ascii="Arial" w:hAnsi="Arial" w:cs="Arial"/>
          <w:sz w:val="18"/>
          <w:szCs w:val="18"/>
        </w:rPr>
        <w:t>136</w:t>
      </w:r>
      <w:r w:rsidRPr="00E9263D">
        <w:rPr>
          <w:rFonts w:ascii="Arial" w:hAnsi="Arial"/>
          <w:sz w:val="18"/>
          <w:szCs w:val="18"/>
        </w:rPr>
        <w:tab/>
      </w:r>
      <w:r w:rsidRPr="00E9263D">
        <w:rPr>
          <w:rFonts w:ascii="Arial" w:hAnsi="Arial" w:cs="Arial"/>
          <w:sz w:val="18"/>
          <w:szCs w:val="18"/>
        </w:rPr>
        <w:t>136</w:t>
      </w:r>
      <w:r w:rsidRPr="00E9263D">
        <w:rPr>
          <w:rFonts w:ascii="Arial" w:hAnsi="Arial"/>
          <w:sz w:val="18"/>
          <w:szCs w:val="18"/>
        </w:rPr>
        <w:tab/>
      </w:r>
      <w:r w:rsidRPr="00E9263D">
        <w:rPr>
          <w:rFonts w:ascii="Arial" w:hAnsi="Arial" w:cs="Arial"/>
          <w:sz w:val="18"/>
          <w:szCs w:val="18"/>
        </w:rPr>
        <w:t>Viet Nam (NMC)</w:t>
      </w:r>
    </w:p>
    <w:p w14:paraId="6D5442FD"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Not applicable</w:t>
      </w:r>
      <w:r w:rsidRPr="00E9263D">
        <w:rPr>
          <w:rFonts w:ascii="Arial" w:hAnsi="Arial"/>
          <w:sz w:val="18"/>
          <w:szCs w:val="18"/>
        </w:rPr>
        <w:tab/>
      </w:r>
      <w:r w:rsidRPr="00E9263D">
        <w:rPr>
          <w:rFonts w:ascii="Arial" w:hAnsi="Arial" w:cs="Arial"/>
          <w:sz w:val="18"/>
          <w:szCs w:val="18"/>
        </w:rPr>
        <w:t>137–139</w:t>
      </w:r>
      <w:r w:rsidRPr="00E9263D">
        <w:rPr>
          <w:rFonts w:ascii="Arial" w:hAnsi="Arial"/>
          <w:sz w:val="18"/>
          <w:szCs w:val="18"/>
        </w:rPr>
        <w:tab/>
      </w:r>
      <w:r w:rsidRPr="00E9263D">
        <w:rPr>
          <w:rFonts w:ascii="Arial" w:hAnsi="Arial" w:cs="Arial"/>
          <w:sz w:val="18"/>
          <w:szCs w:val="18"/>
        </w:rPr>
        <w:t>137–139</w:t>
      </w:r>
      <w:r w:rsidRPr="00E9263D">
        <w:rPr>
          <w:rFonts w:ascii="Arial" w:hAnsi="Arial"/>
          <w:sz w:val="18"/>
          <w:szCs w:val="18"/>
        </w:rPr>
        <w:tab/>
      </w:r>
      <w:r w:rsidRPr="00E9263D">
        <w:rPr>
          <w:rFonts w:ascii="Arial" w:hAnsi="Arial" w:cs="Arial"/>
          <w:sz w:val="18"/>
          <w:szCs w:val="18"/>
        </w:rPr>
        <w:t>Reserved for other centres</w:t>
      </w:r>
    </w:p>
    <w:p w14:paraId="549ADF8A"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140</w:t>
      </w:r>
      <w:r w:rsidRPr="00E9263D">
        <w:rPr>
          <w:rFonts w:ascii="Arial" w:hAnsi="Arial" w:cs="Arial"/>
          <w:sz w:val="18"/>
          <w:szCs w:val="18"/>
        </w:rPr>
        <w:tab/>
        <w:t>140</w:t>
      </w:r>
      <w:r w:rsidRPr="00E9263D">
        <w:rPr>
          <w:rFonts w:ascii="Arial" w:hAnsi="Arial" w:cs="Arial"/>
          <w:sz w:val="18"/>
          <w:szCs w:val="18"/>
        </w:rPr>
        <w:tab/>
        <w:t>Bolivia (</w:t>
      </w:r>
      <w:proofErr w:type="spellStart"/>
      <w:r w:rsidRPr="00E9263D">
        <w:rPr>
          <w:rFonts w:ascii="Arial" w:hAnsi="Arial" w:cs="Arial"/>
          <w:sz w:val="18"/>
          <w:szCs w:val="18"/>
        </w:rPr>
        <w:t>Plurinational</w:t>
      </w:r>
      <w:proofErr w:type="spellEnd"/>
      <w:r w:rsidRPr="00E9263D">
        <w:rPr>
          <w:rFonts w:ascii="Arial" w:hAnsi="Arial" w:cs="Arial"/>
          <w:sz w:val="18"/>
          <w:szCs w:val="18"/>
        </w:rPr>
        <w:t xml:space="preserve"> State of) (NMC)</w:t>
      </w:r>
    </w:p>
    <w:p w14:paraId="547EA618"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141</w:t>
      </w:r>
      <w:r w:rsidRPr="00E9263D">
        <w:rPr>
          <w:rFonts w:ascii="Arial" w:hAnsi="Arial" w:cs="Arial"/>
          <w:sz w:val="18"/>
          <w:szCs w:val="18"/>
        </w:rPr>
        <w:tab/>
        <w:t>141</w:t>
      </w:r>
      <w:r w:rsidRPr="00E9263D">
        <w:rPr>
          <w:rFonts w:ascii="Arial" w:hAnsi="Arial" w:cs="Arial"/>
          <w:sz w:val="18"/>
          <w:szCs w:val="18"/>
        </w:rPr>
        <w:tab/>
        <w:t>Guyana (NMC)</w:t>
      </w:r>
    </w:p>
    <w:p w14:paraId="19B6D551"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142</w:t>
      </w:r>
      <w:r w:rsidRPr="00E9263D">
        <w:rPr>
          <w:rFonts w:ascii="Arial" w:hAnsi="Arial" w:cs="Arial"/>
          <w:sz w:val="18"/>
          <w:szCs w:val="18"/>
        </w:rPr>
        <w:tab/>
        <w:t>142</w:t>
      </w:r>
      <w:r w:rsidRPr="00E9263D">
        <w:rPr>
          <w:rFonts w:ascii="Arial" w:hAnsi="Arial" w:cs="Arial"/>
          <w:sz w:val="18"/>
          <w:szCs w:val="18"/>
        </w:rPr>
        <w:tab/>
        <w:t>Paraguay (NMC)</w:t>
      </w:r>
    </w:p>
    <w:p w14:paraId="16223BCD"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143</w:t>
      </w:r>
      <w:r w:rsidRPr="00E9263D">
        <w:rPr>
          <w:rFonts w:ascii="Arial" w:hAnsi="Arial" w:cs="Arial"/>
          <w:sz w:val="18"/>
          <w:szCs w:val="18"/>
        </w:rPr>
        <w:tab/>
        <w:t>143</w:t>
      </w:r>
      <w:r w:rsidRPr="00E9263D">
        <w:rPr>
          <w:rFonts w:ascii="Arial" w:hAnsi="Arial" w:cs="Arial"/>
          <w:sz w:val="18"/>
          <w:szCs w:val="18"/>
        </w:rPr>
        <w:tab/>
        <w:t>Suriname (NMC)</w:t>
      </w:r>
    </w:p>
    <w:p w14:paraId="3A5CE3DE"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144</w:t>
      </w:r>
      <w:r w:rsidRPr="00E9263D">
        <w:rPr>
          <w:rFonts w:ascii="Arial" w:hAnsi="Arial" w:cs="Arial"/>
          <w:sz w:val="18"/>
          <w:szCs w:val="18"/>
        </w:rPr>
        <w:tab/>
        <w:t>144</w:t>
      </w:r>
      <w:r w:rsidRPr="00E9263D">
        <w:rPr>
          <w:rFonts w:ascii="Arial" w:hAnsi="Arial" w:cs="Arial"/>
          <w:sz w:val="18"/>
          <w:szCs w:val="18"/>
        </w:rPr>
        <w:tab/>
        <w:t>Uruguay (NMC)</w:t>
      </w:r>
    </w:p>
    <w:p w14:paraId="189E7E90"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145</w:t>
      </w:r>
      <w:r w:rsidRPr="00E9263D">
        <w:rPr>
          <w:rFonts w:ascii="Arial" w:hAnsi="Arial" w:cs="Arial"/>
          <w:sz w:val="18"/>
          <w:szCs w:val="18"/>
        </w:rPr>
        <w:tab/>
        <w:t>145</w:t>
      </w:r>
      <w:r w:rsidRPr="00E9263D">
        <w:rPr>
          <w:rFonts w:ascii="Arial" w:hAnsi="Arial" w:cs="Arial"/>
          <w:sz w:val="18"/>
          <w:szCs w:val="18"/>
        </w:rPr>
        <w:tab/>
        <w:t>French Guiana</w:t>
      </w:r>
    </w:p>
    <w:p w14:paraId="136A15A9"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146</w:t>
      </w:r>
      <w:r w:rsidRPr="00E9263D">
        <w:rPr>
          <w:rFonts w:ascii="Arial" w:hAnsi="Arial" w:cs="Arial"/>
          <w:sz w:val="18"/>
          <w:szCs w:val="18"/>
        </w:rPr>
        <w:tab/>
        <w:t>146</w:t>
      </w:r>
      <w:r w:rsidRPr="00E9263D">
        <w:rPr>
          <w:rFonts w:ascii="Arial" w:hAnsi="Arial" w:cs="Arial"/>
          <w:sz w:val="18"/>
          <w:szCs w:val="18"/>
        </w:rPr>
        <w:tab/>
        <w:t>Brazilian Navy Hydrographic Centre</w:t>
      </w:r>
    </w:p>
    <w:p w14:paraId="67CDA279"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147</w:t>
      </w:r>
      <w:r w:rsidRPr="00E9263D">
        <w:rPr>
          <w:rFonts w:ascii="Arial" w:hAnsi="Arial" w:cs="Arial"/>
          <w:sz w:val="18"/>
          <w:szCs w:val="18"/>
        </w:rPr>
        <w:tab/>
        <w:t>147</w:t>
      </w:r>
      <w:r w:rsidRPr="00E9263D">
        <w:rPr>
          <w:rFonts w:ascii="Arial" w:hAnsi="Arial" w:cs="Arial"/>
          <w:sz w:val="18"/>
          <w:szCs w:val="18"/>
        </w:rPr>
        <w:tab/>
        <w:t>National Commission on Space Activities (CONAE)</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Argentina</w:t>
      </w:r>
    </w:p>
    <w:p w14:paraId="6265EC1E" w14:textId="467D2EAB" w:rsidR="002E3E4D" w:rsidRPr="00194BD3"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194BD3">
        <w:rPr>
          <w:rFonts w:ascii="Arial" w:hAnsi="Arial" w:cs="Arial"/>
          <w:sz w:val="18"/>
          <w:szCs w:val="18"/>
        </w:rPr>
        <w:tab/>
      </w:r>
      <w:r w:rsidR="002E3E4D" w:rsidRPr="00194BD3">
        <w:rPr>
          <w:rFonts w:ascii="Arial" w:hAnsi="Arial" w:cs="Arial"/>
          <w:sz w:val="18"/>
          <w:szCs w:val="18"/>
        </w:rPr>
        <w:t>Not applicable</w:t>
      </w:r>
      <w:r w:rsidR="002E3E4D" w:rsidRPr="00194BD3">
        <w:rPr>
          <w:rFonts w:ascii="Arial" w:hAnsi="Arial" w:cs="Arial"/>
          <w:sz w:val="18"/>
          <w:szCs w:val="18"/>
        </w:rPr>
        <w:tab/>
        <w:t>148</w:t>
      </w:r>
      <w:r w:rsidR="002E3E4D" w:rsidRPr="00194BD3">
        <w:rPr>
          <w:rFonts w:ascii="Arial" w:hAnsi="Arial" w:cs="Arial"/>
          <w:sz w:val="18"/>
          <w:szCs w:val="18"/>
        </w:rPr>
        <w:tab/>
        <w:t>148</w:t>
      </w:r>
      <w:r w:rsidR="002E3E4D" w:rsidRPr="00194BD3">
        <w:rPr>
          <w:rFonts w:ascii="Arial" w:hAnsi="Arial" w:cs="Arial"/>
          <w:sz w:val="18"/>
          <w:szCs w:val="18"/>
        </w:rPr>
        <w:tab/>
        <w:t xml:space="preserve">Brazilian Department of Airspace Control </w:t>
      </w:r>
      <w:r w:rsidR="00D830A1" w:rsidRPr="00194BD3">
        <w:rPr>
          <w:rFonts w:ascii="Arial" w:hAnsi="Arial" w:cs="Arial"/>
          <w:sz w:val="18"/>
          <w:szCs w:val="18"/>
        </w:rPr>
        <w:t xml:space="preserve">– </w:t>
      </w:r>
      <w:r w:rsidR="002E3E4D" w:rsidRPr="00194BD3">
        <w:rPr>
          <w:rFonts w:ascii="Arial" w:hAnsi="Arial" w:cs="Arial"/>
          <w:sz w:val="18"/>
          <w:szCs w:val="18"/>
        </w:rPr>
        <w:t>DECEA</w:t>
      </w:r>
    </w:p>
    <w:p w14:paraId="56DEF0FE" w14:textId="03C79CFD" w:rsidR="000B65E4" w:rsidRPr="00582D43"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582D43">
        <w:rPr>
          <w:rFonts w:ascii="Arial" w:hAnsi="Arial" w:cs="Arial"/>
          <w:sz w:val="18"/>
          <w:szCs w:val="18"/>
        </w:rPr>
        <w:t>Not applicable</w:t>
      </w:r>
      <w:r w:rsidRPr="00582D43">
        <w:rPr>
          <w:rFonts w:ascii="Arial" w:hAnsi="Arial" w:cs="Arial"/>
          <w:sz w:val="18"/>
          <w:szCs w:val="18"/>
        </w:rPr>
        <w:tab/>
        <w:t>149</w:t>
      </w:r>
      <w:r w:rsidRPr="00582D43">
        <w:rPr>
          <w:rFonts w:ascii="Arial" w:hAnsi="Arial" w:cs="Arial"/>
          <w:sz w:val="18"/>
          <w:szCs w:val="18"/>
        </w:rPr>
        <w:tab/>
        <w:t>149</w:t>
      </w:r>
      <w:r w:rsidRPr="00582D43">
        <w:rPr>
          <w:rFonts w:ascii="Arial" w:hAnsi="Arial" w:cs="Arial"/>
          <w:sz w:val="18"/>
          <w:szCs w:val="18"/>
        </w:rPr>
        <w:tab/>
        <w:t>Reserved for other centres</w:t>
      </w:r>
    </w:p>
    <w:p w14:paraId="41D035D6"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150</w:t>
      </w:r>
      <w:r w:rsidRPr="00E9263D">
        <w:rPr>
          <w:rFonts w:ascii="Arial" w:hAnsi="Arial" w:cs="Arial"/>
          <w:sz w:val="18"/>
          <w:szCs w:val="18"/>
        </w:rPr>
        <w:tab/>
        <w:t>150</w:t>
      </w:r>
      <w:r w:rsidRPr="00E9263D">
        <w:rPr>
          <w:rFonts w:ascii="Arial" w:hAnsi="Arial" w:cs="Arial"/>
          <w:sz w:val="18"/>
          <w:szCs w:val="18"/>
        </w:rPr>
        <w:tab/>
        <w:t>Antigua and Barbuda (NMC)</w:t>
      </w:r>
    </w:p>
    <w:p w14:paraId="6BAE2C5B"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151</w:t>
      </w:r>
      <w:r w:rsidRPr="00E9263D">
        <w:rPr>
          <w:rFonts w:ascii="Arial" w:hAnsi="Arial" w:cs="Arial"/>
          <w:sz w:val="18"/>
          <w:szCs w:val="18"/>
        </w:rPr>
        <w:tab/>
        <w:t>151</w:t>
      </w:r>
      <w:r w:rsidRPr="00E9263D">
        <w:rPr>
          <w:rFonts w:ascii="Arial" w:hAnsi="Arial" w:cs="Arial"/>
          <w:sz w:val="18"/>
          <w:szCs w:val="18"/>
        </w:rPr>
        <w:tab/>
        <w:t>Bahamas (NMC)</w:t>
      </w:r>
    </w:p>
    <w:p w14:paraId="13E88231"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152</w:t>
      </w:r>
      <w:r w:rsidRPr="00E9263D">
        <w:rPr>
          <w:rFonts w:ascii="Arial" w:hAnsi="Arial" w:cs="Arial"/>
          <w:sz w:val="18"/>
          <w:szCs w:val="18"/>
        </w:rPr>
        <w:tab/>
        <w:t>152</w:t>
      </w:r>
      <w:r w:rsidRPr="00E9263D">
        <w:rPr>
          <w:rFonts w:ascii="Arial" w:hAnsi="Arial" w:cs="Arial"/>
          <w:sz w:val="18"/>
          <w:szCs w:val="18"/>
        </w:rPr>
        <w:tab/>
        <w:t>Barbados (NMC)</w:t>
      </w:r>
    </w:p>
    <w:p w14:paraId="59D75144"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153</w:t>
      </w:r>
      <w:r w:rsidRPr="00E9263D">
        <w:rPr>
          <w:rFonts w:ascii="Arial" w:hAnsi="Arial" w:cs="Arial"/>
          <w:sz w:val="18"/>
          <w:szCs w:val="18"/>
        </w:rPr>
        <w:tab/>
        <w:t>153</w:t>
      </w:r>
      <w:r w:rsidRPr="00E9263D">
        <w:rPr>
          <w:rFonts w:ascii="Arial" w:hAnsi="Arial" w:cs="Arial"/>
          <w:sz w:val="18"/>
          <w:szCs w:val="18"/>
        </w:rPr>
        <w:tab/>
        <w:t>Belize (NMC)</w:t>
      </w:r>
    </w:p>
    <w:p w14:paraId="345571C6"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154</w:t>
      </w:r>
      <w:r w:rsidRPr="00E9263D">
        <w:rPr>
          <w:rFonts w:ascii="Arial" w:hAnsi="Arial" w:cs="Arial"/>
          <w:sz w:val="18"/>
          <w:szCs w:val="18"/>
        </w:rPr>
        <w:tab/>
        <w:t>154</w:t>
      </w:r>
      <w:r w:rsidRPr="00E9263D">
        <w:rPr>
          <w:rFonts w:ascii="Arial" w:hAnsi="Arial" w:cs="Arial"/>
          <w:sz w:val="18"/>
          <w:szCs w:val="18"/>
        </w:rPr>
        <w:tab/>
        <w:t>British Caribbean Territories Centre</w:t>
      </w:r>
    </w:p>
    <w:p w14:paraId="4CFA8B20"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155</w:t>
      </w:r>
      <w:r w:rsidRPr="00E9263D">
        <w:rPr>
          <w:rFonts w:ascii="Arial" w:hAnsi="Arial" w:cs="Arial"/>
          <w:sz w:val="18"/>
          <w:szCs w:val="18"/>
        </w:rPr>
        <w:tab/>
        <w:t>155</w:t>
      </w:r>
      <w:r w:rsidRPr="00E9263D">
        <w:rPr>
          <w:rFonts w:ascii="Arial" w:hAnsi="Arial" w:cs="Arial"/>
          <w:sz w:val="18"/>
          <w:szCs w:val="18"/>
        </w:rPr>
        <w:tab/>
        <w:t xml:space="preserve">San </w:t>
      </w:r>
      <w:r w:rsidRPr="00E9263D">
        <w:rPr>
          <w:rFonts w:ascii="HelveticaNeue-Medium" w:hAnsi="HelveticaNeue-Medium" w:cs="HelveticaNeue-Medium"/>
          <w:sz w:val="18"/>
          <w:szCs w:val="18"/>
        </w:rPr>
        <w:t>José</w:t>
      </w:r>
    </w:p>
    <w:p w14:paraId="42B82E6E"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156</w:t>
      </w:r>
      <w:r w:rsidRPr="00E9263D">
        <w:rPr>
          <w:rFonts w:ascii="Arial" w:hAnsi="Arial" w:cs="Arial"/>
          <w:sz w:val="18"/>
          <w:szCs w:val="18"/>
        </w:rPr>
        <w:tab/>
        <w:t>156</w:t>
      </w:r>
      <w:r w:rsidRPr="00E9263D">
        <w:rPr>
          <w:rFonts w:ascii="Arial" w:hAnsi="Arial" w:cs="Arial"/>
          <w:sz w:val="18"/>
          <w:szCs w:val="18"/>
        </w:rPr>
        <w:tab/>
        <w:t>Cuba (NMC)</w:t>
      </w:r>
    </w:p>
    <w:p w14:paraId="2EDA09B4"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157</w:t>
      </w:r>
      <w:r w:rsidRPr="00E9263D">
        <w:rPr>
          <w:rFonts w:ascii="Arial" w:hAnsi="Arial" w:cs="Arial"/>
          <w:sz w:val="18"/>
          <w:szCs w:val="18"/>
        </w:rPr>
        <w:tab/>
        <w:t>157</w:t>
      </w:r>
      <w:r w:rsidRPr="00E9263D">
        <w:rPr>
          <w:rFonts w:ascii="Arial" w:hAnsi="Arial" w:cs="Arial"/>
          <w:sz w:val="18"/>
          <w:szCs w:val="18"/>
        </w:rPr>
        <w:tab/>
        <w:t>Dominica (NMC)</w:t>
      </w:r>
    </w:p>
    <w:p w14:paraId="7DB30CC3"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158</w:t>
      </w:r>
      <w:r w:rsidRPr="00E9263D">
        <w:rPr>
          <w:rFonts w:ascii="Arial" w:hAnsi="Arial" w:cs="Arial"/>
          <w:sz w:val="18"/>
          <w:szCs w:val="18"/>
        </w:rPr>
        <w:tab/>
        <w:t>158</w:t>
      </w:r>
      <w:r w:rsidRPr="00E9263D">
        <w:rPr>
          <w:rFonts w:ascii="Arial" w:hAnsi="Arial" w:cs="Arial"/>
          <w:sz w:val="18"/>
          <w:szCs w:val="18"/>
        </w:rPr>
        <w:tab/>
        <w:t>Dominican Republic (NMC)</w:t>
      </w:r>
    </w:p>
    <w:p w14:paraId="58FD94E4"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159</w:t>
      </w:r>
      <w:r w:rsidRPr="00E9263D">
        <w:rPr>
          <w:rFonts w:ascii="Arial" w:hAnsi="Arial" w:cs="Arial"/>
          <w:sz w:val="18"/>
          <w:szCs w:val="18"/>
        </w:rPr>
        <w:tab/>
        <w:t>159</w:t>
      </w:r>
      <w:r w:rsidRPr="00E9263D">
        <w:rPr>
          <w:rFonts w:ascii="Arial" w:hAnsi="Arial" w:cs="Arial"/>
          <w:sz w:val="18"/>
          <w:szCs w:val="18"/>
        </w:rPr>
        <w:tab/>
        <w:t>El Salvador (NMC)</w:t>
      </w:r>
    </w:p>
    <w:p w14:paraId="1345D901"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160</w:t>
      </w:r>
      <w:r w:rsidRPr="00E9263D">
        <w:rPr>
          <w:rFonts w:ascii="Arial" w:hAnsi="Arial" w:cs="Arial"/>
          <w:sz w:val="18"/>
          <w:szCs w:val="18"/>
        </w:rPr>
        <w:tab/>
        <w:t>160</w:t>
      </w:r>
      <w:r w:rsidRPr="00E9263D">
        <w:rPr>
          <w:rFonts w:ascii="Arial" w:hAnsi="Arial" w:cs="Arial"/>
          <w:sz w:val="18"/>
          <w:szCs w:val="18"/>
        </w:rPr>
        <w:tab/>
        <w:t>US NOAA/NESDIS</w:t>
      </w:r>
    </w:p>
    <w:p w14:paraId="79A2BD99"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161</w:t>
      </w:r>
      <w:r w:rsidRPr="00E9263D">
        <w:rPr>
          <w:rFonts w:ascii="Arial" w:hAnsi="Arial" w:cs="Arial"/>
          <w:sz w:val="18"/>
          <w:szCs w:val="18"/>
        </w:rPr>
        <w:tab/>
        <w:t>161</w:t>
      </w:r>
      <w:r w:rsidRPr="00E9263D">
        <w:rPr>
          <w:rFonts w:ascii="Arial" w:hAnsi="Arial" w:cs="Arial"/>
          <w:sz w:val="18"/>
          <w:szCs w:val="18"/>
        </w:rPr>
        <w:tab/>
        <w:t>US NOAA Office of Oceanic and Atmospheric Research</w:t>
      </w:r>
    </w:p>
    <w:p w14:paraId="7350864C"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162</w:t>
      </w:r>
      <w:r w:rsidRPr="00E9263D">
        <w:rPr>
          <w:rFonts w:ascii="Arial" w:hAnsi="Arial" w:cs="Arial"/>
          <w:sz w:val="18"/>
          <w:szCs w:val="18"/>
        </w:rPr>
        <w:tab/>
        <w:t>162</w:t>
      </w:r>
      <w:r w:rsidRPr="00E9263D">
        <w:rPr>
          <w:rFonts w:ascii="Arial" w:hAnsi="Arial" w:cs="Arial"/>
          <w:sz w:val="18"/>
          <w:szCs w:val="18"/>
        </w:rPr>
        <w:tab/>
        <w:t>Guatemala (NMC)</w:t>
      </w:r>
    </w:p>
    <w:p w14:paraId="733D0B37"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163</w:t>
      </w:r>
      <w:r w:rsidRPr="00E9263D">
        <w:rPr>
          <w:rFonts w:ascii="Arial" w:hAnsi="Arial" w:cs="Arial"/>
          <w:sz w:val="18"/>
          <w:szCs w:val="18"/>
        </w:rPr>
        <w:tab/>
        <w:t>163</w:t>
      </w:r>
      <w:r w:rsidRPr="00E9263D">
        <w:rPr>
          <w:rFonts w:ascii="Arial" w:hAnsi="Arial" w:cs="Arial"/>
          <w:sz w:val="18"/>
          <w:szCs w:val="18"/>
        </w:rPr>
        <w:tab/>
        <w:t>Haiti (NMC)</w:t>
      </w:r>
    </w:p>
    <w:p w14:paraId="07E435B2"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164</w:t>
      </w:r>
      <w:r w:rsidRPr="00E9263D">
        <w:rPr>
          <w:rFonts w:ascii="Arial" w:hAnsi="Arial" w:cs="Arial"/>
          <w:sz w:val="18"/>
          <w:szCs w:val="18"/>
        </w:rPr>
        <w:tab/>
        <w:t>164</w:t>
      </w:r>
      <w:r w:rsidRPr="00E9263D">
        <w:rPr>
          <w:rFonts w:ascii="Arial" w:hAnsi="Arial" w:cs="Arial"/>
          <w:sz w:val="18"/>
          <w:szCs w:val="18"/>
        </w:rPr>
        <w:tab/>
        <w:t>Honduras (NMC)</w:t>
      </w:r>
    </w:p>
    <w:p w14:paraId="58EC92C1"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165</w:t>
      </w:r>
      <w:r w:rsidRPr="00E9263D">
        <w:rPr>
          <w:rFonts w:ascii="Arial" w:hAnsi="Arial" w:cs="Arial"/>
          <w:sz w:val="18"/>
          <w:szCs w:val="18"/>
        </w:rPr>
        <w:tab/>
        <w:t>165</w:t>
      </w:r>
      <w:r w:rsidRPr="00E9263D">
        <w:rPr>
          <w:rFonts w:ascii="Arial" w:hAnsi="Arial" w:cs="Arial"/>
          <w:sz w:val="18"/>
          <w:szCs w:val="18"/>
        </w:rPr>
        <w:tab/>
        <w:t>Jamaica (NMC)</w:t>
      </w:r>
    </w:p>
    <w:p w14:paraId="06C6CC96"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166</w:t>
      </w:r>
      <w:r w:rsidRPr="00E9263D">
        <w:rPr>
          <w:rFonts w:ascii="Arial" w:hAnsi="Arial" w:cs="Arial"/>
          <w:sz w:val="18"/>
          <w:szCs w:val="18"/>
        </w:rPr>
        <w:tab/>
        <w:t>166</w:t>
      </w:r>
      <w:r w:rsidRPr="00E9263D">
        <w:rPr>
          <w:rFonts w:ascii="Arial" w:hAnsi="Arial" w:cs="Arial"/>
          <w:sz w:val="18"/>
          <w:szCs w:val="18"/>
        </w:rPr>
        <w:tab/>
        <w:t>Mexico City</w:t>
      </w:r>
    </w:p>
    <w:p w14:paraId="3FA3334A" w14:textId="77777777" w:rsidR="00D80161" w:rsidRPr="00D26418" w:rsidRDefault="000B65E4" w:rsidP="000B65E4">
      <w:pPr>
        <w:widowControl w:val="0"/>
        <w:tabs>
          <w:tab w:val="center" w:pos="3261"/>
        </w:tabs>
        <w:autoSpaceDE w:val="0"/>
        <w:autoSpaceDN w:val="0"/>
        <w:adjustRightInd w:val="0"/>
        <w:rPr>
          <w:rFonts w:ascii="Arial" w:hAnsi="Arial" w:cs="Arial"/>
          <w:b/>
          <w:sz w:val="18"/>
          <w:szCs w:val="18"/>
        </w:rPr>
      </w:pPr>
      <w:r w:rsidRPr="00D26418">
        <w:rPr>
          <w:rFonts w:ascii="Arial" w:hAnsi="Arial" w:cs="Arial"/>
          <w:b/>
          <w:sz w:val="18"/>
          <w:szCs w:val="18"/>
        </w:rPr>
        <w:br w:type="page"/>
      </w:r>
    </w:p>
    <w:p w14:paraId="13A33B23" w14:textId="72F3850E" w:rsidR="000B65E4" w:rsidRPr="00E9263D" w:rsidRDefault="000B65E4" w:rsidP="000B65E4">
      <w:pPr>
        <w:widowControl w:val="0"/>
        <w:tabs>
          <w:tab w:val="center" w:pos="3261"/>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cs="Arial"/>
          <w:sz w:val="16"/>
          <w:szCs w:val="16"/>
        </w:rPr>
        <w:t>Octet 5 in Section 1</w:t>
      </w:r>
    </w:p>
    <w:p w14:paraId="78205A5E" w14:textId="77777777" w:rsidR="000B65E4" w:rsidRPr="00E9263D" w:rsidRDefault="000B65E4" w:rsidP="000B65E4">
      <w:pPr>
        <w:widowControl w:val="0"/>
        <w:tabs>
          <w:tab w:val="center" w:pos="426"/>
          <w:tab w:val="center" w:pos="1843"/>
          <w:tab w:val="center" w:pos="3261"/>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Code figure</w:t>
      </w:r>
      <w:r w:rsidRPr="00E9263D">
        <w:rPr>
          <w:rFonts w:ascii="Arial" w:hAnsi="Arial"/>
          <w:sz w:val="16"/>
          <w:szCs w:val="16"/>
        </w:rPr>
        <w:tab/>
      </w:r>
      <w:r w:rsidRPr="00E9263D">
        <w:rPr>
          <w:rFonts w:ascii="Arial" w:hAnsi="Arial" w:cs="Arial"/>
          <w:sz w:val="16"/>
          <w:szCs w:val="16"/>
        </w:rPr>
        <w:t>Code figure</w:t>
      </w:r>
      <w:r w:rsidRPr="00E9263D">
        <w:rPr>
          <w:rFonts w:ascii="Arial" w:hAnsi="Arial"/>
        </w:rPr>
        <w:tab/>
      </w:r>
      <w:r w:rsidRPr="00E9263D">
        <w:rPr>
          <w:rFonts w:ascii="Arial" w:hAnsi="Arial" w:cs="Arial"/>
          <w:sz w:val="16"/>
          <w:szCs w:val="16"/>
        </w:rPr>
        <w:t>of GRIB Edition 1</w:t>
      </w:r>
    </w:p>
    <w:p w14:paraId="0C37D23F" w14:textId="77777777" w:rsidR="000B65E4" w:rsidRPr="00E9263D" w:rsidRDefault="000B65E4" w:rsidP="000B65E4">
      <w:pPr>
        <w:widowControl w:val="0"/>
        <w:tabs>
          <w:tab w:val="center" w:pos="426"/>
          <w:tab w:val="center" w:pos="1843"/>
          <w:tab w:val="center" w:pos="3261"/>
          <w:tab w:val="left" w:pos="8789"/>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for F</w:t>
      </w:r>
      <w:r w:rsidRPr="00E9263D">
        <w:rPr>
          <w:rFonts w:ascii="Arial" w:hAnsi="Arial" w:cs="Arial"/>
          <w:sz w:val="18"/>
          <w:szCs w:val="18"/>
          <w:vertAlign w:val="subscript"/>
        </w:rPr>
        <w:t>1</w:t>
      </w:r>
      <w:r w:rsidRPr="00E9263D">
        <w:rPr>
          <w:rFonts w:ascii="Arial" w:hAnsi="Arial" w:cs="Arial"/>
          <w:sz w:val="16"/>
          <w:szCs w:val="16"/>
        </w:rPr>
        <w:t>F</w:t>
      </w:r>
      <w:r w:rsidRPr="00E9263D">
        <w:rPr>
          <w:rFonts w:ascii="Arial" w:hAnsi="Arial" w:cs="Arial"/>
          <w:sz w:val="18"/>
          <w:szCs w:val="18"/>
          <w:vertAlign w:val="subscript"/>
        </w:rPr>
        <w:t>2</w:t>
      </w:r>
      <w:r w:rsidRPr="00E9263D">
        <w:rPr>
          <w:rFonts w:ascii="Arial" w:hAnsi="Arial"/>
          <w:sz w:val="16"/>
          <w:szCs w:val="16"/>
        </w:rPr>
        <w:tab/>
      </w:r>
      <w:r w:rsidRPr="00E9263D">
        <w:rPr>
          <w:rFonts w:ascii="Arial" w:hAnsi="Arial" w:cs="Arial"/>
          <w:sz w:val="16"/>
          <w:szCs w:val="16"/>
        </w:rPr>
        <w:t>for F</w:t>
      </w:r>
      <w:r w:rsidRPr="00E9263D">
        <w:rPr>
          <w:rFonts w:ascii="Arial" w:hAnsi="Arial" w:cs="Arial"/>
          <w:sz w:val="18"/>
          <w:szCs w:val="18"/>
          <w:vertAlign w:val="subscript"/>
        </w:rPr>
        <w:t>3</w:t>
      </w:r>
      <w:r w:rsidRPr="00E9263D">
        <w:rPr>
          <w:rFonts w:ascii="Arial" w:hAnsi="Arial" w:cs="Arial"/>
          <w:sz w:val="16"/>
          <w:szCs w:val="16"/>
        </w:rPr>
        <w:t>F</w:t>
      </w:r>
      <w:r w:rsidRPr="00E9263D">
        <w:rPr>
          <w:rFonts w:ascii="Arial" w:hAnsi="Arial" w:cs="Arial"/>
          <w:sz w:val="18"/>
          <w:szCs w:val="18"/>
          <w:vertAlign w:val="subscript"/>
        </w:rPr>
        <w:t>3</w:t>
      </w:r>
      <w:r w:rsidRPr="00E9263D">
        <w:rPr>
          <w:rFonts w:ascii="Arial" w:hAnsi="Arial" w:cs="Arial"/>
          <w:sz w:val="16"/>
          <w:szCs w:val="16"/>
        </w:rPr>
        <w:t>F</w:t>
      </w:r>
      <w:r w:rsidRPr="00E9263D">
        <w:rPr>
          <w:rFonts w:ascii="Arial" w:hAnsi="Arial" w:cs="Arial"/>
          <w:sz w:val="18"/>
          <w:szCs w:val="18"/>
          <w:vertAlign w:val="subscript"/>
        </w:rPr>
        <w:t>3</w:t>
      </w:r>
      <w:r w:rsidRPr="00E9263D">
        <w:rPr>
          <w:rFonts w:ascii="Arial" w:hAnsi="Arial"/>
        </w:rPr>
        <w:tab/>
      </w:r>
      <w:r w:rsidRPr="00E9263D">
        <w:rPr>
          <w:rFonts w:ascii="Arial" w:hAnsi="Arial" w:cs="Arial"/>
          <w:sz w:val="16"/>
          <w:szCs w:val="16"/>
        </w:rPr>
        <w:t>Octet 6 in Section 1</w:t>
      </w:r>
    </w:p>
    <w:p w14:paraId="5489655F" w14:textId="77777777" w:rsidR="000B65E4" w:rsidRPr="00E9263D" w:rsidRDefault="000B65E4" w:rsidP="000B65E4">
      <w:pPr>
        <w:widowControl w:val="0"/>
        <w:tabs>
          <w:tab w:val="center" w:pos="3261"/>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of BUFR Edition 3</w:t>
      </w:r>
    </w:p>
    <w:p w14:paraId="3602C6FA"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1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167</w:t>
      </w:r>
      <w:r w:rsidRPr="00E9263D">
        <w:rPr>
          <w:rFonts w:ascii="Arial" w:hAnsi="Arial" w:cs="Arial"/>
          <w:sz w:val="18"/>
          <w:szCs w:val="18"/>
        </w:rPr>
        <w:tab/>
        <w:t>167</w:t>
      </w:r>
      <w:r w:rsidRPr="00E9263D">
        <w:rPr>
          <w:rFonts w:ascii="Arial" w:hAnsi="Arial" w:cs="Arial"/>
          <w:sz w:val="18"/>
          <w:szCs w:val="18"/>
        </w:rPr>
        <w:tab/>
      </w:r>
      <w:proofErr w:type="spellStart"/>
      <w:r w:rsidRPr="00E9263D">
        <w:rPr>
          <w:rFonts w:ascii="Arial" w:hAnsi="Arial" w:cs="Arial"/>
          <w:sz w:val="18"/>
          <w:szCs w:val="18"/>
        </w:rPr>
        <w:t>Curaçao</w:t>
      </w:r>
      <w:proofErr w:type="spellEnd"/>
      <w:r w:rsidRPr="00E9263D">
        <w:rPr>
          <w:rFonts w:ascii="Arial" w:hAnsi="Arial" w:cs="Arial"/>
          <w:sz w:val="18"/>
          <w:szCs w:val="18"/>
        </w:rPr>
        <w:t xml:space="preserve"> and </w:t>
      </w:r>
      <w:proofErr w:type="spellStart"/>
      <w:r w:rsidRPr="00E9263D">
        <w:rPr>
          <w:rFonts w:ascii="Arial" w:hAnsi="Arial" w:cs="Arial"/>
          <w:sz w:val="18"/>
          <w:szCs w:val="18"/>
        </w:rPr>
        <w:t>Sint</w:t>
      </w:r>
      <w:proofErr w:type="spellEnd"/>
      <w:r w:rsidRPr="00E9263D">
        <w:rPr>
          <w:rFonts w:ascii="Arial" w:hAnsi="Arial" w:cs="Arial"/>
          <w:sz w:val="18"/>
          <w:szCs w:val="18"/>
        </w:rPr>
        <w:t xml:space="preserve"> Maarten (NMC)</w:t>
      </w:r>
    </w:p>
    <w:p w14:paraId="23983A04"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168</w:t>
      </w:r>
      <w:r w:rsidRPr="00E9263D">
        <w:rPr>
          <w:rFonts w:ascii="Arial" w:hAnsi="Arial" w:cs="Arial"/>
          <w:sz w:val="18"/>
          <w:szCs w:val="18"/>
        </w:rPr>
        <w:tab/>
        <w:t>168</w:t>
      </w:r>
      <w:r w:rsidRPr="00E9263D">
        <w:rPr>
          <w:rFonts w:ascii="Arial" w:hAnsi="Arial" w:cs="Arial"/>
          <w:sz w:val="18"/>
          <w:szCs w:val="18"/>
        </w:rPr>
        <w:tab/>
        <w:t>Nicaragua (NMC)</w:t>
      </w:r>
    </w:p>
    <w:p w14:paraId="21F67316"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169</w:t>
      </w:r>
      <w:r w:rsidRPr="00E9263D">
        <w:rPr>
          <w:rFonts w:ascii="Arial" w:hAnsi="Arial" w:cs="Arial"/>
          <w:sz w:val="18"/>
          <w:szCs w:val="18"/>
        </w:rPr>
        <w:tab/>
        <w:t>169</w:t>
      </w:r>
      <w:r w:rsidRPr="00E9263D">
        <w:rPr>
          <w:rFonts w:ascii="Arial" w:hAnsi="Arial" w:cs="Arial"/>
          <w:sz w:val="18"/>
          <w:szCs w:val="18"/>
        </w:rPr>
        <w:tab/>
        <w:t>Panama (NMC)</w:t>
      </w:r>
    </w:p>
    <w:p w14:paraId="06A9DF59"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170</w:t>
      </w:r>
      <w:r w:rsidRPr="00E9263D">
        <w:rPr>
          <w:rFonts w:ascii="Arial" w:hAnsi="Arial" w:cs="Arial"/>
          <w:sz w:val="18"/>
          <w:szCs w:val="18"/>
        </w:rPr>
        <w:tab/>
        <w:t>170</w:t>
      </w:r>
      <w:r w:rsidRPr="00E9263D">
        <w:rPr>
          <w:rFonts w:ascii="Arial" w:hAnsi="Arial" w:cs="Arial"/>
          <w:sz w:val="18"/>
          <w:szCs w:val="18"/>
        </w:rPr>
        <w:tab/>
        <w:t>Saint Lucia (NMC)</w:t>
      </w:r>
    </w:p>
    <w:p w14:paraId="3DEA1054"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171</w:t>
      </w:r>
      <w:r w:rsidRPr="00E9263D">
        <w:rPr>
          <w:rFonts w:ascii="Arial" w:hAnsi="Arial" w:cs="Arial"/>
          <w:sz w:val="18"/>
          <w:szCs w:val="18"/>
        </w:rPr>
        <w:tab/>
        <w:t>171</w:t>
      </w:r>
      <w:r w:rsidRPr="00E9263D">
        <w:rPr>
          <w:rFonts w:ascii="Arial" w:hAnsi="Arial" w:cs="Arial"/>
          <w:sz w:val="18"/>
          <w:szCs w:val="18"/>
        </w:rPr>
        <w:tab/>
        <w:t>Trinidad and Tobago (NMC)</w:t>
      </w:r>
    </w:p>
    <w:p w14:paraId="57814CCB"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172</w:t>
      </w:r>
      <w:r w:rsidRPr="00E9263D">
        <w:rPr>
          <w:rFonts w:ascii="Arial" w:hAnsi="Arial" w:cs="Arial"/>
          <w:sz w:val="18"/>
          <w:szCs w:val="18"/>
        </w:rPr>
        <w:tab/>
        <w:t>172</w:t>
      </w:r>
      <w:r w:rsidRPr="00E9263D">
        <w:rPr>
          <w:rFonts w:ascii="Arial" w:hAnsi="Arial" w:cs="Arial"/>
          <w:sz w:val="18"/>
          <w:szCs w:val="18"/>
        </w:rPr>
        <w:tab/>
        <w:t>French Departments in RA IV</w:t>
      </w:r>
    </w:p>
    <w:p w14:paraId="166BDF44"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173</w:t>
      </w:r>
      <w:r w:rsidRPr="00E9263D">
        <w:rPr>
          <w:rFonts w:ascii="Arial" w:hAnsi="Arial" w:cs="Arial"/>
          <w:sz w:val="18"/>
          <w:szCs w:val="18"/>
        </w:rPr>
        <w:tab/>
        <w:t>173</w:t>
      </w:r>
      <w:r w:rsidRPr="00E9263D">
        <w:rPr>
          <w:rFonts w:ascii="Arial" w:hAnsi="Arial" w:cs="Arial"/>
          <w:sz w:val="18"/>
          <w:szCs w:val="18"/>
        </w:rPr>
        <w:tab/>
        <w:t>US National Aeronautics and Space Administration (NASA)</w:t>
      </w:r>
    </w:p>
    <w:p w14:paraId="4360ED2C"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Not applicable</w:t>
      </w:r>
      <w:r w:rsidRPr="00E9263D">
        <w:rPr>
          <w:rFonts w:ascii="Arial" w:hAnsi="Arial"/>
          <w:sz w:val="18"/>
          <w:szCs w:val="18"/>
        </w:rPr>
        <w:tab/>
      </w:r>
      <w:r w:rsidRPr="00E9263D">
        <w:rPr>
          <w:rFonts w:ascii="Arial" w:hAnsi="Arial" w:cs="Arial"/>
          <w:sz w:val="18"/>
          <w:szCs w:val="18"/>
        </w:rPr>
        <w:t>174</w:t>
      </w:r>
      <w:r w:rsidRPr="00E9263D">
        <w:rPr>
          <w:rFonts w:ascii="Arial" w:hAnsi="Arial"/>
          <w:sz w:val="18"/>
          <w:szCs w:val="18"/>
        </w:rPr>
        <w:tab/>
      </w:r>
      <w:r w:rsidRPr="00E9263D">
        <w:rPr>
          <w:rFonts w:ascii="Arial" w:hAnsi="Arial" w:cs="Arial"/>
          <w:sz w:val="18"/>
          <w:szCs w:val="18"/>
        </w:rPr>
        <w:t>174</w:t>
      </w:r>
      <w:r w:rsidRPr="00E9263D">
        <w:rPr>
          <w:rFonts w:ascii="Arial" w:hAnsi="Arial"/>
          <w:sz w:val="18"/>
          <w:szCs w:val="18"/>
        </w:rPr>
        <w:tab/>
      </w:r>
      <w:r w:rsidRPr="00E9263D">
        <w:rPr>
          <w:rFonts w:ascii="Arial" w:hAnsi="Arial" w:cs="Arial"/>
          <w:sz w:val="18"/>
          <w:szCs w:val="18"/>
        </w:rPr>
        <w:t xml:space="preserve">Integrated Science Data Management/Marine </w:t>
      </w:r>
      <w:r w:rsidRPr="00E9263D">
        <w:rPr>
          <w:rFonts w:ascii="Arial" w:hAnsi="Arial" w:cs="Arial"/>
          <w:bCs/>
          <w:sz w:val="18"/>
          <w:szCs w:val="18"/>
        </w:rPr>
        <w:t>Environmental</w:t>
      </w:r>
      <w:r w:rsidRPr="00E9263D">
        <w:rPr>
          <w:rFonts w:ascii="Arial" w:hAnsi="Arial" w:cs="Arial"/>
          <w:bCs/>
          <w:sz w:val="18"/>
          <w:szCs w:val="18"/>
        </w:rPr>
        <w:br/>
      </w:r>
      <w:r w:rsidRPr="00E9263D">
        <w:rPr>
          <w:rFonts w:ascii="Arial" w:hAnsi="Arial" w:cs="Arial"/>
          <w:bCs/>
          <w:sz w:val="18"/>
          <w:szCs w:val="18"/>
        </w:rPr>
        <w:tab/>
      </w:r>
      <w:r w:rsidRPr="00E9263D">
        <w:rPr>
          <w:rFonts w:ascii="Arial" w:hAnsi="Arial" w:cs="Arial"/>
          <w:bCs/>
          <w:sz w:val="18"/>
          <w:szCs w:val="18"/>
        </w:rPr>
        <w:tab/>
      </w:r>
      <w:r w:rsidRPr="00E9263D">
        <w:rPr>
          <w:rFonts w:ascii="Arial" w:hAnsi="Arial" w:cs="Arial"/>
          <w:bCs/>
          <w:sz w:val="18"/>
          <w:szCs w:val="18"/>
        </w:rPr>
        <w:tab/>
      </w:r>
      <w:r w:rsidRPr="00E9263D">
        <w:rPr>
          <w:rFonts w:ascii="Arial" w:hAnsi="Arial" w:cs="Arial"/>
          <w:bCs/>
          <w:sz w:val="18"/>
          <w:szCs w:val="18"/>
        </w:rPr>
        <w:tab/>
        <w:t>Data Service (ISDM/MEDS)</w:t>
      </w:r>
      <w:r w:rsidRPr="00E9263D">
        <w:rPr>
          <w:rFonts w:ascii="Arial" w:hAnsi="Arial" w:cs="Arial"/>
          <w:sz w:val="18"/>
          <w:szCs w:val="18"/>
        </w:rPr>
        <w:t xml:space="preserve"> </w:t>
      </w:r>
      <w:bookmarkStart w:id="39" w:name="OLE_LINK3"/>
      <w:bookmarkStart w:id="40" w:name="OLE_LINK4"/>
      <w:r w:rsidRPr="00E9263D">
        <w:rPr>
          <w:rFonts w:ascii="Arial" w:hAnsi="Arial" w:cs="Arial"/>
          <w:sz w:val="18"/>
          <w:szCs w:val="18"/>
        </w:rPr>
        <w:t>–</w:t>
      </w:r>
      <w:bookmarkEnd w:id="39"/>
      <w:bookmarkEnd w:id="40"/>
      <w:r w:rsidRPr="00E9263D">
        <w:rPr>
          <w:rFonts w:ascii="Arial" w:hAnsi="Arial" w:cs="Arial"/>
          <w:sz w:val="18"/>
          <w:szCs w:val="18"/>
        </w:rPr>
        <w:t xml:space="preserve"> Canada</w:t>
      </w:r>
    </w:p>
    <w:p w14:paraId="78779709"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9"/>
          <w:szCs w:val="19"/>
        </w:rPr>
      </w:pPr>
      <w:r w:rsidRPr="00E9263D">
        <w:rPr>
          <w:rFonts w:ascii="Arial" w:hAnsi="Arial"/>
          <w:sz w:val="18"/>
          <w:szCs w:val="18"/>
        </w:rPr>
        <w:tab/>
      </w:r>
      <w:r w:rsidRPr="00E9263D">
        <w:rPr>
          <w:rFonts w:ascii="Arial" w:hAnsi="Arial" w:cs="Arial"/>
          <w:sz w:val="18"/>
          <w:szCs w:val="18"/>
        </w:rPr>
        <w:t>Not applicable</w:t>
      </w:r>
      <w:r w:rsidRPr="00E9263D">
        <w:rPr>
          <w:rFonts w:ascii="Arial" w:hAnsi="Arial"/>
        </w:rPr>
        <w:tab/>
      </w:r>
      <w:r w:rsidRPr="00E9263D">
        <w:rPr>
          <w:rFonts w:ascii="Arial" w:hAnsi="Arial" w:cs="Arial"/>
          <w:sz w:val="18"/>
          <w:szCs w:val="18"/>
        </w:rPr>
        <w:t>175</w:t>
      </w:r>
      <w:r w:rsidRPr="00E9263D">
        <w:rPr>
          <w:rFonts w:ascii="Arial" w:hAnsi="Arial"/>
        </w:rPr>
        <w:tab/>
      </w:r>
      <w:r w:rsidRPr="00E9263D">
        <w:rPr>
          <w:rFonts w:ascii="Arial" w:hAnsi="Arial" w:cs="Arial"/>
          <w:sz w:val="18"/>
          <w:szCs w:val="18"/>
        </w:rPr>
        <w:t>175</w:t>
      </w:r>
      <w:r w:rsidRPr="00E9263D">
        <w:rPr>
          <w:rFonts w:ascii="Arial" w:hAnsi="Arial"/>
        </w:rPr>
        <w:tab/>
      </w:r>
      <w:r w:rsidRPr="00E9263D">
        <w:rPr>
          <w:rFonts w:ascii="Arial" w:hAnsi="Arial" w:cs="Arial"/>
          <w:sz w:val="18"/>
          <w:szCs w:val="18"/>
        </w:rPr>
        <w:t>University Corporation for Atmospheric Research (UCAR)</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United States</w:t>
      </w:r>
    </w:p>
    <w:p w14:paraId="1EEA1D3F"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Not applicable</w:t>
      </w:r>
      <w:r w:rsidRPr="00E9263D">
        <w:rPr>
          <w:rFonts w:ascii="Arial" w:hAnsi="Arial"/>
          <w:sz w:val="18"/>
          <w:szCs w:val="18"/>
        </w:rPr>
        <w:tab/>
      </w:r>
      <w:r w:rsidRPr="00E9263D">
        <w:rPr>
          <w:rFonts w:ascii="Arial" w:hAnsi="Arial" w:cs="Arial"/>
          <w:sz w:val="18"/>
          <w:szCs w:val="18"/>
        </w:rPr>
        <w:t>176</w:t>
      </w:r>
      <w:r w:rsidRPr="00E9263D">
        <w:rPr>
          <w:rFonts w:ascii="Arial" w:hAnsi="Arial"/>
          <w:sz w:val="18"/>
          <w:szCs w:val="18"/>
        </w:rPr>
        <w:tab/>
      </w:r>
      <w:r w:rsidRPr="00E9263D">
        <w:rPr>
          <w:rFonts w:ascii="Arial" w:hAnsi="Arial" w:cs="Arial"/>
          <w:sz w:val="18"/>
          <w:szCs w:val="18"/>
        </w:rPr>
        <w:t>176</w:t>
      </w:r>
      <w:r w:rsidRPr="00E9263D">
        <w:rPr>
          <w:rFonts w:ascii="Arial" w:hAnsi="Arial"/>
          <w:sz w:val="18"/>
          <w:szCs w:val="18"/>
        </w:rPr>
        <w:tab/>
      </w:r>
      <w:r w:rsidRPr="00E9263D">
        <w:rPr>
          <w:rFonts w:ascii="Arial" w:hAnsi="Arial" w:cs="Arial"/>
          <w:sz w:val="18"/>
          <w:szCs w:val="18"/>
        </w:rPr>
        <w:t>Cooperative Institute for Meteorological Satellite Studies</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(CIMSS) – United States</w:t>
      </w:r>
    </w:p>
    <w:p w14:paraId="2F56A0AA" w14:textId="295E587A" w:rsidR="002562C1"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Not applicable</w:t>
      </w:r>
      <w:r w:rsidRPr="00E9263D">
        <w:rPr>
          <w:rFonts w:ascii="Arial" w:hAnsi="Arial"/>
          <w:sz w:val="18"/>
          <w:szCs w:val="18"/>
        </w:rPr>
        <w:tab/>
      </w:r>
      <w:r w:rsidRPr="00E9263D">
        <w:rPr>
          <w:rFonts w:ascii="Arial" w:hAnsi="Arial" w:cs="Arial"/>
          <w:sz w:val="18"/>
          <w:szCs w:val="18"/>
        </w:rPr>
        <w:t>177</w:t>
      </w:r>
      <w:r w:rsidRPr="00E9263D">
        <w:rPr>
          <w:rFonts w:ascii="Arial" w:hAnsi="Arial"/>
          <w:sz w:val="18"/>
          <w:szCs w:val="18"/>
        </w:rPr>
        <w:tab/>
      </w:r>
      <w:r w:rsidRPr="00E9263D">
        <w:rPr>
          <w:rFonts w:ascii="Arial" w:hAnsi="Arial" w:cs="Arial"/>
          <w:sz w:val="18"/>
          <w:szCs w:val="18"/>
        </w:rPr>
        <w:t>177</w:t>
      </w:r>
      <w:r w:rsidRPr="00E9263D">
        <w:rPr>
          <w:rFonts w:ascii="Arial" w:hAnsi="Arial"/>
          <w:sz w:val="18"/>
          <w:szCs w:val="18"/>
        </w:rPr>
        <w:tab/>
      </w:r>
      <w:r w:rsidRPr="00E9263D">
        <w:rPr>
          <w:rFonts w:ascii="Arial" w:hAnsi="Arial" w:cs="Arial"/>
          <w:sz w:val="18"/>
          <w:szCs w:val="18"/>
        </w:rPr>
        <w:t>NOAA National Ocean Service – United States</w:t>
      </w:r>
    </w:p>
    <w:p w14:paraId="23750C13" w14:textId="2793C937" w:rsidR="002562C1" w:rsidRPr="00994A61" w:rsidRDefault="002562C1"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2562C1">
        <w:rPr>
          <w:rFonts w:ascii="Arial" w:hAnsi="Arial" w:cs="Arial"/>
          <w:sz w:val="18"/>
          <w:szCs w:val="18"/>
        </w:rPr>
        <w:tab/>
      </w:r>
      <w:r w:rsidRPr="00293742">
        <w:rPr>
          <w:rFonts w:ascii="Arial" w:hAnsi="Arial" w:cs="Arial"/>
          <w:sz w:val="18"/>
          <w:szCs w:val="18"/>
        </w:rPr>
        <w:t>Not applicable</w:t>
      </w:r>
      <w:r w:rsidRPr="00293742">
        <w:rPr>
          <w:rFonts w:ascii="Arial" w:hAnsi="Arial" w:cs="Arial"/>
          <w:sz w:val="18"/>
          <w:szCs w:val="18"/>
        </w:rPr>
        <w:tab/>
        <w:t>178</w:t>
      </w:r>
      <w:r w:rsidRPr="00293742">
        <w:rPr>
          <w:rFonts w:ascii="Arial" w:hAnsi="Arial" w:cs="Arial"/>
          <w:sz w:val="18"/>
          <w:szCs w:val="18"/>
        </w:rPr>
        <w:tab/>
        <w:t>178</w:t>
      </w:r>
      <w:r w:rsidRPr="00293742">
        <w:rPr>
          <w:rFonts w:ascii="Arial" w:hAnsi="Arial" w:cs="Arial"/>
          <w:sz w:val="18"/>
          <w:szCs w:val="18"/>
        </w:rPr>
        <w:tab/>
      </w:r>
      <w:r w:rsidRPr="00293742">
        <w:rPr>
          <w:rFonts w:ascii="Arial" w:hAnsi="Arial" w:cs="Arial"/>
          <w:sz w:val="18"/>
          <w:szCs w:val="18"/>
          <w:lang w:val="en-US"/>
        </w:rPr>
        <w:t>Spire Global, Inc.</w:t>
      </w:r>
    </w:p>
    <w:p w14:paraId="7E7ABAA4" w14:textId="7B692F8B"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293742">
        <w:rPr>
          <w:rFonts w:ascii="Arial" w:hAnsi="Arial"/>
          <w:sz w:val="18"/>
          <w:szCs w:val="18"/>
        </w:rPr>
        <w:tab/>
      </w:r>
      <w:r w:rsidRPr="00293742">
        <w:rPr>
          <w:rFonts w:ascii="Arial" w:hAnsi="Arial" w:cs="Arial"/>
          <w:sz w:val="18"/>
          <w:szCs w:val="18"/>
        </w:rPr>
        <w:t>Not applicable</w:t>
      </w:r>
      <w:r w:rsidRPr="00293742">
        <w:rPr>
          <w:rFonts w:ascii="Arial" w:hAnsi="Arial"/>
          <w:sz w:val="18"/>
          <w:szCs w:val="18"/>
        </w:rPr>
        <w:tab/>
      </w:r>
      <w:r w:rsidR="002562C1" w:rsidRPr="00293742">
        <w:rPr>
          <w:rFonts w:ascii="Arial" w:hAnsi="Arial"/>
          <w:sz w:val="18"/>
          <w:szCs w:val="18"/>
        </w:rPr>
        <w:t>179</w:t>
      </w:r>
      <w:r w:rsidRPr="00293742">
        <w:rPr>
          <w:rFonts w:ascii="Arial" w:hAnsi="Arial"/>
          <w:sz w:val="18"/>
          <w:szCs w:val="18"/>
        </w:rPr>
        <w:t>–</w:t>
      </w:r>
      <w:r w:rsidRPr="00293742">
        <w:rPr>
          <w:rFonts w:ascii="Arial" w:hAnsi="Arial" w:cs="Arial"/>
          <w:sz w:val="18"/>
          <w:szCs w:val="18"/>
        </w:rPr>
        <w:t>189</w:t>
      </w:r>
      <w:r w:rsidRPr="00293742">
        <w:rPr>
          <w:rFonts w:ascii="Arial" w:hAnsi="Arial"/>
          <w:sz w:val="18"/>
          <w:szCs w:val="18"/>
        </w:rPr>
        <w:tab/>
      </w:r>
      <w:r w:rsidR="002562C1" w:rsidRPr="00293742">
        <w:rPr>
          <w:rFonts w:ascii="Arial" w:hAnsi="Arial"/>
          <w:sz w:val="18"/>
          <w:szCs w:val="18"/>
        </w:rPr>
        <w:t>179</w:t>
      </w:r>
      <w:r w:rsidRPr="00293742">
        <w:rPr>
          <w:rFonts w:ascii="Arial" w:hAnsi="Arial"/>
          <w:sz w:val="18"/>
          <w:szCs w:val="18"/>
        </w:rPr>
        <w:t>–</w:t>
      </w:r>
      <w:r w:rsidRPr="00293742">
        <w:rPr>
          <w:rFonts w:ascii="Arial" w:hAnsi="Arial" w:cs="Arial"/>
          <w:sz w:val="18"/>
          <w:szCs w:val="18"/>
        </w:rPr>
        <w:t>189</w:t>
      </w:r>
      <w:r w:rsidRPr="00293742">
        <w:rPr>
          <w:rFonts w:ascii="Arial" w:hAnsi="Arial"/>
          <w:sz w:val="18"/>
          <w:szCs w:val="18"/>
        </w:rPr>
        <w:tab/>
      </w:r>
      <w:r w:rsidRPr="00293742">
        <w:rPr>
          <w:rFonts w:ascii="Arial" w:hAnsi="Arial" w:cs="Arial"/>
          <w:sz w:val="18"/>
          <w:szCs w:val="18"/>
        </w:rPr>
        <w:t>Reserved for other centres</w:t>
      </w:r>
    </w:p>
    <w:p w14:paraId="455714FF"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Not applicable</w:t>
      </w:r>
      <w:r w:rsidRPr="00E9263D">
        <w:rPr>
          <w:rFonts w:ascii="Arial" w:hAnsi="Arial" w:cs="Arial"/>
          <w:sz w:val="18"/>
          <w:szCs w:val="18"/>
        </w:rPr>
        <w:tab/>
        <w:t>190</w:t>
      </w:r>
      <w:r w:rsidRPr="00E9263D">
        <w:rPr>
          <w:rFonts w:ascii="Arial" w:hAnsi="Arial" w:cs="Arial"/>
          <w:sz w:val="18"/>
          <w:szCs w:val="18"/>
        </w:rPr>
        <w:tab/>
        <w:t>190</w:t>
      </w:r>
      <w:r w:rsidRPr="00E9263D">
        <w:rPr>
          <w:rFonts w:ascii="Arial" w:hAnsi="Arial" w:cs="Arial"/>
          <w:sz w:val="18"/>
          <w:szCs w:val="18"/>
        </w:rPr>
        <w:tab/>
        <w:t>Cook Islands (NMC)</w:t>
      </w:r>
    </w:p>
    <w:p w14:paraId="38CD585F"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191</w:t>
      </w:r>
      <w:r w:rsidRPr="00E9263D">
        <w:rPr>
          <w:rFonts w:ascii="Arial" w:hAnsi="Arial" w:cs="Arial"/>
          <w:sz w:val="18"/>
          <w:szCs w:val="18"/>
        </w:rPr>
        <w:tab/>
        <w:t>191</w:t>
      </w:r>
      <w:r w:rsidRPr="00E9263D">
        <w:rPr>
          <w:rFonts w:ascii="Arial" w:hAnsi="Arial" w:cs="Arial"/>
          <w:sz w:val="18"/>
          <w:szCs w:val="18"/>
        </w:rPr>
        <w:tab/>
        <w:t>French Polynesia (NMC)</w:t>
      </w:r>
    </w:p>
    <w:p w14:paraId="38C41745"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192</w:t>
      </w:r>
      <w:r w:rsidRPr="00E9263D">
        <w:rPr>
          <w:rFonts w:ascii="Arial" w:hAnsi="Arial" w:cs="Arial"/>
          <w:sz w:val="18"/>
          <w:szCs w:val="18"/>
        </w:rPr>
        <w:tab/>
        <w:t>192</w:t>
      </w:r>
      <w:r w:rsidRPr="00E9263D">
        <w:rPr>
          <w:rFonts w:ascii="Arial" w:hAnsi="Arial" w:cs="Arial"/>
          <w:sz w:val="18"/>
          <w:szCs w:val="18"/>
        </w:rPr>
        <w:tab/>
        <w:t>Tonga (NMC)</w:t>
      </w:r>
    </w:p>
    <w:p w14:paraId="55BD74FA"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193</w:t>
      </w:r>
      <w:r w:rsidRPr="00E9263D">
        <w:rPr>
          <w:rFonts w:ascii="Arial" w:hAnsi="Arial" w:cs="Arial"/>
          <w:sz w:val="18"/>
          <w:szCs w:val="18"/>
        </w:rPr>
        <w:tab/>
        <w:t>193</w:t>
      </w:r>
      <w:r w:rsidRPr="00E9263D">
        <w:rPr>
          <w:rFonts w:ascii="Arial" w:hAnsi="Arial" w:cs="Arial"/>
          <w:sz w:val="18"/>
          <w:szCs w:val="18"/>
        </w:rPr>
        <w:tab/>
        <w:t>Vanuatu (NMC)</w:t>
      </w:r>
    </w:p>
    <w:p w14:paraId="603D7C86"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194</w:t>
      </w:r>
      <w:r w:rsidRPr="00E9263D">
        <w:rPr>
          <w:rFonts w:ascii="Arial" w:hAnsi="Arial" w:cs="Arial"/>
          <w:sz w:val="18"/>
          <w:szCs w:val="18"/>
        </w:rPr>
        <w:tab/>
        <w:t>194</w:t>
      </w:r>
      <w:r w:rsidRPr="00E9263D">
        <w:rPr>
          <w:rFonts w:ascii="Arial" w:hAnsi="Arial" w:cs="Arial"/>
          <w:sz w:val="18"/>
          <w:szCs w:val="18"/>
        </w:rPr>
        <w:tab/>
        <w:t>Brunei Darussalam (NMC)</w:t>
      </w:r>
    </w:p>
    <w:p w14:paraId="31DF1B7D"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195</w:t>
      </w:r>
      <w:r w:rsidRPr="00E9263D">
        <w:rPr>
          <w:rFonts w:ascii="Arial" w:hAnsi="Arial" w:cs="Arial"/>
          <w:sz w:val="18"/>
          <w:szCs w:val="18"/>
        </w:rPr>
        <w:tab/>
        <w:t>195</w:t>
      </w:r>
      <w:r w:rsidRPr="00E9263D">
        <w:rPr>
          <w:rFonts w:ascii="Arial" w:hAnsi="Arial" w:cs="Arial"/>
          <w:sz w:val="18"/>
          <w:szCs w:val="18"/>
        </w:rPr>
        <w:tab/>
        <w:t>Indonesia (NMC)</w:t>
      </w:r>
    </w:p>
    <w:p w14:paraId="572E5915"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196</w:t>
      </w:r>
      <w:r w:rsidRPr="00E9263D">
        <w:rPr>
          <w:rFonts w:ascii="Arial" w:hAnsi="Arial" w:cs="Arial"/>
          <w:sz w:val="18"/>
          <w:szCs w:val="18"/>
        </w:rPr>
        <w:tab/>
        <w:t>196</w:t>
      </w:r>
      <w:r w:rsidRPr="00E9263D">
        <w:rPr>
          <w:rFonts w:ascii="Arial" w:hAnsi="Arial" w:cs="Arial"/>
          <w:sz w:val="18"/>
          <w:szCs w:val="18"/>
        </w:rPr>
        <w:tab/>
        <w:t>Kiribati (NMC)</w:t>
      </w:r>
    </w:p>
    <w:p w14:paraId="281C7031"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197</w:t>
      </w:r>
      <w:r w:rsidRPr="00E9263D">
        <w:rPr>
          <w:rFonts w:ascii="Arial" w:hAnsi="Arial" w:cs="Arial"/>
          <w:sz w:val="18"/>
          <w:szCs w:val="18"/>
        </w:rPr>
        <w:tab/>
        <w:t>197</w:t>
      </w:r>
      <w:r w:rsidRPr="00E9263D">
        <w:rPr>
          <w:rFonts w:ascii="Arial" w:hAnsi="Arial" w:cs="Arial"/>
          <w:sz w:val="18"/>
          <w:szCs w:val="18"/>
        </w:rPr>
        <w:tab/>
        <w:t>Federated States of Micronesia (NMC)</w:t>
      </w:r>
    </w:p>
    <w:p w14:paraId="6608E16A"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198</w:t>
      </w:r>
      <w:r w:rsidRPr="00E9263D">
        <w:rPr>
          <w:rFonts w:ascii="Arial" w:hAnsi="Arial" w:cs="Arial"/>
          <w:sz w:val="18"/>
          <w:szCs w:val="18"/>
        </w:rPr>
        <w:tab/>
        <w:t>198</w:t>
      </w:r>
      <w:r w:rsidRPr="00E9263D">
        <w:rPr>
          <w:rFonts w:ascii="Arial" w:hAnsi="Arial" w:cs="Arial"/>
          <w:sz w:val="18"/>
          <w:szCs w:val="18"/>
        </w:rPr>
        <w:tab/>
        <w:t>New Caledonia (NMC)</w:t>
      </w:r>
    </w:p>
    <w:p w14:paraId="7DBC82A2"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199</w:t>
      </w:r>
      <w:r w:rsidRPr="00E9263D">
        <w:rPr>
          <w:rFonts w:ascii="Arial" w:hAnsi="Arial" w:cs="Arial"/>
          <w:sz w:val="18"/>
          <w:szCs w:val="18"/>
        </w:rPr>
        <w:tab/>
        <w:t>199</w:t>
      </w:r>
      <w:r w:rsidRPr="00E9263D">
        <w:rPr>
          <w:rFonts w:ascii="Arial" w:hAnsi="Arial" w:cs="Arial"/>
          <w:sz w:val="18"/>
          <w:szCs w:val="18"/>
        </w:rPr>
        <w:tab/>
        <w:t>Niue</w:t>
      </w:r>
    </w:p>
    <w:p w14:paraId="43EC8CF8"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200</w:t>
      </w:r>
      <w:r w:rsidRPr="00E9263D">
        <w:rPr>
          <w:rFonts w:ascii="Arial" w:hAnsi="Arial" w:cs="Arial"/>
          <w:sz w:val="18"/>
          <w:szCs w:val="18"/>
        </w:rPr>
        <w:tab/>
        <w:t>200</w:t>
      </w:r>
      <w:r w:rsidRPr="00E9263D">
        <w:rPr>
          <w:rFonts w:ascii="Arial" w:hAnsi="Arial" w:cs="Arial"/>
          <w:sz w:val="18"/>
          <w:szCs w:val="18"/>
        </w:rPr>
        <w:tab/>
        <w:t>Papua New Guinea (NMC)</w:t>
      </w:r>
    </w:p>
    <w:p w14:paraId="64E8D331"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201</w:t>
      </w:r>
      <w:r w:rsidRPr="00E9263D">
        <w:rPr>
          <w:rFonts w:ascii="Arial" w:hAnsi="Arial" w:cs="Arial"/>
          <w:sz w:val="18"/>
          <w:szCs w:val="18"/>
        </w:rPr>
        <w:tab/>
        <w:t>201</w:t>
      </w:r>
      <w:r w:rsidRPr="00E9263D">
        <w:rPr>
          <w:rFonts w:ascii="Arial" w:hAnsi="Arial" w:cs="Arial"/>
          <w:sz w:val="18"/>
          <w:szCs w:val="18"/>
        </w:rPr>
        <w:tab/>
        <w:t>Philippines (NMC)</w:t>
      </w:r>
    </w:p>
    <w:p w14:paraId="52FAFB7B"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202</w:t>
      </w:r>
      <w:r w:rsidRPr="00E9263D">
        <w:rPr>
          <w:rFonts w:ascii="Arial" w:hAnsi="Arial" w:cs="Arial"/>
          <w:sz w:val="18"/>
          <w:szCs w:val="18"/>
        </w:rPr>
        <w:tab/>
        <w:t>202</w:t>
      </w:r>
      <w:r w:rsidRPr="00E9263D">
        <w:rPr>
          <w:rFonts w:ascii="Arial" w:hAnsi="Arial" w:cs="Arial"/>
          <w:sz w:val="18"/>
          <w:szCs w:val="18"/>
        </w:rPr>
        <w:tab/>
        <w:t>Samoa (NMC)</w:t>
      </w:r>
    </w:p>
    <w:p w14:paraId="018E811E"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203</w:t>
      </w:r>
      <w:r w:rsidRPr="00E9263D">
        <w:rPr>
          <w:rFonts w:ascii="Arial" w:hAnsi="Arial" w:cs="Arial"/>
          <w:sz w:val="18"/>
          <w:szCs w:val="18"/>
        </w:rPr>
        <w:tab/>
        <w:t>203</w:t>
      </w:r>
      <w:r w:rsidRPr="00E9263D">
        <w:rPr>
          <w:rFonts w:ascii="Arial" w:hAnsi="Arial" w:cs="Arial"/>
          <w:sz w:val="18"/>
          <w:szCs w:val="18"/>
        </w:rPr>
        <w:tab/>
        <w:t>Solomon Islands (NMC)</w:t>
      </w:r>
    </w:p>
    <w:p w14:paraId="52FC10CC"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204</w:t>
      </w:r>
      <w:r w:rsidRPr="00E9263D">
        <w:rPr>
          <w:rFonts w:ascii="Arial" w:hAnsi="Arial" w:cs="Arial"/>
          <w:sz w:val="18"/>
          <w:szCs w:val="18"/>
        </w:rPr>
        <w:tab/>
        <w:t>204</w:t>
      </w:r>
      <w:r w:rsidRPr="00E9263D">
        <w:rPr>
          <w:rFonts w:ascii="Arial" w:hAnsi="Arial" w:cs="Arial"/>
          <w:sz w:val="18"/>
          <w:szCs w:val="18"/>
        </w:rPr>
        <w:tab/>
        <w:t xml:space="preserve">National Institute of Water and Atmospheric Research </w:t>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(NIWA – New Zealand)</w:t>
      </w:r>
    </w:p>
    <w:p w14:paraId="2B1D4518"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205–209</w:t>
      </w:r>
      <w:r w:rsidRPr="00E9263D">
        <w:rPr>
          <w:rFonts w:ascii="Arial" w:hAnsi="Arial" w:cs="Arial"/>
          <w:sz w:val="18"/>
          <w:szCs w:val="18"/>
        </w:rPr>
        <w:tab/>
        <w:t>205–209</w:t>
      </w:r>
      <w:r w:rsidRPr="00E9263D">
        <w:rPr>
          <w:rFonts w:ascii="Arial" w:hAnsi="Arial" w:cs="Arial"/>
          <w:sz w:val="18"/>
          <w:szCs w:val="18"/>
        </w:rPr>
        <w:tab/>
        <w:t>Reserved</w:t>
      </w:r>
    </w:p>
    <w:p w14:paraId="1CF066A3"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210</w:t>
      </w:r>
      <w:r w:rsidRPr="00E9263D">
        <w:rPr>
          <w:rFonts w:ascii="Arial" w:hAnsi="Arial" w:cs="Arial"/>
          <w:sz w:val="18"/>
          <w:szCs w:val="18"/>
        </w:rPr>
        <w:tab/>
        <w:t>210</w:t>
      </w:r>
      <w:r w:rsidRPr="00E9263D">
        <w:rPr>
          <w:rFonts w:ascii="Arial" w:hAnsi="Arial" w:cs="Arial"/>
          <w:sz w:val="18"/>
          <w:szCs w:val="18"/>
        </w:rPr>
        <w:tab/>
      </w:r>
      <w:proofErr w:type="spellStart"/>
      <w:r w:rsidRPr="00E9263D">
        <w:rPr>
          <w:rFonts w:ascii="Arial" w:hAnsi="Arial" w:cs="Arial"/>
          <w:sz w:val="18"/>
          <w:szCs w:val="18"/>
        </w:rPr>
        <w:t>Frascati</w:t>
      </w:r>
      <w:proofErr w:type="spellEnd"/>
      <w:r w:rsidRPr="00E9263D">
        <w:rPr>
          <w:rFonts w:ascii="Arial" w:hAnsi="Arial" w:cs="Arial"/>
          <w:sz w:val="18"/>
          <w:szCs w:val="18"/>
        </w:rPr>
        <w:t xml:space="preserve"> (ESA/ESRIN)</w:t>
      </w:r>
    </w:p>
    <w:p w14:paraId="4D9E488A"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211</w:t>
      </w:r>
      <w:r w:rsidRPr="00E9263D">
        <w:rPr>
          <w:rFonts w:ascii="Arial" w:hAnsi="Arial" w:cs="Arial"/>
          <w:sz w:val="18"/>
          <w:szCs w:val="18"/>
        </w:rPr>
        <w:tab/>
        <w:t>211</w:t>
      </w:r>
      <w:r w:rsidRPr="00E9263D">
        <w:rPr>
          <w:rFonts w:ascii="Arial" w:hAnsi="Arial" w:cs="Arial"/>
          <w:sz w:val="18"/>
          <w:szCs w:val="18"/>
        </w:rPr>
        <w:tab/>
      </w:r>
      <w:proofErr w:type="spellStart"/>
      <w:r w:rsidRPr="00E9263D">
        <w:rPr>
          <w:rFonts w:ascii="Arial" w:hAnsi="Arial" w:cs="Arial"/>
          <w:sz w:val="18"/>
          <w:szCs w:val="18"/>
        </w:rPr>
        <w:t>Lannion</w:t>
      </w:r>
      <w:proofErr w:type="spellEnd"/>
    </w:p>
    <w:p w14:paraId="4C51C15B"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212</w:t>
      </w:r>
      <w:r w:rsidRPr="00E9263D">
        <w:rPr>
          <w:rFonts w:ascii="Arial" w:hAnsi="Arial" w:cs="Arial"/>
          <w:sz w:val="18"/>
          <w:szCs w:val="18"/>
        </w:rPr>
        <w:tab/>
        <w:t>212</w:t>
      </w:r>
      <w:r w:rsidRPr="00E9263D">
        <w:rPr>
          <w:rFonts w:ascii="Arial" w:hAnsi="Arial" w:cs="Arial"/>
          <w:sz w:val="18"/>
          <w:szCs w:val="18"/>
        </w:rPr>
        <w:tab/>
        <w:t>Lisbon</w:t>
      </w:r>
    </w:p>
    <w:p w14:paraId="7773971F"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213</w:t>
      </w:r>
      <w:r w:rsidRPr="00E9263D">
        <w:rPr>
          <w:rFonts w:ascii="Arial" w:hAnsi="Arial" w:cs="Arial"/>
          <w:sz w:val="18"/>
          <w:szCs w:val="18"/>
        </w:rPr>
        <w:tab/>
        <w:t>213</w:t>
      </w:r>
      <w:r w:rsidRPr="00E9263D">
        <w:rPr>
          <w:rFonts w:ascii="Arial" w:hAnsi="Arial" w:cs="Arial"/>
          <w:sz w:val="18"/>
          <w:szCs w:val="18"/>
        </w:rPr>
        <w:tab/>
        <w:t>Reykjavik</w:t>
      </w:r>
    </w:p>
    <w:p w14:paraId="28798303"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214</w:t>
      </w:r>
      <w:r w:rsidRPr="00E9263D">
        <w:rPr>
          <w:rFonts w:ascii="Arial" w:hAnsi="Arial" w:cs="Arial"/>
          <w:sz w:val="18"/>
          <w:szCs w:val="18"/>
        </w:rPr>
        <w:tab/>
        <w:t>214</w:t>
      </w:r>
      <w:r w:rsidRPr="00E9263D">
        <w:rPr>
          <w:rFonts w:ascii="Arial" w:hAnsi="Arial" w:cs="Arial"/>
          <w:sz w:val="18"/>
          <w:szCs w:val="18"/>
        </w:rPr>
        <w:tab/>
        <w:t>Madrid</w:t>
      </w:r>
    </w:p>
    <w:p w14:paraId="58A3E294"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215</w:t>
      </w:r>
      <w:r w:rsidRPr="00E9263D">
        <w:rPr>
          <w:rFonts w:ascii="Arial" w:hAnsi="Arial" w:cs="Arial"/>
          <w:sz w:val="18"/>
          <w:szCs w:val="18"/>
        </w:rPr>
        <w:tab/>
        <w:t>215</w:t>
      </w:r>
      <w:r w:rsidRPr="00E9263D">
        <w:rPr>
          <w:rFonts w:ascii="Arial" w:hAnsi="Arial" w:cs="Arial"/>
          <w:sz w:val="18"/>
          <w:szCs w:val="18"/>
        </w:rPr>
        <w:tab/>
        <w:t>Zurich</w:t>
      </w:r>
    </w:p>
    <w:p w14:paraId="22383576"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216</w:t>
      </w:r>
      <w:r w:rsidRPr="00E9263D">
        <w:rPr>
          <w:rFonts w:ascii="Arial" w:hAnsi="Arial" w:cs="Arial"/>
          <w:sz w:val="18"/>
          <w:szCs w:val="18"/>
        </w:rPr>
        <w:tab/>
        <w:t>216</w:t>
      </w:r>
      <w:r w:rsidRPr="00E9263D">
        <w:rPr>
          <w:rFonts w:ascii="Arial" w:hAnsi="Arial" w:cs="Arial"/>
          <w:sz w:val="18"/>
          <w:szCs w:val="18"/>
        </w:rPr>
        <w:tab/>
        <w:t>Service ARGOS – Toulouse</w:t>
      </w:r>
    </w:p>
    <w:p w14:paraId="6167C6B5"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217</w:t>
      </w:r>
      <w:r w:rsidRPr="00E9263D">
        <w:rPr>
          <w:rFonts w:ascii="Arial" w:hAnsi="Arial" w:cs="Arial"/>
          <w:sz w:val="18"/>
          <w:szCs w:val="18"/>
        </w:rPr>
        <w:tab/>
        <w:t>217</w:t>
      </w:r>
      <w:r w:rsidRPr="00E9263D">
        <w:rPr>
          <w:rFonts w:ascii="Arial" w:hAnsi="Arial" w:cs="Arial"/>
          <w:sz w:val="18"/>
          <w:szCs w:val="18"/>
        </w:rPr>
        <w:tab/>
        <w:t>Bratislava</w:t>
      </w:r>
    </w:p>
    <w:p w14:paraId="653EFB99"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218</w:t>
      </w:r>
      <w:r w:rsidRPr="00E9263D">
        <w:rPr>
          <w:rFonts w:ascii="Arial" w:hAnsi="Arial" w:cs="Arial"/>
          <w:sz w:val="18"/>
          <w:szCs w:val="18"/>
        </w:rPr>
        <w:tab/>
        <w:t>218</w:t>
      </w:r>
      <w:r w:rsidRPr="00E9263D">
        <w:rPr>
          <w:rFonts w:ascii="Arial" w:hAnsi="Arial" w:cs="Arial"/>
          <w:sz w:val="18"/>
          <w:szCs w:val="18"/>
        </w:rPr>
        <w:tab/>
        <w:t>Budapest</w:t>
      </w:r>
    </w:p>
    <w:p w14:paraId="3C47015C"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219</w:t>
      </w:r>
      <w:r w:rsidRPr="00E9263D">
        <w:rPr>
          <w:rFonts w:ascii="Arial" w:hAnsi="Arial" w:cs="Arial"/>
          <w:sz w:val="18"/>
          <w:szCs w:val="18"/>
        </w:rPr>
        <w:tab/>
        <w:t>219</w:t>
      </w:r>
      <w:r w:rsidRPr="00E9263D">
        <w:rPr>
          <w:rFonts w:ascii="Arial" w:hAnsi="Arial" w:cs="Arial"/>
          <w:sz w:val="18"/>
          <w:szCs w:val="18"/>
        </w:rPr>
        <w:tab/>
        <w:t>Ljubljana</w:t>
      </w:r>
    </w:p>
    <w:p w14:paraId="0B0C0C07"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220</w:t>
      </w:r>
      <w:r w:rsidRPr="00E9263D">
        <w:rPr>
          <w:rFonts w:ascii="Arial" w:hAnsi="Arial" w:cs="Arial"/>
          <w:sz w:val="18"/>
          <w:szCs w:val="18"/>
        </w:rPr>
        <w:tab/>
        <w:t>220</w:t>
      </w:r>
      <w:r w:rsidRPr="00E9263D">
        <w:rPr>
          <w:rFonts w:ascii="Arial" w:hAnsi="Arial" w:cs="Arial"/>
          <w:sz w:val="18"/>
          <w:szCs w:val="18"/>
        </w:rPr>
        <w:tab/>
        <w:t>Warsaw</w:t>
      </w:r>
    </w:p>
    <w:p w14:paraId="683627B5"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221</w:t>
      </w:r>
      <w:r w:rsidRPr="00E9263D">
        <w:rPr>
          <w:rFonts w:ascii="Arial" w:hAnsi="Arial" w:cs="Arial"/>
          <w:sz w:val="18"/>
          <w:szCs w:val="18"/>
        </w:rPr>
        <w:tab/>
        <w:t>221</w:t>
      </w:r>
      <w:r w:rsidRPr="00E9263D">
        <w:rPr>
          <w:rFonts w:ascii="Arial" w:hAnsi="Arial" w:cs="Arial"/>
          <w:sz w:val="18"/>
          <w:szCs w:val="18"/>
        </w:rPr>
        <w:tab/>
        <w:t>Zagreb</w:t>
      </w:r>
    </w:p>
    <w:p w14:paraId="009E2951"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222</w:t>
      </w:r>
      <w:r w:rsidRPr="00E9263D">
        <w:rPr>
          <w:rFonts w:ascii="Arial" w:hAnsi="Arial" w:cs="Arial"/>
          <w:sz w:val="18"/>
          <w:szCs w:val="18"/>
        </w:rPr>
        <w:tab/>
        <w:t>222</w:t>
      </w:r>
      <w:r w:rsidRPr="00E9263D">
        <w:rPr>
          <w:rFonts w:ascii="Arial" w:hAnsi="Arial" w:cs="Arial"/>
          <w:sz w:val="18"/>
          <w:szCs w:val="18"/>
        </w:rPr>
        <w:tab/>
        <w:t>Albania (NMC)</w:t>
      </w:r>
    </w:p>
    <w:p w14:paraId="4EA3C4BE"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Not applicable</w:t>
      </w:r>
      <w:r w:rsidRPr="00E9263D">
        <w:rPr>
          <w:rFonts w:ascii="Arial" w:hAnsi="Arial" w:cs="Arial"/>
          <w:sz w:val="18"/>
          <w:szCs w:val="18"/>
        </w:rPr>
        <w:tab/>
        <w:t>223</w:t>
      </w:r>
      <w:r w:rsidRPr="00E9263D">
        <w:rPr>
          <w:rFonts w:ascii="Arial" w:hAnsi="Arial" w:cs="Arial"/>
          <w:sz w:val="18"/>
          <w:szCs w:val="18"/>
        </w:rPr>
        <w:tab/>
        <w:t>223</w:t>
      </w:r>
      <w:r w:rsidRPr="00E9263D">
        <w:rPr>
          <w:rFonts w:ascii="Arial" w:hAnsi="Arial" w:cs="Arial"/>
          <w:sz w:val="18"/>
          <w:szCs w:val="18"/>
        </w:rPr>
        <w:tab/>
        <w:t>Armenia (NMC)</w:t>
      </w:r>
    </w:p>
    <w:p w14:paraId="7BBF8F54"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224</w:t>
      </w:r>
      <w:r w:rsidRPr="00E9263D">
        <w:rPr>
          <w:rFonts w:ascii="Arial" w:hAnsi="Arial" w:cs="Arial"/>
          <w:sz w:val="18"/>
          <w:szCs w:val="18"/>
        </w:rPr>
        <w:tab/>
        <w:t>224</w:t>
      </w:r>
      <w:r w:rsidRPr="00E9263D">
        <w:rPr>
          <w:rFonts w:ascii="Arial" w:hAnsi="Arial" w:cs="Arial"/>
          <w:sz w:val="18"/>
          <w:szCs w:val="18"/>
        </w:rPr>
        <w:tab/>
        <w:t>Austria (NMC)</w:t>
      </w:r>
    </w:p>
    <w:p w14:paraId="71D400F3" w14:textId="77777777" w:rsidR="00293742" w:rsidRDefault="00293742">
      <w:pPr>
        <w:rPr>
          <w:rFonts w:ascii="Arial" w:hAnsi="Arial" w:cs="Arial"/>
          <w:sz w:val="18"/>
          <w:szCs w:val="18"/>
        </w:rPr>
      </w:pPr>
      <w:r>
        <w:rPr>
          <w:rFonts w:ascii="Arial" w:hAnsi="Arial" w:cs="Arial"/>
          <w:sz w:val="18"/>
          <w:szCs w:val="18"/>
        </w:rPr>
        <w:br w:type="page"/>
      </w:r>
    </w:p>
    <w:p w14:paraId="1EB233B7" w14:textId="0FC215E4" w:rsidR="000B65E4" w:rsidRPr="00E9263D" w:rsidRDefault="000B65E4" w:rsidP="000B65E4">
      <w:pPr>
        <w:widowControl w:val="0"/>
        <w:tabs>
          <w:tab w:val="center" w:pos="3261"/>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cs="Arial"/>
          <w:sz w:val="16"/>
          <w:szCs w:val="16"/>
        </w:rPr>
        <w:t>Octet 5 in Section 1</w:t>
      </w:r>
    </w:p>
    <w:p w14:paraId="3576C561" w14:textId="77777777" w:rsidR="000B65E4" w:rsidRPr="00E9263D" w:rsidRDefault="000B65E4" w:rsidP="000B65E4">
      <w:pPr>
        <w:widowControl w:val="0"/>
        <w:tabs>
          <w:tab w:val="center" w:pos="426"/>
          <w:tab w:val="center" w:pos="1843"/>
          <w:tab w:val="center" w:pos="3261"/>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Code figure</w:t>
      </w:r>
      <w:r w:rsidRPr="00E9263D">
        <w:rPr>
          <w:rFonts w:ascii="Arial" w:hAnsi="Arial"/>
          <w:sz w:val="16"/>
          <w:szCs w:val="16"/>
        </w:rPr>
        <w:tab/>
      </w:r>
      <w:r w:rsidRPr="00E9263D">
        <w:rPr>
          <w:rFonts w:ascii="Arial" w:hAnsi="Arial" w:cs="Arial"/>
          <w:sz w:val="16"/>
          <w:szCs w:val="16"/>
        </w:rPr>
        <w:t>Code figure</w:t>
      </w:r>
      <w:r w:rsidRPr="00E9263D">
        <w:rPr>
          <w:rFonts w:ascii="Arial" w:hAnsi="Arial"/>
          <w:sz w:val="16"/>
          <w:szCs w:val="16"/>
        </w:rPr>
        <w:tab/>
      </w:r>
      <w:r w:rsidRPr="00E9263D">
        <w:rPr>
          <w:rFonts w:ascii="Arial" w:hAnsi="Arial" w:cs="Arial"/>
          <w:sz w:val="16"/>
          <w:szCs w:val="16"/>
        </w:rPr>
        <w:t>of GRIB Edition 1</w:t>
      </w:r>
    </w:p>
    <w:p w14:paraId="287EE22C" w14:textId="77777777" w:rsidR="000B65E4" w:rsidRPr="00E9263D" w:rsidRDefault="000B65E4" w:rsidP="000B65E4">
      <w:pPr>
        <w:widowControl w:val="0"/>
        <w:tabs>
          <w:tab w:val="center" w:pos="426"/>
          <w:tab w:val="center" w:pos="1843"/>
          <w:tab w:val="center" w:pos="3261"/>
          <w:tab w:val="left" w:pos="8789"/>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for F</w:t>
      </w:r>
      <w:r w:rsidRPr="00E9263D">
        <w:rPr>
          <w:rFonts w:ascii="Arial" w:hAnsi="Arial" w:cs="Arial"/>
          <w:sz w:val="18"/>
          <w:szCs w:val="18"/>
          <w:vertAlign w:val="subscript"/>
        </w:rPr>
        <w:t>1</w:t>
      </w:r>
      <w:r w:rsidRPr="00E9263D">
        <w:rPr>
          <w:rFonts w:ascii="Arial" w:hAnsi="Arial" w:cs="Arial"/>
          <w:sz w:val="16"/>
          <w:szCs w:val="16"/>
        </w:rPr>
        <w:t>F</w:t>
      </w:r>
      <w:r w:rsidRPr="00E9263D">
        <w:rPr>
          <w:rFonts w:ascii="Arial" w:hAnsi="Arial" w:cs="Arial"/>
          <w:sz w:val="18"/>
          <w:szCs w:val="18"/>
          <w:vertAlign w:val="subscript"/>
        </w:rPr>
        <w:t>2</w:t>
      </w:r>
      <w:r w:rsidRPr="00E9263D">
        <w:rPr>
          <w:rFonts w:ascii="Arial" w:hAnsi="Arial"/>
          <w:sz w:val="16"/>
          <w:szCs w:val="16"/>
        </w:rPr>
        <w:tab/>
      </w:r>
      <w:r w:rsidRPr="00E9263D">
        <w:rPr>
          <w:rFonts w:ascii="Arial" w:hAnsi="Arial" w:cs="Arial"/>
          <w:sz w:val="16"/>
          <w:szCs w:val="16"/>
        </w:rPr>
        <w:t>for F</w:t>
      </w:r>
      <w:r w:rsidRPr="00E9263D">
        <w:rPr>
          <w:rFonts w:ascii="Arial" w:hAnsi="Arial" w:cs="Arial"/>
          <w:sz w:val="18"/>
          <w:szCs w:val="18"/>
          <w:vertAlign w:val="subscript"/>
        </w:rPr>
        <w:t>3</w:t>
      </w:r>
      <w:r w:rsidRPr="00E9263D">
        <w:rPr>
          <w:rFonts w:ascii="Arial" w:hAnsi="Arial" w:cs="Arial"/>
          <w:sz w:val="16"/>
          <w:szCs w:val="16"/>
        </w:rPr>
        <w:t>F</w:t>
      </w:r>
      <w:r w:rsidRPr="00E9263D">
        <w:rPr>
          <w:rFonts w:ascii="Arial" w:hAnsi="Arial" w:cs="Arial"/>
          <w:sz w:val="18"/>
          <w:szCs w:val="18"/>
          <w:vertAlign w:val="subscript"/>
        </w:rPr>
        <w:t>3</w:t>
      </w:r>
      <w:r w:rsidRPr="00E9263D">
        <w:rPr>
          <w:rFonts w:ascii="Arial" w:hAnsi="Arial" w:cs="Arial"/>
          <w:sz w:val="16"/>
          <w:szCs w:val="16"/>
        </w:rPr>
        <w:t>F</w:t>
      </w:r>
      <w:r w:rsidRPr="00E9263D">
        <w:rPr>
          <w:rFonts w:ascii="Arial" w:hAnsi="Arial" w:cs="Arial"/>
          <w:sz w:val="18"/>
          <w:szCs w:val="18"/>
          <w:vertAlign w:val="subscript"/>
        </w:rPr>
        <w:t>3</w:t>
      </w:r>
      <w:r w:rsidRPr="00E9263D">
        <w:rPr>
          <w:rFonts w:ascii="Arial" w:hAnsi="Arial"/>
          <w:sz w:val="16"/>
          <w:szCs w:val="16"/>
        </w:rPr>
        <w:tab/>
      </w:r>
      <w:r w:rsidRPr="00E9263D">
        <w:rPr>
          <w:rFonts w:ascii="Arial" w:hAnsi="Arial" w:cs="Arial"/>
          <w:sz w:val="16"/>
          <w:szCs w:val="16"/>
        </w:rPr>
        <w:t>Octet 6 in Section 1</w:t>
      </w:r>
    </w:p>
    <w:p w14:paraId="26B773D9" w14:textId="77777777" w:rsidR="000B65E4" w:rsidRPr="00E9263D" w:rsidRDefault="000B65E4" w:rsidP="000B65E4">
      <w:pPr>
        <w:widowControl w:val="0"/>
        <w:tabs>
          <w:tab w:val="center" w:pos="3261"/>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of BUFR Edition 3</w:t>
      </w:r>
    </w:p>
    <w:p w14:paraId="6EA0C357" w14:textId="77777777" w:rsidR="00293742" w:rsidRPr="00E9263D" w:rsidRDefault="000B65E4" w:rsidP="00895049">
      <w:pPr>
        <w:widowControl w:val="0"/>
        <w:tabs>
          <w:tab w:val="center" w:pos="426"/>
          <w:tab w:val="center" w:pos="1843"/>
          <w:tab w:val="center" w:pos="3261"/>
          <w:tab w:val="left" w:pos="4253"/>
          <w:tab w:val="left" w:pos="8647"/>
        </w:tabs>
        <w:autoSpaceDE w:val="0"/>
        <w:autoSpaceDN w:val="0"/>
        <w:adjustRightInd w:val="0"/>
        <w:spacing w:before="120" w:line="230" w:lineRule="exact"/>
        <w:rPr>
          <w:rFonts w:ascii="Arial" w:hAnsi="Arial" w:cs="Arial"/>
          <w:sz w:val="18"/>
          <w:szCs w:val="18"/>
        </w:rPr>
      </w:pPr>
      <w:r w:rsidRPr="00E9263D">
        <w:rPr>
          <w:rFonts w:ascii="Arial" w:hAnsi="Arial" w:cs="Arial"/>
          <w:sz w:val="18"/>
          <w:szCs w:val="18"/>
        </w:rPr>
        <w:tab/>
      </w:r>
      <w:r w:rsidR="00293742" w:rsidRPr="00E9263D">
        <w:rPr>
          <w:rFonts w:ascii="Arial" w:hAnsi="Arial" w:cs="Arial"/>
          <w:sz w:val="18"/>
          <w:szCs w:val="18"/>
        </w:rPr>
        <w:t>Not applicable</w:t>
      </w:r>
      <w:r w:rsidR="00293742" w:rsidRPr="00E9263D">
        <w:rPr>
          <w:rFonts w:ascii="Arial" w:hAnsi="Arial" w:cs="Arial"/>
          <w:sz w:val="18"/>
          <w:szCs w:val="18"/>
        </w:rPr>
        <w:tab/>
        <w:t>225</w:t>
      </w:r>
      <w:r w:rsidR="00293742" w:rsidRPr="00E9263D">
        <w:rPr>
          <w:rFonts w:ascii="Arial" w:hAnsi="Arial" w:cs="Arial"/>
          <w:sz w:val="18"/>
          <w:szCs w:val="18"/>
        </w:rPr>
        <w:tab/>
        <w:t>225</w:t>
      </w:r>
      <w:r w:rsidR="00293742" w:rsidRPr="00E9263D">
        <w:rPr>
          <w:rFonts w:ascii="Arial" w:hAnsi="Arial" w:cs="Arial"/>
          <w:sz w:val="18"/>
          <w:szCs w:val="18"/>
        </w:rPr>
        <w:tab/>
        <w:t>Azerbaijan (NMC)</w:t>
      </w:r>
    </w:p>
    <w:p w14:paraId="2872DE56" w14:textId="77777777" w:rsidR="00293742" w:rsidRPr="00E9263D" w:rsidRDefault="00293742" w:rsidP="00293742">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Not applicable</w:t>
      </w:r>
      <w:r w:rsidRPr="00E9263D">
        <w:rPr>
          <w:rFonts w:ascii="Arial" w:hAnsi="Arial" w:cs="Arial"/>
          <w:sz w:val="18"/>
          <w:szCs w:val="18"/>
        </w:rPr>
        <w:tab/>
        <w:t>226</w:t>
      </w:r>
      <w:r w:rsidRPr="00E9263D">
        <w:rPr>
          <w:rFonts w:ascii="Arial" w:hAnsi="Arial" w:cs="Arial"/>
          <w:sz w:val="18"/>
          <w:szCs w:val="18"/>
        </w:rPr>
        <w:tab/>
        <w:t>226</w:t>
      </w:r>
      <w:r w:rsidRPr="00E9263D">
        <w:rPr>
          <w:rFonts w:ascii="Arial" w:hAnsi="Arial" w:cs="Arial"/>
          <w:sz w:val="18"/>
          <w:szCs w:val="18"/>
        </w:rPr>
        <w:tab/>
        <w:t>Belarus (NMC)</w:t>
      </w:r>
    </w:p>
    <w:p w14:paraId="59C85B23" w14:textId="77777777" w:rsidR="00293742" w:rsidRPr="00E9263D" w:rsidRDefault="00293742" w:rsidP="00293742">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227</w:t>
      </w:r>
      <w:r w:rsidRPr="00E9263D">
        <w:rPr>
          <w:rFonts w:ascii="Arial" w:hAnsi="Arial" w:cs="Arial"/>
          <w:sz w:val="18"/>
          <w:szCs w:val="18"/>
        </w:rPr>
        <w:tab/>
        <w:t>227</w:t>
      </w:r>
      <w:r w:rsidRPr="00E9263D">
        <w:rPr>
          <w:rFonts w:ascii="Arial" w:hAnsi="Arial" w:cs="Arial"/>
          <w:sz w:val="18"/>
          <w:szCs w:val="18"/>
        </w:rPr>
        <w:tab/>
        <w:t>Belgium (NMC)</w:t>
      </w:r>
    </w:p>
    <w:p w14:paraId="66E418B5" w14:textId="77777777" w:rsidR="000B65E4" w:rsidRPr="00E9263D" w:rsidRDefault="000B65E4" w:rsidP="00895049">
      <w:pPr>
        <w:widowControl w:val="0"/>
        <w:tabs>
          <w:tab w:val="center" w:pos="426"/>
          <w:tab w:val="center" w:pos="1843"/>
          <w:tab w:val="center" w:pos="3261"/>
          <w:tab w:val="left" w:pos="4253"/>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Not applicable</w:t>
      </w:r>
      <w:r w:rsidRPr="00E9263D">
        <w:rPr>
          <w:rFonts w:ascii="Arial" w:hAnsi="Arial" w:cs="Arial"/>
          <w:sz w:val="18"/>
          <w:szCs w:val="18"/>
        </w:rPr>
        <w:tab/>
        <w:t>228</w:t>
      </w:r>
      <w:r w:rsidRPr="00E9263D">
        <w:rPr>
          <w:rFonts w:ascii="Arial" w:hAnsi="Arial" w:cs="Arial"/>
          <w:sz w:val="18"/>
          <w:szCs w:val="18"/>
        </w:rPr>
        <w:tab/>
        <w:t>228</w:t>
      </w:r>
      <w:r w:rsidRPr="00E9263D">
        <w:rPr>
          <w:rFonts w:ascii="Arial" w:hAnsi="Arial" w:cs="Arial"/>
          <w:sz w:val="18"/>
          <w:szCs w:val="18"/>
        </w:rPr>
        <w:tab/>
        <w:t>Bosnia and Herzegovina (NMC)</w:t>
      </w:r>
    </w:p>
    <w:p w14:paraId="5794BF87"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229</w:t>
      </w:r>
      <w:r w:rsidRPr="00E9263D">
        <w:rPr>
          <w:rFonts w:ascii="Arial" w:hAnsi="Arial" w:cs="Arial"/>
          <w:sz w:val="18"/>
          <w:szCs w:val="18"/>
        </w:rPr>
        <w:tab/>
        <w:t>229</w:t>
      </w:r>
      <w:r w:rsidRPr="00E9263D">
        <w:rPr>
          <w:rFonts w:ascii="Arial" w:hAnsi="Arial" w:cs="Arial"/>
          <w:sz w:val="18"/>
          <w:szCs w:val="18"/>
        </w:rPr>
        <w:tab/>
        <w:t>Bulgaria (NMC)</w:t>
      </w:r>
    </w:p>
    <w:p w14:paraId="00848DD7"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230</w:t>
      </w:r>
      <w:r w:rsidRPr="00E9263D">
        <w:rPr>
          <w:rFonts w:ascii="Arial" w:hAnsi="Arial" w:cs="Arial"/>
          <w:sz w:val="18"/>
          <w:szCs w:val="18"/>
        </w:rPr>
        <w:tab/>
        <w:t>230</w:t>
      </w:r>
      <w:r w:rsidRPr="00E9263D">
        <w:rPr>
          <w:rFonts w:ascii="Arial" w:hAnsi="Arial" w:cs="Arial"/>
          <w:sz w:val="18"/>
          <w:szCs w:val="18"/>
        </w:rPr>
        <w:tab/>
        <w:t>Cyprus (NMC)</w:t>
      </w:r>
    </w:p>
    <w:p w14:paraId="784224E1"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231</w:t>
      </w:r>
      <w:r w:rsidRPr="00E9263D">
        <w:rPr>
          <w:rFonts w:ascii="Arial" w:hAnsi="Arial" w:cs="Arial"/>
          <w:sz w:val="18"/>
          <w:szCs w:val="18"/>
        </w:rPr>
        <w:tab/>
        <w:t>231</w:t>
      </w:r>
      <w:r w:rsidRPr="00E9263D">
        <w:rPr>
          <w:rFonts w:ascii="Arial" w:hAnsi="Arial" w:cs="Arial"/>
          <w:sz w:val="18"/>
          <w:szCs w:val="18"/>
        </w:rPr>
        <w:tab/>
        <w:t>Estonia (NMC)</w:t>
      </w:r>
    </w:p>
    <w:p w14:paraId="1C8DB949"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232</w:t>
      </w:r>
      <w:r w:rsidRPr="00E9263D">
        <w:rPr>
          <w:rFonts w:ascii="Arial" w:hAnsi="Arial" w:cs="Arial"/>
          <w:sz w:val="18"/>
          <w:szCs w:val="18"/>
        </w:rPr>
        <w:tab/>
        <w:t>232</w:t>
      </w:r>
      <w:r w:rsidRPr="00E9263D">
        <w:rPr>
          <w:rFonts w:ascii="Arial" w:hAnsi="Arial" w:cs="Arial"/>
          <w:sz w:val="18"/>
          <w:szCs w:val="18"/>
        </w:rPr>
        <w:tab/>
        <w:t>Georgia (NMC)</w:t>
      </w:r>
    </w:p>
    <w:p w14:paraId="0409F9F8"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233</w:t>
      </w:r>
      <w:r w:rsidRPr="00E9263D">
        <w:rPr>
          <w:rFonts w:ascii="Arial" w:hAnsi="Arial" w:cs="Arial"/>
          <w:sz w:val="18"/>
          <w:szCs w:val="18"/>
        </w:rPr>
        <w:tab/>
        <w:t>233</w:t>
      </w:r>
      <w:r w:rsidRPr="00E9263D">
        <w:rPr>
          <w:rFonts w:ascii="Arial" w:hAnsi="Arial" w:cs="Arial"/>
          <w:sz w:val="18"/>
          <w:szCs w:val="18"/>
        </w:rPr>
        <w:tab/>
        <w:t>Dublin</w:t>
      </w:r>
    </w:p>
    <w:p w14:paraId="0DC74769"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234</w:t>
      </w:r>
      <w:r w:rsidRPr="00E9263D">
        <w:rPr>
          <w:rFonts w:ascii="Arial" w:hAnsi="Arial" w:cs="Arial"/>
          <w:sz w:val="18"/>
          <w:szCs w:val="18"/>
        </w:rPr>
        <w:tab/>
        <w:t>234</w:t>
      </w:r>
      <w:r w:rsidRPr="00E9263D">
        <w:rPr>
          <w:rFonts w:ascii="Arial" w:hAnsi="Arial" w:cs="Arial"/>
          <w:sz w:val="18"/>
          <w:szCs w:val="18"/>
        </w:rPr>
        <w:tab/>
        <w:t>Israel (NMC)</w:t>
      </w:r>
    </w:p>
    <w:p w14:paraId="310B2FFB"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235</w:t>
      </w:r>
      <w:r w:rsidRPr="00E9263D">
        <w:rPr>
          <w:rFonts w:ascii="Arial" w:hAnsi="Arial" w:cs="Arial"/>
          <w:sz w:val="18"/>
          <w:szCs w:val="18"/>
        </w:rPr>
        <w:tab/>
        <w:t>235</w:t>
      </w:r>
      <w:r w:rsidRPr="00E9263D">
        <w:rPr>
          <w:rFonts w:ascii="Arial" w:hAnsi="Arial" w:cs="Arial"/>
          <w:sz w:val="18"/>
          <w:szCs w:val="18"/>
        </w:rPr>
        <w:tab/>
        <w:t>Jordan (NMC)</w:t>
      </w:r>
    </w:p>
    <w:p w14:paraId="153C89CD"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236</w:t>
      </w:r>
      <w:r w:rsidRPr="00E9263D">
        <w:rPr>
          <w:rFonts w:ascii="Arial" w:hAnsi="Arial" w:cs="Arial"/>
          <w:sz w:val="18"/>
          <w:szCs w:val="18"/>
        </w:rPr>
        <w:tab/>
        <w:t>236</w:t>
      </w:r>
      <w:r w:rsidRPr="00E9263D">
        <w:rPr>
          <w:rFonts w:ascii="Arial" w:hAnsi="Arial" w:cs="Arial"/>
          <w:sz w:val="18"/>
          <w:szCs w:val="18"/>
        </w:rPr>
        <w:tab/>
        <w:t>Latvia (NMC)</w:t>
      </w:r>
    </w:p>
    <w:p w14:paraId="4E7F3A3D"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237</w:t>
      </w:r>
      <w:r w:rsidRPr="00E9263D">
        <w:rPr>
          <w:rFonts w:ascii="Arial" w:hAnsi="Arial" w:cs="Arial"/>
          <w:sz w:val="18"/>
          <w:szCs w:val="18"/>
        </w:rPr>
        <w:tab/>
        <w:t>237</w:t>
      </w:r>
      <w:r w:rsidRPr="00E9263D">
        <w:rPr>
          <w:rFonts w:ascii="Arial" w:hAnsi="Arial" w:cs="Arial"/>
          <w:sz w:val="18"/>
          <w:szCs w:val="18"/>
        </w:rPr>
        <w:tab/>
        <w:t>Lebanon (NMC)</w:t>
      </w:r>
    </w:p>
    <w:p w14:paraId="01EA1BEB"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238</w:t>
      </w:r>
      <w:r w:rsidRPr="00E9263D">
        <w:rPr>
          <w:rFonts w:ascii="Arial" w:hAnsi="Arial" w:cs="Arial"/>
          <w:sz w:val="18"/>
          <w:szCs w:val="18"/>
        </w:rPr>
        <w:tab/>
        <w:t>238</w:t>
      </w:r>
      <w:r w:rsidRPr="00E9263D">
        <w:rPr>
          <w:rFonts w:ascii="Arial" w:hAnsi="Arial" w:cs="Arial"/>
          <w:sz w:val="18"/>
          <w:szCs w:val="18"/>
        </w:rPr>
        <w:tab/>
        <w:t>Lithuania (NMC)</w:t>
      </w:r>
    </w:p>
    <w:p w14:paraId="0D3DAD1D"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239</w:t>
      </w:r>
      <w:r w:rsidRPr="00E9263D">
        <w:rPr>
          <w:rFonts w:ascii="Arial" w:hAnsi="Arial" w:cs="Arial"/>
          <w:sz w:val="18"/>
          <w:szCs w:val="18"/>
        </w:rPr>
        <w:tab/>
        <w:t>239</w:t>
      </w:r>
      <w:r w:rsidRPr="00E9263D">
        <w:rPr>
          <w:rFonts w:ascii="Arial" w:hAnsi="Arial" w:cs="Arial"/>
          <w:sz w:val="18"/>
          <w:szCs w:val="18"/>
        </w:rPr>
        <w:tab/>
        <w:t>Luxembourg</w:t>
      </w:r>
    </w:p>
    <w:p w14:paraId="1226E17F"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240</w:t>
      </w:r>
      <w:r w:rsidRPr="00E9263D">
        <w:rPr>
          <w:rFonts w:ascii="Arial" w:hAnsi="Arial" w:cs="Arial"/>
          <w:sz w:val="18"/>
          <w:szCs w:val="18"/>
        </w:rPr>
        <w:tab/>
        <w:t>240</w:t>
      </w:r>
      <w:r w:rsidRPr="00E9263D">
        <w:rPr>
          <w:rFonts w:ascii="Arial" w:hAnsi="Arial" w:cs="Arial"/>
          <w:sz w:val="18"/>
          <w:szCs w:val="18"/>
        </w:rPr>
        <w:tab/>
        <w:t>Malta (NMC)</w:t>
      </w:r>
    </w:p>
    <w:p w14:paraId="78A572D5"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241</w:t>
      </w:r>
      <w:r w:rsidRPr="00E9263D">
        <w:rPr>
          <w:rFonts w:ascii="Arial" w:hAnsi="Arial" w:cs="Arial"/>
          <w:sz w:val="18"/>
          <w:szCs w:val="18"/>
        </w:rPr>
        <w:tab/>
        <w:t>241</w:t>
      </w:r>
      <w:r w:rsidRPr="00E9263D">
        <w:rPr>
          <w:rFonts w:ascii="Arial" w:hAnsi="Arial" w:cs="Arial"/>
          <w:sz w:val="18"/>
          <w:szCs w:val="18"/>
        </w:rPr>
        <w:tab/>
        <w:t>Monaco</w:t>
      </w:r>
    </w:p>
    <w:p w14:paraId="7E333EB0"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242</w:t>
      </w:r>
      <w:r w:rsidRPr="00E9263D">
        <w:rPr>
          <w:rFonts w:ascii="Arial" w:hAnsi="Arial" w:cs="Arial"/>
          <w:sz w:val="18"/>
          <w:szCs w:val="18"/>
        </w:rPr>
        <w:tab/>
        <w:t>242</w:t>
      </w:r>
      <w:r w:rsidRPr="00E9263D">
        <w:rPr>
          <w:rFonts w:ascii="Arial" w:hAnsi="Arial" w:cs="Arial"/>
          <w:sz w:val="18"/>
          <w:szCs w:val="18"/>
        </w:rPr>
        <w:tab/>
        <w:t>Romania (NMC)</w:t>
      </w:r>
    </w:p>
    <w:p w14:paraId="0EF8DE5A"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243</w:t>
      </w:r>
      <w:r w:rsidRPr="00E9263D">
        <w:rPr>
          <w:rFonts w:ascii="Arial" w:hAnsi="Arial" w:cs="Arial"/>
          <w:sz w:val="18"/>
          <w:szCs w:val="18"/>
        </w:rPr>
        <w:tab/>
        <w:t>243</w:t>
      </w:r>
      <w:r w:rsidRPr="00E9263D">
        <w:rPr>
          <w:rFonts w:ascii="Arial" w:hAnsi="Arial" w:cs="Arial"/>
          <w:sz w:val="18"/>
          <w:szCs w:val="18"/>
        </w:rPr>
        <w:tab/>
        <w:t>Syrian Arab Republic (NMC)</w:t>
      </w:r>
    </w:p>
    <w:p w14:paraId="7C76D245" w14:textId="6AF6B44F"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244</w:t>
      </w:r>
      <w:r w:rsidRPr="00E9263D">
        <w:rPr>
          <w:rFonts w:ascii="Arial" w:hAnsi="Arial" w:cs="Arial"/>
          <w:sz w:val="18"/>
          <w:szCs w:val="18"/>
        </w:rPr>
        <w:tab/>
        <w:t>244</w:t>
      </w:r>
      <w:r w:rsidRPr="00E9263D">
        <w:rPr>
          <w:rFonts w:ascii="Arial" w:hAnsi="Arial" w:cs="Arial"/>
          <w:sz w:val="18"/>
          <w:szCs w:val="18"/>
        </w:rPr>
        <w:tab/>
      </w:r>
      <w:r w:rsidR="008D5B07" w:rsidRPr="00194BD3">
        <w:rPr>
          <w:rFonts w:ascii="Arial" w:hAnsi="Arial" w:cs="Arial"/>
          <w:sz w:val="18"/>
          <w:szCs w:val="18"/>
        </w:rPr>
        <w:t>North</w:t>
      </w:r>
      <w:r w:rsidR="008D5B07" w:rsidRPr="00582D43">
        <w:rPr>
          <w:rFonts w:ascii="Arial" w:hAnsi="Arial" w:cs="Arial"/>
          <w:sz w:val="18"/>
          <w:szCs w:val="18"/>
        </w:rPr>
        <w:t xml:space="preserve"> </w:t>
      </w:r>
      <w:r w:rsidRPr="00582D43">
        <w:rPr>
          <w:rFonts w:ascii="Arial" w:hAnsi="Arial" w:cs="Arial"/>
          <w:sz w:val="18"/>
          <w:szCs w:val="18"/>
        </w:rPr>
        <w:t xml:space="preserve">Macedonia </w:t>
      </w:r>
      <w:r w:rsidRPr="00E9263D">
        <w:rPr>
          <w:rFonts w:ascii="Arial" w:hAnsi="Arial" w:cs="Arial"/>
          <w:sz w:val="18"/>
          <w:szCs w:val="18"/>
        </w:rPr>
        <w:t>(NMC)</w:t>
      </w:r>
    </w:p>
    <w:p w14:paraId="756DAE61"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245</w:t>
      </w:r>
      <w:r w:rsidRPr="00E9263D">
        <w:rPr>
          <w:rFonts w:ascii="Arial" w:hAnsi="Arial" w:cs="Arial"/>
          <w:sz w:val="18"/>
          <w:szCs w:val="18"/>
        </w:rPr>
        <w:tab/>
        <w:t>245</w:t>
      </w:r>
      <w:r w:rsidRPr="00E9263D">
        <w:rPr>
          <w:rFonts w:ascii="Arial" w:hAnsi="Arial" w:cs="Arial"/>
          <w:sz w:val="18"/>
          <w:szCs w:val="18"/>
        </w:rPr>
        <w:tab/>
        <w:t>Ukraine (NMC)</w:t>
      </w:r>
    </w:p>
    <w:p w14:paraId="0BC7AF1C"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246</w:t>
      </w:r>
      <w:r w:rsidRPr="00E9263D">
        <w:rPr>
          <w:rFonts w:ascii="Arial" w:hAnsi="Arial" w:cs="Arial"/>
          <w:sz w:val="18"/>
          <w:szCs w:val="18"/>
        </w:rPr>
        <w:tab/>
        <w:t>246</w:t>
      </w:r>
      <w:r w:rsidRPr="00E9263D">
        <w:rPr>
          <w:rFonts w:ascii="Arial" w:hAnsi="Arial" w:cs="Arial"/>
          <w:sz w:val="18"/>
          <w:szCs w:val="18"/>
        </w:rPr>
        <w:tab/>
        <w:t>Republic of Moldova (NMC)</w:t>
      </w:r>
    </w:p>
    <w:p w14:paraId="06957FFF"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247</w:t>
      </w:r>
      <w:r w:rsidRPr="00E9263D">
        <w:rPr>
          <w:rFonts w:ascii="Arial" w:hAnsi="Arial" w:cs="Arial"/>
          <w:sz w:val="18"/>
          <w:szCs w:val="18"/>
        </w:rPr>
        <w:tab/>
        <w:t>247</w:t>
      </w:r>
      <w:r w:rsidRPr="00E9263D">
        <w:rPr>
          <w:rFonts w:ascii="Arial" w:hAnsi="Arial" w:cs="Arial"/>
          <w:sz w:val="18"/>
          <w:szCs w:val="18"/>
        </w:rPr>
        <w:tab/>
        <w:t xml:space="preserve">Operational Programme for the Exchange of weather </w:t>
      </w:r>
      <w:proofErr w:type="spellStart"/>
      <w:r w:rsidRPr="00E9263D">
        <w:rPr>
          <w:rFonts w:ascii="Arial" w:hAnsi="Arial" w:cs="Arial"/>
          <w:sz w:val="18"/>
          <w:szCs w:val="18"/>
        </w:rPr>
        <w:t>RAdar</w:t>
      </w:r>
      <w:proofErr w:type="spellEnd"/>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information (OPERA) – EUMETNET</w:t>
      </w:r>
    </w:p>
    <w:p w14:paraId="305BFD4E"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248</w:t>
      </w:r>
      <w:r w:rsidRPr="00E9263D">
        <w:rPr>
          <w:rFonts w:ascii="Arial" w:hAnsi="Arial" w:cs="Arial"/>
          <w:sz w:val="18"/>
          <w:szCs w:val="18"/>
        </w:rPr>
        <w:tab/>
        <w:t>248</w:t>
      </w:r>
      <w:r w:rsidRPr="00E9263D">
        <w:rPr>
          <w:rFonts w:ascii="Arial" w:hAnsi="Arial" w:cs="Arial"/>
          <w:sz w:val="18"/>
          <w:szCs w:val="18"/>
        </w:rPr>
        <w:tab/>
        <w:t>Montenegro (NMC)</w:t>
      </w:r>
    </w:p>
    <w:p w14:paraId="54115E7E"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Not applicable</w:t>
      </w:r>
      <w:r w:rsidRPr="00E9263D">
        <w:rPr>
          <w:rFonts w:ascii="Arial" w:hAnsi="Arial"/>
          <w:sz w:val="18"/>
          <w:szCs w:val="18"/>
        </w:rPr>
        <w:tab/>
      </w:r>
      <w:r w:rsidRPr="00E9263D">
        <w:rPr>
          <w:rFonts w:ascii="Arial" w:hAnsi="Arial" w:cs="Arial"/>
          <w:sz w:val="18"/>
          <w:szCs w:val="18"/>
        </w:rPr>
        <w:t>249</w:t>
      </w:r>
      <w:r w:rsidRPr="00E9263D">
        <w:rPr>
          <w:rFonts w:ascii="Arial" w:hAnsi="Arial"/>
          <w:sz w:val="18"/>
          <w:szCs w:val="18"/>
        </w:rPr>
        <w:tab/>
      </w:r>
      <w:r w:rsidRPr="00E9263D">
        <w:rPr>
          <w:rFonts w:ascii="Arial" w:hAnsi="Arial" w:cs="Arial"/>
          <w:sz w:val="18"/>
          <w:szCs w:val="18"/>
        </w:rPr>
        <w:t>249</w:t>
      </w:r>
      <w:r w:rsidRPr="00E9263D">
        <w:rPr>
          <w:rFonts w:ascii="Arial" w:hAnsi="Arial"/>
          <w:sz w:val="18"/>
          <w:szCs w:val="18"/>
        </w:rPr>
        <w:tab/>
      </w:r>
      <w:r w:rsidR="009D2982" w:rsidRPr="00E9263D">
        <w:rPr>
          <w:rFonts w:ascii="Arial" w:hAnsi="Arial" w:cs="Arial"/>
          <w:sz w:val="18"/>
          <w:szCs w:val="18"/>
          <w:shd w:val="clear" w:color="auto" w:fill="FFFFFF"/>
        </w:rPr>
        <w:t xml:space="preserve">Barcelona Dust Forecast </w:t>
      </w:r>
      <w:proofErr w:type="spellStart"/>
      <w:r w:rsidR="009D2982" w:rsidRPr="00E9263D">
        <w:rPr>
          <w:rFonts w:ascii="Arial" w:hAnsi="Arial" w:cs="Arial"/>
          <w:sz w:val="18"/>
          <w:szCs w:val="18"/>
          <w:shd w:val="clear" w:color="auto" w:fill="FFFFFF"/>
        </w:rPr>
        <w:t>Cent</w:t>
      </w:r>
      <w:r w:rsidR="000106DF" w:rsidRPr="00E9263D">
        <w:rPr>
          <w:rFonts w:ascii="Arial" w:hAnsi="Arial" w:cs="Arial"/>
          <w:sz w:val="18"/>
          <w:szCs w:val="18"/>
          <w:shd w:val="clear" w:color="auto" w:fill="FFFFFF"/>
        </w:rPr>
        <w:t>e</w:t>
      </w:r>
      <w:r w:rsidR="003A08DA" w:rsidRPr="00E9263D">
        <w:rPr>
          <w:rFonts w:ascii="Arial" w:hAnsi="Arial" w:cs="Arial"/>
          <w:sz w:val="18"/>
          <w:szCs w:val="18"/>
          <w:shd w:val="clear" w:color="auto" w:fill="FFFFFF"/>
        </w:rPr>
        <w:t>r</w:t>
      </w:r>
      <w:proofErr w:type="spellEnd"/>
    </w:p>
    <w:p w14:paraId="3962FAB7"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Not applicable</w:t>
      </w:r>
      <w:r w:rsidRPr="00E9263D">
        <w:rPr>
          <w:rFonts w:ascii="Arial" w:hAnsi="Arial"/>
          <w:sz w:val="18"/>
          <w:szCs w:val="18"/>
        </w:rPr>
        <w:tab/>
      </w:r>
      <w:r w:rsidRPr="00E9263D">
        <w:rPr>
          <w:rFonts w:ascii="Arial" w:hAnsi="Arial" w:cs="Arial"/>
          <w:sz w:val="18"/>
          <w:szCs w:val="18"/>
        </w:rPr>
        <w:t>250</w:t>
      </w:r>
      <w:r w:rsidRPr="00E9263D">
        <w:rPr>
          <w:rFonts w:ascii="Arial" w:hAnsi="Arial"/>
          <w:sz w:val="18"/>
          <w:szCs w:val="18"/>
        </w:rPr>
        <w:tab/>
      </w:r>
      <w:r w:rsidRPr="00E9263D">
        <w:rPr>
          <w:rFonts w:ascii="Arial" w:hAnsi="Arial" w:cs="Arial"/>
          <w:sz w:val="18"/>
          <w:szCs w:val="18"/>
        </w:rPr>
        <w:t>250</w:t>
      </w:r>
      <w:r w:rsidRPr="00E9263D">
        <w:rPr>
          <w:rFonts w:ascii="Arial" w:hAnsi="Arial"/>
          <w:sz w:val="18"/>
          <w:szCs w:val="18"/>
        </w:rPr>
        <w:tab/>
      </w:r>
      <w:proofErr w:type="spellStart"/>
      <w:r w:rsidRPr="00E9263D">
        <w:rPr>
          <w:rFonts w:ascii="Arial" w:hAnsi="Arial" w:cs="Arial"/>
          <w:sz w:val="18"/>
          <w:szCs w:val="18"/>
        </w:rPr>
        <w:t>COnsortium</w:t>
      </w:r>
      <w:proofErr w:type="spellEnd"/>
      <w:r w:rsidRPr="00E9263D">
        <w:rPr>
          <w:rFonts w:ascii="Arial" w:hAnsi="Arial" w:cs="Arial"/>
          <w:sz w:val="18"/>
          <w:szCs w:val="18"/>
        </w:rPr>
        <w:t xml:space="preserve"> for Small scale </w:t>
      </w:r>
      <w:proofErr w:type="spellStart"/>
      <w:r w:rsidRPr="00E9263D">
        <w:rPr>
          <w:rFonts w:ascii="Arial" w:hAnsi="Arial" w:cs="Arial"/>
          <w:sz w:val="18"/>
          <w:szCs w:val="18"/>
        </w:rPr>
        <w:t>MOdelling</w:t>
      </w:r>
      <w:proofErr w:type="spellEnd"/>
      <w:r w:rsidRPr="00E9263D">
        <w:rPr>
          <w:rFonts w:ascii="Arial" w:hAnsi="Arial" w:cs="Arial"/>
          <w:sz w:val="18"/>
          <w:szCs w:val="18"/>
        </w:rPr>
        <w:t xml:space="preserve"> (COSMO)</w:t>
      </w:r>
    </w:p>
    <w:p w14:paraId="25390A63"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22"/>
          <w:szCs w:val="22"/>
        </w:rPr>
      </w:pPr>
      <w:r w:rsidRPr="00E9263D">
        <w:rPr>
          <w:rFonts w:ascii="Arial" w:hAnsi="Arial" w:cs="Arial"/>
          <w:sz w:val="18"/>
          <w:szCs w:val="18"/>
        </w:rPr>
        <w:t>Not applicable</w:t>
      </w:r>
      <w:r w:rsidRPr="00E9263D">
        <w:rPr>
          <w:rFonts w:ascii="Arial" w:hAnsi="Arial"/>
        </w:rPr>
        <w:tab/>
      </w:r>
      <w:r w:rsidRPr="00E9263D">
        <w:rPr>
          <w:rFonts w:ascii="Arial" w:hAnsi="Arial" w:cs="Arial"/>
          <w:sz w:val="18"/>
          <w:szCs w:val="18"/>
        </w:rPr>
        <w:t>251</w:t>
      </w:r>
      <w:r w:rsidRPr="00E9263D">
        <w:rPr>
          <w:rFonts w:ascii="Arial" w:hAnsi="Arial"/>
        </w:rPr>
        <w:tab/>
      </w:r>
      <w:r w:rsidRPr="00E9263D">
        <w:rPr>
          <w:rFonts w:ascii="Arial" w:hAnsi="Arial" w:cs="Arial"/>
          <w:sz w:val="18"/>
          <w:szCs w:val="18"/>
        </w:rPr>
        <w:t>251</w:t>
      </w:r>
      <w:r w:rsidRPr="00E9263D">
        <w:rPr>
          <w:rFonts w:ascii="Arial" w:hAnsi="Arial"/>
        </w:rPr>
        <w:tab/>
      </w:r>
      <w:r w:rsidRPr="00E9263D">
        <w:rPr>
          <w:rFonts w:ascii="Arial" w:hAnsi="Arial" w:cs="Arial"/>
          <w:sz w:val="18"/>
          <w:szCs w:val="18"/>
        </w:rPr>
        <w:t>Meteorological Cooperation on Operational NWP</w:t>
      </w:r>
    </w:p>
    <w:p w14:paraId="18502B85"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9"/>
          <w:szCs w:val="19"/>
        </w:rPr>
      </w:pPr>
      <w:r w:rsidRPr="00E9263D">
        <w:rPr>
          <w:rFonts w:ascii="Arial" w:hAnsi="Arial"/>
        </w:rPr>
        <w:tab/>
      </w:r>
      <w:r w:rsidRPr="00E9263D">
        <w:rPr>
          <w:rFonts w:ascii="Arial" w:hAnsi="Arial"/>
        </w:rPr>
        <w:tab/>
      </w:r>
      <w:r w:rsidRPr="00E9263D">
        <w:rPr>
          <w:rFonts w:ascii="Arial" w:hAnsi="Arial"/>
        </w:rPr>
        <w:tab/>
      </w:r>
      <w:r w:rsidRPr="00E9263D">
        <w:rPr>
          <w:rFonts w:ascii="Arial" w:hAnsi="Arial"/>
        </w:rPr>
        <w:tab/>
      </w:r>
      <w:r w:rsidRPr="00E9263D">
        <w:rPr>
          <w:rFonts w:ascii="Arial" w:hAnsi="Arial" w:cs="Arial"/>
          <w:sz w:val="18"/>
          <w:szCs w:val="18"/>
        </w:rPr>
        <w:t>(</w:t>
      </w:r>
      <w:proofErr w:type="spellStart"/>
      <w:r w:rsidRPr="00E9263D">
        <w:rPr>
          <w:rFonts w:ascii="Arial" w:hAnsi="Arial" w:cs="Arial"/>
          <w:sz w:val="18"/>
          <w:szCs w:val="18"/>
        </w:rPr>
        <w:t>MetCoOp</w:t>
      </w:r>
      <w:proofErr w:type="spellEnd"/>
      <w:r w:rsidRPr="00E9263D">
        <w:rPr>
          <w:rFonts w:ascii="Arial" w:hAnsi="Arial" w:cs="Arial"/>
          <w:sz w:val="18"/>
          <w:szCs w:val="18"/>
        </w:rPr>
        <w:t>)</w:t>
      </w:r>
    </w:p>
    <w:p w14:paraId="56A23F98"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22"/>
          <w:szCs w:val="22"/>
        </w:rPr>
      </w:pPr>
      <w:r w:rsidRPr="00E9263D">
        <w:rPr>
          <w:rFonts w:ascii="Arial" w:hAnsi="Arial"/>
        </w:rPr>
        <w:tab/>
      </w:r>
      <w:r w:rsidRPr="00E9263D">
        <w:rPr>
          <w:rFonts w:ascii="Arial" w:hAnsi="Arial" w:cs="Arial"/>
          <w:sz w:val="18"/>
          <w:szCs w:val="18"/>
        </w:rPr>
        <w:t>Not applicable</w:t>
      </w:r>
      <w:r w:rsidRPr="00E9263D">
        <w:rPr>
          <w:rFonts w:ascii="Arial" w:hAnsi="Arial"/>
        </w:rPr>
        <w:tab/>
      </w:r>
      <w:r w:rsidRPr="00E9263D">
        <w:rPr>
          <w:rFonts w:ascii="Arial" w:hAnsi="Arial" w:cs="Arial"/>
          <w:sz w:val="18"/>
          <w:szCs w:val="18"/>
        </w:rPr>
        <w:t>252</w:t>
      </w:r>
      <w:r w:rsidRPr="00E9263D">
        <w:rPr>
          <w:rFonts w:ascii="Arial" w:hAnsi="Arial"/>
        </w:rPr>
        <w:tab/>
      </w:r>
      <w:r w:rsidRPr="00E9263D">
        <w:rPr>
          <w:rFonts w:ascii="Arial" w:hAnsi="Arial" w:cs="Arial"/>
          <w:sz w:val="18"/>
          <w:szCs w:val="18"/>
        </w:rPr>
        <w:t>252</w:t>
      </w:r>
      <w:r w:rsidRPr="00E9263D">
        <w:rPr>
          <w:rFonts w:ascii="Arial" w:hAnsi="Arial"/>
        </w:rPr>
        <w:tab/>
      </w:r>
      <w:r w:rsidRPr="00E9263D">
        <w:rPr>
          <w:rFonts w:ascii="Arial" w:hAnsi="Arial" w:cs="Arial"/>
          <w:sz w:val="18"/>
          <w:szCs w:val="18"/>
        </w:rPr>
        <w:t>Max Planck Institute for Meteorology (MPI-M)</w:t>
      </w:r>
    </w:p>
    <w:p w14:paraId="296E7F7D"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Not applicable</w:t>
      </w:r>
      <w:r w:rsidRPr="00E9263D">
        <w:rPr>
          <w:rFonts w:ascii="Arial" w:hAnsi="Arial"/>
          <w:sz w:val="18"/>
          <w:szCs w:val="18"/>
        </w:rPr>
        <w:tab/>
      </w:r>
      <w:r w:rsidRPr="00E9263D">
        <w:rPr>
          <w:rFonts w:ascii="Arial" w:hAnsi="Arial" w:cs="Arial"/>
          <w:sz w:val="18"/>
          <w:szCs w:val="18"/>
        </w:rPr>
        <w:t>253</w:t>
      </w:r>
      <w:r w:rsidRPr="00E9263D">
        <w:rPr>
          <w:rFonts w:ascii="Arial" w:hAnsi="Arial"/>
          <w:sz w:val="18"/>
          <w:szCs w:val="18"/>
        </w:rPr>
        <w:tab/>
      </w:r>
      <w:r w:rsidRPr="00E9263D">
        <w:rPr>
          <w:rFonts w:ascii="Arial" w:hAnsi="Arial" w:cs="Arial"/>
          <w:sz w:val="18"/>
          <w:szCs w:val="18"/>
        </w:rPr>
        <w:t>253</w:t>
      </w:r>
      <w:r w:rsidRPr="00E9263D">
        <w:rPr>
          <w:rFonts w:ascii="Arial" w:hAnsi="Arial"/>
          <w:sz w:val="18"/>
          <w:szCs w:val="18"/>
        </w:rPr>
        <w:tab/>
      </w:r>
      <w:r w:rsidRPr="00E9263D">
        <w:rPr>
          <w:rFonts w:ascii="Arial" w:hAnsi="Arial" w:cs="Arial"/>
          <w:sz w:val="18"/>
          <w:szCs w:val="18"/>
        </w:rPr>
        <w:t>Reserved for other centres</w:t>
      </w:r>
    </w:p>
    <w:p w14:paraId="0F1DAD03"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254</w:t>
      </w:r>
      <w:r w:rsidRPr="00E9263D">
        <w:rPr>
          <w:rFonts w:ascii="Arial" w:hAnsi="Arial" w:cs="Arial"/>
          <w:sz w:val="18"/>
          <w:szCs w:val="18"/>
        </w:rPr>
        <w:tab/>
        <w:t>254</w:t>
      </w:r>
      <w:r w:rsidRPr="00E9263D">
        <w:rPr>
          <w:rFonts w:ascii="Arial" w:hAnsi="Arial" w:cs="Arial"/>
          <w:sz w:val="18"/>
          <w:szCs w:val="18"/>
        </w:rPr>
        <w:tab/>
        <w:t>EUMETSAT Operation Centre</w:t>
      </w:r>
    </w:p>
    <w:p w14:paraId="00831453"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255</w:t>
      </w:r>
      <w:r w:rsidRPr="00E9263D">
        <w:rPr>
          <w:rFonts w:ascii="Arial" w:hAnsi="Arial" w:cs="Arial"/>
          <w:sz w:val="18"/>
          <w:szCs w:val="18"/>
        </w:rPr>
        <w:tab/>
        <w:t>255</w:t>
      </w:r>
      <w:r w:rsidRPr="00E9263D">
        <w:rPr>
          <w:rFonts w:ascii="Arial" w:hAnsi="Arial" w:cs="Arial"/>
          <w:sz w:val="18"/>
          <w:szCs w:val="18"/>
        </w:rPr>
        <w:tab/>
        <w:t>Missing value</w:t>
      </w:r>
    </w:p>
    <w:p w14:paraId="3FAF6B86" w14:textId="77777777" w:rsidR="000B65E4" w:rsidRPr="00E9263D" w:rsidRDefault="000B65E4" w:rsidP="000B65E4">
      <w:pPr>
        <w:widowControl w:val="0"/>
        <w:tabs>
          <w:tab w:val="center" w:pos="426"/>
          <w:tab w:val="center" w:pos="1843"/>
          <w:tab w:val="center" w:pos="3261"/>
          <w:tab w:val="left" w:pos="4253"/>
          <w:tab w:val="left" w:pos="8647"/>
        </w:tabs>
        <w:autoSpaceDE w:val="0"/>
        <w:autoSpaceDN w:val="0"/>
        <w:adjustRightInd w:val="0"/>
        <w:spacing w:before="20" w:line="23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256–999</w:t>
      </w:r>
      <w:r w:rsidRPr="00E9263D">
        <w:rPr>
          <w:rFonts w:ascii="Arial" w:hAnsi="Arial" w:cs="Arial"/>
          <w:sz w:val="18"/>
          <w:szCs w:val="18"/>
        </w:rPr>
        <w:tab/>
        <w:t xml:space="preserve">Not applicable </w:t>
      </w:r>
      <w:r w:rsidRPr="00E9263D">
        <w:rPr>
          <w:rFonts w:ascii="Arial" w:hAnsi="Arial" w:cs="Arial"/>
          <w:sz w:val="18"/>
          <w:szCs w:val="18"/>
        </w:rPr>
        <w:tab/>
        <w:t>Not used</w:t>
      </w:r>
    </w:p>
    <w:p w14:paraId="47BCD670" w14:textId="77777777" w:rsidR="000B65E4" w:rsidRPr="00E9263D" w:rsidRDefault="000B65E4" w:rsidP="00895049">
      <w:pPr>
        <w:pStyle w:val="PlainText"/>
        <w:rPr>
          <w:rFonts w:ascii="Arial" w:hAnsi="Arial" w:cs="Arial"/>
          <w:sz w:val="18"/>
          <w:szCs w:val="18"/>
        </w:rPr>
      </w:pPr>
    </w:p>
    <w:p w14:paraId="327B5510" w14:textId="77777777" w:rsidR="000B65E4" w:rsidRPr="00E9263D" w:rsidRDefault="000B65E4" w:rsidP="00895049">
      <w:pPr>
        <w:pStyle w:val="PlainText"/>
        <w:rPr>
          <w:rFonts w:ascii="Arial" w:hAnsi="Arial" w:cs="Arial"/>
          <w:sz w:val="18"/>
          <w:szCs w:val="18"/>
        </w:rPr>
      </w:pPr>
      <w:r w:rsidRPr="00E9263D">
        <w:rPr>
          <w:rFonts w:ascii="Arial" w:hAnsi="Arial" w:cs="Arial"/>
          <w:sz w:val="18"/>
          <w:szCs w:val="18"/>
        </w:rPr>
        <w:t>Notes:</w:t>
      </w:r>
    </w:p>
    <w:p w14:paraId="407B2081" w14:textId="77777777" w:rsidR="000B65E4" w:rsidRPr="00E9263D" w:rsidRDefault="000B65E4" w:rsidP="00895049">
      <w:pPr>
        <w:pStyle w:val="PlainText"/>
        <w:spacing w:before="60"/>
        <w:ind w:left="426" w:hanging="426"/>
        <w:jc w:val="both"/>
        <w:rPr>
          <w:rFonts w:ascii="Arial" w:hAnsi="Arial" w:cs="Arial"/>
          <w:sz w:val="18"/>
          <w:szCs w:val="18"/>
        </w:rPr>
      </w:pPr>
      <w:r w:rsidRPr="00E9263D">
        <w:rPr>
          <w:rFonts w:ascii="Arial" w:hAnsi="Arial" w:cs="Arial"/>
          <w:sz w:val="18"/>
          <w:szCs w:val="18"/>
        </w:rPr>
        <w:t>(1)</w:t>
      </w:r>
      <w:r w:rsidRPr="00E9263D">
        <w:rPr>
          <w:rFonts w:ascii="Arial" w:hAnsi="Arial" w:cs="Arial"/>
          <w:sz w:val="18"/>
          <w:szCs w:val="18"/>
        </w:rPr>
        <w:tab/>
        <w:t>The closed bracket sign ) indicates that the corresponding code figure is reserved for the previously named centre.</w:t>
      </w:r>
    </w:p>
    <w:p w14:paraId="4E9AB899" w14:textId="77777777" w:rsidR="000B65E4" w:rsidRPr="00E9263D" w:rsidRDefault="000B65E4" w:rsidP="00895049">
      <w:pPr>
        <w:pStyle w:val="PlainText"/>
        <w:spacing w:before="60"/>
        <w:ind w:left="426" w:hanging="426"/>
        <w:jc w:val="both"/>
        <w:rPr>
          <w:rFonts w:ascii="Arial" w:hAnsi="Arial" w:cs="Arial"/>
          <w:sz w:val="18"/>
          <w:szCs w:val="18"/>
        </w:rPr>
      </w:pPr>
      <w:r w:rsidRPr="00E9263D">
        <w:rPr>
          <w:rFonts w:ascii="Arial" w:hAnsi="Arial" w:cs="Arial"/>
          <w:sz w:val="18"/>
          <w:szCs w:val="18"/>
        </w:rPr>
        <w:t>(2)</w:t>
      </w:r>
      <w:r w:rsidRPr="00E9263D">
        <w:rPr>
          <w:rFonts w:ascii="Arial" w:hAnsi="Arial" w:cs="Arial"/>
          <w:sz w:val="18"/>
          <w:szCs w:val="18"/>
        </w:rPr>
        <w:tab/>
        <w:t>With GRIB or BUFR, to indicate whether the originating/generating centre is a sub-centre or not, the following procedure should be applied:</w:t>
      </w:r>
    </w:p>
    <w:p w14:paraId="20A8A737" w14:textId="77777777" w:rsidR="000B65E4" w:rsidRPr="00E9263D" w:rsidRDefault="000B65E4" w:rsidP="00895049">
      <w:pPr>
        <w:pStyle w:val="PlainText"/>
        <w:spacing w:before="60"/>
        <w:ind w:left="425" w:hanging="425"/>
        <w:jc w:val="both"/>
        <w:rPr>
          <w:rFonts w:ascii="Arial" w:hAnsi="Arial" w:cs="Arial"/>
          <w:sz w:val="18"/>
          <w:szCs w:val="18"/>
        </w:rPr>
      </w:pPr>
      <w:r w:rsidRPr="00E9263D">
        <w:rPr>
          <w:rFonts w:ascii="Arial" w:hAnsi="Arial" w:cs="Arial"/>
          <w:sz w:val="18"/>
          <w:szCs w:val="18"/>
        </w:rPr>
        <w:tab/>
        <w:t>In GRIB edition 1, use octet 26 of section 1, or in BUFR edition 3, use octet 5 of section 1, with the following meaning:</w:t>
      </w:r>
    </w:p>
    <w:p w14:paraId="0123B676" w14:textId="77777777" w:rsidR="000B65E4" w:rsidRPr="00E9263D" w:rsidRDefault="000B65E4" w:rsidP="00895049">
      <w:pPr>
        <w:pStyle w:val="PlainText"/>
        <w:spacing w:before="60"/>
        <w:ind w:left="425" w:hanging="425"/>
        <w:jc w:val="both"/>
        <w:rPr>
          <w:rFonts w:ascii="Arial" w:hAnsi="Arial" w:cs="Arial"/>
          <w:sz w:val="18"/>
          <w:szCs w:val="18"/>
        </w:rPr>
      </w:pPr>
      <w:r w:rsidRPr="00E9263D">
        <w:rPr>
          <w:rFonts w:ascii="Arial" w:hAnsi="Arial" w:cs="Arial"/>
          <w:sz w:val="18"/>
          <w:szCs w:val="18"/>
        </w:rPr>
        <w:tab/>
        <w:t>Code figure</w:t>
      </w:r>
    </w:p>
    <w:p w14:paraId="521B794D" w14:textId="77777777" w:rsidR="000B65E4" w:rsidRPr="00E9263D" w:rsidRDefault="000B65E4" w:rsidP="00895049">
      <w:pPr>
        <w:pStyle w:val="PlainText"/>
        <w:tabs>
          <w:tab w:val="center" w:pos="851"/>
        </w:tabs>
        <w:spacing w:before="60"/>
        <w:ind w:left="1560" w:hanging="1134"/>
        <w:jc w:val="both"/>
        <w:rPr>
          <w:rFonts w:ascii="Arial" w:hAnsi="Arial" w:cs="Arial"/>
          <w:sz w:val="18"/>
          <w:szCs w:val="18"/>
        </w:rPr>
      </w:pPr>
      <w:r w:rsidRPr="00E9263D">
        <w:rPr>
          <w:rFonts w:ascii="Arial" w:hAnsi="Arial" w:cs="Arial"/>
          <w:sz w:val="18"/>
          <w:szCs w:val="18"/>
        </w:rPr>
        <w:tab/>
        <w:t>0</w:t>
      </w:r>
      <w:r w:rsidRPr="00E9263D">
        <w:rPr>
          <w:rFonts w:ascii="Arial" w:hAnsi="Arial" w:cs="Arial"/>
          <w:sz w:val="18"/>
          <w:szCs w:val="18"/>
        </w:rPr>
        <w:tab/>
      </w:r>
      <w:r w:rsidRPr="00E9263D">
        <w:rPr>
          <w:rFonts w:ascii="Arial" w:hAnsi="Arial" w:cs="Arial"/>
          <w:spacing w:val="-2"/>
          <w:sz w:val="18"/>
          <w:szCs w:val="18"/>
        </w:rPr>
        <w:t>Not a sub-centre, the originating/generating centre is the centre defined by Octet 5 in section 1 of</w:t>
      </w:r>
      <w:r w:rsidRPr="00E9263D">
        <w:rPr>
          <w:rFonts w:ascii="Arial" w:hAnsi="Arial" w:cs="Arial"/>
          <w:sz w:val="18"/>
          <w:szCs w:val="18"/>
        </w:rPr>
        <w:t xml:space="preserve"> GRIB Edition 1, or by octet 6 in section 1 of BUFR edition 3.</w:t>
      </w:r>
    </w:p>
    <w:p w14:paraId="03094DCD" w14:textId="77777777" w:rsidR="000B65E4" w:rsidRPr="00E9263D" w:rsidRDefault="000B65E4" w:rsidP="00895049">
      <w:pPr>
        <w:pStyle w:val="PlainText"/>
        <w:tabs>
          <w:tab w:val="center" w:pos="851"/>
        </w:tabs>
        <w:spacing w:before="60"/>
        <w:ind w:left="1560" w:hanging="1134"/>
        <w:jc w:val="both"/>
        <w:rPr>
          <w:rFonts w:ascii="Arial" w:hAnsi="Arial" w:cs="Arial"/>
          <w:sz w:val="18"/>
          <w:szCs w:val="18"/>
        </w:rPr>
      </w:pPr>
      <w:r w:rsidRPr="00E9263D">
        <w:rPr>
          <w:rFonts w:ascii="Arial" w:hAnsi="Arial" w:cs="Arial"/>
          <w:sz w:val="18"/>
          <w:szCs w:val="18"/>
        </w:rPr>
        <w:tab/>
        <w:t>1 to 254</w:t>
      </w:r>
      <w:r w:rsidRPr="00E9263D">
        <w:rPr>
          <w:rFonts w:ascii="Arial" w:hAnsi="Arial" w:cs="Arial"/>
          <w:sz w:val="18"/>
          <w:szCs w:val="18"/>
        </w:rPr>
        <w:tab/>
        <w:t>Identifier of the sub-centre which is the originating/generating centre. The identifier of the sub-</w:t>
      </w:r>
      <w:r w:rsidRPr="00E9263D">
        <w:rPr>
          <w:rFonts w:ascii="Arial" w:hAnsi="Arial" w:cs="Arial"/>
          <w:sz w:val="18"/>
          <w:szCs w:val="18"/>
        </w:rPr>
        <w:br/>
      </w:r>
      <w:r w:rsidRPr="00E9263D">
        <w:rPr>
          <w:rFonts w:ascii="Arial" w:hAnsi="Arial" w:cs="Arial"/>
          <w:spacing w:val="-2"/>
          <w:sz w:val="18"/>
          <w:szCs w:val="18"/>
        </w:rPr>
        <w:t xml:space="preserve">centre is allocated by the associated centre which is defined by octet 5 in section 1 of GRIB edition </w:t>
      </w:r>
      <w:r w:rsidRPr="00E9263D">
        <w:rPr>
          <w:rFonts w:ascii="Arial" w:hAnsi="Arial" w:cs="Arial"/>
          <w:sz w:val="18"/>
          <w:szCs w:val="18"/>
        </w:rPr>
        <w:t>1, or octet 6 in section 1 of BUFR edition 3. The sub-centre identifiers should be supplied to the WMO Secretariat by the associated centre(s) for publication.</w:t>
      </w:r>
    </w:p>
    <w:p w14:paraId="16FA73B6" w14:textId="77777777" w:rsidR="000B65E4" w:rsidRPr="00E9263D" w:rsidRDefault="000B65E4" w:rsidP="00895049">
      <w:pPr>
        <w:pStyle w:val="PlainText"/>
        <w:spacing w:before="60"/>
        <w:ind w:left="426" w:hanging="426"/>
        <w:jc w:val="both"/>
        <w:rPr>
          <w:rFonts w:ascii="Arial" w:hAnsi="Arial" w:cs="Arial"/>
          <w:sz w:val="18"/>
          <w:szCs w:val="18"/>
        </w:rPr>
      </w:pPr>
      <w:r w:rsidRPr="00E9263D">
        <w:rPr>
          <w:rFonts w:ascii="Arial" w:hAnsi="Arial" w:cs="Arial"/>
          <w:sz w:val="18"/>
          <w:szCs w:val="18"/>
        </w:rPr>
        <w:t>(3)</w:t>
      </w:r>
      <w:r w:rsidRPr="00E9263D">
        <w:rPr>
          <w:rFonts w:ascii="Arial" w:hAnsi="Arial" w:cs="Arial"/>
          <w:sz w:val="18"/>
          <w:szCs w:val="18"/>
        </w:rPr>
        <w:tab/>
        <w:t>For the definitions of sub-centres provided to the WMO Secretariat, see Common Code table C–12.</w:t>
      </w:r>
    </w:p>
    <w:p w14:paraId="2135D67A" w14:textId="77777777" w:rsidR="000B65E4" w:rsidRPr="00D80161" w:rsidRDefault="000B65E4" w:rsidP="00D26418">
      <w:pPr>
        <w:widowControl w:val="0"/>
        <w:tabs>
          <w:tab w:val="left" w:pos="90"/>
          <w:tab w:val="left" w:pos="3174"/>
        </w:tabs>
        <w:autoSpaceDE w:val="0"/>
        <w:autoSpaceDN w:val="0"/>
        <w:adjustRightInd w:val="0"/>
        <w:rPr>
          <w:rFonts w:ascii="Arial" w:hAnsi="Arial" w:cs="Arial"/>
          <w:sz w:val="18"/>
          <w:szCs w:val="18"/>
        </w:rPr>
      </w:pPr>
    </w:p>
    <w:p w14:paraId="56380571" w14:textId="77777777" w:rsidR="00E6159E" w:rsidRDefault="00E6159E" w:rsidP="00D26418">
      <w:pPr>
        <w:widowControl w:val="0"/>
        <w:tabs>
          <w:tab w:val="left" w:pos="90"/>
          <w:tab w:val="left" w:pos="3174"/>
        </w:tabs>
        <w:autoSpaceDE w:val="0"/>
        <w:autoSpaceDN w:val="0"/>
        <w:adjustRightInd w:val="0"/>
        <w:rPr>
          <w:rFonts w:ascii="Arial" w:hAnsi="Arial" w:cs="Arial"/>
          <w:sz w:val="18"/>
          <w:szCs w:val="18"/>
        </w:rPr>
        <w:sectPr w:rsidR="00E6159E">
          <w:footerReference w:type="even" r:id="rId16"/>
          <w:footerReference w:type="default" r:id="rId17"/>
          <w:pgSz w:w="11904" w:h="16836" w:code="9"/>
          <w:pgMar w:top="1701" w:right="1418" w:bottom="1701" w:left="1418" w:header="1134" w:footer="1134" w:gutter="0"/>
          <w:pgNumType w:start="1"/>
          <w:cols w:space="720"/>
          <w:noEndnote/>
        </w:sectPr>
      </w:pPr>
    </w:p>
    <w:p w14:paraId="2971CA22" w14:textId="77777777" w:rsidR="000B65E4" w:rsidRPr="00E9263D" w:rsidRDefault="000B65E4" w:rsidP="000B65E4">
      <w:pPr>
        <w:widowControl w:val="0"/>
        <w:tabs>
          <w:tab w:val="left" w:pos="90"/>
          <w:tab w:val="left" w:pos="2835"/>
        </w:tabs>
        <w:autoSpaceDE w:val="0"/>
        <w:autoSpaceDN w:val="0"/>
        <w:adjustRightInd w:val="0"/>
        <w:rPr>
          <w:rFonts w:ascii="Arial" w:hAnsi="Arial" w:cs="Arial"/>
          <w:b/>
          <w:bCs/>
          <w:sz w:val="20"/>
          <w:szCs w:val="20"/>
        </w:rPr>
      </w:pPr>
      <w:bookmarkStart w:id="45" w:name="C2"/>
      <w:bookmarkEnd w:id="45"/>
      <w:r w:rsidRPr="00E9263D">
        <w:rPr>
          <w:rFonts w:ascii="Arial" w:hAnsi="Arial" w:cs="Arial"/>
          <w:b/>
          <w:bCs/>
          <w:sz w:val="20"/>
          <w:szCs w:val="20"/>
        </w:rPr>
        <w:lastRenderedPageBreak/>
        <w:t>COMMON CODE TABLE C–2:</w:t>
      </w:r>
      <w:r w:rsidRPr="00E9263D">
        <w:rPr>
          <w:rFonts w:ascii="Arial" w:hAnsi="Arial" w:cs="Arial"/>
          <w:b/>
          <w:bCs/>
          <w:sz w:val="20"/>
          <w:szCs w:val="20"/>
        </w:rPr>
        <w:tab/>
      </w:r>
      <w:r w:rsidRPr="00E9263D">
        <w:rPr>
          <w:rFonts w:ascii="Arial" w:hAnsi="Arial" w:cs="Arial"/>
          <w:b/>
          <w:bCs/>
          <w:i/>
          <w:sz w:val="20"/>
          <w:szCs w:val="20"/>
        </w:rPr>
        <w:t>Radiosonde/sounding system used</w:t>
      </w:r>
    </w:p>
    <w:p w14:paraId="0D643C97" w14:textId="77777777" w:rsidR="000B65E4" w:rsidRPr="00E9263D" w:rsidRDefault="009902AD" w:rsidP="000B65E4">
      <w:pPr>
        <w:widowControl w:val="0"/>
        <w:tabs>
          <w:tab w:val="left" w:pos="1985"/>
        </w:tabs>
        <w:autoSpaceDE w:val="0"/>
        <w:autoSpaceDN w:val="0"/>
        <w:adjustRightInd w:val="0"/>
        <w:spacing w:before="260"/>
        <w:rPr>
          <w:rFonts w:ascii="Arial" w:hAnsi="Arial" w:cs="Arial"/>
          <w:sz w:val="18"/>
          <w:szCs w:val="18"/>
        </w:rPr>
      </w:pPr>
      <w:r w:rsidRPr="009F29A7">
        <w:rPr>
          <w:rFonts w:ascii="Arial" w:hAnsi="Arial"/>
          <w:noProof/>
          <w:sz w:val="18"/>
          <w:szCs w:val="18"/>
        </w:rPr>
        <mc:AlternateContent>
          <mc:Choice Requires="wps">
            <w:drawing>
              <wp:anchor distT="0" distB="0" distL="114300" distR="114300" simplePos="0" relativeHeight="251646464" behindDoc="0" locked="0" layoutInCell="1" allowOverlap="1" wp14:anchorId="0FC716D6" wp14:editId="63C3B9DA">
                <wp:simplePos x="0" y="0"/>
                <wp:positionH relativeFrom="column">
                  <wp:posOffset>1127760</wp:posOffset>
                </wp:positionH>
                <wp:positionV relativeFrom="paragraph">
                  <wp:posOffset>175895</wp:posOffset>
                </wp:positionV>
                <wp:extent cx="75565" cy="378460"/>
                <wp:effectExtent l="0" t="0" r="19685" b="21590"/>
                <wp:wrapNone/>
                <wp:docPr id="24"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378460"/>
                        </a:xfrm>
                        <a:prstGeom prst="leftBrace">
                          <a:avLst>
                            <a:gd name="adj1" fmla="val 4173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3" o:spid="_x0000_s1026" type="#_x0000_t87" style="position:absolute;margin-left:88.8pt;margin-top:13.85pt;width:5.95pt;height:29.8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"/>
            </w:pict>
          </mc:Fallback>
        </mc:AlternateContent>
      </w:r>
      <w:r w:rsidR="000B65E4" w:rsidRPr="00E9263D">
        <w:rPr>
          <w:rFonts w:ascii="Arial" w:hAnsi="Arial"/>
          <w:sz w:val="18"/>
          <w:szCs w:val="18"/>
        </w:rPr>
        <w:tab/>
      </w:r>
      <w:r w:rsidR="000B65E4" w:rsidRPr="00E9263D">
        <w:rPr>
          <w:rFonts w:ascii="Arial" w:hAnsi="Arial" w:cs="Arial"/>
          <w:sz w:val="18"/>
          <w:szCs w:val="18"/>
        </w:rPr>
        <w:t xml:space="preserve">Code table 3685 – </w:t>
      </w:r>
      <w:proofErr w:type="spellStart"/>
      <w:r w:rsidR="000B65E4" w:rsidRPr="00E9263D">
        <w:rPr>
          <w:rFonts w:ascii="Arial" w:hAnsi="Arial" w:cs="Arial"/>
          <w:sz w:val="18"/>
          <w:szCs w:val="18"/>
        </w:rPr>
        <w:t>r</w:t>
      </w:r>
      <w:r w:rsidR="000B65E4" w:rsidRPr="00E9263D">
        <w:rPr>
          <w:rFonts w:ascii="Arial" w:hAnsi="Arial" w:cs="Arial"/>
          <w:sz w:val="20"/>
          <w:szCs w:val="20"/>
          <w:vertAlign w:val="subscript"/>
        </w:rPr>
        <w:t>a</w:t>
      </w:r>
      <w:r w:rsidR="000B65E4" w:rsidRPr="00E9263D">
        <w:rPr>
          <w:rFonts w:ascii="Arial" w:hAnsi="Arial" w:cs="Arial"/>
          <w:sz w:val="18"/>
          <w:szCs w:val="18"/>
        </w:rPr>
        <w:t>r</w:t>
      </w:r>
      <w:r w:rsidR="000B65E4" w:rsidRPr="00E9263D">
        <w:rPr>
          <w:rFonts w:ascii="Arial" w:hAnsi="Arial" w:cs="Arial"/>
          <w:sz w:val="20"/>
          <w:szCs w:val="20"/>
          <w:vertAlign w:val="subscript"/>
        </w:rPr>
        <w:t>a</w:t>
      </w:r>
      <w:proofErr w:type="spellEnd"/>
      <w:r w:rsidR="000B65E4" w:rsidRPr="00E9263D">
        <w:rPr>
          <w:rFonts w:ascii="Arial" w:hAnsi="Arial" w:cs="Arial"/>
          <w:sz w:val="18"/>
          <w:szCs w:val="18"/>
        </w:rPr>
        <w:t xml:space="preserve"> (Radiosonde/sounding system used) – for alphanumeric codes</w:t>
      </w:r>
    </w:p>
    <w:p w14:paraId="59753636" w14:textId="248FFC55" w:rsidR="000B65E4" w:rsidRPr="00E9263D" w:rsidRDefault="000B65E4" w:rsidP="000B65E4">
      <w:pPr>
        <w:widowControl w:val="0"/>
        <w:tabs>
          <w:tab w:val="left" w:pos="90"/>
          <w:tab w:val="left" w:pos="1985"/>
        </w:tabs>
        <w:autoSpaceDE w:val="0"/>
        <w:autoSpaceDN w:val="0"/>
        <w:adjustRightInd w:val="0"/>
        <w:rPr>
          <w:rFonts w:ascii="Arial" w:hAnsi="Arial" w:cs="Arial"/>
          <w:sz w:val="18"/>
          <w:szCs w:val="18"/>
        </w:rPr>
      </w:pPr>
      <w:r w:rsidRPr="00BA62EC">
        <w:rPr>
          <w:rFonts w:ascii="Arial" w:hAnsi="Arial" w:cs="Arial"/>
          <w:sz w:val="18"/>
          <w:szCs w:val="18"/>
        </w:rPr>
        <w:t>Common Code table</w:t>
      </w:r>
    </w:p>
    <w:p w14:paraId="00AD88CB" w14:textId="77777777" w:rsidR="000B65E4" w:rsidRPr="00E9263D" w:rsidRDefault="000B65E4" w:rsidP="000B65E4">
      <w:pPr>
        <w:widowControl w:val="0"/>
        <w:tabs>
          <w:tab w:val="left" w:pos="1985"/>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Code table 0 02 011 (Radiosonde type) in BUFR</w:t>
      </w:r>
    </w:p>
    <w:p w14:paraId="1C6578B0" w14:textId="77777777" w:rsidR="000B65E4" w:rsidRPr="00E9263D" w:rsidRDefault="000B65E4" w:rsidP="000B65E4">
      <w:pPr>
        <w:widowControl w:val="0"/>
        <w:tabs>
          <w:tab w:val="center" w:pos="709"/>
          <w:tab w:val="center" w:pos="2127"/>
          <w:tab w:val="center" w:pos="3402"/>
          <w:tab w:val="left" w:pos="8560"/>
        </w:tabs>
        <w:autoSpaceDE w:val="0"/>
        <w:autoSpaceDN w:val="0"/>
        <w:adjustRightInd w:val="0"/>
        <w:spacing w:before="480"/>
        <w:rPr>
          <w:rFonts w:ascii="Arial" w:hAnsi="Arial" w:cs="Arial"/>
          <w:sz w:val="21"/>
          <w:szCs w:val="21"/>
        </w:rPr>
      </w:pPr>
      <w:r w:rsidRPr="00E9263D">
        <w:rPr>
          <w:rFonts w:ascii="Arial" w:hAnsi="Arial"/>
        </w:rPr>
        <w:tab/>
      </w:r>
      <w:r w:rsidRPr="00E9263D">
        <w:rPr>
          <w:rFonts w:ascii="Arial" w:hAnsi="Arial" w:cs="Arial"/>
          <w:sz w:val="16"/>
          <w:szCs w:val="16"/>
        </w:rPr>
        <w:t>Date of</w:t>
      </w:r>
      <w:r w:rsidRPr="00E9263D">
        <w:rPr>
          <w:rFonts w:ascii="Arial" w:hAnsi="Arial" w:cs="Arial"/>
          <w:sz w:val="16"/>
          <w:szCs w:val="16"/>
        </w:rPr>
        <w:tab/>
        <w:t>Code figure for</w:t>
      </w:r>
      <w:r w:rsidRPr="00E9263D">
        <w:rPr>
          <w:rFonts w:ascii="Arial" w:hAnsi="Arial" w:cs="Arial"/>
          <w:sz w:val="16"/>
          <w:szCs w:val="16"/>
        </w:rPr>
        <w:tab/>
        <w:t>Code figure for</w:t>
      </w:r>
    </w:p>
    <w:p w14:paraId="7BD3C077" w14:textId="77777777" w:rsidR="000B65E4" w:rsidRPr="00E9263D" w:rsidRDefault="000B65E4" w:rsidP="000B65E4">
      <w:pPr>
        <w:widowControl w:val="0"/>
        <w:tabs>
          <w:tab w:val="center" w:pos="709"/>
          <w:tab w:val="center" w:pos="2127"/>
          <w:tab w:val="center" w:pos="3402"/>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assignment of</w:t>
      </w:r>
      <w:r w:rsidRPr="00E9263D">
        <w:rPr>
          <w:rFonts w:ascii="Arial" w:hAnsi="Arial"/>
        </w:rPr>
        <w:tab/>
      </w:r>
      <w:proofErr w:type="spellStart"/>
      <w:r w:rsidRPr="00E9263D">
        <w:rPr>
          <w:rFonts w:ascii="Arial" w:hAnsi="Arial" w:cs="Arial"/>
          <w:sz w:val="16"/>
          <w:szCs w:val="16"/>
        </w:rPr>
        <w:t>r</w:t>
      </w:r>
      <w:r w:rsidRPr="00E9263D">
        <w:rPr>
          <w:rFonts w:ascii="Arial" w:hAnsi="Arial" w:cs="Arial"/>
          <w:sz w:val="18"/>
          <w:szCs w:val="18"/>
          <w:vertAlign w:val="subscript"/>
        </w:rPr>
        <w:t>a</w:t>
      </w:r>
      <w:r w:rsidRPr="00E9263D">
        <w:rPr>
          <w:rFonts w:ascii="Arial" w:hAnsi="Arial" w:cs="Arial"/>
          <w:sz w:val="16"/>
          <w:szCs w:val="16"/>
        </w:rPr>
        <w:t>r</w:t>
      </w:r>
      <w:r w:rsidRPr="00E9263D">
        <w:rPr>
          <w:rFonts w:ascii="Arial" w:hAnsi="Arial" w:cs="Arial"/>
          <w:sz w:val="18"/>
          <w:szCs w:val="18"/>
          <w:vertAlign w:val="subscript"/>
        </w:rPr>
        <w:t>a</w:t>
      </w:r>
      <w:proofErr w:type="spellEnd"/>
      <w:r w:rsidRPr="00E9263D">
        <w:rPr>
          <w:rFonts w:ascii="Arial" w:hAnsi="Arial"/>
        </w:rPr>
        <w:tab/>
      </w:r>
      <w:r w:rsidRPr="00E9263D">
        <w:rPr>
          <w:rFonts w:ascii="Arial" w:hAnsi="Arial" w:cs="Arial"/>
          <w:sz w:val="16"/>
          <w:szCs w:val="16"/>
        </w:rPr>
        <w:t>BUFR</w:t>
      </w:r>
    </w:p>
    <w:p w14:paraId="058B9A58" w14:textId="23CE8467" w:rsidR="000B65E4" w:rsidRPr="00E9263D" w:rsidRDefault="000B65E4" w:rsidP="000B65E4">
      <w:pPr>
        <w:widowControl w:val="0"/>
        <w:tabs>
          <w:tab w:val="center" w:pos="709"/>
          <w:tab w:val="center" w:pos="2127"/>
          <w:tab w:val="center" w:pos="3402"/>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number (necessary</w:t>
      </w:r>
      <w:r w:rsidRPr="00E9263D">
        <w:rPr>
          <w:rFonts w:ascii="Arial" w:hAnsi="Arial" w:cs="Arial"/>
          <w:sz w:val="16"/>
          <w:szCs w:val="16"/>
        </w:rPr>
        <w:tab/>
        <w:t>(Code table</w:t>
      </w:r>
      <w:r w:rsidRPr="00E9263D">
        <w:rPr>
          <w:rFonts w:ascii="Arial" w:hAnsi="Arial"/>
        </w:rPr>
        <w:tab/>
      </w:r>
      <w:r w:rsidRPr="00E9263D">
        <w:rPr>
          <w:rFonts w:ascii="Arial" w:hAnsi="Arial" w:cs="Arial"/>
          <w:sz w:val="16"/>
          <w:szCs w:val="16"/>
        </w:rPr>
        <w:t>(Code table</w:t>
      </w:r>
    </w:p>
    <w:p w14:paraId="57ACDC7D" w14:textId="77777777" w:rsidR="000B65E4" w:rsidRPr="00E9263D" w:rsidRDefault="000B65E4" w:rsidP="000B65E4">
      <w:pPr>
        <w:widowControl w:val="0"/>
        <w:tabs>
          <w:tab w:val="center" w:pos="709"/>
          <w:tab w:val="center" w:pos="2127"/>
          <w:tab w:val="center" w:pos="3402"/>
          <w:tab w:val="left" w:pos="8789"/>
        </w:tabs>
        <w:autoSpaceDE w:val="0"/>
        <w:autoSpaceDN w:val="0"/>
        <w:adjustRightInd w:val="0"/>
        <w:rPr>
          <w:rFonts w:ascii="Arial" w:hAnsi="Arial" w:cs="Arial"/>
          <w:sz w:val="26"/>
          <w:szCs w:val="26"/>
        </w:rPr>
      </w:pPr>
      <w:r w:rsidRPr="00E9263D">
        <w:rPr>
          <w:rFonts w:ascii="Arial" w:hAnsi="Arial"/>
        </w:rPr>
        <w:tab/>
      </w:r>
      <w:r w:rsidRPr="00E9263D">
        <w:rPr>
          <w:rFonts w:ascii="Arial" w:hAnsi="Arial" w:cs="Arial"/>
          <w:sz w:val="16"/>
          <w:szCs w:val="16"/>
        </w:rPr>
        <w:t>after 30/06/2007)</w:t>
      </w:r>
      <w:r w:rsidRPr="00E9263D">
        <w:rPr>
          <w:rFonts w:ascii="Arial" w:hAnsi="Arial"/>
        </w:rPr>
        <w:tab/>
      </w:r>
      <w:r w:rsidRPr="00E9263D">
        <w:rPr>
          <w:rFonts w:ascii="Arial" w:hAnsi="Arial" w:cs="Arial"/>
          <w:sz w:val="16"/>
          <w:szCs w:val="16"/>
        </w:rPr>
        <w:t>3685)</w:t>
      </w:r>
      <w:r w:rsidRPr="00E9263D">
        <w:rPr>
          <w:rFonts w:ascii="Arial" w:hAnsi="Arial"/>
        </w:rPr>
        <w:tab/>
      </w:r>
      <w:r w:rsidRPr="00E9263D">
        <w:rPr>
          <w:rFonts w:ascii="Arial" w:hAnsi="Arial" w:cs="Arial"/>
          <w:sz w:val="16"/>
          <w:szCs w:val="16"/>
        </w:rPr>
        <w:t xml:space="preserve"> 0 02 011)</w:t>
      </w:r>
    </w:p>
    <w:p w14:paraId="1D937BEF"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1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Not applicable</w:t>
      </w:r>
      <w:r w:rsidRPr="00E9263D">
        <w:rPr>
          <w:rFonts w:ascii="Arial" w:hAnsi="Arial"/>
          <w:sz w:val="18"/>
          <w:szCs w:val="18"/>
        </w:rPr>
        <w:tab/>
      </w:r>
      <w:r w:rsidRPr="00E9263D">
        <w:rPr>
          <w:rFonts w:ascii="Arial" w:hAnsi="Arial" w:cs="Arial"/>
          <w:sz w:val="18"/>
          <w:szCs w:val="18"/>
        </w:rPr>
        <w:t>00</w:t>
      </w:r>
      <w:r w:rsidRPr="00E9263D">
        <w:rPr>
          <w:rFonts w:ascii="Arial" w:hAnsi="Arial"/>
          <w:sz w:val="18"/>
          <w:szCs w:val="18"/>
        </w:rPr>
        <w:tab/>
      </w:r>
      <w:r w:rsidRPr="00E9263D">
        <w:rPr>
          <w:rFonts w:ascii="Arial" w:hAnsi="Arial" w:cs="Arial"/>
          <w:sz w:val="18"/>
          <w:szCs w:val="18"/>
        </w:rPr>
        <w:t>0</w:t>
      </w:r>
      <w:r w:rsidRPr="00E9263D">
        <w:rPr>
          <w:rFonts w:ascii="Arial" w:hAnsi="Arial"/>
          <w:sz w:val="18"/>
          <w:szCs w:val="18"/>
        </w:rPr>
        <w:tab/>
      </w:r>
      <w:r w:rsidRPr="00E9263D">
        <w:rPr>
          <w:rFonts w:ascii="Arial" w:hAnsi="Arial" w:cs="Arial"/>
          <w:sz w:val="18"/>
          <w:szCs w:val="18"/>
        </w:rPr>
        <w:t>Reserved</w:t>
      </w:r>
    </w:p>
    <w:p w14:paraId="3E062F1B"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Before</w:t>
      </w:r>
      <w:r w:rsidRPr="00E9263D">
        <w:rPr>
          <w:rFonts w:ascii="Arial" w:hAnsi="Arial"/>
          <w:sz w:val="18"/>
          <w:szCs w:val="18"/>
        </w:rPr>
        <w:tab/>
      </w:r>
      <w:r w:rsidRPr="00E9263D">
        <w:rPr>
          <w:rFonts w:ascii="Arial" w:hAnsi="Arial" w:cs="Arial"/>
          <w:sz w:val="18"/>
          <w:szCs w:val="18"/>
        </w:rPr>
        <w:t>01</w:t>
      </w:r>
      <w:r w:rsidRPr="00E9263D">
        <w:rPr>
          <w:rFonts w:ascii="Arial" w:hAnsi="Arial"/>
          <w:sz w:val="18"/>
          <w:szCs w:val="18"/>
        </w:rPr>
        <w:tab/>
      </w:r>
      <w:r w:rsidRPr="00E9263D">
        <w:rPr>
          <w:rFonts w:ascii="Arial" w:hAnsi="Arial" w:cs="Arial"/>
          <w:sz w:val="18"/>
          <w:szCs w:val="18"/>
        </w:rPr>
        <w:t>1</w:t>
      </w:r>
      <w:r w:rsidRPr="00E9263D">
        <w:rPr>
          <w:rFonts w:ascii="Arial" w:hAnsi="Arial"/>
          <w:sz w:val="18"/>
          <w:szCs w:val="18"/>
        </w:rPr>
        <w:tab/>
      </w:r>
      <w:r w:rsidRPr="00E9263D">
        <w:rPr>
          <w:rFonts w:ascii="Arial" w:hAnsi="Arial" w:cs="Arial"/>
          <w:sz w:val="18"/>
          <w:szCs w:val="18"/>
        </w:rPr>
        <w:t>iMet-1-BB (United States)</w:t>
      </w:r>
    </w:p>
    <w:p w14:paraId="0E49E9E4"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02</w:t>
      </w:r>
      <w:r w:rsidRPr="00E9263D">
        <w:rPr>
          <w:rFonts w:ascii="Arial" w:hAnsi="Arial" w:cs="Arial"/>
          <w:sz w:val="18"/>
          <w:szCs w:val="18"/>
        </w:rPr>
        <w:tab/>
        <w:t>2</w:t>
      </w:r>
      <w:r w:rsidRPr="00E9263D">
        <w:rPr>
          <w:rFonts w:ascii="Arial" w:hAnsi="Arial" w:cs="Arial"/>
          <w:sz w:val="18"/>
          <w:szCs w:val="18"/>
        </w:rPr>
        <w:tab/>
        <w:t>No radiosonde – passive target (e.g. reflector)</w:t>
      </w:r>
    </w:p>
    <w:p w14:paraId="449E8374"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03</w:t>
      </w:r>
      <w:r w:rsidRPr="00E9263D">
        <w:rPr>
          <w:rFonts w:ascii="Arial" w:hAnsi="Arial" w:cs="Arial"/>
          <w:sz w:val="18"/>
          <w:szCs w:val="18"/>
        </w:rPr>
        <w:tab/>
        <w:t>3</w:t>
      </w:r>
      <w:r w:rsidRPr="00E9263D">
        <w:rPr>
          <w:rFonts w:ascii="Arial" w:hAnsi="Arial" w:cs="Arial"/>
          <w:sz w:val="18"/>
          <w:szCs w:val="18"/>
        </w:rPr>
        <w:tab/>
        <w:t>No radiosonde – active target (e.g. transponder)</w:t>
      </w:r>
    </w:p>
    <w:p w14:paraId="1025D8C1"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04</w:t>
      </w:r>
      <w:r w:rsidRPr="00E9263D">
        <w:rPr>
          <w:rFonts w:ascii="Arial" w:hAnsi="Arial" w:cs="Arial"/>
          <w:sz w:val="18"/>
          <w:szCs w:val="18"/>
        </w:rPr>
        <w:tab/>
        <w:t>4</w:t>
      </w:r>
      <w:r w:rsidRPr="00E9263D">
        <w:rPr>
          <w:rFonts w:ascii="Arial" w:hAnsi="Arial" w:cs="Arial"/>
          <w:sz w:val="18"/>
          <w:szCs w:val="18"/>
        </w:rPr>
        <w:tab/>
        <w:t>No radiosonde – passive temperature-humidity profiler</w:t>
      </w:r>
    </w:p>
    <w:p w14:paraId="16F90EE6"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05</w:t>
      </w:r>
      <w:r w:rsidRPr="00E9263D">
        <w:rPr>
          <w:rFonts w:ascii="Arial" w:hAnsi="Arial" w:cs="Arial"/>
          <w:sz w:val="18"/>
          <w:szCs w:val="18"/>
        </w:rPr>
        <w:tab/>
        <w:t>5</w:t>
      </w:r>
      <w:r w:rsidRPr="00E9263D">
        <w:rPr>
          <w:rFonts w:ascii="Arial" w:hAnsi="Arial" w:cs="Arial"/>
          <w:sz w:val="18"/>
          <w:szCs w:val="18"/>
        </w:rPr>
        <w:tab/>
        <w:t>No radiosonde – active temperature-humidity profiler</w:t>
      </w:r>
    </w:p>
    <w:p w14:paraId="6BBD5C87"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06</w:t>
      </w:r>
      <w:r w:rsidRPr="00E9263D">
        <w:rPr>
          <w:rFonts w:ascii="Arial" w:hAnsi="Arial" w:cs="Arial"/>
          <w:sz w:val="18"/>
          <w:szCs w:val="18"/>
        </w:rPr>
        <w:tab/>
        <w:t>6</w:t>
      </w:r>
      <w:r w:rsidRPr="00E9263D">
        <w:rPr>
          <w:rFonts w:ascii="Arial" w:hAnsi="Arial" w:cs="Arial"/>
          <w:sz w:val="18"/>
          <w:szCs w:val="18"/>
        </w:rPr>
        <w:tab/>
        <w:t>No radiosonde – radio-acoustic sounder</w:t>
      </w:r>
    </w:p>
    <w:p w14:paraId="5A93921D"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07</w:t>
      </w:r>
      <w:r w:rsidRPr="00E9263D">
        <w:rPr>
          <w:rFonts w:ascii="Arial" w:hAnsi="Arial" w:cs="Arial"/>
          <w:sz w:val="18"/>
          <w:szCs w:val="18"/>
        </w:rPr>
        <w:tab/>
        <w:t>7</w:t>
      </w:r>
      <w:r w:rsidRPr="00E9263D">
        <w:rPr>
          <w:rFonts w:ascii="Arial" w:hAnsi="Arial" w:cs="Arial"/>
          <w:sz w:val="18"/>
          <w:szCs w:val="18"/>
        </w:rPr>
        <w:tab/>
        <w:t>iMet-1-AB (United States)</w:t>
      </w:r>
    </w:p>
    <w:p w14:paraId="6A59521A"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08</w:t>
      </w:r>
      <w:r w:rsidRPr="00E9263D">
        <w:rPr>
          <w:rFonts w:ascii="Arial" w:hAnsi="Arial" w:cs="Arial"/>
          <w:sz w:val="18"/>
          <w:szCs w:val="18"/>
        </w:rPr>
        <w:tab/>
        <w:t>8</w:t>
      </w:r>
      <w:r w:rsidRPr="00E9263D">
        <w:rPr>
          <w:rFonts w:ascii="Arial" w:hAnsi="Arial" w:cs="Arial"/>
          <w:sz w:val="18"/>
          <w:szCs w:val="18"/>
        </w:rPr>
        <w:tab/>
        <w:t>No radiosonde –... (reserved)</w:t>
      </w:r>
    </w:p>
    <w:p w14:paraId="7FAF9B0A"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09</w:t>
      </w:r>
      <w:r w:rsidRPr="00E9263D">
        <w:rPr>
          <w:rFonts w:ascii="Arial" w:hAnsi="Arial" w:cs="Arial"/>
          <w:sz w:val="18"/>
          <w:szCs w:val="18"/>
        </w:rPr>
        <w:tab/>
        <w:t>9</w:t>
      </w:r>
      <w:r w:rsidRPr="00E9263D">
        <w:rPr>
          <w:rFonts w:ascii="Arial" w:hAnsi="Arial" w:cs="Arial"/>
          <w:sz w:val="18"/>
          <w:szCs w:val="18"/>
        </w:rPr>
        <w:tab/>
        <w:t>No radiosonde – system unknown or not specified</w:t>
      </w:r>
    </w:p>
    <w:p w14:paraId="0EDBC88B"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10</w:t>
      </w:r>
      <w:r w:rsidRPr="00E9263D">
        <w:rPr>
          <w:rFonts w:ascii="Arial" w:hAnsi="Arial" w:cs="Arial"/>
          <w:sz w:val="18"/>
          <w:szCs w:val="18"/>
        </w:rPr>
        <w:tab/>
        <w:t>10</w:t>
      </w:r>
      <w:r w:rsidRPr="00E9263D">
        <w:rPr>
          <w:rFonts w:ascii="Arial" w:hAnsi="Arial" w:cs="Arial"/>
          <w:sz w:val="18"/>
          <w:szCs w:val="18"/>
        </w:rPr>
        <w:tab/>
        <w:t>VIZ type A pressure-commutated (United States)</w:t>
      </w:r>
    </w:p>
    <w:p w14:paraId="20A9445B"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11</w:t>
      </w:r>
      <w:r w:rsidRPr="00E9263D">
        <w:rPr>
          <w:rFonts w:ascii="Arial" w:hAnsi="Arial" w:cs="Arial"/>
          <w:sz w:val="18"/>
          <w:szCs w:val="18"/>
        </w:rPr>
        <w:tab/>
        <w:t>11</w:t>
      </w:r>
      <w:r w:rsidRPr="00E9263D">
        <w:rPr>
          <w:rFonts w:ascii="Arial" w:hAnsi="Arial" w:cs="Arial"/>
          <w:sz w:val="18"/>
          <w:szCs w:val="18"/>
        </w:rPr>
        <w:tab/>
        <w:t>VIZ type B time-commutated (United States)</w:t>
      </w:r>
    </w:p>
    <w:p w14:paraId="18B011F4"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12</w:t>
      </w:r>
      <w:r w:rsidRPr="00E9263D">
        <w:rPr>
          <w:rFonts w:ascii="Arial" w:hAnsi="Arial" w:cs="Arial"/>
          <w:sz w:val="18"/>
          <w:szCs w:val="18"/>
        </w:rPr>
        <w:tab/>
        <w:t>12</w:t>
      </w:r>
      <w:r w:rsidRPr="00E9263D">
        <w:rPr>
          <w:rFonts w:ascii="Arial" w:hAnsi="Arial" w:cs="Arial"/>
          <w:sz w:val="18"/>
          <w:szCs w:val="18"/>
        </w:rPr>
        <w:tab/>
        <w:t>RS SDC (Space Data Corporation – United States)</w:t>
      </w:r>
    </w:p>
    <w:p w14:paraId="35AD8EA4"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13</w:t>
      </w:r>
      <w:r w:rsidRPr="00E9263D">
        <w:rPr>
          <w:rFonts w:ascii="Arial" w:hAnsi="Arial" w:cs="Arial"/>
          <w:sz w:val="18"/>
          <w:szCs w:val="18"/>
        </w:rPr>
        <w:tab/>
        <w:t>13</w:t>
      </w:r>
      <w:r w:rsidRPr="00E9263D">
        <w:rPr>
          <w:rFonts w:ascii="Arial" w:hAnsi="Arial" w:cs="Arial"/>
          <w:sz w:val="18"/>
          <w:szCs w:val="18"/>
        </w:rPr>
        <w:tab/>
        <w:t>Astor (no longer made – Australia)</w:t>
      </w:r>
    </w:p>
    <w:p w14:paraId="5E45EA9D"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14</w:t>
      </w:r>
      <w:r w:rsidRPr="00E9263D">
        <w:rPr>
          <w:rFonts w:ascii="Arial" w:hAnsi="Arial" w:cs="Arial"/>
          <w:sz w:val="18"/>
          <w:szCs w:val="18"/>
        </w:rPr>
        <w:tab/>
        <w:t>14</w:t>
      </w:r>
      <w:r w:rsidRPr="00E9263D">
        <w:rPr>
          <w:rFonts w:ascii="Arial" w:hAnsi="Arial" w:cs="Arial"/>
          <w:sz w:val="18"/>
          <w:szCs w:val="18"/>
        </w:rPr>
        <w:tab/>
        <w:t>VIZ MARK I MICROSONDE (United States)</w:t>
      </w:r>
    </w:p>
    <w:p w14:paraId="3B467C5A"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15</w:t>
      </w:r>
      <w:r w:rsidRPr="00E9263D">
        <w:rPr>
          <w:rFonts w:ascii="Arial" w:hAnsi="Arial" w:cs="Arial"/>
          <w:sz w:val="18"/>
          <w:szCs w:val="18"/>
        </w:rPr>
        <w:tab/>
        <w:t>15</w:t>
      </w:r>
      <w:r w:rsidRPr="00E9263D">
        <w:rPr>
          <w:rFonts w:ascii="Arial" w:hAnsi="Arial" w:cs="Arial"/>
          <w:sz w:val="18"/>
          <w:szCs w:val="18"/>
        </w:rPr>
        <w:tab/>
        <w:t>EEC Company type 23 (United States)</w:t>
      </w:r>
    </w:p>
    <w:p w14:paraId="1A1D5114"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16</w:t>
      </w:r>
      <w:r w:rsidRPr="00E9263D">
        <w:rPr>
          <w:rFonts w:ascii="Arial" w:hAnsi="Arial" w:cs="Arial"/>
          <w:sz w:val="18"/>
          <w:szCs w:val="18"/>
        </w:rPr>
        <w:tab/>
        <w:t>16</w:t>
      </w:r>
      <w:r w:rsidRPr="00E9263D">
        <w:rPr>
          <w:rFonts w:ascii="Arial" w:hAnsi="Arial" w:cs="Arial"/>
          <w:sz w:val="18"/>
          <w:szCs w:val="18"/>
        </w:rPr>
        <w:tab/>
        <w:t>Elin (Austria)</w:t>
      </w:r>
    </w:p>
    <w:p w14:paraId="71BC3192"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17</w:t>
      </w:r>
      <w:r w:rsidRPr="00E9263D">
        <w:rPr>
          <w:rFonts w:ascii="Arial" w:hAnsi="Arial" w:cs="Arial"/>
          <w:sz w:val="18"/>
          <w:szCs w:val="18"/>
        </w:rPr>
        <w:tab/>
        <w:t>17</w:t>
      </w:r>
      <w:r w:rsidRPr="00E9263D">
        <w:rPr>
          <w:rFonts w:ascii="Arial" w:hAnsi="Arial" w:cs="Arial"/>
          <w:sz w:val="18"/>
          <w:szCs w:val="18"/>
        </w:rPr>
        <w:tab/>
      </w:r>
      <w:proofErr w:type="spellStart"/>
      <w:r w:rsidRPr="00E9263D">
        <w:rPr>
          <w:rFonts w:ascii="Arial" w:hAnsi="Arial" w:cs="Arial"/>
          <w:sz w:val="18"/>
          <w:szCs w:val="18"/>
        </w:rPr>
        <w:t>Graw</w:t>
      </w:r>
      <w:proofErr w:type="spellEnd"/>
      <w:r w:rsidRPr="00E9263D">
        <w:rPr>
          <w:rFonts w:ascii="Arial" w:hAnsi="Arial" w:cs="Arial"/>
          <w:sz w:val="18"/>
          <w:szCs w:val="18"/>
        </w:rPr>
        <w:t xml:space="preserve"> G. (Germany)</w:t>
      </w:r>
    </w:p>
    <w:p w14:paraId="5BC6AEEA"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18</w:t>
      </w:r>
      <w:r w:rsidRPr="00E9263D">
        <w:rPr>
          <w:rFonts w:ascii="Arial" w:hAnsi="Arial" w:cs="Arial"/>
          <w:sz w:val="18"/>
          <w:szCs w:val="18"/>
        </w:rPr>
        <w:tab/>
        <w:t>18</w:t>
      </w:r>
      <w:r w:rsidRPr="00E9263D">
        <w:rPr>
          <w:rFonts w:ascii="Arial" w:hAnsi="Arial" w:cs="Arial"/>
          <w:sz w:val="18"/>
          <w:szCs w:val="18"/>
        </w:rPr>
        <w:tab/>
      </w:r>
      <w:proofErr w:type="spellStart"/>
      <w:r w:rsidRPr="00E9263D">
        <w:rPr>
          <w:rFonts w:ascii="Arial" w:hAnsi="Arial" w:cs="Arial"/>
          <w:sz w:val="18"/>
          <w:szCs w:val="18"/>
        </w:rPr>
        <w:t>Graw</w:t>
      </w:r>
      <w:proofErr w:type="spellEnd"/>
      <w:r w:rsidRPr="00E9263D">
        <w:rPr>
          <w:rFonts w:ascii="Arial" w:hAnsi="Arial" w:cs="Arial"/>
          <w:sz w:val="18"/>
          <w:szCs w:val="18"/>
        </w:rPr>
        <w:t xml:space="preserve"> DFM-06 (Germany)</w:t>
      </w:r>
    </w:p>
    <w:p w14:paraId="70313107"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19</w:t>
      </w:r>
      <w:r w:rsidRPr="00E9263D">
        <w:rPr>
          <w:rFonts w:ascii="Arial" w:hAnsi="Arial" w:cs="Arial"/>
          <w:sz w:val="18"/>
          <w:szCs w:val="18"/>
        </w:rPr>
        <w:tab/>
        <w:t>19</w:t>
      </w:r>
      <w:r w:rsidRPr="00E9263D">
        <w:rPr>
          <w:rFonts w:ascii="Arial" w:hAnsi="Arial" w:cs="Arial"/>
          <w:sz w:val="18"/>
          <w:szCs w:val="18"/>
        </w:rPr>
        <w:tab/>
      </w:r>
      <w:proofErr w:type="spellStart"/>
      <w:r w:rsidRPr="00E9263D">
        <w:rPr>
          <w:rFonts w:ascii="Arial" w:hAnsi="Arial" w:cs="Arial"/>
          <w:sz w:val="18"/>
          <w:szCs w:val="18"/>
        </w:rPr>
        <w:t>Graw</w:t>
      </w:r>
      <w:proofErr w:type="spellEnd"/>
      <w:r w:rsidRPr="00E9263D">
        <w:rPr>
          <w:rFonts w:ascii="Arial" w:hAnsi="Arial" w:cs="Arial"/>
          <w:sz w:val="18"/>
          <w:szCs w:val="18"/>
        </w:rPr>
        <w:t xml:space="preserve"> M60 (Germany)</w:t>
      </w:r>
    </w:p>
    <w:p w14:paraId="2A32DA92"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20</w:t>
      </w:r>
      <w:r w:rsidRPr="00E9263D">
        <w:rPr>
          <w:rFonts w:ascii="Arial" w:hAnsi="Arial" w:cs="Arial"/>
          <w:sz w:val="18"/>
          <w:szCs w:val="18"/>
        </w:rPr>
        <w:tab/>
        <w:t>20</w:t>
      </w:r>
      <w:r w:rsidRPr="00E9263D">
        <w:rPr>
          <w:rFonts w:ascii="Arial" w:hAnsi="Arial" w:cs="Arial"/>
          <w:sz w:val="18"/>
          <w:szCs w:val="18"/>
        </w:rPr>
        <w:tab/>
        <w:t>Indian Meteorological Service MK3 (India)</w:t>
      </w:r>
    </w:p>
    <w:p w14:paraId="7BF7E4A2"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21</w:t>
      </w:r>
      <w:r w:rsidRPr="00E9263D">
        <w:rPr>
          <w:rFonts w:ascii="Arial" w:hAnsi="Arial" w:cs="Arial"/>
          <w:sz w:val="18"/>
          <w:szCs w:val="18"/>
        </w:rPr>
        <w:tab/>
        <w:t>21</w:t>
      </w:r>
      <w:r w:rsidRPr="00E9263D">
        <w:rPr>
          <w:rFonts w:ascii="Arial" w:hAnsi="Arial" w:cs="Arial"/>
          <w:sz w:val="18"/>
          <w:szCs w:val="18"/>
        </w:rPr>
        <w:tab/>
      </w:r>
      <w:r w:rsidRPr="00E9263D">
        <w:rPr>
          <w:rFonts w:ascii="Arial" w:hAnsi="Arial" w:cs="Arial"/>
          <w:spacing w:val="-4"/>
          <w:sz w:val="18"/>
          <w:szCs w:val="18"/>
        </w:rPr>
        <w:t>VIZ/</w:t>
      </w:r>
      <w:proofErr w:type="spellStart"/>
      <w:r w:rsidRPr="00E9263D">
        <w:rPr>
          <w:rFonts w:ascii="Arial" w:hAnsi="Arial" w:cs="Arial"/>
          <w:spacing w:val="-4"/>
          <w:sz w:val="18"/>
          <w:szCs w:val="18"/>
        </w:rPr>
        <w:t>Jin</w:t>
      </w:r>
      <w:proofErr w:type="spellEnd"/>
      <w:r w:rsidRPr="00E9263D">
        <w:rPr>
          <w:rFonts w:ascii="Arial" w:hAnsi="Arial" w:cs="Arial"/>
          <w:spacing w:val="-4"/>
          <w:sz w:val="18"/>
          <w:szCs w:val="18"/>
        </w:rPr>
        <w:t xml:space="preserve"> Yang MARK I MICROSONDE (Republic of Korea)</w:t>
      </w:r>
    </w:p>
    <w:p w14:paraId="700B13A2"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22</w:t>
      </w:r>
      <w:r w:rsidRPr="00E9263D">
        <w:rPr>
          <w:rFonts w:ascii="Arial" w:hAnsi="Arial" w:cs="Arial"/>
          <w:sz w:val="18"/>
          <w:szCs w:val="18"/>
        </w:rPr>
        <w:tab/>
        <w:t>22</w:t>
      </w:r>
      <w:r w:rsidRPr="00E9263D">
        <w:rPr>
          <w:rFonts w:ascii="Arial" w:hAnsi="Arial" w:cs="Arial"/>
          <w:sz w:val="18"/>
          <w:szCs w:val="18"/>
        </w:rPr>
        <w:tab/>
      </w:r>
      <w:proofErr w:type="spellStart"/>
      <w:r w:rsidRPr="00E9263D">
        <w:rPr>
          <w:rFonts w:ascii="Arial" w:hAnsi="Arial" w:cs="Arial"/>
          <w:sz w:val="18"/>
          <w:szCs w:val="18"/>
        </w:rPr>
        <w:t>Meisei</w:t>
      </w:r>
      <w:proofErr w:type="spellEnd"/>
      <w:r w:rsidRPr="00E9263D">
        <w:rPr>
          <w:rFonts w:ascii="Arial" w:hAnsi="Arial" w:cs="Arial"/>
          <w:sz w:val="18"/>
          <w:szCs w:val="18"/>
        </w:rPr>
        <w:t xml:space="preserve"> RS2-80 (Japan)</w:t>
      </w:r>
    </w:p>
    <w:p w14:paraId="73FD268F"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23</w:t>
      </w:r>
      <w:r w:rsidRPr="00E9263D">
        <w:rPr>
          <w:rFonts w:ascii="Arial" w:hAnsi="Arial" w:cs="Arial"/>
          <w:sz w:val="18"/>
          <w:szCs w:val="18"/>
        </w:rPr>
        <w:tab/>
        <w:t>23</w:t>
      </w:r>
      <w:r w:rsidRPr="00E9263D">
        <w:rPr>
          <w:rFonts w:ascii="Arial" w:hAnsi="Arial" w:cs="Arial"/>
          <w:sz w:val="18"/>
          <w:szCs w:val="18"/>
        </w:rPr>
        <w:tab/>
      </w:r>
      <w:proofErr w:type="spellStart"/>
      <w:r w:rsidRPr="00E9263D">
        <w:rPr>
          <w:rFonts w:ascii="Arial" w:hAnsi="Arial" w:cs="Arial"/>
          <w:sz w:val="18"/>
          <w:szCs w:val="18"/>
        </w:rPr>
        <w:t>Mesural</w:t>
      </w:r>
      <w:proofErr w:type="spellEnd"/>
      <w:r w:rsidRPr="00E9263D">
        <w:rPr>
          <w:rFonts w:ascii="Arial" w:hAnsi="Arial" w:cs="Arial"/>
          <w:sz w:val="18"/>
          <w:szCs w:val="18"/>
        </w:rPr>
        <w:t xml:space="preserve"> FMO 1950A (France)</w:t>
      </w:r>
    </w:p>
    <w:p w14:paraId="51BD2DC4"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24</w:t>
      </w:r>
      <w:r w:rsidRPr="00E9263D">
        <w:rPr>
          <w:rFonts w:ascii="Arial" w:hAnsi="Arial" w:cs="Arial"/>
          <w:sz w:val="18"/>
          <w:szCs w:val="18"/>
        </w:rPr>
        <w:tab/>
        <w:t>24</w:t>
      </w:r>
      <w:r w:rsidRPr="00E9263D">
        <w:rPr>
          <w:rFonts w:ascii="Arial" w:hAnsi="Arial" w:cs="Arial"/>
          <w:sz w:val="18"/>
          <w:szCs w:val="18"/>
        </w:rPr>
        <w:tab/>
      </w:r>
      <w:proofErr w:type="spellStart"/>
      <w:r w:rsidRPr="00E9263D">
        <w:rPr>
          <w:rFonts w:ascii="Arial" w:hAnsi="Arial" w:cs="Arial"/>
          <w:sz w:val="18"/>
          <w:szCs w:val="18"/>
        </w:rPr>
        <w:t>Mesural</w:t>
      </w:r>
      <w:proofErr w:type="spellEnd"/>
      <w:r w:rsidRPr="00E9263D">
        <w:rPr>
          <w:rFonts w:ascii="Arial" w:hAnsi="Arial" w:cs="Arial"/>
          <w:sz w:val="18"/>
          <w:szCs w:val="18"/>
        </w:rPr>
        <w:t xml:space="preserve"> FMO 1945A (France)</w:t>
      </w:r>
    </w:p>
    <w:p w14:paraId="61918EBE"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25</w:t>
      </w:r>
      <w:r w:rsidRPr="00E9263D">
        <w:rPr>
          <w:rFonts w:ascii="Arial" w:hAnsi="Arial" w:cs="Arial"/>
          <w:sz w:val="18"/>
          <w:szCs w:val="18"/>
        </w:rPr>
        <w:tab/>
        <w:t>25</w:t>
      </w:r>
      <w:r w:rsidRPr="00E9263D">
        <w:rPr>
          <w:rFonts w:ascii="Arial" w:hAnsi="Arial" w:cs="Arial"/>
          <w:sz w:val="18"/>
          <w:szCs w:val="18"/>
        </w:rPr>
        <w:tab/>
      </w:r>
      <w:proofErr w:type="spellStart"/>
      <w:r w:rsidRPr="00E9263D">
        <w:rPr>
          <w:rFonts w:ascii="Arial" w:hAnsi="Arial" w:cs="Arial"/>
          <w:sz w:val="18"/>
          <w:szCs w:val="18"/>
        </w:rPr>
        <w:t>Mesural</w:t>
      </w:r>
      <w:proofErr w:type="spellEnd"/>
      <w:r w:rsidRPr="00E9263D">
        <w:rPr>
          <w:rFonts w:ascii="Arial" w:hAnsi="Arial" w:cs="Arial"/>
          <w:sz w:val="18"/>
          <w:szCs w:val="18"/>
        </w:rPr>
        <w:t xml:space="preserve"> MH73A (France)</w:t>
      </w:r>
    </w:p>
    <w:p w14:paraId="281E075C"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26</w:t>
      </w:r>
      <w:r w:rsidRPr="00E9263D">
        <w:rPr>
          <w:rFonts w:ascii="Arial" w:hAnsi="Arial" w:cs="Arial"/>
          <w:sz w:val="18"/>
          <w:szCs w:val="18"/>
        </w:rPr>
        <w:tab/>
        <w:t>26</w:t>
      </w:r>
      <w:r w:rsidRPr="00E9263D">
        <w:rPr>
          <w:rFonts w:ascii="Arial" w:hAnsi="Arial" w:cs="Arial"/>
          <w:sz w:val="18"/>
          <w:szCs w:val="18"/>
        </w:rPr>
        <w:tab/>
      </w:r>
      <w:proofErr w:type="spellStart"/>
      <w:r w:rsidRPr="00E9263D">
        <w:rPr>
          <w:rFonts w:ascii="Arial" w:hAnsi="Arial" w:cs="Arial"/>
          <w:sz w:val="18"/>
          <w:szCs w:val="18"/>
        </w:rPr>
        <w:t>Meteolabor</w:t>
      </w:r>
      <w:proofErr w:type="spellEnd"/>
      <w:r w:rsidRPr="00E9263D">
        <w:rPr>
          <w:rFonts w:ascii="Arial" w:hAnsi="Arial" w:cs="Arial"/>
          <w:sz w:val="18"/>
          <w:szCs w:val="18"/>
        </w:rPr>
        <w:t xml:space="preserve"> </w:t>
      </w:r>
      <w:proofErr w:type="spellStart"/>
      <w:r w:rsidRPr="00E9263D">
        <w:rPr>
          <w:rFonts w:ascii="Arial" w:hAnsi="Arial" w:cs="Arial"/>
          <w:sz w:val="18"/>
          <w:szCs w:val="18"/>
        </w:rPr>
        <w:t>Basora</w:t>
      </w:r>
      <w:proofErr w:type="spellEnd"/>
      <w:r w:rsidRPr="00E9263D">
        <w:rPr>
          <w:rFonts w:ascii="Arial" w:hAnsi="Arial" w:cs="Arial"/>
          <w:sz w:val="18"/>
          <w:szCs w:val="18"/>
        </w:rPr>
        <w:t xml:space="preserve"> (Switzerland)</w:t>
      </w:r>
    </w:p>
    <w:p w14:paraId="230D2353"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27</w:t>
      </w:r>
      <w:r w:rsidRPr="00E9263D">
        <w:rPr>
          <w:rFonts w:ascii="Arial" w:hAnsi="Arial" w:cs="Arial"/>
          <w:sz w:val="18"/>
          <w:szCs w:val="18"/>
        </w:rPr>
        <w:tab/>
        <w:t>27</w:t>
      </w:r>
      <w:r w:rsidRPr="00E9263D">
        <w:rPr>
          <w:rFonts w:ascii="Arial" w:hAnsi="Arial" w:cs="Arial"/>
          <w:sz w:val="18"/>
          <w:szCs w:val="18"/>
        </w:rPr>
        <w:tab/>
        <w:t>AVK-MRZ (Russian Federation)</w:t>
      </w:r>
    </w:p>
    <w:p w14:paraId="4A10E4E5"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28</w:t>
      </w:r>
      <w:r w:rsidRPr="00E9263D">
        <w:rPr>
          <w:rFonts w:ascii="Arial" w:hAnsi="Arial" w:cs="Arial"/>
          <w:sz w:val="18"/>
          <w:szCs w:val="18"/>
        </w:rPr>
        <w:tab/>
        <w:t>28</w:t>
      </w:r>
      <w:r w:rsidRPr="00E9263D">
        <w:rPr>
          <w:rFonts w:ascii="Arial" w:hAnsi="Arial" w:cs="Arial"/>
          <w:sz w:val="18"/>
          <w:szCs w:val="18"/>
        </w:rPr>
        <w:tab/>
      </w:r>
      <w:proofErr w:type="spellStart"/>
      <w:r w:rsidRPr="00E9263D">
        <w:rPr>
          <w:rFonts w:ascii="Arial" w:hAnsi="Arial" w:cs="Arial"/>
          <w:sz w:val="18"/>
          <w:szCs w:val="18"/>
        </w:rPr>
        <w:t>Meteorit</w:t>
      </w:r>
      <w:proofErr w:type="spellEnd"/>
      <w:r w:rsidRPr="00E9263D">
        <w:rPr>
          <w:rFonts w:ascii="Arial" w:hAnsi="Arial" w:cs="Arial"/>
          <w:sz w:val="18"/>
          <w:szCs w:val="18"/>
        </w:rPr>
        <w:t xml:space="preserve"> MARZ2-1 (Russian Federation)</w:t>
      </w:r>
    </w:p>
    <w:p w14:paraId="0529F272"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29</w:t>
      </w:r>
      <w:r w:rsidRPr="00E9263D">
        <w:rPr>
          <w:rFonts w:ascii="Arial" w:hAnsi="Arial" w:cs="Arial"/>
          <w:sz w:val="18"/>
          <w:szCs w:val="18"/>
        </w:rPr>
        <w:tab/>
        <w:t>29</w:t>
      </w:r>
      <w:r w:rsidRPr="00E9263D">
        <w:rPr>
          <w:rFonts w:ascii="Arial" w:hAnsi="Arial" w:cs="Arial"/>
          <w:sz w:val="18"/>
          <w:szCs w:val="18"/>
        </w:rPr>
        <w:tab/>
      </w:r>
      <w:proofErr w:type="spellStart"/>
      <w:r w:rsidRPr="00E9263D">
        <w:rPr>
          <w:rFonts w:ascii="Arial" w:hAnsi="Arial" w:cs="Arial"/>
          <w:sz w:val="18"/>
          <w:szCs w:val="18"/>
        </w:rPr>
        <w:t>Meteorit</w:t>
      </w:r>
      <w:proofErr w:type="spellEnd"/>
      <w:r w:rsidRPr="00E9263D">
        <w:rPr>
          <w:rFonts w:ascii="Arial" w:hAnsi="Arial" w:cs="Arial"/>
          <w:sz w:val="18"/>
          <w:szCs w:val="18"/>
        </w:rPr>
        <w:t xml:space="preserve"> MARZ2-2 (Russian Federation)</w:t>
      </w:r>
    </w:p>
    <w:p w14:paraId="3546BD4E"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30</w:t>
      </w:r>
      <w:r w:rsidRPr="00E9263D">
        <w:rPr>
          <w:rFonts w:ascii="Arial" w:hAnsi="Arial" w:cs="Arial"/>
          <w:sz w:val="18"/>
          <w:szCs w:val="18"/>
        </w:rPr>
        <w:tab/>
        <w:t>30</w:t>
      </w:r>
      <w:r w:rsidRPr="00E9263D">
        <w:rPr>
          <w:rFonts w:ascii="Arial" w:hAnsi="Arial" w:cs="Arial"/>
          <w:sz w:val="18"/>
          <w:szCs w:val="18"/>
        </w:rPr>
        <w:tab/>
        <w:t>Oki RS2-80 (Japan)</w:t>
      </w:r>
    </w:p>
    <w:p w14:paraId="75D93485"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31</w:t>
      </w:r>
      <w:r w:rsidRPr="00E9263D">
        <w:rPr>
          <w:rFonts w:ascii="Arial" w:hAnsi="Arial" w:cs="Arial"/>
          <w:sz w:val="18"/>
          <w:szCs w:val="18"/>
        </w:rPr>
        <w:tab/>
        <w:t>31</w:t>
      </w:r>
      <w:r w:rsidRPr="00E9263D">
        <w:rPr>
          <w:rFonts w:ascii="Arial" w:hAnsi="Arial" w:cs="Arial"/>
          <w:sz w:val="18"/>
          <w:szCs w:val="18"/>
        </w:rPr>
        <w:tab/>
        <w:t>VIZ/</w:t>
      </w:r>
      <w:proofErr w:type="spellStart"/>
      <w:r w:rsidRPr="00E9263D">
        <w:rPr>
          <w:rFonts w:ascii="Arial" w:hAnsi="Arial" w:cs="Arial"/>
          <w:sz w:val="18"/>
          <w:szCs w:val="18"/>
        </w:rPr>
        <w:t>Valcom</w:t>
      </w:r>
      <w:proofErr w:type="spellEnd"/>
      <w:r w:rsidRPr="00E9263D">
        <w:rPr>
          <w:rFonts w:ascii="Arial" w:hAnsi="Arial" w:cs="Arial"/>
          <w:sz w:val="18"/>
          <w:szCs w:val="18"/>
        </w:rPr>
        <w:t xml:space="preserve"> type A pressure-commutated (Canada)</w:t>
      </w:r>
    </w:p>
    <w:p w14:paraId="28C0D4B2"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32</w:t>
      </w:r>
      <w:r w:rsidRPr="00E9263D">
        <w:rPr>
          <w:rFonts w:ascii="Arial" w:hAnsi="Arial" w:cs="Arial"/>
          <w:sz w:val="18"/>
          <w:szCs w:val="18"/>
        </w:rPr>
        <w:tab/>
        <w:t>32</w:t>
      </w:r>
      <w:r w:rsidRPr="00E9263D">
        <w:rPr>
          <w:rFonts w:ascii="Arial" w:hAnsi="Arial" w:cs="Arial"/>
          <w:sz w:val="18"/>
          <w:szCs w:val="18"/>
        </w:rPr>
        <w:tab/>
        <w:t>Shanghai Radio (China)</w:t>
      </w:r>
    </w:p>
    <w:p w14:paraId="08AC663E"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33</w:t>
      </w:r>
      <w:r w:rsidRPr="00E9263D">
        <w:rPr>
          <w:rFonts w:ascii="Arial" w:hAnsi="Arial" w:cs="Arial"/>
          <w:sz w:val="18"/>
          <w:szCs w:val="18"/>
        </w:rPr>
        <w:tab/>
        <w:t>33</w:t>
      </w:r>
      <w:r w:rsidRPr="00E9263D">
        <w:rPr>
          <w:rFonts w:ascii="Arial" w:hAnsi="Arial" w:cs="Arial"/>
          <w:sz w:val="18"/>
          <w:szCs w:val="18"/>
        </w:rPr>
        <w:tab/>
        <w:t>UK Met Office MK3 (UK)</w:t>
      </w:r>
    </w:p>
    <w:p w14:paraId="58DB0721" w14:textId="0C7AA48B"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34</w:t>
      </w:r>
      <w:r w:rsidRPr="00E9263D">
        <w:rPr>
          <w:rFonts w:ascii="Arial" w:hAnsi="Arial" w:cs="Arial"/>
          <w:sz w:val="18"/>
          <w:szCs w:val="18"/>
        </w:rPr>
        <w:tab/>
        <w:t>34</w:t>
      </w:r>
      <w:r w:rsidRPr="00E9263D">
        <w:rPr>
          <w:rFonts w:ascii="Arial" w:hAnsi="Arial" w:cs="Arial"/>
          <w:sz w:val="18"/>
          <w:szCs w:val="18"/>
        </w:rPr>
        <w:tab/>
      </w:r>
      <w:proofErr w:type="spellStart"/>
      <w:r w:rsidRPr="00E9263D">
        <w:rPr>
          <w:rFonts w:ascii="Arial" w:hAnsi="Arial" w:cs="Arial"/>
          <w:sz w:val="18"/>
          <w:szCs w:val="18"/>
        </w:rPr>
        <w:t>Vinohrady</w:t>
      </w:r>
      <w:proofErr w:type="spellEnd"/>
      <w:r w:rsidRPr="00E9263D">
        <w:rPr>
          <w:rFonts w:ascii="Arial" w:hAnsi="Arial" w:cs="Arial"/>
          <w:sz w:val="18"/>
          <w:szCs w:val="18"/>
        </w:rPr>
        <w:t xml:space="preserve"> (Czech</w:t>
      </w:r>
      <w:r w:rsidR="00E94B26">
        <w:rPr>
          <w:rFonts w:ascii="Arial" w:hAnsi="Arial" w:cs="Arial"/>
          <w:sz w:val="18"/>
          <w:szCs w:val="18"/>
        </w:rPr>
        <w:t>ia</w:t>
      </w:r>
      <w:r w:rsidRPr="00E9263D">
        <w:rPr>
          <w:rFonts w:ascii="Arial" w:hAnsi="Arial" w:cs="Arial"/>
          <w:sz w:val="18"/>
          <w:szCs w:val="18"/>
        </w:rPr>
        <w:t>)</w:t>
      </w:r>
    </w:p>
    <w:p w14:paraId="65AD5613"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35</w:t>
      </w:r>
      <w:r w:rsidRPr="00E9263D">
        <w:rPr>
          <w:rFonts w:ascii="Arial" w:hAnsi="Arial" w:cs="Arial"/>
          <w:sz w:val="18"/>
          <w:szCs w:val="18"/>
        </w:rPr>
        <w:tab/>
        <w:t>35</w:t>
      </w:r>
      <w:r w:rsidRPr="00E9263D">
        <w:rPr>
          <w:rFonts w:ascii="Arial" w:hAnsi="Arial" w:cs="Arial"/>
          <w:sz w:val="18"/>
          <w:szCs w:val="18"/>
        </w:rPr>
        <w:tab/>
        <w:t>Vaisala RS18 (Finland)</w:t>
      </w:r>
    </w:p>
    <w:p w14:paraId="45CC15FB"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36</w:t>
      </w:r>
      <w:r w:rsidRPr="00E9263D">
        <w:rPr>
          <w:rFonts w:ascii="Arial" w:hAnsi="Arial" w:cs="Arial"/>
          <w:sz w:val="18"/>
          <w:szCs w:val="18"/>
        </w:rPr>
        <w:tab/>
        <w:t>36</w:t>
      </w:r>
      <w:r w:rsidRPr="00E9263D">
        <w:rPr>
          <w:rFonts w:ascii="Arial" w:hAnsi="Arial" w:cs="Arial"/>
          <w:sz w:val="18"/>
          <w:szCs w:val="18"/>
        </w:rPr>
        <w:tab/>
        <w:t>Vaisala RS21 (Finland)</w:t>
      </w:r>
    </w:p>
    <w:p w14:paraId="1614B0A3" w14:textId="77777777" w:rsidR="00D80161" w:rsidRPr="00D26418" w:rsidRDefault="000B65E4" w:rsidP="000B65E4">
      <w:pPr>
        <w:widowControl w:val="0"/>
        <w:tabs>
          <w:tab w:val="center" w:pos="709"/>
          <w:tab w:val="center" w:pos="2127"/>
          <w:tab w:val="center" w:pos="3402"/>
          <w:tab w:val="left" w:pos="8560"/>
        </w:tabs>
        <w:autoSpaceDE w:val="0"/>
        <w:autoSpaceDN w:val="0"/>
        <w:adjustRightInd w:val="0"/>
        <w:rPr>
          <w:rFonts w:ascii="Arial" w:hAnsi="Arial" w:cs="Arial"/>
          <w:sz w:val="18"/>
          <w:szCs w:val="18"/>
        </w:rPr>
      </w:pPr>
      <w:r w:rsidRPr="00D26418">
        <w:rPr>
          <w:rFonts w:ascii="Arial" w:hAnsi="Arial" w:cs="Arial"/>
          <w:sz w:val="18"/>
          <w:szCs w:val="18"/>
        </w:rPr>
        <w:br w:type="page"/>
      </w:r>
    </w:p>
    <w:p w14:paraId="41741A6C" w14:textId="32C91D21" w:rsidR="000B65E4" w:rsidRPr="00E9263D" w:rsidRDefault="000B65E4" w:rsidP="000B65E4">
      <w:pPr>
        <w:widowControl w:val="0"/>
        <w:tabs>
          <w:tab w:val="center" w:pos="709"/>
          <w:tab w:val="center" w:pos="2127"/>
          <w:tab w:val="center" w:pos="3402"/>
          <w:tab w:val="left" w:pos="8560"/>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cs="Arial"/>
          <w:sz w:val="16"/>
          <w:szCs w:val="16"/>
        </w:rPr>
        <w:t>Date of</w:t>
      </w:r>
      <w:r w:rsidRPr="00E9263D">
        <w:rPr>
          <w:rFonts w:ascii="Arial" w:hAnsi="Arial" w:cs="Arial"/>
          <w:sz w:val="16"/>
          <w:szCs w:val="16"/>
        </w:rPr>
        <w:tab/>
        <w:t>Code figure for</w:t>
      </w:r>
      <w:r w:rsidRPr="00E9263D">
        <w:rPr>
          <w:rFonts w:ascii="Arial" w:hAnsi="Arial" w:cs="Arial"/>
          <w:sz w:val="16"/>
          <w:szCs w:val="16"/>
        </w:rPr>
        <w:tab/>
        <w:t>Code figure for</w:t>
      </w:r>
    </w:p>
    <w:p w14:paraId="1E266BB7" w14:textId="77777777" w:rsidR="000B65E4" w:rsidRPr="00E9263D" w:rsidRDefault="000B65E4" w:rsidP="000B65E4">
      <w:pPr>
        <w:widowControl w:val="0"/>
        <w:tabs>
          <w:tab w:val="center" w:pos="709"/>
          <w:tab w:val="center" w:pos="2127"/>
          <w:tab w:val="center" w:pos="3402"/>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assignment of</w:t>
      </w:r>
      <w:r w:rsidRPr="00E9263D">
        <w:rPr>
          <w:rFonts w:ascii="Arial" w:hAnsi="Arial"/>
        </w:rPr>
        <w:tab/>
      </w:r>
      <w:proofErr w:type="spellStart"/>
      <w:r w:rsidRPr="00E9263D">
        <w:rPr>
          <w:rFonts w:ascii="Arial" w:hAnsi="Arial" w:cs="Arial"/>
          <w:sz w:val="16"/>
          <w:szCs w:val="16"/>
        </w:rPr>
        <w:t>r</w:t>
      </w:r>
      <w:r w:rsidRPr="00E9263D">
        <w:rPr>
          <w:rFonts w:ascii="Arial" w:hAnsi="Arial" w:cs="Arial"/>
          <w:sz w:val="18"/>
          <w:szCs w:val="18"/>
          <w:vertAlign w:val="subscript"/>
        </w:rPr>
        <w:t>a</w:t>
      </w:r>
      <w:r w:rsidRPr="00E9263D">
        <w:rPr>
          <w:rFonts w:ascii="Arial" w:hAnsi="Arial" w:cs="Arial"/>
          <w:sz w:val="16"/>
          <w:szCs w:val="16"/>
        </w:rPr>
        <w:t>r</w:t>
      </w:r>
      <w:r w:rsidRPr="00E9263D">
        <w:rPr>
          <w:rFonts w:ascii="Arial" w:hAnsi="Arial" w:cs="Arial"/>
          <w:sz w:val="18"/>
          <w:szCs w:val="18"/>
          <w:vertAlign w:val="subscript"/>
        </w:rPr>
        <w:t>a</w:t>
      </w:r>
      <w:proofErr w:type="spellEnd"/>
      <w:r w:rsidRPr="00E9263D">
        <w:rPr>
          <w:rFonts w:ascii="Arial" w:hAnsi="Arial"/>
        </w:rPr>
        <w:tab/>
      </w:r>
      <w:r w:rsidRPr="00E9263D">
        <w:rPr>
          <w:rFonts w:ascii="Arial" w:hAnsi="Arial" w:cs="Arial"/>
          <w:sz w:val="16"/>
          <w:szCs w:val="16"/>
        </w:rPr>
        <w:t>BUFR</w:t>
      </w:r>
    </w:p>
    <w:p w14:paraId="42FF1416" w14:textId="44BA1C37" w:rsidR="000B65E4" w:rsidRPr="00E9263D" w:rsidRDefault="000B65E4" w:rsidP="000B65E4">
      <w:pPr>
        <w:widowControl w:val="0"/>
        <w:tabs>
          <w:tab w:val="center" w:pos="709"/>
          <w:tab w:val="center" w:pos="2127"/>
          <w:tab w:val="center" w:pos="3402"/>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number (necessary</w:t>
      </w:r>
      <w:r w:rsidRPr="00E9263D">
        <w:rPr>
          <w:rFonts w:ascii="Arial" w:hAnsi="Arial" w:cs="Arial"/>
          <w:sz w:val="16"/>
          <w:szCs w:val="16"/>
        </w:rPr>
        <w:tab/>
        <w:t>(Code table</w:t>
      </w:r>
      <w:r w:rsidRPr="00E9263D">
        <w:rPr>
          <w:rFonts w:ascii="Arial" w:hAnsi="Arial"/>
        </w:rPr>
        <w:tab/>
      </w:r>
      <w:r w:rsidRPr="00E9263D">
        <w:rPr>
          <w:rFonts w:ascii="Arial" w:hAnsi="Arial" w:cs="Arial"/>
          <w:sz w:val="16"/>
          <w:szCs w:val="16"/>
        </w:rPr>
        <w:t>(Code table</w:t>
      </w:r>
    </w:p>
    <w:p w14:paraId="4EB26A35" w14:textId="77777777" w:rsidR="000B65E4" w:rsidRPr="00E9263D" w:rsidRDefault="000B65E4" w:rsidP="000B65E4">
      <w:pPr>
        <w:widowControl w:val="0"/>
        <w:tabs>
          <w:tab w:val="center" w:pos="709"/>
          <w:tab w:val="center" w:pos="2127"/>
          <w:tab w:val="center" w:pos="3402"/>
          <w:tab w:val="left" w:pos="8789"/>
        </w:tabs>
        <w:autoSpaceDE w:val="0"/>
        <w:autoSpaceDN w:val="0"/>
        <w:adjustRightInd w:val="0"/>
        <w:rPr>
          <w:rFonts w:ascii="Arial" w:hAnsi="Arial" w:cs="Arial"/>
          <w:sz w:val="26"/>
          <w:szCs w:val="26"/>
        </w:rPr>
      </w:pPr>
      <w:r w:rsidRPr="00E9263D">
        <w:rPr>
          <w:rFonts w:ascii="Arial" w:hAnsi="Arial"/>
        </w:rPr>
        <w:tab/>
      </w:r>
      <w:r w:rsidRPr="00E9263D">
        <w:rPr>
          <w:rFonts w:ascii="Arial" w:hAnsi="Arial" w:cs="Arial"/>
          <w:sz w:val="16"/>
          <w:szCs w:val="16"/>
        </w:rPr>
        <w:t>after 30/06/2007)</w:t>
      </w:r>
      <w:r w:rsidRPr="00E9263D">
        <w:rPr>
          <w:rFonts w:ascii="Arial" w:hAnsi="Arial"/>
        </w:rPr>
        <w:tab/>
      </w:r>
      <w:r w:rsidRPr="00E9263D">
        <w:rPr>
          <w:rFonts w:ascii="Arial" w:hAnsi="Arial" w:cs="Arial"/>
          <w:sz w:val="16"/>
          <w:szCs w:val="16"/>
        </w:rPr>
        <w:t xml:space="preserve"> 3685)</w:t>
      </w:r>
      <w:r w:rsidRPr="00E9263D">
        <w:rPr>
          <w:rFonts w:ascii="Arial" w:hAnsi="Arial"/>
        </w:rPr>
        <w:tab/>
      </w:r>
      <w:r w:rsidRPr="00E9263D">
        <w:rPr>
          <w:rFonts w:ascii="Arial" w:hAnsi="Arial" w:cs="Arial"/>
          <w:sz w:val="16"/>
          <w:szCs w:val="16"/>
        </w:rPr>
        <w:t xml:space="preserve"> 0 02 011)</w:t>
      </w:r>
    </w:p>
    <w:p w14:paraId="2DA14168"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37</w:t>
      </w:r>
      <w:r w:rsidRPr="00E9263D">
        <w:rPr>
          <w:rFonts w:ascii="Arial" w:hAnsi="Arial" w:cs="Arial"/>
          <w:sz w:val="18"/>
          <w:szCs w:val="18"/>
        </w:rPr>
        <w:tab/>
        <w:t>37</w:t>
      </w:r>
      <w:r w:rsidRPr="00E9263D">
        <w:rPr>
          <w:rFonts w:ascii="Arial" w:hAnsi="Arial" w:cs="Arial"/>
          <w:sz w:val="18"/>
          <w:szCs w:val="18"/>
        </w:rPr>
        <w:tab/>
        <w:t>Vaisala RS80 (Finland)</w:t>
      </w:r>
    </w:p>
    <w:p w14:paraId="1E56F791"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38</w:t>
      </w:r>
      <w:r w:rsidRPr="00E9263D">
        <w:rPr>
          <w:rFonts w:ascii="Arial" w:hAnsi="Arial" w:cs="Arial"/>
          <w:sz w:val="18"/>
          <w:szCs w:val="18"/>
        </w:rPr>
        <w:tab/>
        <w:t>38</w:t>
      </w:r>
      <w:r w:rsidRPr="00E9263D">
        <w:rPr>
          <w:rFonts w:ascii="Arial" w:hAnsi="Arial" w:cs="Arial"/>
          <w:sz w:val="18"/>
          <w:szCs w:val="18"/>
        </w:rPr>
        <w:tab/>
        <w:t>VIZ LOCATE Loran-C (United States)</w:t>
      </w:r>
    </w:p>
    <w:p w14:paraId="096445C7"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39</w:t>
      </w:r>
      <w:r w:rsidRPr="00E9263D">
        <w:rPr>
          <w:rFonts w:ascii="Arial" w:hAnsi="Arial" w:cs="Arial"/>
          <w:sz w:val="18"/>
          <w:szCs w:val="18"/>
        </w:rPr>
        <w:tab/>
        <w:t>39</w:t>
      </w:r>
      <w:r w:rsidRPr="00E9263D">
        <w:rPr>
          <w:rFonts w:ascii="Arial" w:hAnsi="Arial" w:cs="Arial"/>
          <w:sz w:val="18"/>
          <w:szCs w:val="18"/>
        </w:rPr>
        <w:tab/>
      </w:r>
      <w:proofErr w:type="spellStart"/>
      <w:r w:rsidRPr="00E9263D">
        <w:rPr>
          <w:rFonts w:ascii="Arial" w:hAnsi="Arial" w:cs="Arial"/>
          <w:sz w:val="18"/>
          <w:szCs w:val="18"/>
        </w:rPr>
        <w:t>Sprenger</w:t>
      </w:r>
      <w:proofErr w:type="spellEnd"/>
      <w:r w:rsidRPr="00E9263D">
        <w:rPr>
          <w:rFonts w:ascii="Arial" w:hAnsi="Arial" w:cs="Arial"/>
          <w:sz w:val="18"/>
          <w:szCs w:val="18"/>
        </w:rPr>
        <w:t xml:space="preserve"> E076 (Germany)</w:t>
      </w:r>
    </w:p>
    <w:p w14:paraId="66D59D6F"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40</w:t>
      </w:r>
      <w:r w:rsidRPr="00E9263D">
        <w:rPr>
          <w:rFonts w:ascii="Arial" w:hAnsi="Arial" w:cs="Arial"/>
          <w:sz w:val="18"/>
          <w:szCs w:val="18"/>
        </w:rPr>
        <w:tab/>
        <w:t>40</w:t>
      </w:r>
      <w:r w:rsidRPr="00E9263D">
        <w:rPr>
          <w:rFonts w:ascii="Arial" w:hAnsi="Arial" w:cs="Arial"/>
          <w:sz w:val="18"/>
          <w:szCs w:val="18"/>
        </w:rPr>
        <w:tab/>
      </w:r>
      <w:proofErr w:type="spellStart"/>
      <w:r w:rsidRPr="00E9263D">
        <w:rPr>
          <w:rFonts w:ascii="Arial" w:hAnsi="Arial" w:cs="Arial"/>
          <w:sz w:val="18"/>
          <w:szCs w:val="18"/>
        </w:rPr>
        <w:t>Sprenger</w:t>
      </w:r>
      <w:proofErr w:type="spellEnd"/>
      <w:r w:rsidRPr="00E9263D">
        <w:rPr>
          <w:rFonts w:ascii="Arial" w:hAnsi="Arial" w:cs="Arial"/>
          <w:sz w:val="18"/>
          <w:szCs w:val="18"/>
        </w:rPr>
        <w:t xml:space="preserve"> E084 (Germany)</w:t>
      </w:r>
    </w:p>
    <w:p w14:paraId="2C05A9BB"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41</w:t>
      </w:r>
      <w:r w:rsidRPr="00E9263D">
        <w:rPr>
          <w:rFonts w:ascii="Arial" w:hAnsi="Arial" w:cs="Arial"/>
          <w:sz w:val="18"/>
          <w:szCs w:val="18"/>
        </w:rPr>
        <w:tab/>
        <w:t>41</w:t>
      </w:r>
      <w:r w:rsidRPr="00E9263D">
        <w:rPr>
          <w:rFonts w:ascii="Arial" w:hAnsi="Arial" w:cs="Arial"/>
          <w:sz w:val="18"/>
          <w:szCs w:val="18"/>
        </w:rPr>
        <w:tab/>
      </w:r>
      <w:proofErr w:type="spellStart"/>
      <w:r w:rsidRPr="00E9263D">
        <w:rPr>
          <w:rFonts w:ascii="Arial" w:hAnsi="Arial" w:cs="Arial"/>
          <w:sz w:val="18"/>
          <w:szCs w:val="18"/>
        </w:rPr>
        <w:t>Sprenger</w:t>
      </w:r>
      <w:proofErr w:type="spellEnd"/>
      <w:r w:rsidRPr="00E9263D">
        <w:rPr>
          <w:rFonts w:ascii="Arial" w:hAnsi="Arial" w:cs="Arial"/>
          <w:sz w:val="18"/>
          <w:szCs w:val="18"/>
        </w:rPr>
        <w:t xml:space="preserve"> E085 (Germany)</w:t>
      </w:r>
    </w:p>
    <w:p w14:paraId="704D2ED1"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42</w:t>
      </w:r>
      <w:r w:rsidRPr="00E9263D">
        <w:rPr>
          <w:rFonts w:ascii="Arial" w:hAnsi="Arial" w:cs="Arial"/>
          <w:sz w:val="18"/>
          <w:szCs w:val="18"/>
        </w:rPr>
        <w:tab/>
        <w:t>42</w:t>
      </w:r>
      <w:r w:rsidRPr="00E9263D">
        <w:rPr>
          <w:rFonts w:ascii="Arial" w:hAnsi="Arial" w:cs="Arial"/>
          <w:sz w:val="18"/>
          <w:szCs w:val="18"/>
        </w:rPr>
        <w:tab/>
      </w:r>
      <w:proofErr w:type="spellStart"/>
      <w:r w:rsidRPr="00E9263D">
        <w:rPr>
          <w:rFonts w:ascii="Arial" w:hAnsi="Arial" w:cs="Arial"/>
          <w:sz w:val="18"/>
          <w:szCs w:val="18"/>
        </w:rPr>
        <w:t>Sprenger</w:t>
      </w:r>
      <w:proofErr w:type="spellEnd"/>
      <w:r w:rsidRPr="00E9263D">
        <w:rPr>
          <w:rFonts w:ascii="Arial" w:hAnsi="Arial" w:cs="Arial"/>
          <w:sz w:val="18"/>
          <w:szCs w:val="18"/>
        </w:rPr>
        <w:t xml:space="preserve"> E086 (Germany)</w:t>
      </w:r>
    </w:p>
    <w:p w14:paraId="5C09F77E"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43</w:t>
      </w:r>
      <w:r w:rsidRPr="00E9263D">
        <w:rPr>
          <w:rFonts w:ascii="Arial" w:hAnsi="Arial" w:cs="Arial"/>
          <w:sz w:val="18"/>
          <w:szCs w:val="18"/>
        </w:rPr>
        <w:tab/>
        <w:t>43</w:t>
      </w:r>
      <w:r w:rsidRPr="00E9263D">
        <w:rPr>
          <w:rFonts w:ascii="Arial" w:hAnsi="Arial" w:cs="Arial"/>
          <w:sz w:val="18"/>
          <w:szCs w:val="18"/>
        </w:rPr>
        <w:tab/>
        <w:t>AIR IS - 4A - 1680 (United States)</w:t>
      </w:r>
    </w:p>
    <w:p w14:paraId="05688873"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44</w:t>
      </w:r>
      <w:r w:rsidRPr="00E9263D">
        <w:rPr>
          <w:rFonts w:ascii="Arial" w:hAnsi="Arial" w:cs="Arial"/>
          <w:sz w:val="18"/>
          <w:szCs w:val="18"/>
        </w:rPr>
        <w:tab/>
        <w:t>44</w:t>
      </w:r>
      <w:r w:rsidRPr="00E9263D">
        <w:rPr>
          <w:rFonts w:ascii="Arial" w:hAnsi="Arial" w:cs="Arial"/>
          <w:sz w:val="18"/>
          <w:szCs w:val="18"/>
        </w:rPr>
        <w:tab/>
        <w:t>AIR IS - 4A - 1680 X (United States)</w:t>
      </w:r>
    </w:p>
    <w:p w14:paraId="164757EE"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45</w:t>
      </w:r>
      <w:r w:rsidRPr="00E9263D">
        <w:rPr>
          <w:rFonts w:ascii="Arial" w:hAnsi="Arial" w:cs="Arial"/>
          <w:sz w:val="18"/>
          <w:szCs w:val="18"/>
        </w:rPr>
        <w:tab/>
        <w:t>45</w:t>
      </w:r>
      <w:r w:rsidRPr="00E9263D">
        <w:rPr>
          <w:rFonts w:ascii="Arial" w:hAnsi="Arial" w:cs="Arial"/>
          <w:sz w:val="18"/>
          <w:szCs w:val="18"/>
        </w:rPr>
        <w:tab/>
        <w:t>RS MSS (United States)</w:t>
      </w:r>
    </w:p>
    <w:p w14:paraId="4A05091F"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46</w:t>
      </w:r>
      <w:r w:rsidRPr="00E9263D">
        <w:rPr>
          <w:rFonts w:ascii="Arial" w:hAnsi="Arial" w:cs="Arial"/>
          <w:sz w:val="18"/>
          <w:szCs w:val="18"/>
        </w:rPr>
        <w:tab/>
        <w:t>46</w:t>
      </w:r>
      <w:r w:rsidRPr="00E9263D">
        <w:rPr>
          <w:rFonts w:ascii="Arial" w:hAnsi="Arial" w:cs="Arial"/>
          <w:sz w:val="18"/>
          <w:szCs w:val="18"/>
        </w:rPr>
        <w:tab/>
        <w:t>AIR IS - 4A - 403 (United States)</w:t>
      </w:r>
    </w:p>
    <w:p w14:paraId="3E3BC4ED"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47</w:t>
      </w:r>
      <w:r w:rsidRPr="00E9263D">
        <w:rPr>
          <w:rFonts w:ascii="Arial" w:hAnsi="Arial" w:cs="Arial"/>
          <w:sz w:val="18"/>
          <w:szCs w:val="18"/>
        </w:rPr>
        <w:tab/>
        <w:t>47</w:t>
      </w:r>
      <w:r w:rsidRPr="00E9263D">
        <w:rPr>
          <w:rFonts w:ascii="Arial" w:hAnsi="Arial" w:cs="Arial"/>
          <w:sz w:val="18"/>
          <w:szCs w:val="18"/>
        </w:rPr>
        <w:tab/>
      </w:r>
      <w:proofErr w:type="spellStart"/>
      <w:r w:rsidRPr="00E9263D">
        <w:rPr>
          <w:rFonts w:ascii="Arial" w:hAnsi="Arial" w:cs="Arial"/>
          <w:sz w:val="18"/>
          <w:szCs w:val="18"/>
        </w:rPr>
        <w:t>Meisei</w:t>
      </w:r>
      <w:proofErr w:type="spellEnd"/>
      <w:r w:rsidRPr="00E9263D">
        <w:rPr>
          <w:rFonts w:ascii="Arial" w:hAnsi="Arial" w:cs="Arial"/>
          <w:sz w:val="18"/>
          <w:szCs w:val="18"/>
        </w:rPr>
        <w:t xml:space="preserve"> RS2-91 (Japan)</w:t>
      </w:r>
    </w:p>
    <w:p w14:paraId="15FE89B3"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48</w:t>
      </w:r>
      <w:r w:rsidRPr="00E9263D">
        <w:rPr>
          <w:rFonts w:ascii="Arial" w:hAnsi="Arial" w:cs="Arial"/>
          <w:sz w:val="18"/>
          <w:szCs w:val="18"/>
        </w:rPr>
        <w:tab/>
        <w:t>48</w:t>
      </w:r>
      <w:r w:rsidRPr="00E9263D">
        <w:rPr>
          <w:rFonts w:ascii="Arial" w:hAnsi="Arial" w:cs="Arial"/>
          <w:sz w:val="18"/>
          <w:szCs w:val="18"/>
        </w:rPr>
        <w:tab/>
        <w:t>VALCOM (Canada)</w:t>
      </w:r>
    </w:p>
    <w:p w14:paraId="60F54415"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49</w:t>
      </w:r>
      <w:r w:rsidRPr="00E9263D">
        <w:rPr>
          <w:rFonts w:ascii="Arial" w:hAnsi="Arial" w:cs="Arial"/>
          <w:sz w:val="18"/>
          <w:szCs w:val="18"/>
        </w:rPr>
        <w:tab/>
        <w:t>49</w:t>
      </w:r>
      <w:r w:rsidRPr="00E9263D">
        <w:rPr>
          <w:rFonts w:ascii="Arial" w:hAnsi="Arial" w:cs="Arial"/>
          <w:sz w:val="18"/>
          <w:szCs w:val="18"/>
        </w:rPr>
        <w:tab/>
        <w:t>VIZ MARK II (United States)</w:t>
      </w:r>
    </w:p>
    <w:p w14:paraId="3C41D257"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50</w:t>
      </w:r>
      <w:r w:rsidRPr="00E9263D">
        <w:rPr>
          <w:rFonts w:ascii="Arial" w:hAnsi="Arial" w:cs="Arial"/>
          <w:sz w:val="18"/>
          <w:szCs w:val="18"/>
        </w:rPr>
        <w:tab/>
        <w:t>50</w:t>
      </w:r>
      <w:r w:rsidRPr="00E9263D">
        <w:rPr>
          <w:rFonts w:ascii="Arial" w:hAnsi="Arial" w:cs="Arial"/>
          <w:sz w:val="18"/>
          <w:szCs w:val="18"/>
        </w:rPr>
        <w:tab/>
      </w:r>
      <w:proofErr w:type="spellStart"/>
      <w:r w:rsidRPr="00E9263D">
        <w:rPr>
          <w:rFonts w:ascii="Arial" w:hAnsi="Arial" w:cs="Arial"/>
          <w:sz w:val="18"/>
          <w:szCs w:val="18"/>
        </w:rPr>
        <w:t>Graw</w:t>
      </w:r>
      <w:proofErr w:type="spellEnd"/>
      <w:r w:rsidRPr="00E9263D">
        <w:rPr>
          <w:rFonts w:ascii="Arial" w:hAnsi="Arial" w:cs="Arial"/>
          <w:sz w:val="18"/>
          <w:szCs w:val="18"/>
        </w:rPr>
        <w:t xml:space="preserve"> DFM-90 (Germany)</w:t>
      </w:r>
    </w:p>
    <w:p w14:paraId="442F1EFC"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51</w:t>
      </w:r>
      <w:r w:rsidRPr="00E9263D">
        <w:rPr>
          <w:rFonts w:ascii="Arial" w:hAnsi="Arial" w:cs="Arial"/>
          <w:sz w:val="18"/>
          <w:szCs w:val="18"/>
        </w:rPr>
        <w:tab/>
        <w:t>51</w:t>
      </w:r>
      <w:r w:rsidRPr="00E9263D">
        <w:rPr>
          <w:rFonts w:ascii="Arial" w:hAnsi="Arial" w:cs="Arial"/>
          <w:sz w:val="18"/>
          <w:szCs w:val="18"/>
        </w:rPr>
        <w:tab/>
        <w:t>VIZ-B2 (United States)</w:t>
      </w:r>
    </w:p>
    <w:p w14:paraId="5EC4790B"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52</w:t>
      </w:r>
      <w:r w:rsidRPr="00E9263D">
        <w:rPr>
          <w:rFonts w:ascii="Arial" w:hAnsi="Arial" w:cs="Arial"/>
          <w:sz w:val="18"/>
          <w:szCs w:val="18"/>
        </w:rPr>
        <w:tab/>
        <w:t>52</w:t>
      </w:r>
      <w:r w:rsidRPr="00E9263D">
        <w:rPr>
          <w:rFonts w:ascii="Arial" w:hAnsi="Arial" w:cs="Arial"/>
          <w:sz w:val="18"/>
          <w:szCs w:val="18"/>
        </w:rPr>
        <w:tab/>
        <w:t>Vaisala RS80-57H</w:t>
      </w:r>
    </w:p>
    <w:p w14:paraId="3264907C"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53</w:t>
      </w:r>
      <w:r w:rsidRPr="00E9263D">
        <w:rPr>
          <w:rFonts w:ascii="Arial" w:hAnsi="Arial" w:cs="Arial"/>
          <w:sz w:val="18"/>
          <w:szCs w:val="18"/>
        </w:rPr>
        <w:tab/>
        <w:t>53</w:t>
      </w:r>
      <w:r w:rsidRPr="00E9263D">
        <w:rPr>
          <w:rFonts w:ascii="Arial" w:hAnsi="Arial" w:cs="Arial"/>
          <w:sz w:val="18"/>
          <w:szCs w:val="18"/>
        </w:rPr>
        <w:tab/>
        <w:t>AVK-RF95 (Russian Federation)</w:t>
      </w:r>
    </w:p>
    <w:p w14:paraId="5707B7B1"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54</w:t>
      </w:r>
      <w:r w:rsidRPr="00E9263D">
        <w:rPr>
          <w:rFonts w:ascii="Arial" w:hAnsi="Arial" w:cs="Arial"/>
          <w:sz w:val="18"/>
          <w:szCs w:val="18"/>
        </w:rPr>
        <w:tab/>
        <w:t>54</w:t>
      </w:r>
      <w:r w:rsidRPr="00E9263D">
        <w:rPr>
          <w:rFonts w:ascii="Arial" w:hAnsi="Arial" w:cs="Arial"/>
          <w:sz w:val="18"/>
          <w:szCs w:val="18"/>
        </w:rPr>
        <w:tab/>
      </w:r>
      <w:proofErr w:type="spellStart"/>
      <w:r w:rsidRPr="00E9263D">
        <w:rPr>
          <w:rFonts w:ascii="Arial" w:hAnsi="Arial" w:cs="Arial"/>
          <w:sz w:val="18"/>
          <w:szCs w:val="18"/>
        </w:rPr>
        <w:t>Graw</w:t>
      </w:r>
      <w:proofErr w:type="spellEnd"/>
      <w:r w:rsidRPr="00E9263D">
        <w:rPr>
          <w:rFonts w:ascii="Arial" w:hAnsi="Arial" w:cs="Arial"/>
          <w:sz w:val="18"/>
          <w:szCs w:val="18"/>
        </w:rPr>
        <w:t xml:space="preserve"> DFM-97 (Germany)</w:t>
      </w:r>
    </w:p>
    <w:p w14:paraId="5E1EE88D"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55</w:t>
      </w:r>
      <w:r w:rsidRPr="00E9263D">
        <w:rPr>
          <w:rFonts w:ascii="Arial" w:hAnsi="Arial" w:cs="Arial"/>
          <w:sz w:val="18"/>
          <w:szCs w:val="18"/>
        </w:rPr>
        <w:tab/>
        <w:t>55</w:t>
      </w:r>
      <w:r w:rsidRPr="00E9263D">
        <w:rPr>
          <w:rFonts w:ascii="Arial" w:hAnsi="Arial" w:cs="Arial"/>
          <w:sz w:val="18"/>
          <w:szCs w:val="18"/>
        </w:rPr>
        <w:tab/>
      </w:r>
      <w:proofErr w:type="spellStart"/>
      <w:r w:rsidRPr="00E9263D">
        <w:rPr>
          <w:rFonts w:ascii="Arial" w:hAnsi="Arial" w:cs="Arial"/>
          <w:sz w:val="18"/>
          <w:szCs w:val="18"/>
        </w:rPr>
        <w:t>Meisei</w:t>
      </w:r>
      <w:proofErr w:type="spellEnd"/>
      <w:r w:rsidRPr="00E9263D">
        <w:rPr>
          <w:rFonts w:ascii="Arial" w:hAnsi="Arial" w:cs="Arial"/>
          <w:sz w:val="18"/>
          <w:szCs w:val="18"/>
        </w:rPr>
        <w:t xml:space="preserve"> RS-01G (Japan)</w:t>
      </w:r>
    </w:p>
    <w:p w14:paraId="62CC4E99"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lang w:val="de-DE"/>
        </w:rPr>
        <w:tab/>
      </w:r>
      <w:r w:rsidRPr="00E9263D">
        <w:rPr>
          <w:rFonts w:ascii="Arial" w:hAnsi="Arial" w:cs="Arial"/>
          <w:sz w:val="18"/>
          <w:szCs w:val="18"/>
        </w:rPr>
        <w:t>Before</w:t>
      </w:r>
      <w:r w:rsidRPr="00E9263D">
        <w:rPr>
          <w:rFonts w:ascii="Arial" w:hAnsi="Arial" w:cs="Arial"/>
          <w:sz w:val="18"/>
          <w:szCs w:val="18"/>
        </w:rPr>
        <w:tab/>
        <w:t>56</w:t>
      </w:r>
      <w:r w:rsidRPr="00E9263D">
        <w:rPr>
          <w:rFonts w:ascii="Arial" w:hAnsi="Arial" w:cs="Arial"/>
          <w:sz w:val="18"/>
          <w:szCs w:val="18"/>
        </w:rPr>
        <w:tab/>
        <w:t>56</w:t>
      </w:r>
      <w:r w:rsidRPr="00E9263D">
        <w:rPr>
          <w:rFonts w:ascii="Arial" w:hAnsi="Arial" w:cs="Arial"/>
          <w:sz w:val="18"/>
          <w:szCs w:val="18"/>
        </w:rPr>
        <w:tab/>
        <w:t>M2K2 (France)</w:t>
      </w:r>
    </w:p>
    <w:p w14:paraId="52F03A91"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57</w:t>
      </w:r>
      <w:r w:rsidRPr="00E9263D">
        <w:rPr>
          <w:rFonts w:ascii="Arial" w:hAnsi="Arial" w:cs="Arial"/>
          <w:sz w:val="18"/>
          <w:szCs w:val="18"/>
        </w:rPr>
        <w:tab/>
        <w:t>57</w:t>
      </w:r>
      <w:r w:rsidRPr="00E9263D">
        <w:rPr>
          <w:rFonts w:ascii="Arial" w:hAnsi="Arial" w:cs="Arial"/>
          <w:sz w:val="18"/>
          <w:szCs w:val="18"/>
        </w:rPr>
        <w:tab/>
        <w:t>Modem M2K2-DC (France)</w:t>
      </w:r>
    </w:p>
    <w:p w14:paraId="6503B799"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58</w:t>
      </w:r>
      <w:r w:rsidRPr="00E9263D">
        <w:rPr>
          <w:rFonts w:ascii="Arial" w:hAnsi="Arial" w:cs="Arial"/>
          <w:sz w:val="18"/>
          <w:szCs w:val="18"/>
        </w:rPr>
        <w:tab/>
        <w:t>58</w:t>
      </w:r>
      <w:r w:rsidRPr="00E9263D">
        <w:rPr>
          <w:rFonts w:ascii="Arial" w:hAnsi="Arial" w:cs="Arial"/>
          <w:sz w:val="18"/>
          <w:szCs w:val="18"/>
        </w:rPr>
        <w:tab/>
        <w:t>AVK-BAR (Russian Federation)</w:t>
      </w:r>
    </w:p>
    <w:p w14:paraId="5AA74A23"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59</w:t>
      </w:r>
      <w:r w:rsidRPr="00E9263D">
        <w:rPr>
          <w:rFonts w:ascii="Arial" w:hAnsi="Arial" w:cs="Arial"/>
          <w:sz w:val="18"/>
          <w:szCs w:val="18"/>
        </w:rPr>
        <w:tab/>
        <w:t>59</w:t>
      </w:r>
      <w:r w:rsidRPr="00E9263D">
        <w:rPr>
          <w:rFonts w:ascii="Arial" w:hAnsi="Arial" w:cs="Arial"/>
          <w:sz w:val="18"/>
          <w:szCs w:val="18"/>
        </w:rPr>
        <w:tab/>
        <w:t>Modem M2K2-R 1680 MHz RDF radiosonde with pressure</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sensor chip (France)</w:t>
      </w:r>
    </w:p>
    <w:p w14:paraId="5ED40D96"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rPr>
        <w:tab/>
      </w:r>
      <w:proofErr w:type="spellStart"/>
      <w:r w:rsidRPr="00E9263D">
        <w:rPr>
          <w:rFonts w:ascii="Arial" w:hAnsi="Arial" w:cs="Arial"/>
          <w:sz w:val="18"/>
          <w:szCs w:val="18"/>
          <w:lang w:val="fr-FR"/>
        </w:rPr>
        <w:t>Before</w:t>
      </w:r>
      <w:proofErr w:type="spellEnd"/>
      <w:r w:rsidRPr="00E9263D">
        <w:rPr>
          <w:rFonts w:ascii="Arial" w:hAnsi="Arial" w:cs="Arial"/>
          <w:sz w:val="18"/>
          <w:szCs w:val="18"/>
          <w:lang w:val="fr-FR"/>
        </w:rPr>
        <w:tab/>
        <w:t>60</w:t>
      </w:r>
      <w:r w:rsidRPr="00E9263D">
        <w:rPr>
          <w:rFonts w:ascii="Arial" w:hAnsi="Arial" w:cs="Arial"/>
          <w:sz w:val="18"/>
          <w:szCs w:val="18"/>
          <w:lang w:val="fr-FR"/>
        </w:rPr>
        <w:tab/>
        <w:t>60</w:t>
      </w:r>
      <w:r w:rsidRPr="00E9263D">
        <w:rPr>
          <w:rFonts w:ascii="Arial" w:hAnsi="Arial" w:cs="Arial"/>
          <w:sz w:val="18"/>
          <w:szCs w:val="18"/>
          <w:lang w:val="fr-FR"/>
        </w:rPr>
        <w:tab/>
        <w:t>Vaisala RS80/</w:t>
      </w:r>
      <w:proofErr w:type="spellStart"/>
      <w:r w:rsidRPr="00E9263D">
        <w:rPr>
          <w:rFonts w:ascii="Arial" w:hAnsi="Arial" w:cs="Arial"/>
          <w:sz w:val="18"/>
          <w:szCs w:val="18"/>
          <w:lang w:val="fr-FR"/>
        </w:rPr>
        <w:t>MicroCora</w:t>
      </w:r>
      <w:proofErr w:type="spellEnd"/>
      <w:r w:rsidRPr="00E9263D">
        <w:rPr>
          <w:rFonts w:ascii="Arial" w:hAnsi="Arial" w:cs="Arial"/>
          <w:sz w:val="18"/>
          <w:szCs w:val="18"/>
          <w:lang w:val="fr-FR"/>
        </w:rPr>
        <w:t xml:space="preserve"> (</w:t>
      </w:r>
      <w:proofErr w:type="spellStart"/>
      <w:r w:rsidRPr="00E9263D">
        <w:rPr>
          <w:rFonts w:ascii="Arial" w:hAnsi="Arial" w:cs="Arial"/>
          <w:sz w:val="18"/>
          <w:szCs w:val="18"/>
          <w:lang w:val="fr-FR"/>
        </w:rPr>
        <w:t>Finland</w:t>
      </w:r>
      <w:proofErr w:type="spellEnd"/>
      <w:r w:rsidRPr="00E9263D">
        <w:rPr>
          <w:rFonts w:ascii="Arial" w:hAnsi="Arial" w:cs="Arial"/>
          <w:sz w:val="18"/>
          <w:szCs w:val="18"/>
          <w:lang w:val="fr-FR"/>
        </w:rPr>
        <w:t>)</w:t>
      </w:r>
    </w:p>
    <w:p w14:paraId="081A0A6A"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rPr>
        <w:t>Before</w:t>
      </w:r>
      <w:r w:rsidRPr="00E9263D">
        <w:rPr>
          <w:rFonts w:ascii="Arial" w:hAnsi="Arial" w:cs="Arial"/>
          <w:sz w:val="18"/>
          <w:szCs w:val="18"/>
        </w:rPr>
        <w:tab/>
        <w:t>61</w:t>
      </w:r>
      <w:r w:rsidRPr="00E9263D">
        <w:rPr>
          <w:rFonts w:ascii="Arial" w:hAnsi="Arial" w:cs="Arial"/>
          <w:sz w:val="18"/>
          <w:szCs w:val="18"/>
        </w:rPr>
        <w:tab/>
        <w:t>61</w:t>
      </w:r>
      <w:r w:rsidRPr="00E9263D">
        <w:rPr>
          <w:rFonts w:ascii="Arial" w:hAnsi="Arial" w:cs="Arial"/>
          <w:sz w:val="18"/>
          <w:szCs w:val="18"/>
        </w:rPr>
        <w:tab/>
        <w:t>Vaisala RS80/Loran/</w:t>
      </w:r>
      <w:proofErr w:type="spellStart"/>
      <w:r w:rsidRPr="00E9263D">
        <w:rPr>
          <w:rFonts w:ascii="Arial" w:hAnsi="Arial" w:cs="Arial"/>
          <w:sz w:val="18"/>
          <w:szCs w:val="18"/>
        </w:rPr>
        <w:t>Digicora</w:t>
      </w:r>
      <w:proofErr w:type="spellEnd"/>
      <w:r w:rsidRPr="00E9263D">
        <w:rPr>
          <w:rFonts w:ascii="Arial" w:hAnsi="Arial" w:cs="Arial"/>
          <w:sz w:val="18"/>
          <w:szCs w:val="18"/>
        </w:rPr>
        <w:t xml:space="preserve"> I, II or </w:t>
      </w:r>
      <w:proofErr w:type="spellStart"/>
      <w:r w:rsidRPr="00E9263D">
        <w:rPr>
          <w:rFonts w:ascii="Arial" w:hAnsi="Arial" w:cs="Arial"/>
          <w:sz w:val="18"/>
          <w:szCs w:val="18"/>
        </w:rPr>
        <w:t>Marwin</w:t>
      </w:r>
      <w:proofErr w:type="spellEnd"/>
      <w:r w:rsidRPr="00E9263D">
        <w:rPr>
          <w:rFonts w:ascii="Arial" w:hAnsi="Arial" w:cs="Arial"/>
          <w:sz w:val="18"/>
          <w:szCs w:val="18"/>
        </w:rPr>
        <w:t xml:space="preserve"> (Finland)</w:t>
      </w:r>
    </w:p>
    <w:p w14:paraId="6A0E2C98"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rPr>
        <w:tab/>
      </w:r>
      <w:proofErr w:type="spellStart"/>
      <w:r w:rsidRPr="00E9263D">
        <w:rPr>
          <w:rFonts w:ascii="Arial" w:hAnsi="Arial" w:cs="Arial"/>
          <w:sz w:val="18"/>
          <w:szCs w:val="18"/>
          <w:lang w:val="fr-FR"/>
        </w:rPr>
        <w:t>Before</w:t>
      </w:r>
      <w:proofErr w:type="spellEnd"/>
      <w:r w:rsidRPr="00E9263D">
        <w:rPr>
          <w:rFonts w:ascii="Arial" w:hAnsi="Arial" w:cs="Arial"/>
          <w:sz w:val="18"/>
          <w:szCs w:val="18"/>
          <w:lang w:val="fr-FR"/>
        </w:rPr>
        <w:tab/>
        <w:t>62</w:t>
      </w:r>
      <w:r w:rsidRPr="00E9263D">
        <w:rPr>
          <w:rFonts w:ascii="Arial" w:hAnsi="Arial" w:cs="Arial"/>
          <w:sz w:val="18"/>
          <w:szCs w:val="18"/>
          <w:lang w:val="fr-FR"/>
        </w:rPr>
        <w:tab/>
        <w:t>62</w:t>
      </w:r>
      <w:r w:rsidRPr="00E9263D">
        <w:rPr>
          <w:rFonts w:ascii="Arial" w:hAnsi="Arial" w:cs="Arial"/>
          <w:sz w:val="18"/>
          <w:szCs w:val="18"/>
          <w:lang w:val="fr-FR"/>
        </w:rPr>
        <w:tab/>
        <w:t>Vaisala RS80/</w:t>
      </w:r>
      <w:proofErr w:type="spellStart"/>
      <w:r w:rsidRPr="00E9263D">
        <w:rPr>
          <w:rFonts w:ascii="Arial" w:hAnsi="Arial" w:cs="Arial"/>
          <w:sz w:val="18"/>
          <w:szCs w:val="18"/>
          <w:lang w:val="fr-FR"/>
        </w:rPr>
        <w:t>PCCora</w:t>
      </w:r>
      <w:proofErr w:type="spellEnd"/>
      <w:r w:rsidRPr="00E9263D">
        <w:rPr>
          <w:rFonts w:ascii="Arial" w:hAnsi="Arial" w:cs="Arial"/>
          <w:sz w:val="18"/>
          <w:szCs w:val="18"/>
          <w:lang w:val="fr-FR"/>
        </w:rPr>
        <w:t xml:space="preserve"> (</w:t>
      </w:r>
      <w:proofErr w:type="spellStart"/>
      <w:r w:rsidRPr="00E9263D">
        <w:rPr>
          <w:rFonts w:ascii="Arial" w:hAnsi="Arial" w:cs="Arial"/>
          <w:sz w:val="18"/>
          <w:szCs w:val="18"/>
          <w:lang w:val="fr-FR"/>
        </w:rPr>
        <w:t>Finland</w:t>
      </w:r>
      <w:proofErr w:type="spellEnd"/>
      <w:r w:rsidRPr="00E9263D">
        <w:rPr>
          <w:rFonts w:ascii="Arial" w:hAnsi="Arial" w:cs="Arial"/>
          <w:sz w:val="18"/>
          <w:szCs w:val="18"/>
          <w:lang w:val="fr-FR"/>
        </w:rPr>
        <w:t>)</w:t>
      </w:r>
    </w:p>
    <w:p w14:paraId="3CD1A3E0"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lang w:val="fr-FR"/>
        </w:rPr>
        <w:tab/>
      </w:r>
      <w:proofErr w:type="spellStart"/>
      <w:r w:rsidRPr="00E9263D">
        <w:rPr>
          <w:rFonts w:ascii="Arial" w:hAnsi="Arial" w:cs="Arial"/>
          <w:sz w:val="18"/>
          <w:szCs w:val="18"/>
          <w:lang w:val="fr-FR"/>
        </w:rPr>
        <w:t>Before</w:t>
      </w:r>
      <w:proofErr w:type="spellEnd"/>
      <w:r w:rsidRPr="00E9263D">
        <w:rPr>
          <w:rFonts w:ascii="Arial" w:hAnsi="Arial" w:cs="Arial"/>
          <w:sz w:val="18"/>
          <w:szCs w:val="18"/>
          <w:lang w:val="fr-FR"/>
        </w:rPr>
        <w:tab/>
        <w:t>63</w:t>
      </w:r>
      <w:r w:rsidRPr="00E9263D">
        <w:rPr>
          <w:rFonts w:ascii="Arial" w:hAnsi="Arial" w:cs="Arial"/>
          <w:sz w:val="18"/>
          <w:szCs w:val="18"/>
          <w:lang w:val="fr-FR"/>
        </w:rPr>
        <w:tab/>
        <w:t>63</w:t>
      </w:r>
      <w:r w:rsidRPr="00E9263D">
        <w:rPr>
          <w:rFonts w:ascii="Arial" w:hAnsi="Arial" w:cs="Arial"/>
          <w:sz w:val="18"/>
          <w:szCs w:val="18"/>
          <w:lang w:val="fr-FR"/>
        </w:rPr>
        <w:tab/>
        <w:t>Vaisala RS80/Star (</w:t>
      </w:r>
      <w:proofErr w:type="spellStart"/>
      <w:r w:rsidRPr="00E9263D">
        <w:rPr>
          <w:rFonts w:ascii="Arial" w:hAnsi="Arial" w:cs="Arial"/>
          <w:sz w:val="18"/>
          <w:szCs w:val="18"/>
          <w:lang w:val="fr-FR"/>
        </w:rPr>
        <w:t>Finland</w:t>
      </w:r>
      <w:proofErr w:type="spellEnd"/>
      <w:r w:rsidRPr="00E9263D">
        <w:rPr>
          <w:rFonts w:ascii="Arial" w:hAnsi="Arial" w:cs="Arial"/>
          <w:sz w:val="18"/>
          <w:szCs w:val="18"/>
          <w:lang w:val="fr-FR"/>
        </w:rPr>
        <w:t>)</w:t>
      </w:r>
    </w:p>
    <w:p w14:paraId="5188AE5A"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rPr>
        <w:t>Before</w:t>
      </w:r>
      <w:r w:rsidRPr="00E9263D">
        <w:rPr>
          <w:rFonts w:ascii="Arial" w:hAnsi="Arial" w:cs="Arial"/>
          <w:sz w:val="18"/>
          <w:szCs w:val="18"/>
        </w:rPr>
        <w:tab/>
        <w:t>64</w:t>
      </w:r>
      <w:r w:rsidRPr="00E9263D">
        <w:rPr>
          <w:rFonts w:ascii="Arial" w:hAnsi="Arial" w:cs="Arial"/>
          <w:sz w:val="18"/>
          <w:szCs w:val="18"/>
        </w:rPr>
        <w:tab/>
        <w:t>64</w:t>
      </w:r>
      <w:r w:rsidRPr="00E9263D">
        <w:rPr>
          <w:rFonts w:ascii="Arial" w:hAnsi="Arial" w:cs="Arial"/>
          <w:sz w:val="18"/>
          <w:szCs w:val="18"/>
        </w:rPr>
        <w:tab/>
        <w:t>Orbital Sciences Corporation, Space Data Division,</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transponder radiosonde, type 909-11-XX, where XX</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corresponds to the model of the instrument (United States)</w:t>
      </w:r>
    </w:p>
    <w:p w14:paraId="039594B5"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65</w:t>
      </w:r>
      <w:r w:rsidRPr="00E9263D">
        <w:rPr>
          <w:rFonts w:ascii="Arial" w:hAnsi="Arial" w:cs="Arial"/>
          <w:sz w:val="18"/>
          <w:szCs w:val="18"/>
        </w:rPr>
        <w:tab/>
        <w:t>65</w:t>
      </w:r>
      <w:r w:rsidRPr="00E9263D">
        <w:rPr>
          <w:rFonts w:ascii="Arial" w:hAnsi="Arial" w:cs="Arial"/>
          <w:sz w:val="18"/>
          <w:szCs w:val="18"/>
        </w:rPr>
        <w:tab/>
        <w:t xml:space="preserve">VIZ transponder radiosonde, model number 1499–520 (United </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States)</w:t>
      </w:r>
    </w:p>
    <w:p w14:paraId="1C768759"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rPr>
        <w:tab/>
      </w:r>
      <w:proofErr w:type="spellStart"/>
      <w:r w:rsidRPr="00E9263D">
        <w:rPr>
          <w:rFonts w:ascii="Arial" w:hAnsi="Arial" w:cs="Arial"/>
          <w:sz w:val="18"/>
          <w:szCs w:val="18"/>
          <w:lang w:val="fr-FR"/>
        </w:rPr>
        <w:t>Before</w:t>
      </w:r>
      <w:proofErr w:type="spellEnd"/>
      <w:r w:rsidRPr="00E9263D">
        <w:rPr>
          <w:rFonts w:ascii="Arial" w:hAnsi="Arial" w:cs="Arial"/>
          <w:sz w:val="18"/>
          <w:szCs w:val="18"/>
          <w:lang w:val="fr-FR"/>
        </w:rPr>
        <w:tab/>
        <w:t>66</w:t>
      </w:r>
      <w:r w:rsidRPr="00E9263D">
        <w:rPr>
          <w:rFonts w:ascii="Arial" w:hAnsi="Arial" w:cs="Arial"/>
          <w:sz w:val="18"/>
          <w:szCs w:val="18"/>
          <w:lang w:val="fr-FR"/>
        </w:rPr>
        <w:tab/>
        <w:t>66</w:t>
      </w:r>
      <w:r w:rsidRPr="00E9263D">
        <w:rPr>
          <w:rFonts w:ascii="Arial" w:hAnsi="Arial" w:cs="Arial"/>
          <w:sz w:val="18"/>
          <w:szCs w:val="18"/>
          <w:lang w:val="fr-FR"/>
        </w:rPr>
        <w:tab/>
        <w:t>Vaisala RS80 /</w:t>
      </w:r>
      <w:proofErr w:type="spellStart"/>
      <w:r w:rsidRPr="00E9263D">
        <w:rPr>
          <w:rFonts w:ascii="Arial" w:hAnsi="Arial" w:cs="Arial"/>
          <w:sz w:val="18"/>
          <w:szCs w:val="18"/>
          <w:lang w:val="fr-FR"/>
        </w:rPr>
        <w:t>Autosonde</w:t>
      </w:r>
      <w:proofErr w:type="spellEnd"/>
      <w:r w:rsidRPr="00E9263D">
        <w:rPr>
          <w:rFonts w:ascii="Arial" w:hAnsi="Arial" w:cs="Arial"/>
          <w:sz w:val="18"/>
          <w:szCs w:val="18"/>
          <w:lang w:val="fr-FR"/>
        </w:rPr>
        <w:t xml:space="preserve"> (</w:t>
      </w:r>
      <w:proofErr w:type="spellStart"/>
      <w:r w:rsidRPr="00E9263D">
        <w:rPr>
          <w:rFonts w:ascii="Arial" w:hAnsi="Arial" w:cs="Arial"/>
          <w:sz w:val="18"/>
          <w:szCs w:val="18"/>
          <w:lang w:val="fr-FR"/>
        </w:rPr>
        <w:t>Finland</w:t>
      </w:r>
      <w:proofErr w:type="spellEnd"/>
      <w:r w:rsidRPr="00E9263D">
        <w:rPr>
          <w:rFonts w:ascii="Arial" w:hAnsi="Arial" w:cs="Arial"/>
          <w:sz w:val="18"/>
          <w:szCs w:val="18"/>
          <w:lang w:val="fr-FR"/>
        </w:rPr>
        <w:t>)</w:t>
      </w:r>
    </w:p>
    <w:p w14:paraId="0A331F87"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lang w:val="fr-FR"/>
        </w:rPr>
        <w:tab/>
      </w:r>
      <w:proofErr w:type="spellStart"/>
      <w:r w:rsidRPr="00E9263D">
        <w:rPr>
          <w:rFonts w:ascii="Arial" w:hAnsi="Arial" w:cs="Arial"/>
          <w:sz w:val="18"/>
          <w:szCs w:val="18"/>
          <w:lang w:val="fr-FR"/>
        </w:rPr>
        <w:t>Before</w:t>
      </w:r>
      <w:proofErr w:type="spellEnd"/>
      <w:r w:rsidRPr="00E9263D">
        <w:rPr>
          <w:rFonts w:ascii="Arial" w:hAnsi="Arial" w:cs="Arial"/>
          <w:sz w:val="18"/>
          <w:szCs w:val="18"/>
          <w:lang w:val="fr-FR"/>
        </w:rPr>
        <w:tab/>
        <w:t>67</w:t>
      </w:r>
      <w:r w:rsidRPr="00E9263D">
        <w:rPr>
          <w:rFonts w:ascii="Arial" w:hAnsi="Arial" w:cs="Arial"/>
          <w:sz w:val="18"/>
          <w:szCs w:val="18"/>
          <w:lang w:val="fr-FR"/>
        </w:rPr>
        <w:tab/>
        <w:t>67</w:t>
      </w:r>
      <w:r w:rsidRPr="00E9263D">
        <w:rPr>
          <w:rFonts w:ascii="Arial" w:hAnsi="Arial" w:cs="Arial"/>
          <w:sz w:val="18"/>
          <w:szCs w:val="18"/>
          <w:lang w:val="fr-FR"/>
        </w:rPr>
        <w:tab/>
        <w:t>Vaisala RS80/</w:t>
      </w:r>
      <w:proofErr w:type="spellStart"/>
      <w:r w:rsidRPr="00E9263D">
        <w:rPr>
          <w:rFonts w:ascii="Arial" w:hAnsi="Arial" w:cs="Arial"/>
          <w:sz w:val="18"/>
          <w:szCs w:val="18"/>
          <w:lang w:val="fr-FR"/>
        </w:rPr>
        <w:t>Digicora</w:t>
      </w:r>
      <w:proofErr w:type="spellEnd"/>
      <w:r w:rsidRPr="00E9263D">
        <w:rPr>
          <w:rFonts w:ascii="Arial" w:hAnsi="Arial" w:cs="Arial"/>
          <w:sz w:val="18"/>
          <w:szCs w:val="18"/>
          <w:lang w:val="fr-FR"/>
        </w:rPr>
        <w:t xml:space="preserve"> III (</w:t>
      </w:r>
      <w:proofErr w:type="spellStart"/>
      <w:r w:rsidRPr="00E9263D">
        <w:rPr>
          <w:rFonts w:ascii="Arial" w:hAnsi="Arial" w:cs="Arial"/>
          <w:sz w:val="18"/>
          <w:szCs w:val="18"/>
          <w:lang w:val="fr-FR"/>
        </w:rPr>
        <w:t>Finland</w:t>
      </w:r>
      <w:proofErr w:type="spellEnd"/>
      <w:r w:rsidRPr="00E9263D">
        <w:rPr>
          <w:rFonts w:ascii="Arial" w:hAnsi="Arial" w:cs="Arial"/>
          <w:sz w:val="18"/>
          <w:szCs w:val="18"/>
          <w:lang w:val="fr-FR"/>
        </w:rPr>
        <w:t>)</w:t>
      </w:r>
    </w:p>
    <w:p w14:paraId="664D2860"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rPr>
        <w:t>Before</w:t>
      </w:r>
      <w:r w:rsidRPr="00E9263D">
        <w:rPr>
          <w:rFonts w:ascii="Arial" w:hAnsi="Arial" w:cs="Arial"/>
          <w:sz w:val="18"/>
          <w:szCs w:val="18"/>
        </w:rPr>
        <w:tab/>
        <w:t>68</w:t>
      </w:r>
      <w:r w:rsidRPr="00E9263D">
        <w:rPr>
          <w:rFonts w:ascii="Arial" w:hAnsi="Arial" w:cs="Arial"/>
          <w:sz w:val="18"/>
          <w:szCs w:val="18"/>
        </w:rPr>
        <w:tab/>
        <w:t>68</w:t>
      </w:r>
      <w:r w:rsidRPr="00E9263D">
        <w:rPr>
          <w:rFonts w:ascii="Arial" w:hAnsi="Arial" w:cs="Arial"/>
          <w:sz w:val="18"/>
          <w:szCs w:val="18"/>
        </w:rPr>
        <w:tab/>
        <w:t>AVK-RZM-2 (Russian Federation)</w:t>
      </w:r>
    </w:p>
    <w:p w14:paraId="3912DCC4"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69</w:t>
      </w:r>
      <w:r w:rsidRPr="00E9263D">
        <w:rPr>
          <w:rFonts w:ascii="Arial" w:hAnsi="Arial" w:cs="Arial"/>
          <w:sz w:val="18"/>
          <w:szCs w:val="18"/>
        </w:rPr>
        <w:tab/>
        <w:t>69</w:t>
      </w:r>
      <w:r w:rsidRPr="00E9263D">
        <w:rPr>
          <w:rFonts w:ascii="Arial" w:hAnsi="Arial" w:cs="Arial"/>
          <w:sz w:val="18"/>
          <w:szCs w:val="18"/>
        </w:rPr>
        <w:tab/>
        <w:t>MARL-A or Vektor-M-RZM-2 (Russian Federation)</w:t>
      </w:r>
    </w:p>
    <w:p w14:paraId="23AC28A4"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rPr>
        <w:tab/>
      </w:r>
      <w:proofErr w:type="spellStart"/>
      <w:r w:rsidRPr="00E9263D">
        <w:rPr>
          <w:rFonts w:ascii="Arial" w:hAnsi="Arial" w:cs="Arial"/>
          <w:sz w:val="18"/>
          <w:szCs w:val="18"/>
          <w:lang w:val="fr-FR"/>
        </w:rPr>
        <w:t>Before</w:t>
      </w:r>
      <w:proofErr w:type="spellEnd"/>
      <w:r w:rsidRPr="00E9263D">
        <w:rPr>
          <w:rFonts w:ascii="Arial" w:hAnsi="Arial" w:cs="Arial"/>
          <w:sz w:val="18"/>
          <w:szCs w:val="18"/>
          <w:lang w:val="fr-FR"/>
        </w:rPr>
        <w:tab/>
        <w:t>70</w:t>
      </w:r>
      <w:r w:rsidRPr="00E9263D">
        <w:rPr>
          <w:rFonts w:ascii="Arial" w:hAnsi="Arial" w:cs="Arial"/>
          <w:sz w:val="18"/>
          <w:szCs w:val="18"/>
          <w:lang w:val="fr-FR"/>
        </w:rPr>
        <w:tab/>
        <w:t>70</w:t>
      </w:r>
      <w:r w:rsidRPr="00E9263D">
        <w:rPr>
          <w:rFonts w:ascii="Arial" w:hAnsi="Arial" w:cs="Arial"/>
          <w:sz w:val="18"/>
          <w:szCs w:val="18"/>
          <w:lang w:val="fr-FR"/>
        </w:rPr>
        <w:tab/>
        <w:t>Vaisala RS92/Star (</w:t>
      </w:r>
      <w:proofErr w:type="spellStart"/>
      <w:r w:rsidRPr="00E9263D">
        <w:rPr>
          <w:rFonts w:ascii="Arial" w:hAnsi="Arial" w:cs="Arial"/>
          <w:sz w:val="18"/>
          <w:szCs w:val="18"/>
          <w:lang w:val="fr-FR"/>
        </w:rPr>
        <w:t>Finland</w:t>
      </w:r>
      <w:proofErr w:type="spellEnd"/>
      <w:r w:rsidRPr="00E9263D">
        <w:rPr>
          <w:rFonts w:ascii="Arial" w:hAnsi="Arial" w:cs="Arial"/>
          <w:sz w:val="18"/>
          <w:szCs w:val="18"/>
          <w:lang w:val="fr-FR"/>
        </w:rPr>
        <w:t>)</w:t>
      </w:r>
    </w:p>
    <w:p w14:paraId="1E9FE276"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rPr>
        <w:t>Before</w:t>
      </w:r>
      <w:r w:rsidRPr="00E9263D">
        <w:rPr>
          <w:rFonts w:ascii="Arial" w:hAnsi="Arial" w:cs="Arial"/>
          <w:sz w:val="18"/>
          <w:szCs w:val="18"/>
        </w:rPr>
        <w:tab/>
        <w:t>71</w:t>
      </w:r>
      <w:r w:rsidRPr="00E9263D">
        <w:rPr>
          <w:rFonts w:ascii="Arial" w:hAnsi="Arial" w:cs="Arial"/>
          <w:sz w:val="18"/>
          <w:szCs w:val="18"/>
        </w:rPr>
        <w:tab/>
        <w:t>71</w:t>
      </w:r>
      <w:r w:rsidRPr="00E9263D">
        <w:rPr>
          <w:rFonts w:ascii="Arial" w:hAnsi="Arial" w:cs="Arial"/>
          <w:sz w:val="18"/>
          <w:szCs w:val="18"/>
        </w:rPr>
        <w:tab/>
        <w:t>Vaisala RS90/Loran/</w:t>
      </w:r>
      <w:proofErr w:type="spellStart"/>
      <w:r w:rsidRPr="00E9263D">
        <w:rPr>
          <w:rFonts w:ascii="Arial" w:hAnsi="Arial" w:cs="Arial"/>
          <w:sz w:val="18"/>
          <w:szCs w:val="18"/>
        </w:rPr>
        <w:t>Digicora</w:t>
      </w:r>
      <w:proofErr w:type="spellEnd"/>
      <w:r w:rsidRPr="00E9263D">
        <w:rPr>
          <w:rFonts w:ascii="Arial" w:hAnsi="Arial" w:cs="Arial"/>
          <w:sz w:val="18"/>
          <w:szCs w:val="18"/>
        </w:rPr>
        <w:t xml:space="preserve"> I, II or </w:t>
      </w:r>
      <w:proofErr w:type="spellStart"/>
      <w:r w:rsidRPr="00E9263D">
        <w:rPr>
          <w:rFonts w:ascii="Arial" w:hAnsi="Arial" w:cs="Arial"/>
          <w:sz w:val="18"/>
          <w:szCs w:val="18"/>
        </w:rPr>
        <w:t>Marwin</w:t>
      </w:r>
      <w:proofErr w:type="spellEnd"/>
      <w:r w:rsidRPr="00E9263D">
        <w:rPr>
          <w:rFonts w:ascii="Arial" w:hAnsi="Arial" w:cs="Arial"/>
          <w:sz w:val="18"/>
          <w:szCs w:val="18"/>
        </w:rPr>
        <w:t xml:space="preserve"> (Finland)</w:t>
      </w:r>
    </w:p>
    <w:p w14:paraId="76BF9C42"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rPr>
        <w:tab/>
      </w:r>
      <w:proofErr w:type="spellStart"/>
      <w:r w:rsidRPr="00E9263D">
        <w:rPr>
          <w:rFonts w:ascii="Arial" w:hAnsi="Arial" w:cs="Arial"/>
          <w:sz w:val="18"/>
          <w:szCs w:val="18"/>
          <w:lang w:val="fr-FR"/>
        </w:rPr>
        <w:t>Before</w:t>
      </w:r>
      <w:proofErr w:type="spellEnd"/>
      <w:r w:rsidRPr="00E9263D">
        <w:rPr>
          <w:rFonts w:ascii="Arial" w:hAnsi="Arial" w:cs="Arial"/>
          <w:sz w:val="18"/>
          <w:szCs w:val="18"/>
          <w:lang w:val="fr-FR"/>
        </w:rPr>
        <w:tab/>
        <w:t>72</w:t>
      </w:r>
      <w:r w:rsidRPr="00E9263D">
        <w:rPr>
          <w:rFonts w:ascii="Arial" w:hAnsi="Arial" w:cs="Arial"/>
          <w:sz w:val="18"/>
          <w:szCs w:val="18"/>
          <w:lang w:val="fr-FR"/>
        </w:rPr>
        <w:tab/>
        <w:t>72</w:t>
      </w:r>
      <w:r w:rsidRPr="00E9263D">
        <w:rPr>
          <w:rFonts w:ascii="Arial" w:hAnsi="Arial" w:cs="Arial"/>
          <w:sz w:val="18"/>
          <w:szCs w:val="18"/>
          <w:lang w:val="fr-FR"/>
        </w:rPr>
        <w:tab/>
        <w:t>Vaisala RS90/PC-Cora (</w:t>
      </w:r>
      <w:proofErr w:type="spellStart"/>
      <w:r w:rsidRPr="00E9263D">
        <w:rPr>
          <w:rFonts w:ascii="Arial" w:hAnsi="Arial" w:cs="Arial"/>
          <w:sz w:val="18"/>
          <w:szCs w:val="18"/>
          <w:lang w:val="fr-FR"/>
        </w:rPr>
        <w:t>Finland</w:t>
      </w:r>
      <w:proofErr w:type="spellEnd"/>
      <w:r w:rsidRPr="00E9263D">
        <w:rPr>
          <w:rFonts w:ascii="Arial" w:hAnsi="Arial" w:cs="Arial"/>
          <w:sz w:val="18"/>
          <w:szCs w:val="18"/>
          <w:lang w:val="fr-FR"/>
        </w:rPr>
        <w:t>)</w:t>
      </w:r>
    </w:p>
    <w:p w14:paraId="2FDA968D"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lang w:val="fr-FR"/>
        </w:rPr>
        <w:tab/>
      </w:r>
      <w:proofErr w:type="spellStart"/>
      <w:r w:rsidRPr="00E9263D">
        <w:rPr>
          <w:rFonts w:ascii="Arial" w:hAnsi="Arial" w:cs="Arial"/>
          <w:sz w:val="18"/>
          <w:szCs w:val="18"/>
          <w:lang w:val="fr-FR"/>
        </w:rPr>
        <w:t>Before</w:t>
      </w:r>
      <w:proofErr w:type="spellEnd"/>
      <w:r w:rsidRPr="00E9263D">
        <w:rPr>
          <w:rFonts w:ascii="Arial" w:hAnsi="Arial" w:cs="Arial"/>
          <w:sz w:val="18"/>
          <w:szCs w:val="18"/>
          <w:lang w:val="fr-FR"/>
        </w:rPr>
        <w:tab/>
        <w:t>73</w:t>
      </w:r>
      <w:r w:rsidRPr="00E9263D">
        <w:rPr>
          <w:rFonts w:ascii="Arial" w:hAnsi="Arial" w:cs="Arial"/>
          <w:sz w:val="18"/>
          <w:szCs w:val="18"/>
          <w:lang w:val="fr-FR"/>
        </w:rPr>
        <w:tab/>
        <w:t>73</w:t>
      </w:r>
      <w:r w:rsidRPr="00E9263D">
        <w:rPr>
          <w:rFonts w:ascii="Arial" w:hAnsi="Arial" w:cs="Arial"/>
          <w:sz w:val="18"/>
          <w:szCs w:val="18"/>
          <w:lang w:val="fr-FR"/>
        </w:rPr>
        <w:tab/>
        <w:t>Vaisala RS90/</w:t>
      </w:r>
      <w:proofErr w:type="spellStart"/>
      <w:r w:rsidRPr="00E9263D">
        <w:rPr>
          <w:rFonts w:ascii="Arial" w:hAnsi="Arial" w:cs="Arial"/>
          <w:sz w:val="18"/>
          <w:szCs w:val="18"/>
          <w:lang w:val="fr-FR"/>
        </w:rPr>
        <w:t>Autosonde</w:t>
      </w:r>
      <w:proofErr w:type="spellEnd"/>
      <w:r w:rsidRPr="00E9263D">
        <w:rPr>
          <w:rFonts w:ascii="Arial" w:hAnsi="Arial" w:cs="Arial"/>
          <w:sz w:val="18"/>
          <w:szCs w:val="18"/>
          <w:lang w:val="fr-FR"/>
        </w:rPr>
        <w:t xml:space="preserve"> (</w:t>
      </w:r>
      <w:proofErr w:type="spellStart"/>
      <w:r w:rsidRPr="00E9263D">
        <w:rPr>
          <w:rFonts w:ascii="Arial" w:hAnsi="Arial" w:cs="Arial"/>
          <w:sz w:val="18"/>
          <w:szCs w:val="18"/>
          <w:lang w:val="fr-FR"/>
        </w:rPr>
        <w:t>Finland</w:t>
      </w:r>
      <w:proofErr w:type="spellEnd"/>
      <w:r w:rsidRPr="00E9263D">
        <w:rPr>
          <w:rFonts w:ascii="Arial" w:hAnsi="Arial" w:cs="Arial"/>
          <w:sz w:val="18"/>
          <w:szCs w:val="18"/>
          <w:lang w:val="fr-FR"/>
        </w:rPr>
        <w:t>)</w:t>
      </w:r>
    </w:p>
    <w:p w14:paraId="6FCE5B63"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lang w:val="fr-FR"/>
        </w:rPr>
        <w:tab/>
      </w:r>
      <w:proofErr w:type="spellStart"/>
      <w:r w:rsidRPr="00E9263D">
        <w:rPr>
          <w:rFonts w:ascii="Arial" w:hAnsi="Arial" w:cs="Arial"/>
          <w:sz w:val="18"/>
          <w:szCs w:val="18"/>
          <w:lang w:val="fr-FR"/>
        </w:rPr>
        <w:t>Before</w:t>
      </w:r>
      <w:proofErr w:type="spellEnd"/>
      <w:r w:rsidRPr="00E9263D">
        <w:rPr>
          <w:rFonts w:ascii="Arial" w:hAnsi="Arial" w:cs="Arial"/>
          <w:sz w:val="18"/>
          <w:szCs w:val="18"/>
          <w:lang w:val="fr-FR"/>
        </w:rPr>
        <w:tab/>
        <w:t>74</w:t>
      </w:r>
      <w:r w:rsidRPr="00E9263D">
        <w:rPr>
          <w:rFonts w:ascii="Arial" w:hAnsi="Arial" w:cs="Arial"/>
          <w:sz w:val="18"/>
          <w:szCs w:val="18"/>
          <w:lang w:val="fr-FR"/>
        </w:rPr>
        <w:tab/>
        <w:t>74</w:t>
      </w:r>
      <w:r w:rsidRPr="00E9263D">
        <w:rPr>
          <w:rFonts w:ascii="Arial" w:hAnsi="Arial" w:cs="Arial"/>
          <w:sz w:val="18"/>
          <w:szCs w:val="18"/>
          <w:lang w:val="fr-FR"/>
        </w:rPr>
        <w:tab/>
        <w:t>Vaisala RS90/Star (</w:t>
      </w:r>
      <w:proofErr w:type="spellStart"/>
      <w:r w:rsidRPr="00E9263D">
        <w:rPr>
          <w:rFonts w:ascii="Arial" w:hAnsi="Arial" w:cs="Arial"/>
          <w:sz w:val="18"/>
          <w:szCs w:val="18"/>
          <w:lang w:val="fr-FR"/>
        </w:rPr>
        <w:t>Finland</w:t>
      </w:r>
      <w:proofErr w:type="spellEnd"/>
      <w:r w:rsidRPr="00E9263D">
        <w:rPr>
          <w:rFonts w:ascii="Arial" w:hAnsi="Arial" w:cs="Arial"/>
          <w:sz w:val="18"/>
          <w:szCs w:val="18"/>
          <w:lang w:val="fr-FR"/>
        </w:rPr>
        <w:t>)</w:t>
      </w:r>
    </w:p>
    <w:p w14:paraId="0AEFB573" w14:textId="77777777" w:rsidR="00D80161" w:rsidRPr="00DF7CDF" w:rsidRDefault="000B65E4" w:rsidP="000B65E4">
      <w:pPr>
        <w:widowControl w:val="0"/>
        <w:tabs>
          <w:tab w:val="center" w:pos="709"/>
          <w:tab w:val="center" w:pos="2127"/>
          <w:tab w:val="center" w:pos="3402"/>
          <w:tab w:val="left" w:pos="8560"/>
        </w:tabs>
        <w:autoSpaceDE w:val="0"/>
        <w:autoSpaceDN w:val="0"/>
        <w:adjustRightInd w:val="0"/>
        <w:rPr>
          <w:rFonts w:ascii="Arial" w:hAnsi="Arial" w:cs="Arial"/>
          <w:sz w:val="18"/>
          <w:szCs w:val="18"/>
          <w:lang w:val="fr-CH"/>
        </w:rPr>
      </w:pPr>
      <w:r w:rsidRPr="00DF7CDF">
        <w:rPr>
          <w:rFonts w:ascii="Arial" w:hAnsi="Arial" w:cs="Arial"/>
          <w:sz w:val="18"/>
          <w:szCs w:val="18"/>
          <w:lang w:val="fr-CH"/>
        </w:rPr>
        <w:br w:type="page"/>
      </w:r>
    </w:p>
    <w:p w14:paraId="5A94DFB2" w14:textId="2910AC49" w:rsidR="000B65E4" w:rsidRPr="00E9263D" w:rsidRDefault="000B65E4" w:rsidP="000B65E4">
      <w:pPr>
        <w:widowControl w:val="0"/>
        <w:tabs>
          <w:tab w:val="center" w:pos="709"/>
          <w:tab w:val="center" w:pos="2127"/>
          <w:tab w:val="center" w:pos="3402"/>
          <w:tab w:val="left" w:pos="8560"/>
        </w:tabs>
        <w:autoSpaceDE w:val="0"/>
        <w:autoSpaceDN w:val="0"/>
        <w:adjustRightInd w:val="0"/>
        <w:rPr>
          <w:rFonts w:ascii="Arial" w:hAnsi="Arial" w:cs="Arial"/>
          <w:sz w:val="21"/>
          <w:szCs w:val="21"/>
        </w:rPr>
      </w:pPr>
      <w:r w:rsidRPr="00DF7CDF">
        <w:rPr>
          <w:rFonts w:ascii="Arial" w:hAnsi="Arial"/>
          <w:lang w:val="fr-CH"/>
        </w:rPr>
        <w:lastRenderedPageBreak/>
        <w:tab/>
      </w:r>
      <w:r w:rsidRPr="00E9263D">
        <w:rPr>
          <w:rFonts w:ascii="Arial" w:hAnsi="Arial" w:cs="Arial"/>
          <w:sz w:val="16"/>
          <w:szCs w:val="16"/>
        </w:rPr>
        <w:t>Date of</w:t>
      </w:r>
      <w:r w:rsidRPr="00E9263D">
        <w:rPr>
          <w:rFonts w:ascii="Arial" w:hAnsi="Arial" w:cs="Arial"/>
          <w:sz w:val="16"/>
          <w:szCs w:val="16"/>
        </w:rPr>
        <w:tab/>
        <w:t>Code figure for</w:t>
      </w:r>
      <w:r w:rsidRPr="00E9263D">
        <w:rPr>
          <w:rFonts w:ascii="Arial" w:hAnsi="Arial" w:cs="Arial"/>
          <w:sz w:val="16"/>
          <w:szCs w:val="16"/>
        </w:rPr>
        <w:tab/>
        <w:t>Code figure for</w:t>
      </w:r>
    </w:p>
    <w:p w14:paraId="1C569DBC" w14:textId="77777777" w:rsidR="000B65E4" w:rsidRPr="00E9263D" w:rsidRDefault="000B65E4" w:rsidP="000B65E4">
      <w:pPr>
        <w:widowControl w:val="0"/>
        <w:tabs>
          <w:tab w:val="center" w:pos="709"/>
          <w:tab w:val="center" w:pos="2127"/>
          <w:tab w:val="center" w:pos="3402"/>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assignment of</w:t>
      </w:r>
      <w:r w:rsidRPr="00E9263D">
        <w:rPr>
          <w:rFonts w:ascii="Arial" w:hAnsi="Arial"/>
        </w:rPr>
        <w:tab/>
      </w:r>
      <w:proofErr w:type="spellStart"/>
      <w:r w:rsidRPr="00E9263D">
        <w:rPr>
          <w:rFonts w:ascii="Arial" w:hAnsi="Arial" w:cs="Arial"/>
          <w:sz w:val="16"/>
          <w:szCs w:val="16"/>
        </w:rPr>
        <w:t>r</w:t>
      </w:r>
      <w:r w:rsidRPr="00E9263D">
        <w:rPr>
          <w:rFonts w:ascii="Arial" w:hAnsi="Arial" w:cs="Arial"/>
          <w:sz w:val="18"/>
          <w:szCs w:val="18"/>
          <w:vertAlign w:val="subscript"/>
        </w:rPr>
        <w:t>a</w:t>
      </w:r>
      <w:r w:rsidRPr="00E9263D">
        <w:rPr>
          <w:rFonts w:ascii="Arial" w:hAnsi="Arial" w:cs="Arial"/>
          <w:sz w:val="16"/>
          <w:szCs w:val="16"/>
        </w:rPr>
        <w:t>r</w:t>
      </w:r>
      <w:r w:rsidRPr="00E9263D">
        <w:rPr>
          <w:rFonts w:ascii="Arial" w:hAnsi="Arial" w:cs="Arial"/>
          <w:sz w:val="18"/>
          <w:szCs w:val="18"/>
          <w:vertAlign w:val="subscript"/>
        </w:rPr>
        <w:t>a</w:t>
      </w:r>
      <w:proofErr w:type="spellEnd"/>
      <w:r w:rsidRPr="00E9263D">
        <w:rPr>
          <w:rFonts w:ascii="Arial" w:hAnsi="Arial"/>
        </w:rPr>
        <w:tab/>
      </w:r>
      <w:r w:rsidRPr="00E9263D">
        <w:rPr>
          <w:rFonts w:ascii="Arial" w:hAnsi="Arial" w:cs="Arial"/>
          <w:sz w:val="16"/>
          <w:szCs w:val="16"/>
        </w:rPr>
        <w:t>BUFR</w:t>
      </w:r>
    </w:p>
    <w:p w14:paraId="41EE089E" w14:textId="32D937AF" w:rsidR="000B65E4" w:rsidRPr="00E9263D" w:rsidRDefault="000B65E4" w:rsidP="000B65E4">
      <w:pPr>
        <w:widowControl w:val="0"/>
        <w:tabs>
          <w:tab w:val="center" w:pos="709"/>
          <w:tab w:val="center" w:pos="2127"/>
          <w:tab w:val="center" w:pos="3402"/>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number (necessary</w:t>
      </w:r>
      <w:r w:rsidRPr="00E9263D">
        <w:rPr>
          <w:rFonts w:ascii="Arial" w:hAnsi="Arial" w:cs="Arial"/>
          <w:sz w:val="16"/>
          <w:szCs w:val="16"/>
        </w:rPr>
        <w:tab/>
        <w:t>(Code table</w:t>
      </w:r>
      <w:r w:rsidRPr="00E9263D">
        <w:rPr>
          <w:rFonts w:ascii="Arial" w:hAnsi="Arial"/>
        </w:rPr>
        <w:tab/>
      </w:r>
      <w:r w:rsidRPr="00E9263D">
        <w:rPr>
          <w:rFonts w:ascii="Arial" w:hAnsi="Arial" w:cs="Arial"/>
          <w:sz w:val="16"/>
          <w:szCs w:val="16"/>
        </w:rPr>
        <w:t>(Code table</w:t>
      </w:r>
    </w:p>
    <w:p w14:paraId="63CD6EA3" w14:textId="77777777" w:rsidR="000B65E4" w:rsidRPr="00E9263D" w:rsidRDefault="000B65E4" w:rsidP="000B65E4">
      <w:pPr>
        <w:widowControl w:val="0"/>
        <w:tabs>
          <w:tab w:val="center" w:pos="709"/>
          <w:tab w:val="center" w:pos="2127"/>
          <w:tab w:val="center" w:pos="3402"/>
          <w:tab w:val="left" w:pos="8789"/>
        </w:tabs>
        <w:autoSpaceDE w:val="0"/>
        <w:autoSpaceDN w:val="0"/>
        <w:adjustRightInd w:val="0"/>
        <w:rPr>
          <w:rFonts w:ascii="Arial" w:hAnsi="Arial" w:cs="Arial"/>
          <w:sz w:val="26"/>
          <w:szCs w:val="26"/>
        </w:rPr>
      </w:pPr>
      <w:r w:rsidRPr="00E9263D">
        <w:rPr>
          <w:rFonts w:ascii="Arial" w:hAnsi="Arial"/>
        </w:rPr>
        <w:tab/>
      </w:r>
      <w:r w:rsidRPr="00E9263D">
        <w:rPr>
          <w:rFonts w:ascii="Arial" w:hAnsi="Arial" w:cs="Arial"/>
          <w:sz w:val="16"/>
          <w:szCs w:val="16"/>
        </w:rPr>
        <w:t>after 30/06/2007)</w:t>
      </w:r>
      <w:r w:rsidRPr="00E9263D">
        <w:rPr>
          <w:rFonts w:ascii="Arial" w:hAnsi="Arial"/>
        </w:rPr>
        <w:tab/>
      </w:r>
      <w:r w:rsidRPr="00E9263D">
        <w:rPr>
          <w:rFonts w:ascii="Arial" w:hAnsi="Arial" w:cs="Arial"/>
          <w:sz w:val="16"/>
          <w:szCs w:val="16"/>
        </w:rPr>
        <w:t xml:space="preserve"> 3685)</w:t>
      </w:r>
      <w:r w:rsidRPr="00E9263D">
        <w:rPr>
          <w:rFonts w:ascii="Arial" w:hAnsi="Arial"/>
        </w:rPr>
        <w:tab/>
      </w:r>
      <w:r w:rsidRPr="00E9263D">
        <w:rPr>
          <w:rFonts w:ascii="Arial" w:hAnsi="Arial" w:cs="Arial"/>
          <w:sz w:val="16"/>
          <w:szCs w:val="16"/>
        </w:rPr>
        <w:t xml:space="preserve"> 0 02 011)</w:t>
      </w:r>
    </w:p>
    <w:p w14:paraId="5B1A49DE"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75</w:t>
      </w:r>
      <w:r w:rsidRPr="00E9263D">
        <w:rPr>
          <w:rFonts w:ascii="Arial" w:hAnsi="Arial" w:cs="Arial"/>
          <w:sz w:val="18"/>
          <w:szCs w:val="18"/>
        </w:rPr>
        <w:tab/>
        <w:t>75</w:t>
      </w:r>
      <w:r w:rsidRPr="00E9263D">
        <w:rPr>
          <w:rFonts w:ascii="Arial" w:hAnsi="Arial" w:cs="Arial"/>
          <w:sz w:val="18"/>
          <w:szCs w:val="18"/>
        </w:rPr>
        <w:tab/>
        <w:t>AVK-MRZ-ARMA (Russian Federation)</w:t>
      </w:r>
    </w:p>
    <w:p w14:paraId="1A909DA5"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76</w:t>
      </w:r>
      <w:r w:rsidRPr="00E9263D">
        <w:rPr>
          <w:rFonts w:ascii="Arial" w:hAnsi="Arial" w:cs="Arial"/>
          <w:sz w:val="18"/>
          <w:szCs w:val="18"/>
        </w:rPr>
        <w:tab/>
        <w:t>76</w:t>
      </w:r>
      <w:r w:rsidRPr="00E9263D">
        <w:rPr>
          <w:rFonts w:ascii="Arial" w:hAnsi="Arial" w:cs="Arial"/>
          <w:sz w:val="18"/>
          <w:szCs w:val="18"/>
        </w:rPr>
        <w:tab/>
        <w:t>AVK-RF95-ARMA (Russian Federation)</w:t>
      </w:r>
    </w:p>
    <w:p w14:paraId="38FC8E2C"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77</w:t>
      </w:r>
      <w:r w:rsidRPr="00E9263D">
        <w:rPr>
          <w:rFonts w:ascii="Arial" w:hAnsi="Arial" w:cs="Arial"/>
          <w:sz w:val="18"/>
          <w:szCs w:val="18"/>
        </w:rPr>
        <w:tab/>
        <w:t>77</w:t>
      </w:r>
      <w:r w:rsidRPr="00E9263D">
        <w:rPr>
          <w:rFonts w:ascii="Arial" w:hAnsi="Arial" w:cs="Arial"/>
          <w:sz w:val="18"/>
          <w:szCs w:val="18"/>
        </w:rPr>
        <w:tab/>
        <w:t xml:space="preserve">GEOLINK </w:t>
      </w:r>
      <w:proofErr w:type="spellStart"/>
      <w:r w:rsidRPr="00E9263D">
        <w:rPr>
          <w:rFonts w:ascii="Arial" w:hAnsi="Arial" w:cs="Arial"/>
          <w:sz w:val="18"/>
          <w:szCs w:val="18"/>
        </w:rPr>
        <w:t>GPSonde</w:t>
      </w:r>
      <w:proofErr w:type="spellEnd"/>
      <w:r w:rsidRPr="00E9263D">
        <w:rPr>
          <w:rFonts w:ascii="Arial" w:hAnsi="Arial" w:cs="Arial"/>
          <w:sz w:val="18"/>
          <w:szCs w:val="18"/>
        </w:rPr>
        <w:t xml:space="preserve"> GL98 (France)</w:t>
      </w:r>
    </w:p>
    <w:p w14:paraId="4BE6EF8C"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rPr>
        <w:tab/>
      </w:r>
      <w:proofErr w:type="spellStart"/>
      <w:r w:rsidRPr="00E9263D">
        <w:rPr>
          <w:rFonts w:ascii="Arial" w:hAnsi="Arial" w:cs="Arial"/>
          <w:sz w:val="18"/>
          <w:szCs w:val="18"/>
          <w:lang w:val="fr-FR"/>
        </w:rPr>
        <w:t>Before</w:t>
      </w:r>
      <w:proofErr w:type="spellEnd"/>
      <w:r w:rsidRPr="00E9263D">
        <w:rPr>
          <w:rFonts w:ascii="Arial" w:hAnsi="Arial" w:cs="Arial"/>
          <w:sz w:val="18"/>
          <w:szCs w:val="18"/>
          <w:lang w:val="fr-FR"/>
        </w:rPr>
        <w:tab/>
        <w:t>78</w:t>
      </w:r>
      <w:r w:rsidRPr="00E9263D">
        <w:rPr>
          <w:rFonts w:ascii="Arial" w:hAnsi="Arial" w:cs="Arial"/>
          <w:sz w:val="18"/>
          <w:szCs w:val="18"/>
          <w:lang w:val="fr-FR"/>
        </w:rPr>
        <w:tab/>
        <w:t>78</w:t>
      </w:r>
      <w:r w:rsidRPr="00E9263D">
        <w:rPr>
          <w:rFonts w:ascii="Arial" w:hAnsi="Arial" w:cs="Arial"/>
          <w:sz w:val="18"/>
          <w:szCs w:val="18"/>
          <w:lang w:val="fr-FR"/>
        </w:rPr>
        <w:tab/>
        <w:t>Vaisala RS90/</w:t>
      </w:r>
      <w:proofErr w:type="spellStart"/>
      <w:r w:rsidRPr="00E9263D">
        <w:rPr>
          <w:rFonts w:ascii="Arial" w:hAnsi="Arial" w:cs="Arial"/>
          <w:sz w:val="18"/>
          <w:szCs w:val="18"/>
          <w:lang w:val="fr-FR"/>
        </w:rPr>
        <w:t>Digicora</w:t>
      </w:r>
      <w:proofErr w:type="spellEnd"/>
      <w:r w:rsidRPr="00E9263D">
        <w:rPr>
          <w:rFonts w:ascii="Arial" w:hAnsi="Arial" w:cs="Arial"/>
          <w:sz w:val="18"/>
          <w:szCs w:val="18"/>
          <w:lang w:val="fr-FR"/>
        </w:rPr>
        <w:t xml:space="preserve"> III (</w:t>
      </w:r>
      <w:proofErr w:type="spellStart"/>
      <w:r w:rsidRPr="00E9263D">
        <w:rPr>
          <w:rFonts w:ascii="Arial" w:hAnsi="Arial" w:cs="Arial"/>
          <w:sz w:val="18"/>
          <w:szCs w:val="18"/>
          <w:lang w:val="fr-FR"/>
        </w:rPr>
        <w:t>Finland</w:t>
      </w:r>
      <w:proofErr w:type="spellEnd"/>
      <w:r w:rsidRPr="00E9263D">
        <w:rPr>
          <w:rFonts w:ascii="Arial" w:hAnsi="Arial" w:cs="Arial"/>
          <w:sz w:val="18"/>
          <w:szCs w:val="18"/>
          <w:lang w:val="fr-FR"/>
        </w:rPr>
        <w:t>)</w:t>
      </w:r>
    </w:p>
    <w:p w14:paraId="7580A539"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rPr>
        <w:t>Before</w:t>
      </w:r>
      <w:r w:rsidRPr="00E9263D">
        <w:rPr>
          <w:rFonts w:ascii="Arial" w:hAnsi="Arial" w:cs="Arial"/>
          <w:sz w:val="18"/>
          <w:szCs w:val="18"/>
        </w:rPr>
        <w:tab/>
        <w:t>79</w:t>
      </w:r>
      <w:r w:rsidRPr="00E9263D">
        <w:rPr>
          <w:rFonts w:ascii="Arial" w:hAnsi="Arial" w:cs="Arial"/>
          <w:sz w:val="18"/>
          <w:szCs w:val="18"/>
        </w:rPr>
        <w:tab/>
        <w:t>79</w:t>
      </w:r>
      <w:r w:rsidRPr="00E9263D">
        <w:rPr>
          <w:rFonts w:ascii="Arial" w:hAnsi="Arial" w:cs="Arial"/>
          <w:sz w:val="18"/>
          <w:szCs w:val="18"/>
        </w:rPr>
        <w:tab/>
        <w:t>Vaisala RS92/</w:t>
      </w:r>
      <w:proofErr w:type="spellStart"/>
      <w:r w:rsidRPr="00E9263D">
        <w:rPr>
          <w:rFonts w:ascii="Arial" w:hAnsi="Arial" w:cs="Arial"/>
          <w:sz w:val="18"/>
          <w:szCs w:val="18"/>
        </w:rPr>
        <w:t>Digicora</w:t>
      </w:r>
      <w:proofErr w:type="spellEnd"/>
      <w:r w:rsidRPr="00E9263D">
        <w:rPr>
          <w:rFonts w:ascii="Arial" w:hAnsi="Arial" w:cs="Arial"/>
          <w:sz w:val="18"/>
          <w:szCs w:val="18"/>
        </w:rPr>
        <w:t xml:space="preserve"> I, II or </w:t>
      </w:r>
      <w:proofErr w:type="spellStart"/>
      <w:r w:rsidRPr="00E9263D">
        <w:rPr>
          <w:rFonts w:ascii="Arial" w:hAnsi="Arial" w:cs="Arial"/>
          <w:sz w:val="18"/>
          <w:szCs w:val="18"/>
        </w:rPr>
        <w:t>Marwin</w:t>
      </w:r>
      <w:proofErr w:type="spellEnd"/>
      <w:r w:rsidRPr="00E9263D">
        <w:rPr>
          <w:rFonts w:ascii="Arial" w:hAnsi="Arial" w:cs="Arial"/>
          <w:sz w:val="18"/>
          <w:szCs w:val="18"/>
        </w:rPr>
        <w:t xml:space="preserve"> (Finland)</w:t>
      </w:r>
    </w:p>
    <w:p w14:paraId="634F73F7"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rPr>
        <w:tab/>
      </w:r>
      <w:proofErr w:type="spellStart"/>
      <w:r w:rsidRPr="00E9263D">
        <w:rPr>
          <w:rFonts w:ascii="Arial" w:hAnsi="Arial" w:cs="Arial"/>
          <w:sz w:val="18"/>
          <w:szCs w:val="18"/>
          <w:lang w:val="fr-FR"/>
        </w:rPr>
        <w:t>Before</w:t>
      </w:r>
      <w:proofErr w:type="spellEnd"/>
      <w:r w:rsidRPr="00E9263D">
        <w:rPr>
          <w:rFonts w:ascii="Arial" w:hAnsi="Arial" w:cs="Arial"/>
          <w:sz w:val="18"/>
          <w:szCs w:val="18"/>
          <w:lang w:val="fr-FR"/>
        </w:rPr>
        <w:tab/>
        <w:t>80</w:t>
      </w:r>
      <w:r w:rsidRPr="00E9263D">
        <w:rPr>
          <w:rFonts w:ascii="Arial" w:hAnsi="Arial" w:cs="Arial"/>
          <w:sz w:val="18"/>
          <w:szCs w:val="18"/>
          <w:lang w:val="fr-FR"/>
        </w:rPr>
        <w:tab/>
        <w:t>80</w:t>
      </w:r>
      <w:r w:rsidRPr="00E9263D">
        <w:rPr>
          <w:rFonts w:ascii="Arial" w:hAnsi="Arial" w:cs="Arial"/>
          <w:sz w:val="18"/>
          <w:szCs w:val="18"/>
          <w:lang w:val="fr-FR"/>
        </w:rPr>
        <w:tab/>
        <w:t>Vaisala RS92/</w:t>
      </w:r>
      <w:proofErr w:type="spellStart"/>
      <w:r w:rsidRPr="00E9263D">
        <w:rPr>
          <w:rFonts w:ascii="Arial" w:hAnsi="Arial" w:cs="Arial"/>
          <w:sz w:val="18"/>
          <w:szCs w:val="18"/>
          <w:lang w:val="fr-FR"/>
        </w:rPr>
        <w:t>Digicora</w:t>
      </w:r>
      <w:proofErr w:type="spellEnd"/>
      <w:r w:rsidRPr="00E9263D">
        <w:rPr>
          <w:rFonts w:ascii="Arial" w:hAnsi="Arial" w:cs="Arial"/>
          <w:sz w:val="18"/>
          <w:szCs w:val="18"/>
          <w:lang w:val="fr-FR"/>
        </w:rPr>
        <w:t xml:space="preserve"> III (</w:t>
      </w:r>
      <w:proofErr w:type="spellStart"/>
      <w:r w:rsidRPr="00E9263D">
        <w:rPr>
          <w:rFonts w:ascii="Arial" w:hAnsi="Arial" w:cs="Arial"/>
          <w:sz w:val="18"/>
          <w:szCs w:val="18"/>
          <w:lang w:val="fr-FR"/>
        </w:rPr>
        <w:t>Finland</w:t>
      </w:r>
      <w:proofErr w:type="spellEnd"/>
      <w:r w:rsidRPr="00E9263D">
        <w:rPr>
          <w:rFonts w:ascii="Arial" w:hAnsi="Arial" w:cs="Arial"/>
          <w:sz w:val="18"/>
          <w:szCs w:val="18"/>
          <w:lang w:val="fr-FR"/>
        </w:rPr>
        <w:t>)</w:t>
      </w:r>
    </w:p>
    <w:p w14:paraId="7A20B919"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lang w:val="fr-FR"/>
        </w:rPr>
        <w:tab/>
      </w:r>
      <w:proofErr w:type="spellStart"/>
      <w:r w:rsidRPr="00E9263D">
        <w:rPr>
          <w:rFonts w:ascii="Arial" w:hAnsi="Arial" w:cs="Arial"/>
          <w:sz w:val="18"/>
          <w:szCs w:val="18"/>
          <w:lang w:val="fr-FR"/>
        </w:rPr>
        <w:t>Before</w:t>
      </w:r>
      <w:proofErr w:type="spellEnd"/>
      <w:r w:rsidRPr="00E9263D">
        <w:rPr>
          <w:rFonts w:ascii="Arial" w:hAnsi="Arial" w:cs="Arial"/>
          <w:sz w:val="18"/>
          <w:szCs w:val="18"/>
          <w:lang w:val="fr-FR"/>
        </w:rPr>
        <w:tab/>
        <w:t>81</w:t>
      </w:r>
      <w:r w:rsidRPr="00E9263D">
        <w:rPr>
          <w:rFonts w:ascii="Arial" w:hAnsi="Arial" w:cs="Arial"/>
          <w:sz w:val="18"/>
          <w:szCs w:val="18"/>
          <w:lang w:val="fr-FR"/>
        </w:rPr>
        <w:tab/>
        <w:t>81</w:t>
      </w:r>
      <w:r w:rsidRPr="00E9263D">
        <w:rPr>
          <w:rFonts w:ascii="Arial" w:hAnsi="Arial" w:cs="Arial"/>
          <w:sz w:val="18"/>
          <w:szCs w:val="18"/>
          <w:lang w:val="fr-FR"/>
        </w:rPr>
        <w:tab/>
        <w:t>Vaisala RS92/</w:t>
      </w:r>
      <w:proofErr w:type="spellStart"/>
      <w:r w:rsidRPr="00E9263D">
        <w:rPr>
          <w:rFonts w:ascii="Arial" w:hAnsi="Arial" w:cs="Arial"/>
          <w:sz w:val="18"/>
          <w:szCs w:val="18"/>
          <w:lang w:val="fr-FR"/>
        </w:rPr>
        <w:t>Autosonde</w:t>
      </w:r>
      <w:proofErr w:type="spellEnd"/>
      <w:r w:rsidRPr="00E9263D">
        <w:rPr>
          <w:rFonts w:ascii="Arial" w:hAnsi="Arial" w:cs="Arial"/>
          <w:sz w:val="18"/>
          <w:szCs w:val="18"/>
          <w:lang w:val="fr-FR"/>
        </w:rPr>
        <w:t xml:space="preserve"> (</w:t>
      </w:r>
      <w:proofErr w:type="spellStart"/>
      <w:r w:rsidRPr="00E9263D">
        <w:rPr>
          <w:rFonts w:ascii="Arial" w:hAnsi="Arial" w:cs="Arial"/>
          <w:sz w:val="18"/>
          <w:szCs w:val="18"/>
          <w:lang w:val="fr-FR"/>
        </w:rPr>
        <w:t>Finland</w:t>
      </w:r>
      <w:proofErr w:type="spellEnd"/>
      <w:r w:rsidRPr="00E9263D">
        <w:rPr>
          <w:rFonts w:ascii="Arial" w:hAnsi="Arial" w:cs="Arial"/>
          <w:sz w:val="18"/>
          <w:szCs w:val="18"/>
          <w:lang w:val="fr-FR"/>
        </w:rPr>
        <w:t>)</w:t>
      </w:r>
    </w:p>
    <w:p w14:paraId="5469E346"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rPr>
        <w:t>Before</w:t>
      </w:r>
      <w:r w:rsidRPr="00E9263D">
        <w:rPr>
          <w:rFonts w:ascii="Arial" w:hAnsi="Arial" w:cs="Arial"/>
          <w:sz w:val="18"/>
          <w:szCs w:val="18"/>
        </w:rPr>
        <w:tab/>
        <w:t>82</w:t>
      </w:r>
      <w:r w:rsidRPr="00E9263D">
        <w:rPr>
          <w:rFonts w:ascii="Arial" w:hAnsi="Arial" w:cs="Arial"/>
          <w:sz w:val="18"/>
          <w:szCs w:val="18"/>
        </w:rPr>
        <w:tab/>
        <w:t>82</w:t>
      </w:r>
      <w:r w:rsidRPr="00E9263D">
        <w:rPr>
          <w:rFonts w:ascii="Arial" w:hAnsi="Arial" w:cs="Arial"/>
          <w:sz w:val="18"/>
          <w:szCs w:val="18"/>
        </w:rPr>
        <w:tab/>
      </w:r>
      <w:proofErr w:type="spellStart"/>
      <w:r w:rsidRPr="00E9263D">
        <w:rPr>
          <w:rFonts w:ascii="Arial" w:hAnsi="Arial" w:cs="Arial"/>
          <w:sz w:val="18"/>
          <w:szCs w:val="18"/>
        </w:rPr>
        <w:t>Sippican</w:t>
      </w:r>
      <w:proofErr w:type="spellEnd"/>
      <w:r w:rsidRPr="00E9263D">
        <w:rPr>
          <w:rFonts w:ascii="Arial" w:hAnsi="Arial" w:cs="Arial"/>
          <w:sz w:val="18"/>
          <w:szCs w:val="18"/>
        </w:rPr>
        <w:t xml:space="preserve"> MK2 GPS/STAR (United States) with rod thermistor,</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carbon element and derived pressure</w:t>
      </w:r>
    </w:p>
    <w:p w14:paraId="7D40E38C"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83</w:t>
      </w:r>
      <w:r w:rsidRPr="00E9263D">
        <w:rPr>
          <w:rFonts w:ascii="Arial" w:hAnsi="Arial" w:cs="Arial"/>
          <w:sz w:val="18"/>
          <w:szCs w:val="18"/>
        </w:rPr>
        <w:tab/>
        <w:t>83</w:t>
      </w:r>
      <w:r w:rsidRPr="00E9263D">
        <w:rPr>
          <w:rFonts w:ascii="Arial" w:hAnsi="Arial" w:cs="Arial"/>
          <w:sz w:val="18"/>
          <w:szCs w:val="18"/>
        </w:rPr>
        <w:tab/>
      </w:r>
      <w:proofErr w:type="spellStart"/>
      <w:r w:rsidRPr="00E9263D">
        <w:rPr>
          <w:rFonts w:ascii="Arial" w:hAnsi="Arial" w:cs="Arial"/>
          <w:sz w:val="18"/>
          <w:szCs w:val="18"/>
        </w:rPr>
        <w:t>Sippican</w:t>
      </w:r>
      <w:proofErr w:type="spellEnd"/>
      <w:r w:rsidRPr="00E9263D">
        <w:rPr>
          <w:rFonts w:ascii="Arial" w:hAnsi="Arial" w:cs="Arial"/>
          <w:sz w:val="18"/>
          <w:szCs w:val="18"/>
        </w:rPr>
        <w:t xml:space="preserve"> MK2 GPS/W9000 (United States) with rod thermistor,</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carbon element and derived pressure</w:t>
      </w:r>
    </w:p>
    <w:p w14:paraId="3D665A03" w14:textId="77777777" w:rsidR="003E787A" w:rsidRPr="00E9263D" w:rsidRDefault="000B65E4" w:rsidP="003E787A">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r>
      <w:r w:rsidR="003E787A" w:rsidRPr="00E9263D">
        <w:rPr>
          <w:rFonts w:ascii="Arial" w:hAnsi="Arial" w:cs="Arial"/>
          <w:sz w:val="18"/>
          <w:szCs w:val="18"/>
        </w:rPr>
        <w:t>Before</w:t>
      </w:r>
      <w:r w:rsidRPr="00E9263D">
        <w:rPr>
          <w:rFonts w:ascii="Arial" w:hAnsi="Arial" w:cs="Arial"/>
          <w:sz w:val="18"/>
          <w:szCs w:val="18"/>
        </w:rPr>
        <w:tab/>
        <w:t>84</w:t>
      </w:r>
      <w:r w:rsidRPr="00E9263D">
        <w:rPr>
          <w:rFonts w:ascii="Arial" w:hAnsi="Arial" w:cs="Arial"/>
          <w:sz w:val="18"/>
          <w:szCs w:val="18"/>
        </w:rPr>
        <w:tab/>
        <w:t>84</w:t>
      </w:r>
      <w:r w:rsidRPr="00E9263D">
        <w:rPr>
          <w:rFonts w:ascii="Arial" w:hAnsi="Arial" w:cs="Arial"/>
          <w:sz w:val="18"/>
          <w:szCs w:val="18"/>
        </w:rPr>
        <w:tab/>
      </w:r>
      <w:proofErr w:type="spellStart"/>
      <w:r w:rsidR="003E787A" w:rsidRPr="00E9263D">
        <w:rPr>
          <w:rFonts w:ascii="Arial" w:hAnsi="Arial" w:cs="Arial"/>
          <w:sz w:val="18"/>
          <w:szCs w:val="18"/>
        </w:rPr>
        <w:t>Sippican</w:t>
      </w:r>
      <w:proofErr w:type="spellEnd"/>
      <w:r w:rsidR="003E787A" w:rsidRPr="00E9263D">
        <w:rPr>
          <w:rFonts w:ascii="Arial" w:hAnsi="Arial" w:cs="Arial"/>
          <w:sz w:val="18"/>
          <w:szCs w:val="18"/>
        </w:rPr>
        <w:t xml:space="preserve"> MARK II with chip thermistor, carbon element and derived</w:t>
      </w:r>
      <w:r w:rsidR="003058E9" w:rsidRPr="00E9263D">
        <w:rPr>
          <w:rFonts w:ascii="Arial" w:hAnsi="Arial" w:cs="Arial"/>
          <w:sz w:val="18"/>
          <w:szCs w:val="18"/>
        </w:rPr>
        <w:br/>
      </w:r>
      <w:r w:rsidR="003E787A" w:rsidRPr="00E9263D">
        <w:rPr>
          <w:rFonts w:ascii="Arial" w:hAnsi="Arial" w:cs="Arial"/>
          <w:sz w:val="18"/>
          <w:szCs w:val="18"/>
        </w:rPr>
        <w:tab/>
      </w:r>
      <w:r w:rsidR="003E787A" w:rsidRPr="00E9263D">
        <w:rPr>
          <w:rFonts w:ascii="Arial" w:hAnsi="Arial" w:cs="Arial"/>
          <w:sz w:val="18"/>
          <w:szCs w:val="18"/>
        </w:rPr>
        <w:tab/>
      </w:r>
      <w:r w:rsidR="003E787A" w:rsidRPr="00E9263D">
        <w:rPr>
          <w:rFonts w:ascii="Arial" w:hAnsi="Arial" w:cs="Arial"/>
          <w:sz w:val="18"/>
          <w:szCs w:val="18"/>
        </w:rPr>
        <w:tab/>
      </w:r>
      <w:r w:rsidR="003E787A" w:rsidRPr="00E9263D">
        <w:rPr>
          <w:rFonts w:ascii="Arial" w:hAnsi="Arial" w:cs="Arial"/>
          <w:sz w:val="18"/>
          <w:szCs w:val="18"/>
        </w:rPr>
        <w:tab/>
        <w:t>pressure from GPS height</w:t>
      </w:r>
    </w:p>
    <w:p w14:paraId="1A97EB00"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85</w:t>
      </w:r>
      <w:r w:rsidRPr="00E9263D">
        <w:rPr>
          <w:rFonts w:ascii="Arial" w:hAnsi="Arial" w:cs="Arial"/>
          <w:sz w:val="18"/>
          <w:szCs w:val="18"/>
        </w:rPr>
        <w:tab/>
        <w:t>85</w:t>
      </w:r>
      <w:r w:rsidRPr="00E9263D">
        <w:rPr>
          <w:rFonts w:ascii="Arial" w:hAnsi="Arial" w:cs="Arial"/>
          <w:sz w:val="18"/>
          <w:szCs w:val="18"/>
        </w:rPr>
        <w:tab/>
      </w:r>
      <w:proofErr w:type="spellStart"/>
      <w:r w:rsidRPr="00E9263D">
        <w:rPr>
          <w:rFonts w:ascii="Arial" w:hAnsi="Arial" w:cs="Arial"/>
          <w:sz w:val="18"/>
          <w:szCs w:val="18"/>
        </w:rPr>
        <w:t>Sippican</w:t>
      </w:r>
      <w:proofErr w:type="spellEnd"/>
      <w:r w:rsidRPr="00E9263D">
        <w:rPr>
          <w:rFonts w:ascii="Arial" w:hAnsi="Arial" w:cs="Arial"/>
          <w:sz w:val="18"/>
          <w:szCs w:val="18"/>
        </w:rPr>
        <w:t xml:space="preserve"> MARK IIA with chip thermistor, carbon element and</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derived pressure from GPS height</w:t>
      </w:r>
    </w:p>
    <w:p w14:paraId="511F2488"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86</w:t>
      </w:r>
      <w:r w:rsidRPr="00E9263D">
        <w:rPr>
          <w:rFonts w:ascii="Arial" w:hAnsi="Arial" w:cs="Arial"/>
          <w:sz w:val="18"/>
          <w:szCs w:val="18"/>
        </w:rPr>
        <w:tab/>
        <w:t>86</w:t>
      </w:r>
      <w:r w:rsidRPr="00E9263D">
        <w:rPr>
          <w:rFonts w:ascii="Arial" w:hAnsi="Arial" w:cs="Arial"/>
          <w:sz w:val="18"/>
          <w:szCs w:val="18"/>
        </w:rPr>
        <w:tab/>
      </w:r>
      <w:proofErr w:type="spellStart"/>
      <w:r w:rsidRPr="00E9263D">
        <w:rPr>
          <w:rFonts w:ascii="Arial" w:hAnsi="Arial" w:cs="Arial"/>
          <w:sz w:val="18"/>
          <w:szCs w:val="18"/>
        </w:rPr>
        <w:t>Sippican</w:t>
      </w:r>
      <w:proofErr w:type="spellEnd"/>
      <w:r w:rsidRPr="00E9263D">
        <w:rPr>
          <w:rFonts w:ascii="Arial" w:hAnsi="Arial" w:cs="Arial"/>
          <w:sz w:val="18"/>
          <w:szCs w:val="18"/>
        </w:rPr>
        <w:t xml:space="preserve"> MARK II with chip thermistor, pressure and carbon</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element</w:t>
      </w:r>
    </w:p>
    <w:p w14:paraId="32C964D3"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87</w:t>
      </w:r>
      <w:r w:rsidRPr="00E9263D">
        <w:rPr>
          <w:rFonts w:ascii="Arial" w:hAnsi="Arial" w:cs="Arial"/>
          <w:sz w:val="18"/>
          <w:szCs w:val="18"/>
        </w:rPr>
        <w:tab/>
        <w:t>87</w:t>
      </w:r>
      <w:r w:rsidRPr="00E9263D">
        <w:rPr>
          <w:rFonts w:ascii="Arial" w:hAnsi="Arial" w:cs="Arial"/>
          <w:sz w:val="18"/>
          <w:szCs w:val="18"/>
        </w:rPr>
        <w:tab/>
      </w:r>
      <w:proofErr w:type="spellStart"/>
      <w:r w:rsidRPr="00E9263D">
        <w:rPr>
          <w:rFonts w:ascii="Arial" w:hAnsi="Arial" w:cs="Arial"/>
          <w:sz w:val="18"/>
          <w:szCs w:val="18"/>
        </w:rPr>
        <w:t>Sippican</w:t>
      </w:r>
      <w:proofErr w:type="spellEnd"/>
      <w:r w:rsidRPr="00E9263D">
        <w:rPr>
          <w:rFonts w:ascii="Arial" w:hAnsi="Arial" w:cs="Arial"/>
          <w:sz w:val="18"/>
          <w:szCs w:val="18"/>
        </w:rPr>
        <w:t xml:space="preserve"> MARK IIA with chip thermistor, pressure and carbon</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element</w:t>
      </w:r>
    </w:p>
    <w:p w14:paraId="732DD04F"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88</w:t>
      </w:r>
      <w:r w:rsidRPr="00E9263D">
        <w:rPr>
          <w:rFonts w:ascii="Arial" w:hAnsi="Arial" w:cs="Arial"/>
          <w:sz w:val="18"/>
          <w:szCs w:val="18"/>
        </w:rPr>
        <w:tab/>
        <w:t>88</w:t>
      </w:r>
      <w:r w:rsidRPr="00E9263D">
        <w:rPr>
          <w:rFonts w:ascii="Arial" w:hAnsi="Arial" w:cs="Arial"/>
          <w:sz w:val="18"/>
          <w:szCs w:val="18"/>
        </w:rPr>
        <w:tab/>
        <w:t xml:space="preserve">MARL-A or </w:t>
      </w:r>
      <w:proofErr w:type="spellStart"/>
      <w:r w:rsidRPr="00E9263D">
        <w:rPr>
          <w:rFonts w:ascii="Arial" w:hAnsi="Arial" w:cs="Arial"/>
          <w:sz w:val="18"/>
          <w:szCs w:val="18"/>
        </w:rPr>
        <w:t>Vektor</w:t>
      </w:r>
      <w:proofErr w:type="spellEnd"/>
      <w:r w:rsidRPr="00E9263D">
        <w:rPr>
          <w:rFonts w:ascii="Arial" w:hAnsi="Arial" w:cs="Arial"/>
          <w:sz w:val="18"/>
          <w:szCs w:val="18"/>
        </w:rPr>
        <w:t>-M-MRZ (Russian Federation)</w:t>
      </w:r>
    </w:p>
    <w:p w14:paraId="3F9D68DA"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Before</w:t>
      </w:r>
      <w:r w:rsidRPr="00E9263D">
        <w:rPr>
          <w:rFonts w:ascii="Arial" w:hAnsi="Arial" w:cs="Arial"/>
          <w:sz w:val="18"/>
          <w:szCs w:val="18"/>
        </w:rPr>
        <w:tab/>
        <w:t>89</w:t>
      </w:r>
      <w:r w:rsidRPr="00E9263D">
        <w:rPr>
          <w:rFonts w:ascii="Arial" w:hAnsi="Arial" w:cs="Arial"/>
          <w:sz w:val="18"/>
          <w:szCs w:val="18"/>
        </w:rPr>
        <w:tab/>
        <w:t>89</w:t>
      </w:r>
      <w:r w:rsidRPr="00E9263D">
        <w:rPr>
          <w:rFonts w:ascii="Arial" w:hAnsi="Arial" w:cs="Arial"/>
          <w:sz w:val="18"/>
          <w:szCs w:val="18"/>
        </w:rPr>
        <w:tab/>
        <w:t xml:space="preserve">MARL-A or </w:t>
      </w:r>
      <w:proofErr w:type="spellStart"/>
      <w:r w:rsidRPr="00E9263D">
        <w:rPr>
          <w:rFonts w:ascii="Arial" w:hAnsi="Arial" w:cs="Arial"/>
          <w:sz w:val="18"/>
          <w:szCs w:val="18"/>
        </w:rPr>
        <w:t>Vektor</w:t>
      </w:r>
      <w:proofErr w:type="spellEnd"/>
      <w:r w:rsidRPr="00E9263D">
        <w:rPr>
          <w:rFonts w:ascii="Arial" w:hAnsi="Arial" w:cs="Arial"/>
          <w:sz w:val="18"/>
          <w:szCs w:val="18"/>
        </w:rPr>
        <w:t>-M-BAR (Russian Federation)</w:t>
      </w:r>
    </w:p>
    <w:p w14:paraId="14CC3A4E"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90</w:t>
      </w:r>
      <w:r w:rsidRPr="00E9263D">
        <w:rPr>
          <w:rFonts w:ascii="Arial" w:hAnsi="Arial" w:cs="Arial"/>
          <w:sz w:val="18"/>
          <w:szCs w:val="18"/>
        </w:rPr>
        <w:tab/>
        <w:t>90</w:t>
      </w:r>
      <w:r w:rsidRPr="00E9263D">
        <w:rPr>
          <w:rFonts w:ascii="Arial" w:hAnsi="Arial" w:cs="Arial"/>
          <w:sz w:val="18"/>
          <w:szCs w:val="18"/>
        </w:rPr>
        <w:tab/>
        <w:t>Radiosonde not specified or unknown</w:t>
      </w:r>
    </w:p>
    <w:p w14:paraId="79E58445"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91</w:t>
      </w:r>
      <w:r w:rsidRPr="00E9263D">
        <w:rPr>
          <w:rFonts w:ascii="Arial" w:hAnsi="Arial" w:cs="Arial"/>
          <w:sz w:val="18"/>
          <w:szCs w:val="18"/>
        </w:rPr>
        <w:tab/>
        <w:t>91</w:t>
      </w:r>
      <w:r w:rsidRPr="00E9263D">
        <w:rPr>
          <w:rFonts w:ascii="Arial" w:hAnsi="Arial" w:cs="Arial"/>
          <w:sz w:val="18"/>
          <w:szCs w:val="18"/>
        </w:rPr>
        <w:tab/>
        <w:t>Pressure only radiosonde</w:t>
      </w:r>
    </w:p>
    <w:p w14:paraId="75104546"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92</w:t>
      </w:r>
      <w:r w:rsidRPr="00E9263D">
        <w:rPr>
          <w:rFonts w:ascii="Arial" w:hAnsi="Arial" w:cs="Arial"/>
          <w:sz w:val="18"/>
          <w:szCs w:val="18"/>
        </w:rPr>
        <w:tab/>
        <w:t>92</w:t>
      </w:r>
      <w:r w:rsidRPr="00E9263D">
        <w:rPr>
          <w:rFonts w:ascii="Arial" w:hAnsi="Arial" w:cs="Arial"/>
          <w:sz w:val="18"/>
          <w:szCs w:val="18"/>
        </w:rPr>
        <w:tab/>
        <w:t>Pressure only radiosonde plus transponder</w:t>
      </w:r>
    </w:p>
    <w:p w14:paraId="0C3E722A"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93</w:t>
      </w:r>
      <w:r w:rsidRPr="00E9263D">
        <w:rPr>
          <w:rFonts w:ascii="Arial" w:hAnsi="Arial" w:cs="Arial"/>
          <w:sz w:val="18"/>
          <w:szCs w:val="18"/>
        </w:rPr>
        <w:tab/>
        <w:t>93</w:t>
      </w:r>
      <w:r w:rsidRPr="00E9263D">
        <w:rPr>
          <w:rFonts w:ascii="Arial" w:hAnsi="Arial" w:cs="Arial"/>
          <w:sz w:val="18"/>
          <w:szCs w:val="18"/>
        </w:rPr>
        <w:tab/>
        <w:t>Pressure only radiosonde plus radar reflector</w:t>
      </w:r>
    </w:p>
    <w:p w14:paraId="52AE5FBE"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94</w:t>
      </w:r>
      <w:r w:rsidRPr="00E9263D">
        <w:rPr>
          <w:rFonts w:ascii="Arial" w:hAnsi="Arial" w:cs="Arial"/>
          <w:sz w:val="18"/>
          <w:szCs w:val="18"/>
        </w:rPr>
        <w:tab/>
        <w:t>94</w:t>
      </w:r>
      <w:r w:rsidRPr="00E9263D">
        <w:rPr>
          <w:rFonts w:ascii="Arial" w:hAnsi="Arial" w:cs="Arial"/>
          <w:sz w:val="18"/>
          <w:szCs w:val="18"/>
        </w:rPr>
        <w:tab/>
        <w:t>No pressure radiosonde plus transponder</w:t>
      </w:r>
    </w:p>
    <w:p w14:paraId="069BD57E"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95</w:t>
      </w:r>
      <w:r w:rsidRPr="00E9263D">
        <w:rPr>
          <w:rFonts w:ascii="Arial" w:hAnsi="Arial" w:cs="Arial"/>
          <w:sz w:val="18"/>
          <w:szCs w:val="18"/>
        </w:rPr>
        <w:tab/>
        <w:t>95</w:t>
      </w:r>
      <w:r w:rsidRPr="00E9263D">
        <w:rPr>
          <w:rFonts w:ascii="Arial" w:hAnsi="Arial" w:cs="Arial"/>
          <w:sz w:val="18"/>
          <w:szCs w:val="18"/>
        </w:rPr>
        <w:tab/>
        <w:t>No pressure radiosonde plus radar reflector</w:t>
      </w:r>
    </w:p>
    <w:p w14:paraId="2359F19B"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Not applicable</w:t>
      </w:r>
      <w:r w:rsidRPr="00E9263D">
        <w:rPr>
          <w:rFonts w:ascii="Arial" w:hAnsi="Arial" w:cs="Arial"/>
          <w:sz w:val="18"/>
          <w:szCs w:val="18"/>
        </w:rPr>
        <w:tab/>
        <w:t>96</w:t>
      </w:r>
      <w:r w:rsidRPr="00E9263D">
        <w:rPr>
          <w:rFonts w:ascii="Arial" w:hAnsi="Arial" w:cs="Arial"/>
          <w:sz w:val="18"/>
          <w:szCs w:val="18"/>
        </w:rPr>
        <w:tab/>
        <w:t>96</w:t>
      </w:r>
      <w:r w:rsidRPr="00E9263D">
        <w:rPr>
          <w:rFonts w:ascii="Arial" w:hAnsi="Arial" w:cs="Arial"/>
          <w:sz w:val="18"/>
          <w:szCs w:val="18"/>
        </w:rPr>
        <w:tab/>
        <w:t>Descending radiosonde</w:t>
      </w:r>
    </w:p>
    <w:p w14:paraId="4C968EF1" w14:textId="230EE730" w:rsidR="000B65E4" w:rsidRPr="00BA62EC"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5E297A">
        <w:rPr>
          <w:rFonts w:ascii="Arial" w:hAnsi="Arial" w:cs="Arial"/>
          <w:sz w:val="18"/>
          <w:szCs w:val="18"/>
        </w:rPr>
        <w:tab/>
      </w:r>
      <w:r w:rsidRPr="00BA62EC">
        <w:rPr>
          <w:rFonts w:ascii="Arial" w:hAnsi="Arial" w:cs="Arial"/>
          <w:sz w:val="18"/>
          <w:szCs w:val="18"/>
        </w:rPr>
        <w:t>Before</w:t>
      </w:r>
      <w:r w:rsidRPr="00BA62EC">
        <w:rPr>
          <w:rFonts w:ascii="Arial" w:hAnsi="Arial" w:cs="Arial"/>
          <w:sz w:val="18"/>
          <w:szCs w:val="18"/>
        </w:rPr>
        <w:tab/>
        <w:t>97</w:t>
      </w:r>
      <w:r w:rsidRPr="00BA62EC">
        <w:rPr>
          <w:rFonts w:ascii="Arial" w:hAnsi="Arial" w:cs="Arial"/>
          <w:sz w:val="18"/>
          <w:szCs w:val="18"/>
        </w:rPr>
        <w:tab/>
        <w:t>97</w:t>
      </w:r>
      <w:r w:rsidRPr="00BA62EC">
        <w:rPr>
          <w:rFonts w:ascii="Arial" w:hAnsi="Arial" w:cs="Arial"/>
          <w:sz w:val="18"/>
          <w:szCs w:val="18"/>
        </w:rPr>
        <w:tab/>
      </w:r>
      <w:r w:rsidR="005E297A" w:rsidRPr="00BA62EC">
        <w:rPr>
          <w:rFonts w:ascii="Arial" w:hAnsi="Arial" w:cs="Arial"/>
          <w:sz w:val="18"/>
          <w:szCs w:val="18"/>
          <w:lang w:val="en-US"/>
        </w:rPr>
        <w:t>iMet-2/iMet-1500 RDF radiosonde with pressure sensor chip</w:t>
      </w:r>
      <w:r w:rsidR="005E297A" w:rsidRPr="00BA62EC">
        <w:rPr>
          <w:rFonts w:ascii="Arial" w:hAnsi="Arial" w:cs="Arial"/>
          <w:sz w:val="18"/>
          <w:szCs w:val="18"/>
        </w:rPr>
        <w:t xml:space="preserve"> </w:t>
      </w:r>
      <w:r w:rsidR="005E297A" w:rsidRPr="00BA62EC">
        <w:rPr>
          <w:rFonts w:ascii="Arial" w:hAnsi="Arial" w:cs="Arial"/>
          <w:sz w:val="18"/>
          <w:szCs w:val="18"/>
        </w:rPr>
        <w:br/>
      </w:r>
      <w:r w:rsidR="005E297A" w:rsidRPr="00BA62EC">
        <w:rPr>
          <w:rFonts w:ascii="Arial" w:hAnsi="Arial" w:cs="Arial"/>
          <w:sz w:val="18"/>
          <w:szCs w:val="18"/>
        </w:rPr>
        <w:tab/>
      </w:r>
      <w:r w:rsidR="005E297A" w:rsidRPr="00BA62EC">
        <w:rPr>
          <w:rFonts w:ascii="Arial" w:hAnsi="Arial" w:cs="Arial"/>
          <w:sz w:val="18"/>
          <w:szCs w:val="18"/>
        </w:rPr>
        <w:tab/>
      </w:r>
      <w:r w:rsidR="005E297A" w:rsidRPr="00BA62EC">
        <w:rPr>
          <w:rFonts w:ascii="Arial" w:hAnsi="Arial" w:cs="Arial"/>
          <w:sz w:val="18"/>
          <w:szCs w:val="18"/>
        </w:rPr>
        <w:tab/>
      </w:r>
      <w:r w:rsidR="005E297A" w:rsidRPr="00BA62EC">
        <w:rPr>
          <w:rFonts w:ascii="Arial" w:hAnsi="Arial" w:cs="Arial"/>
          <w:sz w:val="18"/>
          <w:szCs w:val="18"/>
        </w:rPr>
        <w:tab/>
      </w:r>
      <w:r w:rsidRPr="00BA62EC">
        <w:rPr>
          <w:rFonts w:ascii="Arial" w:hAnsi="Arial" w:cs="Arial"/>
          <w:sz w:val="18"/>
          <w:szCs w:val="18"/>
        </w:rPr>
        <w:t>(South Africa)</w:t>
      </w:r>
    </w:p>
    <w:p w14:paraId="46F67FE7" w14:textId="4AB019EE" w:rsidR="000B65E4" w:rsidRPr="00BA62EC"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BA62EC">
        <w:rPr>
          <w:rFonts w:ascii="Arial" w:hAnsi="Arial" w:cs="Arial"/>
          <w:sz w:val="18"/>
          <w:szCs w:val="18"/>
        </w:rPr>
        <w:tab/>
        <w:t>Before</w:t>
      </w:r>
      <w:r w:rsidRPr="00BA62EC">
        <w:rPr>
          <w:rFonts w:ascii="Arial" w:hAnsi="Arial" w:cs="Arial"/>
          <w:sz w:val="18"/>
          <w:szCs w:val="18"/>
        </w:rPr>
        <w:tab/>
        <w:t>98</w:t>
      </w:r>
      <w:r w:rsidRPr="00BA62EC">
        <w:rPr>
          <w:rFonts w:ascii="Arial" w:hAnsi="Arial" w:cs="Arial"/>
          <w:sz w:val="18"/>
          <w:szCs w:val="18"/>
        </w:rPr>
        <w:tab/>
        <w:t>98</w:t>
      </w:r>
      <w:r w:rsidRPr="00BA62EC">
        <w:rPr>
          <w:rFonts w:ascii="Arial" w:hAnsi="Arial" w:cs="Arial"/>
          <w:sz w:val="18"/>
          <w:szCs w:val="18"/>
        </w:rPr>
        <w:tab/>
      </w:r>
      <w:r w:rsidR="005E297A" w:rsidRPr="00BA62EC">
        <w:rPr>
          <w:rFonts w:ascii="Arial" w:hAnsi="Arial" w:cs="Arial"/>
          <w:sz w:val="18"/>
          <w:szCs w:val="18"/>
          <w:lang w:val="en-US"/>
        </w:rPr>
        <w:t xml:space="preserve">iMet-2/iMet-1500 GPS radiosonde with derived pressure from </w:t>
      </w:r>
      <w:r w:rsidR="005E297A" w:rsidRPr="00BA62EC">
        <w:rPr>
          <w:rFonts w:ascii="Arial" w:hAnsi="Arial" w:cs="Arial"/>
          <w:sz w:val="18"/>
          <w:szCs w:val="18"/>
          <w:lang w:val="en-US"/>
        </w:rPr>
        <w:br/>
      </w:r>
      <w:r w:rsidR="005E297A" w:rsidRPr="00BA62EC">
        <w:rPr>
          <w:rFonts w:ascii="Arial" w:hAnsi="Arial" w:cs="Arial"/>
          <w:sz w:val="18"/>
          <w:szCs w:val="18"/>
          <w:lang w:val="en-US"/>
        </w:rPr>
        <w:tab/>
      </w:r>
      <w:r w:rsidR="005E297A" w:rsidRPr="00BA62EC">
        <w:rPr>
          <w:rFonts w:ascii="Arial" w:hAnsi="Arial" w:cs="Arial"/>
          <w:sz w:val="18"/>
          <w:szCs w:val="18"/>
          <w:lang w:val="en-US"/>
        </w:rPr>
        <w:tab/>
      </w:r>
      <w:r w:rsidR="005E297A" w:rsidRPr="00BA62EC">
        <w:rPr>
          <w:rFonts w:ascii="Arial" w:hAnsi="Arial" w:cs="Arial"/>
          <w:sz w:val="18"/>
          <w:szCs w:val="18"/>
          <w:lang w:val="en-US"/>
        </w:rPr>
        <w:tab/>
      </w:r>
      <w:r w:rsidR="005E297A" w:rsidRPr="00BA62EC">
        <w:rPr>
          <w:rFonts w:ascii="Arial" w:hAnsi="Arial" w:cs="Arial"/>
          <w:sz w:val="18"/>
          <w:szCs w:val="18"/>
          <w:lang w:val="en-US"/>
        </w:rPr>
        <w:tab/>
        <w:t xml:space="preserve">GPS height </w:t>
      </w:r>
      <w:r w:rsidRPr="00BA62EC">
        <w:rPr>
          <w:rFonts w:ascii="Arial" w:hAnsi="Arial" w:cs="Arial"/>
          <w:sz w:val="18"/>
          <w:szCs w:val="18"/>
        </w:rPr>
        <w:t>(South Africa)</w:t>
      </w:r>
    </w:p>
    <w:p w14:paraId="79959E47" w14:textId="7F19D8D8" w:rsidR="000B65E4" w:rsidRPr="005E297A"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BA62EC">
        <w:rPr>
          <w:rFonts w:ascii="Arial" w:hAnsi="Arial" w:cs="Arial"/>
          <w:sz w:val="18"/>
          <w:szCs w:val="18"/>
        </w:rPr>
        <w:tab/>
        <w:t>Before</w:t>
      </w:r>
      <w:r w:rsidRPr="00BA62EC">
        <w:rPr>
          <w:rFonts w:ascii="Arial" w:hAnsi="Arial" w:cs="Arial"/>
          <w:sz w:val="18"/>
          <w:szCs w:val="18"/>
        </w:rPr>
        <w:tab/>
        <w:t>99</w:t>
      </w:r>
      <w:r w:rsidRPr="00BA62EC">
        <w:rPr>
          <w:rFonts w:ascii="Arial" w:hAnsi="Arial" w:cs="Arial"/>
          <w:sz w:val="18"/>
          <w:szCs w:val="18"/>
        </w:rPr>
        <w:tab/>
        <w:t>99</w:t>
      </w:r>
      <w:r w:rsidRPr="00BA62EC">
        <w:rPr>
          <w:rFonts w:ascii="Arial" w:hAnsi="Arial" w:cs="Arial"/>
          <w:sz w:val="18"/>
          <w:szCs w:val="18"/>
        </w:rPr>
        <w:tab/>
      </w:r>
      <w:r w:rsidR="005E297A" w:rsidRPr="00BA62EC">
        <w:rPr>
          <w:rFonts w:ascii="Arial" w:hAnsi="Arial" w:cs="Arial"/>
          <w:sz w:val="18"/>
          <w:szCs w:val="18"/>
          <w:lang w:val="en-US"/>
        </w:rPr>
        <w:t xml:space="preserve">iMet-2/iMet-3200 GPS radiosonde with derived pressure from </w:t>
      </w:r>
      <w:r w:rsidR="005E297A" w:rsidRPr="00BA62EC">
        <w:rPr>
          <w:rFonts w:ascii="Arial" w:hAnsi="Arial" w:cs="Arial"/>
          <w:sz w:val="18"/>
          <w:szCs w:val="18"/>
          <w:lang w:val="en-US"/>
        </w:rPr>
        <w:br/>
      </w:r>
      <w:r w:rsidR="005E297A" w:rsidRPr="00BA62EC">
        <w:rPr>
          <w:rFonts w:ascii="Arial" w:hAnsi="Arial" w:cs="Arial"/>
          <w:sz w:val="18"/>
          <w:szCs w:val="18"/>
          <w:lang w:val="en-US"/>
        </w:rPr>
        <w:tab/>
      </w:r>
      <w:r w:rsidR="005E297A" w:rsidRPr="00BA62EC">
        <w:rPr>
          <w:rFonts w:ascii="Arial" w:hAnsi="Arial" w:cs="Arial"/>
          <w:sz w:val="18"/>
          <w:szCs w:val="18"/>
          <w:lang w:val="en-US"/>
        </w:rPr>
        <w:tab/>
      </w:r>
      <w:r w:rsidR="005E297A" w:rsidRPr="00BA62EC">
        <w:rPr>
          <w:rFonts w:ascii="Arial" w:hAnsi="Arial" w:cs="Arial"/>
          <w:sz w:val="18"/>
          <w:szCs w:val="18"/>
          <w:lang w:val="en-US"/>
        </w:rPr>
        <w:tab/>
      </w:r>
      <w:r w:rsidR="005E297A" w:rsidRPr="00BA62EC">
        <w:rPr>
          <w:rFonts w:ascii="Arial" w:hAnsi="Arial" w:cs="Arial"/>
          <w:sz w:val="18"/>
          <w:szCs w:val="18"/>
          <w:lang w:val="en-US"/>
        </w:rPr>
        <w:tab/>
        <w:t xml:space="preserve">GPS height </w:t>
      </w:r>
      <w:r w:rsidRPr="00BA62EC">
        <w:rPr>
          <w:rFonts w:ascii="Arial" w:hAnsi="Arial" w:cs="Arial"/>
          <w:sz w:val="18"/>
          <w:szCs w:val="18"/>
        </w:rPr>
        <w:t>(South Africa)</w:t>
      </w:r>
    </w:p>
    <w:p w14:paraId="7BE5F011"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Not available</w:t>
      </w:r>
      <w:r w:rsidRPr="00E9263D">
        <w:rPr>
          <w:rFonts w:ascii="Arial" w:hAnsi="Arial" w:cs="Arial"/>
          <w:sz w:val="18"/>
          <w:szCs w:val="18"/>
        </w:rPr>
        <w:tab/>
        <w:t>100</w:t>
      </w:r>
      <w:r w:rsidRPr="00E9263D">
        <w:rPr>
          <w:rFonts w:ascii="Arial" w:hAnsi="Arial" w:cs="Arial"/>
          <w:sz w:val="18"/>
          <w:szCs w:val="18"/>
        </w:rPr>
        <w:tab/>
        <w:t>Reserved for BUFR only</w:t>
      </w:r>
    </w:p>
    <w:p w14:paraId="3F37BA21"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01</w:t>
      </w:r>
      <w:r w:rsidRPr="00E9263D">
        <w:rPr>
          <w:rFonts w:ascii="Arial" w:hAnsi="Arial" w:cs="Arial"/>
          <w:sz w:val="18"/>
          <w:szCs w:val="18"/>
        </w:rPr>
        <w:tab/>
        <w:t>101</w:t>
      </w:r>
      <w:r w:rsidRPr="00E9263D">
        <w:rPr>
          <w:rFonts w:ascii="Arial" w:hAnsi="Arial" w:cs="Arial"/>
          <w:sz w:val="18"/>
          <w:szCs w:val="18"/>
        </w:rPr>
        <w:tab/>
        <w:t>Not vacant</w:t>
      </w:r>
    </w:p>
    <w:p w14:paraId="57EC6ADD"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Not available</w:t>
      </w:r>
      <w:r w:rsidRPr="00E9263D">
        <w:rPr>
          <w:rFonts w:ascii="Arial" w:hAnsi="Arial" w:cs="Arial"/>
          <w:sz w:val="18"/>
          <w:szCs w:val="18"/>
        </w:rPr>
        <w:tab/>
        <w:t>102–106</w:t>
      </w:r>
      <w:r w:rsidRPr="00E9263D">
        <w:rPr>
          <w:rFonts w:ascii="Arial" w:hAnsi="Arial" w:cs="Arial"/>
          <w:sz w:val="18"/>
          <w:szCs w:val="18"/>
        </w:rPr>
        <w:tab/>
        <w:t>Reserved for BUFR only</w:t>
      </w:r>
    </w:p>
    <w:p w14:paraId="23CC8930"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07</w:t>
      </w:r>
      <w:r w:rsidRPr="00E9263D">
        <w:rPr>
          <w:rFonts w:ascii="Arial" w:hAnsi="Arial" w:cs="Arial"/>
          <w:sz w:val="18"/>
          <w:szCs w:val="18"/>
        </w:rPr>
        <w:tab/>
        <w:t>107</w:t>
      </w:r>
      <w:r w:rsidRPr="00E9263D">
        <w:rPr>
          <w:rFonts w:ascii="Arial" w:hAnsi="Arial" w:cs="Arial"/>
          <w:sz w:val="18"/>
          <w:szCs w:val="18"/>
        </w:rPr>
        <w:tab/>
        <w:t>Not vacant</w:t>
      </w:r>
    </w:p>
    <w:p w14:paraId="78B7B54D"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Not available</w:t>
      </w:r>
      <w:r w:rsidRPr="00E9263D">
        <w:rPr>
          <w:rFonts w:ascii="Arial" w:hAnsi="Arial" w:cs="Arial"/>
          <w:sz w:val="18"/>
          <w:szCs w:val="18"/>
        </w:rPr>
        <w:tab/>
        <w:t>108–109</w:t>
      </w:r>
      <w:r w:rsidRPr="00E9263D">
        <w:rPr>
          <w:rFonts w:ascii="Arial" w:hAnsi="Arial" w:cs="Arial"/>
          <w:sz w:val="18"/>
          <w:szCs w:val="18"/>
        </w:rPr>
        <w:tab/>
        <w:t>Reserved for BUFR only</w:t>
      </w:r>
    </w:p>
    <w:p w14:paraId="3AB33406"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01/01/2008</w:t>
      </w:r>
      <w:r w:rsidRPr="00E9263D">
        <w:rPr>
          <w:rFonts w:ascii="Arial" w:hAnsi="Arial" w:cs="Arial"/>
          <w:sz w:val="18"/>
          <w:szCs w:val="18"/>
        </w:rPr>
        <w:tab/>
        <w:t>10</w:t>
      </w:r>
      <w:r w:rsidRPr="00E9263D">
        <w:rPr>
          <w:rFonts w:ascii="Arial" w:hAnsi="Arial" w:cs="Arial"/>
          <w:sz w:val="18"/>
          <w:szCs w:val="18"/>
        </w:rPr>
        <w:tab/>
        <w:t>110</w:t>
      </w:r>
      <w:r w:rsidRPr="00E9263D">
        <w:rPr>
          <w:rFonts w:ascii="Arial" w:hAnsi="Arial" w:cs="Arial"/>
          <w:sz w:val="18"/>
          <w:szCs w:val="18"/>
        </w:rPr>
        <w:tab/>
      </w:r>
      <w:proofErr w:type="spellStart"/>
      <w:r w:rsidRPr="00E9263D">
        <w:rPr>
          <w:rFonts w:ascii="Arial" w:hAnsi="Arial" w:cs="Arial"/>
          <w:sz w:val="18"/>
          <w:szCs w:val="18"/>
        </w:rPr>
        <w:t>Sippican</w:t>
      </w:r>
      <w:proofErr w:type="spellEnd"/>
      <w:r w:rsidRPr="00E9263D">
        <w:rPr>
          <w:rFonts w:ascii="Arial" w:hAnsi="Arial" w:cs="Arial"/>
          <w:sz w:val="18"/>
          <w:szCs w:val="18"/>
        </w:rPr>
        <w:t xml:space="preserve"> LMS5 w/Chip Thermistor, duct mounted capacitance</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relative humidity sensor and derived pressure from GPS </w:t>
      </w:r>
      <w:r w:rsidRPr="00E9263D">
        <w:rPr>
          <w:rFonts w:ascii="Arial" w:hAnsi="Arial" w:cs="Arial"/>
          <w:sz w:val="18"/>
          <w:szCs w:val="18"/>
        </w:rPr>
        <w:tab/>
        <w:t>height</w:t>
      </w:r>
    </w:p>
    <w:p w14:paraId="07DF96FC"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01/01/2008</w:t>
      </w:r>
      <w:r w:rsidRPr="00E9263D">
        <w:rPr>
          <w:rFonts w:ascii="Arial" w:hAnsi="Arial" w:cs="Arial"/>
          <w:sz w:val="18"/>
          <w:szCs w:val="18"/>
        </w:rPr>
        <w:tab/>
        <w:t>11</w:t>
      </w:r>
      <w:r w:rsidRPr="00E9263D">
        <w:rPr>
          <w:rFonts w:ascii="Arial" w:hAnsi="Arial" w:cs="Arial"/>
          <w:sz w:val="18"/>
          <w:szCs w:val="18"/>
        </w:rPr>
        <w:tab/>
        <w:t>111</w:t>
      </w:r>
      <w:r w:rsidRPr="00E9263D">
        <w:rPr>
          <w:rFonts w:ascii="Arial" w:hAnsi="Arial" w:cs="Arial"/>
          <w:sz w:val="18"/>
          <w:szCs w:val="18"/>
        </w:rPr>
        <w:tab/>
      </w:r>
      <w:proofErr w:type="spellStart"/>
      <w:r w:rsidRPr="00E9263D">
        <w:rPr>
          <w:rFonts w:ascii="Arial" w:hAnsi="Arial" w:cs="Arial"/>
          <w:sz w:val="18"/>
          <w:szCs w:val="18"/>
        </w:rPr>
        <w:t>Sippican</w:t>
      </w:r>
      <w:proofErr w:type="spellEnd"/>
      <w:r w:rsidRPr="00E9263D">
        <w:rPr>
          <w:rFonts w:ascii="Arial" w:hAnsi="Arial" w:cs="Arial"/>
          <w:sz w:val="18"/>
          <w:szCs w:val="18"/>
        </w:rPr>
        <w:t xml:space="preserve"> LMS6 w/Chip Thermistor, external boom mounted</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capacitance relative humidity sensor, and derived pressure</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from GPS height</w:t>
      </w:r>
    </w:p>
    <w:p w14:paraId="27AFFBFE" w14:textId="555FF0C9" w:rsidR="00F938DF"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r>
      <w:r w:rsidR="00417DB9" w:rsidRPr="00E9263D">
        <w:rPr>
          <w:rFonts w:ascii="Arial" w:hAnsi="Arial" w:cs="Arial"/>
          <w:sz w:val="18"/>
          <w:szCs w:val="18"/>
        </w:rPr>
        <w:t>06/05/2015</w:t>
      </w:r>
      <w:r w:rsidRPr="00E9263D">
        <w:rPr>
          <w:rFonts w:ascii="Arial" w:hAnsi="Arial" w:cs="Arial"/>
          <w:sz w:val="18"/>
          <w:szCs w:val="18"/>
        </w:rPr>
        <w:tab/>
        <w:t>12</w:t>
      </w:r>
      <w:r w:rsidRPr="00E9263D">
        <w:rPr>
          <w:rFonts w:ascii="Arial" w:hAnsi="Arial" w:cs="Arial"/>
          <w:sz w:val="18"/>
          <w:szCs w:val="18"/>
        </w:rPr>
        <w:tab/>
        <w:t>112</w:t>
      </w:r>
      <w:r w:rsidRPr="00E9263D">
        <w:rPr>
          <w:rFonts w:ascii="Arial" w:hAnsi="Arial" w:cs="Arial"/>
          <w:sz w:val="18"/>
          <w:szCs w:val="18"/>
        </w:rPr>
        <w:tab/>
      </w:r>
      <w:proofErr w:type="spellStart"/>
      <w:r w:rsidR="00417DB9" w:rsidRPr="00E9263D">
        <w:rPr>
          <w:rFonts w:ascii="Arial" w:hAnsi="Arial" w:cs="Arial"/>
          <w:sz w:val="18"/>
          <w:szCs w:val="18"/>
        </w:rPr>
        <w:t>Jin</w:t>
      </w:r>
      <w:proofErr w:type="spellEnd"/>
      <w:r w:rsidR="00417DB9" w:rsidRPr="00E9263D">
        <w:rPr>
          <w:rFonts w:ascii="Arial" w:hAnsi="Arial" w:cs="Arial"/>
          <w:sz w:val="18"/>
          <w:szCs w:val="18"/>
        </w:rPr>
        <w:t xml:space="preserve"> Yang RSG-20A with derived pressure from GPS</w:t>
      </w:r>
      <w:r w:rsidR="00417DB9" w:rsidRPr="00E9263D">
        <w:rPr>
          <w:rFonts w:ascii="Arial" w:hAnsi="Arial" w:cs="Arial"/>
          <w:sz w:val="18"/>
          <w:szCs w:val="18"/>
        </w:rPr>
        <w:br/>
        <w:t xml:space="preserve"> </w:t>
      </w:r>
      <w:r w:rsidR="00417DB9" w:rsidRPr="00E9263D">
        <w:rPr>
          <w:rFonts w:ascii="Arial" w:hAnsi="Arial" w:cs="Arial"/>
          <w:sz w:val="18"/>
          <w:szCs w:val="18"/>
        </w:rPr>
        <w:tab/>
      </w:r>
      <w:r w:rsidR="00417DB9" w:rsidRPr="00E9263D">
        <w:rPr>
          <w:rFonts w:ascii="Arial" w:hAnsi="Arial" w:cs="Arial"/>
          <w:sz w:val="18"/>
          <w:szCs w:val="18"/>
        </w:rPr>
        <w:tab/>
      </w:r>
      <w:r w:rsidR="00417DB9" w:rsidRPr="00E9263D">
        <w:rPr>
          <w:rFonts w:ascii="Arial" w:hAnsi="Arial" w:cs="Arial"/>
          <w:sz w:val="18"/>
          <w:szCs w:val="18"/>
        </w:rPr>
        <w:tab/>
      </w:r>
      <w:r w:rsidR="00417DB9" w:rsidRPr="00E9263D">
        <w:rPr>
          <w:rFonts w:ascii="Arial" w:hAnsi="Arial" w:cs="Arial"/>
          <w:sz w:val="18"/>
          <w:szCs w:val="18"/>
        </w:rPr>
        <w:tab/>
        <w:t>height/GL-5000P (Republic of Korea)</w:t>
      </w:r>
    </w:p>
    <w:p w14:paraId="5CA5238A" w14:textId="77777777" w:rsidR="00F938DF" w:rsidRDefault="00F938DF">
      <w:pPr>
        <w:rPr>
          <w:rFonts w:ascii="Arial" w:hAnsi="Arial" w:cs="Arial"/>
          <w:sz w:val="18"/>
          <w:szCs w:val="18"/>
        </w:rPr>
      </w:pPr>
      <w:r>
        <w:rPr>
          <w:rFonts w:ascii="Arial" w:hAnsi="Arial" w:cs="Arial"/>
          <w:sz w:val="18"/>
          <w:szCs w:val="18"/>
        </w:rPr>
        <w:br w:type="page"/>
      </w:r>
    </w:p>
    <w:p w14:paraId="7BBF326E" w14:textId="77777777" w:rsidR="00F938DF" w:rsidRPr="00BA73FA" w:rsidRDefault="00F938DF" w:rsidP="00F938DF">
      <w:pPr>
        <w:widowControl w:val="0"/>
        <w:tabs>
          <w:tab w:val="center" w:pos="709"/>
          <w:tab w:val="center" w:pos="2127"/>
          <w:tab w:val="center" w:pos="3402"/>
          <w:tab w:val="left" w:pos="8560"/>
        </w:tabs>
        <w:autoSpaceDE w:val="0"/>
        <w:autoSpaceDN w:val="0"/>
        <w:adjustRightInd w:val="0"/>
        <w:spacing w:before="240"/>
        <w:rPr>
          <w:rFonts w:ascii="Arial" w:hAnsi="Arial" w:cs="Arial"/>
          <w:sz w:val="21"/>
          <w:szCs w:val="21"/>
        </w:rPr>
      </w:pPr>
      <w:r w:rsidRPr="00E9263D">
        <w:rPr>
          <w:rFonts w:ascii="Arial" w:hAnsi="Arial"/>
        </w:rPr>
        <w:lastRenderedPageBreak/>
        <w:tab/>
      </w:r>
      <w:r w:rsidRPr="00BA73FA">
        <w:rPr>
          <w:rFonts w:ascii="Arial" w:hAnsi="Arial" w:cs="Arial"/>
          <w:sz w:val="16"/>
          <w:szCs w:val="16"/>
        </w:rPr>
        <w:t>Date of</w:t>
      </w:r>
      <w:r w:rsidRPr="00BA73FA">
        <w:rPr>
          <w:rFonts w:ascii="Arial" w:hAnsi="Arial" w:cs="Arial"/>
          <w:sz w:val="16"/>
          <w:szCs w:val="16"/>
        </w:rPr>
        <w:tab/>
        <w:t>Code figure for</w:t>
      </w:r>
      <w:r w:rsidRPr="00BA73FA">
        <w:rPr>
          <w:rFonts w:ascii="Arial" w:hAnsi="Arial" w:cs="Arial"/>
          <w:sz w:val="16"/>
          <w:szCs w:val="16"/>
        </w:rPr>
        <w:tab/>
        <w:t>Code figure for</w:t>
      </w:r>
    </w:p>
    <w:p w14:paraId="70FE99A6" w14:textId="77777777" w:rsidR="00F938DF" w:rsidRPr="00BA73FA" w:rsidRDefault="00F938DF" w:rsidP="00F938DF">
      <w:pPr>
        <w:widowControl w:val="0"/>
        <w:tabs>
          <w:tab w:val="center" w:pos="709"/>
          <w:tab w:val="center" w:pos="2127"/>
          <w:tab w:val="center" w:pos="3402"/>
        </w:tabs>
        <w:autoSpaceDE w:val="0"/>
        <w:autoSpaceDN w:val="0"/>
        <w:adjustRightInd w:val="0"/>
        <w:rPr>
          <w:rFonts w:ascii="Arial" w:hAnsi="Arial" w:cs="Arial"/>
          <w:sz w:val="21"/>
          <w:szCs w:val="21"/>
        </w:rPr>
      </w:pPr>
      <w:r w:rsidRPr="00BA73FA">
        <w:rPr>
          <w:rFonts w:ascii="Arial" w:hAnsi="Arial"/>
        </w:rPr>
        <w:tab/>
      </w:r>
      <w:r w:rsidRPr="00BA73FA">
        <w:rPr>
          <w:rFonts w:ascii="Arial" w:hAnsi="Arial" w:cs="Arial"/>
          <w:sz w:val="16"/>
          <w:szCs w:val="16"/>
        </w:rPr>
        <w:t>assignment of</w:t>
      </w:r>
      <w:r w:rsidRPr="00BA73FA">
        <w:rPr>
          <w:rFonts w:ascii="Arial" w:hAnsi="Arial"/>
        </w:rPr>
        <w:tab/>
      </w:r>
      <w:proofErr w:type="spellStart"/>
      <w:r w:rsidRPr="00BA73FA">
        <w:rPr>
          <w:rFonts w:ascii="Arial" w:hAnsi="Arial" w:cs="Arial"/>
          <w:sz w:val="16"/>
          <w:szCs w:val="16"/>
        </w:rPr>
        <w:t>r</w:t>
      </w:r>
      <w:r w:rsidRPr="00BA73FA">
        <w:rPr>
          <w:rFonts w:ascii="Arial" w:hAnsi="Arial" w:cs="Arial"/>
          <w:sz w:val="18"/>
          <w:szCs w:val="18"/>
          <w:vertAlign w:val="subscript"/>
        </w:rPr>
        <w:t>a</w:t>
      </w:r>
      <w:r w:rsidRPr="00BA73FA">
        <w:rPr>
          <w:rFonts w:ascii="Arial" w:hAnsi="Arial" w:cs="Arial"/>
          <w:sz w:val="16"/>
          <w:szCs w:val="16"/>
        </w:rPr>
        <w:t>r</w:t>
      </w:r>
      <w:r w:rsidRPr="00BA73FA">
        <w:rPr>
          <w:rFonts w:ascii="Arial" w:hAnsi="Arial" w:cs="Arial"/>
          <w:sz w:val="18"/>
          <w:szCs w:val="18"/>
          <w:vertAlign w:val="subscript"/>
        </w:rPr>
        <w:t>a</w:t>
      </w:r>
      <w:proofErr w:type="spellEnd"/>
      <w:r w:rsidRPr="00BA73FA">
        <w:rPr>
          <w:rFonts w:ascii="Arial" w:hAnsi="Arial"/>
        </w:rPr>
        <w:tab/>
      </w:r>
      <w:r w:rsidRPr="00BA73FA">
        <w:rPr>
          <w:rFonts w:ascii="Arial" w:hAnsi="Arial" w:cs="Arial"/>
          <w:sz w:val="16"/>
          <w:szCs w:val="16"/>
        </w:rPr>
        <w:t>BUFR</w:t>
      </w:r>
    </w:p>
    <w:p w14:paraId="72596086" w14:textId="77777777" w:rsidR="00F938DF" w:rsidRPr="00BA73FA" w:rsidRDefault="00F938DF" w:rsidP="00F938DF">
      <w:pPr>
        <w:widowControl w:val="0"/>
        <w:tabs>
          <w:tab w:val="center" w:pos="709"/>
          <w:tab w:val="center" w:pos="2127"/>
          <w:tab w:val="center" w:pos="3402"/>
        </w:tabs>
        <w:autoSpaceDE w:val="0"/>
        <w:autoSpaceDN w:val="0"/>
        <w:adjustRightInd w:val="0"/>
        <w:rPr>
          <w:rFonts w:ascii="Arial" w:hAnsi="Arial" w:cs="Arial"/>
          <w:sz w:val="21"/>
          <w:szCs w:val="21"/>
        </w:rPr>
      </w:pPr>
      <w:r w:rsidRPr="00BA73FA">
        <w:rPr>
          <w:rFonts w:ascii="Arial" w:hAnsi="Arial"/>
        </w:rPr>
        <w:tab/>
      </w:r>
      <w:r w:rsidRPr="00BA73FA">
        <w:rPr>
          <w:rFonts w:ascii="Arial" w:hAnsi="Arial" w:cs="Arial"/>
          <w:sz w:val="16"/>
          <w:szCs w:val="16"/>
        </w:rPr>
        <w:t>number (necessary</w:t>
      </w:r>
      <w:r w:rsidRPr="00BA73FA">
        <w:rPr>
          <w:rFonts w:ascii="Arial" w:hAnsi="Arial" w:cs="Arial"/>
          <w:sz w:val="16"/>
          <w:szCs w:val="16"/>
        </w:rPr>
        <w:tab/>
        <w:t>(Code table</w:t>
      </w:r>
      <w:r w:rsidRPr="00BA73FA">
        <w:rPr>
          <w:rFonts w:ascii="Arial" w:hAnsi="Arial"/>
        </w:rPr>
        <w:tab/>
      </w:r>
      <w:r w:rsidRPr="00BA73FA">
        <w:rPr>
          <w:rFonts w:ascii="Arial" w:hAnsi="Arial" w:cs="Arial"/>
          <w:sz w:val="16"/>
          <w:szCs w:val="16"/>
        </w:rPr>
        <w:t>(Code table</w:t>
      </w:r>
    </w:p>
    <w:p w14:paraId="69D8F22F" w14:textId="77777777" w:rsidR="00F938DF" w:rsidRPr="00DF7CDF" w:rsidRDefault="00F938DF" w:rsidP="00F938DF">
      <w:pPr>
        <w:widowControl w:val="0"/>
        <w:tabs>
          <w:tab w:val="center" w:pos="709"/>
          <w:tab w:val="center" w:pos="2127"/>
          <w:tab w:val="center" w:pos="3402"/>
          <w:tab w:val="left" w:pos="8789"/>
        </w:tabs>
        <w:autoSpaceDE w:val="0"/>
        <w:autoSpaceDN w:val="0"/>
        <w:adjustRightInd w:val="0"/>
        <w:rPr>
          <w:rFonts w:ascii="Arial" w:hAnsi="Arial" w:cs="Arial"/>
          <w:sz w:val="26"/>
          <w:szCs w:val="26"/>
          <w:lang w:val="fr-CH"/>
        </w:rPr>
      </w:pPr>
      <w:r w:rsidRPr="00BA73FA">
        <w:rPr>
          <w:rFonts w:ascii="Arial" w:hAnsi="Arial"/>
        </w:rPr>
        <w:tab/>
      </w:r>
      <w:proofErr w:type="spellStart"/>
      <w:r w:rsidRPr="00BA73FA">
        <w:rPr>
          <w:rFonts w:ascii="Arial" w:hAnsi="Arial" w:cs="Arial"/>
          <w:sz w:val="16"/>
          <w:szCs w:val="16"/>
          <w:lang w:val="fr-CH"/>
        </w:rPr>
        <w:t>after</w:t>
      </w:r>
      <w:proofErr w:type="spellEnd"/>
      <w:r w:rsidRPr="00BA73FA">
        <w:rPr>
          <w:rFonts w:ascii="Arial" w:hAnsi="Arial" w:cs="Arial"/>
          <w:sz w:val="16"/>
          <w:szCs w:val="16"/>
          <w:lang w:val="fr-CH"/>
        </w:rPr>
        <w:t xml:space="preserve"> 30/06/2007)</w:t>
      </w:r>
      <w:r w:rsidRPr="00BA73FA">
        <w:rPr>
          <w:rFonts w:ascii="Arial" w:hAnsi="Arial"/>
          <w:lang w:val="fr-CH"/>
        </w:rPr>
        <w:tab/>
      </w:r>
      <w:r w:rsidRPr="00BA73FA">
        <w:rPr>
          <w:rFonts w:ascii="Arial" w:hAnsi="Arial" w:cs="Arial"/>
          <w:sz w:val="16"/>
          <w:szCs w:val="16"/>
          <w:lang w:val="fr-CH"/>
        </w:rPr>
        <w:t xml:space="preserve"> 3685)</w:t>
      </w:r>
      <w:r w:rsidRPr="00BA73FA">
        <w:rPr>
          <w:rFonts w:ascii="Arial" w:hAnsi="Arial"/>
          <w:lang w:val="fr-CH"/>
        </w:rPr>
        <w:tab/>
      </w:r>
      <w:r w:rsidRPr="00BA73FA">
        <w:rPr>
          <w:rFonts w:ascii="Arial" w:hAnsi="Arial" w:cs="Arial"/>
          <w:sz w:val="16"/>
          <w:szCs w:val="16"/>
          <w:lang w:val="fr-CH"/>
        </w:rPr>
        <w:t xml:space="preserve"> 0 02 011)</w:t>
      </w:r>
    </w:p>
    <w:p w14:paraId="25630CD3" w14:textId="77777777" w:rsidR="000B65E4" w:rsidRPr="00DF7CDF" w:rsidRDefault="000B65E4" w:rsidP="009A1067">
      <w:pPr>
        <w:widowControl w:val="0"/>
        <w:tabs>
          <w:tab w:val="center" w:pos="709"/>
          <w:tab w:val="center" w:pos="2127"/>
          <w:tab w:val="center" w:pos="3402"/>
          <w:tab w:val="left" w:pos="4111"/>
          <w:tab w:val="left" w:pos="8553"/>
        </w:tabs>
        <w:autoSpaceDE w:val="0"/>
        <w:autoSpaceDN w:val="0"/>
        <w:adjustRightInd w:val="0"/>
        <w:spacing w:before="120" w:line="240" w:lineRule="exact"/>
        <w:rPr>
          <w:rFonts w:ascii="Arial" w:hAnsi="Arial" w:cs="Arial"/>
          <w:sz w:val="18"/>
          <w:szCs w:val="18"/>
          <w:lang w:val="fr-CH"/>
        </w:rPr>
      </w:pPr>
      <w:r w:rsidRPr="00DF7CDF">
        <w:rPr>
          <w:rFonts w:ascii="Arial" w:hAnsi="Arial" w:cs="Arial"/>
          <w:sz w:val="18"/>
          <w:szCs w:val="18"/>
          <w:lang w:val="fr-CH"/>
        </w:rPr>
        <w:tab/>
        <w:t>15/09/2010</w:t>
      </w:r>
      <w:r w:rsidRPr="00DF7CDF">
        <w:rPr>
          <w:rFonts w:ascii="Arial" w:hAnsi="Arial" w:cs="Arial"/>
          <w:sz w:val="18"/>
          <w:szCs w:val="18"/>
          <w:lang w:val="fr-CH"/>
        </w:rPr>
        <w:tab/>
        <w:t>13</w:t>
      </w:r>
      <w:r w:rsidRPr="00DF7CDF">
        <w:rPr>
          <w:rFonts w:ascii="Arial" w:hAnsi="Arial" w:cs="Arial"/>
          <w:sz w:val="18"/>
          <w:szCs w:val="18"/>
          <w:lang w:val="fr-CH"/>
        </w:rPr>
        <w:tab/>
        <w:t>113</w:t>
      </w:r>
      <w:r w:rsidRPr="00DF7CDF">
        <w:rPr>
          <w:rFonts w:ascii="Arial" w:hAnsi="Arial" w:cs="Arial"/>
          <w:sz w:val="18"/>
          <w:szCs w:val="18"/>
          <w:lang w:val="fr-CH"/>
        </w:rPr>
        <w:tab/>
        <w:t>Vaisala RS92/MARWIN MW32 (</w:t>
      </w:r>
      <w:proofErr w:type="spellStart"/>
      <w:r w:rsidRPr="00DF7CDF">
        <w:rPr>
          <w:rFonts w:ascii="Arial" w:hAnsi="Arial" w:cs="Arial"/>
          <w:sz w:val="18"/>
          <w:szCs w:val="18"/>
          <w:lang w:val="fr-CH"/>
        </w:rPr>
        <w:t>Finland</w:t>
      </w:r>
      <w:proofErr w:type="spellEnd"/>
      <w:r w:rsidRPr="00DF7CDF">
        <w:rPr>
          <w:rFonts w:ascii="Arial" w:hAnsi="Arial" w:cs="Arial"/>
          <w:sz w:val="18"/>
          <w:szCs w:val="18"/>
          <w:lang w:val="fr-CH"/>
        </w:rPr>
        <w:t>)</w:t>
      </w:r>
    </w:p>
    <w:p w14:paraId="63EFD46A"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lang w:val="fr-FR"/>
        </w:rPr>
      </w:pPr>
      <w:r w:rsidRPr="00DF7CDF">
        <w:rPr>
          <w:rFonts w:ascii="Arial" w:hAnsi="Arial" w:cs="Arial"/>
          <w:sz w:val="18"/>
          <w:szCs w:val="18"/>
          <w:lang w:val="fr-CH"/>
        </w:rPr>
        <w:tab/>
      </w:r>
      <w:r w:rsidRPr="00E9263D">
        <w:rPr>
          <w:rFonts w:ascii="Arial" w:hAnsi="Arial" w:cs="Arial"/>
          <w:sz w:val="18"/>
          <w:szCs w:val="18"/>
          <w:lang w:val="fr-FR"/>
        </w:rPr>
        <w:t>03/11/2011</w:t>
      </w:r>
      <w:r w:rsidRPr="00E9263D">
        <w:rPr>
          <w:rFonts w:ascii="Arial" w:hAnsi="Arial" w:cs="Arial"/>
          <w:sz w:val="18"/>
          <w:szCs w:val="18"/>
          <w:lang w:val="fr-FR"/>
        </w:rPr>
        <w:tab/>
        <w:t>14</w:t>
      </w:r>
      <w:r w:rsidRPr="00E9263D">
        <w:rPr>
          <w:rFonts w:ascii="Arial" w:hAnsi="Arial" w:cs="Arial"/>
          <w:sz w:val="18"/>
          <w:szCs w:val="18"/>
          <w:lang w:val="fr-FR"/>
        </w:rPr>
        <w:tab/>
        <w:t>114</w:t>
      </w:r>
      <w:r w:rsidRPr="00E9263D">
        <w:rPr>
          <w:rFonts w:ascii="Arial" w:hAnsi="Arial" w:cs="Arial"/>
          <w:sz w:val="18"/>
          <w:szCs w:val="18"/>
          <w:lang w:val="fr-FR"/>
        </w:rPr>
        <w:tab/>
        <w:t>Vaisala RS92/DigiCORA MW41 (</w:t>
      </w:r>
      <w:proofErr w:type="spellStart"/>
      <w:r w:rsidRPr="00E9263D">
        <w:rPr>
          <w:rFonts w:ascii="Arial" w:hAnsi="Arial" w:cs="Arial"/>
          <w:sz w:val="18"/>
          <w:szCs w:val="18"/>
          <w:lang w:val="fr-FR"/>
        </w:rPr>
        <w:t>Finland</w:t>
      </w:r>
      <w:proofErr w:type="spellEnd"/>
      <w:r w:rsidRPr="00E9263D">
        <w:rPr>
          <w:rFonts w:ascii="Arial" w:hAnsi="Arial" w:cs="Arial"/>
          <w:sz w:val="18"/>
          <w:szCs w:val="18"/>
          <w:lang w:val="fr-FR"/>
        </w:rPr>
        <w:t>)</w:t>
      </w:r>
    </w:p>
    <w:p w14:paraId="02B4D794" w14:textId="77777777" w:rsidR="000B65E4" w:rsidRPr="00E9263D" w:rsidRDefault="000B65E4" w:rsidP="000B65E4">
      <w:pPr>
        <w:widowControl w:val="0"/>
        <w:tabs>
          <w:tab w:val="center" w:pos="709"/>
          <w:tab w:val="center" w:pos="2127"/>
          <w:tab w:val="center" w:pos="3402"/>
          <w:tab w:val="left" w:pos="4111"/>
          <w:tab w:val="left" w:pos="8553"/>
        </w:tabs>
        <w:autoSpaceDE w:val="0"/>
        <w:autoSpaceDN w:val="0"/>
        <w:adjustRightInd w:val="0"/>
        <w:spacing w:before="40" w:line="240" w:lineRule="exact"/>
        <w:rPr>
          <w:rFonts w:ascii="Arial" w:hAnsi="Arial" w:cs="Arial"/>
          <w:sz w:val="18"/>
          <w:szCs w:val="18"/>
          <w:lang w:val="en-US"/>
        </w:rPr>
      </w:pPr>
      <w:r w:rsidRPr="00E9263D">
        <w:rPr>
          <w:rFonts w:ascii="Arial" w:hAnsi="Arial" w:cs="Arial"/>
          <w:sz w:val="18"/>
          <w:szCs w:val="18"/>
          <w:lang w:val="fr-FR"/>
        </w:rPr>
        <w:tab/>
      </w:r>
      <w:r w:rsidRPr="00E9263D">
        <w:rPr>
          <w:rFonts w:ascii="Arial" w:hAnsi="Arial" w:cs="Arial"/>
          <w:sz w:val="18"/>
          <w:szCs w:val="18"/>
          <w:lang w:val="en-US"/>
        </w:rPr>
        <w:t>01/12/2011</w:t>
      </w:r>
      <w:r w:rsidRPr="00E9263D">
        <w:rPr>
          <w:rFonts w:ascii="Arial" w:hAnsi="Arial" w:cs="Arial"/>
          <w:sz w:val="18"/>
          <w:szCs w:val="18"/>
          <w:lang w:val="en-US"/>
        </w:rPr>
        <w:tab/>
        <w:t>15</w:t>
      </w:r>
      <w:r w:rsidRPr="00E9263D">
        <w:rPr>
          <w:rFonts w:ascii="Arial" w:hAnsi="Arial" w:cs="Arial"/>
          <w:sz w:val="18"/>
          <w:szCs w:val="18"/>
          <w:lang w:val="en-US"/>
        </w:rPr>
        <w:tab/>
        <w:t>115</w:t>
      </w:r>
      <w:r w:rsidRPr="00E9263D">
        <w:rPr>
          <w:rFonts w:ascii="Arial" w:hAnsi="Arial" w:cs="Arial"/>
          <w:sz w:val="18"/>
          <w:szCs w:val="18"/>
          <w:lang w:val="en-US"/>
        </w:rPr>
        <w:tab/>
        <w:t>PAZA-12M/</w:t>
      </w:r>
      <w:proofErr w:type="spellStart"/>
      <w:r w:rsidRPr="00E9263D">
        <w:rPr>
          <w:rFonts w:ascii="Arial" w:hAnsi="Arial" w:cs="Arial"/>
          <w:sz w:val="18"/>
          <w:szCs w:val="18"/>
          <w:lang w:val="en-US"/>
        </w:rPr>
        <w:t>Radiotheodolite</w:t>
      </w:r>
      <w:proofErr w:type="spellEnd"/>
      <w:r w:rsidRPr="00E9263D">
        <w:rPr>
          <w:rFonts w:ascii="Arial" w:hAnsi="Arial" w:cs="Arial"/>
          <w:sz w:val="18"/>
          <w:szCs w:val="18"/>
          <w:lang w:val="en-US"/>
        </w:rPr>
        <w:t>-UL (Ukraine)</w:t>
      </w:r>
    </w:p>
    <w:p w14:paraId="5BB764D4" w14:textId="77777777" w:rsidR="000B65E4" w:rsidRPr="00E9263D" w:rsidRDefault="000B65E4" w:rsidP="000B65E4">
      <w:pPr>
        <w:widowControl w:val="0"/>
        <w:tabs>
          <w:tab w:val="center" w:pos="709"/>
          <w:tab w:val="center" w:pos="2127"/>
          <w:tab w:val="center" w:pos="3402"/>
          <w:tab w:val="left" w:pos="4111"/>
          <w:tab w:val="left" w:pos="8505"/>
        </w:tabs>
        <w:autoSpaceDE w:val="0"/>
        <w:autoSpaceDN w:val="0"/>
        <w:adjustRightInd w:val="0"/>
        <w:spacing w:before="120" w:line="240" w:lineRule="exact"/>
        <w:rPr>
          <w:rFonts w:ascii="Arial" w:hAnsi="Arial" w:cs="Arial"/>
          <w:sz w:val="18"/>
          <w:szCs w:val="18"/>
          <w:lang w:val="en-US"/>
        </w:rPr>
      </w:pPr>
      <w:r w:rsidRPr="00E9263D">
        <w:rPr>
          <w:rFonts w:ascii="Arial" w:hAnsi="Arial" w:cs="Arial"/>
          <w:sz w:val="18"/>
          <w:szCs w:val="18"/>
          <w:lang w:val="en-US"/>
        </w:rPr>
        <w:tab/>
        <w:t>01/12/2011</w:t>
      </w:r>
      <w:r w:rsidRPr="00E9263D">
        <w:rPr>
          <w:rFonts w:ascii="Arial" w:hAnsi="Arial" w:cs="Arial"/>
          <w:sz w:val="18"/>
          <w:szCs w:val="18"/>
          <w:lang w:val="en-US"/>
        </w:rPr>
        <w:tab/>
        <w:t>16</w:t>
      </w:r>
      <w:r w:rsidRPr="00E9263D">
        <w:rPr>
          <w:rFonts w:ascii="Arial" w:hAnsi="Arial" w:cs="Arial"/>
          <w:sz w:val="18"/>
          <w:szCs w:val="18"/>
          <w:lang w:val="en-US"/>
        </w:rPr>
        <w:tab/>
        <w:t>116</w:t>
      </w:r>
      <w:r w:rsidRPr="00E9263D">
        <w:rPr>
          <w:rFonts w:ascii="Arial" w:hAnsi="Arial" w:cs="Arial"/>
          <w:sz w:val="18"/>
          <w:szCs w:val="18"/>
          <w:lang w:val="en-US"/>
        </w:rPr>
        <w:tab/>
        <w:t>PAZA-22/AVK-1 (Ukraine)</w:t>
      </w:r>
    </w:p>
    <w:p w14:paraId="25A3FF12" w14:textId="77777777" w:rsidR="000B65E4" w:rsidRPr="00E9263D" w:rsidRDefault="000B65E4" w:rsidP="009F29A7">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t>02/05/2012</w:t>
      </w:r>
      <w:r w:rsidRPr="00E9263D">
        <w:rPr>
          <w:rFonts w:ascii="Arial" w:hAnsi="Arial"/>
          <w:sz w:val="18"/>
          <w:szCs w:val="18"/>
        </w:rPr>
        <w:tab/>
      </w:r>
      <w:r w:rsidRPr="00E9263D">
        <w:rPr>
          <w:rFonts w:ascii="Arial" w:hAnsi="Arial" w:cs="Arial"/>
          <w:sz w:val="18"/>
          <w:szCs w:val="18"/>
        </w:rPr>
        <w:t>17</w:t>
      </w:r>
      <w:r w:rsidRPr="00E9263D">
        <w:rPr>
          <w:rFonts w:ascii="Arial" w:hAnsi="Arial"/>
          <w:sz w:val="18"/>
          <w:szCs w:val="18"/>
        </w:rPr>
        <w:tab/>
      </w:r>
      <w:r w:rsidRPr="00E9263D">
        <w:rPr>
          <w:rFonts w:ascii="Arial" w:hAnsi="Arial" w:cs="Arial"/>
          <w:sz w:val="18"/>
          <w:szCs w:val="18"/>
        </w:rPr>
        <w:t>117</w:t>
      </w:r>
      <w:r w:rsidRPr="00E9263D">
        <w:rPr>
          <w:rFonts w:ascii="Arial" w:hAnsi="Arial"/>
          <w:sz w:val="18"/>
          <w:szCs w:val="18"/>
        </w:rPr>
        <w:tab/>
      </w:r>
      <w:proofErr w:type="spellStart"/>
      <w:r w:rsidRPr="00E9263D">
        <w:rPr>
          <w:rFonts w:ascii="Arial" w:hAnsi="Arial" w:cs="Arial"/>
          <w:sz w:val="18"/>
          <w:szCs w:val="18"/>
        </w:rPr>
        <w:t>Graw</w:t>
      </w:r>
      <w:proofErr w:type="spellEnd"/>
      <w:r w:rsidRPr="00E9263D">
        <w:rPr>
          <w:rFonts w:ascii="Arial" w:hAnsi="Arial" w:cs="Arial"/>
          <w:sz w:val="18"/>
          <w:szCs w:val="18"/>
        </w:rPr>
        <w:t xml:space="preserve"> DFM-09 (Germany)</w:t>
      </w:r>
    </w:p>
    <w:p w14:paraId="1F7D1827" w14:textId="77777777" w:rsidR="000B65E4" w:rsidRPr="00E9263D" w:rsidRDefault="000B65E4" w:rsidP="009F29A7">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22"/>
          <w:szCs w:val="22"/>
        </w:rPr>
      </w:pPr>
      <w:r w:rsidRPr="00E9263D">
        <w:rPr>
          <w:rFonts w:ascii="Arial" w:hAnsi="Arial"/>
        </w:rPr>
        <w:tab/>
      </w:r>
      <w:r w:rsidRPr="00E9263D">
        <w:rPr>
          <w:rFonts w:ascii="Arial" w:hAnsi="Arial"/>
        </w:rPr>
        <w:tab/>
      </w:r>
      <w:r w:rsidRPr="00E9263D">
        <w:rPr>
          <w:rFonts w:ascii="Arial" w:hAnsi="Arial" w:cs="Arial"/>
          <w:sz w:val="18"/>
          <w:szCs w:val="18"/>
        </w:rPr>
        <w:t>18</w:t>
      </w:r>
      <w:r w:rsidRPr="00E9263D">
        <w:rPr>
          <w:rFonts w:ascii="Arial" w:hAnsi="Arial"/>
        </w:rPr>
        <w:tab/>
      </w:r>
      <w:r w:rsidRPr="00E9263D">
        <w:rPr>
          <w:rFonts w:ascii="Arial" w:hAnsi="Arial" w:cs="Arial"/>
          <w:sz w:val="18"/>
          <w:szCs w:val="18"/>
        </w:rPr>
        <w:t>118</w:t>
      </w:r>
      <w:r w:rsidRPr="00E9263D">
        <w:rPr>
          <w:rFonts w:ascii="Arial" w:hAnsi="Arial"/>
        </w:rPr>
        <w:tab/>
      </w:r>
      <w:r w:rsidRPr="00E9263D">
        <w:rPr>
          <w:rFonts w:ascii="Arial" w:hAnsi="Arial" w:cs="Arial"/>
          <w:sz w:val="18"/>
          <w:szCs w:val="18"/>
        </w:rPr>
        <w:t>Not vacant</w:t>
      </w:r>
    </w:p>
    <w:p w14:paraId="1D145601" w14:textId="0C379130" w:rsidR="000B65E4" w:rsidRPr="00194BD3" w:rsidRDefault="000B65E4" w:rsidP="009F29A7">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22"/>
          <w:szCs w:val="22"/>
        </w:rPr>
      </w:pPr>
      <w:r w:rsidRPr="00194BD3">
        <w:rPr>
          <w:rFonts w:ascii="Arial" w:hAnsi="Arial" w:cs="Arial"/>
        </w:rPr>
        <w:tab/>
      </w:r>
      <w:r w:rsidR="002E3E4D" w:rsidRPr="00194BD3">
        <w:rPr>
          <w:rFonts w:ascii="Arial" w:hAnsi="Arial" w:cs="Arial"/>
          <w:sz w:val="18"/>
          <w:szCs w:val="18"/>
        </w:rPr>
        <w:t>08/05/2019</w:t>
      </w:r>
      <w:r w:rsidRPr="00194BD3">
        <w:rPr>
          <w:rFonts w:ascii="Arial" w:hAnsi="Arial" w:cs="Arial"/>
        </w:rPr>
        <w:tab/>
      </w:r>
      <w:r w:rsidRPr="00194BD3">
        <w:rPr>
          <w:rFonts w:ascii="Arial" w:hAnsi="Arial" w:cs="Arial"/>
          <w:sz w:val="18"/>
          <w:szCs w:val="18"/>
        </w:rPr>
        <w:t>19</w:t>
      </w:r>
      <w:r w:rsidRPr="00194BD3">
        <w:rPr>
          <w:rFonts w:ascii="Arial" w:hAnsi="Arial" w:cs="Arial"/>
        </w:rPr>
        <w:tab/>
      </w:r>
      <w:r w:rsidRPr="00194BD3">
        <w:rPr>
          <w:rFonts w:ascii="Arial" w:hAnsi="Arial" w:cs="Arial"/>
          <w:sz w:val="18"/>
          <w:szCs w:val="18"/>
        </w:rPr>
        <w:t>119</w:t>
      </w:r>
      <w:r w:rsidRPr="00194BD3">
        <w:rPr>
          <w:rFonts w:ascii="Arial" w:hAnsi="Arial" w:cs="Arial"/>
        </w:rPr>
        <w:tab/>
      </w:r>
      <w:r w:rsidR="002E3E4D" w:rsidRPr="00194BD3">
        <w:rPr>
          <w:rFonts w:ascii="Arial" w:hAnsi="Arial" w:cs="Arial"/>
          <w:sz w:val="18"/>
          <w:szCs w:val="18"/>
        </w:rPr>
        <w:t>Polus-MRZ-N1 (Russian Federation)</w:t>
      </w:r>
    </w:p>
    <w:p w14:paraId="303422EE" w14:textId="77777777" w:rsidR="000B65E4" w:rsidRPr="00E9263D" w:rsidRDefault="000B65E4" w:rsidP="009F29A7">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22"/>
          <w:szCs w:val="22"/>
        </w:rPr>
      </w:pPr>
      <w:r w:rsidRPr="00E9263D">
        <w:rPr>
          <w:rFonts w:ascii="Arial" w:hAnsi="Arial"/>
        </w:rPr>
        <w:tab/>
      </w:r>
      <w:r w:rsidRPr="00E9263D">
        <w:rPr>
          <w:rFonts w:ascii="Arial" w:hAnsi="Arial"/>
        </w:rPr>
        <w:tab/>
      </w:r>
      <w:r w:rsidRPr="00E9263D">
        <w:rPr>
          <w:rFonts w:ascii="Arial" w:hAnsi="Arial" w:cs="Arial"/>
          <w:sz w:val="18"/>
          <w:szCs w:val="18"/>
        </w:rPr>
        <w:t>20</w:t>
      </w:r>
      <w:r w:rsidRPr="00E9263D">
        <w:rPr>
          <w:rFonts w:ascii="Arial" w:hAnsi="Arial"/>
        </w:rPr>
        <w:tab/>
      </w:r>
      <w:r w:rsidRPr="00E9263D">
        <w:rPr>
          <w:rFonts w:ascii="Arial" w:hAnsi="Arial" w:cs="Arial"/>
          <w:sz w:val="18"/>
          <w:szCs w:val="18"/>
        </w:rPr>
        <w:t>120</w:t>
      </w:r>
      <w:r w:rsidRPr="00E9263D">
        <w:rPr>
          <w:rFonts w:ascii="Arial" w:hAnsi="Arial"/>
        </w:rPr>
        <w:tab/>
      </w:r>
      <w:r w:rsidRPr="00E9263D">
        <w:rPr>
          <w:rFonts w:ascii="Arial" w:hAnsi="Arial" w:cs="Arial"/>
          <w:sz w:val="18"/>
          <w:szCs w:val="18"/>
        </w:rPr>
        <w:t>Not vacant</w:t>
      </w:r>
    </w:p>
    <w:p w14:paraId="5B2CD1A3" w14:textId="4B4FED8A" w:rsidR="00417DB9" w:rsidRPr="00E9263D" w:rsidRDefault="00417DB9">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06/05/2015</w:t>
      </w:r>
      <w:r w:rsidRPr="00E9263D">
        <w:rPr>
          <w:rFonts w:ascii="Arial" w:hAnsi="Arial" w:cs="Arial"/>
          <w:sz w:val="18"/>
          <w:szCs w:val="18"/>
        </w:rPr>
        <w:tab/>
        <w:t>21</w:t>
      </w:r>
      <w:r w:rsidRPr="00E9263D">
        <w:rPr>
          <w:rFonts w:ascii="Arial" w:hAnsi="Arial" w:cs="Arial"/>
          <w:sz w:val="18"/>
          <w:szCs w:val="18"/>
        </w:rPr>
        <w:tab/>
        <w:t>121</w:t>
      </w:r>
      <w:r w:rsidRPr="00E9263D">
        <w:rPr>
          <w:rFonts w:ascii="Arial" w:hAnsi="Arial" w:cs="Arial"/>
          <w:sz w:val="18"/>
          <w:szCs w:val="18"/>
        </w:rPr>
        <w:tab/>
      </w:r>
      <w:proofErr w:type="spellStart"/>
      <w:r w:rsidRPr="00E9263D">
        <w:rPr>
          <w:rFonts w:ascii="Arial" w:hAnsi="Arial" w:cs="Arial"/>
          <w:sz w:val="18"/>
          <w:szCs w:val="18"/>
        </w:rPr>
        <w:t>Jin</w:t>
      </w:r>
      <w:proofErr w:type="spellEnd"/>
      <w:r w:rsidRPr="00E9263D">
        <w:rPr>
          <w:rFonts w:ascii="Arial" w:hAnsi="Arial" w:cs="Arial"/>
          <w:sz w:val="18"/>
          <w:szCs w:val="18"/>
        </w:rPr>
        <w:t xml:space="preserve"> Yang 1524LA LO</w:t>
      </w:r>
      <w:r w:rsidR="009A18E4">
        <w:rPr>
          <w:rFonts w:ascii="Arial" w:hAnsi="Arial" w:cs="Arial"/>
          <w:sz w:val="18"/>
          <w:szCs w:val="18"/>
        </w:rPr>
        <w:t>R</w:t>
      </w:r>
      <w:r w:rsidRPr="00E9263D">
        <w:rPr>
          <w:rFonts w:ascii="Arial" w:hAnsi="Arial" w:cs="Arial"/>
          <w:sz w:val="18"/>
          <w:szCs w:val="18"/>
        </w:rPr>
        <w:t xml:space="preserve">AN-C/GL5000 (Republic of </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Korea)</w:t>
      </w:r>
    </w:p>
    <w:p w14:paraId="61733780" w14:textId="77777777" w:rsidR="000B65E4" w:rsidRPr="00E9263D" w:rsidRDefault="000B65E4" w:rsidP="009F29A7">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9"/>
          <w:szCs w:val="19"/>
        </w:rPr>
      </w:pPr>
      <w:r w:rsidRPr="00E9263D">
        <w:rPr>
          <w:rFonts w:ascii="Arial" w:hAnsi="Arial"/>
          <w:sz w:val="18"/>
          <w:szCs w:val="18"/>
        </w:rPr>
        <w:tab/>
        <w:t>02/05/2012</w:t>
      </w:r>
      <w:r w:rsidRPr="00E9263D">
        <w:rPr>
          <w:rFonts w:ascii="Arial" w:hAnsi="Arial"/>
          <w:sz w:val="18"/>
          <w:szCs w:val="18"/>
        </w:rPr>
        <w:tab/>
      </w:r>
      <w:r w:rsidRPr="00E9263D">
        <w:rPr>
          <w:rFonts w:ascii="Arial" w:hAnsi="Arial" w:cs="Arial"/>
          <w:sz w:val="18"/>
          <w:szCs w:val="18"/>
        </w:rPr>
        <w:t>22</w:t>
      </w:r>
      <w:r w:rsidRPr="00E9263D">
        <w:rPr>
          <w:rFonts w:ascii="Arial" w:hAnsi="Arial"/>
        </w:rPr>
        <w:tab/>
      </w:r>
      <w:r w:rsidRPr="00E9263D">
        <w:rPr>
          <w:rFonts w:ascii="Arial" w:hAnsi="Arial" w:cs="Arial"/>
          <w:sz w:val="18"/>
          <w:szCs w:val="18"/>
        </w:rPr>
        <w:t>122</w:t>
      </w:r>
      <w:r w:rsidRPr="00E9263D">
        <w:rPr>
          <w:rFonts w:ascii="Arial" w:hAnsi="Arial"/>
        </w:rPr>
        <w:tab/>
      </w:r>
      <w:proofErr w:type="spellStart"/>
      <w:r w:rsidRPr="00E9263D">
        <w:rPr>
          <w:rFonts w:ascii="Arial" w:hAnsi="Arial" w:cs="Arial"/>
          <w:sz w:val="18"/>
          <w:szCs w:val="18"/>
        </w:rPr>
        <w:t>Meisei</w:t>
      </w:r>
      <w:proofErr w:type="spellEnd"/>
      <w:r w:rsidRPr="00E9263D">
        <w:rPr>
          <w:rFonts w:ascii="Arial" w:hAnsi="Arial" w:cs="Arial"/>
          <w:sz w:val="18"/>
          <w:szCs w:val="18"/>
        </w:rPr>
        <w:t xml:space="preserve"> RS-11G GPS radiosonde </w:t>
      </w:r>
      <w:r w:rsidRPr="00E9263D">
        <w:rPr>
          <w:rFonts w:ascii="Arial" w:hAnsi="Arial" w:cs="Arial"/>
          <w:sz w:val="16"/>
          <w:szCs w:val="16"/>
        </w:rPr>
        <w:br/>
      </w:r>
      <w:r w:rsidRPr="00E9263D">
        <w:rPr>
          <w:rFonts w:ascii="Arial" w:hAnsi="Arial" w:cs="Arial"/>
          <w:sz w:val="16"/>
          <w:szCs w:val="16"/>
        </w:rPr>
        <w:tab/>
      </w:r>
      <w:r w:rsidRPr="00E9263D">
        <w:rPr>
          <w:rFonts w:ascii="Arial" w:hAnsi="Arial" w:cs="Arial"/>
          <w:sz w:val="16"/>
          <w:szCs w:val="16"/>
        </w:rPr>
        <w:tab/>
      </w:r>
      <w:r w:rsidRPr="00E9263D">
        <w:rPr>
          <w:rFonts w:ascii="Arial" w:hAnsi="Arial" w:cs="Arial"/>
          <w:sz w:val="16"/>
          <w:szCs w:val="16"/>
        </w:rPr>
        <w:tab/>
      </w:r>
      <w:r w:rsidRPr="00E9263D">
        <w:rPr>
          <w:rFonts w:ascii="Arial" w:hAnsi="Arial"/>
        </w:rPr>
        <w:tab/>
      </w:r>
      <w:r w:rsidRPr="00E9263D">
        <w:rPr>
          <w:rFonts w:ascii="Arial" w:hAnsi="Arial" w:cs="Arial"/>
          <w:sz w:val="18"/>
          <w:szCs w:val="18"/>
        </w:rPr>
        <w:t xml:space="preserve">w/thermistor, capacitance relative </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rPr>
        <w:tab/>
      </w:r>
      <w:r w:rsidRPr="00E9263D">
        <w:rPr>
          <w:rFonts w:ascii="Arial" w:hAnsi="Arial" w:cs="Arial"/>
          <w:sz w:val="18"/>
          <w:szCs w:val="18"/>
        </w:rPr>
        <w:t xml:space="preserve">humidity sensor, and derived pressure </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rPr>
        <w:tab/>
      </w:r>
      <w:r w:rsidRPr="00E9263D">
        <w:rPr>
          <w:rFonts w:ascii="Arial" w:hAnsi="Arial" w:cs="Arial"/>
          <w:sz w:val="18"/>
          <w:szCs w:val="18"/>
        </w:rPr>
        <w:t>from GPS height (Japan)</w:t>
      </w:r>
    </w:p>
    <w:p w14:paraId="1C2508D0" w14:textId="77777777" w:rsidR="000B65E4" w:rsidRPr="00E9263D" w:rsidRDefault="000B65E4" w:rsidP="000B65E4">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lang w:val="fr-FR"/>
        </w:rPr>
      </w:pPr>
      <w:r w:rsidRPr="00E9263D">
        <w:rPr>
          <w:rFonts w:ascii="Arial" w:hAnsi="Arial"/>
          <w:sz w:val="18"/>
          <w:szCs w:val="18"/>
          <w:lang w:val="en-US"/>
        </w:rPr>
        <w:tab/>
      </w:r>
      <w:r w:rsidRPr="00E9263D">
        <w:rPr>
          <w:rFonts w:ascii="Arial" w:hAnsi="Arial" w:cs="Arial"/>
          <w:sz w:val="18"/>
          <w:szCs w:val="18"/>
          <w:lang w:val="fr-FR"/>
        </w:rPr>
        <w:t>03/11/2011</w:t>
      </w:r>
      <w:r w:rsidRPr="00E9263D">
        <w:rPr>
          <w:rFonts w:ascii="Arial" w:hAnsi="Arial"/>
          <w:sz w:val="18"/>
          <w:szCs w:val="18"/>
          <w:lang w:val="fr-FR"/>
        </w:rPr>
        <w:tab/>
      </w:r>
      <w:r w:rsidRPr="00E9263D">
        <w:rPr>
          <w:rFonts w:ascii="Arial" w:hAnsi="Arial" w:cs="Arial"/>
          <w:sz w:val="18"/>
          <w:szCs w:val="18"/>
          <w:lang w:val="fr-FR"/>
        </w:rPr>
        <w:t>23</w:t>
      </w:r>
      <w:r w:rsidRPr="00E9263D">
        <w:rPr>
          <w:rFonts w:ascii="Arial" w:hAnsi="Arial"/>
          <w:sz w:val="18"/>
          <w:szCs w:val="18"/>
          <w:lang w:val="fr-FR"/>
        </w:rPr>
        <w:tab/>
      </w:r>
      <w:r w:rsidRPr="00E9263D">
        <w:rPr>
          <w:rFonts w:ascii="Arial" w:hAnsi="Arial" w:cs="Arial"/>
          <w:sz w:val="18"/>
          <w:szCs w:val="18"/>
          <w:lang w:val="fr-FR"/>
        </w:rPr>
        <w:t>123</w:t>
      </w:r>
      <w:r w:rsidRPr="00E9263D">
        <w:rPr>
          <w:rFonts w:ascii="Arial" w:hAnsi="Arial"/>
          <w:sz w:val="18"/>
          <w:szCs w:val="18"/>
          <w:lang w:val="fr-FR"/>
        </w:rPr>
        <w:tab/>
      </w:r>
      <w:r w:rsidRPr="00E9263D">
        <w:rPr>
          <w:rFonts w:ascii="Arial" w:hAnsi="Arial" w:cs="Arial"/>
          <w:sz w:val="18"/>
          <w:szCs w:val="18"/>
          <w:lang w:val="fr-FR"/>
        </w:rPr>
        <w:t>Vaisala RS41/DigiCORA MW41 (</w:t>
      </w:r>
      <w:proofErr w:type="spellStart"/>
      <w:r w:rsidRPr="00E9263D">
        <w:rPr>
          <w:rFonts w:ascii="Arial" w:hAnsi="Arial" w:cs="Arial"/>
          <w:sz w:val="18"/>
          <w:szCs w:val="18"/>
          <w:lang w:val="fr-FR"/>
        </w:rPr>
        <w:t>Finland</w:t>
      </w:r>
      <w:proofErr w:type="spellEnd"/>
      <w:r w:rsidRPr="00E9263D">
        <w:rPr>
          <w:rFonts w:ascii="Arial" w:hAnsi="Arial" w:cs="Arial"/>
          <w:sz w:val="18"/>
          <w:szCs w:val="18"/>
          <w:lang w:val="fr-FR"/>
        </w:rPr>
        <w:t>)</w:t>
      </w:r>
    </w:p>
    <w:p w14:paraId="53CFC8D6" w14:textId="77777777" w:rsidR="000B65E4" w:rsidRPr="00E9263D" w:rsidRDefault="000B65E4" w:rsidP="000B65E4">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03/11/2011</w:t>
      </w:r>
      <w:r w:rsidRPr="00E9263D">
        <w:rPr>
          <w:rFonts w:ascii="Arial" w:hAnsi="Arial"/>
          <w:sz w:val="18"/>
          <w:szCs w:val="18"/>
          <w:lang w:val="fr-FR"/>
        </w:rPr>
        <w:tab/>
      </w:r>
      <w:r w:rsidRPr="00E9263D">
        <w:rPr>
          <w:rFonts w:ascii="Arial" w:hAnsi="Arial" w:cs="Arial"/>
          <w:sz w:val="18"/>
          <w:szCs w:val="18"/>
          <w:lang w:val="fr-FR"/>
        </w:rPr>
        <w:t>24</w:t>
      </w:r>
      <w:r w:rsidRPr="00E9263D">
        <w:rPr>
          <w:rFonts w:ascii="Arial" w:hAnsi="Arial"/>
          <w:sz w:val="18"/>
          <w:szCs w:val="18"/>
          <w:lang w:val="fr-FR"/>
        </w:rPr>
        <w:tab/>
      </w:r>
      <w:r w:rsidRPr="00E9263D">
        <w:rPr>
          <w:rFonts w:ascii="Arial" w:hAnsi="Arial" w:cs="Arial"/>
          <w:sz w:val="18"/>
          <w:szCs w:val="18"/>
          <w:lang w:val="fr-FR"/>
        </w:rPr>
        <w:t>124</w:t>
      </w:r>
      <w:r w:rsidRPr="00E9263D">
        <w:rPr>
          <w:rFonts w:ascii="Arial" w:hAnsi="Arial"/>
          <w:sz w:val="18"/>
          <w:szCs w:val="18"/>
          <w:lang w:val="fr-FR"/>
        </w:rPr>
        <w:tab/>
      </w:r>
      <w:r w:rsidRPr="00E9263D">
        <w:rPr>
          <w:rFonts w:ascii="Arial" w:hAnsi="Arial" w:cs="Arial"/>
          <w:sz w:val="18"/>
          <w:szCs w:val="18"/>
          <w:lang w:val="fr-FR"/>
        </w:rPr>
        <w:t>Vaisala RS41/AUTOSONDE (</w:t>
      </w:r>
      <w:proofErr w:type="spellStart"/>
      <w:r w:rsidRPr="00E9263D">
        <w:rPr>
          <w:rFonts w:ascii="Arial" w:hAnsi="Arial" w:cs="Arial"/>
          <w:sz w:val="18"/>
          <w:szCs w:val="18"/>
          <w:lang w:val="fr-FR"/>
        </w:rPr>
        <w:t>Finland</w:t>
      </w:r>
      <w:proofErr w:type="spellEnd"/>
      <w:r w:rsidRPr="00E9263D">
        <w:rPr>
          <w:rFonts w:ascii="Arial" w:hAnsi="Arial" w:cs="Arial"/>
          <w:sz w:val="18"/>
          <w:szCs w:val="18"/>
          <w:lang w:val="fr-FR"/>
        </w:rPr>
        <w:t>)</w:t>
      </w:r>
    </w:p>
    <w:p w14:paraId="65589933" w14:textId="77777777" w:rsidR="000B65E4" w:rsidRPr="00E9263D" w:rsidRDefault="000B65E4" w:rsidP="000B65E4">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03/11/2011</w:t>
      </w:r>
      <w:r w:rsidRPr="00E9263D">
        <w:rPr>
          <w:rFonts w:ascii="Arial" w:hAnsi="Arial"/>
          <w:sz w:val="18"/>
          <w:szCs w:val="18"/>
          <w:lang w:val="fr-FR"/>
        </w:rPr>
        <w:tab/>
      </w:r>
      <w:r w:rsidRPr="00E9263D">
        <w:rPr>
          <w:rFonts w:ascii="Arial" w:hAnsi="Arial" w:cs="Arial"/>
          <w:sz w:val="18"/>
          <w:szCs w:val="18"/>
          <w:lang w:val="fr-FR"/>
        </w:rPr>
        <w:t>25</w:t>
      </w:r>
      <w:r w:rsidRPr="00E9263D">
        <w:rPr>
          <w:rFonts w:ascii="Arial" w:hAnsi="Arial"/>
          <w:sz w:val="18"/>
          <w:szCs w:val="18"/>
          <w:lang w:val="fr-FR"/>
        </w:rPr>
        <w:tab/>
      </w:r>
      <w:r w:rsidRPr="00E9263D">
        <w:rPr>
          <w:rFonts w:ascii="Arial" w:hAnsi="Arial" w:cs="Arial"/>
          <w:sz w:val="18"/>
          <w:szCs w:val="18"/>
          <w:lang w:val="fr-FR"/>
        </w:rPr>
        <w:t>125</w:t>
      </w:r>
      <w:r w:rsidRPr="00E9263D">
        <w:rPr>
          <w:rFonts w:ascii="Arial" w:hAnsi="Arial"/>
          <w:sz w:val="18"/>
          <w:szCs w:val="18"/>
          <w:lang w:val="fr-FR"/>
        </w:rPr>
        <w:tab/>
      </w:r>
      <w:r w:rsidRPr="00E9263D">
        <w:rPr>
          <w:rFonts w:ascii="Arial" w:hAnsi="Arial" w:cs="Arial"/>
          <w:sz w:val="18"/>
          <w:szCs w:val="18"/>
          <w:lang w:val="fr-FR"/>
        </w:rPr>
        <w:t>Vaisala RS41/MARWIN MW32 (</w:t>
      </w:r>
      <w:proofErr w:type="spellStart"/>
      <w:r w:rsidRPr="00E9263D">
        <w:rPr>
          <w:rFonts w:ascii="Arial" w:hAnsi="Arial" w:cs="Arial"/>
          <w:sz w:val="18"/>
          <w:szCs w:val="18"/>
          <w:lang w:val="fr-FR"/>
        </w:rPr>
        <w:t>Finland</w:t>
      </w:r>
      <w:proofErr w:type="spellEnd"/>
      <w:r w:rsidRPr="00E9263D">
        <w:rPr>
          <w:rFonts w:ascii="Arial" w:hAnsi="Arial" w:cs="Arial"/>
          <w:sz w:val="18"/>
          <w:szCs w:val="18"/>
          <w:lang w:val="fr-FR"/>
        </w:rPr>
        <w:t>)</w:t>
      </w:r>
    </w:p>
    <w:p w14:paraId="12FA231B" w14:textId="77777777" w:rsidR="003E787A" w:rsidRPr="00E9263D" w:rsidRDefault="003E787A" w:rsidP="003E787A">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rPr>
        <w:t>07/05/2014</w:t>
      </w:r>
      <w:r w:rsidRPr="00E9263D">
        <w:rPr>
          <w:rFonts w:ascii="Arial" w:hAnsi="Arial" w:cs="Arial"/>
          <w:sz w:val="18"/>
          <w:szCs w:val="18"/>
        </w:rPr>
        <w:tab/>
        <w:t>26</w:t>
      </w:r>
      <w:r w:rsidRPr="00E9263D">
        <w:rPr>
          <w:rFonts w:ascii="Arial" w:hAnsi="Arial" w:cs="Arial"/>
          <w:sz w:val="18"/>
          <w:szCs w:val="18"/>
        </w:rPr>
        <w:tab/>
        <w:t>126</w:t>
      </w:r>
      <w:r w:rsidRPr="00E9263D">
        <w:rPr>
          <w:rFonts w:ascii="Arial" w:hAnsi="Arial" w:cs="Arial"/>
          <w:sz w:val="18"/>
          <w:szCs w:val="18"/>
        </w:rPr>
        <w:tab/>
      </w:r>
      <w:proofErr w:type="spellStart"/>
      <w:r w:rsidRPr="00E9263D">
        <w:rPr>
          <w:rFonts w:ascii="Arial" w:hAnsi="Arial" w:cs="Arial"/>
          <w:sz w:val="18"/>
          <w:szCs w:val="18"/>
        </w:rPr>
        <w:t>Meteolabor</w:t>
      </w:r>
      <w:proofErr w:type="spellEnd"/>
      <w:r w:rsidRPr="00E9263D">
        <w:rPr>
          <w:rFonts w:ascii="Arial" w:hAnsi="Arial" w:cs="Arial"/>
          <w:sz w:val="18"/>
          <w:szCs w:val="18"/>
        </w:rPr>
        <w:t xml:space="preserve"> SRS–C34/Argus 37 (Switzerland)</w:t>
      </w:r>
    </w:p>
    <w:p w14:paraId="212173AA" w14:textId="77777777" w:rsidR="000B65E4" w:rsidRPr="00E9263D" w:rsidRDefault="000B65E4" w:rsidP="000B65E4">
      <w:pPr>
        <w:widowControl w:val="0"/>
        <w:tabs>
          <w:tab w:val="center" w:pos="709"/>
          <w:tab w:val="center" w:pos="2127"/>
          <w:tab w:val="center" w:pos="3402"/>
          <w:tab w:val="left" w:pos="4111"/>
          <w:tab w:val="left" w:pos="8647"/>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27</w:t>
      </w:r>
      <w:r w:rsidRPr="00E9263D">
        <w:rPr>
          <w:rFonts w:ascii="Arial" w:hAnsi="Arial"/>
          <w:sz w:val="18"/>
          <w:szCs w:val="18"/>
        </w:rPr>
        <w:tab/>
      </w:r>
      <w:r w:rsidRPr="00E9263D">
        <w:rPr>
          <w:rFonts w:ascii="Arial" w:hAnsi="Arial" w:cs="Arial"/>
          <w:sz w:val="18"/>
          <w:szCs w:val="18"/>
        </w:rPr>
        <w:t>127</w:t>
      </w:r>
      <w:r w:rsidRPr="00E9263D">
        <w:rPr>
          <w:rFonts w:ascii="Arial" w:hAnsi="Arial"/>
          <w:sz w:val="18"/>
          <w:szCs w:val="18"/>
        </w:rPr>
        <w:tab/>
      </w:r>
      <w:r w:rsidRPr="00E9263D">
        <w:rPr>
          <w:rFonts w:ascii="Arial" w:hAnsi="Arial" w:cs="Arial"/>
          <w:sz w:val="18"/>
          <w:szCs w:val="18"/>
        </w:rPr>
        <w:t>Not vacant</w:t>
      </w:r>
    </w:p>
    <w:p w14:paraId="1B5F04B8" w14:textId="77777777" w:rsidR="000B65E4" w:rsidRPr="00E9263D" w:rsidRDefault="000B65E4" w:rsidP="000B65E4">
      <w:pPr>
        <w:widowControl w:val="0"/>
        <w:tabs>
          <w:tab w:val="center" w:pos="709"/>
          <w:tab w:val="center" w:pos="2127"/>
          <w:tab w:val="center" w:pos="3402"/>
          <w:tab w:val="left" w:pos="4111"/>
          <w:tab w:val="left" w:pos="8647"/>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15/09/2011</w:t>
      </w:r>
      <w:r w:rsidRPr="00E9263D">
        <w:rPr>
          <w:rFonts w:ascii="Arial" w:hAnsi="Arial"/>
          <w:sz w:val="18"/>
          <w:szCs w:val="18"/>
        </w:rPr>
        <w:tab/>
      </w:r>
      <w:r w:rsidRPr="00E9263D">
        <w:rPr>
          <w:rFonts w:ascii="Arial" w:hAnsi="Arial" w:cs="Arial"/>
          <w:sz w:val="18"/>
          <w:szCs w:val="18"/>
        </w:rPr>
        <w:t>28</w:t>
      </w:r>
      <w:r w:rsidRPr="00E9263D">
        <w:rPr>
          <w:rFonts w:ascii="Arial" w:hAnsi="Arial"/>
          <w:sz w:val="18"/>
          <w:szCs w:val="18"/>
        </w:rPr>
        <w:tab/>
      </w:r>
      <w:r w:rsidRPr="00E9263D">
        <w:rPr>
          <w:rFonts w:ascii="Arial" w:hAnsi="Arial" w:cs="Arial"/>
          <w:sz w:val="18"/>
          <w:szCs w:val="18"/>
        </w:rPr>
        <w:t>128</w:t>
      </w:r>
      <w:r w:rsidRPr="00E9263D">
        <w:rPr>
          <w:rFonts w:ascii="Arial" w:hAnsi="Arial"/>
          <w:sz w:val="18"/>
          <w:szCs w:val="18"/>
        </w:rPr>
        <w:tab/>
      </w:r>
      <w:r w:rsidRPr="00E9263D">
        <w:rPr>
          <w:rFonts w:ascii="Arial" w:hAnsi="Arial" w:cs="Arial"/>
          <w:sz w:val="18"/>
          <w:szCs w:val="18"/>
        </w:rPr>
        <w:t>AVK - AK2-02 (Russian Federation)</w:t>
      </w:r>
    </w:p>
    <w:p w14:paraId="2744D705" w14:textId="77777777" w:rsidR="000B65E4" w:rsidRPr="00E9263D" w:rsidRDefault="000B65E4" w:rsidP="000B65E4">
      <w:pPr>
        <w:widowControl w:val="0"/>
        <w:tabs>
          <w:tab w:val="center" w:pos="709"/>
          <w:tab w:val="center" w:pos="2127"/>
          <w:tab w:val="center" w:pos="3402"/>
          <w:tab w:val="left" w:pos="4111"/>
          <w:tab w:val="left" w:pos="8647"/>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15/09/2011</w:t>
      </w:r>
      <w:r w:rsidRPr="00E9263D">
        <w:rPr>
          <w:rFonts w:ascii="Arial" w:hAnsi="Arial"/>
          <w:sz w:val="18"/>
          <w:szCs w:val="18"/>
        </w:rPr>
        <w:tab/>
      </w:r>
      <w:r w:rsidRPr="00E9263D">
        <w:rPr>
          <w:rFonts w:ascii="Arial" w:hAnsi="Arial" w:cs="Arial"/>
          <w:sz w:val="18"/>
          <w:szCs w:val="18"/>
        </w:rPr>
        <w:t>29</w:t>
      </w:r>
      <w:r w:rsidRPr="00E9263D">
        <w:rPr>
          <w:rFonts w:ascii="Arial" w:hAnsi="Arial"/>
          <w:sz w:val="18"/>
          <w:szCs w:val="18"/>
        </w:rPr>
        <w:tab/>
      </w:r>
      <w:r w:rsidRPr="00E9263D">
        <w:rPr>
          <w:rFonts w:ascii="Arial" w:hAnsi="Arial" w:cs="Arial"/>
          <w:sz w:val="18"/>
          <w:szCs w:val="18"/>
        </w:rPr>
        <w:t>129</w:t>
      </w:r>
      <w:r w:rsidRPr="00E9263D">
        <w:rPr>
          <w:rFonts w:ascii="Arial" w:hAnsi="Arial"/>
          <w:sz w:val="18"/>
          <w:szCs w:val="18"/>
        </w:rPr>
        <w:tab/>
      </w:r>
      <w:r w:rsidRPr="00E9263D">
        <w:rPr>
          <w:rFonts w:ascii="Arial" w:hAnsi="Arial" w:cs="Arial"/>
          <w:sz w:val="18"/>
          <w:szCs w:val="18"/>
        </w:rPr>
        <w:t xml:space="preserve">MARL-A or </w:t>
      </w:r>
      <w:proofErr w:type="spellStart"/>
      <w:r w:rsidRPr="00E9263D">
        <w:rPr>
          <w:rFonts w:ascii="Arial" w:hAnsi="Arial" w:cs="Arial"/>
          <w:sz w:val="18"/>
          <w:szCs w:val="18"/>
        </w:rPr>
        <w:t>Vektor</w:t>
      </w:r>
      <w:proofErr w:type="spellEnd"/>
      <w:r w:rsidRPr="00E9263D">
        <w:rPr>
          <w:rFonts w:ascii="Arial" w:hAnsi="Arial" w:cs="Arial"/>
          <w:sz w:val="18"/>
          <w:szCs w:val="18"/>
        </w:rPr>
        <w:t>-M - AK2-02 (Russian Federation)</w:t>
      </w:r>
    </w:p>
    <w:p w14:paraId="16F99BEF" w14:textId="77777777" w:rsidR="000B65E4" w:rsidRPr="00E9263D" w:rsidRDefault="000B65E4" w:rsidP="000B65E4">
      <w:pPr>
        <w:widowControl w:val="0"/>
        <w:tabs>
          <w:tab w:val="center" w:pos="709"/>
          <w:tab w:val="center" w:pos="2127"/>
          <w:tab w:val="center" w:pos="3402"/>
          <w:tab w:val="left" w:pos="4111"/>
          <w:tab w:val="left" w:pos="8647"/>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01/01/2010</w:t>
      </w:r>
      <w:r w:rsidRPr="00E9263D">
        <w:rPr>
          <w:rFonts w:ascii="Arial" w:hAnsi="Arial" w:cs="Arial"/>
          <w:sz w:val="18"/>
          <w:szCs w:val="18"/>
        </w:rPr>
        <w:tab/>
        <w:t>30</w:t>
      </w:r>
      <w:r w:rsidRPr="00E9263D">
        <w:rPr>
          <w:rFonts w:ascii="Arial" w:hAnsi="Arial" w:cs="Arial"/>
          <w:sz w:val="18"/>
          <w:szCs w:val="18"/>
        </w:rPr>
        <w:tab/>
        <w:t>130</w:t>
      </w:r>
      <w:r w:rsidRPr="00E9263D">
        <w:rPr>
          <w:rFonts w:ascii="Arial" w:hAnsi="Arial" w:cs="Arial"/>
          <w:sz w:val="18"/>
          <w:szCs w:val="18"/>
        </w:rPr>
        <w:tab/>
      </w:r>
      <w:proofErr w:type="spellStart"/>
      <w:r w:rsidRPr="00E9263D">
        <w:rPr>
          <w:rFonts w:ascii="Arial" w:hAnsi="Arial" w:cs="Arial"/>
          <w:sz w:val="18"/>
          <w:szCs w:val="18"/>
        </w:rPr>
        <w:t>Meisei</w:t>
      </w:r>
      <w:proofErr w:type="spellEnd"/>
      <w:r w:rsidRPr="00E9263D">
        <w:rPr>
          <w:rFonts w:ascii="Arial" w:hAnsi="Arial" w:cs="Arial"/>
          <w:sz w:val="18"/>
          <w:szCs w:val="18"/>
        </w:rPr>
        <w:t xml:space="preserve"> RS-06G (Japan)</w:t>
      </w:r>
    </w:p>
    <w:p w14:paraId="00DFCD63" w14:textId="77777777" w:rsidR="000B65E4" w:rsidRPr="00E9263D" w:rsidRDefault="000B65E4" w:rsidP="000B65E4">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t>0</w:t>
      </w:r>
      <w:r w:rsidRPr="00E9263D">
        <w:rPr>
          <w:rFonts w:ascii="Arial" w:hAnsi="Arial" w:cs="Arial"/>
          <w:sz w:val="18"/>
          <w:szCs w:val="18"/>
        </w:rPr>
        <w:t>3/11/2011</w:t>
      </w:r>
      <w:r w:rsidRPr="00E9263D">
        <w:rPr>
          <w:rFonts w:ascii="Arial" w:hAnsi="Arial"/>
          <w:sz w:val="18"/>
          <w:szCs w:val="18"/>
        </w:rPr>
        <w:tab/>
      </w:r>
      <w:r w:rsidRPr="00E9263D">
        <w:rPr>
          <w:rFonts w:ascii="Arial" w:hAnsi="Arial" w:cs="Arial"/>
          <w:sz w:val="18"/>
          <w:szCs w:val="18"/>
        </w:rPr>
        <w:t>31</w:t>
      </w:r>
      <w:r w:rsidRPr="00E9263D">
        <w:rPr>
          <w:rFonts w:ascii="Arial" w:hAnsi="Arial"/>
          <w:sz w:val="18"/>
          <w:szCs w:val="18"/>
        </w:rPr>
        <w:tab/>
      </w:r>
      <w:r w:rsidRPr="00E9263D">
        <w:rPr>
          <w:rFonts w:ascii="Arial" w:hAnsi="Arial" w:cs="Arial"/>
          <w:sz w:val="18"/>
          <w:szCs w:val="18"/>
        </w:rPr>
        <w:t>131</w:t>
      </w:r>
      <w:r w:rsidRPr="00E9263D">
        <w:rPr>
          <w:rFonts w:ascii="Arial" w:hAnsi="Arial"/>
          <w:sz w:val="18"/>
          <w:szCs w:val="18"/>
        </w:rPr>
        <w:tab/>
      </w:r>
      <w:r w:rsidRPr="00E9263D">
        <w:rPr>
          <w:rFonts w:ascii="Arial" w:hAnsi="Arial" w:cs="Arial"/>
          <w:sz w:val="18"/>
          <w:szCs w:val="18"/>
        </w:rPr>
        <w:t>Taiyuan GTS1-1/GFE(L) (China )</w:t>
      </w:r>
    </w:p>
    <w:p w14:paraId="24D6ECDD" w14:textId="77777777" w:rsidR="000B65E4" w:rsidRPr="00E9263D" w:rsidRDefault="000B65E4" w:rsidP="000B65E4">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lang w:val="en-US"/>
        </w:rPr>
      </w:pPr>
      <w:r w:rsidRPr="00E9263D">
        <w:rPr>
          <w:rFonts w:ascii="Arial" w:hAnsi="Arial"/>
          <w:sz w:val="18"/>
          <w:szCs w:val="18"/>
        </w:rPr>
        <w:tab/>
        <w:t>0</w:t>
      </w:r>
      <w:r w:rsidRPr="00E9263D">
        <w:rPr>
          <w:rFonts w:ascii="Arial" w:hAnsi="Arial" w:cs="Arial"/>
          <w:sz w:val="18"/>
          <w:szCs w:val="18"/>
        </w:rPr>
        <w:t>3/11/2011</w:t>
      </w:r>
      <w:r w:rsidRPr="00E9263D">
        <w:rPr>
          <w:rFonts w:ascii="Arial" w:hAnsi="Arial"/>
          <w:sz w:val="18"/>
          <w:szCs w:val="18"/>
        </w:rPr>
        <w:tab/>
      </w:r>
      <w:r w:rsidRPr="00E9263D">
        <w:rPr>
          <w:rFonts w:ascii="Arial" w:hAnsi="Arial" w:cs="Arial"/>
          <w:sz w:val="18"/>
          <w:szCs w:val="18"/>
        </w:rPr>
        <w:t>32</w:t>
      </w:r>
      <w:r w:rsidRPr="00E9263D">
        <w:rPr>
          <w:rFonts w:ascii="Arial" w:hAnsi="Arial"/>
          <w:sz w:val="18"/>
          <w:szCs w:val="18"/>
        </w:rPr>
        <w:tab/>
      </w:r>
      <w:r w:rsidRPr="00E9263D">
        <w:rPr>
          <w:rFonts w:ascii="Arial" w:hAnsi="Arial" w:cs="Arial"/>
          <w:sz w:val="18"/>
          <w:szCs w:val="18"/>
        </w:rPr>
        <w:t>132</w:t>
      </w:r>
      <w:r w:rsidRPr="00E9263D">
        <w:rPr>
          <w:rFonts w:ascii="Arial" w:hAnsi="Arial"/>
          <w:sz w:val="18"/>
          <w:szCs w:val="18"/>
        </w:rPr>
        <w:tab/>
      </w:r>
      <w:r w:rsidRPr="00E9263D">
        <w:rPr>
          <w:rFonts w:ascii="Arial" w:hAnsi="Arial" w:cs="Arial"/>
          <w:sz w:val="18"/>
          <w:szCs w:val="18"/>
        </w:rPr>
        <w:t>Shanghai GTS1/GFE(L) (China)</w:t>
      </w:r>
    </w:p>
    <w:p w14:paraId="64499FF8" w14:textId="77777777" w:rsidR="000B65E4" w:rsidRPr="00E9263D" w:rsidRDefault="000B65E4" w:rsidP="000B65E4">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lang w:val="en-US"/>
        </w:rPr>
      </w:pPr>
      <w:r w:rsidRPr="00E9263D">
        <w:rPr>
          <w:rFonts w:ascii="Arial" w:hAnsi="Arial"/>
          <w:sz w:val="18"/>
          <w:szCs w:val="18"/>
        </w:rPr>
        <w:tab/>
        <w:t>0</w:t>
      </w:r>
      <w:r w:rsidRPr="00E9263D">
        <w:rPr>
          <w:rFonts w:ascii="Arial" w:hAnsi="Arial" w:cs="Arial"/>
          <w:sz w:val="18"/>
          <w:szCs w:val="18"/>
        </w:rPr>
        <w:t>3/11/2011</w:t>
      </w:r>
      <w:r w:rsidRPr="00E9263D">
        <w:rPr>
          <w:rFonts w:ascii="Arial" w:hAnsi="Arial"/>
          <w:sz w:val="18"/>
          <w:szCs w:val="18"/>
        </w:rPr>
        <w:tab/>
      </w:r>
      <w:r w:rsidRPr="00E9263D">
        <w:rPr>
          <w:rFonts w:ascii="Arial" w:hAnsi="Arial" w:cs="Arial"/>
          <w:sz w:val="18"/>
          <w:szCs w:val="18"/>
        </w:rPr>
        <w:t>33</w:t>
      </w:r>
      <w:r w:rsidRPr="00E9263D">
        <w:rPr>
          <w:rFonts w:ascii="Arial" w:hAnsi="Arial"/>
          <w:sz w:val="18"/>
          <w:szCs w:val="18"/>
        </w:rPr>
        <w:tab/>
      </w:r>
      <w:r w:rsidRPr="00E9263D">
        <w:rPr>
          <w:rFonts w:ascii="Arial" w:hAnsi="Arial" w:cs="Arial"/>
          <w:sz w:val="18"/>
          <w:szCs w:val="18"/>
        </w:rPr>
        <w:t>133</w:t>
      </w:r>
      <w:r w:rsidRPr="00E9263D">
        <w:rPr>
          <w:rFonts w:ascii="Arial" w:hAnsi="Arial"/>
          <w:sz w:val="18"/>
          <w:szCs w:val="18"/>
        </w:rPr>
        <w:tab/>
      </w:r>
      <w:r w:rsidRPr="00E9263D">
        <w:rPr>
          <w:rFonts w:ascii="Arial" w:hAnsi="Arial" w:cs="Arial"/>
          <w:sz w:val="18"/>
          <w:szCs w:val="18"/>
        </w:rPr>
        <w:t>Nanjing GTS1-2/GFE(L) (China)</w:t>
      </w:r>
    </w:p>
    <w:p w14:paraId="778ACF95" w14:textId="2358E513" w:rsidR="0040196A" w:rsidRPr="008F065F" w:rsidRDefault="0040196A" w:rsidP="0040196A">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color w:val="FF0000"/>
          <w:sz w:val="18"/>
          <w:szCs w:val="18"/>
          <w:rPrChange w:id="46" w:author="AS" w:date="2020-01-30T17:26:00Z">
            <w:rPr>
              <w:rFonts w:ascii="Arial" w:hAnsi="Arial" w:cs="Arial"/>
              <w:sz w:val="18"/>
              <w:szCs w:val="18"/>
            </w:rPr>
          </w:rPrChange>
        </w:rPr>
      </w:pPr>
      <w:r w:rsidRPr="008F065F">
        <w:rPr>
          <w:rFonts w:ascii="Arial" w:hAnsi="Arial" w:cs="Arial"/>
          <w:color w:val="FF0000"/>
          <w:sz w:val="18"/>
          <w:szCs w:val="18"/>
          <w:rPrChange w:id="47" w:author="AS" w:date="2020-01-30T17:26:00Z">
            <w:rPr>
              <w:rFonts w:ascii="Arial" w:hAnsi="Arial" w:cs="Arial"/>
              <w:sz w:val="18"/>
              <w:szCs w:val="18"/>
            </w:rPr>
          </w:rPrChange>
        </w:rPr>
        <w:tab/>
      </w:r>
      <w:ins w:id="48" w:author="AS" w:date="2020-01-30T17:08:00Z">
        <w:r w:rsidR="00C30561" w:rsidRPr="008F065F">
          <w:rPr>
            <w:rFonts w:ascii="Arial" w:hAnsi="Arial" w:cs="Arial"/>
            <w:color w:val="FF0000"/>
            <w:sz w:val="18"/>
            <w:szCs w:val="18"/>
            <w:rPrChange w:id="49" w:author="AS" w:date="2020-01-30T17:26:00Z">
              <w:rPr>
                <w:rFonts w:ascii="Arial" w:hAnsi="Arial" w:cs="Arial"/>
                <w:sz w:val="18"/>
                <w:szCs w:val="18"/>
              </w:rPr>
            </w:rPrChange>
          </w:rPr>
          <w:t>06/05/2020</w:t>
        </w:r>
      </w:ins>
      <w:del w:id="50" w:author="AS" w:date="2020-01-30T17:08:00Z">
        <w:r w:rsidRPr="008F065F" w:rsidDel="00C30561">
          <w:rPr>
            <w:rFonts w:ascii="Arial" w:hAnsi="Arial" w:cs="Arial"/>
            <w:color w:val="FF0000"/>
            <w:sz w:val="18"/>
            <w:szCs w:val="18"/>
            <w:rPrChange w:id="51" w:author="AS" w:date="2020-01-30T17:26:00Z">
              <w:rPr>
                <w:rFonts w:ascii="Arial" w:hAnsi="Arial" w:cs="Arial"/>
                <w:sz w:val="18"/>
                <w:szCs w:val="18"/>
              </w:rPr>
            </w:rPrChange>
          </w:rPr>
          <w:delText>Needed</w:delText>
        </w:r>
      </w:del>
      <w:r w:rsidRPr="008F065F">
        <w:rPr>
          <w:rFonts w:ascii="Arial" w:hAnsi="Arial" w:cs="Arial"/>
          <w:color w:val="FF0000"/>
          <w:sz w:val="18"/>
          <w:szCs w:val="18"/>
          <w:rPrChange w:id="52" w:author="AS" w:date="2020-01-30T17:26:00Z">
            <w:rPr>
              <w:rFonts w:ascii="Arial" w:hAnsi="Arial" w:cs="Arial"/>
              <w:sz w:val="18"/>
              <w:szCs w:val="18"/>
            </w:rPr>
          </w:rPrChange>
        </w:rPr>
        <w:tab/>
        <w:t>34</w:t>
      </w:r>
      <w:r w:rsidRPr="008F065F">
        <w:rPr>
          <w:rFonts w:ascii="Arial" w:hAnsi="Arial" w:cs="Arial"/>
          <w:color w:val="FF0000"/>
          <w:sz w:val="18"/>
          <w:szCs w:val="18"/>
          <w:rPrChange w:id="53" w:author="AS" w:date="2020-01-30T17:26:00Z">
            <w:rPr>
              <w:rFonts w:ascii="Arial" w:hAnsi="Arial" w:cs="Arial"/>
              <w:sz w:val="18"/>
              <w:szCs w:val="18"/>
            </w:rPr>
          </w:rPrChange>
        </w:rPr>
        <w:tab/>
        <w:t>134</w:t>
      </w:r>
      <w:r w:rsidRPr="008F065F">
        <w:rPr>
          <w:rFonts w:ascii="Arial" w:hAnsi="Arial" w:cs="Arial"/>
          <w:color w:val="FF0000"/>
          <w:sz w:val="18"/>
          <w:szCs w:val="18"/>
          <w:rPrChange w:id="54" w:author="AS" w:date="2020-01-30T17:26:00Z">
            <w:rPr>
              <w:rFonts w:ascii="Arial" w:hAnsi="Arial" w:cs="Arial"/>
              <w:sz w:val="18"/>
              <w:szCs w:val="18"/>
            </w:rPr>
          </w:rPrChange>
        </w:rPr>
        <w:tab/>
      </w:r>
      <w:ins w:id="55" w:author="AS" w:date="2020-01-30T17:08:00Z">
        <w:r w:rsidR="00C30561" w:rsidRPr="008F065F">
          <w:rPr>
            <w:rFonts w:ascii="Arial" w:hAnsi="Arial" w:cs="Arial"/>
            <w:color w:val="FF0000"/>
            <w:sz w:val="18"/>
            <w:szCs w:val="18"/>
            <w:rPrChange w:id="56" w:author="AS" w:date="2020-01-30T17:26:00Z">
              <w:rPr/>
            </w:rPrChange>
          </w:rPr>
          <w:t>iMet-4 GPS radiosonde (USA)</w:t>
        </w:r>
      </w:ins>
      <w:del w:id="57" w:author="AS" w:date="2020-01-30T17:08:00Z">
        <w:r w:rsidRPr="008F065F" w:rsidDel="00C30561">
          <w:rPr>
            <w:rFonts w:ascii="Arial" w:hAnsi="Arial" w:cs="Arial"/>
            <w:color w:val="FF0000"/>
            <w:sz w:val="18"/>
            <w:szCs w:val="18"/>
            <w:rPrChange w:id="58" w:author="AS" w:date="2020-01-30T17:26:00Z">
              <w:rPr>
                <w:rFonts w:ascii="Arial" w:hAnsi="Arial" w:cs="Arial"/>
                <w:sz w:val="18"/>
                <w:szCs w:val="18"/>
              </w:rPr>
            </w:rPrChange>
          </w:rPr>
          <w:delText>Vacant</w:delText>
        </w:r>
      </w:del>
    </w:p>
    <w:p w14:paraId="234A9199" w14:textId="77777777" w:rsidR="003E787A" w:rsidRPr="00E9263D" w:rsidRDefault="003E787A" w:rsidP="003E787A">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07/05/2014</w:t>
      </w:r>
      <w:r w:rsidRPr="00E9263D">
        <w:rPr>
          <w:rFonts w:ascii="Arial" w:hAnsi="Arial" w:cs="Arial"/>
          <w:sz w:val="18"/>
          <w:szCs w:val="18"/>
        </w:rPr>
        <w:tab/>
        <w:t>35</w:t>
      </w:r>
      <w:r w:rsidRPr="00E9263D">
        <w:rPr>
          <w:rFonts w:ascii="Arial" w:hAnsi="Arial" w:cs="Arial"/>
          <w:sz w:val="18"/>
          <w:szCs w:val="18"/>
        </w:rPr>
        <w:tab/>
        <w:t>135</w:t>
      </w:r>
      <w:r w:rsidRPr="00E9263D">
        <w:rPr>
          <w:rFonts w:ascii="Arial" w:hAnsi="Arial" w:cs="Arial"/>
          <w:sz w:val="18"/>
          <w:szCs w:val="18"/>
        </w:rPr>
        <w:tab/>
      </w:r>
      <w:proofErr w:type="spellStart"/>
      <w:r w:rsidRPr="00E9263D">
        <w:rPr>
          <w:rFonts w:ascii="Arial" w:hAnsi="Arial" w:cs="Arial"/>
          <w:sz w:val="18"/>
          <w:szCs w:val="18"/>
        </w:rPr>
        <w:t>Meisei</w:t>
      </w:r>
      <w:proofErr w:type="spellEnd"/>
      <w:r w:rsidRPr="00E9263D">
        <w:rPr>
          <w:rFonts w:ascii="Arial" w:hAnsi="Arial" w:cs="Arial"/>
          <w:sz w:val="18"/>
          <w:szCs w:val="18"/>
        </w:rPr>
        <w:t xml:space="preserve"> iMS-100 GPS radiosonde w/thermistor sensor, capacitance </w:t>
      </w:r>
      <w:r w:rsidR="003058E9"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relative humidity sensor, and derived pressure from GPS height</w:t>
      </w:r>
      <w:r w:rsidR="003058E9"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(Japan)</w:t>
      </w:r>
    </w:p>
    <w:p w14:paraId="7EC067D4" w14:textId="60A84A46" w:rsidR="000B65E4" w:rsidRPr="005E297A" w:rsidRDefault="000B65E4" w:rsidP="009A1067">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22"/>
          <w:szCs w:val="22"/>
        </w:rPr>
      </w:pPr>
      <w:r w:rsidRPr="005E297A">
        <w:rPr>
          <w:rFonts w:ascii="Arial" w:hAnsi="Arial" w:cs="Arial"/>
        </w:rPr>
        <w:tab/>
      </w:r>
      <w:r w:rsidR="009A1067" w:rsidRPr="00BA62EC">
        <w:rPr>
          <w:rFonts w:ascii="Arial" w:hAnsi="Arial" w:cs="Arial"/>
          <w:sz w:val="18"/>
          <w:szCs w:val="18"/>
        </w:rPr>
        <w:t>0</w:t>
      </w:r>
      <w:r w:rsidR="005E297A" w:rsidRPr="00BA62EC">
        <w:rPr>
          <w:rFonts w:ascii="Arial" w:hAnsi="Arial" w:cs="Arial"/>
          <w:sz w:val="18"/>
          <w:szCs w:val="18"/>
        </w:rPr>
        <w:t>2</w:t>
      </w:r>
      <w:r w:rsidR="009A1067" w:rsidRPr="00BA62EC">
        <w:rPr>
          <w:rFonts w:ascii="Arial" w:hAnsi="Arial" w:cs="Arial"/>
          <w:sz w:val="18"/>
          <w:szCs w:val="18"/>
        </w:rPr>
        <w:t>/05/</w:t>
      </w:r>
      <w:r w:rsidR="005E297A" w:rsidRPr="00BA62EC">
        <w:rPr>
          <w:rFonts w:ascii="Arial" w:hAnsi="Arial" w:cs="Arial"/>
          <w:sz w:val="18"/>
          <w:szCs w:val="18"/>
        </w:rPr>
        <w:t>2018</w:t>
      </w:r>
      <w:r w:rsidRPr="00BA62EC">
        <w:rPr>
          <w:rFonts w:ascii="Arial" w:hAnsi="Arial" w:cs="Arial"/>
        </w:rPr>
        <w:tab/>
      </w:r>
      <w:r w:rsidRPr="00BA62EC">
        <w:rPr>
          <w:rFonts w:ascii="Arial" w:hAnsi="Arial" w:cs="Arial"/>
          <w:sz w:val="18"/>
          <w:szCs w:val="18"/>
        </w:rPr>
        <w:t>36</w:t>
      </w:r>
      <w:r w:rsidRPr="00BA62EC">
        <w:rPr>
          <w:rFonts w:ascii="Arial" w:hAnsi="Arial" w:cs="Arial"/>
        </w:rPr>
        <w:tab/>
      </w:r>
      <w:r w:rsidRPr="00BA62EC">
        <w:rPr>
          <w:rFonts w:ascii="Arial" w:hAnsi="Arial" w:cs="Arial"/>
          <w:sz w:val="18"/>
          <w:szCs w:val="18"/>
        </w:rPr>
        <w:t>136</w:t>
      </w:r>
      <w:r w:rsidRPr="00BA62EC">
        <w:rPr>
          <w:rFonts w:ascii="Arial" w:hAnsi="Arial" w:cs="Arial"/>
        </w:rPr>
        <w:tab/>
      </w:r>
      <w:proofErr w:type="spellStart"/>
      <w:r w:rsidR="005E297A" w:rsidRPr="00BA62EC">
        <w:rPr>
          <w:rFonts w:ascii="Arial" w:hAnsi="Arial" w:cs="Arial"/>
          <w:color w:val="000000"/>
          <w:sz w:val="18"/>
          <w:szCs w:val="18"/>
          <w:lang w:val="en-US"/>
        </w:rPr>
        <w:t>Meisei</w:t>
      </w:r>
      <w:proofErr w:type="spellEnd"/>
      <w:r w:rsidR="005E297A" w:rsidRPr="00BA62EC">
        <w:rPr>
          <w:rFonts w:ascii="Arial" w:hAnsi="Arial" w:cs="Arial"/>
          <w:color w:val="000000"/>
          <w:sz w:val="18"/>
          <w:szCs w:val="18"/>
          <w:lang w:val="en-US"/>
        </w:rPr>
        <w:t xml:space="preserve"> iMDS-17 </w:t>
      </w:r>
      <w:r w:rsidR="005E297A" w:rsidRPr="00BA62EC">
        <w:rPr>
          <w:rFonts w:ascii="Arial" w:hAnsi="Arial" w:cs="Arial"/>
          <w:sz w:val="18"/>
          <w:szCs w:val="18"/>
          <w:lang w:val="en-US"/>
        </w:rPr>
        <w:t>GPS dropsonde w/thermistor</w:t>
      </w:r>
      <w:r w:rsidR="005E297A" w:rsidRPr="00BA62EC">
        <w:rPr>
          <w:rFonts w:ascii="Arial" w:eastAsiaTheme="minorEastAsia" w:hAnsi="Arial" w:cs="Arial"/>
          <w:sz w:val="18"/>
          <w:szCs w:val="18"/>
          <w:lang w:val="en-US"/>
        </w:rPr>
        <w:t xml:space="preserve"> </w:t>
      </w:r>
      <w:r w:rsidR="005E297A" w:rsidRPr="00BA62EC">
        <w:rPr>
          <w:rFonts w:ascii="Arial" w:hAnsi="Arial" w:cs="Arial"/>
          <w:sz w:val="18"/>
          <w:szCs w:val="18"/>
          <w:lang w:val="en-US"/>
        </w:rPr>
        <w:t xml:space="preserve">sensor, capacitance </w:t>
      </w:r>
      <w:r w:rsidR="005E297A" w:rsidRPr="00BA62EC">
        <w:rPr>
          <w:rFonts w:ascii="Arial" w:hAnsi="Arial" w:cs="Arial"/>
          <w:sz w:val="18"/>
          <w:szCs w:val="18"/>
          <w:lang w:val="en-US"/>
        </w:rPr>
        <w:br/>
      </w:r>
      <w:r w:rsidR="005E297A" w:rsidRPr="00BA62EC">
        <w:rPr>
          <w:rFonts w:ascii="Arial" w:hAnsi="Arial" w:cs="Arial"/>
          <w:sz w:val="18"/>
          <w:szCs w:val="18"/>
          <w:lang w:val="en-US"/>
        </w:rPr>
        <w:tab/>
      </w:r>
      <w:r w:rsidR="005E297A" w:rsidRPr="00BA62EC">
        <w:rPr>
          <w:rFonts w:ascii="Arial" w:hAnsi="Arial" w:cs="Arial"/>
          <w:sz w:val="18"/>
          <w:szCs w:val="18"/>
          <w:lang w:val="en-US"/>
        </w:rPr>
        <w:tab/>
      </w:r>
      <w:r w:rsidR="005E297A" w:rsidRPr="00BA62EC">
        <w:rPr>
          <w:rFonts w:ascii="Arial" w:hAnsi="Arial" w:cs="Arial"/>
          <w:sz w:val="18"/>
          <w:szCs w:val="18"/>
          <w:lang w:val="en-US"/>
        </w:rPr>
        <w:tab/>
      </w:r>
      <w:r w:rsidR="005E297A" w:rsidRPr="00BA62EC">
        <w:rPr>
          <w:rFonts w:ascii="Arial" w:hAnsi="Arial" w:cs="Arial"/>
          <w:sz w:val="18"/>
          <w:szCs w:val="18"/>
          <w:lang w:val="en-US"/>
        </w:rPr>
        <w:tab/>
        <w:t xml:space="preserve">relative humidity sensor, </w:t>
      </w:r>
      <w:r w:rsidR="005E297A" w:rsidRPr="00BA62EC">
        <w:rPr>
          <w:rFonts w:ascii="Arial" w:eastAsiaTheme="minorEastAsia" w:hAnsi="Arial" w:cs="Arial"/>
          <w:sz w:val="18"/>
          <w:szCs w:val="18"/>
          <w:lang w:val="en-US"/>
        </w:rPr>
        <w:t>a</w:t>
      </w:r>
      <w:r w:rsidR="005E297A" w:rsidRPr="00BA62EC">
        <w:rPr>
          <w:rFonts w:ascii="Arial" w:hAnsi="Arial" w:cs="Arial"/>
          <w:sz w:val="18"/>
          <w:szCs w:val="18"/>
          <w:lang w:val="en-US"/>
        </w:rPr>
        <w:t xml:space="preserve">nd capacitance pressure sensor </w:t>
      </w:r>
      <w:r w:rsidR="005E297A" w:rsidRPr="00BA62EC">
        <w:rPr>
          <w:rFonts w:ascii="Arial" w:hAnsi="Arial" w:cs="Arial"/>
          <w:sz w:val="18"/>
          <w:szCs w:val="18"/>
          <w:lang w:val="en-US"/>
        </w:rPr>
        <w:br/>
      </w:r>
      <w:r w:rsidR="005E297A" w:rsidRPr="00BA62EC">
        <w:rPr>
          <w:rFonts w:ascii="Arial" w:hAnsi="Arial" w:cs="Arial"/>
          <w:color w:val="000000"/>
          <w:sz w:val="18"/>
          <w:szCs w:val="18"/>
          <w:lang w:val="en-US"/>
        </w:rPr>
        <w:tab/>
      </w:r>
      <w:r w:rsidR="005E297A" w:rsidRPr="00BA62EC">
        <w:rPr>
          <w:rFonts w:ascii="Arial" w:hAnsi="Arial" w:cs="Arial"/>
          <w:color w:val="000000"/>
          <w:sz w:val="18"/>
          <w:szCs w:val="18"/>
          <w:lang w:val="en-US"/>
        </w:rPr>
        <w:tab/>
      </w:r>
      <w:r w:rsidR="005E297A" w:rsidRPr="00BA62EC">
        <w:rPr>
          <w:rFonts w:ascii="Arial" w:hAnsi="Arial" w:cs="Arial"/>
          <w:color w:val="000000"/>
          <w:sz w:val="18"/>
          <w:szCs w:val="18"/>
          <w:lang w:val="en-US"/>
        </w:rPr>
        <w:tab/>
      </w:r>
      <w:r w:rsidR="005E297A" w:rsidRPr="00BA62EC">
        <w:rPr>
          <w:rFonts w:ascii="Arial" w:hAnsi="Arial" w:cs="Arial"/>
          <w:color w:val="000000"/>
          <w:sz w:val="18"/>
          <w:szCs w:val="18"/>
          <w:lang w:val="en-US"/>
        </w:rPr>
        <w:tab/>
        <w:t>(Japan)</w:t>
      </w:r>
    </w:p>
    <w:p w14:paraId="365C3AA2" w14:textId="77777777" w:rsidR="000B65E4" w:rsidRPr="00E9263D" w:rsidRDefault="000B65E4" w:rsidP="000B65E4">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6"/>
          <w:szCs w:val="16"/>
        </w:rPr>
      </w:pPr>
      <w:r w:rsidRPr="00E9263D">
        <w:rPr>
          <w:rFonts w:ascii="Arial" w:hAnsi="Arial"/>
        </w:rPr>
        <w:tab/>
      </w:r>
      <w:r w:rsidRPr="00E9263D">
        <w:rPr>
          <w:rFonts w:ascii="Arial" w:hAnsi="Arial"/>
        </w:rPr>
        <w:tab/>
      </w:r>
      <w:r w:rsidRPr="00E9263D">
        <w:rPr>
          <w:rFonts w:ascii="Arial" w:hAnsi="Arial" w:cs="Arial"/>
          <w:sz w:val="18"/>
          <w:szCs w:val="18"/>
        </w:rPr>
        <w:t>37</w:t>
      </w:r>
      <w:r w:rsidRPr="00E9263D">
        <w:rPr>
          <w:rFonts w:ascii="Arial" w:hAnsi="Arial"/>
        </w:rPr>
        <w:tab/>
      </w:r>
      <w:r w:rsidRPr="00E9263D">
        <w:rPr>
          <w:rFonts w:ascii="Arial" w:hAnsi="Arial" w:cs="Arial"/>
          <w:sz w:val="18"/>
          <w:szCs w:val="18"/>
        </w:rPr>
        <w:t>137</w:t>
      </w:r>
      <w:r w:rsidRPr="00E9263D">
        <w:rPr>
          <w:rFonts w:ascii="Arial" w:hAnsi="Arial"/>
        </w:rPr>
        <w:tab/>
      </w:r>
      <w:r w:rsidRPr="00E9263D">
        <w:rPr>
          <w:rFonts w:ascii="Arial" w:hAnsi="Arial" w:cs="Arial"/>
          <w:sz w:val="18"/>
          <w:szCs w:val="18"/>
        </w:rPr>
        <w:t>Not vacant</w:t>
      </w:r>
    </w:p>
    <w:p w14:paraId="0B42340B" w14:textId="77777777" w:rsidR="000B65E4" w:rsidRPr="00E9263D" w:rsidRDefault="000B65E4" w:rsidP="000B65E4">
      <w:pPr>
        <w:widowControl w:val="0"/>
        <w:tabs>
          <w:tab w:val="center" w:pos="709"/>
          <w:tab w:val="center" w:pos="2127"/>
          <w:tab w:val="center" w:pos="3402"/>
          <w:tab w:val="left" w:pos="4111"/>
          <w:tab w:val="left" w:pos="8647"/>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Needed</w:t>
      </w:r>
      <w:r w:rsidRPr="00E9263D">
        <w:rPr>
          <w:rFonts w:ascii="Arial" w:hAnsi="Arial"/>
          <w:sz w:val="18"/>
          <w:szCs w:val="18"/>
        </w:rPr>
        <w:tab/>
      </w:r>
      <w:r w:rsidRPr="00E9263D">
        <w:rPr>
          <w:rFonts w:ascii="Arial" w:hAnsi="Arial" w:cs="Arial"/>
          <w:sz w:val="18"/>
          <w:szCs w:val="18"/>
        </w:rPr>
        <w:t>38–40</w:t>
      </w:r>
      <w:r w:rsidRPr="00E9263D">
        <w:rPr>
          <w:rFonts w:ascii="Arial" w:hAnsi="Arial"/>
          <w:sz w:val="18"/>
          <w:szCs w:val="18"/>
        </w:rPr>
        <w:tab/>
      </w:r>
      <w:r w:rsidRPr="00E9263D">
        <w:rPr>
          <w:rFonts w:ascii="Arial" w:hAnsi="Arial" w:cs="Arial"/>
          <w:sz w:val="18"/>
          <w:szCs w:val="18"/>
        </w:rPr>
        <w:t>138–140</w:t>
      </w:r>
      <w:r w:rsidRPr="00E9263D">
        <w:rPr>
          <w:rFonts w:ascii="Arial" w:hAnsi="Arial"/>
          <w:sz w:val="18"/>
          <w:szCs w:val="18"/>
        </w:rPr>
        <w:tab/>
      </w:r>
      <w:r w:rsidRPr="00E9263D">
        <w:rPr>
          <w:rFonts w:ascii="Arial" w:hAnsi="Arial" w:cs="Arial"/>
          <w:sz w:val="18"/>
          <w:szCs w:val="18"/>
        </w:rPr>
        <w:t>Vacant</w:t>
      </w:r>
    </w:p>
    <w:p w14:paraId="05D33FA6" w14:textId="77777777" w:rsidR="000B65E4" w:rsidRPr="00E9263D" w:rsidRDefault="000B65E4" w:rsidP="000B65E4">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t>0</w:t>
      </w:r>
      <w:r w:rsidRPr="00E9263D">
        <w:rPr>
          <w:rFonts w:ascii="Arial" w:hAnsi="Arial" w:cs="Arial"/>
          <w:sz w:val="18"/>
          <w:szCs w:val="18"/>
        </w:rPr>
        <w:t>3/11/2011</w:t>
      </w:r>
      <w:r w:rsidRPr="00E9263D">
        <w:rPr>
          <w:rFonts w:ascii="Arial" w:hAnsi="Arial"/>
          <w:sz w:val="18"/>
          <w:szCs w:val="18"/>
        </w:rPr>
        <w:tab/>
      </w:r>
      <w:r w:rsidRPr="00E9263D">
        <w:rPr>
          <w:rFonts w:ascii="Arial" w:hAnsi="Arial" w:cs="Arial"/>
          <w:sz w:val="18"/>
          <w:szCs w:val="18"/>
        </w:rPr>
        <w:t>41</w:t>
      </w:r>
      <w:r w:rsidRPr="00E9263D">
        <w:rPr>
          <w:rFonts w:ascii="Arial" w:hAnsi="Arial"/>
          <w:sz w:val="18"/>
          <w:szCs w:val="18"/>
        </w:rPr>
        <w:tab/>
      </w:r>
      <w:r w:rsidRPr="00E9263D">
        <w:rPr>
          <w:rFonts w:ascii="Arial" w:hAnsi="Arial" w:cs="Arial"/>
          <w:sz w:val="18"/>
          <w:szCs w:val="18"/>
        </w:rPr>
        <w:t>141</w:t>
      </w:r>
      <w:r w:rsidRPr="00E9263D">
        <w:rPr>
          <w:rFonts w:ascii="Arial" w:hAnsi="Arial"/>
          <w:sz w:val="18"/>
          <w:szCs w:val="18"/>
        </w:rPr>
        <w:tab/>
      </w:r>
      <w:r w:rsidRPr="00E9263D">
        <w:rPr>
          <w:rFonts w:ascii="Arial" w:hAnsi="Arial" w:cs="Arial"/>
          <w:sz w:val="18"/>
          <w:szCs w:val="18"/>
        </w:rPr>
        <w:t>Vaisala RS41 with pressure derived from GPS height/</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DigiCORA MW41 (Finland)</w:t>
      </w:r>
    </w:p>
    <w:p w14:paraId="143D78E2" w14:textId="77777777" w:rsidR="000B65E4" w:rsidRPr="00E9263D" w:rsidRDefault="000B65E4" w:rsidP="000B65E4">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t>0</w:t>
      </w:r>
      <w:r w:rsidRPr="00E9263D">
        <w:rPr>
          <w:rFonts w:ascii="Arial" w:hAnsi="Arial" w:cs="Arial"/>
          <w:sz w:val="18"/>
          <w:szCs w:val="18"/>
        </w:rPr>
        <w:t>3/11/2011</w:t>
      </w:r>
      <w:r w:rsidRPr="00E9263D">
        <w:rPr>
          <w:rFonts w:ascii="Arial" w:hAnsi="Arial"/>
          <w:sz w:val="18"/>
          <w:szCs w:val="18"/>
        </w:rPr>
        <w:tab/>
      </w:r>
      <w:r w:rsidRPr="00E9263D">
        <w:rPr>
          <w:rFonts w:ascii="Arial" w:hAnsi="Arial" w:cs="Arial"/>
          <w:sz w:val="18"/>
          <w:szCs w:val="18"/>
        </w:rPr>
        <w:t>42</w:t>
      </w:r>
      <w:r w:rsidRPr="00E9263D">
        <w:rPr>
          <w:rFonts w:ascii="Arial" w:hAnsi="Arial"/>
          <w:sz w:val="18"/>
          <w:szCs w:val="18"/>
        </w:rPr>
        <w:tab/>
      </w:r>
      <w:r w:rsidRPr="00E9263D">
        <w:rPr>
          <w:rFonts w:ascii="Arial" w:hAnsi="Arial" w:cs="Arial"/>
          <w:sz w:val="18"/>
          <w:szCs w:val="18"/>
        </w:rPr>
        <w:t>142</w:t>
      </w:r>
      <w:r w:rsidRPr="00E9263D">
        <w:rPr>
          <w:rFonts w:ascii="Arial" w:hAnsi="Arial"/>
          <w:sz w:val="18"/>
          <w:szCs w:val="18"/>
        </w:rPr>
        <w:tab/>
      </w:r>
      <w:r w:rsidRPr="00E9263D">
        <w:rPr>
          <w:rFonts w:ascii="Arial" w:hAnsi="Arial" w:cs="Arial"/>
          <w:sz w:val="18"/>
          <w:szCs w:val="18"/>
        </w:rPr>
        <w:t>Vaisala RS41 with pressure derived from GPS height/</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AUTOSONDE (Finland)</w:t>
      </w:r>
    </w:p>
    <w:p w14:paraId="155324B6" w14:textId="77777777" w:rsidR="003E787A" w:rsidRPr="00E9263D" w:rsidRDefault="003E787A" w:rsidP="003E787A">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07/05/2014</w:t>
      </w:r>
      <w:r w:rsidRPr="00E9263D">
        <w:rPr>
          <w:rFonts w:ascii="Arial" w:hAnsi="Arial" w:cs="Arial"/>
          <w:sz w:val="18"/>
          <w:szCs w:val="18"/>
        </w:rPr>
        <w:tab/>
        <w:t>43</w:t>
      </w:r>
      <w:r w:rsidRPr="00E9263D">
        <w:rPr>
          <w:rFonts w:ascii="Arial" w:hAnsi="Arial" w:cs="Arial"/>
          <w:sz w:val="18"/>
          <w:szCs w:val="18"/>
        </w:rPr>
        <w:tab/>
        <w:t>143</w:t>
      </w:r>
      <w:r w:rsidRPr="00E9263D">
        <w:rPr>
          <w:rFonts w:ascii="Arial" w:hAnsi="Arial" w:cs="Arial"/>
          <w:sz w:val="18"/>
          <w:szCs w:val="18"/>
        </w:rPr>
        <w:tab/>
      </w:r>
      <w:proofErr w:type="spellStart"/>
      <w:r w:rsidRPr="00E9263D">
        <w:rPr>
          <w:rFonts w:ascii="Arial" w:hAnsi="Arial" w:cs="Arial"/>
          <w:sz w:val="18"/>
          <w:szCs w:val="18"/>
        </w:rPr>
        <w:t>NanJing</w:t>
      </w:r>
      <w:proofErr w:type="spellEnd"/>
      <w:r w:rsidRPr="00E9263D">
        <w:rPr>
          <w:rFonts w:ascii="Arial" w:hAnsi="Arial" w:cs="Arial"/>
          <w:sz w:val="18"/>
          <w:szCs w:val="18"/>
        </w:rPr>
        <w:t xml:space="preserve"> </w:t>
      </w:r>
      <w:proofErr w:type="spellStart"/>
      <w:r w:rsidRPr="00E9263D">
        <w:rPr>
          <w:rFonts w:ascii="Arial" w:hAnsi="Arial" w:cs="Arial"/>
          <w:sz w:val="18"/>
          <w:szCs w:val="18"/>
        </w:rPr>
        <w:t>Daqiao</w:t>
      </w:r>
      <w:proofErr w:type="spellEnd"/>
      <w:r w:rsidRPr="00E9263D">
        <w:rPr>
          <w:rFonts w:ascii="Arial" w:hAnsi="Arial" w:cs="Arial"/>
          <w:sz w:val="18"/>
          <w:szCs w:val="18"/>
        </w:rPr>
        <w:t xml:space="preserve"> XGP-3G (China)*</w:t>
      </w:r>
    </w:p>
    <w:p w14:paraId="31B40CD8" w14:textId="77777777" w:rsidR="003E787A" w:rsidRPr="00E9263D" w:rsidRDefault="003E787A" w:rsidP="003E787A">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07/05/2014</w:t>
      </w:r>
      <w:r w:rsidRPr="00E9263D">
        <w:rPr>
          <w:rFonts w:ascii="Arial" w:hAnsi="Arial" w:cs="Arial"/>
          <w:sz w:val="18"/>
          <w:szCs w:val="18"/>
        </w:rPr>
        <w:tab/>
        <w:t>44</w:t>
      </w:r>
      <w:r w:rsidRPr="00E9263D">
        <w:rPr>
          <w:rFonts w:ascii="Arial" w:hAnsi="Arial" w:cs="Arial"/>
          <w:sz w:val="18"/>
          <w:szCs w:val="18"/>
        </w:rPr>
        <w:tab/>
        <w:t>144</w:t>
      </w:r>
      <w:r w:rsidRPr="00E9263D">
        <w:rPr>
          <w:rFonts w:ascii="Arial" w:hAnsi="Arial" w:cs="Arial"/>
          <w:sz w:val="18"/>
          <w:szCs w:val="18"/>
        </w:rPr>
        <w:tab/>
      </w:r>
      <w:proofErr w:type="spellStart"/>
      <w:r w:rsidRPr="00E9263D">
        <w:rPr>
          <w:rFonts w:ascii="Arial" w:hAnsi="Arial" w:cs="Arial"/>
          <w:sz w:val="18"/>
          <w:szCs w:val="18"/>
        </w:rPr>
        <w:t>TianJin</w:t>
      </w:r>
      <w:proofErr w:type="spellEnd"/>
      <w:r w:rsidRPr="00E9263D">
        <w:rPr>
          <w:rFonts w:ascii="Arial" w:hAnsi="Arial" w:cs="Arial"/>
          <w:sz w:val="18"/>
          <w:szCs w:val="18"/>
        </w:rPr>
        <w:t xml:space="preserve"> </w:t>
      </w:r>
      <w:proofErr w:type="spellStart"/>
      <w:r w:rsidRPr="00E9263D">
        <w:rPr>
          <w:rFonts w:ascii="Arial" w:hAnsi="Arial" w:cs="Arial"/>
          <w:sz w:val="18"/>
          <w:szCs w:val="18"/>
        </w:rPr>
        <w:t>HuaYunTianYi</w:t>
      </w:r>
      <w:proofErr w:type="spellEnd"/>
      <w:r w:rsidRPr="00E9263D">
        <w:rPr>
          <w:rFonts w:ascii="Arial" w:hAnsi="Arial" w:cs="Arial"/>
          <w:sz w:val="18"/>
          <w:szCs w:val="18"/>
        </w:rPr>
        <w:t xml:space="preserve"> GTS(U)1 (China)*</w:t>
      </w:r>
    </w:p>
    <w:p w14:paraId="635D932F" w14:textId="77777777" w:rsidR="003E787A" w:rsidRPr="00E9263D" w:rsidRDefault="003E787A" w:rsidP="003E787A">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07/05/2014</w:t>
      </w:r>
      <w:r w:rsidRPr="00E9263D">
        <w:rPr>
          <w:rFonts w:ascii="Arial" w:hAnsi="Arial" w:cs="Arial"/>
          <w:sz w:val="18"/>
          <w:szCs w:val="18"/>
        </w:rPr>
        <w:tab/>
        <w:t>45</w:t>
      </w:r>
      <w:r w:rsidRPr="00E9263D">
        <w:rPr>
          <w:rFonts w:ascii="Arial" w:hAnsi="Arial" w:cs="Arial"/>
          <w:sz w:val="18"/>
          <w:szCs w:val="18"/>
        </w:rPr>
        <w:tab/>
        <w:t>145</w:t>
      </w:r>
      <w:r w:rsidRPr="00E9263D">
        <w:rPr>
          <w:rFonts w:ascii="Arial" w:hAnsi="Arial" w:cs="Arial"/>
          <w:sz w:val="18"/>
          <w:szCs w:val="18"/>
        </w:rPr>
        <w:tab/>
        <w:t xml:space="preserve">Beijing </w:t>
      </w:r>
      <w:proofErr w:type="spellStart"/>
      <w:r w:rsidRPr="00E9263D">
        <w:rPr>
          <w:rFonts w:ascii="Arial" w:hAnsi="Arial" w:cs="Arial"/>
          <w:sz w:val="18"/>
          <w:szCs w:val="18"/>
        </w:rPr>
        <w:t>Changfeng</w:t>
      </w:r>
      <w:proofErr w:type="spellEnd"/>
      <w:r w:rsidRPr="00E9263D">
        <w:rPr>
          <w:rFonts w:ascii="Arial" w:hAnsi="Arial" w:cs="Arial"/>
          <w:sz w:val="18"/>
          <w:szCs w:val="18"/>
        </w:rPr>
        <w:t xml:space="preserve"> CF-06 (China)*</w:t>
      </w:r>
    </w:p>
    <w:p w14:paraId="17E44E50" w14:textId="77777777" w:rsidR="003E787A" w:rsidRPr="00E9263D" w:rsidRDefault="003E787A" w:rsidP="003E787A">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07/05/2014</w:t>
      </w:r>
      <w:r w:rsidRPr="00E9263D">
        <w:rPr>
          <w:rFonts w:ascii="Arial" w:hAnsi="Arial" w:cs="Arial"/>
          <w:sz w:val="18"/>
          <w:szCs w:val="18"/>
        </w:rPr>
        <w:tab/>
        <w:t>46</w:t>
      </w:r>
      <w:r w:rsidRPr="00E9263D">
        <w:rPr>
          <w:rFonts w:ascii="Arial" w:hAnsi="Arial" w:cs="Arial"/>
          <w:sz w:val="18"/>
          <w:szCs w:val="18"/>
        </w:rPr>
        <w:tab/>
        <w:t>146</w:t>
      </w:r>
      <w:r w:rsidRPr="00E9263D">
        <w:rPr>
          <w:rFonts w:ascii="Arial" w:hAnsi="Arial" w:cs="Arial"/>
          <w:sz w:val="18"/>
          <w:szCs w:val="18"/>
        </w:rPr>
        <w:tab/>
        <w:t xml:space="preserve">Shanghai </w:t>
      </w:r>
      <w:proofErr w:type="spellStart"/>
      <w:r w:rsidRPr="00E9263D">
        <w:rPr>
          <w:rFonts w:ascii="Arial" w:hAnsi="Arial" w:cs="Arial"/>
          <w:sz w:val="18"/>
          <w:szCs w:val="18"/>
        </w:rPr>
        <w:t>Changwang</w:t>
      </w:r>
      <w:proofErr w:type="spellEnd"/>
      <w:r w:rsidRPr="00E9263D">
        <w:rPr>
          <w:rFonts w:ascii="Arial" w:hAnsi="Arial" w:cs="Arial"/>
          <w:sz w:val="18"/>
          <w:szCs w:val="18"/>
        </w:rPr>
        <w:t xml:space="preserve"> GTS3 (China)*</w:t>
      </w:r>
    </w:p>
    <w:p w14:paraId="5856F4FE" w14:textId="77777777" w:rsidR="00F938DF" w:rsidRDefault="00F938DF" w:rsidP="00F938DF">
      <w:pPr>
        <w:widowControl w:val="0"/>
        <w:tabs>
          <w:tab w:val="center" w:pos="709"/>
          <w:tab w:val="center" w:pos="2127"/>
          <w:tab w:val="center" w:pos="3402"/>
          <w:tab w:val="left" w:pos="8560"/>
        </w:tabs>
        <w:autoSpaceDE w:val="0"/>
        <w:autoSpaceDN w:val="0"/>
        <w:adjustRightInd w:val="0"/>
        <w:rPr>
          <w:rFonts w:ascii="Arial" w:hAnsi="Arial"/>
          <w:sz w:val="18"/>
          <w:szCs w:val="18"/>
        </w:rPr>
      </w:pPr>
    </w:p>
    <w:p w14:paraId="3AB850AF" w14:textId="77777777" w:rsidR="00F938DF" w:rsidRPr="00BA73FA" w:rsidRDefault="00F938DF" w:rsidP="00F938DF">
      <w:pPr>
        <w:widowControl w:val="0"/>
        <w:tabs>
          <w:tab w:val="center" w:pos="709"/>
          <w:tab w:val="center" w:pos="2127"/>
          <w:tab w:val="center" w:pos="3402"/>
          <w:tab w:val="left" w:pos="8560"/>
        </w:tabs>
        <w:autoSpaceDE w:val="0"/>
        <w:autoSpaceDN w:val="0"/>
        <w:adjustRightInd w:val="0"/>
        <w:rPr>
          <w:rFonts w:ascii="Arial" w:hAnsi="Arial"/>
          <w:sz w:val="18"/>
          <w:szCs w:val="18"/>
        </w:rPr>
      </w:pPr>
      <w:r w:rsidRPr="00BA73FA">
        <w:rPr>
          <w:rFonts w:ascii="Arial" w:hAnsi="Arial"/>
          <w:sz w:val="18"/>
          <w:szCs w:val="18"/>
        </w:rPr>
        <w:t>____________</w:t>
      </w:r>
    </w:p>
    <w:p w14:paraId="4BFC14BA" w14:textId="6FB554ED" w:rsidR="00F938DF" w:rsidRPr="00BA73FA" w:rsidRDefault="00F938DF" w:rsidP="00F938DF">
      <w:pPr>
        <w:tabs>
          <w:tab w:val="center" w:pos="1356"/>
          <w:tab w:val="center" w:pos="2712"/>
          <w:tab w:val="center" w:pos="4068"/>
          <w:tab w:val="left" w:pos="4859"/>
        </w:tabs>
        <w:ind w:left="329" w:hanging="329"/>
        <w:rPr>
          <w:rFonts w:ascii="Arial" w:hAnsi="Arial" w:cs="Arial"/>
          <w:sz w:val="16"/>
          <w:szCs w:val="16"/>
        </w:rPr>
      </w:pPr>
      <w:r w:rsidRPr="00BA73FA">
        <w:rPr>
          <w:rFonts w:ascii="Arial" w:hAnsi="Arial" w:cs="Arial"/>
          <w:sz w:val="16"/>
          <w:szCs w:val="16"/>
        </w:rPr>
        <w:t>*</w:t>
      </w:r>
      <w:r w:rsidRPr="00BA73FA">
        <w:rPr>
          <w:rFonts w:ascii="Arial" w:hAnsi="Arial" w:cs="Arial"/>
          <w:sz w:val="16"/>
          <w:szCs w:val="16"/>
        </w:rPr>
        <w:tab/>
        <w:t xml:space="preserve">All GPS radiosondes are with thermistor, silicon </w:t>
      </w:r>
      <w:proofErr w:type="spellStart"/>
      <w:r w:rsidRPr="00BA73FA">
        <w:rPr>
          <w:rFonts w:ascii="Arial" w:hAnsi="Arial" w:cs="Arial"/>
          <w:sz w:val="16"/>
          <w:szCs w:val="16"/>
        </w:rPr>
        <w:t>piezoresistive</w:t>
      </w:r>
      <w:proofErr w:type="spellEnd"/>
      <w:r w:rsidRPr="00BA73FA">
        <w:rPr>
          <w:rFonts w:ascii="Arial" w:hAnsi="Arial" w:cs="Arial"/>
          <w:sz w:val="16"/>
          <w:szCs w:val="16"/>
        </w:rPr>
        <w:t xml:space="preserve"> pressure sensor or pressure derived from GPS height, capacitive relative humidity sensor and wind derived from GPS height.</w:t>
      </w:r>
    </w:p>
    <w:p w14:paraId="4C8BB69B" w14:textId="77777777" w:rsidR="00F938DF" w:rsidRDefault="00F938DF">
      <w:pPr>
        <w:rPr>
          <w:rFonts w:ascii="Arial" w:hAnsi="Arial"/>
          <w:sz w:val="18"/>
        </w:rPr>
      </w:pPr>
      <w:r>
        <w:rPr>
          <w:rFonts w:ascii="Arial" w:hAnsi="Arial"/>
          <w:sz w:val="18"/>
        </w:rPr>
        <w:br w:type="page"/>
      </w:r>
    </w:p>
    <w:p w14:paraId="26E93020" w14:textId="77777777" w:rsidR="00F938DF" w:rsidRPr="00BA73FA" w:rsidRDefault="00F938DF" w:rsidP="00F938DF">
      <w:pPr>
        <w:widowControl w:val="0"/>
        <w:tabs>
          <w:tab w:val="center" w:pos="709"/>
          <w:tab w:val="center" w:pos="2127"/>
          <w:tab w:val="center" w:pos="3402"/>
          <w:tab w:val="left" w:pos="8560"/>
        </w:tabs>
        <w:autoSpaceDE w:val="0"/>
        <w:autoSpaceDN w:val="0"/>
        <w:adjustRightInd w:val="0"/>
        <w:spacing w:before="240"/>
        <w:rPr>
          <w:rFonts w:ascii="Arial" w:hAnsi="Arial" w:cs="Arial"/>
          <w:sz w:val="21"/>
          <w:szCs w:val="21"/>
        </w:rPr>
      </w:pPr>
      <w:r w:rsidRPr="00E9263D">
        <w:rPr>
          <w:rFonts w:ascii="Arial" w:hAnsi="Arial"/>
        </w:rPr>
        <w:lastRenderedPageBreak/>
        <w:tab/>
      </w:r>
      <w:r w:rsidRPr="00BA73FA">
        <w:rPr>
          <w:rFonts w:ascii="Arial" w:hAnsi="Arial" w:cs="Arial"/>
          <w:sz w:val="16"/>
          <w:szCs w:val="16"/>
        </w:rPr>
        <w:t>Date of</w:t>
      </w:r>
      <w:r w:rsidRPr="00BA73FA">
        <w:rPr>
          <w:rFonts w:ascii="Arial" w:hAnsi="Arial" w:cs="Arial"/>
          <w:sz w:val="16"/>
          <w:szCs w:val="16"/>
        </w:rPr>
        <w:tab/>
        <w:t>Code figure for</w:t>
      </w:r>
      <w:r w:rsidRPr="00BA73FA">
        <w:rPr>
          <w:rFonts w:ascii="Arial" w:hAnsi="Arial" w:cs="Arial"/>
          <w:sz w:val="16"/>
          <w:szCs w:val="16"/>
        </w:rPr>
        <w:tab/>
        <w:t>Code figure for</w:t>
      </w:r>
    </w:p>
    <w:p w14:paraId="5AE810F8" w14:textId="77777777" w:rsidR="00F938DF" w:rsidRPr="00BA73FA" w:rsidRDefault="00F938DF" w:rsidP="00F938DF">
      <w:pPr>
        <w:widowControl w:val="0"/>
        <w:tabs>
          <w:tab w:val="center" w:pos="709"/>
          <w:tab w:val="center" w:pos="2127"/>
          <w:tab w:val="center" w:pos="3402"/>
        </w:tabs>
        <w:autoSpaceDE w:val="0"/>
        <w:autoSpaceDN w:val="0"/>
        <w:adjustRightInd w:val="0"/>
        <w:rPr>
          <w:rFonts w:ascii="Arial" w:hAnsi="Arial" w:cs="Arial"/>
          <w:sz w:val="21"/>
          <w:szCs w:val="21"/>
        </w:rPr>
      </w:pPr>
      <w:r w:rsidRPr="00BA73FA">
        <w:rPr>
          <w:rFonts w:ascii="Arial" w:hAnsi="Arial"/>
        </w:rPr>
        <w:tab/>
      </w:r>
      <w:r w:rsidRPr="00BA73FA">
        <w:rPr>
          <w:rFonts w:ascii="Arial" w:hAnsi="Arial" w:cs="Arial"/>
          <w:sz w:val="16"/>
          <w:szCs w:val="16"/>
        </w:rPr>
        <w:t>assignment of</w:t>
      </w:r>
      <w:r w:rsidRPr="00BA73FA">
        <w:rPr>
          <w:rFonts w:ascii="Arial" w:hAnsi="Arial"/>
        </w:rPr>
        <w:tab/>
      </w:r>
      <w:proofErr w:type="spellStart"/>
      <w:r w:rsidRPr="00BA73FA">
        <w:rPr>
          <w:rFonts w:ascii="Arial" w:hAnsi="Arial" w:cs="Arial"/>
          <w:sz w:val="16"/>
          <w:szCs w:val="16"/>
        </w:rPr>
        <w:t>r</w:t>
      </w:r>
      <w:r w:rsidRPr="00BA73FA">
        <w:rPr>
          <w:rFonts w:ascii="Arial" w:hAnsi="Arial" w:cs="Arial"/>
          <w:sz w:val="18"/>
          <w:szCs w:val="18"/>
          <w:vertAlign w:val="subscript"/>
        </w:rPr>
        <w:t>a</w:t>
      </w:r>
      <w:r w:rsidRPr="00BA73FA">
        <w:rPr>
          <w:rFonts w:ascii="Arial" w:hAnsi="Arial" w:cs="Arial"/>
          <w:sz w:val="16"/>
          <w:szCs w:val="16"/>
        </w:rPr>
        <w:t>r</w:t>
      </w:r>
      <w:r w:rsidRPr="00BA73FA">
        <w:rPr>
          <w:rFonts w:ascii="Arial" w:hAnsi="Arial" w:cs="Arial"/>
          <w:sz w:val="18"/>
          <w:szCs w:val="18"/>
          <w:vertAlign w:val="subscript"/>
        </w:rPr>
        <w:t>a</w:t>
      </w:r>
      <w:proofErr w:type="spellEnd"/>
      <w:r w:rsidRPr="00BA73FA">
        <w:rPr>
          <w:rFonts w:ascii="Arial" w:hAnsi="Arial"/>
        </w:rPr>
        <w:tab/>
      </w:r>
      <w:r w:rsidRPr="00BA73FA">
        <w:rPr>
          <w:rFonts w:ascii="Arial" w:hAnsi="Arial" w:cs="Arial"/>
          <w:sz w:val="16"/>
          <w:szCs w:val="16"/>
        </w:rPr>
        <w:t>BUFR</w:t>
      </w:r>
    </w:p>
    <w:p w14:paraId="13DFCFAA" w14:textId="77777777" w:rsidR="00F938DF" w:rsidRPr="00BA73FA" w:rsidRDefault="00F938DF" w:rsidP="00F938DF">
      <w:pPr>
        <w:widowControl w:val="0"/>
        <w:tabs>
          <w:tab w:val="center" w:pos="709"/>
          <w:tab w:val="center" w:pos="2127"/>
          <w:tab w:val="center" w:pos="3402"/>
        </w:tabs>
        <w:autoSpaceDE w:val="0"/>
        <w:autoSpaceDN w:val="0"/>
        <w:adjustRightInd w:val="0"/>
        <w:rPr>
          <w:rFonts w:ascii="Arial" w:hAnsi="Arial" w:cs="Arial"/>
          <w:sz w:val="21"/>
          <w:szCs w:val="21"/>
        </w:rPr>
      </w:pPr>
      <w:r w:rsidRPr="00BA73FA">
        <w:rPr>
          <w:rFonts w:ascii="Arial" w:hAnsi="Arial"/>
        </w:rPr>
        <w:tab/>
      </w:r>
      <w:r w:rsidRPr="00BA73FA">
        <w:rPr>
          <w:rFonts w:ascii="Arial" w:hAnsi="Arial" w:cs="Arial"/>
          <w:sz w:val="16"/>
          <w:szCs w:val="16"/>
        </w:rPr>
        <w:t>number (necessary</w:t>
      </w:r>
      <w:r w:rsidRPr="00BA73FA">
        <w:rPr>
          <w:rFonts w:ascii="Arial" w:hAnsi="Arial" w:cs="Arial"/>
          <w:sz w:val="16"/>
          <w:szCs w:val="16"/>
        </w:rPr>
        <w:tab/>
        <w:t>(Code table</w:t>
      </w:r>
      <w:r w:rsidRPr="00BA73FA">
        <w:rPr>
          <w:rFonts w:ascii="Arial" w:hAnsi="Arial"/>
        </w:rPr>
        <w:tab/>
      </w:r>
      <w:r w:rsidRPr="00BA73FA">
        <w:rPr>
          <w:rFonts w:ascii="Arial" w:hAnsi="Arial" w:cs="Arial"/>
          <w:sz w:val="16"/>
          <w:szCs w:val="16"/>
        </w:rPr>
        <w:t>(Code table</w:t>
      </w:r>
    </w:p>
    <w:p w14:paraId="0C2E70DF" w14:textId="77777777" w:rsidR="00F938DF" w:rsidRPr="00BA73FA" w:rsidRDefault="00F938DF" w:rsidP="00F938DF">
      <w:pPr>
        <w:widowControl w:val="0"/>
        <w:tabs>
          <w:tab w:val="center" w:pos="709"/>
          <w:tab w:val="center" w:pos="2127"/>
          <w:tab w:val="center" w:pos="3402"/>
          <w:tab w:val="left" w:pos="8789"/>
        </w:tabs>
        <w:autoSpaceDE w:val="0"/>
        <w:autoSpaceDN w:val="0"/>
        <w:adjustRightInd w:val="0"/>
        <w:rPr>
          <w:rFonts w:ascii="Arial" w:hAnsi="Arial" w:cs="Arial"/>
          <w:sz w:val="26"/>
          <w:szCs w:val="26"/>
          <w:lang w:val="en-US"/>
        </w:rPr>
      </w:pPr>
      <w:r w:rsidRPr="00BA73FA">
        <w:rPr>
          <w:rFonts w:ascii="Arial" w:hAnsi="Arial"/>
        </w:rPr>
        <w:tab/>
      </w:r>
      <w:r w:rsidRPr="00BA73FA">
        <w:rPr>
          <w:rFonts w:ascii="Arial" w:hAnsi="Arial" w:cs="Arial"/>
          <w:sz w:val="16"/>
          <w:szCs w:val="16"/>
          <w:lang w:val="en-US"/>
        </w:rPr>
        <w:t>after 30/06/2007)</w:t>
      </w:r>
      <w:r w:rsidRPr="00BA73FA">
        <w:rPr>
          <w:rFonts w:ascii="Arial" w:hAnsi="Arial"/>
          <w:lang w:val="en-US"/>
        </w:rPr>
        <w:tab/>
      </w:r>
      <w:r w:rsidRPr="00BA73FA">
        <w:rPr>
          <w:rFonts w:ascii="Arial" w:hAnsi="Arial" w:cs="Arial"/>
          <w:sz w:val="16"/>
          <w:szCs w:val="16"/>
          <w:lang w:val="en-US"/>
        </w:rPr>
        <w:t xml:space="preserve"> 3685)</w:t>
      </w:r>
      <w:r w:rsidRPr="00BA73FA">
        <w:rPr>
          <w:rFonts w:ascii="Arial" w:hAnsi="Arial"/>
          <w:lang w:val="en-US"/>
        </w:rPr>
        <w:tab/>
      </w:r>
      <w:r w:rsidRPr="00BA73FA">
        <w:rPr>
          <w:rFonts w:ascii="Arial" w:hAnsi="Arial" w:cs="Arial"/>
          <w:sz w:val="16"/>
          <w:szCs w:val="16"/>
          <w:lang w:val="en-US"/>
        </w:rPr>
        <w:t xml:space="preserve"> 0 02 011)</w:t>
      </w:r>
    </w:p>
    <w:p w14:paraId="4AA6FF20" w14:textId="77777777" w:rsidR="00F938DF" w:rsidRPr="00BA73FA" w:rsidRDefault="00F938DF" w:rsidP="009A1067">
      <w:pPr>
        <w:widowControl w:val="0"/>
        <w:tabs>
          <w:tab w:val="center" w:pos="709"/>
          <w:tab w:val="center" w:pos="2127"/>
          <w:tab w:val="center" w:pos="3402"/>
          <w:tab w:val="left" w:pos="4111"/>
          <w:tab w:val="left" w:pos="8553"/>
        </w:tabs>
        <w:autoSpaceDE w:val="0"/>
        <w:autoSpaceDN w:val="0"/>
        <w:adjustRightInd w:val="0"/>
        <w:spacing w:before="120" w:line="240" w:lineRule="exact"/>
        <w:rPr>
          <w:rFonts w:ascii="Arial" w:hAnsi="Arial" w:cs="Arial"/>
          <w:sz w:val="18"/>
          <w:szCs w:val="18"/>
        </w:rPr>
      </w:pPr>
      <w:r w:rsidRPr="00BA73FA">
        <w:rPr>
          <w:rFonts w:ascii="Arial" w:hAnsi="Arial" w:cs="Arial"/>
          <w:sz w:val="18"/>
          <w:szCs w:val="18"/>
        </w:rPr>
        <w:tab/>
      </w:r>
      <w:r w:rsidRPr="00BA73FA">
        <w:rPr>
          <w:rFonts w:ascii="Arial" w:hAnsi="Arial" w:cs="Arial"/>
          <w:sz w:val="18"/>
          <w:szCs w:val="18"/>
        </w:rPr>
        <w:tab/>
        <w:t>47</w:t>
      </w:r>
      <w:r w:rsidRPr="00BA73FA">
        <w:rPr>
          <w:rFonts w:ascii="Arial" w:hAnsi="Arial" w:cs="Arial"/>
          <w:sz w:val="18"/>
          <w:szCs w:val="18"/>
        </w:rPr>
        <w:tab/>
        <w:t>147</w:t>
      </w:r>
      <w:r w:rsidRPr="00BA73FA">
        <w:rPr>
          <w:rFonts w:ascii="Arial" w:hAnsi="Arial" w:cs="Arial"/>
          <w:sz w:val="18"/>
          <w:szCs w:val="18"/>
        </w:rPr>
        <w:tab/>
        <w:t>Not vacant</w:t>
      </w:r>
    </w:p>
    <w:p w14:paraId="039658F4" w14:textId="77777777" w:rsidR="00F938DF" w:rsidRPr="00BA73FA" w:rsidRDefault="00F938DF" w:rsidP="00F938DF">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22"/>
          <w:szCs w:val="22"/>
        </w:rPr>
      </w:pPr>
      <w:r w:rsidRPr="00BA73FA">
        <w:rPr>
          <w:rFonts w:ascii="Arial" w:hAnsi="Arial"/>
        </w:rPr>
        <w:tab/>
      </w:r>
      <w:r w:rsidRPr="00BA73FA">
        <w:rPr>
          <w:rFonts w:ascii="Arial" w:hAnsi="Arial" w:cs="Arial"/>
          <w:sz w:val="18"/>
          <w:szCs w:val="18"/>
        </w:rPr>
        <w:t>02/05/2012</w:t>
      </w:r>
      <w:r w:rsidRPr="00BA73FA">
        <w:rPr>
          <w:rFonts w:ascii="Arial" w:hAnsi="Arial"/>
        </w:rPr>
        <w:tab/>
      </w:r>
      <w:r w:rsidRPr="00BA73FA">
        <w:rPr>
          <w:rFonts w:ascii="Arial" w:hAnsi="Arial" w:cs="Arial"/>
          <w:sz w:val="18"/>
          <w:szCs w:val="18"/>
        </w:rPr>
        <w:t>48</w:t>
      </w:r>
      <w:r w:rsidRPr="00BA73FA">
        <w:rPr>
          <w:rFonts w:ascii="Arial" w:hAnsi="Arial"/>
        </w:rPr>
        <w:tab/>
      </w:r>
      <w:r w:rsidRPr="00BA73FA">
        <w:rPr>
          <w:rFonts w:ascii="Arial" w:hAnsi="Arial" w:cs="Arial"/>
          <w:sz w:val="18"/>
          <w:szCs w:val="18"/>
        </w:rPr>
        <w:t>148</w:t>
      </w:r>
      <w:r w:rsidRPr="00BA73FA">
        <w:rPr>
          <w:rFonts w:ascii="Arial" w:hAnsi="Arial"/>
        </w:rPr>
        <w:tab/>
      </w:r>
      <w:r w:rsidRPr="00BA73FA">
        <w:rPr>
          <w:rFonts w:ascii="Arial" w:hAnsi="Arial" w:cs="Arial"/>
          <w:sz w:val="18"/>
          <w:szCs w:val="18"/>
        </w:rPr>
        <w:t>PAZA-22M/MARL-A</w:t>
      </w:r>
    </w:p>
    <w:p w14:paraId="39DF3274" w14:textId="77777777" w:rsidR="00F938DF" w:rsidRPr="00BA73FA" w:rsidRDefault="00F938DF" w:rsidP="00F938DF">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22"/>
          <w:szCs w:val="22"/>
        </w:rPr>
      </w:pPr>
      <w:r w:rsidRPr="00BA73FA">
        <w:rPr>
          <w:rFonts w:ascii="Arial" w:hAnsi="Arial"/>
        </w:rPr>
        <w:tab/>
      </w:r>
      <w:r w:rsidRPr="00BA73FA">
        <w:rPr>
          <w:rFonts w:ascii="Arial" w:hAnsi="Arial"/>
        </w:rPr>
        <w:tab/>
      </w:r>
      <w:r w:rsidRPr="00BA73FA">
        <w:rPr>
          <w:rFonts w:ascii="Arial" w:hAnsi="Arial" w:cs="Arial"/>
          <w:sz w:val="18"/>
          <w:szCs w:val="18"/>
        </w:rPr>
        <w:t>49</w:t>
      </w:r>
      <w:r w:rsidRPr="00BA73FA">
        <w:rPr>
          <w:rFonts w:ascii="Arial" w:hAnsi="Arial"/>
        </w:rPr>
        <w:tab/>
      </w:r>
      <w:r w:rsidRPr="00BA73FA">
        <w:rPr>
          <w:rFonts w:ascii="Arial" w:hAnsi="Arial" w:cs="Arial"/>
          <w:sz w:val="18"/>
          <w:szCs w:val="18"/>
        </w:rPr>
        <w:t>149</w:t>
      </w:r>
      <w:r w:rsidRPr="00BA73FA">
        <w:rPr>
          <w:rFonts w:ascii="Arial" w:hAnsi="Arial"/>
        </w:rPr>
        <w:tab/>
      </w:r>
      <w:r w:rsidRPr="00BA73FA">
        <w:rPr>
          <w:rFonts w:ascii="Arial" w:hAnsi="Arial" w:cs="Arial"/>
          <w:sz w:val="18"/>
          <w:szCs w:val="18"/>
        </w:rPr>
        <w:t>Not vacant</w:t>
      </w:r>
    </w:p>
    <w:p w14:paraId="329C5A8C" w14:textId="3AB1A820" w:rsidR="000B65E4" w:rsidRPr="00D26418" w:rsidRDefault="000B65E4" w:rsidP="00E86BF2">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sz w:val="18"/>
        </w:rPr>
      </w:pPr>
      <w:r w:rsidRPr="00BA73FA">
        <w:rPr>
          <w:rFonts w:ascii="Arial" w:hAnsi="Arial"/>
          <w:sz w:val="18"/>
        </w:rPr>
        <w:tab/>
      </w:r>
      <w:r w:rsidR="003D31F3" w:rsidRPr="00BA73FA">
        <w:rPr>
          <w:rFonts w:ascii="Arial" w:hAnsi="Arial" w:cs="Arial"/>
          <w:sz w:val="18"/>
          <w:szCs w:val="18"/>
        </w:rPr>
        <w:t>02/11/2016</w:t>
      </w:r>
      <w:r w:rsidRPr="00BA73FA">
        <w:rPr>
          <w:rFonts w:ascii="Arial" w:hAnsi="Arial"/>
          <w:sz w:val="18"/>
        </w:rPr>
        <w:tab/>
        <w:t>50</w:t>
      </w:r>
      <w:r w:rsidRPr="00BA73FA">
        <w:rPr>
          <w:rFonts w:ascii="Arial" w:hAnsi="Arial"/>
          <w:sz w:val="18"/>
        </w:rPr>
        <w:tab/>
        <w:t>150</w:t>
      </w:r>
      <w:r w:rsidRPr="00BA73FA">
        <w:rPr>
          <w:rFonts w:ascii="Arial" w:hAnsi="Arial"/>
          <w:sz w:val="18"/>
        </w:rPr>
        <w:tab/>
      </w:r>
      <w:proofErr w:type="spellStart"/>
      <w:r w:rsidR="00D27CFB" w:rsidRPr="00BA73FA">
        <w:rPr>
          <w:rFonts w:ascii="Arial" w:hAnsi="Arial" w:cs="Arial"/>
          <w:sz w:val="18"/>
          <w:szCs w:val="18"/>
        </w:rPr>
        <w:t>Meteolabor</w:t>
      </w:r>
      <w:proofErr w:type="spellEnd"/>
      <w:r w:rsidR="00D27CFB" w:rsidRPr="00BA73FA">
        <w:rPr>
          <w:rFonts w:ascii="Arial" w:hAnsi="Arial" w:cs="Arial"/>
          <w:sz w:val="18"/>
          <w:szCs w:val="18"/>
        </w:rPr>
        <w:t xml:space="preserve"> SRS-C50/Argus (Switzerland)</w:t>
      </w:r>
    </w:p>
    <w:p w14:paraId="334A71A5" w14:textId="77777777" w:rsidR="000B65E4" w:rsidRPr="00E9263D" w:rsidRDefault="000B65E4" w:rsidP="000B65E4">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6"/>
          <w:szCs w:val="16"/>
        </w:rPr>
      </w:pPr>
      <w:r w:rsidRPr="00E9263D">
        <w:rPr>
          <w:rFonts w:ascii="Arial" w:hAnsi="Arial"/>
        </w:rPr>
        <w:tab/>
      </w:r>
      <w:r w:rsidRPr="00E9263D">
        <w:rPr>
          <w:rFonts w:ascii="Arial" w:hAnsi="Arial"/>
        </w:rPr>
        <w:tab/>
      </w:r>
      <w:r w:rsidRPr="00E9263D">
        <w:rPr>
          <w:rFonts w:ascii="Arial" w:hAnsi="Arial" w:cs="Arial"/>
          <w:sz w:val="18"/>
          <w:szCs w:val="18"/>
        </w:rPr>
        <w:t>51</w:t>
      </w:r>
      <w:r w:rsidRPr="00E9263D">
        <w:rPr>
          <w:rFonts w:ascii="Arial" w:hAnsi="Arial"/>
        </w:rPr>
        <w:tab/>
      </w:r>
      <w:r w:rsidRPr="00E9263D">
        <w:rPr>
          <w:rFonts w:ascii="Arial" w:hAnsi="Arial" w:cs="Arial"/>
          <w:sz w:val="18"/>
          <w:szCs w:val="18"/>
        </w:rPr>
        <w:t>151</w:t>
      </w:r>
      <w:r w:rsidRPr="00E9263D">
        <w:rPr>
          <w:rFonts w:ascii="Arial" w:hAnsi="Arial"/>
        </w:rPr>
        <w:tab/>
      </w:r>
      <w:r w:rsidRPr="00E9263D">
        <w:rPr>
          <w:rFonts w:ascii="Arial" w:hAnsi="Arial" w:cs="Arial"/>
          <w:sz w:val="18"/>
          <w:szCs w:val="18"/>
        </w:rPr>
        <w:t>Not vacant</w:t>
      </w:r>
    </w:p>
    <w:p w14:paraId="54D345CF" w14:textId="77777777" w:rsidR="00C11CA5" w:rsidRPr="00E9263D" w:rsidRDefault="00C11CA5" w:rsidP="009A1067">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lang w:val="en-US"/>
        </w:rPr>
      </w:pPr>
      <w:r w:rsidRPr="00E9263D">
        <w:rPr>
          <w:rFonts w:ascii="Arial" w:hAnsi="Arial"/>
          <w:sz w:val="18"/>
          <w:szCs w:val="18"/>
        </w:rPr>
        <w:tab/>
      </w:r>
      <w:r w:rsidRPr="00E9263D">
        <w:rPr>
          <w:rFonts w:ascii="Arial" w:hAnsi="Arial"/>
          <w:sz w:val="18"/>
          <w:szCs w:val="18"/>
          <w:lang w:val="en-US"/>
        </w:rPr>
        <w:t>0</w:t>
      </w:r>
      <w:r w:rsidRPr="00E9263D">
        <w:rPr>
          <w:rFonts w:ascii="Arial" w:hAnsi="Arial" w:cs="Arial"/>
          <w:sz w:val="18"/>
          <w:szCs w:val="18"/>
          <w:lang w:val="en-US"/>
        </w:rPr>
        <w:t>3/11/2011</w:t>
      </w:r>
      <w:r w:rsidRPr="00E9263D">
        <w:rPr>
          <w:rFonts w:ascii="Arial" w:hAnsi="Arial"/>
          <w:sz w:val="18"/>
          <w:szCs w:val="18"/>
          <w:lang w:val="en-US"/>
        </w:rPr>
        <w:tab/>
      </w:r>
      <w:r w:rsidRPr="00E9263D">
        <w:rPr>
          <w:rFonts w:ascii="Arial" w:hAnsi="Arial" w:cs="Arial"/>
          <w:sz w:val="18"/>
          <w:szCs w:val="18"/>
          <w:lang w:val="en-US"/>
        </w:rPr>
        <w:t>52</w:t>
      </w:r>
      <w:r w:rsidRPr="00E9263D">
        <w:rPr>
          <w:rFonts w:ascii="Arial" w:hAnsi="Arial"/>
          <w:sz w:val="18"/>
          <w:szCs w:val="18"/>
          <w:lang w:val="en-US"/>
        </w:rPr>
        <w:tab/>
      </w:r>
      <w:r w:rsidRPr="00E9263D">
        <w:rPr>
          <w:rFonts w:ascii="Arial" w:hAnsi="Arial" w:cs="Arial"/>
          <w:sz w:val="18"/>
          <w:szCs w:val="18"/>
          <w:lang w:val="en-US"/>
        </w:rPr>
        <w:t>152</w:t>
      </w:r>
      <w:r w:rsidRPr="00E9263D">
        <w:rPr>
          <w:rFonts w:ascii="Arial" w:hAnsi="Arial"/>
          <w:sz w:val="18"/>
          <w:szCs w:val="18"/>
          <w:lang w:val="en-US"/>
        </w:rPr>
        <w:tab/>
      </w:r>
      <w:r w:rsidRPr="00E9263D">
        <w:rPr>
          <w:rFonts w:ascii="Arial" w:hAnsi="Arial" w:cs="Arial"/>
          <w:sz w:val="18"/>
          <w:szCs w:val="18"/>
          <w:lang w:val="en-US"/>
        </w:rPr>
        <w:t>Vaisala RS92-NGP/</w:t>
      </w:r>
      <w:proofErr w:type="spellStart"/>
      <w:r w:rsidRPr="00E9263D">
        <w:rPr>
          <w:rFonts w:ascii="Arial" w:hAnsi="Arial" w:cs="Arial"/>
          <w:sz w:val="18"/>
          <w:szCs w:val="18"/>
          <w:lang w:val="en-US"/>
        </w:rPr>
        <w:t>Intermet</w:t>
      </w:r>
      <w:proofErr w:type="spellEnd"/>
      <w:r w:rsidRPr="00E9263D">
        <w:rPr>
          <w:rFonts w:ascii="Arial" w:hAnsi="Arial" w:cs="Arial"/>
          <w:sz w:val="18"/>
          <w:szCs w:val="18"/>
          <w:lang w:val="en-US"/>
        </w:rPr>
        <w:t xml:space="preserve"> IMS-2000 (United States)</w:t>
      </w:r>
    </w:p>
    <w:p w14:paraId="4829F07D" w14:textId="77777777" w:rsidR="00C11CA5" w:rsidRPr="00E9263D" w:rsidRDefault="00C11CA5" w:rsidP="00C11CA5">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lang w:val="en-US"/>
        </w:rPr>
      </w:pPr>
      <w:r w:rsidRPr="00E9263D">
        <w:rPr>
          <w:rFonts w:ascii="Arial" w:hAnsi="Arial" w:cs="Arial"/>
          <w:sz w:val="18"/>
          <w:szCs w:val="18"/>
          <w:lang w:val="en-US"/>
        </w:rPr>
        <w:tab/>
        <w:t>06/05/2015</w:t>
      </w:r>
      <w:r w:rsidRPr="00E9263D">
        <w:rPr>
          <w:rFonts w:ascii="Arial" w:hAnsi="Arial" w:cs="Arial"/>
          <w:sz w:val="18"/>
          <w:szCs w:val="18"/>
          <w:lang w:val="en-US"/>
        </w:rPr>
        <w:tab/>
        <w:t>53</w:t>
      </w:r>
      <w:r w:rsidRPr="00E9263D">
        <w:rPr>
          <w:rFonts w:ascii="Arial" w:hAnsi="Arial" w:cs="Arial"/>
          <w:sz w:val="18"/>
          <w:szCs w:val="18"/>
          <w:lang w:val="en-US"/>
        </w:rPr>
        <w:tab/>
        <w:t>153</w:t>
      </w:r>
      <w:r w:rsidRPr="00E9263D">
        <w:rPr>
          <w:rFonts w:ascii="Arial" w:hAnsi="Arial" w:cs="Arial"/>
          <w:sz w:val="18"/>
          <w:szCs w:val="18"/>
          <w:lang w:val="en-US"/>
        </w:rPr>
        <w:tab/>
        <w:t xml:space="preserve">AVK </w:t>
      </w:r>
      <w:r w:rsidR="00826F7F">
        <w:rPr>
          <w:rFonts w:ascii="Arial" w:hAnsi="Arial" w:cs="Arial"/>
          <w:sz w:val="18"/>
          <w:szCs w:val="18"/>
          <w:lang w:val="en-US"/>
        </w:rPr>
        <w:t>–</w:t>
      </w:r>
      <w:r w:rsidRPr="00E9263D">
        <w:rPr>
          <w:rFonts w:ascii="Arial" w:hAnsi="Arial" w:cs="Arial"/>
          <w:sz w:val="18"/>
          <w:szCs w:val="18"/>
          <w:lang w:val="en-US"/>
        </w:rPr>
        <w:t xml:space="preserve"> I-2012 (Russian Federation)</w:t>
      </w:r>
    </w:p>
    <w:p w14:paraId="29B0C5F8" w14:textId="3F349E04" w:rsidR="00D830A1" w:rsidRPr="00194BD3" w:rsidRDefault="00D830A1" w:rsidP="00C11CA5">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lang w:val="en-US"/>
        </w:rPr>
      </w:pPr>
      <w:r w:rsidRPr="00194BD3">
        <w:rPr>
          <w:rFonts w:ascii="Arial" w:hAnsi="Arial" w:cs="Arial"/>
          <w:sz w:val="18"/>
          <w:szCs w:val="18"/>
          <w:lang w:val="en-US"/>
        </w:rPr>
        <w:tab/>
        <w:t>08/05/2019</w:t>
      </w:r>
      <w:r w:rsidRPr="00194BD3">
        <w:rPr>
          <w:rFonts w:ascii="Arial" w:hAnsi="Arial" w:cs="Arial"/>
          <w:sz w:val="18"/>
          <w:szCs w:val="18"/>
          <w:lang w:val="en-US"/>
        </w:rPr>
        <w:tab/>
        <w:t>54</w:t>
      </w:r>
      <w:r w:rsidRPr="00194BD3">
        <w:rPr>
          <w:rFonts w:ascii="Arial" w:hAnsi="Arial" w:cs="Arial"/>
          <w:sz w:val="18"/>
          <w:szCs w:val="18"/>
          <w:lang w:val="en-US"/>
        </w:rPr>
        <w:tab/>
        <w:t>154</w:t>
      </w:r>
      <w:r w:rsidRPr="00194BD3">
        <w:rPr>
          <w:rFonts w:ascii="Arial" w:hAnsi="Arial" w:cs="Arial"/>
          <w:sz w:val="18"/>
          <w:szCs w:val="18"/>
          <w:lang w:val="en-US"/>
        </w:rPr>
        <w:tab/>
      </w:r>
      <w:proofErr w:type="spellStart"/>
      <w:r w:rsidRPr="00194BD3">
        <w:rPr>
          <w:rFonts w:ascii="Arial" w:hAnsi="Arial" w:cs="Arial"/>
          <w:sz w:val="18"/>
          <w:szCs w:val="18"/>
          <w:lang w:val="en-US"/>
        </w:rPr>
        <w:t>Graw</w:t>
      </w:r>
      <w:proofErr w:type="spellEnd"/>
      <w:r w:rsidRPr="00194BD3">
        <w:rPr>
          <w:rFonts w:ascii="Arial" w:hAnsi="Arial" w:cs="Arial"/>
          <w:sz w:val="18"/>
          <w:szCs w:val="18"/>
          <w:lang w:val="en-US"/>
        </w:rPr>
        <w:t xml:space="preserve"> DFM-17 (Germany)</w:t>
      </w:r>
    </w:p>
    <w:p w14:paraId="0BFBC088" w14:textId="3248ABAC" w:rsidR="00C11CA5" w:rsidRPr="00582D43" w:rsidRDefault="00C11CA5" w:rsidP="00C11CA5">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rPr>
      </w:pPr>
      <w:r w:rsidRPr="00582D43">
        <w:rPr>
          <w:rFonts w:ascii="Arial" w:hAnsi="Arial"/>
          <w:sz w:val="18"/>
          <w:szCs w:val="18"/>
        </w:rPr>
        <w:tab/>
      </w:r>
      <w:r w:rsidRPr="00582D43">
        <w:rPr>
          <w:rFonts w:ascii="Arial" w:hAnsi="Arial"/>
          <w:sz w:val="18"/>
          <w:szCs w:val="18"/>
        </w:rPr>
        <w:tab/>
      </w:r>
      <w:r w:rsidR="00D830A1" w:rsidRPr="00582D43">
        <w:rPr>
          <w:rFonts w:ascii="Arial" w:hAnsi="Arial"/>
          <w:sz w:val="18"/>
          <w:szCs w:val="18"/>
        </w:rPr>
        <w:t>55</w:t>
      </w:r>
      <w:r w:rsidRPr="00582D43">
        <w:rPr>
          <w:rFonts w:ascii="Arial" w:hAnsi="Arial" w:cs="Arial"/>
          <w:sz w:val="18"/>
          <w:szCs w:val="18"/>
        </w:rPr>
        <w:t>–59</w:t>
      </w:r>
      <w:r w:rsidRPr="00582D43">
        <w:rPr>
          <w:rFonts w:ascii="Arial" w:hAnsi="Arial"/>
          <w:sz w:val="18"/>
          <w:szCs w:val="18"/>
        </w:rPr>
        <w:tab/>
      </w:r>
      <w:r w:rsidR="00D830A1" w:rsidRPr="00582D43">
        <w:rPr>
          <w:rFonts w:ascii="Arial" w:hAnsi="Arial"/>
          <w:sz w:val="18"/>
          <w:szCs w:val="18"/>
        </w:rPr>
        <w:t>155</w:t>
      </w:r>
      <w:r w:rsidRPr="00582D43">
        <w:rPr>
          <w:rFonts w:ascii="Arial" w:hAnsi="Arial" w:cs="Arial"/>
          <w:sz w:val="18"/>
          <w:szCs w:val="18"/>
        </w:rPr>
        <w:t>–159</w:t>
      </w:r>
      <w:r w:rsidRPr="00582D43">
        <w:rPr>
          <w:rFonts w:ascii="Arial" w:hAnsi="Arial"/>
          <w:sz w:val="18"/>
          <w:szCs w:val="18"/>
        </w:rPr>
        <w:tab/>
      </w:r>
      <w:r w:rsidRPr="00582D43">
        <w:rPr>
          <w:rFonts w:ascii="Arial" w:hAnsi="Arial" w:cs="Arial"/>
          <w:sz w:val="18"/>
          <w:szCs w:val="18"/>
        </w:rPr>
        <w:t>Not vacant</w:t>
      </w:r>
    </w:p>
    <w:p w14:paraId="5415E212" w14:textId="77777777" w:rsidR="001B27EF" w:rsidRPr="00E9263D" w:rsidRDefault="001B27EF" w:rsidP="009F29A7">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22"/>
          <w:szCs w:val="22"/>
        </w:rPr>
      </w:pPr>
      <w:r w:rsidRPr="00E9263D">
        <w:rPr>
          <w:rFonts w:ascii="Arial" w:hAnsi="Arial"/>
        </w:rPr>
        <w:tab/>
      </w:r>
      <w:r w:rsidR="00417DB9" w:rsidRPr="00E9263D">
        <w:rPr>
          <w:rFonts w:ascii="Arial" w:hAnsi="Arial" w:cs="Arial"/>
          <w:sz w:val="18"/>
          <w:szCs w:val="18"/>
        </w:rPr>
        <w:t>06/05/2015</w:t>
      </w:r>
      <w:r w:rsidRPr="00E9263D">
        <w:rPr>
          <w:rFonts w:ascii="Arial" w:hAnsi="Arial"/>
        </w:rPr>
        <w:tab/>
      </w:r>
      <w:r w:rsidRPr="00E9263D">
        <w:rPr>
          <w:rFonts w:ascii="Arial" w:hAnsi="Arial" w:cs="Arial"/>
          <w:sz w:val="18"/>
          <w:szCs w:val="18"/>
        </w:rPr>
        <w:t>60</w:t>
      </w:r>
      <w:r w:rsidRPr="00E9263D">
        <w:rPr>
          <w:rFonts w:ascii="Arial" w:hAnsi="Arial"/>
        </w:rPr>
        <w:tab/>
      </w:r>
      <w:r w:rsidRPr="00E9263D">
        <w:rPr>
          <w:rFonts w:ascii="Arial" w:hAnsi="Arial" w:cs="Arial"/>
          <w:sz w:val="18"/>
          <w:szCs w:val="18"/>
        </w:rPr>
        <w:t>160</w:t>
      </w:r>
      <w:r w:rsidRPr="00E9263D">
        <w:rPr>
          <w:rFonts w:ascii="Arial" w:hAnsi="Arial"/>
        </w:rPr>
        <w:tab/>
      </w:r>
      <w:r w:rsidR="00417DB9" w:rsidRPr="00E9263D">
        <w:rPr>
          <w:rFonts w:ascii="Arial" w:hAnsi="Arial" w:cs="Arial"/>
          <w:sz w:val="18"/>
          <w:szCs w:val="18"/>
        </w:rPr>
        <w:t xml:space="preserve">MARL-A or </w:t>
      </w:r>
      <w:proofErr w:type="spellStart"/>
      <w:r w:rsidR="00417DB9" w:rsidRPr="00E9263D">
        <w:rPr>
          <w:rFonts w:ascii="Arial" w:hAnsi="Arial" w:cs="Arial"/>
          <w:sz w:val="18"/>
          <w:szCs w:val="18"/>
        </w:rPr>
        <w:t>Vektor</w:t>
      </w:r>
      <w:proofErr w:type="spellEnd"/>
      <w:r w:rsidR="00417DB9" w:rsidRPr="00E9263D">
        <w:rPr>
          <w:rFonts w:ascii="Arial" w:hAnsi="Arial" w:cs="Arial"/>
          <w:sz w:val="18"/>
          <w:szCs w:val="18"/>
        </w:rPr>
        <w:t xml:space="preserve">-M </w:t>
      </w:r>
      <w:r w:rsidR="00826F7F">
        <w:rPr>
          <w:rFonts w:ascii="Arial" w:hAnsi="Arial" w:cs="Arial"/>
          <w:sz w:val="18"/>
          <w:szCs w:val="18"/>
        </w:rPr>
        <w:t>–</w:t>
      </w:r>
      <w:r w:rsidR="00417DB9" w:rsidRPr="00E9263D">
        <w:rPr>
          <w:rFonts w:ascii="Arial" w:hAnsi="Arial" w:cs="Arial"/>
          <w:sz w:val="18"/>
          <w:szCs w:val="18"/>
        </w:rPr>
        <w:t xml:space="preserve"> I-2012 (Russian Federation)</w:t>
      </w:r>
    </w:p>
    <w:p w14:paraId="668E9D03" w14:textId="77777777" w:rsidR="001B27EF" w:rsidRPr="00E9263D" w:rsidRDefault="001B27EF" w:rsidP="001B27EF">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22"/>
          <w:szCs w:val="22"/>
        </w:rPr>
      </w:pPr>
      <w:r w:rsidRPr="00E9263D">
        <w:rPr>
          <w:rFonts w:ascii="Arial" w:hAnsi="Arial"/>
        </w:rPr>
        <w:tab/>
      </w:r>
      <w:r w:rsidRPr="00E9263D">
        <w:rPr>
          <w:rFonts w:ascii="Arial" w:hAnsi="Arial"/>
        </w:rPr>
        <w:tab/>
      </w:r>
      <w:r w:rsidRPr="00E9263D">
        <w:rPr>
          <w:rFonts w:ascii="Arial" w:hAnsi="Arial" w:cs="Arial"/>
          <w:sz w:val="18"/>
          <w:szCs w:val="18"/>
        </w:rPr>
        <w:t>61</w:t>
      </w:r>
      <w:r w:rsidRPr="00E9263D">
        <w:rPr>
          <w:rFonts w:ascii="Arial" w:hAnsi="Arial"/>
        </w:rPr>
        <w:tab/>
      </w:r>
      <w:r w:rsidRPr="00E9263D">
        <w:rPr>
          <w:rFonts w:ascii="Arial" w:hAnsi="Arial" w:cs="Arial"/>
          <w:sz w:val="18"/>
          <w:szCs w:val="18"/>
        </w:rPr>
        <w:t>161</w:t>
      </w:r>
      <w:r w:rsidRPr="00E9263D">
        <w:rPr>
          <w:rFonts w:ascii="Arial" w:hAnsi="Arial"/>
        </w:rPr>
        <w:tab/>
      </w:r>
      <w:r w:rsidRPr="00E9263D">
        <w:rPr>
          <w:rFonts w:ascii="Arial" w:hAnsi="Arial" w:cs="Arial"/>
          <w:sz w:val="18"/>
          <w:szCs w:val="18"/>
        </w:rPr>
        <w:t>Not vacant</w:t>
      </w:r>
    </w:p>
    <w:p w14:paraId="082A5914" w14:textId="77777777" w:rsidR="00417DB9" w:rsidRPr="00E9263D" w:rsidRDefault="00417DB9" w:rsidP="00417DB9">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06/05/2015</w:t>
      </w:r>
      <w:r w:rsidRPr="00E9263D">
        <w:rPr>
          <w:rFonts w:ascii="Arial" w:hAnsi="Arial" w:cs="Arial"/>
          <w:sz w:val="18"/>
          <w:szCs w:val="18"/>
        </w:rPr>
        <w:tab/>
        <w:t>62</w:t>
      </w:r>
      <w:r w:rsidRPr="00E9263D">
        <w:rPr>
          <w:rFonts w:ascii="Arial" w:hAnsi="Arial" w:cs="Arial"/>
          <w:sz w:val="18"/>
          <w:szCs w:val="18"/>
        </w:rPr>
        <w:tab/>
        <w:t>162</w:t>
      </w:r>
      <w:r w:rsidRPr="00E9263D">
        <w:rPr>
          <w:rFonts w:ascii="Arial" w:hAnsi="Arial" w:cs="Arial"/>
          <w:sz w:val="18"/>
          <w:szCs w:val="18"/>
        </w:rPr>
        <w:tab/>
        <w:t xml:space="preserve">MARL-A or </w:t>
      </w:r>
      <w:proofErr w:type="spellStart"/>
      <w:r w:rsidRPr="00E9263D">
        <w:rPr>
          <w:rFonts w:ascii="Arial" w:hAnsi="Arial" w:cs="Arial"/>
          <w:sz w:val="18"/>
          <w:szCs w:val="18"/>
        </w:rPr>
        <w:t>Vektor</w:t>
      </w:r>
      <w:proofErr w:type="spellEnd"/>
      <w:r w:rsidRPr="00E9263D">
        <w:rPr>
          <w:rFonts w:ascii="Arial" w:hAnsi="Arial" w:cs="Arial"/>
          <w:sz w:val="18"/>
          <w:szCs w:val="18"/>
        </w:rPr>
        <w:t xml:space="preserve">-M </w:t>
      </w:r>
      <w:r w:rsidR="00826F7F">
        <w:rPr>
          <w:rFonts w:ascii="Arial" w:hAnsi="Arial" w:cs="Arial"/>
          <w:sz w:val="18"/>
          <w:szCs w:val="18"/>
        </w:rPr>
        <w:t>–</w:t>
      </w:r>
      <w:r w:rsidRPr="00E9263D">
        <w:rPr>
          <w:rFonts w:ascii="Arial" w:hAnsi="Arial" w:cs="Arial"/>
          <w:sz w:val="18"/>
          <w:szCs w:val="18"/>
        </w:rPr>
        <w:t xml:space="preserve"> MRZ-3MK (Russian Federation)</w:t>
      </w:r>
    </w:p>
    <w:p w14:paraId="1907A1D7" w14:textId="2A35FB05" w:rsidR="00062C9A" w:rsidRPr="00BA62EC" w:rsidRDefault="00062C9A" w:rsidP="00062C9A">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rPr>
      </w:pPr>
      <w:r>
        <w:rPr>
          <w:rFonts w:ascii="Arial" w:hAnsi="Arial" w:cs="Arial"/>
          <w:sz w:val="18"/>
          <w:szCs w:val="18"/>
        </w:rPr>
        <w:tab/>
      </w:r>
      <w:r w:rsidRPr="00BA62EC">
        <w:rPr>
          <w:rFonts w:ascii="Arial" w:hAnsi="Arial" w:cs="Arial"/>
          <w:sz w:val="18"/>
          <w:szCs w:val="18"/>
        </w:rPr>
        <w:t>07/11/2018</w:t>
      </w:r>
      <w:r w:rsidRPr="00BA62EC">
        <w:rPr>
          <w:rFonts w:ascii="Arial" w:hAnsi="Arial" w:cs="Arial"/>
          <w:sz w:val="18"/>
          <w:szCs w:val="18"/>
        </w:rPr>
        <w:tab/>
        <w:t>63</w:t>
      </w:r>
      <w:r w:rsidRPr="00BA62EC">
        <w:rPr>
          <w:rFonts w:ascii="Arial" w:hAnsi="Arial" w:cs="Arial"/>
          <w:sz w:val="18"/>
          <w:szCs w:val="18"/>
        </w:rPr>
        <w:tab/>
        <w:t>163</w:t>
      </w:r>
      <w:r w:rsidRPr="00BA62EC">
        <w:rPr>
          <w:rFonts w:ascii="Arial" w:hAnsi="Arial" w:cs="Arial"/>
          <w:sz w:val="18"/>
          <w:szCs w:val="18"/>
        </w:rPr>
        <w:tab/>
        <w:t xml:space="preserve">Modem M20 radiosonde w/thermistor sensor, capacitance </w:t>
      </w:r>
      <w:r w:rsidRPr="00BA62EC">
        <w:rPr>
          <w:rFonts w:ascii="Arial" w:hAnsi="Arial" w:cs="Arial"/>
          <w:sz w:val="18"/>
          <w:szCs w:val="18"/>
        </w:rPr>
        <w:br/>
      </w:r>
      <w:r w:rsidRPr="00BA62EC">
        <w:rPr>
          <w:rFonts w:ascii="Arial" w:hAnsi="Arial" w:cs="Arial"/>
          <w:sz w:val="18"/>
          <w:szCs w:val="18"/>
        </w:rPr>
        <w:tab/>
      </w:r>
      <w:r w:rsidRPr="00BA62EC">
        <w:rPr>
          <w:rFonts w:ascii="Arial" w:hAnsi="Arial" w:cs="Arial"/>
          <w:sz w:val="18"/>
          <w:szCs w:val="18"/>
        </w:rPr>
        <w:tab/>
      </w:r>
      <w:r w:rsidRPr="00BA62EC">
        <w:rPr>
          <w:rFonts w:ascii="Arial" w:hAnsi="Arial" w:cs="Arial"/>
          <w:sz w:val="18"/>
          <w:szCs w:val="18"/>
        </w:rPr>
        <w:tab/>
      </w:r>
      <w:r w:rsidRPr="00BA62EC">
        <w:rPr>
          <w:rFonts w:ascii="Arial" w:hAnsi="Arial" w:cs="Arial"/>
          <w:sz w:val="18"/>
          <w:szCs w:val="18"/>
        </w:rPr>
        <w:tab/>
        <w:t xml:space="preserve">relative humidity sensor, and derived pressure from GPS </w:t>
      </w:r>
      <w:r w:rsidRPr="00BA62EC">
        <w:rPr>
          <w:rFonts w:ascii="Arial" w:hAnsi="Arial" w:cs="Arial"/>
          <w:sz w:val="18"/>
          <w:szCs w:val="18"/>
        </w:rPr>
        <w:br/>
      </w:r>
      <w:r w:rsidRPr="00BA62EC">
        <w:rPr>
          <w:rFonts w:ascii="Arial" w:hAnsi="Arial" w:cs="Arial"/>
          <w:sz w:val="18"/>
          <w:szCs w:val="18"/>
        </w:rPr>
        <w:tab/>
      </w:r>
      <w:r w:rsidRPr="00BA62EC">
        <w:rPr>
          <w:rFonts w:ascii="Arial" w:hAnsi="Arial" w:cs="Arial"/>
          <w:sz w:val="18"/>
          <w:szCs w:val="18"/>
        </w:rPr>
        <w:tab/>
      </w:r>
      <w:r w:rsidRPr="00BA62EC">
        <w:rPr>
          <w:rFonts w:ascii="Arial" w:hAnsi="Arial" w:cs="Arial"/>
          <w:sz w:val="18"/>
          <w:szCs w:val="18"/>
        </w:rPr>
        <w:tab/>
      </w:r>
      <w:r w:rsidRPr="00BA62EC">
        <w:rPr>
          <w:rFonts w:ascii="Arial" w:hAnsi="Arial" w:cs="Arial"/>
          <w:sz w:val="18"/>
          <w:szCs w:val="18"/>
        </w:rPr>
        <w:tab/>
        <w:t xml:space="preserve">height (France) </w:t>
      </w:r>
    </w:p>
    <w:p w14:paraId="54D87B50" w14:textId="4547F597" w:rsidR="00062C9A" w:rsidRPr="00BA62EC" w:rsidRDefault="00062C9A" w:rsidP="00062C9A">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lang w:val="fr-CH"/>
        </w:rPr>
      </w:pPr>
      <w:r w:rsidRPr="00BA62EC">
        <w:rPr>
          <w:rFonts w:ascii="Arial" w:hAnsi="Arial" w:cs="Arial"/>
          <w:sz w:val="18"/>
          <w:szCs w:val="18"/>
        </w:rPr>
        <w:tab/>
      </w:r>
      <w:r w:rsidRPr="00BA62EC">
        <w:rPr>
          <w:rFonts w:ascii="Arial" w:hAnsi="Arial" w:cs="Arial"/>
          <w:sz w:val="18"/>
          <w:szCs w:val="18"/>
          <w:lang w:val="fr-CH"/>
        </w:rPr>
        <w:t>07/11/2018</w:t>
      </w:r>
      <w:r w:rsidRPr="00BA62EC">
        <w:rPr>
          <w:rFonts w:ascii="Arial" w:hAnsi="Arial" w:cs="Arial"/>
          <w:sz w:val="18"/>
          <w:szCs w:val="18"/>
          <w:lang w:val="fr-CH"/>
        </w:rPr>
        <w:tab/>
        <w:t>64</w:t>
      </w:r>
      <w:r w:rsidRPr="00BA62EC">
        <w:rPr>
          <w:rFonts w:ascii="Arial" w:hAnsi="Arial" w:cs="Arial"/>
          <w:sz w:val="18"/>
          <w:szCs w:val="18"/>
          <w:lang w:val="fr-CH"/>
        </w:rPr>
        <w:tab/>
        <w:t>164</w:t>
      </w:r>
      <w:r w:rsidRPr="00BA62EC">
        <w:rPr>
          <w:rFonts w:ascii="Arial" w:hAnsi="Arial" w:cs="Arial"/>
          <w:sz w:val="18"/>
          <w:szCs w:val="18"/>
          <w:lang w:val="fr-CH"/>
        </w:rPr>
        <w:tab/>
        <w:t xml:space="preserve">Modem </w:t>
      </w:r>
      <w:proofErr w:type="spellStart"/>
      <w:r w:rsidRPr="00BA62EC">
        <w:rPr>
          <w:rFonts w:ascii="Arial" w:hAnsi="Arial" w:cs="Arial"/>
          <w:sz w:val="18"/>
          <w:szCs w:val="18"/>
          <w:lang w:val="fr-CH"/>
        </w:rPr>
        <w:t>PilotSonde</w:t>
      </w:r>
      <w:proofErr w:type="spellEnd"/>
      <w:r w:rsidRPr="00BA62EC">
        <w:rPr>
          <w:rFonts w:ascii="Arial" w:hAnsi="Arial" w:cs="Arial"/>
          <w:sz w:val="18"/>
          <w:szCs w:val="18"/>
          <w:lang w:val="fr-CH"/>
        </w:rPr>
        <w:t xml:space="preserve"> GPS radiosonde (France) </w:t>
      </w:r>
    </w:p>
    <w:p w14:paraId="5BA817B3" w14:textId="11A4EA73" w:rsidR="001B27EF" w:rsidRPr="00062C9A" w:rsidRDefault="001B27EF" w:rsidP="001B27EF">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rPr>
      </w:pPr>
      <w:r w:rsidRPr="00BA62EC">
        <w:rPr>
          <w:rFonts w:ascii="Arial" w:hAnsi="Arial"/>
          <w:sz w:val="18"/>
          <w:szCs w:val="18"/>
          <w:lang w:val="fr-CH"/>
        </w:rPr>
        <w:tab/>
      </w:r>
      <w:r w:rsidRPr="00BA62EC">
        <w:rPr>
          <w:rFonts w:ascii="Arial" w:hAnsi="Arial" w:cs="Arial"/>
          <w:sz w:val="18"/>
          <w:szCs w:val="18"/>
        </w:rPr>
        <w:t>Needed</w:t>
      </w:r>
      <w:r w:rsidRPr="00BA62EC">
        <w:rPr>
          <w:rFonts w:ascii="Arial" w:hAnsi="Arial"/>
          <w:sz w:val="18"/>
          <w:szCs w:val="18"/>
        </w:rPr>
        <w:tab/>
      </w:r>
      <w:r w:rsidR="00062C9A" w:rsidRPr="00BA62EC">
        <w:rPr>
          <w:rFonts w:ascii="Arial" w:hAnsi="Arial"/>
          <w:sz w:val="18"/>
          <w:szCs w:val="18"/>
        </w:rPr>
        <w:t>65</w:t>
      </w:r>
      <w:r w:rsidRPr="00BA62EC">
        <w:rPr>
          <w:rFonts w:ascii="Arial" w:hAnsi="Arial" w:cs="Arial"/>
          <w:sz w:val="18"/>
          <w:szCs w:val="18"/>
        </w:rPr>
        <w:t>–66</w:t>
      </w:r>
      <w:r w:rsidRPr="00BA62EC">
        <w:rPr>
          <w:rFonts w:ascii="Arial" w:hAnsi="Arial"/>
          <w:sz w:val="18"/>
          <w:szCs w:val="18"/>
        </w:rPr>
        <w:tab/>
      </w:r>
      <w:r w:rsidR="00062C9A" w:rsidRPr="00BA62EC">
        <w:rPr>
          <w:rFonts w:ascii="Arial" w:hAnsi="Arial"/>
          <w:sz w:val="18"/>
          <w:szCs w:val="18"/>
        </w:rPr>
        <w:t>165</w:t>
      </w:r>
      <w:r w:rsidRPr="00BA62EC">
        <w:rPr>
          <w:rFonts w:ascii="Arial" w:hAnsi="Arial" w:cs="Arial"/>
          <w:sz w:val="18"/>
          <w:szCs w:val="18"/>
        </w:rPr>
        <w:t>–166</w:t>
      </w:r>
      <w:r w:rsidRPr="00BA62EC">
        <w:rPr>
          <w:rFonts w:ascii="Arial" w:hAnsi="Arial"/>
          <w:sz w:val="18"/>
          <w:szCs w:val="18"/>
        </w:rPr>
        <w:tab/>
      </w:r>
      <w:r w:rsidRPr="00BA62EC">
        <w:rPr>
          <w:rFonts w:ascii="Arial" w:hAnsi="Arial" w:cs="Arial"/>
          <w:sz w:val="18"/>
          <w:szCs w:val="18"/>
        </w:rPr>
        <w:t>Vacant</w:t>
      </w:r>
    </w:p>
    <w:p w14:paraId="5AA21A26" w14:textId="77777777" w:rsidR="001B27EF" w:rsidRPr="00E9263D" w:rsidRDefault="001B27EF" w:rsidP="001B27EF">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22"/>
          <w:szCs w:val="22"/>
        </w:rPr>
      </w:pPr>
      <w:r w:rsidRPr="00E9263D">
        <w:rPr>
          <w:rFonts w:ascii="Arial" w:hAnsi="Arial"/>
        </w:rPr>
        <w:tab/>
      </w:r>
      <w:r w:rsidRPr="00E9263D">
        <w:rPr>
          <w:rFonts w:ascii="Arial" w:hAnsi="Arial"/>
        </w:rPr>
        <w:tab/>
      </w:r>
      <w:r w:rsidRPr="00E9263D">
        <w:rPr>
          <w:rFonts w:ascii="Arial" w:hAnsi="Arial" w:cs="Arial"/>
          <w:sz w:val="18"/>
          <w:szCs w:val="18"/>
        </w:rPr>
        <w:t>67–72</w:t>
      </w:r>
      <w:r w:rsidRPr="00E9263D">
        <w:rPr>
          <w:rFonts w:ascii="Arial" w:hAnsi="Arial"/>
        </w:rPr>
        <w:tab/>
      </w:r>
      <w:r w:rsidRPr="00E9263D">
        <w:rPr>
          <w:rFonts w:ascii="Arial" w:hAnsi="Arial" w:cs="Arial"/>
          <w:sz w:val="18"/>
          <w:szCs w:val="18"/>
        </w:rPr>
        <w:t>167–172</w:t>
      </w:r>
      <w:r w:rsidRPr="00E9263D">
        <w:rPr>
          <w:rFonts w:ascii="Arial" w:hAnsi="Arial"/>
        </w:rPr>
        <w:tab/>
      </w:r>
      <w:r w:rsidRPr="00E9263D">
        <w:rPr>
          <w:rFonts w:ascii="Arial" w:hAnsi="Arial" w:cs="Arial"/>
          <w:sz w:val="18"/>
          <w:szCs w:val="18"/>
        </w:rPr>
        <w:t>Not vacant</w:t>
      </w:r>
    </w:p>
    <w:p w14:paraId="17D201C4" w14:textId="77777777" w:rsidR="001B27EF" w:rsidRPr="00DC1397" w:rsidRDefault="001B27EF">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8"/>
          <w:szCs w:val="18"/>
        </w:rPr>
      </w:pPr>
      <w:r w:rsidRPr="00DC1397">
        <w:rPr>
          <w:rFonts w:ascii="Arial" w:hAnsi="Arial" w:cs="Arial"/>
          <w:sz w:val="18"/>
          <w:szCs w:val="18"/>
        </w:rPr>
        <w:tab/>
      </w:r>
      <w:r w:rsidR="003D31F3" w:rsidRPr="00DC1397">
        <w:rPr>
          <w:rFonts w:ascii="Arial" w:hAnsi="Arial" w:cs="Arial"/>
          <w:sz w:val="18"/>
          <w:szCs w:val="18"/>
        </w:rPr>
        <w:t>02/11/2016</w:t>
      </w:r>
      <w:r w:rsidRPr="00DC1397">
        <w:rPr>
          <w:rFonts w:ascii="Arial" w:hAnsi="Arial" w:cs="Arial"/>
          <w:sz w:val="18"/>
          <w:szCs w:val="18"/>
        </w:rPr>
        <w:tab/>
        <w:t>73</w:t>
      </w:r>
      <w:r w:rsidRPr="00DC1397">
        <w:rPr>
          <w:rFonts w:ascii="Arial" w:hAnsi="Arial" w:cs="Arial"/>
          <w:sz w:val="18"/>
          <w:szCs w:val="18"/>
        </w:rPr>
        <w:tab/>
        <w:t>173</w:t>
      </w:r>
      <w:r w:rsidRPr="00DC1397">
        <w:rPr>
          <w:rFonts w:ascii="Arial" w:hAnsi="Arial" w:cs="Arial"/>
          <w:sz w:val="18"/>
          <w:szCs w:val="18"/>
        </w:rPr>
        <w:tab/>
      </w:r>
      <w:r w:rsidR="00D27CFB" w:rsidRPr="00DC1397">
        <w:rPr>
          <w:rFonts w:ascii="Arial" w:hAnsi="Arial" w:cs="Arial"/>
          <w:sz w:val="18"/>
          <w:szCs w:val="18"/>
        </w:rPr>
        <w:t>МАRL-A (Russian Federation) – ASPAN-15 (Kazakhstan)</w:t>
      </w:r>
    </w:p>
    <w:p w14:paraId="6E9A8D7F" w14:textId="77777777" w:rsidR="001B27EF" w:rsidRPr="00E9263D" w:rsidRDefault="001B27EF" w:rsidP="001B27EF">
      <w:pPr>
        <w:widowControl w:val="0"/>
        <w:tabs>
          <w:tab w:val="center" w:pos="709"/>
          <w:tab w:val="center" w:pos="2127"/>
          <w:tab w:val="center" w:pos="3402"/>
          <w:tab w:val="left" w:pos="4111"/>
          <w:tab w:val="left" w:pos="8505"/>
        </w:tabs>
        <w:autoSpaceDE w:val="0"/>
        <w:autoSpaceDN w:val="0"/>
        <w:adjustRightInd w:val="0"/>
        <w:spacing w:before="40" w:line="240" w:lineRule="exact"/>
        <w:rPr>
          <w:rFonts w:ascii="Arial" w:hAnsi="Arial" w:cs="Arial"/>
          <w:sz w:val="16"/>
          <w:szCs w:val="16"/>
        </w:rPr>
      </w:pPr>
      <w:r w:rsidRPr="00E9263D">
        <w:rPr>
          <w:rFonts w:ascii="Arial" w:hAnsi="Arial"/>
        </w:rPr>
        <w:tab/>
      </w:r>
      <w:r w:rsidRPr="00E9263D">
        <w:rPr>
          <w:rFonts w:ascii="Arial" w:hAnsi="Arial"/>
        </w:rPr>
        <w:tab/>
      </w:r>
      <w:r w:rsidRPr="00E9263D">
        <w:rPr>
          <w:rFonts w:ascii="Arial" w:hAnsi="Arial" w:cs="Arial"/>
          <w:sz w:val="18"/>
          <w:szCs w:val="18"/>
        </w:rPr>
        <w:t>74–76</w:t>
      </w:r>
      <w:r w:rsidRPr="00E9263D">
        <w:rPr>
          <w:rFonts w:ascii="Arial" w:hAnsi="Arial"/>
        </w:rPr>
        <w:tab/>
      </w:r>
      <w:r w:rsidRPr="00E9263D">
        <w:rPr>
          <w:rFonts w:ascii="Arial" w:hAnsi="Arial" w:cs="Arial"/>
          <w:sz w:val="18"/>
          <w:szCs w:val="18"/>
        </w:rPr>
        <w:t>174–176</w:t>
      </w:r>
      <w:r w:rsidRPr="00E9263D">
        <w:rPr>
          <w:rFonts w:ascii="Arial" w:hAnsi="Arial"/>
        </w:rPr>
        <w:tab/>
      </w:r>
      <w:r w:rsidRPr="00E9263D">
        <w:rPr>
          <w:rFonts w:ascii="Arial" w:hAnsi="Arial" w:cs="Arial"/>
          <w:sz w:val="18"/>
          <w:szCs w:val="18"/>
        </w:rPr>
        <w:t>Not vacant</w:t>
      </w:r>
    </w:p>
    <w:p w14:paraId="3A334469" w14:textId="77777777" w:rsidR="001B27EF" w:rsidRPr="00E9263D" w:rsidRDefault="001B27EF" w:rsidP="001B27EF">
      <w:pPr>
        <w:widowControl w:val="0"/>
        <w:tabs>
          <w:tab w:val="center" w:pos="709"/>
          <w:tab w:val="center" w:pos="2127"/>
          <w:tab w:val="center" w:pos="3402"/>
          <w:tab w:val="left" w:pos="4111"/>
          <w:tab w:val="left" w:pos="8647"/>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15/03/2010</w:t>
      </w:r>
      <w:r w:rsidRPr="00E9263D">
        <w:rPr>
          <w:rFonts w:ascii="Arial" w:hAnsi="Arial"/>
          <w:sz w:val="18"/>
          <w:szCs w:val="18"/>
        </w:rPr>
        <w:tab/>
      </w:r>
      <w:r w:rsidRPr="00E9263D">
        <w:rPr>
          <w:rFonts w:ascii="Arial" w:hAnsi="Arial" w:cs="Arial"/>
          <w:sz w:val="18"/>
          <w:szCs w:val="18"/>
        </w:rPr>
        <w:t>77</w:t>
      </w:r>
      <w:r w:rsidRPr="00E9263D">
        <w:rPr>
          <w:rFonts w:ascii="Arial" w:hAnsi="Arial"/>
          <w:sz w:val="18"/>
          <w:szCs w:val="18"/>
        </w:rPr>
        <w:tab/>
      </w:r>
      <w:r w:rsidRPr="00E9263D">
        <w:rPr>
          <w:rFonts w:ascii="Arial" w:hAnsi="Arial" w:cs="Arial"/>
          <w:sz w:val="18"/>
          <w:szCs w:val="18"/>
        </w:rPr>
        <w:t>177</w:t>
      </w:r>
      <w:r w:rsidRPr="00E9263D">
        <w:rPr>
          <w:rFonts w:ascii="Arial" w:hAnsi="Arial"/>
          <w:sz w:val="18"/>
          <w:szCs w:val="18"/>
        </w:rPr>
        <w:tab/>
      </w:r>
      <w:r w:rsidRPr="00E9263D">
        <w:rPr>
          <w:rFonts w:ascii="Arial" w:hAnsi="Arial" w:cs="Arial"/>
          <w:sz w:val="18"/>
          <w:szCs w:val="18"/>
        </w:rPr>
        <w:t xml:space="preserve">Modem </w:t>
      </w:r>
      <w:proofErr w:type="spellStart"/>
      <w:r w:rsidRPr="00E9263D">
        <w:rPr>
          <w:rFonts w:ascii="Arial" w:hAnsi="Arial" w:cs="Arial"/>
          <w:sz w:val="18"/>
          <w:szCs w:val="18"/>
        </w:rPr>
        <w:t>GPSonde</w:t>
      </w:r>
      <w:proofErr w:type="spellEnd"/>
      <w:r w:rsidRPr="00E9263D">
        <w:rPr>
          <w:rFonts w:ascii="Arial" w:hAnsi="Arial" w:cs="Arial"/>
          <w:sz w:val="18"/>
          <w:szCs w:val="18"/>
        </w:rPr>
        <w:t xml:space="preserve"> M10 (France)</w:t>
      </w:r>
    </w:p>
    <w:p w14:paraId="5BD452F9" w14:textId="77777777" w:rsidR="001B27EF" w:rsidRPr="00E9263D" w:rsidRDefault="001B27EF" w:rsidP="001B27EF">
      <w:pPr>
        <w:widowControl w:val="0"/>
        <w:tabs>
          <w:tab w:val="center" w:pos="709"/>
          <w:tab w:val="center" w:pos="2127"/>
          <w:tab w:val="center" w:pos="3402"/>
          <w:tab w:val="left" w:pos="4111"/>
          <w:tab w:val="left" w:pos="8647"/>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78–81</w:t>
      </w:r>
      <w:r w:rsidRPr="00E9263D">
        <w:rPr>
          <w:rFonts w:ascii="Arial" w:hAnsi="Arial" w:cs="Arial"/>
          <w:sz w:val="18"/>
          <w:szCs w:val="18"/>
        </w:rPr>
        <w:tab/>
        <w:t>178–181</w:t>
      </w:r>
      <w:r w:rsidRPr="00E9263D">
        <w:rPr>
          <w:rFonts w:ascii="Arial" w:hAnsi="Arial" w:cs="Arial"/>
          <w:sz w:val="18"/>
          <w:szCs w:val="18"/>
        </w:rPr>
        <w:tab/>
        <w:t>Not vacant</w:t>
      </w:r>
    </w:p>
    <w:p w14:paraId="7B800AB2" w14:textId="77777777" w:rsidR="000B65E4" w:rsidRPr="00E9263D" w:rsidRDefault="000B65E4" w:rsidP="001B27EF">
      <w:pPr>
        <w:widowControl w:val="0"/>
        <w:tabs>
          <w:tab w:val="center" w:pos="709"/>
          <w:tab w:val="center" w:pos="2127"/>
          <w:tab w:val="center" w:pos="3402"/>
          <w:tab w:val="left" w:pos="4111"/>
          <w:tab w:val="left" w:pos="8647"/>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07/11/2012</w:t>
      </w:r>
      <w:r w:rsidRPr="00E9263D">
        <w:rPr>
          <w:rFonts w:ascii="Arial" w:hAnsi="Arial"/>
          <w:sz w:val="18"/>
          <w:szCs w:val="18"/>
        </w:rPr>
        <w:tab/>
      </w:r>
      <w:r w:rsidRPr="00E9263D">
        <w:rPr>
          <w:rFonts w:ascii="Arial" w:hAnsi="Arial" w:cs="Arial"/>
          <w:sz w:val="18"/>
          <w:szCs w:val="18"/>
        </w:rPr>
        <w:t>82</w:t>
      </w:r>
      <w:r w:rsidRPr="00E9263D">
        <w:rPr>
          <w:rFonts w:ascii="Arial" w:hAnsi="Arial"/>
          <w:sz w:val="18"/>
          <w:szCs w:val="18"/>
        </w:rPr>
        <w:tab/>
      </w:r>
      <w:r w:rsidRPr="00E9263D">
        <w:rPr>
          <w:rFonts w:ascii="Arial" w:hAnsi="Arial" w:cs="Arial"/>
          <w:sz w:val="18"/>
          <w:szCs w:val="18"/>
        </w:rPr>
        <w:t>182</w:t>
      </w:r>
      <w:r w:rsidRPr="00E9263D">
        <w:rPr>
          <w:rFonts w:ascii="Arial" w:hAnsi="Arial"/>
          <w:sz w:val="18"/>
          <w:szCs w:val="18"/>
        </w:rPr>
        <w:tab/>
      </w:r>
      <w:r w:rsidRPr="00E9263D">
        <w:rPr>
          <w:rFonts w:ascii="Arial" w:hAnsi="Arial" w:cs="Arial"/>
          <w:sz w:val="18"/>
          <w:szCs w:val="18"/>
        </w:rPr>
        <w:t>Lockheed Martin LMS-6 w/chip</w:t>
      </w:r>
      <w:r w:rsidRPr="00E9263D">
        <w:rPr>
          <w:rFonts w:ascii="Arial" w:hAnsi="Arial" w:cs="Arial"/>
          <w:sz w:val="18"/>
          <w:szCs w:val="18"/>
        </w:rPr>
        <w:br/>
      </w: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thermistor; external boom mounted</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sz w:val="18"/>
          <w:szCs w:val="18"/>
        </w:rPr>
        <w:tab/>
      </w:r>
      <w:r w:rsidRPr="00E9263D">
        <w:rPr>
          <w:rFonts w:ascii="Arial" w:hAnsi="Arial" w:cs="Arial"/>
          <w:sz w:val="18"/>
          <w:szCs w:val="18"/>
        </w:rPr>
        <w:t>polymer capacitive relative humidity sensor;</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capacitive pressure sensor and GPS wind</w:t>
      </w:r>
    </w:p>
    <w:p w14:paraId="7A27529C" w14:textId="77777777" w:rsidR="000B65E4" w:rsidRPr="00E9263D" w:rsidRDefault="000B65E4" w:rsidP="001B27EF">
      <w:pPr>
        <w:widowControl w:val="0"/>
        <w:tabs>
          <w:tab w:val="center" w:pos="709"/>
          <w:tab w:val="center" w:pos="2127"/>
          <w:tab w:val="center" w:pos="3402"/>
          <w:tab w:val="left" w:pos="4111"/>
          <w:tab w:val="left" w:pos="8647"/>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lang w:val="en-US"/>
        </w:rPr>
        <w:t>07/11/2012</w:t>
      </w:r>
      <w:r w:rsidRPr="00E9263D">
        <w:rPr>
          <w:rFonts w:ascii="Arial" w:hAnsi="Arial"/>
          <w:sz w:val="18"/>
          <w:szCs w:val="18"/>
          <w:lang w:val="en-US"/>
        </w:rPr>
        <w:tab/>
      </w:r>
      <w:r w:rsidRPr="00E9263D">
        <w:rPr>
          <w:rFonts w:ascii="Arial" w:hAnsi="Arial" w:cs="Arial"/>
          <w:sz w:val="18"/>
          <w:szCs w:val="18"/>
          <w:lang w:val="en-US"/>
        </w:rPr>
        <w:t>83</w:t>
      </w:r>
      <w:r w:rsidRPr="00E9263D">
        <w:rPr>
          <w:rFonts w:ascii="Arial" w:hAnsi="Arial"/>
          <w:sz w:val="18"/>
          <w:szCs w:val="18"/>
          <w:lang w:val="en-US"/>
        </w:rPr>
        <w:tab/>
      </w:r>
      <w:r w:rsidRPr="00E9263D">
        <w:rPr>
          <w:rFonts w:ascii="Arial" w:hAnsi="Arial" w:cs="Arial"/>
          <w:sz w:val="18"/>
          <w:szCs w:val="18"/>
          <w:lang w:val="en-US"/>
        </w:rPr>
        <w:t>183</w:t>
      </w:r>
      <w:r w:rsidRPr="00E9263D">
        <w:rPr>
          <w:rFonts w:ascii="Arial" w:hAnsi="Arial"/>
          <w:sz w:val="18"/>
          <w:szCs w:val="18"/>
          <w:lang w:val="en-US"/>
        </w:rPr>
        <w:tab/>
      </w:r>
      <w:r w:rsidRPr="00E9263D">
        <w:rPr>
          <w:rFonts w:ascii="Arial" w:hAnsi="Arial" w:cs="Arial"/>
          <w:sz w:val="18"/>
          <w:szCs w:val="18"/>
          <w:lang w:val="en-US"/>
        </w:rPr>
        <w:t>Vaisala RS92-D/</w:t>
      </w:r>
      <w:proofErr w:type="spellStart"/>
      <w:r w:rsidRPr="00E9263D">
        <w:rPr>
          <w:rFonts w:ascii="Arial" w:hAnsi="Arial" w:cs="Arial"/>
          <w:sz w:val="18"/>
          <w:szCs w:val="18"/>
          <w:lang w:val="en-US"/>
        </w:rPr>
        <w:t>Intermet</w:t>
      </w:r>
      <w:proofErr w:type="spellEnd"/>
      <w:r w:rsidRPr="00E9263D">
        <w:rPr>
          <w:rFonts w:ascii="Arial" w:hAnsi="Arial" w:cs="Arial"/>
          <w:sz w:val="18"/>
          <w:szCs w:val="18"/>
          <w:lang w:val="en-US"/>
        </w:rPr>
        <w:t xml:space="preserve"> IMS 1500</w:t>
      </w:r>
      <w:r w:rsidRPr="00E9263D">
        <w:rPr>
          <w:rFonts w:ascii="Arial" w:hAnsi="Arial" w:cs="Arial"/>
          <w:sz w:val="18"/>
          <w:szCs w:val="18"/>
          <w:lang w:val="en-US"/>
        </w:rPr>
        <w:br/>
      </w:r>
      <w:r w:rsidRPr="00E9263D">
        <w:rPr>
          <w:rFonts w:ascii="Arial" w:hAnsi="Arial" w:cs="Arial"/>
          <w:sz w:val="18"/>
          <w:szCs w:val="18"/>
          <w:lang w:val="en-US"/>
        </w:rPr>
        <w:tab/>
      </w:r>
      <w:r w:rsidRPr="00E9263D">
        <w:rPr>
          <w:rFonts w:ascii="Arial" w:hAnsi="Arial" w:cs="Arial"/>
          <w:sz w:val="18"/>
          <w:szCs w:val="18"/>
          <w:lang w:val="en-US"/>
        </w:rPr>
        <w:tab/>
      </w:r>
      <w:r w:rsidRPr="00E9263D">
        <w:rPr>
          <w:rFonts w:ascii="Arial" w:hAnsi="Arial" w:cs="Arial"/>
          <w:sz w:val="18"/>
          <w:szCs w:val="18"/>
          <w:lang w:val="en-US"/>
        </w:rPr>
        <w:tab/>
      </w:r>
      <w:r w:rsidRPr="00E9263D">
        <w:rPr>
          <w:rFonts w:ascii="Arial" w:hAnsi="Arial"/>
          <w:sz w:val="18"/>
          <w:szCs w:val="18"/>
          <w:lang w:val="en-US"/>
        </w:rPr>
        <w:tab/>
      </w:r>
      <w:r w:rsidRPr="00E9263D">
        <w:rPr>
          <w:rFonts w:ascii="Arial" w:hAnsi="Arial" w:cs="Arial"/>
          <w:sz w:val="18"/>
          <w:szCs w:val="18"/>
          <w:lang w:val="en-US"/>
        </w:rPr>
        <w:t>w/silicon capacitive pressure sensor,</w:t>
      </w:r>
      <w:r w:rsidRPr="00E9263D">
        <w:rPr>
          <w:rFonts w:ascii="Arial" w:hAnsi="Arial" w:cs="Arial"/>
          <w:sz w:val="18"/>
          <w:szCs w:val="18"/>
          <w:lang w:val="en-US"/>
        </w:rPr>
        <w:br/>
      </w:r>
      <w:r w:rsidRPr="00E9263D">
        <w:rPr>
          <w:rFonts w:ascii="Arial" w:hAnsi="Arial" w:cs="Arial"/>
          <w:sz w:val="18"/>
          <w:szCs w:val="18"/>
          <w:lang w:val="en-US"/>
        </w:rPr>
        <w:tab/>
      </w:r>
      <w:r w:rsidRPr="00E9263D">
        <w:rPr>
          <w:rFonts w:ascii="Arial" w:hAnsi="Arial" w:cs="Arial"/>
          <w:sz w:val="18"/>
          <w:szCs w:val="18"/>
          <w:lang w:val="en-US"/>
        </w:rPr>
        <w:tab/>
      </w:r>
      <w:r w:rsidRPr="00E9263D">
        <w:rPr>
          <w:rFonts w:ascii="Arial" w:hAnsi="Arial" w:cs="Arial"/>
          <w:sz w:val="18"/>
          <w:szCs w:val="18"/>
          <w:lang w:val="en-US"/>
        </w:rPr>
        <w:tab/>
      </w:r>
      <w:r w:rsidRPr="00E9263D">
        <w:rPr>
          <w:rFonts w:ascii="Arial" w:hAnsi="Arial"/>
          <w:sz w:val="18"/>
          <w:szCs w:val="18"/>
          <w:lang w:val="en-US"/>
        </w:rPr>
        <w:tab/>
      </w:r>
      <w:r w:rsidRPr="00E9263D">
        <w:rPr>
          <w:rFonts w:ascii="Arial" w:hAnsi="Arial" w:cs="Arial"/>
          <w:sz w:val="18"/>
          <w:szCs w:val="18"/>
        </w:rPr>
        <w:t>capacitive wire temperature sensor, twin</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sz w:val="18"/>
          <w:szCs w:val="18"/>
        </w:rPr>
        <w:tab/>
      </w:r>
      <w:r w:rsidRPr="00E9263D">
        <w:rPr>
          <w:rFonts w:ascii="Arial" w:hAnsi="Arial" w:cs="Arial"/>
          <w:sz w:val="18"/>
          <w:szCs w:val="18"/>
        </w:rPr>
        <w:t>thin-film heated polymer capacitive relative</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humidity sensor and RDF wind</w:t>
      </w:r>
    </w:p>
    <w:p w14:paraId="519925EE" w14:textId="2CF8A7D4" w:rsidR="003E787A" w:rsidRPr="00194BD3" w:rsidRDefault="003E787A" w:rsidP="00243665">
      <w:pPr>
        <w:widowControl w:val="0"/>
        <w:tabs>
          <w:tab w:val="center" w:pos="709"/>
          <w:tab w:val="center" w:pos="2127"/>
          <w:tab w:val="center" w:pos="3402"/>
          <w:tab w:val="left" w:pos="4111"/>
          <w:tab w:val="left" w:pos="8647"/>
        </w:tabs>
        <w:autoSpaceDE w:val="0"/>
        <w:autoSpaceDN w:val="0"/>
        <w:adjustRightInd w:val="0"/>
        <w:spacing w:before="40" w:line="240" w:lineRule="exact"/>
        <w:rPr>
          <w:rFonts w:ascii="Arial" w:hAnsi="Arial" w:cs="Arial"/>
          <w:sz w:val="18"/>
          <w:szCs w:val="18"/>
          <w:lang w:val="en-US"/>
        </w:rPr>
      </w:pPr>
      <w:r w:rsidRPr="00194BD3">
        <w:rPr>
          <w:rFonts w:ascii="Arial" w:hAnsi="Arial" w:cs="Arial"/>
          <w:sz w:val="18"/>
          <w:szCs w:val="18"/>
          <w:lang w:val="en-US"/>
        </w:rPr>
        <w:tab/>
      </w:r>
      <w:r w:rsidR="00243665">
        <w:rPr>
          <w:rFonts w:ascii="Arial" w:hAnsi="Arial" w:cs="Arial"/>
          <w:sz w:val="18"/>
          <w:szCs w:val="18"/>
          <w:lang w:val="en-US"/>
        </w:rPr>
        <w:t>0</w:t>
      </w:r>
      <w:r w:rsidR="00207643" w:rsidRPr="00194BD3">
        <w:rPr>
          <w:rFonts w:ascii="Arial" w:hAnsi="Arial" w:cs="Arial"/>
          <w:sz w:val="18"/>
          <w:szCs w:val="18"/>
          <w:lang w:val="en-US"/>
        </w:rPr>
        <w:t>6</w:t>
      </w:r>
      <w:r w:rsidR="00243665">
        <w:rPr>
          <w:rFonts w:ascii="Arial" w:hAnsi="Arial" w:cs="Arial"/>
          <w:sz w:val="18"/>
          <w:szCs w:val="18"/>
          <w:lang w:val="en-US"/>
        </w:rPr>
        <w:t>/11/</w:t>
      </w:r>
      <w:r w:rsidR="00207643" w:rsidRPr="00194BD3">
        <w:rPr>
          <w:rFonts w:ascii="Arial" w:hAnsi="Arial" w:cs="Arial"/>
          <w:sz w:val="18"/>
          <w:szCs w:val="18"/>
          <w:lang w:val="en-US"/>
        </w:rPr>
        <w:t>2019</w:t>
      </w:r>
      <w:r w:rsidR="00A46401" w:rsidRPr="00194BD3">
        <w:rPr>
          <w:rFonts w:ascii="Arial" w:hAnsi="Arial" w:cs="Arial"/>
          <w:sz w:val="18"/>
          <w:szCs w:val="18"/>
          <w:lang w:val="en-US"/>
        </w:rPr>
        <w:tab/>
      </w:r>
      <w:r w:rsidRPr="00194BD3">
        <w:rPr>
          <w:rFonts w:ascii="Arial" w:hAnsi="Arial" w:cs="Arial"/>
          <w:sz w:val="18"/>
          <w:szCs w:val="18"/>
          <w:lang w:val="en-US"/>
        </w:rPr>
        <w:t>84</w:t>
      </w:r>
      <w:r w:rsidRPr="00194BD3">
        <w:rPr>
          <w:rFonts w:ascii="Arial" w:hAnsi="Arial" w:cs="Arial"/>
          <w:sz w:val="18"/>
          <w:szCs w:val="18"/>
          <w:lang w:val="en-US"/>
        </w:rPr>
        <w:tab/>
        <w:t>184</w:t>
      </w:r>
      <w:r w:rsidRPr="00194BD3">
        <w:rPr>
          <w:rFonts w:ascii="Arial" w:hAnsi="Arial" w:cs="Arial"/>
          <w:sz w:val="18"/>
          <w:szCs w:val="18"/>
          <w:lang w:val="en-US"/>
        </w:rPr>
        <w:tab/>
      </w:r>
      <w:r w:rsidR="00207643" w:rsidRPr="00194BD3">
        <w:rPr>
          <w:rFonts w:ascii="Arial" w:hAnsi="Arial" w:cs="Arial"/>
          <w:sz w:val="18"/>
          <w:szCs w:val="18"/>
        </w:rPr>
        <w:t xml:space="preserve">iMet-54/iMet-3200/3400 GPS radiosonde with derived pressure </w:t>
      </w:r>
      <w:r w:rsidR="00207643" w:rsidRPr="00194BD3">
        <w:rPr>
          <w:rFonts w:ascii="Arial" w:hAnsi="Arial" w:cs="Arial"/>
          <w:sz w:val="18"/>
          <w:szCs w:val="18"/>
        </w:rPr>
        <w:br/>
      </w:r>
      <w:r w:rsidR="00207643" w:rsidRPr="00194BD3">
        <w:rPr>
          <w:rFonts w:ascii="Arial" w:hAnsi="Arial" w:cs="Arial"/>
          <w:sz w:val="18"/>
          <w:szCs w:val="18"/>
        </w:rPr>
        <w:tab/>
      </w:r>
      <w:r w:rsidR="00207643" w:rsidRPr="00194BD3">
        <w:rPr>
          <w:rFonts w:ascii="Arial" w:hAnsi="Arial" w:cs="Arial"/>
          <w:sz w:val="18"/>
          <w:szCs w:val="18"/>
        </w:rPr>
        <w:tab/>
      </w:r>
      <w:r w:rsidR="00207643" w:rsidRPr="00194BD3">
        <w:rPr>
          <w:rFonts w:ascii="Arial" w:hAnsi="Arial" w:cs="Arial"/>
          <w:sz w:val="18"/>
          <w:szCs w:val="18"/>
        </w:rPr>
        <w:tab/>
      </w:r>
      <w:r w:rsidR="00207643" w:rsidRPr="00194BD3">
        <w:rPr>
          <w:rFonts w:ascii="Arial" w:hAnsi="Arial" w:cs="Arial"/>
          <w:sz w:val="18"/>
          <w:szCs w:val="18"/>
        </w:rPr>
        <w:tab/>
        <w:t>from GPS height (South Africa)</w:t>
      </w:r>
    </w:p>
    <w:p w14:paraId="7B50EDA7" w14:textId="77777777" w:rsidR="00C005D2" w:rsidRPr="00E9263D" w:rsidRDefault="00C005D2" w:rsidP="00C005D2">
      <w:pPr>
        <w:widowControl w:val="0"/>
        <w:tabs>
          <w:tab w:val="center" w:pos="709"/>
          <w:tab w:val="center" w:pos="2127"/>
          <w:tab w:val="center" w:pos="3402"/>
          <w:tab w:val="left" w:pos="4111"/>
          <w:tab w:val="left" w:pos="8647"/>
        </w:tabs>
        <w:autoSpaceDE w:val="0"/>
        <w:autoSpaceDN w:val="0"/>
        <w:adjustRightInd w:val="0"/>
        <w:spacing w:before="40" w:line="240" w:lineRule="exact"/>
        <w:rPr>
          <w:rFonts w:ascii="Arial" w:hAnsi="Arial" w:cs="Arial"/>
          <w:sz w:val="18"/>
          <w:szCs w:val="18"/>
          <w:lang w:val="en-US"/>
        </w:rPr>
      </w:pPr>
      <w:r w:rsidRPr="00E9263D">
        <w:rPr>
          <w:rFonts w:ascii="Arial" w:hAnsi="Arial" w:cs="Arial"/>
          <w:sz w:val="18"/>
          <w:szCs w:val="18"/>
          <w:lang w:val="en-US"/>
        </w:rPr>
        <w:tab/>
      </w:r>
      <w:r w:rsidRPr="00E9263D">
        <w:rPr>
          <w:rFonts w:ascii="Arial" w:hAnsi="Arial" w:cs="Arial"/>
          <w:sz w:val="18"/>
          <w:szCs w:val="18"/>
          <w:lang w:val="en-US"/>
        </w:rPr>
        <w:tab/>
      </w:r>
      <w:r w:rsidR="00844093" w:rsidRPr="00E9263D">
        <w:rPr>
          <w:rFonts w:ascii="Arial" w:hAnsi="Arial" w:cs="Arial"/>
          <w:sz w:val="18"/>
          <w:szCs w:val="18"/>
          <w:lang w:val="en-US"/>
        </w:rPr>
        <w:t>85</w:t>
      </w:r>
      <w:r w:rsidRPr="00E9263D">
        <w:rPr>
          <w:rFonts w:ascii="Arial" w:hAnsi="Arial" w:cs="Arial"/>
          <w:sz w:val="18"/>
          <w:szCs w:val="18"/>
          <w:lang w:val="en-US"/>
        </w:rPr>
        <w:t>-89</w:t>
      </w:r>
      <w:r w:rsidRPr="00E9263D">
        <w:rPr>
          <w:rFonts w:ascii="Arial" w:hAnsi="Arial" w:cs="Arial"/>
          <w:sz w:val="18"/>
          <w:szCs w:val="18"/>
          <w:lang w:val="en-US"/>
        </w:rPr>
        <w:tab/>
      </w:r>
      <w:r w:rsidR="00844093" w:rsidRPr="00E9263D">
        <w:rPr>
          <w:rFonts w:ascii="Arial" w:hAnsi="Arial" w:cs="Arial"/>
          <w:sz w:val="18"/>
          <w:szCs w:val="18"/>
          <w:lang w:val="en-US"/>
        </w:rPr>
        <w:t>185</w:t>
      </w:r>
      <w:r w:rsidRPr="00E9263D">
        <w:rPr>
          <w:rFonts w:ascii="Arial" w:hAnsi="Arial" w:cs="Arial"/>
          <w:sz w:val="18"/>
          <w:szCs w:val="18"/>
          <w:lang w:val="en-US"/>
        </w:rPr>
        <w:t>-189</w:t>
      </w:r>
      <w:r w:rsidRPr="00E9263D">
        <w:rPr>
          <w:rFonts w:ascii="Arial" w:hAnsi="Arial" w:cs="Arial"/>
          <w:sz w:val="18"/>
          <w:szCs w:val="18"/>
          <w:lang w:val="en-US"/>
        </w:rPr>
        <w:tab/>
        <w:t>Not vacant</w:t>
      </w:r>
    </w:p>
    <w:p w14:paraId="6ABA29D5" w14:textId="77777777" w:rsidR="00D27CFB" w:rsidRPr="00DC1397" w:rsidRDefault="00D27CFB" w:rsidP="000B65E4">
      <w:pPr>
        <w:widowControl w:val="0"/>
        <w:tabs>
          <w:tab w:val="center" w:pos="709"/>
          <w:tab w:val="center" w:pos="2127"/>
          <w:tab w:val="center" w:pos="3402"/>
          <w:tab w:val="left" w:pos="4111"/>
          <w:tab w:val="left" w:pos="8647"/>
        </w:tabs>
        <w:autoSpaceDE w:val="0"/>
        <w:autoSpaceDN w:val="0"/>
        <w:adjustRightInd w:val="0"/>
        <w:spacing w:before="40" w:line="240" w:lineRule="exact"/>
        <w:rPr>
          <w:rFonts w:ascii="Arial" w:hAnsi="Arial" w:cs="Arial"/>
          <w:sz w:val="18"/>
          <w:szCs w:val="18"/>
        </w:rPr>
      </w:pPr>
      <w:r w:rsidRPr="00D80161">
        <w:rPr>
          <w:rFonts w:ascii="Arial" w:hAnsi="Arial"/>
          <w:sz w:val="18"/>
        </w:rPr>
        <w:tab/>
      </w:r>
      <w:r w:rsidRPr="00D80161">
        <w:rPr>
          <w:rFonts w:ascii="Arial" w:hAnsi="Arial"/>
          <w:sz w:val="18"/>
        </w:rPr>
        <w:tab/>
        <w:t>Not available</w:t>
      </w:r>
      <w:r w:rsidRPr="00D80161">
        <w:rPr>
          <w:rFonts w:ascii="Arial" w:hAnsi="Arial"/>
          <w:sz w:val="18"/>
        </w:rPr>
        <w:tab/>
        <w:t>190</w:t>
      </w:r>
      <w:r w:rsidRPr="00DC1397">
        <w:rPr>
          <w:rFonts w:ascii="Arial" w:hAnsi="Arial" w:cs="Arial"/>
          <w:sz w:val="18"/>
          <w:szCs w:val="18"/>
        </w:rPr>
        <w:tab/>
        <w:t xml:space="preserve">NCAR research dropsonde NRD94 with GPS and Vaisala </w:t>
      </w:r>
      <w:r w:rsidRPr="00DC1397">
        <w:rPr>
          <w:rFonts w:ascii="Arial" w:hAnsi="Arial" w:cs="Arial"/>
          <w:sz w:val="18"/>
          <w:szCs w:val="18"/>
        </w:rPr>
        <w:br/>
      </w:r>
      <w:r w:rsidRPr="00DC1397">
        <w:rPr>
          <w:rFonts w:ascii="Arial" w:hAnsi="Arial" w:cs="Arial"/>
          <w:sz w:val="18"/>
          <w:szCs w:val="18"/>
        </w:rPr>
        <w:tab/>
      </w:r>
      <w:r w:rsidRPr="00DC1397">
        <w:rPr>
          <w:rFonts w:ascii="Arial" w:hAnsi="Arial" w:cs="Arial"/>
          <w:sz w:val="18"/>
          <w:szCs w:val="18"/>
        </w:rPr>
        <w:tab/>
      </w:r>
      <w:r w:rsidRPr="00DC1397">
        <w:rPr>
          <w:rFonts w:ascii="Arial" w:hAnsi="Arial" w:cs="Arial"/>
          <w:sz w:val="18"/>
          <w:szCs w:val="18"/>
        </w:rPr>
        <w:tab/>
      </w:r>
      <w:r w:rsidRPr="00DC1397">
        <w:rPr>
          <w:rFonts w:ascii="Arial" w:hAnsi="Arial" w:cs="Arial"/>
          <w:sz w:val="18"/>
          <w:szCs w:val="18"/>
        </w:rPr>
        <w:tab/>
        <w:t>RS92-based sensor module (United States)</w:t>
      </w:r>
    </w:p>
    <w:p w14:paraId="02E3CE7D" w14:textId="77777777" w:rsidR="00D27CFB" w:rsidRPr="00DC1397" w:rsidRDefault="00D27CFB" w:rsidP="000B65E4">
      <w:pPr>
        <w:widowControl w:val="0"/>
        <w:tabs>
          <w:tab w:val="center" w:pos="709"/>
          <w:tab w:val="center" w:pos="2127"/>
          <w:tab w:val="center" w:pos="3402"/>
          <w:tab w:val="left" w:pos="4111"/>
          <w:tab w:val="left" w:pos="8647"/>
        </w:tabs>
        <w:autoSpaceDE w:val="0"/>
        <w:autoSpaceDN w:val="0"/>
        <w:adjustRightInd w:val="0"/>
        <w:spacing w:before="40" w:line="240" w:lineRule="exact"/>
        <w:rPr>
          <w:rFonts w:ascii="Arial" w:hAnsi="Arial" w:cs="Arial"/>
          <w:sz w:val="18"/>
          <w:szCs w:val="18"/>
        </w:rPr>
      </w:pPr>
      <w:r w:rsidRPr="00DC1397">
        <w:rPr>
          <w:rFonts w:ascii="Arial" w:hAnsi="Arial" w:cs="Arial"/>
          <w:sz w:val="18"/>
          <w:szCs w:val="18"/>
        </w:rPr>
        <w:tab/>
      </w:r>
      <w:r w:rsidRPr="00DC1397">
        <w:rPr>
          <w:rFonts w:ascii="Arial" w:hAnsi="Arial" w:cs="Arial"/>
          <w:sz w:val="18"/>
          <w:szCs w:val="18"/>
        </w:rPr>
        <w:tab/>
        <w:t>Not available</w:t>
      </w:r>
      <w:r w:rsidRPr="00DC1397">
        <w:rPr>
          <w:rFonts w:ascii="Arial" w:hAnsi="Arial" w:cs="Arial"/>
          <w:sz w:val="18"/>
          <w:szCs w:val="18"/>
        </w:rPr>
        <w:tab/>
        <w:t>191</w:t>
      </w:r>
      <w:r w:rsidRPr="00DC1397">
        <w:rPr>
          <w:rFonts w:ascii="Arial" w:hAnsi="Arial" w:cs="Arial"/>
          <w:sz w:val="18"/>
          <w:szCs w:val="18"/>
        </w:rPr>
        <w:tab/>
        <w:t xml:space="preserve">NCAR research dropsonde NRD41 with GPS and Vaisala </w:t>
      </w:r>
      <w:r w:rsidRPr="00DC1397">
        <w:rPr>
          <w:rFonts w:ascii="Arial" w:hAnsi="Arial" w:cs="Arial"/>
          <w:sz w:val="18"/>
          <w:szCs w:val="18"/>
        </w:rPr>
        <w:br/>
      </w:r>
      <w:r w:rsidRPr="00DC1397">
        <w:rPr>
          <w:rFonts w:ascii="Arial" w:hAnsi="Arial" w:cs="Arial"/>
          <w:sz w:val="18"/>
          <w:szCs w:val="18"/>
        </w:rPr>
        <w:tab/>
      </w:r>
      <w:r w:rsidRPr="00DC1397">
        <w:rPr>
          <w:rFonts w:ascii="Arial" w:hAnsi="Arial" w:cs="Arial"/>
          <w:sz w:val="18"/>
          <w:szCs w:val="18"/>
        </w:rPr>
        <w:tab/>
      </w:r>
      <w:r w:rsidRPr="00DC1397">
        <w:rPr>
          <w:rFonts w:ascii="Arial" w:hAnsi="Arial" w:cs="Arial"/>
          <w:sz w:val="18"/>
          <w:szCs w:val="18"/>
        </w:rPr>
        <w:tab/>
      </w:r>
      <w:r w:rsidRPr="00DC1397">
        <w:rPr>
          <w:rFonts w:ascii="Arial" w:hAnsi="Arial" w:cs="Arial"/>
          <w:sz w:val="18"/>
          <w:szCs w:val="18"/>
        </w:rPr>
        <w:tab/>
        <w:t>RS41-based sensor module (United States)</w:t>
      </w:r>
    </w:p>
    <w:p w14:paraId="7875396B" w14:textId="54589881" w:rsidR="00D27CFB" w:rsidRPr="00DC1397" w:rsidRDefault="00D27CFB" w:rsidP="000B65E4">
      <w:pPr>
        <w:widowControl w:val="0"/>
        <w:tabs>
          <w:tab w:val="center" w:pos="709"/>
          <w:tab w:val="center" w:pos="2127"/>
          <w:tab w:val="center" w:pos="3402"/>
          <w:tab w:val="left" w:pos="4111"/>
          <w:tab w:val="left" w:pos="8647"/>
        </w:tabs>
        <w:autoSpaceDE w:val="0"/>
        <w:autoSpaceDN w:val="0"/>
        <w:adjustRightInd w:val="0"/>
        <w:spacing w:before="40" w:line="240" w:lineRule="exact"/>
        <w:rPr>
          <w:rFonts w:ascii="Arial" w:hAnsi="Arial" w:cs="Arial"/>
          <w:sz w:val="18"/>
          <w:szCs w:val="18"/>
        </w:rPr>
      </w:pPr>
      <w:r w:rsidRPr="00DC1397">
        <w:rPr>
          <w:rFonts w:ascii="Arial" w:hAnsi="Arial" w:cs="Arial"/>
          <w:sz w:val="18"/>
          <w:szCs w:val="18"/>
        </w:rPr>
        <w:tab/>
      </w:r>
      <w:r w:rsidRPr="00DC1397">
        <w:rPr>
          <w:rFonts w:ascii="Arial" w:hAnsi="Arial" w:cs="Arial"/>
          <w:sz w:val="18"/>
          <w:szCs w:val="18"/>
        </w:rPr>
        <w:tab/>
        <w:t>Not available</w:t>
      </w:r>
      <w:r w:rsidRPr="00DC1397">
        <w:rPr>
          <w:rFonts w:ascii="Arial" w:hAnsi="Arial" w:cs="Arial"/>
          <w:sz w:val="18"/>
          <w:szCs w:val="18"/>
        </w:rPr>
        <w:tab/>
        <w:t>192</w:t>
      </w:r>
      <w:r w:rsidRPr="00DC1397">
        <w:rPr>
          <w:rFonts w:ascii="Arial" w:hAnsi="Arial" w:cs="Arial"/>
          <w:sz w:val="18"/>
          <w:szCs w:val="18"/>
        </w:rPr>
        <w:tab/>
        <w:t xml:space="preserve">Vaisala/NCAR dropsonde RD94 with GPS and Vaisala RS92-based </w:t>
      </w:r>
      <w:r w:rsidRPr="00DC1397">
        <w:rPr>
          <w:rFonts w:ascii="Arial" w:hAnsi="Arial" w:cs="Arial"/>
          <w:sz w:val="18"/>
          <w:szCs w:val="18"/>
        </w:rPr>
        <w:br/>
      </w:r>
      <w:r w:rsidRPr="00DC1397">
        <w:rPr>
          <w:rFonts w:ascii="Arial" w:hAnsi="Arial" w:cs="Arial"/>
          <w:sz w:val="18"/>
          <w:szCs w:val="18"/>
        </w:rPr>
        <w:tab/>
      </w:r>
      <w:r w:rsidRPr="00DC1397">
        <w:rPr>
          <w:rFonts w:ascii="Arial" w:hAnsi="Arial" w:cs="Arial"/>
          <w:sz w:val="18"/>
          <w:szCs w:val="18"/>
        </w:rPr>
        <w:tab/>
      </w:r>
      <w:r w:rsidRPr="00DC1397">
        <w:rPr>
          <w:rFonts w:ascii="Arial" w:hAnsi="Arial" w:cs="Arial"/>
          <w:sz w:val="18"/>
          <w:szCs w:val="18"/>
        </w:rPr>
        <w:tab/>
      </w:r>
      <w:r w:rsidRPr="00DC1397">
        <w:rPr>
          <w:rFonts w:ascii="Arial" w:hAnsi="Arial" w:cs="Arial"/>
          <w:sz w:val="18"/>
          <w:szCs w:val="18"/>
        </w:rPr>
        <w:tab/>
        <w:t>sensor module (Finland/U</w:t>
      </w:r>
      <w:r w:rsidR="005C2CE1">
        <w:rPr>
          <w:rFonts w:ascii="Arial" w:hAnsi="Arial" w:cs="Arial"/>
          <w:sz w:val="18"/>
          <w:szCs w:val="18"/>
        </w:rPr>
        <w:t xml:space="preserve">nited </w:t>
      </w:r>
      <w:r w:rsidRPr="00DC1397">
        <w:rPr>
          <w:rFonts w:ascii="Arial" w:hAnsi="Arial" w:cs="Arial"/>
          <w:sz w:val="18"/>
          <w:szCs w:val="18"/>
        </w:rPr>
        <w:t>S</w:t>
      </w:r>
      <w:r w:rsidR="005C2CE1">
        <w:rPr>
          <w:rFonts w:ascii="Arial" w:hAnsi="Arial" w:cs="Arial"/>
          <w:sz w:val="18"/>
          <w:szCs w:val="18"/>
        </w:rPr>
        <w:t>tates</w:t>
      </w:r>
      <w:r w:rsidRPr="00DC1397">
        <w:rPr>
          <w:rFonts w:ascii="Arial" w:hAnsi="Arial" w:cs="Arial"/>
          <w:sz w:val="18"/>
          <w:szCs w:val="18"/>
        </w:rPr>
        <w:t>)</w:t>
      </w:r>
    </w:p>
    <w:p w14:paraId="4428BDED" w14:textId="65DF70BE" w:rsidR="00D27CFB" w:rsidRPr="00DC1397" w:rsidRDefault="00D27CFB" w:rsidP="000B65E4">
      <w:pPr>
        <w:widowControl w:val="0"/>
        <w:tabs>
          <w:tab w:val="center" w:pos="709"/>
          <w:tab w:val="center" w:pos="2127"/>
          <w:tab w:val="center" w:pos="3402"/>
          <w:tab w:val="left" w:pos="4111"/>
          <w:tab w:val="left" w:pos="8647"/>
        </w:tabs>
        <w:autoSpaceDE w:val="0"/>
        <w:autoSpaceDN w:val="0"/>
        <w:adjustRightInd w:val="0"/>
        <w:spacing w:before="40" w:line="240" w:lineRule="exact"/>
        <w:rPr>
          <w:rFonts w:ascii="Arial" w:hAnsi="Arial" w:cs="Arial"/>
          <w:sz w:val="18"/>
          <w:szCs w:val="18"/>
        </w:rPr>
      </w:pPr>
      <w:r w:rsidRPr="00DC1397">
        <w:rPr>
          <w:rFonts w:ascii="Arial" w:hAnsi="Arial" w:cs="Arial"/>
          <w:sz w:val="18"/>
          <w:szCs w:val="18"/>
        </w:rPr>
        <w:tab/>
      </w:r>
      <w:r w:rsidRPr="00DC1397">
        <w:rPr>
          <w:rFonts w:ascii="Arial" w:hAnsi="Arial" w:cs="Arial"/>
          <w:sz w:val="18"/>
          <w:szCs w:val="18"/>
        </w:rPr>
        <w:tab/>
        <w:t>Not available</w:t>
      </w:r>
      <w:r w:rsidRPr="00DC1397">
        <w:rPr>
          <w:rFonts w:ascii="Arial" w:hAnsi="Arial" w:cs="Arial"/>
          <w:sz w:val="18"/>
          <w:szCs w:val="18"/>
        </w:rPr>
        <w:tab/>
        <w:t>193</w:t>
      </w:r>
      <w:r w:rsidRPr="00DC1397">
        <w:rPr>
          <w:rFonts w:ascii="Arial" w:hAnsi="Arial" w:cs="Arial"/>
          <w:sz w:val="18"/>
          <w:szCs w:val="18"/>
        </w:rPr>
        <w:tab/>
        <w:t xml:space="preserve">Vaisala/NCAR dropsonde RD41 with GPS and Vaisala RS41-based </w:t>
      </w:r>
      <w:r w:rsidRPr="00DC1397">
        <w:rPr>
          <w:rFonts w:ascii="Arial" w:hAnsi="Arial" w:cs="Arial"/>
          <w:sz w:val="18"/>
          <w:szCs w:val="18"/>
        </w:rPr>
        <w:br/>
      </w:r>
      <w:r w:rsidRPr="00DC1397">
        <w:rPr>
          <w:rFonts w:ascii="Arial" w:hAnsi="Arial" w:cs="Arial"/>
          <w:sz w:val="18"/>
          <w:szCs w:val="18"/>
        </w:rPr>
        <w:tab/>
      </w:r>
      <w:r w:rsidRPr="00DC1397">
        <w:rPr>
          <w:rFonts w:ascii="Arial" w:hAnsi="Arial" w:cs="Arial"/>
          <w:sz w:val="18"/>
          <w:szCs w:val="18"/>
        </w:rPr>
        <w:tab/>
      </w:r>
      <w:r w:rsidRPr="00DC1397">
        <w:rPr>
          <w:rFonts w:ascii="Arial" w:hAnsi="Arial" w:cs="Arial"/>
          <w:sz w:val="18"/>
          <w:szCs w:val="18"/>
        </w:rPr>
        <w:tab/>
      </w:r>
      <w:r w:rsidRPr="00DC1397">
        <w:rPr>
          <w:rFonts w:ascii="Arial" w:hAnsi="Arial" w:cs="Arial"/>
          <w:sz w:val="18"/>
          <w:szCs w:val="18"/>
        </w:rPr>
        <w:tab/>
        <w:t>sensor module (Finland/U</w:t>
      </w:r>
      <w:r w:rsidR="005C2CE1">
        <w:rPr>
          <w:rFonts w:ascii="Arial" w:hAnsi="Arial" w:cs="Arial"/>
          <w:sz w:val="18"/>
          <w:szCs w:val="18"/>
        </w:rPr>
        <w:t xml:space="preserve">nited </w:t>
      </w:r>
      <w:r w:rsidRPr="00DC1397">
        <w:rPr>
          <w:rFonts w:ascii="Arial" w:hAnsi="Arial" w:cs="Arial"/>
          <w:sz w:val="18"/>
          <w:szCs w:val="18"/>
        </w:rPr>
        <w:t>S</w:t>
      </w:r>
      <w:r w:rsidR="005C2CE1">
        <w:rPr>
          <w:rFonts w:ascii="Arial" w:hAnsi="Arial" w:cs="Arial"/>
          <w:sz w:val="18"/>
          <w:szCs w:val="18"/>
        </w:rPr>
        <w:t>tates</w:t>
      </w:r>
      <w:r w:rsidRPr="00DC1397">
        <w:rPr>
          <w:rFonts w:ascii="Arial" w:hAnsi="Arial" w:cs="Arial"/>
          <w:sz w:val="18"/>
          <w:szCs w:val="18"/>
        </w:rPr>
        <w:t>)</w:t>
      </w:r>
    </w:p>
    <w:p w14:paraId="6A0B07D5" w14:textId="77777777" w:rsidR="000B65E4" w:rsidRPr="00D80161" w:rsidRDefault="000B65E4" w:rsidP="00D27CFB">
      <w:pPr>
        <w:widowControl w:val="0"/>
        <w:tabs>
          <w:tab w:val="center" w:pos="709"/>
          <w:tab w:val="center" w:pos="2127"/>
          <w:tab w:val="center" w:pos="3402"/>
          <w:tab w:val="left" w:pos="4111"/>
          <w:tab w:val="left" w:pos="8647"/>
        </w:tabs>
        <w:autoSpaceDE w:val="0"/>
        <w:autoSpaceDN w:val="0"/>
        <w:adjustRightInd w:val="0"/>
        <w:spacing w:before="40" w:line="240" w:lineRule="exact"/>
        <w:rPr>
          <w:rFonts w:ascii="Arial" w:hAnsi="Arial" w:cs="Arial"/>
          <w:sz w:val="18"/>
          <w:szCs w:val="18"/>
        </w:rPr>
      </w:pPr>
      <w:r w:rsidRPr="00D80161">
        <w:rPr>
          <w:rFonts w:ascii="Arial" w:hAnsi="Arial" w:cs="Arial"/>
          <w:sz w:val="18"/>
          <w:szCs w:val="18"/>
        </w:rPr>
        <w:tab/>
      </w:r>
      <w:r w:rsidRPr="00D80161">
        <w:rPr>
          <w:rFonts w:ascii="Arial" w:hAnsi="Arial" w:cs="Arial"/>
          <w:sz w:val="18"/>
          <w:szCs w:val="18"/>
        </w:rPr>
        <w:tab/>
        <w:t>Not available</w:t>
      </w:r>
      <w:r w:rsidRPr="00D80161">
        <w:rPr>
          <w:rFonts w:ascii="Arial" w:hAnsi="Arial" w:cs="Arial"/>
          <w:sz w:val="18"/>
          <w:szCs w:val="18"/>
        </w:rPr>
        <w:tab/>
      </w:r>
      <w:r w:rsidR="00D27CFB" w:rsidRPr="00DC1397">
        <w:rPr>
          <w:rFonts w:ascii="Arial" w:hAnsi="Arial" w:cs="Arial"/>
          <w:sz w:val="18"/>
          <w:szCs w:val="18"/>
        </w:rPr>
        <w:t>194</w:t>
      </w:r>
      <w:r w:rsidRPr="00D80161">
        <w:rPr>
          <w:rFonts w:ascii="Arial" w:hAnsi="Arial" w:cs="Arial"/>
          <w:sz w:val="18"/>
          <w:szCs w:val="18"/>
        </w:rPr>
        <w:t>–196</w:t>
      </w:r>
      <w:r w:rsidRPr="00D80161">
        <w:rPr>
          <w:rFonts w:ascii="Arial" w:hAnsi="Arial" w:cs="Arial"/>
          <w:sz w:val="18"/>
          <w:szCs w:val="18"/>
        </w:rPr>
        <w:tab/>
        <w:t>Reserved for BUFR only</w:t>
      </w:r>
    </w:p>
    <w:p w14:paraId="4438754F" w14:textId="77777777" w:rsidR="000B65E4" w:rsidRPr="00E9263D" w:rsidRDefault="000B65E4" w:rsidP="000B65E4">
      <w:pPr>
        <w:widowControl w:val="0"/>
        <w:tabs>
          <w:tab w:val="center" w:pos="709"/>
          <w:tab w:val="center" w:pos="2127"/>
          <w:tab w:val="center" w:pos="3402"/>
          <w:tab w:val="left" w:pos="4111"/>
          <w:tab w:val="left" w:pos="8647"/>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97–99</w:t>
      </w:r>
      <w:r w:rsidRPr="00E9263D">
        <w:rPr>
          <w:rFonts w:ascii="Arial" w:hAnsi="Arial" w:cs="Arial"/>
          <w:sz w:val="18"/>
          <w:szCs w:val="18"/>
        </w:rPr>
        <w:tab/>
        <w:t>197–199</w:t>
      </w:r>
      <w:r w:rsidRPr="00E9263D">
        <w:rPr>
          <w:rFonts w:ascii="Arial" w:hAnsi="Arial" w:cs="Arial"/>
          <w:sz w:val="18"/>
          <w:szCs w:val="18"/>
        </w:rPr>
        <w:tab/>
        <w:t>Not vacant</w:t>
      </w:r>
    </w:p>
    <w:p w14:paraId="44F92600" w14:textId="77777777" w:rsidR="000B65E4" w:rsidRPr="00E9263D" w:rsidRDefault="000B65E4" w:rsidP="000B65E4">
      <w:pPr>
        <w:widowControl w:val="0"/>
        <w:tabs>
          <w:tab w:val="center" w:pos="709"/>
          <w:tab w:val="center" w:pos="2127"/>
          <w:tab w:val="center" w:pos="3402"/>
          <w:tab w:val="left" w:pos="4111"/>
          <w:tab w:val="left" w:pos="8647"/>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Not available</w:t>
      </w:r>
      <w:r w:rsidRPr="00E9263D">
        <w:rPr>
          <w:rFonts w:ascii="Arial" w:hAnsi="Arial" w:cs="Arial"/>
          <w:sz w:val="18"/>
          <w:szCs w:val="18"/>
        </w:rPr>
        <w:tab/>
        <w:t>200–254</w:t>
      </w:r>
      <w:r w:rsidRPr="00E9263D">
        <w:rPr>
          <w:rFonts w:ascii="Arial" w:hAnsi="Arial" w:cs="Arial"/>
          <w:sz w:val="18"/>
          <w:szCs w:val="18"/>
        </w:rPr>
        <w:tab/>
        <w:t>Reserved for BUFR only</w:t>
      </w:r>
    </w:p>
    <w:p w14:paraId="2533A0B9" w14:textId="77777777" w:rsidR="000B65E4" w:rsidRPr="00E9263D" w:rsidRDefault="000B65E4" w:rsidP="000B65E4">
      <w:pPr>
        <w:widowControl w:val="0"/>
        <w:tabs>
          <w:tab w:val="center" w:pos="709"/>
          <w:tab w:val="center" w:pos="2127"/>
          <w:tab w:val="center" w:pos="3402"/>
          <w:tab w:val="left" w:pos="4111"/>
          <w:tab w:val="left" w:pos="8647"/>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255</w:t>
      </w:r>
      <w:r w:rsidRPr="00E9263D">
        <w:rPr>
          <w:rFonts w:ascii="Arial" w:hAnsi="Arial" w:cs="Arial"/>
          <w:sz w:val="18"/>
          <w:szCs w:val="18"/>
        </w:rPr>
        <w:tab/>
        <w:t>Missing value</w:t>
      </w:r>
    </w:p>
    <w:p w14:paraId="48A9A110" w14:textId="27C8EC5D" w:rsidR="000B65E4" w:rsidRPr="00E9263D" w:rsidRDefault="000B65E4" w:rsidP="000B65E4">
      <w:pPr>
        <w:pStyle w:val="PlainText"/>
        <w:rPr>
          <w:rFonts w:ascii="Arial" w:hAnsi="Arial" w:cs="Arial"/>
          <w:sz w:val="18"/>
          <w:szCs w:val="18"/>
        </w:rPr>
      </w:pPr>
    </w:p>
    <w:p w14:paraId="2E94C412" w14:textId="666ECF31" w:rsidR="000B65E4" w:rsidRPr="00E9263D" w:rsidRDefault="000B65E4" w:rsidP="000B65E4">
      <w:pPr>
        <w:pStyle w:val="PlainText"/>
        <w:rPr>
          <w:rFonts w:ascii="Arial" w:hAnsi="Arial" w:cs="Arial"/>
          <w:sz w:val="18"/>
          <w:szCs w:val="18"/>
        </w:rPr>
      </w:pPr>
      <w:r w:rsidRPr="00E9263D">
        <w:rPr>
          <w:rFonts w:ascii="Arial" w:hAnsi="Arial" w:cs="Arial"/>
          <w:sz w:val="18"/>
          <w:szCs w:val="18"/>
        </w:rPr>
        <w:lastRenderedPageBreak/>
        <w:t>Notes:</w:t>
      </w:r>
    </w:p>
    <w:p w14:paraId="1C32B78A" w14:textId="77777777" w:rsidR="000B65E4" w:rsidRPr="00E9263D" w:rsidRDefault="000B65E4" w:rsidP="000B65E4">
      <w:pPr>
        <w:pStyle w:val="PlainText"/>
        <w:spacing w:before="120"/>
        <w:ind w:left="426" w:hanging="426"/>
        <w:jc w:val="both"/>
        <w:rPr>
          <w:rFonts w:ascii="Arial" w:hAnsi="Arial" w:cs="Arial"/>
          <w:sz w:val="18"/>
          <w:szCs w:val="18"/>
        </w:rPr>
      </w:pPr>
      <w:r w:rsidRPr="00E9263D">
        <w:rPr>
          <w:rFonts w:ascii="Arial" w:hAnsi="Arial" w:cs="Arial"/>
          <w:sz w:val="18"/>
          <w:szCs w:val="18"/>
        </w:rPr>
        <w:t>(1)</w:t>
      </w:r>
      <w:r w:rsidRPr="00E9263D">
        <w:rPr>
          <w:rFonts w:ascii="Arial" w:hAnsi="Arial" w:cs="Arial"/>
          <w:sz w:val="18"/>
          <w:szCs w:val="18"/>
        </w:rPr>
        <w:tab/>
        <w:t>References to countries in brackets indicate the manufacturing location rather than the country using the instrument.</w:t>
      </w:r>
    </w:p>
    <w:p w14:paraId="60B7EA2B" w14:textId="77777777" w:rsidR="000B65E4" w:rsidRPr="00E9263D" w:rsidRDefault="000B65E4" w:rsidP="000B65E4">
      <w:pPr>
        <w:pStyle w:val="PlainText"/>
        <w:spacing w:before="120"/>
        <w:ind w:left="426" w:hanging="426"/>
        <w:jc w:val="both"/>
        <w:rPr>
          <w:rFonts w:ascii="Arial" w:hAnsi="Arial" w:cs="Arial"/>
          <w:sz w:val="18"/>
          <w:szCs w:val="18"/>
        </w:rPr>
      </w:pPr>
      <w:r w:rsidRPr="00E9263D">
        <w:rPr>
          <w:rFonts w:ascii="Arial" w:hAnsi="Arial" w:cs="Arial"/>
          <w:sz w:val="18"/>
          <w:szCs w:val="18"/>
        </w:rPr>
        <w:t>(2)</w:t>
      </w:r>
      <w:r w:rsidRPr="00E9263D">
        <w:rPr>
          <w:rFonts w:ascii="Arial" w:hAnsi="Arial" w:cs="Arial"/>
          <w:sz w:val="18"/>
          <w:szCs w:val="18"/>
        </w:rPr>
        <w:tab/>
        <w:t>Some of the radiosondes listed are no longer in use but are retained for archiving purposes.</w:t>
      </w:r>
    </w:p>
    <w:p w14:paraId="0A9F66F0" w14:textId="77777777" w:rsidR="000B65E4" w:rsidRPr="00D26418" w:rsidRDefault="000B65E4" w:rsidP="000B65E4">
      <w:pPr>
        <w:pStyle w:val="PlainText"/>
        <w:spacing w:before="120"/>
        <w:ind w:left="426" w:hanging="426"/>
        <w:jc w:val="both"/>
        <w:rPr>
          <w:rFonts w:ascii="Arial" w:hAnsi="Arial" w:cs="Arial"/>
          <w:sz w:val="18"/>
          <w:szCs w:val="18"/>
        </w:rPr>
      </w:pPr>
      <w:r w:rsidRPr="00E9263D">
        <w:rPr>
          <w:rFonts w:ascii="Arial" w:hAnsi="Arial" w:cs="Arial"/>
          <w:sz w:val="18"/>
          <w:szCs w:val="18"/>
        </w:rPr>
        <w:t>(3)</w:t>
      </w:r>
      <w:r w:rsidRPr="00E9263D">
        <w:rPr>
          <w:rFonts w:ascii="Arial" w:hAnsi="Arial" w:cs="Arial"/>
          <w:sz w:val="18"/>
          <w:szCs w:val="18"/>
        </w:rPr>
        <w:tab/>
        <w:t xml:space="preserve">The alphanumeric code format reports only 2 digits, and the first digit for BUFR is identified from the date: the first digit is 0 if the introduction of the radiosonde for observation was before 30 June 2007, or 1 otherwise. Entries in the second part of the table (after 99), which are declared “Vacant” can be used for new radiosondes because the 2-digit number was originally attributed to </w:t>
      </w:r>
      <w:proofErr w:type="spellStart"/>
      <w:r w:rsidRPr="00E9263D">
        <w:rPr>
          <w:rFonts w:ascii="Arial" w:hAnsi="Arial" w:cs="Arial"/>
          <w:sz w:val="18"/>
          <w:szCs w:val="18"/>
        </w:rPr>
        <w:t>sondes</w:t>
      </w:r>
      <w:proofErr w:type="spellEnd"/>
      <w:r w:rsidRPr="00E9263D">
        <w:rPr>
          <w:rFonts w:ascii="Arial" w:hAnsi="Arial" w:cs="Arial"/>
          <w:sz w:val="18"/>
          <w:szCs w:val="18"/>
        </w:rPr>
        <w:t xml:space="preserve">, which are no longer used. This system has been adopted to accommodate reporting in TEMP traditional alphanumeric code format up to the time BUFR is fully used for </w:t>
      </w:r>
      <w:proofErr w:type="spellStart"/>
      <w:r w:rsidRPr="009F29A7">
        <w:rPr>
          <w:rFonts w:ascii="Arial" w:hAnsi="Arial" w:cs="Arial"/>
          <w:sz w:val="18"/>
          <w:szCs w:val="18"/>
        </w:rPr>
        <w:t>radiosonding</w:t>
      </w:r>
      <w:proofErr w:type="spellEnd"/>
      <w:r w:rsidRPr="009F29A7">
        <w:rPr>
          <w:rFonts w:ascii="Arial" w:hAnsi="Arial" w:cs="Arial"/>
          <w:sz w:val="18"/>
          <w:szCs w:val="18"/>
        </w:rPr>
        <w:t xml:space="preserve"> reports.</w:t>
      </w:r>
    </w:p>
    <w:p w14:paraId="203CCD92" w14:textId="77777777" w:rsidR="000B65E4" w:rsidRPr="00D80161" w:rsidRDefault="000B65E4" w:rsidP="00D26418">
      <w:pPr>
        <w:pStyle w:val="PlainText"/>
        <w:ind w:left="425" w:hanging="425"/>
        <w:jc w:val="both"/>
        <w:rPr>
          <w:rFonts w:ascii="Arial" w:hAnsi="Arial" w:cs="Arial"/>
          <w:sz w:val="18"/>
          <w:szCs w:val="18"/>
        </w:rPr>
      </w:pPr>
    </w:p>
    <w:p w14:paraId="57A71F59" w14:textId="77777777" w:rsidR="00E6159E" w:rsidRDefault="00E6159E" w:rsidP="00D26418">
      <w:pPr>
        <w:pStyle w:val="PlainText"/>
        <w:ind w:left="425" w:hanging="425"/>
        <w:jc w:val="both"/>
        <w:rPr>
          <w:rFonts w:ascii="Arial" w:hAnsi="Arial" w:cs="Arial"/>
          <w:sz w:val="18"/>
          <w:szCs w:val="18"/>
        </w:rPr>
        <w:sectPr w:rsidR="00E6159E">
          <w:footerReference w:type="even" r:id="rId18"/>
          <w:footerReference w:type="default" r:id="rId19"/>
          <w:pgSz w:w="11904" w:h="16836" w:code="9"/>
          <w:pgMar w:top="1701" w:right="1134" w:bottom="1701" w:left="1134" w:header="1134" w:footer="1134" w:gutter="0"/>
          <w:pgNumType w:start="1"/>
          <w:cols w:space="720"/>
          <w:noEndnote/>
        </w:sectPr>
      </w:pPr>
    </w:p>
    <w:p w14:paraId="416A73D8" w14:textId="77777777" w:rsidR="000B65E4" w:rsidRPr="00E9263D" w:rsidRDefault="000B65E4" w:rsidP="000B65E4">
      <w:pPr>
        <w:widowControl w:val="0"/>
        <w:autoSpaceDE w:val="0"/>
        <w:autoSpaceDN w:val="0"/>
        <w:adjustRightInd w:val="0"/>
        <w:ind w:left="2835" w:hanging="2835"/>
        <w:rPr>
          <w:rFonts w:ascii="Arial" w:hAnsi="Arial" w:cs="Arial"/>
          <w:b/>
          <w:i/>
          <w:iCs/>
          <w:sz w:val="20"/>
          <w:szCs w:val="20"/>
        </w:rPr>
      </w:pPr>
      <w:bookmarkStart w:id="59" w:name="C3"/>
      <w:bookmarkEnd w:id="59"/>
      <w:r w:rsidRPr="00E9263D">
        <w:rPr>
          <w:rFonts w:ascii="Arial" w:hAnsi="Arial" w:cs="Arial"/>
          <w:b/>
          <w:bCs/>
          <w:sz w:val="20"/>
          <w:szCs w:val="20"/>
        </w:rPr>
        <w:lastRenderedPageBreak/>
        <w:t>COMMON CODE TABLE C–3:</w:t>
      </w:r>
      <w:r w:rsidRPr="00E9263D">
        <w:rPr>
          <w:rFonts w:ascii="Arial" w:hAnsi="Arial" w:cs="Arial"/>
          <w:b/>
          <w:bCs/>
          <w:sz w:val="20"/>
          <w:szCs w:val="20"/>
        </w:rPr>
        <w:tab/>
      </w:r>
      <w:r w:rsidRPr="00E9263D">
        <w:rPr>
          <w:rFonts w:ascii="Arial" w:hAnsi="Arial" w:cs="Arial"/>
          <w:b/>
          <w:i/>
          <w:iCs/>
          <w:sz w:val="20"/>
          <w:szCs w:val="20"/>
        </w:rPr>
        <w:t>Instrument make and type for water temperature profile measurement with fall rate equation coefficients</w:t>
      </w:r>
    </w:p>
    <w:p w14:paraId="2BEB0F7E" w14:textId="77777777" w:rsidR="000B65E4" w:rsidRPr="00E9263D" w:rsidRDefault="009902AD" w:rsidP="000B65E4">
      <w:pPr>
        <w:widowControl w:val="0"/>
        <w:tabs>
          <w:tab w:val="left" w:pos="2268"/>
        </w:tabs>
        <w:autoSpaceDE w:val="0"/>
        <w:autoSpaceDN w:val="0"/>
        <w:adjustRightInd w:val="0"/>
        <w:spacing w:before="100"/>
        <w:rPr>
          <w:rFonts w:ascii="Arial" w:hAnsi="Arial" w:cs="Arial"/>
          <w:sz w:val="18"/>
          <w:szCs w:val="18"/>
        </w:rPr>
      </w:pPr>
      <w:r w:rsidRPr="009F29A7">
        <w:rPr>
          <w:rFonts w:ascii="Arial" w:hAnsi="Arial"/>
          <w:noProof/>
          <w:sz w:val="18"/>
          <w:szCs w:val="18"/>
        </w:rPr>
        <mc:AlternateContent>
          <mc:Choice Requires="wps">
            <w:drawing>
              <wp:anchor distT="0" distB="0" distL="114300" distR="114300" simplePos="0" relativeHeight="251647488" behindDoc="0" locked="0" layoutInCell="1" allowOverlap="1" wp14:anchorId="6DD1C893" wp14:editId="2408989B">
                <wp:simplePos x="0" y="0"/>
                <wp:positionH relativeFrom="column">
                  <wp:posOffset>1315720</wp:posOffset>
                </wp:positionH>
                <wp:positionV relativeFrom="paragraph">
                  <wp:posOffset>90170</wp:posOffset>
                </wp:positionV>
                <wp:extent cx="75565" cy="416560"/>
                <wp:effectExtent l="0" t="0" r="19685" b="21590"/>
                <wp:wrapNone/>
                <wp:docPr id="23"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416560"/>
                        </a:xfrm>
                        <a:prstGeom prst="leftBrace">
                          <a:avLst>
                            <a:gd name="adj1" fmla="val 45938"/>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4" o:spid="_x0000_s1026" type="#_x0000_t87" style="position:absolute;margin-left:103.6pt;margin-top:7.1pt;width:5.95pt;height:32.8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"/>
            </w:pict>
          </mc:Fallback>
        </mc:AlternateContent>
      </w:r>
      <w:r w:rsidR="000B65E4" w:rsidRPr="00E9263D">
        <w:rPr>
          <w:rFonts w:ascii="Arial" w:hAnsi="Arial"/>
          <w:sz w:val="18"/>
          <w:szCs w:val="18"/>
        </w:rPr>
        <w:tab/>
      </w:r>
      <w:r w:rsidR="000B65E4" w:rsidRPr="00E9263D">
        <w:rPr>
          <w:rFonts w:ascii="Arial" w:hAnsi="Arial" w:cs="Arial"/>
          <w:sz w:val="18"/>
          <w:szCs w:val="18"/>
        </w:rPr>
        <w:t xml:space="preserve">Code table 1770 – </w:t>
      </w:r>
      <w:r w:rsidR="000B65E4" w:rsidRPr="00E9263D">
        <w:rPr>
          <w:rFonts w:cs="Arial"/>
          <w:sz w:val="18"/>
          <w:szCs w:val="18"/>
        </w:rPr>
        <w:t>I</w:t>
      </w:r>
      <w:r w:rsidR="000B65E4" w:rsidRPr="00E9263D">
        <w:rPr>
          <w:rFonts w:ascii="Arial" w:hAnsi="Arial" w:cs="Arial"/>
          <w:sz w:val="20"/>
          <w:szCs w:val="20"/>
          <w:vertAlign w:val="subscript"/>
        </w:rPr>
        <w:t>X</w:t>
      </w:r>
      <w:r w:rsidR="000B65E4" w:rsidRPr="00E9263D">
        <w:rPr>
          <w:rFonts w:cs="Arial"/>
          <w:sz w:val="18"/>
          <w:szCs w:val="18"/>
        </w:rPr>
        <w:t>I</w:t>
      </w:r>
      <w:r w:rsidR="000B65E4" w:rsidRPr="00E9263D">
        <w:rPr>
          <w:rFonts w:ascii="Arial" w:hAnsi="Arial" w:cs="Arial"/>
          <w:sz w:val="20"/>
          <w:szCs w:val="20"/>
          <w:vertAlign w:val="subscript"/>
        </w:rPr>
        <w:t>X</w:t>
      </w:r>
      <w:r w:rsidR="000B65E4" w:rsidRPr="00E9263D">
        <w:rPr>
          <w:rFonts w:cs="Arial"/>
          <w:sz w:val="18"/>
          <w:szCs w:val="18"/>
        </w:rPr>
        <w:t>I</w:t>
      </w:r>
      <w:r w:rsidR="000B65E4" w:rsidRPr="00E9263D">
        <w:rPr>
          <w:rFonts w:ascii="Arial" w:hAnsi="Arial" w:cs="Arial"/>
          <w:sz w:val="20"/>
          <w:szCs w:val="20"/>
          <w:vertAlign w:val="subscript"/>
        </w:rPr>
        <w:t>X</w:t>
      </w:r>
      <w:r w:rsidR="000B65E4" w:rsidRPr="00E9263D">
        <w:rPr>
          <w:rFonts w:ascii="Arial" w:hAnsi="Arial" w:cs="Arial"/>
          <w:sz w:val="18"/>
          <w:szCs w:val="18"/>
        </w:rPr>
        <w:t xml:space="preserve"> (Instrument type for XBT, with fall rate equation coefficients)</w:t>
      </w:r>
    </w:p>
    <w:p w14:paraId="73BE2F6F" w14:textId="1C17A7FC" w:rsidR="000B65E4" w:rsidRPr="00E9263D" w:rsidRDefault="000B65E4" w:rsidP="000B65E4">
      <w:pPr>
        <w:widowControl w:val="0"/>
        <w:tabs>
          <w:tab w:val="left" w:pos="170"/>
          <w:tab w:val="left" w:pos="2268"/>
        </w:tabs>
        <w:autoSpaceDE w:val="0"/>
        <w:autoSpaceDN w:val="0"/>
        <w:adjustRightInd w:val="0"/>
        <w:rPr>
          <w:rFonts w:ascii="Arial" w:hAnsi="Arial" w:cs="Arial"/>
          <w:sz w:val="18"/>
          <w:szCs w:val="18"/>
        </w:rPr>
      </w:pPr>
      <w:r w:rsidRPr="00E9263D">
        <w:rPr>
          <w:rFonts w:ascii="Arial" w:hAnsi="Arial"/>
          <w:sz w:val="18"/>
          <w:szCs w:val="18"/>
        </w:rPr>
        <w:tab/>
      </w:r>
      <w:r w:rsidRPr="00BA62EC">
        <w:rPr>
          <w:rFonts w:ascii="Arial" w:hAnsi="Arial" w:cs="Arial"/>
          <w:sz w:val="18"/>
          <w:szCs w:val="18"/>
        </w:rPr>
        <w:t>Common Code table</w:t>
      </w:r>
      <w:r w:rsidRPr="00BA62EC">
        <w:rPr>
          <w:rFonts w:ascii="Arial" w:hAnsi="Arial"/>
          <w:sz w:val="18"/>
          <w:szCs w:val="18"/>
        </w:rPr>
        <w:tab/>
      </w:r>
      <w:r w:rsidRPr="00BA62EC">
        <w:rPr>
          <w:rFonts w:ascii="Arial" w:hAnsi="Arial" w:cs="Arial"/>
          <w:sz w:val="18"/>
          <w:szCs w:val="18"/>
        </w:rPr>
        <w:t xml:space="preserve"> – for alphanumeric codes</w:t>
      </w:r>
    </w:p>
    <w:p w14:paraId="622EAD48" w14:textId="77777777" w:rsidR="000B65E4" w:rsidRPr="00E9263D" w:rsidRDefault="000B65E4" w:rsidP="000B65E4">
      <w:pPr>
        <w:widowControl w:val="0"/>
        <w:tabs>
          <w:tab w:val="left" w:pos="2268"/>
        </w:tabs>
        <w:autoSpaceDE w:val="0"/>
        <w:autoSpaceDN w:val="0"/>
        <w:adjustRightInd w:val="0"/>
        <w:spacing w:before="100"/>
        <w:rPr>
          <w:rFonts w:ascii="Arial" w:hAnsi="Arial" w:cs="Arial"/>
          <w:sz w:val="18"/>
          <w:szCs w:val="18"/>
        </w:rPr>
      </w:pPr>
      <w:r w:rsidRPr="00E9263D">
        <w:rPr>
          <w:rFonts w:ascii="Arial" w:hAnsi="Arial"/>
          <w:sz w:val="18"/>
          <w:szCs w:val="18"/>
        </w:rPr>
        <w:tab/>
      </w:r>
      <w:r w:rsidRPr="00E9263D">
        <w:rPr>
          <w:rFonts w:ascii="Arial" w:hAnsi="Arial" w:cs="Arial"/>
          <w:sz w:val="18"/>
          <w:szCs w:val="18"/>
        </w:rPr>
        <w:t>Code table 0 22 067 (Instrument type for water temperature</w:t>
      </w:r>
      <w:r w:rsidR="007F18F8" w:rsidRPr="00E9263D">
        <w:rPr>
          <w:rFonts w:ascii="Arial" w:hAnsi="Arial" w:cs="Arial"/>
          <w:sz w:val="18"/>
          <w:szCs w:val="18"/>
        </w:rPr>
        <w:t>/salinity</w:t>
      </w:r>
      <w:r w:rsidRPr="00E9263D">
        <w:rPr>
          <w:rFonts w:ascii="Arial" w:hAnsi="Arial" w:cs="Arial"/>
          <w:sz w:val="18"/>
          <w:szCs w:val="18"/>
        </w:rPr>
        <w:t xml:space="preserve"> profile measurement) </w:t>
      </w:r>
      <w:r w:rsidR="007F18F8" w:rsidRPr="00E9263D">
        <w:rPr>
          <w:rFonts w:ascii="Arial" w:hAnsi="Arial" w:cs="Arial"/>
          <w:sz w:val="18"/>
          <w:szCs w:val="18"/>
        </w:rPr>
        <w:br/>
      </w:r>
      <w:r w:rsidR="007F18F8" w:rsidRPr="00E9263D">
        <w:rPr>
          <w:rFonts w:ascii="Arial" w:hAnsi="Arial" w:cs="Arial"/>
          <w:sz w:val="18"/>
          <w:szCs w:val="18"/>
        </w:rPr>
        <w:tab/>
      </w:r>
      <w:r w:rsidRPr="00E9263D">
        <w:rPr>
          <w:rFonts w:ascii="Arial" w:hAnsi="Arial" w:cs="Arial"/>
          <w:sz w:val="18"/>
          <w:szCs w:val="18"/>
        </w:rPr>
        <w:t>in BUFR</w:t>
      </w:r>
    </w:p>
    <w:p w14:paraId="33BA9C04" w14:textId="77777777" w:rsidR="000B65E4" w:rsidRPr="00E9263D" w:rsidRDefault="000B65E4" w:rsidP="000B65E4">
      <w:pPr>
        <w:widowControl w:val="0"/>
        <w:tabs>
          <w:tab w:val="center" w:pos="567"/>
          <w:tab w:val="center" w:pos="2268"/>
          <w:tab w:val="left" w:pos="5670"/>
        </w:tabs>
        <w:autoSpaceDE w:val="0"/>
        <w:autoSpaceDN w:val="0"/>
        <w:adjustRightInd w:val="0"/>
        <w:spacing w:before="120"/>
        <w:rPr>
          <w:rFonts w:ascii="Arial" w:hAnsi="Arial" w:cs="Arial"/>
          <w:sz w:val="21"/>
          <w:szCs w:val="21"/>
        </w:rPr>
      </w:pPr>
      <w:r w:rsidRPr="00E9263D">
        <w:rPr>
          <w:rFonts w:ascii="Arial" w:hAnsi="Arial"/>
        </w:rPr>
        <w:tab/>
      </w:r>
      <w:r w:rsidRPr="00E9263D">
        <w:rPr>
          <w:rFonts w:ascii="Arial" w:hAnsi="Arial"/>
        </w:rPr>
        <w:tab/>
      </w:r>
      <w:r w:rsidRPr="00E9263D">
        <w:rPr>
          <w:rFonts w:ascii="Arial" w:hAnsi="Arial" w:cs="Arial"/>
          <w:sz w:val="16"/>
          <w:szCs w:val="16"/>
        </w:rPr>
        <w:t>Code figure for</w:t>
      </w:r>
      <w:r w:rsidRPr="00E9263D">
        <w:rPr>
          <w:rFonts w:ascii="Arial" w:hAnsi="Arial"/>
        </w:rPr>
        <w:tab/>
      </w:r>
      <w:r w:rsidRPr="00E9263D">
        <w:rPr>
          <w:rFonts w:ascii="Arial" w:hAnsi="Arial" w:cs="Arial"/>
          <w:sz w:val="16"/>
          <w:szCs w:val="16"/>
        </w:rPr>
        <w:t>Meaning</w:t>
      </w:r>
    </w:p>
    <w:p w14:paraId="19001EC5" w14:textId="77777777" w:rsidR="000B65E4" w:rsidRPr="00E9263D" w:rsidRDefault="000B65E4" w:rsidP="000B65E4">
      <w:pPr>
        <w:widowControl w:val="0"/>
        <w:tabs>
          <w:tab w:val="center" w:pos="567"/>
          <w:tab w:val="center" w:pos="2268"/>
          <w:tab w:val="left" w:pos="3969"/>
          <w:tab w:val="center" w:pos="7087"/>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Code figure</w:t>
      </w:r>
      <w:r w:rsidRPr="00E9263D">
        <w:rPr>
          <w:rFonts w:ascii="Arial" w:hAnsi="Arial"/>
        </w:rPr>
        <w:tab/>
      </w:r>
      <w:r w:rsidRPr="00E9263D">
        <w:rPr>
          <w:rFonts w:ascii="Arial" w:hAnsi="Arial" w:cs="Arial"/>
          <w:sz w:val="16"/>
          <w:szCs w:val="16"/>
        </w:rPr>
        <w:t>BUFR</w:t>
      </w:r>
      <w:r w:rsidRPr="00E9263D">
        <w:rPr>
          <w:rFonts w:ascii="Arial" w:hAnsi="Arial"/>
        </w:rPr>
        <w:tab/>
      </w:r>
      <w:r w:rsidRPr="00E9263D">
        <w:rPr>
          <w:rFonts w:ascii="Arial" w:hAnsi="Arial" w:cs="Arial"/>
          <w:sz w:val="16"/>
          <w:szCs w:val="16"/>
        </w:rPr>
        <w:t>Instrument</w:t>
      </w:r>
    </w:p>
    <w:p w14:paraId="34A932D3" w14:textId="77777777" w:rsidR="000B65E4" w:rsidRPr="00E9263D" w:rsidRDefault="000B65E4" w:rsidP="000B65E4">
      <w:pPr>
        <w:widowControl w:val="0"/>
        <w:tabs>
          <w:tab w:val="center" w:pos="567"/>
          <w:tab w:val="center" w:pos="2268"/>
          <w:tab w:val="left" w:pos="3828"/>
          <w:tab w:val="left" w:pos="7088"/>
        </w:tabs>
        <w:autoSpaceDE w:val="0"/>
        <w:autoSpaceDN w:val="0"/>
        <w:adjustRightInd w:val="0"/>
        <w:rPr>
          <w:rFonts w:ascii="Arial" w:hAnsi="Arial" w:cs="Arial"/>
          <w:sz w:val="16"/>
          <w:szCs w:val="16"/>
        </w:rPr>
      </w:pPr>
      <w:r w:rsidRPr="00E9263D">
        <w:rPr>
          <w:rFonts w:ascii="Arial" w:hAnsi="Arial"/>
        </w:rPr>
        <w:tab/>
      </w:r>
      <w:r w:rsidRPr="00E9263D">
        <w:rPr>
          <w:rFonts w:ascii="Arial" w:hAnsi="Arial" w:cs="Arial"/>
          <w:sz w:val="16"/>
          <w:szCs w:val="16"/>
        </w:rPr>
        <w:t xml:space="preserve">for </w:t>
      </w:r>
      <w:r w:rsidRPr="00E9263D">
        <w:rPr>
          <w:rFonts w:cs="Arial"/>
          <w:sz w:val="16"/>
          <w:szCs w:val="16"/>
        </w:rPr>
        <w:t>I</w:t>
      </w:r>
      <w:r w:rsidRPr="00E9263D">
        <w:rPr>
          <w:rFonts w:ascii="Arial" w:hAnsi="Arial" w:cs="Arial"/>
          <w:sz w:val="18"/>
          <w:szCs w:val="18"/>
          <w:vertAlign w:val="subscript"/>
        </w:rPr>
        <w:t>X</w:t>
      </w:r>
      <w:r w:rsidRPr="00E9263D">
        <w:rPr>
          <w:rFonts w:cs="Arial"/>
          <w:sz w:val="16"/>
          <w:szCs w:val="16"/>
        </w:rPr>
        <w:t>I</w:t>
      </w:r>
      <w:r w:rsidRPr="00E9263D">
        <w:rPr>
          <w:rFonts w:ascii="Arial" w:hAnsi="Arial" w:cs="Arial"/>
          <w:sz w:val="18"/>
          <w:szCs w:val="18"/>
          <w:vertAlign w:val="subscript"/>
        </w:rPr>
        <w:t>X</w:t>
      </w:r>
      <w:r w:rsidRPr="00E9263D">
        <w:rPr>
          <w:rFonts w:cs="Arial"/>
          <w:sz w:val="16"/>
          <w:szCs w:val="16"/>
        </w:rPr>
        <w:t>I</w:t>
      </w:r>
      <w:r w:rsidRPr="00E9263D">
        <w:rPr>
          <w:rFonts w:ascii="Arial" w:hAnsi="Arial" w:cs="Arial"/>
          <w:sz w:val="18"/>
          <w:szCs w:val="18"/>
          <w:vertAlign w:val="subscript"/>
        </w:rPr>
        <w:t>X</w:t>
      </w:r>
      <w:r w:rsidRPr="00E9263D">
        <w:rPr>
          <w:rFonts w:ascii="Arial" w:hAnsi="Arial"/>
        </w:rPr>
        <w:tab/>
      </w:r>
      <w:r w:rsidRPr="00E9263D">
        <w:rPr>
          <w:rFonts w:ascii="Arial" w:hAnsi="Arial" w:cs="Arial"/>
          <w:sz w:val="16"/>
          <w:szCs w:val="16"/>
        </w:rPr>
        <w:t>(Code table 0 22 067)</w:t>
      </w:r>
      <w:r w:rsidRPr="00E9263D">
        <w:rPr>
          <w:rFonts w:ascii="Arial" w:hAnsi="Arial"/>
        </w:rPr>
        <w:tab/>
      </w:r>
      <w:r w:rsidRPr="00E9263D">
        <w:rPr>
          <w:rFonts w:ascii="Arial" w:hAnsi="Arial" w:cs="Arial"/>
          <w:sz w:val="16"/>
          <w:szCs w:val="16"/>
        </w:rPr>
        <w:t>make and type</w:t>
      </w:r>
      <w:r w:rsidRPr="00E9263D">
        <w:rPr>
          <w:rFonts w:ascii="Arial" w:hAnsi="Arial"/>
        </w:rPr>
        <w:tab/>
      </w:r>
      <w:r w:rsidRPr="00E9263D">
        <w:rPr>
          <w:rFonts w:ascii="Arial" w:hAnsi="Arial" w:cs="Arial"/>
          <w:sz w:val="16"/>
          <w:szCs w:val="16"/>
        </w:rPr>
        <w:t>Equation Coefficients</w:t>
      </w:r>
    </w:p>
    <w:p w14:paraId="5A0F9886" w14:textId="77777777" w:rsidR="000B65E4" w:rsidRPr="00E9263D" w:rsidRDefault="000B65E4" w:rsidP="000B65E4">
      <w:pPr>
        <w:widowControl w:val="0"/>
        <w:tabs>
          <w:tab w:val="center" w:pos="567"/>
          <w:tab w:val="center" w:pos="2100"/>
          <w:tab w:val="left" w:pos="3544"/>
          <w:tab w:val="left" w:pos="6946"/>
          <w:tab w:val="left" w:pos="8647"/>
        </w:tabs>
        <w:autoSpaceDE w:val="0"/>
        <w:autoSpaceDN w:val="0"/>
        <w:adjustRightInd w:val="0"/>
        <w:rPr>
          <w:rFonts w:ascii="Arial" w:hAnsi="Arial" w:cs="Arial"/>
          <w:sz w:val="21"/>
          <w:szCs w:val="21"/>
        </w:rPr>
      </w:pPr>
      <w:r w:rsidRPr="00E9263D">
        <w:rPr>
          <w:rFonts w:ascii="Arial" w:hAnsi="Arial" w:cs="Arial"/>
          <w:sz w:val="16"/>
          <w:szCs w:val="16"/>
        </w:rPr>
        <w:tab/>
      </w:r>
      <w:r w:rsidRPr="00E9263D">
        <w:rPr>
          <w:rFonts w:ascii="Arial" w:hAnsi="Arial" w:cs="Arial"/>
          <w:sz w:val="16"/>
          <w:szCs w:val="16"/>
        </w:rPr>
        <w:tab/>
      </w:r>
      <w:r w:rsidRPr="00E9263D">
        <w:rPr>
          <w:rFonts w:ascii="Arial" w:hAnsi="Arial" w:cs="Arial"/>
          <w:sz w:val="16"/>
          <w:szCs w:val="16"/>
        </w:rPr>
        <w:tab/>
      </w:r>
      <w:r w:rsidRPr="00E9263D">
        <w:rPr>
          <w:rFonts w:ascii="Arial" w:hAnsi="Arial"/>
        </w:rPr>
        <w:tab/>
      </w:r>
      <w:r w:rsidRPr="00E9263D">
        <w:rPr>
          <w:rFonts w:ascii="Arial" w:hAnsi="Arial" w:cs="Arial"/>
          <w:i/>
          <w:sz w:val="16"/>
          <w:szCs w:val="16"/>
        </w:rPr>
        <w:t>a</w:t>
      </w:r>
      <w:r w:rsidRPr="00E9263D">
        <w:rPr>
          <w:rFonts w:ascii="Arial" w:hAnsi="Arial"/>
        </w:rPr>
        <w:tab/>
      </w:r>
      <w:r w:rsidRPr="00E9263D">
        <w:rPr>
          <w:rFonts w:ascii="Arial" w:hAnsi="Arial" w:cs="Arial"/>
          <w:i/>
          <w:sz w:val="16"/>
          <w:szCs w:val="16"/>
        </w:rPr>
        <w:t>b</w:t>
      </w:r>
    </w:p>
    <w:p w14:paraId="235B3EA6"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001</w:t>
      </w:r>
      <w:r w:rsidRPr="00E9263D">
        <w:rPr>
          <w:rFonts w:ascii="Arial" w:hAnsi="Arial"/>
          <w:sz w:val="18"/>
          <w:szCs w:val="18"/>
        </w:rPr>
        <w:tab/>
        <w:t>1</w:t>
      </w:r>
      <w:r w:rsidRPr="00E9263D">
        <w:rPr>
          <w:rFonts w:ascii="Arial" w:hAnsi="Arial"/>
          <w:sz w:val="18"/>
          <w:szCs w:val="18"/>
        </w:rPr>
        <w:tab/>
      </w:r>
      <w:proofErr w:type="spellStart"/>
      <w:r w:rsidRPr="00E9263D">
        <w:rPr>
          <w:rFonts w:ascii="Arial" w:hAnsi="Arial" w:cs="Arial"/>
          <w:sz w:val="18"/>
          <w:szCs w:val="18"/>
        </w:rPr>
        <w:t>Sippican</w:t>
      </w:r>
      <w:proofErr w:type="spellEnd"/>
      <w:r w:rsidRPr="00E9263D">
        <w:rPr>
          <w:rFonts w:ascii="Arial" w:hAnsi="Arial" w:cs="Arial"/>
          <w:sz w:val="18"/>
          <w:szCs w:val="18"/>
        </w:rPr>
        <w:t xml:space="preserve"> T-4</w:t>
      </w:r>
      <w:r w:rsidRPr="00E9263D">
        <w:rPr>
          <w:rFonts w:ascii="Arial" w:hAnsi="Arial"/>
          <w:sz w:val="18"/>
          <w:szCs w:val="18"/>
        </w:rPr>
        <w:tab/>
      </w:r>
      <w:r w:rsidRPr="00E9263D">
        <w:rPr>
          <w:rFonts w:ascii="Arial" w:hAnsi="Arial" w:cs="Arial"/>
          <w:sz w:val="18"/>
          <w:szCs w:val="18"/>
        </w:rPr>
        <w:t>6.472</w:t>
      </w:r>
      <w:r w:rsidRPr="00E9263D">
        <w:rPr>
          <w:rFonts w:ascii="Arial" w:hAnsi="Arial"/>
          <w:sz w:val="18"/>
          <w:szCs w:val="18"/>
        </w:rPr>
        <w:tab/>
      </w:r>
      <w:r w:rsidRPr="00E9263D">
        <w:rPr>
          <w:rFonts w:ascii="Arial" w:hAnsi="Arial" w:cs="Arial"/>
          <w:sz w:val="18"/>
          <w:szCs w:val="18"/>
        </w:rPr>
        <w:t>–2.16</w:t>
      </w:r>
    </w:p>
    <w:p w14:paraId="7E7F2458"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002</w:t>
      </w:r>
      <w:r w:rsidRPr="00E9263D">
        <w:rPr>
          <w:rFonts w:ascii="Arial" w:hAnsi="Arial"/>
          <w:sz w:val="18"/>
          <w:szCs w:val="18"/>
        </w:rPr>
        <w:tab/>
        <w:t>2</w:t>
      </w:r>
      <w:r w:rsidRPr="00E9263D">
        <w:rPr>
          <w:rFonts w:ascii="Arial" w:hAnsi="Arial"/>
          <w:sz w:val="18"/>
          <w:szCs w:val="18"/>
        </w:rPr>
        <w:tab/>
      </w:r>
      <w:proofErr w:type="spellStart"/>
      <w:r w:rsidRPr="00E9263D">
        <w:rPr>
          <w:rFonts w:ascii="Arial" w:hAnsi="Arial" w:cs="Arial"/>
          <w:sz w:val="18"/>
          <w:szCs w:val="18"/>
        </w:rPr>
        <w:t>Sippican</w:t>
      </w:r>
      <w:proofErr w:type="spellEnd"/>
      <w:r w:rsidRPr="00E9263D">
        <w:rPr>
          <w:rFonts w:ascii="Arial" w:hAnsi="Arial" w:cs="Arial"/>
          <w:sz w:val="18"/>
          <w:szCs w:val="18"/>
        </w:rPr>
        <w:t xml:space="preserve"> T-4</w:t>
      </w:r>
      <w:r w:rsidRPr="00E9263D">
        <w:rPr>
          <w:rFonts w:ascii="Arial" w:hAnsi="Arial"/>
          <w:sz w:val="18"/>
          <w:szCs w:val="18"/>
        </w:rPr>
        <w:tab/>
      </w:r>
      <w:r w:rsidRPr="00E9263D">
        <w:rPr>
          <w:rFonts w:ascii="Arial" w:hAnsi="Arial" w:cs="Arial"/>
          <w:sz w:val="18"/>
          <w:szCs w:val="18"/>
        </w:rPr>
        <w:t>6.691</w:t>
      </w:r>
      <w:r w:rsidRPr="00E9263D">
        <w:rPr>
          <w:rFonts w:ascii="Arial" w:hAnsi="Arial"/>
          <w:sz w:val="18"/>
          <w:szCs w:val="18"/>
        </w:rPr>
        <w:tab/>
      </w:r>
      <w:r w:rsidRPr="00E9263D">
        <w:rPr>
          <w:rFonts w:ascii="Arial" w:hAnsi="Arial" w:cs="Arial"/>
          <w:sz w:val="18"/>
          <w:szCs w:val="18"/>
        </w:rPr>
        <w:t>–2.25</w:t>
      </w:r>
    </w:p>
    <w:p w14:paraId="6EA22D17"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011</w:t>
      </w:r>
      <w:r w:rsidRPr="00E9263D">
        <w:rPr>
          <w:rFonts w:ascii="Arial" w:hAnsi="Arial"/>
          <w:sz w:val="18"/>
          <w:szCs w:val="18"/>
        </w:rPr>
        <w:tab/>
        <w:t>11</w:t>
      </w:r>
      <w:r w:rsidRPr="00E9263D">
        <w:rPr>
          <w:rFonts w:ascii="Arial" w:hAnsi="Arial"/>
          <w:sz w:val="18"/>
          <w:szCs w:val="18"/>
        </w:rPr>
        <w:tab/>
      </w:r>
      <w:proofErr w:type="spellStart"/>
      <w:r w:rsidRPr="00E9263D">
        <w:rPr>
          <w:rFonts w:ascii="Arial" w:hAnsi="Arial" w:cs="Arial"/>
          <w:sz w:val="18"/>
          <w:szCs w:val="18"/>
        </w:rPr>
        <w:t>Sippican</w:t>
      </w:r>
      <w:proofErr w:type="spellEnd"/>
      <w:r w:rsidRPr="00E9263D">
        <w:rPr>
          <w:rFonts w:ascii="Arial" w:hAnsi="Arial" w:cs="Arial"/>
          <w:sz w:val="18"/>
          <w:szCs w:val="18"/>
        </w:rPr>
        <w:t xml:space="preserve"> T-5</w:t>
      </w:r>
      <w:r w:rsidRPr="00E9263D">
        <w:rPr>
          <w:rFonts w:ascii="Arial" w:hAnsi="Arial"/>
          <w:sz w:val="18"/>
          <w:szCs w:val="18"/>
        </w:rPr>
        <w:tab/>
      </w:r>
      <w:r w:rsidRPr="00E9263D">
        <w:rPr>
          <w:rFonts w:ascii="Arial" w:hAnsi="Arial" w:cs="Arial"/>
          <w:sz w:val="18"/>
          <w:szCs w:val="18"/>
        </w:rPr>
        <w:t>6.828</w:t>
      </w:r>
      <w:r w:rsidRPr="00E9263D">
        <w:rPr>
          <w:rFonts w:ascii="Arial" w:hAnsi="Arial"/>
          <w:sz w:val="18"/>
          <w:szCs w:val="18"/>
        </w:rPr>
        <w:tab/>
      </w:r>
      <w:r w:rsidRPr="00E9263D">
        <w:rPr>
          <w:rFonts w:ascii="Arial" w:hAnsi="Arial" w:cs="Arial"/>
          <w:sz w:val="18"/>
          <w:szCs w:val="18"/>
        </w:rPr>
        <w:t>–1.82</w:t>
      </w:r>
    </w:p>
    <w:p w14:paraId="5EA8C590"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021</w:t>
      </w:r>
      <w:r w:rsidRPr="00E9263D">
        <w:rPr>
          <w:rFonts w:ascii="Arial" w:hAnsi="Arial"/>
          <w:sz w:val="18"/>
          <w:szCs w:val="18"/>
        </w:rPr>
        <w:tab/>
        <w:t>21</w:t>
      </w:r>
      <w:r w:rsidRPr="00E9263D">
        <w:rPr>
          <w:rFonts w:ascii="Arial" w:hAnsi="Arial"/>
          <w:sz w:val="18"/>
          <w:szCs w:val="18"/>
        </w:rPr>
        <w:tab/>
      </w:r>
      <w:proofErr w:type="spellStart"/>
      <w:r w:rsidRPr="00E9263D">
        <w:rPr>
          <w:rFonts w:ascii="Arial" w:hAnsi="Arial" w:cs="Arial"/>
          <w:sz w:val="18"/>
          <w:szCs w:val="18"/>
        </w:rPr>
        <w:t>Sippican</w:t>
      </w:r>
      <w:proofErr w:type="spellEnd"/>
      <w:r w:rsidRPr="00E9263D">
        <w:rPr>
          <w:rFonts w:ascii="Arial" w:hAnsi="Arial" w:cs="Arial"/>
          <w:sz w:val="18"/>
          <w:szCs w:val="18"/>
        </w:rPr>
        <w:t xml:space="preserve"> Fast Deep</w:t>
      </w:r>
      <w:r w:rsidRPr="00E9263D">
        <w:rPr>
          <w:rFonts w:ascii="Arial" w:hAnsi="Arial"/>
          <w:sz w:val="18"/>
          <w:szCs w:val="18"/>
        </w:rPr>
        <w:tab/>
      </w:r>
      <w:r w:rsidRPr="00E9263D">
        <w:rPr>
          <w:rFonts w:ascii="Arial" w:hAnsi="Arial" w:cs="Arial"/>
          <w:sz w:val="18"/>
          <w:szCs w:val="18"/>
        </w:rPr>
        <w:t>6.346</w:t>
      </w:r>
      <w:r w:rsidRPr="00E9263D">
        <w:rPr>
          <w:rFonts w:ascii="Arial" w:hAnsi="Arial"/>
          <w:sz w:val="18"/>
          <w:szCs w:val="18"/>
        </w:rPr>
        <w:tab/>
      </w:r>
      <w:r w:rsidRPr="00E9263D">
        <w:rPr>
          <w:rFonts w:ascii="Arial" w:hAnsi="Arial" w:cs="Arial"/>
          <w:sz w:val="18"/>
          <w:szCs w:val="18"/>
        </w:rPr>
        <w:t>–1.82</w:t>
      </w:r>
    </w:p>
    <w:p w14:paraId="0BB0090C"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031</w:t>
      </w:r>
      <w:r w:rsidRPr="00E9263D">
        <w:rPr>
          <w:rFonts w:ascii="Arial" w:hAnsi="Arial"/>
          <w:sz w:val="18"/>
          <w:szCs w:val="18"/>
        </w:rPr>
        <w:tab/>
        <w:t>31</w:t>
      </w:r>
      <w:r w:rsidRPr="00E9263D">
        <w:rPr>
          <w:rFonts w:ascii="Arial" w:hAnsi="Arial"/>
          <w:sz w:val="18"/>
          <w:szCs w:val="18"/>
        </w:rPr>
        <w:tab/>
      </w:r>
      <w:proofErr w:type="spellStart"/>
      <w:r w:rsidRPr="00E9263D">
        <w:rPr>
          <w:rFonts w:ascii="Arial" w:hAnsi="Arial" w:cs="Arial"/>
          <w:sz w:val="18"/>
          <w:szCs w:val="18"/>
        </w:rPr>
        <w:t>Sippican</w:t>
      </w:r>
      <w:proofErr w:type="spellEnd"/>
      <w:r w:rsidRPr="00E9263D">
        <w:rPr>
          <w:rFonts w:ascii="Arial" w:hAnsi="Arial" w:cs="Arial"/>
          <w:sz w:val="18"/>
          <w:szCs w:val="18"/>
        </w:rPr>
        <w:t xml:space="preserve"> T-6</w:t>
      </w:r>
      <w:r w:rsidRPr="00E9263D">
        <w:rPr>
          <w:rFonts w:ascii="Arial" w:hAnsi="Arial"/>
          <w:sz w:val="18"/>
          <w:szCs w:val="18"/>
        </w:rPr>
        <w:tab/>
      </w:r>
      <w:r w:rsidRPr="00E9263D">
        <w:rPr>
          <w:rFonts w:ascii="Arial" w:hAnsi="Arial" w:cs="Arial"/>
          <w:sz w:val="18"/>
          <w:szCs w:val="18"/>
        </w:rPr>
        <w:t>6.472</w:t>
      </w:r>
      <w:r w:rsidRPr="00E9263D">
        <w:rPr>
          <w:rFonts w:ascii="Arial" w:hAnsi="Arial"/>
          <w:sz w:val="18"/>
          <w:szCs w:val="18"/>
        </w:rPr>
        <w:tab/>
      </w:r>
      <w:r w:rsidRPr="00E9263D">
        <w:rPr>
          <w:rFonts w:ascii="Arial" w:hAnsi="Arial" w:cs="Arial"/>
          <w:sz w:val="18"/>
          <w:szCs w:val="18"/>
        </w:rPr>
        <w:t>–2.16</w:t>
      </w:r>
    </w:p>
    <w:p w14:paraId="7B57BBC4"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032</w:t>
      </w:r>
      <w:r w:rsidRPr="00E9263D">
        <w:rPr>
          <w:rFonts w:ascii="Arial" w:hAnsi="Arial"/>
          <w:sz w:val="18"/>
          <w:szCs w:val="18"/>
        </w:rPr>
        <w:tab/>
        <w:t>32</w:t>
      </w:r>
      <w:r w:rsidRPr="00E9263D">
        <w:rPr>
          <w:rFonts w:ascii="Arial" w:hAnsi="Arial"/>
          <w:sz w:val="18"/>
          <w:szCs w:val="18"/>
        </w:rPr>
        <w:tab/>
      </w:r>
      <w:proofErr w:type="spellStart"/>
      <w:r w:rsidRPr="00E9263D">
        <w:rPr>
          <w:rFonts w:ascii="Arial" w:hAnsi="Arial" w:cs="Arial"/>
          <w:sz w:val="18"/>
          <w:szCs w:val="18"/>
        </w:rPr>
        <w:t>Sippican</w:t>
      </w:r>
      <w:proofErr w:type="spellEnd"/>
      <w:r w:rsidRPr="00E9263D">
        <w:rPr>
          <w:rFonts w:ascii="Arial" w:hAnsi="Arial" w:cs="Arial"/>
          <w:sz w:val="18"/>
          <w:szCs w:val="18"/>
        </w:rPr>
        <w:t xml:space="preserve"> T-6</w:t>
      </w:r>
      <w:r w:rsidRPr="00E9263D">
        <w:rPr>
          <w:rFonts w:ascii="Arial" w:hAnsi="Arial"/>
          <w:sz w:val="18"/>
          <w:szCs w:val="18"/>
        </w:rPr>
        <w:tab/>
      </w:r>
      <w:r w:rsidRPr="00E9263D">
        <w:rPr>
          <w:rFonts w:ascii="Arial" w:hAnsi="Arial" w:cs="Arial"/>
          <w:sz w:val="18"/>
          <w:szCs w:val="18"/>
        </w:rPr>
        <w:t>6.691</w:t>
      </w:r>
      <w:r w:rsidRPr="00E9263D">
        <w:rPr>
          <w:rFonts w:ascii="Arial" w:hAnsi="Arial"/>
          <w:sz w:val="18"/>
          <w:szCs w:val="18"/>
        </w:rPr>
        <w:tab/>
      </w:r>
      <w:r w:rsidRPr="00E9263D">
        <w:rPr>
          <w:rFonts w:ascii="Arial" w:hAnsi="Arial" w:cs="Arial"/>
          <w:sz w:val="18"/>
          <w:szCs w:val="18"/>
        </w:rPr>
        <w:t>–2.25</w:t>
      </w:r>
    </w:p>
    <w:p w14:paraId="6FCB470F"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041</w:t>
      </w:r>
      <w:r w:rsidRPr="00E9263D">
        <w:rPr>
          <w:rFonts w:ascii="Arial" w:hAnsi="Arial"/>
          <w:sz w:val="18"/>
          <w:szCs w:val="18"/>
        </w:rPr>
        <w:tab/>
        <w:t>41</w:t>
      </w:r>
      <w:r w:rsidRPr="00E9263D">
        <w:rPr>
          <w:rFonts w:ascii="Arial" w:hAnsi="Arial"/>
          <w:sz w:val="18"/>
          <w:szCs w:val="18"/>
        </w:rPr>
        <w:tab/>
      </w:r>
      <w:proofErr w:type="spellStart"/>
      <w:r w:rsidRPr="00E9263D">
        <w:rPr>
          <w:rFonts w:ascii="Arial" w:hAnsi="Arial" w:cs="Arial"/>
          <w:sz w:val="18"/>
          <w:szCs w:val="18"/>
        </w:rPr>
        <w:t>Sippican</w:t>
      </w:r>
      <w:proofErr w:type="spellEnd"/>
      <w:r w:rsidRPr="00E9263D">
        <w:rPr>
          <w:rFonts w:ascii="Arial" w:hAnsi="Arial" w:cs="Arial"/>
          <w:sz w:val="18"/>
          <w:szCs w:val="18"/>
        </w:rPr>
        <w:t xml:space="preserve"> T-7</w:t>
      </w:r>
      <w:r w:rsidRPr="00E9263D">
        <w:rPr>
          <w:rFonts w:ascii="Arial" w:hAnsi="Arial"/>
          <w:sz w:val="18"/>
          <w:szCs w:val="18"/>
        </w:rPr>
        <w:tab/>
      </w:r>
      <w:r w:rsidRPr="00E9263D">
        <w:rPr>
          <w:rFonts w:ascii="Arial" w:hAnsi="Arial" w:cs="Arial"/>
          <w:sz w:val="18"/>
          <w:szCs w:val="18"/>
        </w:rPr>
        <w:t>6.472</w:t>
      </w:r>
      <w:r w:rsidRPr="00E9263D">
        <w:rPr>
          <w:rFonts w:ascii="Arial" w:hAnsi="Arial"/>
          <w:sz w:val="18"/>
          <w:szCs w:val="18"/>
        </w:rPr>
        <w:tab/>
      </w:r>
      <w:r w:rsidRPr="00E9263D">
        <w:rPr>
          <w:rFonts w:ascii="Arial" w:hAnsi="Arial" w:cs="Arial"/>
          <w:sz w:val="18"/>
          <w:szCs w:val="18"/>
        </w:rPr>
        <w:t>–2.16</w:t>
      </w:r>
    </w:p>
    <w:p w14:paraId="64720A33"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042</w:t>
      </w:r>
      <w:r w:rsidRPr="00E9263D">
        <w:rPr>
          <w:rFonts w:ascii="Arial" w:hAnsi="Arial"/>
          <w:sz w:val="18"/>
          <w:szCs w:val="18"/>
        </w:rPr>
        <w:tab/>
        <w:t>42</w:t>
      </w:r>
      <w:r w:rsidRPr="00E9263D">
        <w:rPr>
          <w:rFonts w:ascii="Arial" w:hAnsi="Arial"/>
          <w:sz w:val="18"/>
          <w:szCs w:val="18"/>
        </w:rPr>
        <w:tab/>
      </w:r>
      <w:proofErr w:type="spellStart"/>
      <w:r w:rsidRPr="00E9263D">
        <w:rPr>
          <w:rFonts w:ascii="Arial" w:hAnsi="Arial" w:cs="Arial"/>
          <w:sz w:val="18"/>
          <w:szCs w:val="18"/>
        </w:rPr>
        <w:t>Sippican</w:t>
      </w:r>
      <w:proofErr w:type="spellEnd"/>
      <w:r w:rsidRPr="00E9263D">
        <w:rPr>
          <w:rFonts w:ascii="Arial" w:hAnsi="Arial" w:cs="Arial"/>
          <w:sz w:val="18"/>
          <w:szCs w:val="18"/>
        </w:rPr>
        <w:t xml:space="preserve"> T-7</w:t>
      </w:r>
      <w:r w:rsidRPr="00E9263D">
        <w:rPr>
          <w:rFonts w:ascii="Arial" w:hAnsi="Arial"/>
          <w:sz w:val="18"/>
          <w:szCs w:val="18"/>
        </w:rPr>
        <w:tab/>
      </w:r>
      <w:r w:rsidRPr="00E9263D">
        <w:rPr>
          <w:rFonts w:ascii="Arial" w:hAnsi="Arial" w:cs="Arial"/>
          <w:sz w:val="18"/>
          <w:szCs w:val="18"/>
        </w:rPr>
        <w:t>6.691</w:t>
      </w:r>
      <w:r w:rsidRPr="00E9263D">
        <w:rPr>
          <w:rFonts w:ascii="Arial" w:hAnsi="Arial"/>
          <w:sz w:val="18"/>
          <w:szCs w:val="18"/>
        </w:rPr>
        <w:tab/>
      </w:r>
      <w:r w:rsidRPr="00E9263D">
        <w:rPr>
          <w:rFonts w:ascii="Arial" w:hAnsi="Arial" w:cs="Arial"/>
          <w:sz w:val="18"/>
          <w:szCs w:val="18"/>
        </w:rPr>
        <w:t>–2.25</w:t>
      </w:r>
    </w:p>
    <w:p w14:paraId="05FE3B32"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051</w:t>
      </w:r>
      <w:r w:rsidRPr="00E9263D">
        <w:rPr>
          <w:rFonts w:ascii="Arial" w:hAnsi="Arial"/>
          <w:sz w:val="18"/>
          <w:szCs w:val="18"/>
        </w:rPr>
        <w:tab/>
        <w:t>51</w:t>
      </w:r>
      <w:r w:rsidRPr="00E9263D">
        <w:rPr>
          <w:rFonts w:ascii="Arial" w:hAnsi="Arial"/>
          <w:sz w:val="18"/>
          <w:szCs w:val="18"/>
        </w:rPr>
        <w:tab/>
      </w:r>
      <w:proofErr w:type="spellStart"/>
      <w:r w:rsidRPr="00E9263D">
        <w:rPr>
          <w:rFonts w:ascii="Arial" w:hAnsi="Arial" w:cs="Arial"/>
          <w:sz w:val="18"/>
          <w:szCs w:val="18"/>
        </w:rPr>
        <w:t>Sippican</w:t>
      </w:r>
      <w:proofErr w:type="spellEnd"/>
      <w:r w:rsidRPr="00E9263D">
        <w:rPr>
          <w:rFonts w:ascii="Arial" w:hAnsi="Arial" w:cs="Arial"/>
          <w:sz w:val="18"/>
          <w:szCs w:val="18"/>
        </w:rPr>
        <w:t xml:space="preserve"> Deep Blue</w:t>
      </w:r>
      <w:r w:rsidRPr="00E9263D">
        <w:rPr>
          <w:rFonts w:ascii="Arial" w:hAnsi="Arial"/>
          <w:sz w:val="18"/>
          <w:szCs w:val="18"/>
        </w:rPr>
        <w:tab/>
      </w:r>
      <w:r w:rsidRPr="00E9263D">
        <w:rPr>
          <w:rFonts w:ascii="Arial" w:hAnsi="Arial" w:cs="Arial"/>
          <w:sz w:val="18"/>
          <w:szCs w:val="18"/>
        </w:rPr>
        <w:t>6.472</w:t>
      </w:r>
      <w:r w:rsidRPr="00E9263D">
        <w:rPr>
          <w:rFonts w:ascii="Arial" w:hAnsi="Arial"/>
          <w:sz w:val="18"/>
          <w:szCs w:val="18"/>
        </w:rPr>
        <w:tab/>
      </w:r>
      <w:r w:rsidRPr="00E9263D">
        <w:rPr>
          <w:rFonts w:ascii="Arial" w:hAnsi="Arial" w:cs="Arial"/>
          <w:sz w:val="18"/>
          <w:szCs w:val="18"/>
        </w:rPr>
        <w:t>–2.16</w:t>
      </w:r>
    </w:p>
    <w:p w14:paraId="05319987"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052</w:t>
      </w:r>
      <w:r w:rsidRPr="00E9263D">
        <w:rPr>
          <w:rFonts w:ascii="Arial" w:hAnsi="Arial"/>
          <w:sz w:val="18"/>
          <w:szCs w:val="18"/>
        </w:rPr>
        <w:tab/>
        <w:t>52</w:t>
      </w:r>
      <w:r w:rsidRPr="00E9263D">
        <w:rPr>
          <w:rFonts w:ascii="Arial" w:hAnsi="Arial"/>
          <w:sz w:val="18"/>
          <w:szCs w:val="18"/>
        </w:rPr>
        <w:tab/>
      </w:r>
      <w:proofErr w:type="spellStart"/>
      <w:r w:rsidRPr="00E9263D">
        <w:rPr>
          <w:rFonts w:ascii="Arial" w:hAnsi="Arial" w:cs="Arial"/>
          <w:sz w:val="18"/>
          <w:szCs w:val="18"/>
        </w:rPr>
        <w:t>Sippican</w:t>
      </w:r>
      <w:proofErr w:type="spellEnd"/>
      <w:r w:rsidRPr="00E9263D">
        <w:rPr>
          <w:rFonts w:ascii="Arial" w:hAnsi="Arial" w:cs="Arial"/>
          <w:sz w:val="18"/>
          <w:szCs w:val="18"/>
        </w:rPr>
        <w:t xml:space="preserve"> Deep Blue</w:t>
      </w:r>
      <w:r w:rsidRPr="00E9263D">
        <w:rPr>
          <w:rFonts w:ascii="Arial" w:hAnsi="Arial"/>
          <w:sz w:val="18"/>
          <w:szCs w:val="18"/>
        </w:rPr>
        <w:tab/>
      </w:r>
      <w:r w:rsidRPr="00E9263D">
        <w:rPr>
          <w:rFonts w:ascii="Arial" w:hAnsi="Arial" w:cs="Arial"/>
          <w:sz w:val="18"/>
          <w:szCs w:val="18"/>
        </w:rPr>
        <w:t>6.691</w:t>
      </w:r>
      <w:r w:rsidRPr="00E9263D">
        <w:rPr>
          <w:rFonts w:ascii="Arial" w:hAnsi="Arial"/>
          <w:sz w:val="18"/>
          <w:szCs w:val="18"/>
        </w:rPr>
        <w:tab/>
      </w:r>
      <w:r w:rsidRPr="00E9263D">
        <w:rPr>
          <w:rFonts w:ascii="Arial" w:hAnsi="Arial" w:cs="Arial"/>
          <w:sz w:val="18"/>
          <w:szCs w:val="18"/>
        </w:rPr>
        <w:t>–2.25</w:t>
      </w:r>
    </w:p>
    <w:p w14:paraId="5ADB7189"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061</w:t>
      </w:r>
      <w:r w:rsidRPr="00E9263D">
        <w:rPr>
          <w:rFonts w:ascii="Arial" w:hAnsi="Arial"/>
          <w:sz w:val="18"/>
          <w:szCs w:val="18"/>
        </w:rPr>
        <w:tab/>
        <w:t>61</w:t>
      </w:r>
      <w:r w:rsidRPr="00E9263D">
        <w:rPr>
          <w:rFonts w:ascii="Arial" w:hAnsi="Arial"/>
          <w:sz w:val="18"/>
          <w:szCs w:val="18"/>
        </w:rPr>
        <w:tab/>
      </w:r>
      <w:proofErr w:type="spellStart"/>
      <w:r w:rsidRPr="00E9263D">
        <w:rPr>
          <w:rFonts w:ascii="Arial" w:hAnsi="Arial" w:cs="Arial"/>
          <w:sz w:val="18"/>
          <w:szCs w:val="18"/>
        </w:rPr>
        <w:t>Sippican</w:t>
      </w:r>
      <w:proofErr w:type="spellEnd"/>
      <w:r w:rsidRPr="00E9263D">
        <w:rPr>
          <w:rFonts w:ascii="Arial" w:hAnsi="Arial" w:cs="Arial"/>
          <w:sz w:val="18"/>
          <w:szCs w:val="18"/>
        </w:rPr>
        <w:t xml:space="preserve"> T-10</w:t>
      </w:r>
      <w:r w:rsidRPr="00E9263D">
        <w:rPr>
          <w:rFonts w:ascii="Arial" w:hAnsi="Arial"/>
          <w:sz w:val="18"/>
          <w:szCs w:val="18"/>
        </w:rPr>
        <w:tab/>
      </w:r>
      <w:r w:rsidRPr="00E9263D">
        <w:rPr>
          <w:rFonts w:ascii="Arial" w:hAnsi="Arial" w:cs="Arial"/>
          <w:sz w:val="18"/>
          <w:szCs w:val="18"/>
        </w:rPr>
        <w:t>6.301</w:t>
      </w:r>
      <w:r w:rsidRPr="00E9263D">
        <w:rPr>
          <w:rFonts w:ascii="Arial" w:hAnsi="Arial"/>
          <w:sz w:val="18"/>
          <w:szCs w:val="18"/>
        </w:rPr>
        <w:tab/>
      </w:r>
      <w:r w:rsidRPr="00E9263D">
        <w:rPr>
          <w:rFonts w:ascii="Arial" w:hAnsi="Arial" w:cs="Arial"/>
          <w:sz w:val="18"/>
          <w:szCs w:val="18"/>
        </w:rPr>
        <w:t>–2.16</w:t>
      </w:r>
    </w:p>
    <w:p w14:paraId="2F9F7607" w14:textId="711ECFBF"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071</w:t>
      </w:r>
      <w:r w:rsidRPr="00E9263D">
        <w:rPr>
          <w:rFonts w:ascii="Arial" w:hAnsi="Arial"/>
          <w:sz w:val="18"/>
          <w:szCs w:val="18"/>
        </w:rPr>
        <w:tab/>
        <w:t>71</w:t>
      </w:r>
      <w:r w:rsidRPr="00E9263D">
        <w:rPr>
          <w:rFonts w:ascii="Arial" w:hAnsi="Arial"/>
          <w:sz w:val="18"/>
          <w:szCs w:val="18"/>
        </w:rPr>
        <w:tab/>
      </w:r>
      <w:proofErr w:type="spellStart"/>
      <w:r w:rsidRPr="00E9263D">
        <w:rPr>
          <w:rFonts w:ascii="Arial" w:hAnsi="Arial" w:cs="Arial"/>
          <w:sz w:val="18"/>
          <w:szCs w:val="18"/>
        </w:rPr>
        <w:t>Sippican</w:t>
      </w:r>
      <w:proofErr w:type="spellEnd"/>
      <w:r w:rsidRPr="00E9263D">
        <w:rPr>
          <w:rFonts w:ascii="Arial" w:hAnsi="Arial" w:cs="Arial"/>
          <w:sz w:val="18"/>
          <w:szCs w:val="18"/>
        </w:rPr>
        <w:t xml:space="preserve"> T-11</w:t>
      </w:r>
      <w:r w:rsidRPr="00E9263D">
        <w:rPr>
          <w:rFonts w:ascii="Arial" w:hAnsi="Arial"/>
          <w:sz w:val="18"/>
          <w:szCs w:val="18"/>
        </w:rPr>
        <w:tab/>
      </w:r>
      <w:r w:rsidR="00D5302A" w:rsidRPr="00194BD3">
        <w:rPr>
          <w:rFonts w:ascii="Arial" w:hAnsi="Arial" w:cs="Arial"/>
          <w:sz w:val="18"/>
          <w:szCs w:val="18"/>
          <w:lang w:val="en-US"/>
        </w:rPr>
        <w:t>1.7779</w:t>
      </w:r>
      <w:r w:rsidRPr="00E9263D">
        <w:rPr>
          <w:rFonts w:ascii="Arial" w:hAnsi="Arial"/>
          <w:sz w:val="18"/>
          <w:szCs w:val="18"/>
        </w:rPr>
        <w:tab/>
      </w:r>
      <w:r w:rsidRPr="00E9263D">
        <w:rPr>
          <w:rFonts w:ascii="Arial" w:hAnsi="Arial" w:cs="Arial"/>
          <w:sz w:val="18"/>
          <w:szCs w:val="18"/>
        </w:rPr>
        <w:t>–0.255</w:t>
      </w:r>
    </w:p>
    <w:p w14:paraId="137FBB8B"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081</w:t>
      </w:r>
      <w:r w:rsidRPr="00E9263D">
        <w:rPr>
          <w:rFonts w:ascii="Arial" w:hAnsi="Arial"/>
          <w:sz w:val="18"/>
          <w:szCs w:val="18"/>
        </w:rPr>
        <w:tab/>
        <w:t>81</w:t>
      </w:r>
      <w:r w:rsidRPr="00E9263D">
        <w:rPr>
          <w:rFonts w:ascii="Arial" w:hAnsi="Arial"/>
          <w:sz w:val="18"/>
          <w:szCs w:val="18"/>
        </w:rPr>
        <w:tab/>
      </w:r>
      <w:proofErr w:type="spellStart"/>
      <w:r w:rsidRPr="00E9263D">
        <w:rPr>
          <w:rFonts w:ascii="Arial" w:hAnsi="Arial" w:cs="Arial"/>
          <w:sz w:val="18"/>
          <w:szCs w:val="18"/>
        </w:rPr>
        <w:t>Sippican</w:t>
      </w:r>
      <w:proofErr w:type="spellEnd"/>
      <w:r w:rsidRPr="00E9263D">
        <w:rPr>
          <w:rFonts w:ascii="Arial" w:hAnsi="Arial" w:cs="Arial"/>
          <w:sz w:val="18"/>
          <w:szCs w:val="18"/>
        </w:rPr>
        <w:t xml:space="preserve"> AXBT (300 m probes)</w:t>
      </w:r>
      <w:r w:rsidRPr="00E9263D">
        <w:rPr>
          <w:rFonts w:ascii="Arial" w:hAnsi="Arial" w:cs="Arial"/>
          <w:sz w:val="18"/>
          <w:szCs w:val="18"/>
        </w:rPr>
        <w:tab/>
        <w:t>1.52</w:t>
      </w:r>
      <w:r w:rsidRPr="00E9263D">
        <w:rPr>
          <w:rFonts w:ascii="Arial" w:hAnsi="Arial"/>
          <w:sz w:val="18"/>
          <w:szCs w:val="18"/>
        </w:rPr>
        <w:tab/>
      </w:r>
      <w:r w:rsidRPr="00E9263D">
        <w:rPr>
          <w:rFonts w:ascii="Arial" w:hAnsi="Arial" w:cs="Arial"/>
          <w:sz w:val="18"/>
          <w:szCs w:val="18"/>
        </w:rPr>
        <w:t>0.0</w:t>
      </w:r>
    </w:p>
    <w:p w14:paraId="264A8489"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lang w:val="fr-FR"/>
        </w:rPr>
      </w:pPr>
      <w:r w:rsidRPr="00E9263D">
        <w:rPr>
          <w:rFonts w:ascii="Arial" w:hAnsi="Arial"/>
          <w:sz w:val="18"/>
          <w:szCs w:val="18"/>
        </w:rPr>
        <w:tab/>
      </w:r>
      <w:r w:rsidRPr="00E9263D">
        <w:rPr>
          <w:rFonts w:ascii="Arial" w:hAnsi="Arial" w:cs="Arial"/>
          <w:sz w:val="18"/>
          <w:szCs w:val="18"/>
          <w:lang w:val="fr-FR"/>
        </w:rPr>
        <w:t>201</w:t>
      </w:r>
      <w:r w:rsidRPr="00E9263D">
        <w:rPr>
          <w:rFonts w:ascii="Arial" w:hAnsi="Arial"/>
          <w:sz w:val="18"/>
          <w:szCs w:val="18"/>
          <w:lang w:val="fr-FR"/>
        </w:rPr>
        <w:tab/>
      </w:r>
      <w:r w:rsidRPr="00E9263D">
        <w:rPr>
          <w:rFonts w:ascii="Arial" w:hAnsi="Arial" w:cs="Arial"/>
          <w:sz w:val="18"/>
          <w:szCs w:val="18"/>
          <w:lang w:val="fr-FR"/>
        </w:rPr>
        <w:t>201</w:t>
      </w:r>
      <w:r w:rsidRPr="00E9263D">
        <w:rPr>
          <w:rFonts w:ascii="Arial" w:hAnsi="Arial"/>
          <w:sz w:val="18"/>
          <w:szCs w:val="18"/>
          <w:lang w:val="fr-FR"/>
        </w:rPr>
        <w:tab/>
      </w:r>
      <w:r w:rsidRPr="00E9263D">
        <w:rPr>
          <w:rFonts w:ascii="Arial" w:hAnsi="Arial" w:cs="Arial"/>
          <w:sz w:val="18"/>
          <w:szCs w:val="18"/>
          <w:lang w:val="fr-FR"/>
        </w:rPr>
        <w:t>TSK T-4</w:t>
      </w:r>
      <w:r w:rsidRPr="00E9263D">
        <w:rPr>
          <w:rFonts w:ascii="Arial" w:hAnsi="Arial"/>
          <w:sz w:val="18"/>
          <w:szCs w:val="18"/>
          <w:lang w:val="fr-FR"/>
        </w:rPr>
        <w:tab/>
      </w:r>
      <w:r w:rsidRPr="00E9263D">
        <w:rPr>
          <w:rFonts w:ascii="Arial" w:hAnsi="Arial" w:cs="Arial"/>
          <w:sz w:val="18"/>
          <w:szCs w:val="18"/>
          <w:lang w:val="fr-FR"/>
        </w:rPr>
        <w:t>6.472</w:t>
      </w:r>
      <w:r w:rsidRPr="00E9263D">
        <w:rPr>
          <w:rFonts w:ascii="Arial" w:hAnsi="Arial"/>
          <w:sz w:val="18"/>
          <w:szCs w:val="18"/>
          <w:lang w:val="fr-FR"/>
        </w:rPr>
        <w:tab/>
      </w:r>
      <w:r w:rsidRPr="00E9263D">
        <w:rPr>
          <w:rFonts w:ascii="Arial" w:hAnsi="Arial" w:cs="Arial"/>
          <w:sz w:val="18"/>
          <w:szCs w:val="18"/>
          <w:lang w:val="fr-FR"/>
        </w:rPr>
        <w:t>–2.16</w:t>
      </w:r>
    </w:p>
    <w:p w14:paraId="13CB48B9"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202</w:t>
      </w:r>
      <w:r w:rsidRPr="00E9263D">
        <w:rPr>
          <w:rFonts w:ascii="Arial" w:hAnsi="Arial"/>
          <w:sz w:val="18"/>
          <w:szCs w:val="18"/>
          <w:lang w:val="fr-FR"/>
        </w:rPr>
        <w:tab/>
      </w:r>
      <w:r w:rsidRPr="00E9263D">
        <w:rPr>
          <w:rFonts w:ascii="Arial" w:hAnsi="Arial" w:cs="Arial"/>
          <w:sz w:val="18"/>
          <w:szCs w:val="18"/>
          <w:lang w:val="fr-FR"/>
        </w:rPr>
        <w:t>202</w:t>
      </w:r>
      <w:r w:rsidRPr="00E9263D">
        <w:rPr>
          <w:rFonts w:ascii="Arial" w:hAnsi="Arial"/>
          <w:sz w:val="18"/>
          <w:szCs w:val="18"/>
          <w:lang w:val="fr-FR"/>
        </w:rPr>
        <w:tab/>
      </w:r>
      <w:r w:rsidRPr="00E9263D">
        <w:rPr>
          <w:rFonts w:ascii="Arial" w:hAnsi="Arial" w:cs="Arial"/>
          <w:sz w:val="18"/>
          <w:szCs w:val="18"/>
          <w:lang w:val="fr-FR"/>
        </w:rPr>
        <w:t>TSK T-4</w:t>
      </w:r>
      <w:r w:rsidRPr="00E9263D">
        <w:rPr>
          <w:rFonts w:ascii="Arial" w:hAnsi="Arial"/>
          <w:sz w:val="18"/>
          <w:szCs w:val="18"/>
          <w:lang w:val="fr-FR"/>
        </w:rPr>
        <w:tab/>
      </w:r>
      <w:r w:rsidRPr="00E9263D">
        <w:rPr>
          <w:rFonts w:ascii="Arial" w:hAnsi="Arial" w:cs="Arial"/>
          <w:sz w:val="18"/>
          <w:szCs w:val="18"/>
          <w:lang w:val="fr-FR"/>
        </w:rPr>
        <w:t>6.691</w:t>
      </w:r>
      <w:r w:rsidRPr="00E9263D">
        <w:rPr>
          <w:rFonts w:ascii="Arial" w:hAnsi="Arial"/>
          <w:sz w:val="18"/>
          <w:szCs w:val="18"/>
          <w:lang w:val="fr-FR"/>
        </w:rPr>
        <w:tab/>
      </w:r>
      <w:r w:rsidRPr="00E9263D">
        <w:rPr>
          <w:rFonts w:ascii="Arial" w:hAnsi="Arial" w:cs="Arial"/>
          <w:sz w:val="18"/>
          <w:szCs w:val="18"/>
          <w:lang w:val="fr-FR"/>
        </w:rPr>
        <w:t>–2.25</w:t>
      </w:r>
    </w:p>
    <w:p w14:paraId="78B1A996"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211</w:t>
      </w:r>
      <w:r w:rsidRPr="00E9263D">
        <w:rPr>
          <w:rFonts w:ascii="Arial" w:hAnsi="Arial"/>
          <w:sz w:val="18"/>
          <w:szCs w:val="18"/>
          <w:lang w:val="fr-FR"/>
        </w:rPr>
        <w:tab/>
      </w:r>
      <w:r w:rsidRPr="00E9263D">
        <w:rPr>
          <w:rFonts w:ascii="Arial" w:hAnsi="Arial" w:cs="Arial"/>
          <w:sz w:val="18"/>
          <w:szCs w:val="18"/>
          <w:lang w:val="fr-FR"/>
        </w:rPr>
        <w:t>211</w:t>
      </w:r>
      <w:r w:rsidRPr="00E9263D">
        <w:rPr>
          <w:rFonts w:ascii="Arial" w:hAnsi="Arial"/>
          <w:sz w:val="18"/>
          <w:szCs w:val="18"/>
          <w:lang w:val="fr-FR"/>
        </w:rPr>
        <w:tab/>
      </w:r>
      <w:r w:rsidRPr="00E9263D">
        <w:rPr>
          <w:rFonts w:ascii="Arial" w:hAnsi="Arial" w:cs="Arial"/>
          <w:sz w:val="18"/>
          <w:szCs w:val="18"/>
          <w:lang w:val="fr-FR"/>
        </w:rPr>
        <w:t>TSK T-6</w:t>
      </w:r>
      <w:r w:rsidRPr="00E9263D">
        <w:rPr>
          <w:rFonts w:ascii="Arial" w:hAnsi="Arial"/>
          <w:sz w:val="18"/>
          <w:szCs w:val="18"/>
          <w:lang w:val="fr-FR"/>
        </w:rPr>
        <w:tab/>
      </w:r>
      <w:r w:rsidRPr="00E9263D">
        <w:rPr>
          <w:rFonts w:ascii="Arial" w:hAnsi="Arial" w:cs="Arial"/>
          <w:sz w:val="18"/>
          <w:szCs w:val="18"/>
          <w:lang w:val="fr-FR"/>
        </w:rPr>
        <w:t>6.472</w:t>
      </w:r>
      <w:r w:rsidRPr="00E9263D">
        <w:rPr>
          <w:rFonts w:ascii="Arial" w:hAnsi="Arial"/>
          <w:sz w:val="18"/>
          <w:szCs w:val="18"/>
          <w:lang w:val="fr-FR"/>
        </w:rPr>
        <w:tab/>
      </w:r>
      <w:r w:rsidRPr="00E9263D">
        <w:rPr>
          <w:rFonts w:ascii="Arial" w:hAnsi="Arial" w:cs="Arial"/>
          <w:sz w:val="18"/>
          <w:szCs w:val="18"/>
          <w:lang w:val="fr-FR"/>
        </w:rPr>
        <w:t>–2.16</w:t>
      </w:r>
    </w:p>
    <w:p w14:paraId="52C3CB2A"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212</w:t>
      </w:r>
      <w:r w:rsidRPr="00E9263D">
        <w:rPr>
          <w:rFonts w:ascii="Arial" w:hAnsi="Arial"/>
          <w:sz w:val="18"/>
          <w:szCs w:val="18"/>
          <w:lang w:val="fr-FR"/>
        </w:rPr>
        <w:tab/>
      </w:r>
      <w:r w:rsidRPr="00E9263D">
        <w:rPr>
          <w:rFonts w:ascii="Arial" w:hAnsi="Arial" w:cs="Arial"/>
          <w:sz w:val="18"/>
          <w:szCs w:val="18"/>
          <w:lang w:val="fr-FR"/>
        </w:rPr>
        <w:t>212</w:t>
      </w:r>
      <w:r w:rsidRPr="00E9263D">
        <w:rPr>
          <w:rFonts w:ascii="Arial" w:hAnsi="Arial"/>
          <w:sz w:val="18"/>
          <w:szCs w:val="18"/>
          <w:lang w:val="fr-FR"/>
        </w:rPr>
        <w:tab/>
      </w:r>
      <w:r w:rsidRPr="00E9263D">
        <w:rPr>
          <w:rFonts w:ascii="Arial" w:hAnsi="Arial" w:cs="Arial"/>
          <w:sz w:val="18"/>
          <w:szCs w:val="18"/>
          <w:lang w:val="fr-FR"/>
        </w:rPr>
        <w:t>TSK T-6</w:t>
      </w:r>
      <w:r w:rsidRPr="00E9263D">
        <w:rPr>
          <w:rFonts w:ascii="Arial" w:hAnsi="Arial"/>
          <w:sz w:val="18"/>
          <w:szCs w:val="18"/>
          <w:lang w:val="fr-FR"/>
        </w:rPr>
        <w:tab/>
      </w:r>
      <w:r w:rsidRPr="00E9263D">
        <w:rPr>
          <w:rFonts w:ascii="Arial" w:hAnsi="Arial" w:cs="Arial"/>
          <w:sz w:val="18"/>
          <w:szCs w:val="18"/>
          <w:lang w:val="fr-FR"/>
        </w:rPr>
        <w:t>6.691</w:t>
      </w:r>
      <w:r w:rsidRPr="00E9263D">
        <w:rPr>
          <w:rFonts w:ascii="Arial" w:hAnsi="Arial"/>
          <w:sz w:val="18"/>
          <w:szCs w:val="18"/>
          <w:lang w:val="fr-FR"/>
        </w:rPr>
        <w:tab/>
      </w:r>
      <w:r w:rsidRPr="00E9263D">
        <w:rPr>
          <w:rFonts w:ascii="Arial" w:hAnsi="Arial" w:cs="Arial"/>
          <w:sz w:val="18"/>
          <w:szCs w:val="18"/>
          <w:lang w:val="fr-FR"/>
        </w:rPr>
        <w:t>–2.25</w:t>
      </w:r>
    </w:p>
    <w:p w14:paraId="3C55E4D9"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221</w:t>
      </w:r>
      <w:r w:rsidRPr="00E9263D">
        <w:rPr>
          <w:rFonts w:ascii="Arial" w:hAnsi="Arial"/>
          <w:sz w:val="18"/>
          <w:szCs w:val="18"/>
          <w:lang w:val="fr-FR"/>
        </w:rPr>
        <w:tab/>
      </w:r>
      <w:r w:rsidRPr="00E9263D">
        <w:rPr>
          <w:rFonts w:ascii="Arial" w:hAnsi="Arial" w:cs="Arial"/>
          <w:sz w:val="18"/>
          <w:szCs w:val="18"/>
          <w:lang w:val="fr-FR"/>
        </w:rPr>
        <w:t>221</w:t>
      </w:r>
      <w:r w:rsidRPr="00E9263D">
        <w:rPr>
          <w:rFonts w:ascii="Arial" w:hAnsi="Arial"/>
          <w:sz w:val="18"/>
          <w:szCs w:val="18"/>
          <w:lang w:val="fr-FR"/>
        </w:rPr>
        <w:tab/>
      </w:r>
      <w:r w:rsidRPr="00E9263D">
        <w:rPr>
          <w:rFonts w:ascii="Arial" w:hAnsi="Arial" w:cs="Arial"/>
          <w:sz w:val="18"/>
          <w:szCs w:val="18"/>
          <w:lang w:val="fr-FR"/>
        </w:rPr>
        <w:t>TSK T-7</w:t>
      </w:r>
      <w:r w:rsidRPr="00E9263D">
        <w:rPr>
          <w:rFonts w:ascii="Arial" w:hAnsi="Arial"/>
          <w:sz w:val="18"/>
          <w:szCs w:val="18"/>
          <w:lang w:val="fr-FR"/>
        </w:rPr>
        <w:tab/>
      </w:r>
      <w:r w:rsidRPr="00E9263D">
        <w:rPr>
          <w:rFonts w:ascii="Arial" w:hAnsi="Arial" w:cs="Arial"/>
          <w:sz w:val="18"/>
          <w:szCs w:val="18"/>
          <w:lang w:val="fr-FR"/>
        </w:rPr>
        <w:t>6.472</w:t>
      </w:r>
      <w:r w:rsidRPr="00E9263D">
        <w:rPr>
          <w:rFonts w:ascii="Arial" w:hAnsi="Arial"/>
          <w:sz w:val="18"/>
          <w:szCs w:val="18"/>
          <w:lang w:val="fr-FR"/>
        </w:rPr>
        <w:tab/>
      </w:r>
      <w:r w:rsidRPr="00E9263D">
        <w:rPr>
          <w:rFonts w:ascii="Arial" w:hAnsi="Arial" w:cs="Arial"/>
          <w:sz w:val="18"/>
          <w:szCs w:val="18"/>
          <w:lang w:val="fr-FR"/>
        </w:rPr>
        <w:t>–2.16</w:t>
      </w:r>
    </w:p>
    <w:p w14:paraId="46392376"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222</w:t>
      </w:r>
      <w:r w:rsidRPr="00E9263D">
        <w:rPr>
          <w:rFonts w:ascii="Arial" w:hAnsi="Arial"/>
          <w:sz w:val="18"/>
          <w:szCs w:val="18"/>
          <w:lang w:val="fr-FR"/>
        </w:rPr>
        <w:tab/>
      </w:r>
      <w:r w:rsidRPr="00E9263D">
        <w:rPr>
          <w:rFonts w:ascii="Arial" w:hAnsi="Arial" w:cs="Arial"/>
          <w:sz w:val="18"/>
          <w:szCs w:val="18"/>
          <w:lang w:val="fr-FR"/>
        </w:rPr>
        <w:t>222</w:t>
      </w:r>
      <w:r w:rsidRPr="00E9263D">
        <w:rPr>
          <w:rFonts w:ascii="Arial" w:hAnsi="Arial"/>
          <w:sz w:val="18"/>
          <w:szCs w:val="18"/>
          <w:lang w:val="fr-FR"/>
        </w:rPr>
        <w:tab/>
      </w:r>
      <w:r w:rsidRPr="00E9263D">
        <w:rPr>
          <w:rFonts w:ascii="Arial" w:hAnsi="Arial" w:cs="Arial"/>
          <w:sz w:val="18"/>
          <w:szCs w:val="18"/>
          <w:lang w:val="fr-FR"/>
        </w:rPr>
        <w:t>TSK T-7</w:t>
      </w:r>
      <w:r w:rsidRPr="00E9263D">
        <w:rPr>
          <w:rFonts w:ascii="Arial" w:hAnsi="Arial"/>
          <w:sz w:val="18"/>
          <w:szCs w:val="18"/>
          <w:lang w:val="fr-FR"/>
        </w:rPr>
        <w:tab/>
      </w:r>
      <w:r w:rsidRPr="00E9263D">
        <w:rPr>
          <w:rFonts w:ascii="Arial" w:hAnsi="Arial" w:cs="Arial"/>
          <w:sz w:val="18"/>
          <w:szCs w:val="18"/>
          <w:lang w:val="fr-FR"/>
        </w:rPr>
        <w:t>6.691</w:t>
      </w:r>
      <w:r w:rsidRPr="00E9263D">
        <w:rPr>
          <w:rFonts w:ascii="Arial" w:hAnsi="Arial"/>
          <w:sz w:val="18"/>
          <w:szCs w:val="18"/>
          <w:lang w:val="fr-FR"/>
        </w:rPr>
        <w:tab/>
      </w:r>
      <w:r w:rsidRPr="00E9263D">
        <w:rPr>
          <w:rFonts w:ascii="Arial" w:hAnsi="Arial" w:cs="Arial"/>
          <w:sz w:val="18"/>
          <w:szCs w:val="18"/>
          <w:lang w:val="fr-FR"/>
        </w:rPr>
        <w:t>–2.25</w:t>
      </w:r>
    </w:p>
    <w:p w14:paraId="19123C69"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lang w:val="fr-FR"/>
        </w:rPr>
        <w:tab/>
      </w:r>
      <w:r w:rsidRPr="00E9263D">
        <w:rPr>
          <w:rFonts w:ascii="Arial" w:hAnsi="Arial" w:cs="Arial"/>
          <w:sz w:val="18"/>
          <w:szCs w:val="18"/>
        </w:rPr>
        <w:t>231</w:t>
      </w:r>
      <w:r w:rsidRPr="00E9263D">
        <w:rPr>
          <w:rFonts w:ascii="Arial" w:hAnsi="Arial"/>
          <w:sz w:val="18"/>
          <w:szCs w:val="18"/>
        </w:rPr>
        <w:tab/>
      </w:r>
      <w:r w:rsidRPr="00E9263D">
        <w:rPr>
          <w:rFonts w:ascii="Arial" w:hAnsi="Arial" w:cs="Arial"/>
          <w:sz w:val="18"/>
          <w:szCs w:val="18"/>
        </w:rPr>
        <w:t>231</w:t>
      </w:r>
      <w:r w:rsidRPr="00E9263D">
        <w:rPr>
          <w:rFonts w:ascii="Arial" w:hAnsi="Arial"/>
          <w:sz w:val="18"/>
          <w:szCs w:val="18"/>
        </w:rPr>
        <w:tab/>
      </w:r>
      <w:r w:rsidRPr="00E9263D">
        <w:rPr>
          <w:rFonts w:ascii="Arial" w:hAnsi="Arial" w:cs="Arial"/>
          <w:sz w:val="18"/>
          <w:szCs w:val="18"/>
        </w:rPr>
        <w:t>TSK T-5</w:t>
      </w:r>
      <w:r w:rsidRPr="00E9263D">
        <w:rPr>
          <w:rFonts w:ascii="Arial" w:hAnsi="Arial"/>
          <w:sz w:val="18"/>
          <w:szCs w:val="18"/>
        </w:rPr>
        <w:tab/>
      </w:r>
      <w:r w:rsidRPr="00E9263D">
        <w:rPr>
          <w:rFonts w:ascii="Arial" w:hAnsi="Arial" w:cs="Arial"/>
          <w:sz w:val="18"/>
          <w:szCs w:val="18"/>
        </w:rPr>
        <w:t>6.828</w:t>
      </w:r>
      <w:r w:rsidRPr="00E9263D">
        <w:rPr>
          <w:rFonts w:ascii="Arial" w:hAnsi="Arial"/>
          <w:sz w:val="18"/>
          <w:szCs w:val="18"/>
        </w:rPr>
        <w:tab/>
      </w:r>
      <w:r w:rsidRPr="00E9263D">
        <w:rPr>
          <w:rFonts w:ascii="Arial" w:hAnsi="Arial" w:cs="Arial"/>
          <w:sz w:val="18"/>
          <w:szCs w:val="18"/>
        </w:rPr>
        <w:t>–1.82</w:t>
      </w:r>
    </w:p>
    <w:p w14:paraId="6BA45A1D"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241</w:t>
      </w:r>
      <w:r w:rsidRPr="00E9263D">
        <w:rPr>
          <w:rFonts w:ascii="Arial" w:hAnsi="Arial"/>
          <w:sz w:val="18"/>
          <w:szCs w:val="18"/>
        </w:rPr>
        <w:tab/>
      </w:r>
      <w:r w:rsidRPr="00E9263D">
        <w:rPr>
          <w:rFonts w:ascii="Arial" w:hAnsi="Arial" w:cs="Arial"/>
          <w:sz w:val="18"/>
          <w:szCs w:val="18"/>
        </w:rPr>
        <w:t>241</w:t>
      </w:r>
      <w:r w:rsidRPr="00E9263D">
        <w:rPr>
          <w:rFonts w:ascii="Arial" w:hAnsi="Arial"/>
          <w:sz w:val="18"/>
          <w:szCs w:val="18"/>
        </w:rPr>
        <w:tab/>
      </w:r>
      <w:r w:rsidRPr="00E9263D">
        <w:rPr>
          <w:rFonts w:ascii="Arial" w:hAnsi="Arial" w:cs="Arial"/>
          <w:sz w:val="18"/>
          <w:szCs w:val="18"/>
        </w:rPr>
        <w:t>TSK T-10</w:t>
      </w:r>
      <w:r w:rsidRPr="00E9263D">
        <w:rPr>
          <w:rFonts w:ascii="Arial" w:hAnsi="Arial"/>
          <w:sz w:val="18"/>
          <w:szCs w:val="18"/>
        </w:rPr>
        <w:tab/>
      </w:r>
      <w:r w:rsidRPr="00E9263D">
        <w:rPr>
          <w:rFonts w:ascii="Arial" w:hAnsi="Arial" w:cs="Arial"/>
          <w:sz w:val="18"/>
          <w:szCs w:val="18"/>
        </w:rPr>
        <w:t>6.301</w:t>
      </w:r>
      <w:r w:rsidRPr="00E9263D">
        <w:rPr>
          <w:rFonts w:ascii="Arial" w:hAnsi="Arial"/>
          <w:sz w:val="18"/>
          <w:szCs w:val="18"/>
        </w:rPr>
        <w:tab/>
      </w:r>
      <w:r w:rsidRPr="00E9263D">
        <w:rPr>
          <w:rFonts w:ascii="Arial" w:hAnsi="Arial" w:cs="Arial"/>
          <w:sz w:val="18"/>
          <w:szCs w:val="18"/>
        </w:rPr>
        <w:t>–2.16</w:t>
      </w:r>
    </w:p>
    <w:p w14:paraId="1B21FFCD"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251</w:t>
      </w:r>
      <w:r w:rsidRPr="00E9263D">
        <w:rPr>
          <w:rFonts w:ascii="Arial" w:hAnsi="Arial"/>
          <w:sz w:val="18"/>
          <w:szCs w:val="18"/>
        </w:rPr>
        <w:tab/>
      </w:r>
      <w:r w:rsidRPr="00E9263D">
        <w:rPr>
          <w:rFonts w:ascii="Arial" w:hAnsi="Arial" w:cs="Arial"/>
          <w:sz w:val="18"/>
          <w:szCs w:val="18"/>
        </w:rPr>
        <w:t>251</w:t>
      </w:r>
      <w:r w:rsidRPr="00E9263D">
        <w:rPr>
          <w:rFonts w:ascii="Arial" w:hAnsi="Arial"/>
          <w:sz w:val="18"/>
          <w:szCs w:val="18"/>
        </w:rPr>
        <w:tab/>
      </w:r>
      <w:r w:rsidRPr="00E9263D">
        <w:rPr>
          <w:rFonts w:ascii="Arial" w:hAnsi="Arial" w:cs="Arial"/>
          <w:sz w:val="18"/>
          <w:szCs w:val="18"/>
        </w:rPr>
        <w:t>TSK Deep Blue</w:t>
      </w:r>
      <w:r w:rsidRPr="00E9263D">
        <w:rPr>
          <w:rFonts w:ascii="Arial" w:hAnsi="Arial"/>
          <w:sz w:val="18"/>
          <w:szCs w:val="18"/>
        </w:rPr>
        <w:tab/>
      </w:r>
      <w:r w:rsidRPr="00E9263D">
        <w:rPr>
          <w:rFonts w:ascii="Arial" w:hAnsi="Arial" w:cs="Arial"/>
          <w:sz w:val="18"/>
          <w:szCs w:val="18"/>
        </w:rPr>
        <w:t>6.472</w:t>
      </w:r>
      <w:r w:rsidRPr="00E9263D">
        <w:rPr>
          <w:rFonts w:ascii="Arial" w:hAnsi="Arial"/>
          <w:sz w:val="18"/>
          <w:szCs w:val="18"/>
        </w:rPr>
        <w:tab/>
      </w:r>
      <w:r w:rsidRPr="00E9263D">
        <w:rPr>
          <w:rFonts w:ascii="Arial" w:hAnsi="Arial" w:cs="Arial"/>
          <w:sz w:val="18"/>
          <w:szCs w:val="18"/>
        </w:rPr>
        <w:t>–2.16</w:t>
      </w:r>
    </w:p>
    <w:p w14:paraId="025F194B"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252</w:t>
      </w:r>
      <w:r w:rsidRPr="00E9263D">
        <w:rPr>
          <w:rFonts w:ascii="Arial" w:hAnsi="Arial"/>
          <w:sz w:val="18"/>
          <w:szCs w:val="18"/>
        </w:rPr>
        <w:tab/>
      </w:r>
      <w:r w:rsidRPr="00E9263D">
        <w:rPr>
          <w:rFonts w:ascii="Arial" w:hAnsi="Arial" w:cs="Arial"/>
          <w:sz w:val="18"/>
          <w:szCs w:val="18"/>
        </w:rPr>
        <w:t>252</w:t>
      </w:r>
      <w:r w:rsidRPr="00E9263D">
        <w:rPr>
          <w:rFonts w:ascii="Arial" w:hAnsi="Arial"/>
          <w:sz w:val="18"/>
          <w:szCs w:val="18"/>
        </w:rPr>
        <w:tab/>
      </w:r>
      <w:r w:rsidRPr="00E9263D">
        <w:rPr>
          <w:rFonts w:ascii="Arial" w:hAnsi="Arial" w:cs="Arial"/>
          <w:sz w:val="18"/>
          <w:szCs w:val="18"/>
        </w:rPr>
        <w:t>TSK Deep Blue</w:t>
      </w:r>
      <w:r w:rsidRPr="00E9263D">
        <w:rPr>
          <w:rFonts w:ascii="Arial" w:hAnsi="Arial"/>
          <w:sz w:val="18"/>
          <w:szCs w:val="18"/>
        </w:rPr>
        <w:tab/>
      </w:r>
      <w:r w:rsidRPr="00E9263D">
        <w:rPr>
          <w:rFonts w:ascii="Arial" w:hAnsi="Arial" w:cs="Arial"/>
          <w:sz w:val="18"/>
          <w:szCs w:val="18"/>
        </w:rPr>
        <w:t>6.691</w:t>
      </w:r>
      <w:r w:rsidRPr="00E9263D">
        <w:rPr>
          <w:rFonts w:ascii="Arial" w:hAnsi="Arial"/>
          <w:sz w:val="18"/>
          <w:szCs w:val="18"/>
        </w:rPr>
        <w:tab/>
      </w:r>
      <w:r w:rsidRPr="00E9263D">
        <w:rPr>
          <w:rFonts w:ascii="Arial" w:hAnsi="Arial" w:cs="Arial"/>
          <w:sz w:val="18"/>
          <w:szCs w:val="18"/>
        </w:rPr>
        <w:t>–2.25</w:t>
      </w:r>
    </w:p>
    <w:p w14:paraId="155A001B"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261</w:t>
      </w:r>
      <w:r w:rsidRPr="00E9263D">
        <w:rPr>
          <w:rFonts w:ascii="Arial" w:hAnsi="Arial"/>
          <w:sz w:val="18"/>
          <w:szCs w:val="18"/>
        </w:rPr>
        <w:tab/>
      </w:r>
      <w:r w:rsidRPr="00E9263D">
        <w:rPr>
          <w:rFonts w:ascii="Arial" w:hAnsi="Arial" w:cs="Arial"/>
          <w:sz w:val="18"/>
          <w:szCs w:val="18"/>
        </w:rPr>
        <w:t>261</w:t>
      </w:r>
      <w:r w:rsidRPr="00E9263D">
        <w:rPr>
          <w:rFonts w:ascii="Arial" w:hAnsi="Arial"/>
          <w:sz w:val="18"/>
          <w:szCs w:val="18"/>
        </w:rPr>
        <w:tab/>
      </w:r>
      <w:r w:rsidRPr="00E9263D">
        <w:rPr>
          <w:rFonts w:ascii="Arial" w:hAnsi="Arial" w:cs="Arial"/>
          <w:sz w:val="18"/>
          <w:szCs w:val="18"/>
        </w:rPr>
        <w:t>TSK AXBT</w:t>
      </w:r>
    </w:p>
    <w:p w14:paraId="38C2C595"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401</w:t>
      </w:r>
      <w:r w:rsidRPr="00E9263D">
        <w:rPr>
          <w:rFonts w:ascii="Arial" w:hAnsi="Arial"/>
          <w:sz w:val="18"/>
          <w:szCs w:val="18"/>
        </w:rPr>
        <w:tab/>
      </w:r>
      <w:r w:rsidRPr="00E9263D">
        <w:rPr>
          <w:rFonts w:ascii="Arial" w:hAnsi="Arial" w:cs="Arial"/>
          <w:sz w:val="18"/>
          <w:szCs w:val="18"/>
        </w:rPr>
        <w:t>401</w:t>
      </w:r>
      <w:r w:rsidRPr="00E9263D">
        <w:rPr>
          <w:rFonts w:ascii="Arial" w:hAnsi="Arial"/>
          <w:sz w:val="18"/>
          <w:szCs w:val="18"/>
        </w:rPr>
        <w:tab/>
      </w:r>
      <w:proofErr w:type="spellStart"/>
      <w:r w:rsidRPr="00E9263D">
        <w:rPr>
          <w:rFonts w:ascii="Arial" w:hAnsi="Arial" w:cs="Arial"/>
          <w:sz w:val="18"/>
          <w:szCs w:val="18"/>
        </w:rPr>
        <w:t>Sparton</w:t>
      </w:r>
      <w:proofErr w:type="spellEnd"/>
      <w:r w:rsidRPr="00E9263D">
        <w:rPr>
          <w:rFonts w:ascii="Arial" w:hAnsi="Arial" w:cs="Arial"/>
          <w:sz w:val="18"/>
          <w:szCs w:val="18"/>
        </w:rPr>
        <w:t xml:space="preserve"> XBT-1</w:t>
      </w:r>
      <w:r w:rsidRPr="00E9263D">
        <w:rPr>
          <w:rFonts w:ascii="Arial" w:hAnsi="Arial"/>
          <w:sz w:val="18"/>
          <w:szCs w:val="18"/>
        </w:rPr>
        <w:tab/>
      </w:r>
      <w:r w:rsidRPr="00E9263D">
        <w:rPr>
          <w:rFonts w:ascii="Arial" w:hAnsi="Arial" w:cs="Arial"/>
          <w:sz w:val="18"/>
          <w:szCs w:val="18"/>
        </w:rPr>
        <w:t>6.301</w:t>
      </w:r>
      <w:r w:rsidRPr="00E9263D">
        <w:rPr>
          <w:rFonts w:ascii="Arial" w:hAnsi="Arial"/>
          <w:sz w:val="18"/>
          <w:szCs w:val="18"/>
        </w:rPr>
        <w:tab/>
      </w:r>
      <w:r w:rsidRPr="00E9263D">
        <w:rPr>
          <w:rFonts w:ascii="Arial" w:hAnsi="Arial" w:cs="Arial"/>
          <w:sz w:val="18"/>
          <w:szCs w:val="18"/>
        </w:rPr>
        <w:t>–2.16</w:t>
      </w:r>
    </w:p>
    <w:p w14:paraId="2322B155"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411</w:t>
      </w:r>
      <w:r w:rsidRPr="00E9263D">
        <w:rPr>
          <w:rFonts w:ascii="Arial" w:hAnsi="Arial"/>
          <w:sz w:val="18"/>
          <w:szCs w:val="18"/>
        </w:rPr>
        <w:tab/>
      </w:r>
      <w:r w:rsidRPr="00E9263D">
        <w:rPr>
          <w:rFonts w:ascii="Arial" w:hAnsi="Arial" w:cs="Arial"/>
          <w:sz w:val="18"/>
          <w:szCs w:val="18"/>
        </w:rPr>
        <w:t>411</w:t>
      </w:r>
      <w:r w:rsidRPr="00E9263D">
        <w:rPr>
          <w:rFonts w:ascii="Arial" w:hAnsi="Arial"/>
          <w:sz w:val="18"/>
          <w:szCs w:val="18"/>
        </w:rPr>
        <w:tab/>
      </w:r>
      <w:proofErr w:type="spellStart"/>
      <w:r w:rsidRPr="00E9263D">
        <w:rPr>
          <w:rFonts w:ascii="Arial" w:hAnsi="Arial" w:cs="Arial"/>
          <w:sz w:val="18"/>
          <w:szCs w:val="18"/>
        </w:rPr>
        <w:t>Sparton</w:t>
      </w:r>
      <w:proofErr w:type="spellEnd"/>
      <w:r w:rsidRPr="00E9263D">
        <w:rPr>
          <w:rFonts w:ascii="Arial" w:hAnsi="Arial" w:cs="Arial"/>
          <w:sz w:val="18"/>
          <w:szCs w:val="18"/>
        </w:rPr>
        <w:t xml:space="preserve"> XBT-3</w:t>
      </w:r>
      <w:r w:rsidRPr="00E9263D">
        <w:rPr>
          <w:rFonts w:ascii="Arial" w:hAnsi="Arial"/>
          <w:sz w:val="18"/>
          <w:szCs w:val="18"/>
        </w:rPr>
        <w:tab/>
      </w:r>
      <w:r w:rsidRPr="00E9263D">
        <w:rPr>
          <w:rFonts w:ascii="Arial" w:hAnsi="Arial" w:cs="Arial"/>
          <w:sz w:val="18"/>
          <w:szCs w:val="18"/>
        </w:rPr>
        <w:t>5.861</w:t>
      </w:r>
      <w:r w:rsidRPr="00E9263D">
        <w:rPr>
          <w:rFonts w:ascii="Arial" w:hAnsi="Arial"/>
          <w:sz w:val="18"/>
          <w:szCs w:val="18"/>
        </w:rPr>
        <w:tab/>
      </w:r>
      <w:r w:rsidRPr="00E9263D">
        <w:rPr>
          <w:rFonts w:ascii="Arial" w:hAnsi="Arial" w:cs="Arial"/>
          <w:sz w:val="18"/>
          <w:szCs w:val="18"/>
        </w:rPr>
        <w:t>–0.0904</w:t>
      </w:r>
    </w:p>
    <w:p w14:paraId="04F9D94F"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421</w:t>
      </w:r>
      <w:r w:rsidRPr="00E9263D">
        <w:rPr>
          <w:rFonts w:ascii="Arial" w:hAnsi="Arial"/>
          <w:sz w:val="18"/>
          <w:szCs w:val="18"/>
        </w:rPr>
        <w:tab/>
      </w:r>
      <w:r w:rsidRPr="00E9263D">
        <w:rPr>
          <w:rFonts w:ascii="Arial" w:hAnsi="Arial" w:cs="Arial"/>
          <w:sz w:val="18"/>
          <w:szCs w:val="18"/>
        </w:rPr>
        <w:t>421</w:t>
      </w:r>
      <w:r w:rsidRPr="00E9263D">
        <w:rPr>
          <w:rFonts w:ascii="Arial" w:hAnsi="Arial"/>
          <w:sz w:val="18"/>
          <w:szCs w:val="18"/>
        </w:rPr>
        <w:tab/>
      </w:r>
      <w:proofErr w:type="spellStart"/>
      <w:r w:rsidRPr="00E9263D">
        <w:rPr>
          <w:rFonts w:ascii="Arial" w:hAnsi="Arial" w:cs="Arial"/>
          <w:sz w:val="18"/>
          <w:szCs w:val="18"/>
        </w:rPr>
        <w:t>Sparton</w:t>
      </w:r>
      <w:proofErr w:type="spellEnd"/>
      <w:r w:rsidRPr="00E9263D">
        <w:rPr>
          <w:rFonts w:ascii="Arial" w:hAnsi="Arial" w:cs="Arial"/>
          <w:sz w:val="18"/>
          <w:szCs w:val="18"/>
        </w:rPr>
        <w:t xml:space="preserve"> XBT-4</w:t>
      </w:r>
      <w:r w:rsidRPr="00E9263D">
        <w:rPr>
          <w:rFonts w:ascii="Arial" w:hAnsi="Arial"/>
          <w:sz w:val="18"/>
          <w:szCs w:val="18"/>
        </w:rPr>
        <w:tab/>
      </w:r>
      <w:r w:rsidRPr="00E9263D">
        <w:rPr>
          <w:rFonts w:ascii="Arial" w:hAnsi="Arial" w:cs="Arial"/>
          <w:sz w:val="18"/>
          <w:szCs w:val="18"/>
        </w:rPr>
        <w:t>6.472</w:t>
      </w:r>
      <w:r w:rsidRPr="00E9263D">
        <w:rPr>
          <w:rFonts w:ascii="Arial" w:hAnsi="Arial"/>
          <w:sz w:val="18"/>
          <w:szCs w:val="18"/>
        </w:rPr>
        <w:tab/>
      </w:r>
      <w:r w:rsidRPr="00E9263D">
        <w:rPr>
          <w:rFonts w:ascii="Arial" w:hAnsi="Arial" w:cs="Arial"/>
          <w:sz w:val="18"/>
          <w:szCs w:val="18"/>
        </w:rPr>
        <w:t>–2.16</w:t>
      </w:r>
    </w:p>
    <w:p w14:paraId="00124D7F"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431</w:t>
      </w:r>
      <w:r w:rsidRPr="00E9263D">
        <w:rPr>
          <w:rFonts w:ascii="Arial" w:hAnsi="Arial"/>
          <w:sz w:val="18"/>
          <w:szCs w:val="18"/>
        </w:rPr>
        <w:tab/>
      </w:r>
      <w:r w:rsidRPr="00E9263D">
        <w:rPr>
          <w:rFonts w:ascii="Arial" w:hAnsi="Arial" w:cs="Arial"/>
          <w:sz w:val="18"/>
          <w:szCs w:val="18"/>
        </w:rPr>
        <w:t>431</w:t>
      </w:r>
      <w:r w:rsidRPr="00E9263D">
        <w:rPr>
          <w:rFonts w:ascii="Arial" w:hAnsi="Arial"/>
          <w:sz w:val="18"/>
          <w:szCs w:val="18"/>
        </w:rPr>
        <w:tab/>
      </w:r>
      <w:proofErr w:type="spellStart"/>
      <w:r w:rsidRPr="00E9263D">
        <w:rPr>
          <w:rFonts w:ascii="Arial" w:hAnsi="Arial" w:cs="Arial"/>
          <w:sz w:val="18"/>
          <w:szCs w:val="18"/>
        </w:rPr>
        <w:t>Sparton</w:t>
      </w:r>
      <w:proofErr w:type="spellEnd"/>
      <w:r w:rsidRPr="00E9263D">
        <w:rPr>
          <w:rFonts w:ascii="Arial" w:hAnsi="Arial" w:cs="Arial"/>
          <w:sz w:val="18"/>
          <w:szCs w:val="18"/>
        </w:rPr>
        <w:t xml:space="preserve"> XBT-5</w:t>
      </w:r>
      <w:r w:rsidRPr="00E9263D">
        <w:rPr>
          <w:rFonts w:ascii="Arial" w:hAnsi="Arial"/>
          <w:sz w:val="18"/>
          <w:szCs w:val="18"/>
        </w:rPr>
        <w:tab/>
      </w:r>
      <w:r w:rsidRPr="00E9263D">
        <w:rPr>
          <w:rFonts w:ascii="Arial" w:hAnsi="Arial" w:cs="Arial"/>
          <w:sz w:val="18"/>
          <w:szCs w:val="18"/>
        </w:rPr>
        <w:t>6.828</w:t>
      </w:r>
      <w:r w:rsidRPr="00E9263D">
        <w:rPr>
          <w:rFonts w:ascii="Arial" w:hAnsi="Arial"/>
          <w:sz w:val="18"/>
          <w:szCs w:val="18"/>
        </w:rPr>
        <w:tab/>
      </w:r>
      <w:r w:rsidRPr="00E9263D">
        <w:rPr>
          <w:rFonts w:ascii="Arial" w:hAnsi="Arial" w:cs="Arial"/>
          <w:sz w:val="18"/>
          <w:szCs w:val="18"/>
        </w:rPr>
        <w:t>–1.82</w:t>
      </w:r>
    </w:p>
    <w:p w14:paraId="5933B18A"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441</w:t>
      </w:r>
      <w:r w:rsidRPr="00E9263D">
        <w:rPr>
          <w:rFonts w:ascii="Arial" w:hAnsi="Arial"/>
          <w:sz w:val="18"/>
          <w:szCs w:val="18"/>
        </w:rPr>
        <w:tab/>
      </w:r>
      <w:r w:rsidRPr="00E9263D">
        <w:rPr>
          <w:rFonts w:ascii="Arial" w:hAnsi="Arial" w:cs="Arial"/>
          <w:sz w:val="18"/>
          <w:szCs w:val="18"/>
        </w:rPr>
        <w:t>441</w:t>
      </w:r>
      <w:r w:rsidRPr="00E9263D">
        <w:rPr>
          <w:rFonts w:ascii="Arial" w:hAnsi="Arial"/>
          <w:sz w:val="18"/>
          <w:szCs w:val="18"/>
        </w:rPr>
        <w:tab/>
      </w:r>
      <w:proofErr w:type="spellStart"/>
      <w:r w:rsidRPr="00E9263D">
        <w:rPr>
          <w:rFonts w:ascii="Arial" w:hAnsi="Arial" w:cs="Arial"/>
          <w:sz w:val="18"/>
          <w:szCs w:val="18"/>
        </w:rPr>
        <w:t>Sparton</w:t>
      </w:r>
      <w:proofErr w:type="spellEnd"/>
      <w:r w:rsidRPr="00E9263D">
        <w:rPr>
          <w:rFonts w:ascii="Arial" w:hAnsi="Arial" w:cs="Arial"/>
          <w:sz w:val="18"/>
          <w:szCs w:val="18"/>
        </w:rPr>
        <w:t xml:space="preserve"> XBT-5DB</w:t>
      </w:r>
      <w:r w:rsidRPr="00E9263D">
        <w:rPr>
          <w:rFonts w:ascii="Arial" w:hAnsi="Arial"/>
          <w:sz w:val="18"/>
          <w:szCs w:val="18"/>
        </w:rPr>
        <w:tab/>
      </w:r>
      <w:r w:rsidRPr="00E9263D">
        <w:rPr>
          <w:rFonts w:ascii="Arial" w:hAnsi="Arial" w:cs="Arial"/>
          <w:sz w:val="18"/>
          <w:szCs w:val="18"/>
        </w:rPr>
        <w:t>6.828</w:t>
      </w:r>
      <w:r w:rsidRPr="00E9263D">
        <w:rPr>
          <w:rFonts w:ascii="Arial" w:hAnsi="Arial"/>
          <w:sz w:val="18"/>
          <w:szCs w:val="18"/>
        </w:rPr>
        <w:tab/>
      </w:r>
      <w:r w:rsidRPr="00E9263D">
        <w:rPr>
          <w:rFonts w:ascii="Arial" w:hAnsi="Arial" w:cs="Arial"/>
          <w:sz w:val="18"/>
          <w:szCs w:val="18"/>
        </w:rPr>
        <w:t>–1.82</w:t>
      </w:r>
    </w:p>
    <w:p w14:paraId="2F2EE203"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451</w:t>
      </w:r>
      <w:r w:rsidRPr="00E9263D">
        <w:rPr>
          <w:rFonts w:ascii="Arial" w:hAnsi="Arial"/>
          <w:sz w:val="18"/>
          <w:szCs w:val="18"/>
        </w:rPr>
        <w:tab/>
      </w:r>
      <w:r w:rsidRPr="00E9263D">
        <w:rPr>
          <w:rFonts w:ascii="Arial" w:hAnsi="Arial" w:cs="Arial"/>
          <w:sz w:val="18"/>
          <w:szCs w:val="18"/>
        </w:rPr>
        <w:t>451</w:t>
      </w:r>
      <w:r w:rsidRPr="00E9263D">
        <w:rPr>
          <w:rFonts w:ascii="Arial" w:hAnsi="Arial"/>
          <w:sz w:val="18"/>
          <w:szCs w:val="18"/>
        </w:rPr>
        <w:tab/>
      </w:r>
      <w:proofErr w:type="spellStart"/>
      <w:r w:rsidRPr="00E9263D">
        <w:rPr>
          <w:rFonts w:ascii="Arial" w:hAnsi="Arial" w:cs="Arial"/>
          <w:sz w:val="18"/>
          <w:szCs w:val="18"/>
        </w:rPr>
        <w:t>Sparton</w:t>
      </w:r>
      <w:proofErr w:type="spellEnd"/>
      <w:r w:rsidRPr="00E9263D">
        <w:rPr>
          <w:rFonts w:ascii="Arial" w:hAnsi="Arial" w:cs="Arial"/>
          <w:sz w:val="18"/>
          <w:szCs w:val="18"/>
        </w:rPr>
        <w:t xml:space="preserve"> XBT-6</w:t>
      </w:r>
      <w:r w:rsidRPr="00E9263D">
        <w:rPr>
          <w:rFonts w:ascii="Arial" w:hAnsi="Arial"/>
          <w:sz w:val="18"/>
          <w:szCs w:val="18"/>
        </w:rPr>
        <w:tab/>
      </w:r>
      <w:r w:rsidRPr="00E9263D">
        <w:rPr>
          <w:rFonts w:ascii="Arial" w:hAnsi="Arial" w:cs="Arial"/>
          <w:sz w:val="18"/>
          <w:szCs w:val="18"/>
        </w:rPr>
        <w:t>6.472</w:t>
      </w:r>
      <w:r w:rsidRPr="00E9263D">
        <w:rPr>
          <w:rFonts w:ascii="Arial" w:hAnsi="Arial"/>
          <w:sz w:val="18"/>
          <w:szCs w:val="18"/>
        </w:rPr>
        <w:tab/>
      </w:r>
      <w:r w:rsidRPr="00E9263D">
        <w:rPr>
          <w:rFonts w:ascii="Arial" w:hAnsi="Arial" w:cs="Arial"/>
          <w:sz w:val="18"/>
          <w:szCs w:val="18"/>
        </w:rPr>
        <w:t>–2.16</w:t>
      </w:r>
    </w:p>
    <w:p w14:paraId="34A15D44"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461</w:t>
      </w:r>
      <w:r w:rsidRPr="00E9263D">
        <w:rPr>
          <w:rFonts w:ascii="Arial" w:hAnsi="Arial"/>
          <w:sz w:val="18"/>
          <w:szCs w:val="18"/>
        </w:rPr>
        <w:tab/>
      </w:r>
      <w:r w:rsidRPr="00E9263D">
        <w:rPr>
          <w:rFonts w:ascii="Arial" w:hAnsi="Arial" w:cs="Arial"/>
          <w:sz w:val="18"/>
          <w:szCs w:val="18"/>
        </w:rPr>
        <w:t>461</w:t>
      </w:r>
      <w:r w:rsidRPr="00E9263D">
        <w:rPr>
          <w:rFonts w:ascii="Arial" w:hAnsi="Arial"/>
          <w:sz w:val="18"/>
          <w:szCs w:val="18"/>
        </w:rPr>
        <w:tab/>
      </w:r>
      <w:proofErr w:type="spellStart"/>
      <w:r w:rsidRPr="00E9263D">
        <w:rPr>
          <w:rFonts w:ascii="Arial" w:hAnsi="Arial" w:cs="Arial"/>
          <w:sz w:val="18"/>
          <w:szCs w:val="18"/>
        </w:rPr>
        <w:t>Sparton</w:t>
      </w:r>
      <w:proofErr w:type="spellEnd"/>
      <w:r w:rsidRPr="00E9263D">
        <w:rPr>
          <w:rFonts w:ascii="Arial" w:hAnsi="Arial" w:cs="Arial"/>
          <w:sz w:val="18"/>
          <w:szCs w:val="18"/>
        </w:rPr>
        <w:t xml:space="preserve"> XBT-7</w:t>
      </w:r>
      <w:r w:rsidRPr="00E9263D">
        <w:rPr>
          <w:rFonts w:ascii="Arial" w:hAnsi="Arial"/>
          <w:sz w:val="18"/>
          <w:szCs w:val="18"/>
        </w:rPr>
        <w:tab/>
      </w:r>
      <w:r w:rsidRPr="00E9263D">
        <w:rPr>
          <w:rFonts w:ascii="Arial" w:hAnsi="Arial" w:cs="Arial"/>
          <w:sz w:val="18"/>
          <w:szCs w:val="18"/>
        </w:rPr>
        <w:t>6.472</w:t>
      </w:r>
      <w:r w:rsidRPr="00E9263D">
        <w:rPr>
          <w:rFonts w:ascii="Arial" w:hAnsi="Arial"/>
          <w:sz w:val="18"/>
          <w:szCs w:val="18"/>
        </w:rPr>
        <w:tab/>
      </w:r>
      <w:r w:rsidRPr="00E9263D">
        <w:rPr>
          <w:rFonts w:ascii="Arial" w:hAnsi="Arial" w:cs="Arial"/>
          <w:sz w:val="18"/>
          <w:szCs w:val="18"/>
        </w:rPr>
        <w:t>–2.16</w:t>
      </w:r>
    </w:p>
    <w:p w14:paraId="2D83BAD1"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462</w:t>
      </w:r>
      <w:r w:rsidRPr="00E9263D">
        <w:rPr>
          <w:rFonts w:ascii="Arial" w:hAnsi="Arial"/>
          <w:sz w:val="18"/>
          <w:szCs w:val="18"/>
        </w:rPr>
        <w:tab/>
      </w:r>
      <w:r w:rsidRPr="00E9263D">
        <w:rPr>
          <w:rFonts w:ascii="Arial" w:hAnsi="Arial" w:cs="Arial"/>
          <w:sz w:val="18"/>
          <w:szCs w:val="18"/>
        </w:rPr>
        <w:t>462</w:t>
      </w:r>
      <w:r w:rsidRPr="00E9263D">
        <w:rPr>
          <w:rFonts w:ascii="Arial" w:hAnsi="Arial"/>
          <w:sz w:val="18"/>
          <w:szCs w:val="18"/>
        </w:rPr>
        <w:tab/>
      </w:r>
      <w:proofErr w:type="spellStart"/>
      <w:r w:rsidRPr="00E9263D">
        <w:rPr>
          <w:rFonts w:ascii="Arial" w:hAnsi="Arial" w:cs="Arial"/>
          <w:sz w:val="18"/>
          <w:szCs w:val="18"/>
        </w:rPr>
        <w:t>Sparton</w:t>
      </w:r>
      <w:proofErr w:type="spellEnd"/>
      <w:r w:rsidRPr="00E9263D">
        <w:rPr>
          <w:rFonts w:ascii="Arial" w:hAnsi="Arial" w:cs="Arial"/>
          <w:sz w:val="18"/>
          <w:szCs w:val="18"/>
        </w:rPr>
        <w:t xml:space="preserve"> XBT-7</w:t>
      </w:r>
      <w:r w:rsidRPr="00E9263D">
        <w:rPr>
          <w:rFonts w:ascii="Arial" w:hAnsi="Arial"/>
          <w:sz w:val="18"/>
          <w:szCs w:val="18"/>
        </w:rPr>
        <w:tab/>
      </w:r>
      <w:r w:rsidRPr="00E9263D">
        <w:rPr>
          <w:rFonts w:ascii="Arial" w:hAnsi="Arial" w:cs="Arial"/>
          <w:sz w:val="18"/>
          <w:szCs w:val="18"/>
        </w:rPr>
        <w:t>6.705</w:t>
      </w:r>
      <w:r w:rsidRPr="00E9263D">
        <w:rPr>
          <w:rFonts w:ascii="Arial" w:hAnsi="Arial"/>
          <w:sz w:val="18"/>
          <w:szCs w:val="18"/>
        </w:rPr>
        <w:tab/>
      </w:r>
      <w:r w:rsidRPr="00E9263D">
        <w:rPr>
          <w:rFonts w:ascii="Arial" w:hAnsi="Arial" w:cs="Arial"/>
          <w:sz w:val="18"/>
          <w:szCs w:val="18"/>
        </w:rPr>
        <w:t>–2.28</w:t>
      </w:r>
    </w:p>
    <w:p w14:paraId="31A2B7D9"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471</w:t>
      </w:r>
      <w:r w:rsidRPr="00E9263D">
        <w:rPr>
          <w:rFonts w:ascii="Arial" w:hAnsi="Arial"/>
          <w:sz w:val="18"/>
          <w:szCs w:val="18"/>
        </w:rPr>
        <w:tab/>
      </w:r>
      <w:r w:rsidRPr="00E9263D">
        <w:rPr>
          <w:rFonts w:ascii="Arial" w:hAnsi="Arial" w:cs="Arial"/>
          <w:sz w:val="18"/>
          <w:szCs w:val="18"/>
        </w:rPr>
        <w:t>471</w:t>
      </w:r>
      <w:r w:rsidRPr="00E9263D">
        <w:rPr>
          <w:rFonts w:ascii="Arial" w:hAnsi="Arial"/>
          <w:sz w:val="18"/>
          <w:szCs w:val="18"/>
        </w:rPr>
        <w:tab/>
      </w:r>
      <w:proofErr w:type="spellStart"/>
      <w:r w:rsidRPr="00E9263D">
        <w:rPr>
          <w:rFonts w:ascii="Arial" w:hAnsi="Arial" w:cs="Arial"/>
          <w:sz w:val="18"/>
          <w:szCs w:val="18"/>
        </w:rPr>
        <w:t>Sparton</w:t>
      </w:r>
      <w:proofErr w:type="spellEnd"/>
      <w:r w:rsidRPr="00E9263D">
        <w:rPr>
          <w:rFonts w:ascii="Arial" w:hAnsi="Arial" w:cs="Arial"/>
          <w:sz w:val="18"/>
          <w:szCs w:val="18"/>
        </w:rPr>
        <w:t xml:space="preserve"> XBT-7DB</w:t>
      </w:r>
      <w:r w:rsidRPr="00E9263D">
        <w:rPr>
          <w:rFonts w:ascii="Arial" w:hAnsi="Arial"/>
          <w:sz w:val="18"/>
          <w:szCs w:val="18"/>
        </w:rPr>
        <w:tab/>
      </w:r>
      <w:r w:rsidRPr="00E9263D">
        <w:rPr>
          <w:rFonts w:ascii="Arial" w:hAnsi="Arial" w:cs="Arial"/>
          <w:sz w:val="18"/>
          <w:szCs w:val="18"/>
        </w:rPr>
        <w:t>6.472</w:t>
      </w:r>
      <w:r w:rsidRPr="00E9263D">
        <w:rPr>
          <w:rFonts w:ascii="Arial" w:hAnsi="Arial"/>
          <w:sz w:val="18"/>
          <w:szCs w:val="18"/>
        </w:rPr>
        <w:tab/>
      </w:r>
      <w:r w:rsidRPr="00E9263D">
        <w:rPr>
          <w:rFonts w:ascii="Arial" w:hAnsi="Arial" w:cs="Arial"/>
          <w:sz w:val="18"/>
          <w:szCs w:val="18"/>
        </w:rPr>
        <w:t>–2.16</w:t>
      </w:r>
    </w:p>
    <w:p w14:paraId="4A73C417"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481</w:t>
      </w:r>
      <w:r w:rsidRPr="00E9263D">
        <w:rPr>
          <w:rFonts w:ascii="Arial" w:hAnsi="Arial"/>
          <w:sz w:val="18"/>
          <w:szCs w:val="18"/>
        </w:rPr>
        <w:tab/>
      </w:r>
      <w:r w:rsidRPr="00E9263D">
        <w:rPr>
          <w:rFonts w:ascii="Arial" w:hAnsi="Arial" w:cs="Arial"/>
          <w:sz w:val="18"/>
          <w:szCs w:val="18"/>
        </w:rPr>
        <w:t>481</w:t>
      </w:r>
      <w:r w:rsidRPr="00E9263D">
        <w:rPr>
          <w:rFonts w:ascii="Arial" w:hAnsi="Arial"/>
          <w:sz w:val="18"/>
          <w:szCs w:val="18"/>
        </w:rPr>
        <w:tab/>
      </w:r>
      <w:proofErr w:type="spellStart"/>
      <w:r w:rsidRPr="00E9263D">
        <w:rPr>
          <w:rFonts w:ascii="Arial" w:hAnsi="Arial" w:cs="Arial"/>
          <w:sz w:val="18"/>
          <w:szCs w:val="18"/>
        </w:rPr>
        <w:t>Sparton</w:t>
      </w:r>
      <w:proofErr w:type="spellEnd"/>
      <w:r w:rsidRPr="00E9263D">
        <w:rPr>
          <w:rFonts w:ascii="Arial" w:hAnsi="Arial" w:cs="Arial"/>
          <w:sz w:val="18"/>
          <w:szCs w:val="18"/>
        </w:rPr>
        <w:t xml:space="preserve"> XBT-10</w:t>
      </w:r>
      <w:r w:rsidRPr="00E9263D">
        <w:rPr>
          <w:rFonts w:ascii="Arial" w:hAnsi="Arial"/>
          <w:sz w:val="18"/>
          <w:szCs w:val="18"/>
        </w:rPr>
        <w:tab/>
      </w:r>
      <w:r w:rsidRPr="00E9263D">
        <w:rPr>
          <w:rFonts w:ascii="Arial" w:hAnsi="Arial" w:cs="Arial"/>
          <w:sz w:val="18"/>
          <w:szCs w:val="18"/>
        </w:rPr>
        <w:t>6.301</w:t>
      </w:r>
      <w:r w:rsidRPr="00E9263D">
        <w:rPr>
          <w:rFonts w:ascii="Arial" w:hAnsi="Arial"/>
          <w:sz w:val="18"/>
          <w:szCs w:val="18"/>
        </w:rPr>
        <w:tab/>
      </w:r>
      <w:r w:rsidRPr="00E9263D">
        <w:rPr>
          <w:rFonts w:ascii="Arial" w:hAnsi="Arial" w:cs="Arial"/>
          <w:sz w:val="18"/>
          <w:szCs w:val="18"/>
        </w:rPr>
        <w:t>–2.16</w:t>
      </w:r>
    </w:p>
    <w:p w14:paraId="56369267"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491</w:t>
      </w:r>
      <w:r w:rsidRPr="00E9263D">
        <w:rPr>
          <w:rFonts w:ascii="Arial" w:hAnsi="Arial"/>
          <w:sz w:val="18"/>
          <w:szCs w:val="18"/>
        </w:rPr>
        <w:tab/>
      </w:r>
      <w:r w:rsidRPr="00E9263D">
        <w:rPr>
          <w:rFonts w:ascii="Arial" w:hAnsi="Arial" w:cs="Arial"/>
          <w:sz w:val="18"/>
          <w:szCs w:val="18"/>
        </w:rPr>
        <w:t>491</w:t>
      </w:r>
      <w:r w:rsidRPr="00E9263D">
        <w:rPr>
          <w:rFonts w:ascii="Arial" w:hAnsi="Arial"/>
          <w:sz w:val="18"/>
          <w:szCs w:val="18"/>
        </w:rPr>
        <w:tab/>
      </w:r>
      <w:proofErr w:type="spellStart"/>
      <w:r w:rsidRPr="00E9263D">
        <w:rPr>
          <w:rFonts w:ascii="Arial" w:hAnsi="Arial" w:cs="Arial"/>
          <w:sz w:val="18"/>
          <w:szCs w:val="18"/>
        </w:rPr>
        <w:t>Sparton</w:t>
      </w:r>
      <w:proofErr w:type="spellEnd"/>
      <w:r w:rsidRPr="00E9263D">
        <w:rPr>
          <w:rFonts w:ascii="Arial" w:hAnsi="Arial" w:cs="Arial"/>
          <w:sz w:val="18"/>
          <w:szCs w:val="18"/>
        </w:rPr>
        <w:t xml:space="preserve"> XBT-20</w:t>
      </w:r>
      <w:r w:rsidRPr="00E9263D">
        <w:rPr>
          <w:rFonts w:ascii="Arial" w:hAnsi="Arial"/>
          <w:sz w:val="18"/>
          <w:szCs w:val="18"/>
        </w:rPr>
        <w:tab/>
      </w:r>
      <w:r w:rsidRPr="00E9263D">
        <w:rPr>
          <w:rFonts w:ascii="Arial" w:hAnsi="Arial" w:cs="Arial"/>
          <w:sz w:val="18"/>
          <w:szCs w:val="18"/>
        </w:rPr>
        <w:t>6.472</w:t>
      </w:r>
      <w:r w:rsidRPr="00E9263D">
        <w:rPr>
          <w:rFonts w:ascii="Arial" w:hAnsi="Arial"/>
          <w:sz w:val="18"/>
          <w:szCs w:val="18"/>
        </w:rPr>
        <w:tab/>
      </w:r>
      <w:r w:rsidRPr="00E9263D">
        <w:rPr>
          <w:rFonts w:ascii="Arial" w:hAnsi="Arial" w:cs="Arial"/>
          <w:sz w:val="18"/>
          <w:szCs w:val="18"/>
        </w:rPr>
        <w:t>–2.16</w:t>
      </w:r>
    </w:p>
    <w:p w14:paraId="069B506A"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501</w:t>
      </w:r>
      <w:r w:rsidRPr="00E9263D">
        <w:rPr>
          <w:rFonts w:ascii="Arial" w:hAnsi="Arial"/>
          <w:sz w:val="18"/>
          <w:szCs w:val="18"/>
        </w:rPr>
        <w:tab/>
      </w:r>
      <w:r w:rsidRPr="00E9263D">
        <w:rPr>
          <w:rFonts w:ascii="Arial" w:hAnsi="Arial" w:cs="Arial"/>
          <w:sz w:val="18"/>
          <w:szCs w:val="18"/>
        </w:rPr>
        <w:t>501</w:t>
      </w:r>
      <w:r w:rsidRPr="00E9263D">
        <w:rPr>
          <w:rFonts w:ascii="Arial" w:hAnsi="Arial"/>
          <w:sz w:val="18"/>
          <w:szCs w:val="18"/>
        </w:rPr>
        <w:tab/>
      </w:r>
      <w:proofErr w:type="spellStart"/>
      <w:r w:rsidRPr="00E9263D">
        <w:rPr>
          <w:rFonts w:ascii="Arial" w:hAnsi="Arial" w:cs="Arial"/>
          <w:sz w:val="18"/>
          <w:szCs w:val="18"/>
        </w:rPr>
        <w:t>Sparton</w:t>
      </w:r>
      <w:proofErr w:type="spellEnd"/>
      <w:r w:rsidRPr="00E9263D">
        <w:rPr>
          <w:rFonts w:ascii="Arial" w:hAnsi="Arial" w:cs="Arial"/>
          <w:sz w:val="18"/>
          <w:szCs w:val="18"/>
        </w:rPr>
        <w:t xml:space="preserve"> XBT-20DB</w:t>
      </w:r>
      <w:r w:rsidRPr="00E9263D">
        <w:rPr>
          <w:rFonts w:ascii="Arial" w:hAnsi="Arial"/>
          <w:sz w:val="18"/>
          <w:szCs w:val="18"/>
        </w:rPr>
        <w:tab/>
      </w:r>
      <w:r w:rsidRPr="00E9263D">
        <w:rPr>
          <w:rFonts w:ascii="Arial" w:hAnsi="Arial" w:cs="Arial"/>
          <w:sz w:val="18"/>
          <w:szCs w:val="18"/>
        </w:rPr>
        <w:t>6.472</w:t>
      </w:r>
      <w:r w:rsidRPr="00E9263D">
        <w:rPr>
          <w:rFonts w:ascii="Arial" w:hAnsi="Arial"/>
          <w:sz w:val="18"/>
          <w:szCs w:val="18"/>
        </w:rPr>
        <w:tab/>
      </w:r>
      <w:r w:rsidRPr="00E9263D">
        <w:rPr>
          <w:rFonts w:ascii="Arial" w:hAnsi="Arial" w:cs="Arial"/>
          <w:sz w:val="18"/>
          <w:szCs w:val="18"/>
        </w:rPr>
        <w:t>–2.16</w:t>
      </w:r>
    </w:p>
    <w:p w14:paraId="0F68A191"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510</w:t>
      </w:r>
      <w:r w:rsidRPr="00E9263D">
        <w:rPr>
          <w:rFonts w:ascii="Arial" w:hAnsi="Arial" w:cs="Arial"/>
          <w:sz w:val="18"/>
          <w:szCs w:val="18"/>
        </w:rPr>
        <w:tab/>
        <w:t>510</w:t>
      </w:r>
      <w:r w:rsidRPr="00E9263D">
        <w:rPr>
          <w:rFonts w:ascii="Arial" w:hAnsi="Arial" w:cs="Arial"/>
          <w:sz w:val="18"/>
          <w:szCs w:val="18"/>
        </w:rPr>
        <w:tab/>
      </w:r>
      <w:proofErr w:type="spellStart"/>
      <w:r w:rsidRPr="00E9263D">
        <w:rPr>
          <w:rFonts w:ascii="Arial" w:hAnsi="Arial" w:cs="Arial"/>
          <w:sz w:val="18"/>
          <w:szCs w:val="18"/>
        </w:rPr>
        <w:t>Sparton</w:t>
      </w:r>
      <w:proofErr w:type="spellEnd"/>
      <w:r w:rsidRPr="00E9263D">
        <w:rPr>
          <w:rFonts w:ascii="Arial" w:hAnsi="Arial" w:cs="Arial"/>
          <w:sz w:val="18"/>
          <w:szCs w:val="18"/>
        </w:rPr>
        <w:t xml:space="preserve"> 536 AXBT</w:t>
      </w:r>
      <w:r w:rsidRPr="00E9263D">
        <w:rPr>
          <w:rFonts w:ascii="Arial" w:hAnsi="Arial" w:cs="Arial"/>
          <w:sz w:val="18"/>
          <w:szCs w:val="18"/>
        </w:rPr>
        <w:tab/>
        <w:t>1.524</w:t>
      </w:r>
      <w:r w:rsidRPr="00E9263D">
        <w:rPr>
          <w:rFonts w:ascii="Arial" w:hAnsi="Arial" w:cs="Arial"/>
          <w:sz w:val="18"/>
          <w:szCs w:val="18"/>
        </w:rPr>
        <w:tab/>
        <w:t>0</w:t>
      </w:r>
    </w:p>
    <w:p w14:paraId="3C0AEDD9"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700</w:t>
      </w:r>
      <w:r w:rsidRPr="00E9263D">
        <w:rPr>
          <w:rFonts w:ascii="Arial" w:hAnsi="Arial" w:cs="Arial"/>
          <w:sz w:val="18"/>
          <w:szCs w:val="18"/>
        </w:rPr>
        <w:tab/>
        <w:t>700</w:t>
      </w:r>
      <w:r w:rsidRPr="00E9263D">
        <w:rPr>
          <w:rFonts w:ascii="Arial" w:hAnsi="Arial" w:cs="Arial"/>
          <w:sz w:val="18"/>
          <w:szCs w:val="18"/>
        </w:rPr>
        <w:tab/>
      </w:r>
      <w:proofErr w:type="spellStart"/>
      <w:r w:rsidRPr="00E9263D">
        <w:rPr>
          <w:rFonts w:ascii="Arial" w:hAnsi="Arial" w:cs="Arial"/>
          <w:sz w:val="18"/>
          <w:szCs w:val="18"/>
        </w:rPr>
        <w:t>Sippican</w:t>
      </w:r>
      <w:proofErr w:type="spellEnd"/>
      <w:r w:rsidRPr="00E9263D">
        <w:rPr>
          <w:rFonts w:ascii="Arial" w:hAnsi="Arial" w:cs="Arial"/>
          <w:sz w:val="18"/>
          <w:szCs w:val="18"/>
        </w:rPr>
        <w:t xml:space="preserve"> XCTD Standard</w:t>
      </w:r>
    </w:p>
    <w:p w14:paraId="0A538430"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710</w:t>
      </w:r>
      <w:r w:rsidRPr="00E9263D">
        <w:rPr>
          <w:rFonts w:ascii="Arial" w:hAnsi="Arial" w:cs="Arial"/>
          <w:sz w:val="18"/>
          <w:szCs w:val="18"/>
        </w:rPr>
        <w:tab/>
        <w:t>710</w:t>
      </w:r>
      <w:r w:rsidRPr="00E9263D">
        <w:rPr>
          <w:rFonts w:ascii="Arial" w:hAnsi="Arial" w:cs="Arial"/>
          <w:sz w:val="18"/>
          <w:szCs w:val="18"/>
        </w:rPr>
        <w:tab/>
      </w:r>
      <w:proofErr w:type="spellStart"/>
      <w:r w:rsidRPr="00E9263D">
        <w:rPr>
          <w:rFonts w:ascii="Arial" w:hAnsi="Arial" w:cs="Arial"/>
          <w:sz w:val="18"/>
          <w:szCs w:val="18"/>
        </w:rPr>
        <w:t>Sippican</w:t>
      </w:r>
      <w:proofErr w:type="spellEnd"/>
      <w:r w:rsidRPr="00E9263D">
        <w:rPr>
          <w:rFonts w:ascii="Arial" w:hAnsi="Arial" w:cs="Arial"/>
          <w:sz w:val="18"/>
          <w:szCs w:val="18"/>
        </w:rPr>
        <w:t xml:space="preserve"> XCTD Deep</w:t>
      </w:r>
    </w:p>
    <w:p w14:paraId="4102DD8F"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720</w:t>
      </w:r>
      <w:r w:rsidRPr="00E9263D">
        <w:rPr>
          <w:rFonts w:ascii="Arial" w:hAnsi="Arial" w:cs="Arial"/>
          <w:sz w:val="18"/>
          <w:szCs w:val="18"/>
        </w:rPr>
        <w:tab/>
        <w:t>720</w:t>
      </w:r>
      <w:r w:rsidRPr="00E9263D">
        <w:rPr>
          <w:rFonts w:ascii="Arial" w:hAnsi="Arial" w:cs="Arial"/>
          <w:sz w:val="18"/>
          <w:szCs w:val="18"/>
        </w:rPr>
        <w:tab/>
      </w:r>
      <w:proofErr w:type="spellStart"/>
      <w:r w:rsidRPr="00E9263D">
        <w:rPr>
          <w:rFonts w:ascii="Arial" w:hAnsi="Arial" w:cs="Arial"/>
          <w:sz w:val="18"/>
          <w:szCs w:val="18"/>
        </w:rPr>
        <w:t>Sippican</w:t>
      </w:r>
      <w:proofErr w:type="spellEnd"/>
      <w:r w:rsidRPr="00E9263D">
        <w:rPr>
          <w:rFonts w:ascii="Arial" w:hAnsi="Arial" w:cs="Arial"/>
          <w:sz w:val="18"/>
          <w:szCs w:val="18"/>
        </w:rPr>
        <w:t xml:space="preserve"> AXCTD</w:t>
      </w:r>
    </w:p>
    <w:p w14:paraId="25FA92AA"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730</w:t>
      </w:r>
      <w:r w:rsidRPr="00E9263D">
        <w:rPr>
          <w:rFonts w:ascii="Arial" w:hAnsi="Arial"/>
          <w:sz w:val="18"/>
          <w:szCs w:val="18"/>
        </w:rPr>
        <w:tab/>
      </w:r>
      <w:r w:rsidRPr="00E9263D">
        <w:rPr>
          <w:rFonts w:ascii="Arial" w:hAnsi="Arial" w:cs="Arial"/>
          <w:sz w:val="18"/>
          <w:szCs w:val="18"/>
        </w:rPr>
        <w:t>730</w:t>
      </w:r>
      <w:r w:rsidRPr="00E9263D">
        <w:rPr>
          <w:rFonts w:ascii="Arial" w:hAnsi="Arial"/>
          <w:sz w:val="18"/>
          <w:szCs w:val="18"/>
        </w:rPr>
        <w:tab/>
      </w:r>
      <w:proofErr w:type="spellStart"/>
      <w:r w:rsidRPr="00E9263D">
        <w:rPr>
          <w:rFonts w:ascii="Arial" w:hAnsi="Arial" w:cs="Arial"/>
          <w:sz w:val="18"/>
          <w:szCs w:val="18"/>
        </w:rPr>
        <w:t>Sippican</w:t>
      </w:r>
      <w:proofErr w:type="spellEnd"/>
      <w:r w:rsidRPr="00E9263D">
        <w:rPr>
          <w:rFonts w:ascii="Arial" w:hAnsi="Arial" w:cs="Arial"/>
          <w:sz w:val="18"/>
          <w:szCs w:val="18"/>
        </w:rPr>
        <w:t xml:space="preserve"> SXCTD</w:t>
      </w:r>
    </w:p>
    <w:p w14:paraId="4AE8D2B3" w14:textId="77777777" w:rsidR="00D80161" w:rsidRPr="00D26418" w:rsidRDefault="000B65E4" w:rsidP="000B65E4">
      <w:pPr>
        <w:widowControl w:val="0"/>
        <w:tabs>
          <w:tab w:val="center" w:pos="567"/>
          <w:tab w:val="center" w:pos="2268"/>
          <w:tab w:val="left" w:pos="5670"/>
        </w:tabs>
        <w:autoSpaceDE w:val="0"/>
        <w:autoSpaceDN w:val="0"/>
        <w:adjustRightInd w:val="0"/>
        <w:rPr>
          <w:rFonts w:ascii="Arial" w:hAnsi="Arial" w:cs="Arial"/>
          <w:sz w:val="18"/>
          <w:szCs w:val="18"/>
        </w:rPr>
      </w:pPr>
      <w:r w:rsidRPr="00D26418">
        <w:rPr>
          <w:rFonts w:ascii="Arial" w:hAnsi="Arial" w:cs="Arial"/>
          <w:sz w:val="18"/>
          <w:szCs w:val="18"/>
        </w:rPr>
        <w:br w:type="page"/>
      </w:r>
    </w:p>
    <w:p w14:paraId="18D943D3" w14:textId="60E7F66A" w:rsidR="000B65E4" w:rsidRPr="00E9263D" w:rsidRDefault="000B65E4" w:rsidP="000B65E4">
      <w:pPr>
        <w:widowControl w:val="0"/>
        <w:tabs>
          <w:tab w:val="center" w:pos="567"/>
          <w:tab w:val="center" w:pos="2268"/>
          <w:tab w:val="left" w:pos="5670"/>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rPr>
        <w:tab/>
      </w:r>
      <w:r w:rsidRPr="00E9263D">
        <w:rPr>
          <w:rFonts w:ascii="Arial" w:hAnsi="Arial" w:cs="Arial"/>
          <w:sz w:val="16"/>
          <w:szCs w:val="16"/>
        </w:rPr>
        <w:t>Code figure for</w:t>
      </w:r>
      <w:r w:rsidRPr="00E9263D">
        <w:rPr>
          <w:rFonts w:ascii="Arial" w:hAnsi="Arial"/>
        </w:rPr>
        <w:tab/>
      </w:r>
      <w:r w:rsidRPr="00E9263D">
        <w:rPr>
          <w:rFonts w:ascii="Arial" w:hAnsi="Arial" w:cs="Arial"/>
          <w:sz w:val="16"/>
          <w:szCs w:val="16"/>
        </w:rPr>
        <w:t>Meaning</w:t>
      </w:r>
    </w:p>
    <w:p w14:paraId="620BB4BD" w14:textId="77777777" w:rsidR="000B65E4" w:rsidRPr="00E9263D" w:rsidRDefault="000B65E4" w:rsidP="000B65E4">
      <w:pPr>
        <w:widowControl w:val="0"/>
        <w:tabs>
          <w:tab w:val="center" w:pos="567"/>
          <w:tab w:val="center" w:pos="2268"/>
          <w:tab w:val="left" w:pos="3969"/>
          <w:tab w:val="center" w:pos="7087"/>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Code figure</w:t>
      </w:r>
      <w:r w:rsidRPr="00E9263D">
        <w:rPr>
          <w:rFonts w:ascii="Arial" w:hAnsi="Arial"/>
        </w:rPr>
        <w:tab/>
      </w:r>
      <w:r w:rsidRPr="00E9263D">
        <w:rPr>
          <w:rFonts w:ascii="Arial" w:hAnsi="Arial" w:cs="Arial"/>
          <w:sz w:val="16"/>
          <w:szCs w:val="16"/>
        </w:rPr>
        <w:t>BUFR</w:t>
      </w:r>
      <w:r w:rsidRPr="00E9263D">
        <w:rPr>
          <w:rFonts w:ascii="Arial" w:hAnsi="Arial"/>
        </w:rPr>
        <w:tab/>
      </w:r>
      <w:r w:rsidRPr="00E9263D">
        <w:rPr>
          <w:rFonts w:ascii="Arial" w:hAnsi="Arial" w:cs="Arial"/>
          <w:sz w:val="16"/>
          <w:szCs w:val="16"/>
        </w:rPr>
        <w:t>Instrument</w:t>
      </w:r>
    </w:p>
    <w:p w14:paraId="7621B49D" w14:textId="77777777" w:rsidR="000B65E4" w:rsidRPr="00E9263D" w:rsidRDefault="000B65E4" w:rsidP="000B65E4">
      <w:pPr>
        <w:widowControl w:val="0"/>
        <w:tabs>
          <w:tab w:val="center" w:pos="567"/>
          <w:tab w:val="center" w:pos="2268"/>
          <w:tab w:val="left" w:pos="3828"/>
          <w:tab w:val="left" w:pos="7088"/>
        </w:tabs>
        <w:autoSpaceDE w:val="0"/>
        <w:autoSpaceDN w:val="0"/>
        <w:adjustRightInd w:val="0"/>
        <w:rPr>
          <w:rFonts w:ascii="Arial" w:hAnsi="Arial" w:cs="Arial"/>
          <w:sz w:val="16"/>
          <w:szCs w:val="16"/>
        </w:rPr>
      </w:pPr>
      <w:r w:rsidRPr="00E9263D">
        <w:rPr>
          <w:rFonts w:ascii="Arial" w:hAnsi="Arial"/>
        </w:rPr>
        <w:tab/>
      </w:r>
      <w:r w:rsidRPr="00E9263D">
        <w:rPr>
          <w:rFonts w:ascii="Arial" w:hAnsi="Arial" w:cs="Arial"/>
          <w:sz w:val="16"/>
          <w:szCs w:val="16"/>
        </w:rPr>
        <w:t xml:space="preserve">for </w:t>
      </w:r>
      <w:r w:rsidRPr="00E9263D">
        <w:rPr>
          <w:rFonts w:cs="Arial"/>
          <w:sz w:val="16"/>
          <w:szCs w:val="16"/>
        </w:rPr>
        <w:t>I</w:t>
      </w:r>
      <w:r w:rsidRPr="00E9263D">
        <w:rPr>
          <w:rFonts w:ascii="Arial" w:hAnsi="Arial" w:cs="Arial"/>
          <w:sz w:val="18"/>
          <w:szCs w:val="18"/>
          <w:vertAlign w:val="subscript"/>
        </w:rPr>
        <w:t>X</w:t>
      </w:r>
      <w:r w:rsidRPr="00E9263D">
        <w:rPr>
          <w:rFonts w:cs="Arial"/>
          <w:sz w:val="16"/>
          <w:szCs w:val="16"/>
        </w:rPr>
        <w:t>I</w:t>
      </w:r>
      <w:r w:rsidRPr="00E9263D">
        <w:rPr>
          <w:rFonts w:ascii="Arial" w:hAnsi="Arial" w:cs="Arial"/>
          <w:sz w:val="18"/>
          <w:szCs w:val="18"/>
          <w:vertAlign w:val="subscript"/>
        </w:rPr>
        <w:t>X</w:t>
      </w:r>
      <w:r w:rsidRPr="00E9263D">
        <w:rPr>
          <w:rFonts w:cs="Arial"/>
          <w:sz w:val="16"/>
          <w:szCs w:val="16"/>
        </w:rPr>
        <w:t>I</w:t>
      </w:r>
      <w:r w:rsidRPr="00E9263D">
        <w:rPr>
          <w:rFonts w:ascii="Arial" w:hAnsi="Arial" w:cs="Arial"/>
          <w:sz w:val="18"/>
          <w:szCs w:val="18"/>
          <w:vertAlign w:val="subscript"/>
        </w:rPr>
        <w:t>X</w:t>
      </w:r>
      <w:r w:rsidRPr="00E9263D">
        <w:rPr>
          <w:rFonts w:ascii="Arial" w:hAnsi="Arial"/>
        </w:rPr>
        <w:tab/>
      </w:r>
      <w:r w:rsidRPr="00E9263D">
        <w:rPr>
          <w:rFonts w:ascii="Arial" w:hAnsi="Arial" w:cs="Arial"/>
          <w:sz w:val="16"/>
          <w:szCs w:val="16"/>
        </w:rPr>
        <w:t>(Code table 0 22 067)</w:t>
      </w:r>
      <w:r w:rsidRPr="00E9263D">
        <w:rPr>
          <w:rFonts w:ascii="Arial" w:hAnsi="Arial"/>
        </w:rPr>
        <w:tab/>
      </w:r>
      <w:r w:rsidRPr="00E9263D">
        <w:rPr>
          <w:rFonts w:ascii="Arial" w:hAnsi="Arial" w:cs="Arial"/>
          <w:sz w:val="16"/>
          <w:szCs w:val="16"/>
        </w:rPr>
        <w:t>make and type</w:t>
      </w:r>
      <w:r w:rsidRPr="00E9263D">
        <w:rPr>
          <w:rFonts w:ascii="Arial" w:hAnsi="Arial"/>
        </w:rPr>
        <w:tab/>
      </w:r>
      <w:r w:rsidRPr="00E9263D">
        <w:rPr>
          <w:rFonts w:ascii="Arial" w:hAnsi="Arial" w:cs="Arial"/>
          <w:sz w:val="16"/>
          <w:szCs w:val="16"/>
        </w:rPr>
        <w:t>Equation Coefficients</w:t>
      </w:r>
    </w:p>
    <w:p w14:paraId="061AD1D7" w14:textId="77777777" w:rsidR="000B65E4" w:rsidRPr="00E9263D" w:rsidRDefault="000B65E4" w:rsidP="000B65E4">
      <w:pPr>
        <w:widowControl w:val="0"/>
        <w:tabs>
          <w:tab w:val="center" w:pos="567"/>
          <w:tab w:val="center" w:pos="2100"/>
          <w:tab w:val="left" w:pos="3544"/>
          <w:tab w:val="left" w:pos="6946"/>
          <w:tab w:val="left" w:pos="8647"/>
        </w:tabs>
        <w:autoSpaceDE w:val="0"/>
        <w:autoSpaceDN w:val="0"/>
        <w:adjustRightInd w:val="0"/>
        <w:rPr>
          <w:rFonts w:ascii="Arial" w:hAnsi="Arial" w:cs="Arial"/>
          <w:sz w:val="21"/>
          <w:szCs w:val="21"/>
        </w:rPr>
      </w:pPr>
      <w:r w:rsidRPr="00E9263D">
        <w:rPr>
          <w:rFonts w:ascii="Arial" w:hAnsi="Arial" w:cs="Arial"/>
          <w:sz w:val="16"/>
          <w:szCs w:val="16"/>
        </w:rPr>
        <w:tab/>
      </w:r>
      <w:r w:rsidRPr="00E9263D">
        <w:rPr>
          <w:rFonts w:ascii="Arial" w:hAnsi="Arial" w:cs="Arial"/>
          <w:sz w:val="16"/>
          <w:szCs w:val="16"/>
        </w:rPr>
        <w:tab/>
      </w:r>
      <w:r w:rsidRPr="00E9263D">
        <w:rPr>
          <w:rFonts w:ascii="Arial" w:hAnsi="Arial" w:cs="Arial"/>
          <w:sz w:val="16"/>
          <w:szCs w:val="16"/>
        </w:rPr>
        <w:tab/>
      </w:r>
      <w:r w:rsidRPr="00E9263D">
        <w:rPr>
          <w:rFonts w:ascii="Arial" w:hAnsi="Arial"/>
        </w:rPr>
        <w:tab/>
      </w:r>
      <w:r w:rsidRPr="00E9263D">
        <w:rPr>
          <w:rFonts w:ascii="Arial" w:hAnsi="Arial" w:cs="Arial"/>
          <w:i/>
          <w:sz w:val="16"/>
          <w:szCs w:val="16"/>
        </w:rPr>
        <w:t>a</w:t>
      </w:r>
      <w:r w:rsidRPr="00E9263D">
        <w:rPr>
          <w:rFonts w:ascii="Arial" w:hAnsi="Arial"/>
        </w:rPr>
        <w:tab/>
      </w:r>
      <w:r w:rsidRPr="00E9263D">
        <w:rPr>
          <w:rFonts w:ascii="Arial" w:hAnsi="Arial" w:cs="Arial"/>
          <w:i/>
          <w:sz w:val="16"/>
          <w:szCs w:val="16"/>
        </w:rPr>
        <w:t>b</w:t>
      </w:r>
    </w:p>
    <w:p w14:paraId="4DF0E0AC"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ab/>
        <w:t>741</w:t>
      </w:r>
      <w:r w:rsidRPr="00E9263D">
        <w:rPr>
          <w:rFonts w:ascii="Arial" w:hAnsi="Arial" w:cs="Arial"/>
          <w:sz w:val="18"/>
          <w:szCs w:val="18"/>
        </w:rPr>
        <w:tab/>
        <w:t>741</w:t>
      </w:r>
      <w:r w:rsidRPr="00E9263D">
        <w:rPr>
          <w:rFonts w:ascii="Arial" w:hAnsi="Arial" w:cs="Arial"/>
          <w:sz w:val="18"/>
          <w:szCs w:val="18"/>
        </w:rPr>
        <w:tab/>
        <w:t>TSK XCTD/XCTD-1</w:t>
      </w:r>
      <w:r w:rsidRPr="00E9263D">
        <w:rPr>
          <w:rFonts w:ascii="Arial" w:hAnsi="Arial" w:cs="Arial"/>
          <w:sz w:val="18"/>
          <w:szCs w:val="18"/>
        </w:rPr>
        <w:tab/>
        <w:t>3.42543</w:t>
      </w:r>
      <w:r w:rsidRPr="00E9263D">
        <w:rPr>
          <w:rFonts w:ascii="Arial" w:hAnsi="Arial" w:cs="Arial"/>
          <w:sz w:val="18"/>
          <w:szCs w:val="18"/>
        </w:rPr>
        <w:tab/>
        <w:t>–0.47</w:t>
      </w:r>
    </w:p>
    <w:p w14:paraId="2CE80FD6"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742</w:t>
      </w:r>
      <w:r w:rsidRPr="00E9263D">
        <w:rPr>
          <w:rFonts w:ascii="Arial" w:hAnsi="Arial" w:cs="Arial"/>
          <w:sz w:val="18"/>
          <w:szCs w:val="18"/>
        </w:rPr>
        <w:tab/>
        <w:t>742</w:t>
      </w:r>
      <w:r w:rsidRPr="00E9263D">
        <w:rPr>
          <w:rFonts w:ascii="Arial" w:hAnsi="Arial" w:cs="Arial"/>
          <w:sz w:val="18"/>
          <w:szCs w:val="18"/>
        </w:rPr>
        <w:tab/>
        <w:t>TSK XCTD-2</w:t>
      </w:r>
      <w:r w:rsidRPr="00E9263D">
        <w:rPr>
          <w:rFonts w:ascii="Arial" w:hAnsi="Arial" w:cs="Arial"/>
          <w:sz w:val="18"/>
          <w:szCs w:val="18"/>
        </w:rPr>
        <w:tab/>
        <w:t>3.43898</w:t>
      </w:r>
      <w:r w:rsidRPr="00E9263D">
        <w:rPr>
          <w:rFonts w:ascii="Arial" w:hAnsi="Arial" w:cs="Arial"/>
          <w:sz w:val="18"/>
          <w:szCs w:val="18"/>
        </w:rPr>
        <w:tab/>
        <w:t>–0.31</w:t>
      </w:r>
    </w:p>
    <w:p w14:paraId="5DB4470D"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line="240" w:lineRule="exact"/>
        <w:rPr>
          <w:rFonts w:ascii="Arial" w:hAnsi="Arial" w:cs="Arial"/>
          <w:i/>
          <w:sz w:val="18"/>
          <w:szCs w:val="18"/>
        </w:rPr>
      </w:pPr>
      <w:r w:rsidRPr="00E9263D">
        <w:rPr>
          <w:rFonts w:ascii="Arial" w:hAnsi="Arial" w:cs="Arial"/>
          <w:sz w:val="18"/>
          <w:szCs w:val="18"/>
        </w:rPr>
        <w:tab/>
        <w:t>743</w:t>
      </w:r>
      <w:r w:rsidRPr="00E9263D">
        <w:rPr>
          <w:rFonts w:ascii="Arial" w:hAnsi="Arial" w:cs="Arial"/>
          <w:sz w:val="18"/>
          <w:szCs w:val="18"/>
        </w:rPr>
        <w:tab/>
        <w:t>743</w:t>
      </w:r>
      <w:r w:rsidRPr="00E9263D">
        <w:rPr>
          <w:rFonts w:ascii="Arial" w:hAnsi="Arial" w:cs="Arial"/>
          <w:sz w:val="18"/>
          <w:szCs w:val="18"/>
        </w:rPr>
        <w:tab/>
        <w:t>TSK XCTD-2F</w:t>
      </w:r>
      <w:r w:rsidRPr="00E9263D">
        <w:rPr>
          <w:rFonts w:ascii="Arial" w:hAnsi="Arial" w:cs="Arial"/>
          <w:sz w:val="18"/>
          <w:szCs w:val="18"/>
        </w:rPr>
        <w:tab/>
        <w:t>3.43898</w:t>
      </w:r>
      <w:r w:rsidRPr="00E9263D">
        <w:rPr>
          <w:rFonts w:ascii="Arial" w:hAnsi="Arial" w:cs="Arial"/>
          <w:sz w:val="18"/>
          <w:szCs w:val="18"/>
        </w:rPr>
        <w:tab/>
        <w:t>–0.31</w:t>
      </w:r>
    </w:p>
    <w:p w14:paraId="6816B468"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744</w:t>
      </w:r>
      <w:r w:rsidRPr="00E9263D">
        <w:rPr>
          <w:rFonts w:ascii="Arial" w:hAnsi="Arial" w:cs="Arial"/>
          <w:sz w:val="18"/>
          <w:szCs w:val="18"/>
        </w:rPr>
        <w:tab/>
        <w:t>744</w:t>
      </w:r>
      <w:r w:rsidRPr="00E9263D">
        <w:rPr>
          <w:rFonts w:ascii="Arial" w:hAnsi="Arial" w:cs="Arial"/>
          <w:sz w:val="18"/>
          <w:szCs w:val="18"/>
        </w:rPr>
        <w:tab/>
        <w:t>TSK XCTD-3</w:t>
      </w:r>
      <w:r w:rsidRPr="00E9263D">
        <w:rPr>
          <w:rFonts w:ascii="Arial" w:hAnsi="Arial" w:cs="Arial"/>
          <w:sz w:val="18"/>
          <w:szCs w:val="18"/>
        </w:rPr>
        <w:tab/>
        <w:t>5.07598</w:t>
      </w:r>
      <w:r w:rsidRPr="00E9263D">
        <w:rPr>
          <w:rFonts w:ascii="Arial" w:hAnsi="Arial" w:cs="Arial"/>
          <w:sz w:val="18"/>
          <w:szCs w:val="18"/>
        </w:rPr>
        <w:tab/>
        <w:t>–0.72</w:t>
      </w:r>
    </w:p>
    <w:p w14:paraId="4A13EF32"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745</w:t>
      </w:r>
      <w:r w:rsidRPr="00E9263D">
        <w:rPr>
          <w:rFonts w:ascii="Arial" w:hAnsi="Arial" w:cs="Arial"/>
          <w:sz w:val="18"/>
          <w:szCs w:val="18"/>
        </w:rPr>
        <w:tab/>
        <w:t>745</w:t>
      </w:r>
      <w:r w:rsidRPr="00E9263D">
        <w:rPr>
          <w:rFonts w:ascii="Arial" w:hAnsi="Arial" w:cs="Arial"/>
          <w:sz w:val="18"/>
          <w:szCs w:val="18"/>
        </w:rPr>
        <w:tab/>
        <w:t>TSK XCTD-4</w:t>
      </w:r>
      <w:r w:rsidRPr="00E9263D">
        <w:rPr>
          <w:rFonts w:ascii="Arial" w:hAnsi="Arial" w:cs="Arial"/>
          <w:sz w:val="18"/>
          <w:szCs w:val="18"/>
        </w:rPr>
        <w:tab/>
        <w:t>3.68081</w:t>
      </w:r>
      <w:r w:rsidRPr="00E9263D">
        <w:rPr>
          <w:rFonts w:ascii="Arial" w:hAnsi="Arial" w:cs="Arial"/>
          <w:sz w:val="18"/>
          <w:szCs w:val="18"/>
        </w:rPr>
        <w:tab/>
        <w:t>–0.47</w:t>
      </w:r>
    </w:p>
    <w:p w14:paraId="79CC1CD7"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751</w:t>
      </w:r>
      <w:r w:rsidRPr="00E9263D">
        <w:rPr>
          <w:rFonts w:ascii="Arial" w:hAnsi="Arial" w:cs="Arial"/>
          <w:sz w:val="18"/>
          <w:szCs w:val="18"/>
        </w:rPr>
        <w:tab/>
        <w:t>751</w:t>
      </w:r>
      <w:r w:rsidRPr="00E9263D">
        <w:rPr>
          <w:rFonts w:ascii="Arial" w:hAnsi="Arial" w:cs="Arial"/>
          <w:sz w:val="18"/>
          <w:szCs w:val="18"/>
        </w:rPr>
        <w:tab/>
        <w:t>TSK AXCTD</w:t>
      </w:r>
    </w:p>
    <w:p w14:paraId="267B4F7B"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780</w:t>
      </w:r>
      <w:r w:rsidRPr="00E9263D">
        <w:rPr>
          <w:rFonts w:ascii="Arial" w:hAnsi="Arial" w:cs="Arial"/>
          <w:sz w:val="18"/>
          <w:szCs w:val="18"/>
        </w:rPr>
        <w:tab/>
        <w:t>780</w:t>
      </w:r>
      <w:r w:rsidRPr="00E9263D">
        <w:rPr>
          <w:rFonts w:ascii="Arial" w:hAnsi="Arial" w:cs="Arial"/>
          <w:sz w:val="18"/>
          <w:szCs w:val="18"/>
        </w:rPr>
        <w:tab/>
        <w:t xml:space="preserve">Sea-Bird SBE21 SEACAT </w:t>
      </w:r>
      <w:r w:rsidRPr="00E9263D">
        <w:rPr>
          <w:rFonts w:ascii="Arial" w:hAnsi="Arial" w:cs="Arial"/>
          <w:sz w:val="18"/>
          <w:szCs w:val="18"/>
        </w:rPr>
        <w:tab/>
        <w:t>Not applicable</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proofErr w:type="spellStart"/>
      <w:r w:rsidRPr="00E9263D">
        <w:rPr>
          <w:rFonts w:ascii="Arial" w:hAnsi="Arial" w:cs="Arial"/>
          <w:sz w:val="18"/>
          <w:szCs w:val="18"/>
        </w:rPr>
        <w:t>Thermosalinograph</w:t>
      </w:r>
      <w:proofErr w:type="spellEnd"/>
    </w:p>
    <w:p w14:paraId="63A4E066"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781</w:t>
      </w:r>
      <w:r w:rsidRPr="00E9263D">
        <w:rPr>
          <w:rFonts w:ascii="Arial" w:hAnsi="Arial" w:cs="Arial"/>
          <w:sz w:val="18"/>
          <w:szCs w:val="18"/>
        </w:rPr>
        <w:tab/>
        <w:t>781</w:t>
      </w:r>
      <w:r w:rsidRPr="00E9263D">
        <w:rPr>
          <w:rFonts w:ascii="Arial" w:hAnsi="Arial" w:cs="Arial"/>
          <w:sz w:val="18"/>
          <w:szCs w:val="18"/>
        </w:rPr>
        <w:tab/>
        <w:t xml:space="preserve">Sea-Bird SBE45 </w:t>
      </w:r>
      <w:proofErr w:type="spellStart"/>
      <w:r w:rsidRPr="00E9263D">
        <w:rPr>
          <w:rFonts w:ascii="Arial" w:hAnsi="Arial" w:cs="Arial"/>
          <w:sz w:val="18"/>
          <w:szCs w:val="18"/>
        </w:rPr>
        <w:t>MicroTSG</w:t>
      </w:r>
      <w:proofErr w:type="spellEnd"/>
      <w:r w:rsidRPr="00E9263D">
        <w:rPr>
          <w:rFonts w:ascii="Arial" w:hAnsi="Arial" w:cs="Arial"/>
          <w:sz w:val="18"/>
          <w:szCs w:val="18"/>
        </w:rPr>
        <w:t xml:space="preserve"> </w:t>
      </w:r>
      <w:r w:rsidRPr="00E9263D">
        <w:rPr>
          <w:rFonts w:ascii="Arial" w:hAnsi="Arial" w:cs="Arial"/>
          <w:sz w:val="18"/>
          <w:szCs w:val="18"/>
        </w:rPr>
        <w:tab/>
        <w:t>Not applicable</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proofErr w:type="spellStart"/>
      <w:r w:rsidRPr="00E9263D">
        <w:rPr>
          <w:rFonts w:ascii="Arial" w:hAnsi="Arial" w:cs="Arial"/>
          <w:sz w:val="18"/>
          <w:szCs w:val="18"/>
        </w:rPr>
        <w:t>Thermosalinograph</w:t>
      </w:r>
      <w:proofErr w:type="spellEnd"/>
    </w:p>
    <w:p w14:paraId="4741842B"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800</w:t>
      </w:r>
      <w:r w:rsidRPr="00E9263D">
        <w:rPr>
          <w:rFonts w:ascii="Arial" w:hAnsi="Arial" w:cs="Arial"/>
          <w:sz w:val="18"/>
          <w:szCs w:val="18"/>
        </w:rPr>
        <w:tab/>
        <w:t>800</w:t>
      </w:r>
      <w:r w:rsidRPr="00E9263D">
        <w:rPr>
          <w:rFonts w:ascii="Arial" w:hAnsi="Arial" w:cs="Arial"/>
          <w:sz w:val="18"/>
          <w:szCs w:val="18"/>
        </w:rPr>
        <w:tab/>
        <w:t>Mechanical BT</w:t>
      </w:r>
      <w:r w:rsidRPr="00E9263D">
        <w:rPr>
          <w:rFonts w:ascii="Arial" w:hAnsi="Arial" w:cs="Arial"/>
          <w:sz w:val="18"/>
          <w:szCs w:val="18"/>
        </w:rPr>
        <w:tab/>
        <w:t>Not applicable</w:t>
      </w:r>
    </w:p>
    <w:p w14:paraId="37783AAA"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810</w:t>
      </w:r>
      <w:r w:rsidRPr="00E9263D">
        <w:rPr>
          <w:rFonts w:ascii="Arial" w:hAnsi="Arial" w:cs="Arial"/>
          <w:sz w:val="18"/>
          <w:szCs w:val="18"/>
        </w:rPr>
        <w:tab/>
        <w:t>810</w:t>
      </w:r>
      <w:r w:rsidRPr="00E9263D">
        <w:rPr>
          <w:rFonts w:ascii="Arial" w:hAnsi="Arial" w:cs="Arial"/>
          <w:sz w:val="18"/>
          <w:szCs w:val="18"/>
        </w:rPr>
        <w:tab/>
      </w:r>
      <w:proofErr w:type="spellStart"/>
      <w:r w:rsidRPr="00E9263D">
        <w:rPr>
          <w:rFonts w:ascii="Arial" w:hAnsi="Arial" w:cs="Arial"/>
          <w:sz w:val="18"/>
          <w:szCs w:val="18"/>
        </w:rPr>
        <w:t>Hydrocast</w:t>
      </w:r>
      <w:proofErr w:type="spellEnd"/>
      <w:r w:rsidRPr="00E9263D">
        <w:rPr>
          <w:rFonts w:ascii="Arial" w:hAnsi="Arial" w:cs="Arial"/>
          <w:sz w:val="18"/>
          <w:szCs w:val="18"/>
        </w:rPr>
        <w:tab/>
        <w:t>Not applicable</w:t>
      </w:r>
    </w:p>
    <w:p w14:paraId="1A6F6BD2"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820</w:t>
      </w:r>
      <w:r w:rsidRPr="00E9263D">
        <w:rPr>
          <w:rFonts w:ascii="Arial" w:hAnsi="Arial" w:cs="Arial"/>
          <w:sz w:val="18"/>
          <w:szCs w:val="18"/>
        </w:rPr>
        <w:tab/>
        <w:t>820</w:t>
      </w:r>
      <w:r w:rsidRPr="00E9263D">
        <w:rPr>
          <w:rFonts w:ascii="Arial" w:hAnsi="Arial" w:cs="Arial"/>
          <w:sz w:val="18"/>
          <w:szCs w:val="18"/>
        </w:rPr>
        <w:tab/>
        <w:t>Thermistor chain</w:t>
      </w:r>
      <w:r w:rsidRPr="00E9263D">
        <w:rPr>
          <w:rFonts w:ascii="Arial" w:hAnsi="Arial" w:cs="Arial"/>
          <w:sz w:val="18"/>
          <w:szCs w:val="18"/>
        </w:rPr>
        <w:tab/>
        <w:t>Not applicable</w:t>
      </w:r>
    </w:p>
    <w:p w14:paraId="3F880585"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825</w:t>
      </w:r>
      <w:r w:rsidRPr="00E9263D">
        <w:rPr>
          <w:rFonts w:ascii="Arial" w:hAnsi="Arial" w:cs="Arial"/>
          <w:sz w:val="18"/>
          <w:szCs w:val="18"/>
        </w:rPr>
        <w:tab/>
        <w:t>825</w:t>
      </w:r>
      <w:r w:rsidRPr="00E9263D">
        <w:rPr>
          <w:rFonts w:ascii="Arial" w:hAnsi="Arial" w:cs="Arial"/>
          <w:sz w:val="18"/>
          <w:szCs w:val="18"/>
        </w:rPr>
        <w:tab/>
        <w:t>Temperature (sonic) and pressure</w:t>
      </w:r>
      <w:r w:rsidRPr="00E9263D">
        <w:rPr>
          <w:rFonts w:ascii="Arial" w:hAnsi="Arial" w:cs="Arial"/>
          <w:sz w:val="18"/>
          <w:szCs w:val="18"/>
        </w:rPr>
        <w:tab/>
        <w:t>Not applicable</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probes</w:t>
      </w:r>
    </w:p>
    <w:p w14:paraId="60489BED"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830</w:t>
      </w:r>
      <w:r w:rsidRPr="00E9263D">
        <w:rPr>
          <w:rFonts w:ascii="Arial" w:hAnsi="Arial"/>
          <w:sz w:val="18"/>
          <w:szCs w:val="18"/>
        </w:rPr>
        <w:tab/>
      </w:r>
      <w:r w:rsidRPr="00E9263D">
        <w:rPr>
          <w:rFonts w:ascii="Arial" w:hAnsi="Arial" w:cs="Arial"/>
          <w:sz w:val="18"/>
          <w:szCs w:val="18"/>
        </w:rPr>
        <w:t>830</w:t>
      </w:r>
      <w:r w:rsidRPr="00E9263D">
        <w:rPr>
          <w:rFonts w:ascii="Arial" w:hAnsi="Arial"/>
          <w:sz w:val="18"/>
          <w:szCs w:val="18"/>
        </w:rPr>
        <w:tab/>
      </w:r>
      <w:r w:rsidRPr="00E9263D">
        <w:rPr>
          <w:rFonts w:ascii="Arial" w:hAnsi="Arial" w:cs="Arial"/>
          <w:sz w:val="18"/>
          <w:szCs w:val="18"/>
        </w:rPr>
        <w:t>CTD</w:t>
      </w:r>
      <w:r w:rsidRPr="00E9263D">
        <w:rPr>
          <w:rFonts w:ascii="Arial" w:hAnsi="Arial"/>
          <w:sz w:val="18"/>
          <w:szCs w:val="18"/>
        </w:rPr>
        <w:tab/>
      </w:r>
      <w:r w:rsidRPr="00E9263D">
        <w:rPr>
          <w:rFonts w:ascii="Arial" w:hAnsi="Arial" w:cs="Arial"/>
          <w:sz w:val="18"/>
          <w:szCs w:val="18"/>
        </w:rPr>
        <w:t>Not applicable</w:t>
      </w:r>
    </w:p>
    <w:p w14:paraId="5C92C06B"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831</w:t>
      </w:r>
      <w:r w:rsidRPr="00E9263D">
        <w:rPr>
          <w:rFonts w:ascii="Arial" w:hAnsi="Arial"/>
          <w:sz w:val="18"/>
          <w:szCs w:val="18"/>
        </w:rPr>
        <w:tab/>
      </w:r>
      <w:r w:rsidRPr="00E9263D">
        <w:rPr>
          <w:rFonts w:ascii="Arial" w:hAnsi="Arial" w:cs="Arial"/>
          <w:sz w:val="18"/>
          <w:szCs w:val="18"/>
        </w:rPr>
        <w:t>831</w:t>
      </w:r>
      <w:r w:rsidRPr="00E9263D">
        <w:rPr>
          <w:rFonts w:ascii="Arial" w:hAnsi="Arial"/>
          <w:sz w:val="18"/>
          <w:szCs w:val="18"/>
        </w:rPr>
        <w:tab/>
      </w:r>
      <w:r w:rsidRPr="00E9263D">
        <w:rPr>
          <w:rFonts w:ascii="Arial" w:hAnsi="Arial" w:cs="Arial"/>
          <w:sz w:val="18"/>
          <w:szCs w:val="18"/>
        </w:rPr>
        <w:t>CTD-P-ALACE float</w:t>
      </w:r>
      <w:r w:rsidRPr="00E9263D">
        <w:rPr>
          <w:rFonts w:ascii="Arial" w:hAnsi="Arial"/>
          <w:sz w:val="18"/>
          <w:szCs w:val="18"/>
        </w:rPr>
        <w:tab/>
      </w:r>
      <w:r w:rsidRPr="00E9263D">
        <w:rPr>
          <w:rFonts w:ascii="Arial" w:hAnsi="Arial" w:cs="Arial"/>
          <w:sz w:val="18"/>
          <w:szCs w:val="18"/>
        </w:rPr>
        <w:t>Not applicable</w:t>
      </w:r>
    </w:p>
    <w:p w14:paraId="55FD35FF" w14:textId="7F157AEB" w:rsidR="00EB1F38" w:rsidRPr="00994A61" w:rsidRDefault="00EB1F38" w:rsidP="00EB1F38">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lang w:val="en-US"/>
        </w:rPr>
      </w:pPr>
      <w:r w:rsidRPr="00EB1F38">
        <w:rPr>
          <w:rFonts w:ascii="Arial" w:hAnsi="Arial" w:cs="Arial"/>
          <w:sz w:val="18"/>
          <w:szCs w:val="18"/>
          <w:lang w:val="en-US"/>
        </w:rPr>
        <w:tab/>
      </w:r>
      <w:r w:rsidRPr="00293742">
        <w:rPr>
          <w:rFonts w:ascii="Arial" w:hAnsi="Arial" w:cs="Arial"/>
          <w:sz w:val="18"/>
          <w:szCs w:val="18"/>
          <w:lang w:val="en-US"/>
        </w:rPr>
        <w:t>835</w:t>
      </w:r>
      <w:r w:rsidRPr="00293742">
        <w:rPr>
          <w:rFonts w:ascii="Arial" w:hAnsi="Arial" w:cs="Arial"/>
          <w:sz w:val="18"/>
          <w:szCs w:val="18"/>
          <w:lang w:val="en-US"/>
        </w:rPr>
        <w:tab/>
        <w:t>835</w:t>
      </w:r>
      <w:r w:rsidRPr="00293742">
        <w:rPr>
          <w:rFonts w:ascii="Arial" w:hAnsi="Arial" w:cs="Arial"/>
          <w:sz w:val="18"/>
          <w:szCs w:val="18"/>
          <w:lang w:val="en-US"/>
        </w:rPr>
        <w:tab/>
        <w:t>PROVOR</w:t>
      </w:r>
      <w:r w:rsidR="00346F91">
        <w:rPr>
          <w:rFonts w:ascii="Arial" w:hAnsi="Arial" w:cs="Arial"/>
          <w:sz w:val="18"/>
          <w:szCs w:val="18"/>
          <w:lang w:val="en-US"/>
        </w:rPr>
        <w:t>-</w:t>
      </w:r>
      <w:r w:rsidRPr="00293742">
        <w:rPr>
          <w:rFonts w:ascii="Arial" w:hAnsi="Arial" w:cs="Arial"/>
          <w:sz w:val="18"/>
          <w:szCs w:val="18"/>
          <w:lang w:val="en-US"/>
        </w:rPr>
        <w:t>IV</w:t>
      </w:r>
      <w:r w:rsidRPr="00293742">
        <w:rPr>
          <w:rFonts w:ascii="Arial" w:hAnsi="Arial" w:cs="Arial"/>
          <w:sz w:val="18"/>
          <w:szCs w:val="18"/>
          <w:lang w:val="en-US"/>
        </w:rPr>
        <w:tab/>
        <w:t>Not applicable</w:t>
      </w:r>
    </w:p>
    <w:p w14:paraId="6E0D52D2" w14:textId="76197E55" w:rsidR="00EB1F38" w:rsidRPr="00EB1F38" w:rsidRDefault="00EB1F38" w:rsidP="00EB1F38">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lang w:val="en-US"/>
        </w:rPr>
      </w:pPr>
      <w:r w:rsidRPr="00293742">
        <w:rPr>
          <w:rFonts w:ascii="Arial" w:hAnsi="Arial" w:cs="Arial"/>
          <w:sz w:val="18"/>
          <w:szCs w:val="18"/>
          <w:lang w:val="en-US"/>
        </w:rPr>
        <w:tab/>
        <w:t>836</w:t>
      </w:r>
      <w:r w:rsidRPr="00293742">
        <w:rPr>
          <w:rFonts w:ascii="Arial" w:hAnsi="Arial" w:cs="Arial"/>
          <w:sz w:val="18"/>
          <w:szCs w:val="18"/>
          <w:lang w:val="en-US"/>
        </w:rPr>
        <w:tab/>
        <w:t>836</w:t>
      </w:r>
      <w:r w:rsidRPr="00293742">
        <w:rPr>
          <w:rFonts w:ascii="Arial" w:hAnsi="Arial" w:cs="Arial"/>
          <w:sz w:val="18"/>
          <w:szCs w:val="18"/>
          <w:lang w:val="en-US"/>
        </w:rPr>
        <w:tab/>
        <w:t>PROVOR</w:t>
      </w:r>
      <w:r w:rsidR="00346F91">
        <w:rPr>
          <w:rFonts w:ascii="Arial" w:hAnsi="Arial" w:cs="Arial"/>
          <w:sz w:val="18"/>
          <w:szCs w:val="18"/>
          <w:lang w:val="en-US"/>
        </w:rPr>
        <w:t>-</w:t>
      </w:r>
      <w:r w:rsidRPr="00293742">
        <w:rPr>
          <w:rFonts w:ascii="Arial" w:hAnsi="Arial" w:cs="Arial"/>
          <w:sz w:val="18"/>
          <w:szCs w:val="18"/>
          <w:lang w:val="en-US"/>
        </w:rPr>
        <w:t>III</w:t>
      </w:r>
      <w:r w:rsidRPr="00293742">
        <w:rPr>
          <w:rFonts w:ascii="Arial" w:hAnsi="Arial" w:cs="Arial"/>
          <w:sz w:val="18"/>
          <w:szCs w:val="18"/>
          <w:lang w:val="en-US"/>
        </w:rPr>
        <w:tab/>
        <w:t>Not applicable</w:t>
      </w:r>
    </w:p>
    <w:p w14:paraId="04ECA33D"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837</w:t>
      </w:r>
      <w:r w:rsidRPr="00E9263D">
        <w:rPr>
          <w:rFonts w:ascii="Arial" w:hAnsi="Arial" w:cs="Arial"/>
          <w:sz w:val="18"/>
          <w:szCs w:val="18"/>
        </w:rPr>
        <w:tab/>
        <w:t>837</w:t>
      </w:r>
      <w:r w:rsidRPr="00E9263D">
        <w:rPr>
          <w:rFonts w:ascii="Arial" w:hAnsi="Arial" w:cs="Arial"/>
          <w:sz w:val="18"/>
          <w:szCs w:val="18"/>
        </w:rPr>
        <w:tab/>
        <w:t>ARVOR_C, SBE conductivity sensor</w:t>
      </w:r>
    </w:p>
    <w:p w14:paraId="053F10E3"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838</w:t>
      </w:r>
      <w:r w:rsidRPr="00E9263D">
        <w:rPr>
          <w:rFonts w:ascii="Arial" w:hAnsi="Arial" w:cs="Arial"/>
          <w:sz w:val="18"/>
          <w:szCs w:val="18"/>
        </w:rPr>
        <w:tab/>
        <w:t>838</w:t>
      </w:r>
      <w:r w:rsidRPr="00E9263D">
        <w:rPr>
          <w:rFonts w:ascii="Arial" w:hAnsi="Arial" w:cs="Arial"/>
          <w:sz w:val="18"/>
          <w:szCs w:val="18"/>
        </w:rPr>
        <w:tab/>
        <w:t>ARVOR_D, SBE conductivity sensor</w:t>
      </w:r>
    </w:p>
    <w:p w14:paraId="5F779101"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839</w:t>
      </w:r>
      <w:r w:rsidRPr="00E9263D">
        <w:rPr>
          <w:rFonts w:ascii="Arial" w:hAnsi="Arial" w:cs="Arial"/>
          <w:sz w:val="18"/>
          <w:szCs w:val="18"/>
        </w:rPr>
        <w:tab/>
        <w:t>839</w:t>
      </w:r>
      <w:r w:rsidRPr="00E9263D">
        <w:rPr>
          <w:rFonts w:ascii="Arial" w:hAnsi="Arial" w:cs="Arial"/>
          <w:sz w:val="18"/>
          <w:szCs w:val="18"/>
        </w:rPr>
        <w:tab/>
        <w:t>PROVOR–II, SBE conductivity sensor</w:t>
      </w:r>
    </w:p>
    <w:p w14:paraId="0902CA94"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840</w:t>
      </w:r>
      <w:r w:rsidRPr="00E9263D">
        <w:rPr>
          <w:rFonts w:ascii="Arial" w:hAnsi="Arial"/>
          <w:sz w:val="18"/>
          <w:szCs w:val="18"/>
        </w:rPr>
        <w:tab/>
      </w:r>
      <w:r w:rsidRPr="00E9263D">
        <w:rPr>
          <w:rFonts w:ascii="Arial" w:hAnsi="Arial" w:cs="Arial"/>
          <w:sz w:val="18"/>
          <w:szCs w:val="18"/>
        </w:rPr>
        <w:t>840</w:t>
      </w:r>
      <w:r w:rsidRPr="00E9263D">
        <w:rPr>
          <w:rFonts w:ascii="Arial" w:hAnsi="Arial"/>
          <w:sz w:val="18"/>
          <w:szCs w:val="18"/>
        </w:rPr>
        <w:tab/>
      </w:r>
      <w:r w:rsidRPr="00E9263D">
        <w:rPr>
          <w:rFonts w:ascii="Arial" w:hAnsi="Arial" w:cs="Arial"/>
          <w:sz w:val="18"/>
          <w:szCs w:val="18"/>
        </w:rPr>
        <w:t>PROVOR, no conductivity sensor</w:t>
      </w:r>
      <w:r w:rsidRPr="00E9263D">
        <w:rPr>
          <w:rFonts w:ascii="Arial" w:hAnsi="Arial"/>
          <w:sz w:val="18"/>
          <w:szCs w:val="18"/>
        </w:rPr>
        <w:tab/>
      </w:r>
      <w:r w:rsidRPr="00E9263D">
        <w:rPr>
          <w:rFonts w:ascii="Arial" w:hAnsi="Arial" w:cs="Arial"/>
          <w:sz w:val="18"/>
          <w:szCs w:val="18"/>
        </w:rPr>
        <w:t>Not applicable</w:t>
      </w:r>
    </w:p>
    <w:p w14:paraId="4B2242DE"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841</w:t>
      </w:r>
      <w:r w:rsidRPr="00E9263D">
        <w:rPr>
          <w:rFonts w:ascii="Arial" w:hAnsi="Arial"/>
          <w:sz w:val="18"/>
          <w:szCs w:val="18"/>
        </w:rPr>
        <w:tab/>
      </w:r>
      <w:r w:rsidRPr="00E9263D">
        <w:rPr>
          <w:rFonts w:ascii="Arial" w:hAnsi="Arial" w:cs="Arial"/>
          <w:sz w:val="18"/>
          <w:szCs w:val="18"/>
        </w:rPr>
        <w:t>841</w:t>
      </w:r>
      <w:r w:rsidRPr="00E9263D">
        <w:rPr>
          <w:rFonts w:ascii="Arial" w:hAnsi="Arial"/>
          <w:sz w:val="18"/>
          <w:szCs w:val="18"/>
        </w:rPr>
        <w:tab/>
      </w:r>
      <w:r w:rsidRPr="00E9263D">
        <w:rPr>
          <w:rFonts w:ascii="Arial" w:hAnsi="Arial" w:cs="Arial"/>
          <w:sz w:val="18"/>
          <w:szCs w:val="18"/>
        </w:rPr>
        <w:t>PROVOR, Sea-Bird conductivity</w:t>
      </w:r>
      <w:r w:rsidRPr="00E9263D">
        <w:rPr>
          <w:rFonts w:ascii="Arial" w:hAnsi="Arial"/>
          <w:sz w:val="18"/>
          <w:szCs w:val="18"/>
        </w:rPr>
        <w:tab/>
      </w:r>
      <w:r w:rsidRPr="00E9263D">
        <w:rPr>
          <w:rFonts w:ascii="Arial" w:hAnsi="Arial" w:cs="Arial"/>
          <w:sz w:val="18"/>
          <w:szCs w:val="18"/>
        </w:rPr>
        <w:t>Not applicable</w:t>
      </w:r>
    </w:p>
    <w:p w14:paraId="7C6C13D7"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sensor</w:t>
      </w:r>
    </w:p>
    <w:p w14:paraId="59420D19"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842</w:t>
      </w:r>
      <w:r w:rsidRPr="00E9263D">
        <w:rPr>
          <w:rFonts w:ascii="Arial" w:hAnsi="Arial"/>
          <w:sz w:val="18"/>
          <w:szCs w:val="18"/>
        </w:rPr>
        <w:tab/>
      </w:r>
      <w:r w:rsidRPr="00E9263D">
        <w:rPr>
          <w:rFonts w:ascii="Arial" w:hAnsi="Arial" w:cs="Arial"/>
          <w:sz w:val="18"/>
          <w:szCs w:val="18"/>
        </w:rPr>
        <w:t>842</w:t>
      </w:r>
      <w:r w:rsidRPr="00E9263D">
        <w:rPr>
          <w:rFonts w:ascii="Arial" w:hAnsi="Arial"/>
          <w:sz w:val="18"/>
          <w:szCs w:val="18"/>
        </w:rPr>
        <w:tab/>
      </w:r>
      <w:r w:rsidRPr="00E9263D">
        <w:rPr>
          <w:rFonts w:ascii="Arial" w:hAnsi="Arial" w:cs="Arial"/>
          <w:sz w:val="18"/>
          <w:szCs w:val="18"/>
        </w:rPr>
        <w:t>PROVOR, FSI conductivity sensor</w:t>
      </w:r>
      <w:r w:rsidRPr="00E9263D">
        <w:rPr>
          <w:rFonts w:ascii="Arial" w:hAnsi="Arial"/>
          <w:sz w:val="18"/>
          <w:szCs w:val="18"/>
        </w:rPr>
        <w:tab/>
      </w:r>
      <w:r w:rsidRPr="00E9263D">
        <w:rPr>
          <w:rFonts w:ascii="Arial" w:hAnsi="Arial" w:cs="Arial"/>
          <w:sz w:val="18"/>
          <w:szCs w:val="18"/>
        </w:rPr>
        <w:t>Not applicable</w:t>
      </w:r>
    </w:p>
    <w:p w14:paraId="55FD6ACC"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843</w:t>
      </w:r>
      <w:r w:rsidRPr="00E9263D">
        <w:rPr>
          <w:rFonts w:ascii="Arial" w:hAnsi="Arial"/>
          <w:sz w:val="18"/>
          <w:szCs w:val="18"/>
        </w:rPr>
        <w:tab/>
      </w:r>
      <w:r w:rsidRPr="00E9263D">
        <w:rPr>
          <w:rFonts w:ascii="Arial" w:hAnsi="Arial" w:cs="Arial"/>
          <w:sz w:val="18"/>
          <w:szCs w:val="18"/>
        </w:rPr>
        <w:t>843</w:t>
      </w:r>
      <w:r w:rsidRPr="00E9263D">
        <w:rPr>
          <w:rFonts w:ascii="Arial" w:hAnsi="Arial"/>
          <w:sz w:val="18"/>
          <w:szCs w:val="18"/>
        </w:rPr>
        <w:tab/>
      </w:r>
      <w:r w:rsidRPr="00E9263D">
        <w:rPr>
          <w:rFonts w:ascii="Arial" w:hAnsi="Arial" w:cs="Arial"/>
          <w:sz w:val="18"/>
          <w:szCs w:val="18"/>
        </w:rPr>
        <w:t>Polar Ocean Profiling System</w:t>
      </w:r>
    </w:p>
    <w:p w14:paraId="75F6F178"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(POPS), PROVOR, SBE CTD</w:t>
      </w:r>
    </w:p>
    <w:p w14:paraId="1D9A6EE0"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844</w:t>
      </w:r>
      <w:r w:rsidRPr="00E9263D">
        <w:rPr>
          <w:rFonts w:ascii="Arial" w:hAnsi="Arial"/>
          <w:sz w:val="18"/>
          <w:szCs w:val="18"/>
        </w:rPr>
        <w:tab/>
      </w:r>
      <w:r w:rsidRPr="00E9263D">
        <w:rPr>
          <w:rFonts w:ascii="Arial" w:hAnsi="Arial" w:cs="Arial"/>
          <w:sz w:val="18"/>
          <w:szCs w:val="18"/>
        </w:rPr>
        <w:t>844</w:t>
      </w:r>
      <w:r w:rsidRPr="00E9263D">
        <w:rPr>
          <w:rFonts w:ascii="Arial" w:hAnsi="Arial"/>
          <w:sz w:val="18"/>
          <w:szCs w:val="18"/>
        </w:rPr>
        <w:tab/>
      </w:r>
      <w:r w:rsidRPr="00E9263D">
        <w:rPr>
          <w:rFonts w:ascii="Arial" w:hAnsi="Arial" w:cs="Arial"/>
          <w:sz w:val="18"/>
          <w:szCs w:val="18"/>
        </w:rPr>
        <w:t xml:space="preserve">Profiling float, ARVOR, Sea-Bird </w:t>
      </w:r>
    </w:p>
    <w:p w14:paraId="489C389A"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conductivity sensor</w:t>
      </w:r>
    </w:p>
    <w:p w14:paraId="2C3452C0"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845</w:t>
      </w:r>
      <w:r w:rsidRPr="00E9263D">
        <w:rPr>
          <w:rFonts w:ascii="Arial" w:hAnsi="Arial" w:cs="Arial"/>
          <w:sz w:val="18"/>
          <w:szCs w:val="18"/>
        </w:rPr>
        <w:tab/>
        <w:t>845</w:t>
      </w:r>
      <w:r w:rsidRPr="00E9263D">
        <w:rPr>
          <w:rFonts w:ascii="Arial" w:hAnsi="Arial" w:cs="Arial"/>
          <w:sz w:val="18"/>
          <w:szCs w:val="18"/>
        </w:rPr>
        <w:tab/>
        <w:t>Webb Research, no conductivity</w:t>
      </w:r>
      <w:r w:rsidRPr="00E9263D">
        <w:rPr>
          <w:rFonts w:ascii="Arial" w:hAnsi="Arial" w:cs="Arial"/>
          <w:sz w:val="18"/>
          <w:szCs w:val="18"/>
        </w:rPr>
        <w:tab/>
        <w:t>Not applicable</w:t>
      </w:r>
    </w:p>
    <w:p w14:paraId="6E574B51"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sensor</w:t>
      </w:r>
    </w:p>
    <w:p w14:paraId="25F14BC7"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846</w:t>
      </w:r>
      <w:r w:rsidRPr="00E9263D">
        <w:rPr>
          <w:rFonts w:ascii="Arial" w:hAnsi="Arial" w:cs="Arial"/>
          <w:sz w:val="18"/>
          <w:szCs w:val="18"/>
        </w:rPr>
        <w:tab/>
        <w:t>846</w:t>
      </w:r>
      <w:r w:rsidRPr="00E9263D">
        <w:rPr>
          <w:rFonts w:ascii="Arial" w:hAnsi="Arial" w:cs="Arial"/>
          <w:sz w:val="18"/>
          <w:szCs w:val="18"/>
        </w:rPr>
        <w:tab/>
        <w:t>Webb Research, Sea-Bird</w:t>
      </w:r>
      <w:r w:rsidRPr="00E9263D">
        <w:rPr>
          <w:rFonts w:ascii="Arial" w:hAnsi="Arial" w:cs="Arial"/>
          <w:sz w:val="18"/>
          <w:szCs w:val="18"/>
        </w:rPr>
        <w:tab/>
        <w:t>Not applicable</w:t>
      </w:r>
    </w:p>
    <w:p w14:paraId="34F4D39B"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conductivity sensor</w:t>
      </w:r>
    </w:p>
    <w:p w14:paraId="2F66B1A2"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847</w:t>
      </w:r>
      <w:r w:rsidRPr="00E9263D">
        <w:rPr>
          <w:rFonts w:ascii="Arial" w:hAnsi="Arial" w:cs="Arial"/>
          <w:sz w:val="18"/>
          <w:szCs w:val="18"/>
        </w:rPr>
        <w:tab/>
        <w:t>847</w:t>
      </w:r>
      <w:r w:rsidRPr="00E9263D">
        <w:rPr>
          <w:rFonts w:ascii="Arial" w:hAnsi="Arial" w:cs="Arial"/>
          <w:sz w:val="18"/>
          <w:szCs w:val="18"/>
        </w:rPr>
        <w:tab/>
        <w:t>Webb Research, FSI conductivity</w:t>
      </w:r>
      <w:r w:rsidRPr="00E9263D">
        <w:rPr>
          <w:rFonts w:ascii="Arial" w:hAnsi="Arial" w:cs="Arial"/>
          <w:sz w:val="18"/>
          <w:szCs w:val="18"/>
        </w:rPr>
        <w:tab/>
        <w:t>Not applicable</w:t>
      </w:r>
    </w:p>
    <w:p w14:paraId="11B962E7"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sensor</w:t>
      </w:r>
    </w:p>
    <w:p w14:paraId="10140399"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848</w:t>
      </w:r>
      <w:r w:rsidRPr="00E9263D">
        <w:rPr>
          <w:rFonts w:ascii="Arial" w:hAnsi="Arial" w:cs="Arial"/>
          <w:sz w:val="18"/>
          <w:szCs w:val="18"/>
        </w:rPr>
        <w:tab/>
        <w:t>848</w:t>
      </w:r>
      <w:r w:rsidRPr="00E9263D">
        <w:rPr>
          <w:rFonts w:ascii="Arial" w:hAnsi="Arial" w:cs="Arial"/>
          <w:sz w:val="18"/>
          <w:szCs w:val="18"/>
        </w:rPr>
        <w:tab/>
        <w:t>APEX–EM, SBE conductivity sensor</w:t>
      </w:r>
    </w:p>
    <w:p w14:paraId="6ADAC997"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849</w:t>
      </w:r>
      <w:r w:rsidRPr="00E9263D">
        <w:rPr>
          <w:rFonts w:ascii="Arial" w:hAnsi="Arial" w:cs="Arial"/>
          <w:sz w:val="18"/>
          <w:szCs w:val="18"/>
        </w:rPr>
        <w:tab/>
        <w:t>849</w:t>
      </w:r>
      <w:r w:rsidRPr="00E9263D">
        <w:rPr>
          <w:rFonts w:ascii="Arial" w:hAnsi="Arial" w:cs="Arial"/>
          <w:sz w:val="18"/>
          <w:szCs w:val="18"/>
        </w:rPr>
        <w:tab/>
        <w:t>APEX_D, SBE conductivity sensor</w:t>
      </w:r>
    </w:p>
    <w:p w14:paraId="66748ADB"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850</w:t>
      </w:r>
      <w:r w:rsidRPr="00E9263D">
        <w:rPr>
          <w:rFonts w:ascii="Arial" w:hAnsi="Arial" w:cs="Arial"/>
          <w:sz w:val="18"/>
          <w:szCs w:val="18"/>
        </w:rPr>
        <w:tab/>
        <w:t>850</w:t>
      </w:r>
      <w:r w:rsidRPr="00E9263D">
        <w:rPr>
          <w:rFonts w:ascii="Arial" w:hAnsi="Arial" w:cs="Arial"/>
          <w:sz w:val="18"/>
          <w:szCs w:val="18"/>
        </w:rPr>
        <w:tab/>
        <w:t>SOLO, no conductivity sensor</w:t>
      </w:r>
      <w:r w:rsidRPr="00E9263D">
        <w:rPr>
          <w:rFonts w:ascii="Arial" w:hAnsi="Arial" w:cs="Arial"/>
          <w:sz w:val="18"/>
          <w:szCs w:val="18"/>
        </w:rPr>
        <w:tab/>
        <w:t>Not applicable</w:t>
      </w:r>
    </w:p>
    <w:p w14:paraId="1FFFEE12"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851</w:t>
      </w:r>
      <w:r w:rsidRPr="00E9263D">
        <w:rPr>
          <w:rFonts w:ascii="Arial" w:hAnsi="Arial" w:cs="Arial"/>
          <w:sz w:val="18"/>
          <w:szCs w:val="18"/>
        </w:rPr>
        <w:tab/>
        <w:t>851</w:t>
      </w:r>
      <w:r w:rsidRPr="00E9263D">
        <w:rPr>
          <w:rFonts w:ascii="Arial" w:hAnsi="Arial" w:cs="Arial"/>
          <w:sz w:val="18"/>
          <w:szCs w:val="18"/>
        </w:rPr>
        <w:tab/>
        <w:t>SOLO, Sea-Bird conductivity</w:t>
      </w:r>
      <w:r w:rsidRPr="00E9263D">
        <w:rPr>
          <w:rFonts w:ascii="Arial" w:hAnsi="Arial" w:cs="Arial"/>
          <w:sz w:val="18"/>
          <w:szCs w:val="18"/>
        </w:rPr>
        <w:tab/>
        <w:t>Not applicable</w:t>
      </w:r>
    </w:p>
    <w:p w14:paraId="385CDB57"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sensor</w:t>
      </w:r>
    </w:p>
    <w:p w14:paraId="5D57784A"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852</w:t>
      </w:r>
      <w:r w:rsidRPr="00E9263D">
        <w:rPr>
          <w:rFonts w:ascii="Arial" w:hAnsi="Arial" w:cs="Arial"/>
          <w:sz w:val="18"/>
          <w:szCs w:val="18"/>
        </w:rPr>
        <w:tab/>
        <w:t>852</w:t>
      </w:r>
      <w:r w:rsidRPr="00E9263D">
        <w:rPr>
          <w:rFonts w:ascii="Arial" w:hAnsi="Arial" w:cs="Arial"/>
          <w:sz w:val="18"/>
          <w:szCs w:val="18"/>
        </w:rPr>
        <w:tab/>
        <w:t>SOLO, FSI conductivity sensor</w:t>
      </w:r>
      <w:r w:rsidRPr="00E9263D">
        <w:rPr>
          <w:rFonts w:ascii="Arial" w:hAnsi="Arial" w:cs="Arial"/>
          <w:sz w:val="18"/>
          <w:szCs w:val="18"/>
        </w:rPr>
        <w:tab/>
        <w:t>Not applicable</w:t>
      </w:r>
    </w:p>
    <w:p w14:paraId="7FAE86FF"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853</w:t>
      </w:r>
      <w:r w:rsidRPr="00E9263D">
        <w:rPr>
          <w:rFonts w:ascii="Arial" w:hAnsi="Arial"/>
          <w:sz w:val="18"/>
          <w:szCs w:val="18"/>
        </w:rPr>
        <w:tab/>
      </w:r>
      <w:r w:rsidRPr="00E9263D">
        <w:rPr>
          <w:rFonts w:ascii="Arial" w:hAnsi="Arial" w:cs="Arial"/>
          <w:sz w:val="18"/>
          <w:szCs w:val="18"/>
        </w:rPr>
        <w:t>853</w:t>
      </w:r>
      <w:r w:rsidRPr="00E9263D">
        <w:rPr>
          <w:rFonts w:ascii="Arial" w:hAnsi="Arial"/>
          <w:sz w:val="18"/>
          <w:szCs w:val="18"/>
        </w:rPr>
        <w:tab/>
      </w:r>
      <w:r w:rsidRPr="00E9263D">
        <w:rPr>
          <w:rFonts w:ascii="Arial" w:hAnsi="Arial" w:cs="Arial"/>
          <w:sz w:val="18"/>
          <w:szCs w:val="18"/>
        </w:rPr>
        <w:t xml:space="preserve">Profiling float, SOLO2 (SCRIPPS), </w:t>
      </w:r>
    </w:p>
    <w:p w14:paraId="657DD5DA"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Sea-Bird conductivity sensor</w:t>
      </w:r>
    </w:p>
    <w:p w14:paraId="2781F7B8"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854</w:t>
      </w:r>
      <w:r w:rsidRPr="00E9263D">
        <w:rPr>
          <w:rFonts w:ascii="Arial" w:hAnsi="Arial"/>
          <w:sz w:val="18"/>
          <w:szCs w:val="18"/>
        </w:rPr>
        <w:tab/>
      </w:r>
      <w:r w:rsidRPr="00E9263D">
        <w:rPr>
          <w:rFonts w:ascii="Arial" w:hAnsi="Arial" w:cs="Arial"/>
          <w:sz w:val="18"/>
          <w:szCs w:val="18"/>
        </w:rPr>
        <w:t>854</w:t>
      </w:r>
      <w:r w:rsidRPr="00E9263D">
        <w:rPr>
          <w:rFonts w:ascii="Arial" w:hAnsi="Arial"/>
          <w:sz w:val="18"/>
          <w:szCs w:val="18"/>
        </w:rPr>
        <w:tab/>
      </w:r>
      <w:r w:rsidRPr="00E9263D">
        <w:rPr>
          <w:rFonts w:ascii="Arial" w:hAnsi="Arial" w:cs="Arial"/>
          <w:sz w:val="18"/>
          <w:szCs w:val="18"/>
        </w:rPr>
        <w:t>S2A, SBE conductivity sensor</w:t>
      </w:r>
    </w:p>
    <w:p w14:paraId="40091A6C"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855</w:t>
      </w:r>
      <w:r w:rsidRPr="00E9263D">
        <w:rPr>
          <w:rFonts w:ascii="Arial" w:hAnsi="Arial" w:cs="Arial"/>
          <w:sz w:val="18"/>
          <w:szCs w:val="18"/>
        </w:rPr>
        <w:tab/>
        <w:t>855</w:t>
      </w:r>
      <w:r w:rsidRPr="00E9263D">
        <w:rPr>
          <w:rFonts w:ascii="Arial" w:hAnsi="Arial" w:cs="Arial"/>
          <w:sz w:val="18"/>
          <w:szCs w:val="18"/>
        </w:rPr>
        <w:tab/>
        <w:t xml:space="preserve">Profiling float, NINJA, no </w:t>
      </w:r>
      <w:r w:rsidRPr="00E9263D">
        <w:rPr>
          <w:rFonts w:ascii="Arial" w:hAnsi="Arial" w:cs="Arial"/>
          <w:sz w:val="18"/>
          <w:szCs w:val="18"/>
        </w:rPr>
        <w:tab/>
        <w:t>Not applicable</w:t>
      </w:r>
    </w:p>
    <w:p w14:paraId="38476D23"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conductivity sensor</w:t>
      </w:r>
    </w:p>
    <w:p w14:paraId="2732B1A1"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856</w:t>
      </w:r>
      <w:r w:rsidRPr="00E9263D">
        <w:rPr>
          <w:rFonts w:ascii="Arial" w:hAnsi="Arial" w:cs="Arial"/>
          <w:sz w:val="18"/>
          <w:szCs w:val="18"/>
        </w:rPr>
        <w:tab/>
        <w:t>856</w:t>
      </w:r>
      <w:r w:rsidRPr="00E9263D">
        <w:rPr>
          <w:rFonts w:ascii="Arial" w:hAnsi="Arial" w:cs="Arial"/>
          <w:sz w:val="18"/>
          <w:szCs w:val="18"/>
        </w:rPr>
        <w:tab/>
        <w:t>Profiling float, NINJA, SBE</w:t>
      </w:r>
      <w:r w:rsidRPr="00E9263D">
        <w:rPr>
          <w:rFonts w:ascii="Arial" w:hAnsi="Arial" w:cs="Arial"/>
          <w:sz w:val="18"/>
          <w:szCs w:val="18"/>
        </w:rPr>
        <w:tab/>
        <w:t>Not applicable</w:t>
      </w:r>
    </w:p>
    <w:p w14:paraId="5ED54620"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conductivity sensor</w:t>
      </w:r>
    </w:p>
    <w:p w14:paraId="7A65B545" w14:textId="77777777" w:rsidR="00D80161" w:rsidRPr="00D26418" w:rsidRDefault="000B65E4" w:rsidP="000B65E4">
      <w:pPr>
        <w:widowControl w:val="0"/>
        <w:tabs>
          <w:tab w:val="center" w:pos="567"/>
          <w:tab w:val="center" w:pos="2268"/>
          <w:tab w:val="left" w:pos="5670"/>
        </w:tabs>
        <w:autoSpaceDE w:val="0"/>
        <w:autoSpaceDN w:val="0"/>
        <w:adjustRightInd w:val="0"/>
        <w:rPr>
          <w:rFonts w:ascii="Arial" w:hAnsi="Arial" w:cs="Arial"/>
          <w:sz w:val="18"/>
          <w:szCs w:val="18"/>
        </w:rPr>
      </w:pPr>
      <w:r w:rsidRPr="00D26418">
        <w:rPr>
          <w:rFonts w:ascii="Arial" w:hAnsi="Arial" w:cs="Arial"/>
          <w:sz w:val="18"/>
          <w:szCs w:val="18"/>
        </w:rPr>
        <w:br w:type="page"/>
      </w:r>
    </w:p>
    <w:p w14:paraId="11E47F45" w14:textId="2AE82023" w:rsidR="000B65E4" w:rsidRPr="00E9263D" w:rsidRDefault="000B65E4" w:rsidP="000B65E4">
      <w:pPr>
        <w:widowControl w:val="0"/>
        <w:tabs>
          <w:tab w:val="center" w:pos="567"/>
          <w:tab w:val="center" w:pos="2268"/>
          <w:tab w:val="left" w:pos="5670"/>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rPr>
        <w:tab/>
      </w:r>
      <w:r w:rsidRPr="00E9263D">
        <w:rPr>
          <w:rFonts w:ascii="Arial" w:hAnsi="Arial" w:cs="Arial"/>
          <w:sz w:val="16"/>
          <w:szCs w:val="16"/>
        </w:rPr>
        <w:t>Code figure for</w:t>
      </w:r>
      <w:r w:rsidRPr="00E9263D">
        <w:rPr>
          <w:rFonts w:ascii="Arial" w:hAnsi="Arial"/>
        </w:rPr>
        <w:tab/>
      </w:r>
      <w:r w:rsidRPr="00E9263D">
        <w:rPr>
          <w:rFonts w:ascii="Arial" w:hAnsi="Arial" w:cs="Arial"/>
          <w:sz w:val="16"/>
          <w:szCs w:val="16"/>
        </w:rPr>
        <w:t>Meaning</w:t>
      </w:r>
    </w:p>
    <w:p w14:paraId="05F33CFB" w14:textId="77777777" w:rsidR="000B65E4" w:rsidRPr="00E9263D" w:rsidRDefault="000B65E4" w:rsidP="000B65E4">
      <w:pPr>
        <w:widowControl w:val="0"/>
        <w:tabs>
          <w:tab w:val="center" w:pos="567"/>
          <w:tab w:val="center" w:pos="2268"/>
          <w:tab w:val="left" w:pos="3969"/>
          <w:tab w:val="center" w:pos="7087"/>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Code figure</w:t>
      </w:r>
      <w:r w:rsidRPr="00E9263D">
        <w:rPr>
          <w:rFonts w:ascii="Arial" w:hAnsi="Arial"/>
        </w:rPr>
        <w:tab/>
      </w:r>
      <w:r w:rsidRPr="00E9263D">
        <w:rPr>
          <w:rFonts w:ascii="Arial" w:hAnsi="Arial" w:cs="Arial"/>
          <w:sz w:val="16"/>
          <w:szCs w:val="16"/>
        </w:rPr>
        <w:t>BUFR</w:t>
      </w:r>
      <w:r w:rsidRPr="00E9263D">
        <w:rPr>
          <w:rFonts w:ascii="Arial" w:hAnsi="Arial"/>
        </w:rPr>
        <w:tab/>
      </w:r>
      <w:r w:rsidRPr="00E9263D">
        <w:rPr>
          <w:rFonts w:ascii="Arial" w:hAnsi="Arial" w:cs="Arial"/>
          <w:sz w:val="16"/>
          <w:szCs w:val="16"/>
        </w:rPr>
        <w:t>Instrument</w:t>
      </w:r>
    </w:p>
    <w:p w14:paraId="5F772486" w14:textId="77777777" w:rsidR="000B65E4" w:rsidRPr="00E9263D" w:rsidRDefault="000B65E4" w:rsidP="000B65E4">
      <w:pPr>
        <w:widowControl w:val="0"/>
        <w:tabs>
          <w:tab w:val="center" w:pos="567"/>
          <w:tab w:val="center" w:pos="2268"/>
          <w:tab w:val="left" w:pos="3828"/>
          <w:tab w:val="left" w:pos="7088"/>
        </w:tabs>
        <w:autoSpaceDE w:val="0"/>
        <w:autoSpaceDN w:val="0"/>
        <w:adjustRightInd w:val="0"/>
        <w:rPr>
          <w:rFonts w:ascii="Arial" w:hAnsi="Arial" w:cs="Arial"/>
          <w:sz w:val="16"/>
          <w:szCs w:val="16"/>
        </w:rPr>
      </w:pPr>
      <w:r w:rsidRPr="00E9263D">
        <w:rPr>
          <w:rFonts w:ascii="Arial" w:hAnsi="Arial"/>
        </w:rPr>
        <w:tab/>
      </w:r>
      <w:r w:rsidRPr="00E9263D">
        <w:rPr>
          <w:rFonts w:ascii="Arial" w:hAnsi="Arial" w:cs="Arial"/>
          <w:sz w:val="16"/>
          <w:szCs w:val="16"/>
        </w:rPr>
        <w:t xml:space="preserve">for </w:t>
      </w:r>
      <w:r w:rsidRPr="00E9263D">
        <w:rPr>
          <w:rFonts w:cs="Arial"/>
          <w:sz w:val="16"/>
          <w:szCs w:val="16"/>
        </w:rPr>
        <w:t>I</w:t>
      </w:r>
      <w:r w:rsidRPr="00E9263D">
        <w:rPr>
          <w:rFonts w:ascii="Arial" w:hAnsi="Arial" w:cs="Arial"/>
          <w:sz w:val="18"/>
          <w:szCs w:val="18"/>
          <w:vertAlign w:val="subscript"/>
        </w:rPr>
        <w:t>X</w:t>
      </w:r>
      <w:r w:rsidRPr="00E9263D">
        <w:rPr>
          <w:rFonts w:cs="Arial"/>
          <w:sz w:val="16"/>
          <w:szCs w:val="16"/>
        </w:rPr>
        <w:t>I</w:t>
      </w:r>
      <w:r w:rsidRPr="00E9263D">
        <w:rPr>
          <w:rFonts w:ascii="Arial" w:hAnsi="Arial" w:cs="Arial"/>
          <w:sz w:val="18"/>
          <w:szCs w:val="18"/>
          <w:vertAlign w:val="subscript"/>
        </w:rPr>
        <w:t>X</w:t>
      </w:r>
      <w:r w:rsidRPr="00E9263D">
        <w:rPr>
          <w:rFonts w:cs="Arial"/>
          <w:sz w:val="16"/>
          <w:szCs w:val="16"/>
        </w:rPr>
        <w:t>I</w:t>
      </w:r>
      <w:r w:rsidRPr="00E9263D">
        <w:rPr>
          <w:rFonts w:ascii="Arial" w:hAnsi="Arial" w:cs="Arial"/>
          <w:sz w:val="18"/>
          <w:szCs w:val="18"/>
          <w:vertAlign w:val="subscript"/>
        </w:rPr>
        <w:t>X</w:t>
      </w:r>
      <w:r w:rsidRPr="00E9263D">
        <w:rPr>
          <w:rFonts w:ascii="Arial" w:hAnsi="Arial"/>
        </w:rPr>
        <w:tab/>
      </w:r>
      <w:r w:rsidRPr="00E9263D">
        <w:rPr>
          <w:rFonts w:ascii="Arial" w:hAnsi="Arial" w:cs="Arial"/>
          <w:sz w:val="16"/>
          <w:szCs w:val="16"/>
        </w:rPr>
        <w:t>(Code table 0 22 067)</w:t>
      </w:r>
      <w:r w:rsidRPr="00E9263D">
        <w:rPr>
          <w:rFonts w:ascii="Arial" w:hAnsi="Arial"/>
        </w:rPr>
        <w:tab/>
      </w:r>
      <w:r w:rsidRPr="00E9263D">
        <w:rPr>
          <w:rFonts w:ascii="Arial" w:hAnsi="Arial" w:cs="Arial"/>
          <w:sz w:val="16"/>
          <w:szCs w:val="16"/>
        </w:rPr>
        <w:t>make and type</w:t>
      </w:r>
      <w:r w:rsidRPr="00E9263D">
        <w:rPr>
          <w:rFonts w:ascii="Arial" w:hAnsi="Arial"/>
        </w:rPr>
        <w:tab/>
      </w:r>
      <w:r w:rsidRPr="00E9263D">
        <w:rPr>
          <w:rFonts w:ascii="Arial" w:hAnsi="Arial" w:cs="Arial"/>
          <w:sz w:val="16"/>
          <w:szCs w:val="16"/>
        </w:rPr>
        <w:t>Equation Coefficients</w:t>
      </w:r>
    </w:p>
    <w:p w14:paraId="78C1237C" w14:textId="77777777" w:rsidR="000B65E4" w:rsidRPr="00E9263D" w:rsidRDefault="000B65E4" w:rsidP="000B65E4">
      <w:pPr>
        <w:widowControl w:val="0"/>
        <w:tabs>
          <w:tab w:val="center" w:pos="567"/>
          <w:tab w:val="center" w:pos="2100"/>
          <w:tab w:val="left" w:pos="3544"/>
          <w:tab w:val="left" w:pos="6946"/>
          <w:tab w:val="left" w:pos="8647"/>
        </w:tabs>
        <w:autoSpaceDE w:val="0"/>
        <w:autoSpaceDN w:val="0"/>
        <w:adjustRightInd w:val="0"/>
        <w:rPr>
          <w:rFonts w:ascii="Arial" w:hAnsi="Arial" w:cs="Arial"/>
          <w:sz w:val="21"/>
          <w:szCs w:val="21"/>
        </w:rPr>
      </w:pPr>
      <w:r w:rsidRPr="00E9263D">
        <w:rPr>
          <w:rFonts w:ascii="Arial" w:hAnsi="Arial" w:cs="Arial"/>
          <w:sz w:val="16"/>
          <w:szCs w:val="16"/>
        </w:rPr>
        <w:tab/>
      </w:r>
      <w:r w:rsidRPr="00E9263D">
        <w:rPr>
          <w:rFonts w:ascii="Arial" w:hAnsi="Arial" w:cs="Arial"/>
          <w:sz w:val="16"/>
          <w:szCs w:val="16"/>
        </w:rPr>
        <w:tab/>
      </w:r>
      <w:r w:rsidRPr="00E9263D">
        <w:rPr>
          <w:rFonts w:ascii="Arial" w:hAnsi="Arial" w:cs="Arial"/>
          <w:sz w:val="16"/>
          <w:szCs w:val="16"/>
        </w:rPr>
        <w:tab/>
      </w:r>
      <w:r w:rsidRPr="00E9263D">
        <w:rPr>
          <w:rFonts w:ascii="Arial" w:hAnsi="Arial"/>
        </w:rPr>
        <w:tab/>
      </w:r>
      <w:r w:rsidRPr="00E9263D">
        <w:rPr>
          <w:rFonts w:ascii="Arial" w:hAnsi="Arial" w:cs="Arial"/>
          <w:i/>
          <w:sz w:val="16"/>
          <w:szCs w:val="16"/>
        </w:rPr>
        <w:t>a</w:t>
      </w:r>
      <w:r w:rsidRPr="00E9263D">
        <w:rPr>
          <w:rFonts w:ascii="Arial" w:hAnsi="Arial"/>
        </w:rPr>
        <w:tab/>
      </w:r>
      <w:r w:rsidRPr="00E9263D">
        <w:rPr>
          <w:rFonts w:ascii="Arial" w:hAnsi="Arial" w:cs="Arial"/>
          <w:i/>
          <w:sz w:val="16"/>
          <w:szCs w:val="16"/>
        </w:rPr>
        <w:t>b</w:t>
      </w:r>
    </w:p>
    <w:p w14:paraId="524DCDF2" w14:textId="77777777" w:rsidR="00293742" w:rsidRPr="00E9263D" w:rsidRDefault="00293742" w:rsidP="00293742">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857</w:t>
      </w:r>
      <w:r w:rsidRPr="00E9263D">
        <w:rPr>
          <w:rFonts w:ascii="Arial" w:hAnsi="Arial" w:cs="Arial"/>
          <w:sz w:val="18"/>
          <w:szCs w:val="18"/>
        </w:rPr>
        <w:tab/>
        <w:t>857</w:t>
      </w:r>
      <w:r w:rsidRPr="00E9263D">
        <w:rPr>
          <w:rFonts w:ascii="Arial" w:hAnsi="Arial" w:cs="Arial"/>
          <w:sz w:val="18"/>
          <w:szCs w:val="18"/>
        </w:rPr>
        <w:tab/>
        <w:t xml:space="preserve">Profiling float, NINJA, FSI </w:t>
      </w:r>
      <w:r w:rsidRPr="00E9263D">
        <w:rPr>
          <w:rFonts w:ascii="Arial" w:hAnsi="Arial" w:cs="Arial"/>
          <w:sz w:val="18"/>
          <w:szCs w:val="18"/>
        </w:rPr>
        <w:tab/>
        <w:t>Not applicable</w:t>
      </w:r>
    </w:p>
    <w:p w14:paraId="0DE2AF42" w14:textId="77777777" w:rsidR="00293742" w:rsidRPr="00E9263D" w:rsidRDefault="00293742" w:rsidP="00293742">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conductivity sensor</w:t>
      </w:r>
    </w:p>
    <w:p w14:paraId="4C6A317F" w14:textId="77777777" w:rsidR="00293742" w:rsidRPr="00E9263D" w:rsidRDefault="00293742" w:rsidP="00293742">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858</w:t>
      </w:r>
      <w:r w:rsidRPr="00E9263D">
        <w:rPr>
          <w:rFonts w:ascii="Arial" w:hAnsi="Arial" w:cs="Arial"/>
          <w:sz w:val="18"/>
          <w:szCs w:val="18"/>
        </w:rPr>
        <w:tab/>
        <w:t>858</w:t>
      </w:r>
      <w:r w:rsidRPr="00E9263D">
        <w:rPr>
          <w:rFonts w:ascii="Arial" w:hAnsi="Arial" w:cs="Arial"/>
          <w:sz w:val="18"/>
          <w:szCs w:val="18"/>
        </w:rPr>
        <w:tab/>
        <w:t xml:space="preserve">Profiling float, NINJA, TSK </w:t>
      </w:r>
      <w:r w:rsidRPr="00E9263D">
        <w:rPr>
          <w:rFonts w:ascii="Arial" w:hAnsi="Arial" w:cs="Arial"/>
          <w:sz w:val="18"/>
          <w:szCs w:val="18"/>
        </w:rPr>
        <w:tab/>
        <w:t>Not applicable</w:t>
      </w:r>
    </w:p>
    <w:p w14:paraId="20F9A9A8" w14:textId="77777777" w:rsidR="00293742" w:rsidRPr="00E9263D" w:rsidRDefault="00293742" w:rsidP="00293742">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conductivity sensor</w:t>
      </w:r>
    </w:p>
    <w:p w14:paraId="247B4116"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859</w:t>
      </w:r>
      <w:r w:rsidRPr="00E9263D">
        <w:rPr>
          <w:rFonts w:ascii="Arial" w:hAnsi="Arial" w:cs="Arial"/>
          <w:sz w:val="18"/>
          <w:szCs w:val="18"/>
        </w:rPr>
        <w:tab/>
        <w:t>859</w:t>
      </w:r>
      <w:r w:rsidRPr="00E9263D">
        <w:rPr>
          <w:rFonts w:ascii="Arial" w:hAnsi="Arial" w:cs="Arial"/>
          <w:sz w:val="18"/>
          <w:szCs w:val="18"/>
        </w:rPr>
        <w:tab/>
        <w:t>Profiling float, NEMO, no</w:t>
      </w:r>
      <w:r w:rsidRPr="00E9263D">
        <w:rPr>
          <w:rFonts w:ascii="Arial" w:hAnsi="Arial" w:cs="Arial"/>
          <w:sz w:val="18"/>
          <w:szCs w:val="18"/>
        </w:rPr>
        <w:tab/>
        <w:t>Not applicable</w:t>
      </w:r>
    </w:p>
    <w:p w14:paraId="277CB831"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conductivity sensor</w:t>
      </w:r>
    </w:p>
    <w:p w14:paraId="76B30969"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860</w:t>
      </w:r>
      <w:r w:rsidRPr="00E9263D">
        <w:rPr>
          <w:rFonts w:ascii="Arial" w:hAnsi="Arial" w:cs="Arial"/>
          <w:sz w:val="18"/>
          <w:szCs w:val="18"/>
        </w:rPr>
        <w:tab/>
        <w:t>860</w:t>
      </w:r>
      <w:r w:rsidRPr="00E9263D">
        <w:rPr>
          <w:rFonts w:ascii="Arial" w:hAnsi="Arial" w:cs="Arial"/>
          <w:sz w:val="18"/>
          <w:szCs w:val="18"/>
        </w:rPr>
        <w:tab/>
        <w:t>Profiling float, NEMO, SBE</w:t>
      </w:r>
      <w:r w:rsidRPr="00E9263D">
        <w:rPr>
          <w:rFonts w:ascii="Arial" w:hAnsi="Arial" w:cs="Arial"/>
          <w:sz w:val="18"/>
          <w:szCs w:val="18"/>
        </w:rPr>
        <w:tab/>
        <w:t>Not applicable</w:t>
      </w:r>
    </w:p>
    <w:p w14:paraId="4D7D0AA3"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conductivity sensor</w:t>
      </w:r>
    </w:p>
    <w:p w14:paraId="510DF50B"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861</w:t>
      </w:r>
      <w:r w:rsidRPr="00E9263D">
        <w:rPr>
          <w:rFonts w:ascii="Arial" w:hAnsi="Arial" w:cs="Arial"/>
          <w:sz w:val="18"/>
          <w:szCs w:val="18"/>
        </w:rPr>
        <w:tab/>
        <w:t>861</w:t>
      </w:r>
      <w:r w:rsidRPr="00E9263D">
        <w:rPr>
          <w:rFonts w:ascii="Arial" w:hAnsi="Arial" w:cs="Arial"/>
          <w:sz w:val="18"/>
          <w:szCs w:val="18"/>
        </w:rPr>
        <w:tab/>
        <w:t xml:space="preserve">Profiling float, NEMO, FSI </w:t>
      </w:r>
      <w:r w:rsidRPr="00E9263D">
        <w:rPr>
          <w:rFonts w:ascii="Arial" w:hAnsi="Arial" w:cs="Arial"/>
          <w:sz w:val="18"/>
          <w:szCs w:val="18"/>
        </w:rPr>
        <w:tab/>
        <w:t>Not applicable</w:t>
      </w:r>
    </w:p>
    <w:p w14:paraId="1F7E7B11"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conductivity sensor</w:t>
      </w:r>
    </w:p>
    <w:p w14:paraId="52440D5F"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862</w:t>
      </w:r>
      <w:r w:rsidRPr="00E9263D">
        <w:rPr>
          <w:rFonts w:ascii="Arial" w:hAnsi="Arial" w:cs="Arial"/>
          <w:sz w:val="18"/>
          <w:szCs w:val="18"/>
        </w:rPr>
        <w:tab/>
        <w:t>862</w:t>
      </w:r>
      <w:r w:rsidRPr="00E9263D">
        <w:rPr>
          <w:rFonts w:ascii="Arial" w:hAnsi="Arial" w:cs="Arial"/>
          <w:sz w:val="18"/>
          <w:szCs w:val="18"/>
        </w:rPr>
        <w:tab/>
        <w:t>SOLO_D, SBE conductivity sensor</w:t>
      </w:r>
    </w:p>
    <w:p w14:paraId="17C1D952"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863</w:t>
      </w:r>
      <w:r w:rsidRPr="00E9263D">
        <w:rPr>
          <w:rFonts w:ascii="Arial" w:hAnsi="Arial" w:cs="Arial"/>
          <w:sz w:val="18"/>
          <w:szCs w:val="18"/>
        </w:rPr>
        <w:tab/>
        <w:t>863</w:t>
      </w:r>
      <w:r w:rsidRPr="00E9263D">
        <w:rPr>
          <w:rFonts w:ascii="Arial" w:hAnsi="Arial" w:cs="Arial"/>
          <w:sz w:val="18"/>
          <w:szCs w:val="18"/>
        </w:rPr>
        <w:tab/>
        <w:t>NAVIS–A, SBE conductivity sensor</w:t>
      </w:r>
    </w:p>
    <w:p w14:paraId="02BAD02C"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864</w:t>
      </w:r>
      <w:r w:rsidRPr="00E9263D">
        <w:rPr>
          <w:rFonts w:ascii="Arial" w:hAnsi="Arial" w:cs="Arial"/>
          <w:sz w:val="18"/>
          <w:szCs w:val="18"/>
        </w:rPr>
        <w:tab/>
        <w:t>864</w:t>
      </w:r>
      <w:r w:rsidRPr="00E9263D">
        <w:rPr>
          <w:rFonts w:ascii="Arial" w:hAnsi="Arial" w:cs="Arial"/>
          <w:sz w:val="18"/>
          <w:szCs w:val="18"/>
        </w:rPr>
        <w:tab/>
        <w:t>NINJA_D, SBE conductivity sensor</w:t>
      </w:r>
    </w:p>
    <w:p w14:paraId="53D0CFFF"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865</w:t>
      </w:r>
      <w:r w:rsidRPr="00E9263D">
        <w:rPr>
          <w:rFonts w:ascii="Arial" w:hAnsi="Arial" w:cs="Arial"/>
          <w:sz w:val="18"/>
          <w:szCs w:val="18"/>
        </w:rPr>
        <w:tab/>
        <w:t>865</w:t>
      </w:r>
      <w:r w:rsidRPr="00E9263D">
        <w:rPr>
          <w:rFonts w:ascii="Arial" w:hAnsi="Arial" w:cs="Arial"/>
          <w:sz w:val="18"/>
          <w:szCs w:val="18"/>
        </w:rPr>
        <w:tab/>
        <w:t>NOVA, SBE conductivity sensor</w:t>
      </w:r>
    </w:p>
    <w:p w14:paraId="0CC84355" w14:textId="77777777" w:rsidR="00220B07" w:rsidRPr="00E9263D" w:rsidRDefault="00220B07" w:rsidP="00220B07">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866</w:t>
      </w:r>
      <w:r w:rsidRPr="00E9263D">
        <w:rPr>
          <w:rFonts w:ascii="Arial" w:hAnsi="Arial" w:cs="Arial"/>
          <w:sz w:val="18"/>
          <w:szCs w:val="18"/>
        </w:rPr>
        <w:tab/>
        <w:t>866</w:t>
      </w:r>
      <w:r w:rsidRPr="00E9263D">
        <w:rPr>
          <w:rFonts w:ascii="Arial" w:hAnsi="Arial" w:cs="Arial"/>
          <w:sz w:val="18"/>
          <w:szCs w:val="18"/>
        </w:rPr>
        <w:tab/>
        <w:t xml:space="preserve">ALAMO, </w:t>
      </w:r>
      <w:r w:rsidR="003058E9" w:rsidRPr="00E9263D">
        <w:rPr>
          <w:rFonts w:ascii="Arial" w:hAnsi="Arial" w:cs="Arial"/>
          <w:sz w:val="18"/>
          <w:szCs w:val="18"/>
        </w:rPr>
        <w:t>n</w:t>
      </w:r>
      <w:r w:rsidRPr="00E9263D">
        <w:rPr>
          <w:rFonts w:ascii="Arial" w:hAnsi="Arial" w:cs="Arial"/>
          <w:sz w:val="18"/>
          <w:szCs w:val="18"/>
        </w:rPr>
        <w:t xml:space="preserve">o </w:t>
      </w:r>
      <w:r w:rsidR="003058E9" w:rsidRPr="00E9263D">
        <w:rPr>
          <w:rFonts w:ascii="Arial" w:hAnsi="Arial" w:cs="Arial"/>
          <w:sz w:val="18"/>
          <w:szCs w:val="18"/>
        </w:rPr>
        <w:t>c</w:t>
      </w:r>
      <w:r w:rsidRPr="00E9263D">
        <w:rPr>
          <w:rFonts w:ascii="Arial" w:hAnsi="Arial" w:cs="Arial"/>
          <w:sz w:val="18"/>
          <w:szCs w:val="18"/>
        </w:rPr>
        <w:t>onductivity sensor</w:t>
      </w:r>
    </w:p>
    <w:p w14:paraId="79CBC840" w14:textId="77777777" w:rsidR="00220B07" w:rsidRPr="00E9263D" w:rsidRDefault="00220B07" w:rsidP="00220B07">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867</w:t>
      </w:r>
      <w:r w:rsidRPr="00E9263D">
        <w:rPr>
          <w:rFonts w:ascii="Arial" w:hAnsi="Arial" w:cs="Arial"/>
          <w:sz w:val="18"/>
          <w:szCs w:val="18"/>
        </w:rPr>
        <w:tab/>
        <w:t>867</w:t>
      </w:r>
      <w:r w:rsidRPr="00E9263D">
        <w:rPr>
          <w:rFonts w:ascii="Arial" w:hAnsi="Arial" w:cs="Arial"/>
          <w:sz w:val="18"/>
          <w:szCs w:val="18"/>
        </w:rPr>
        <w:tab/>
        <w:t xml:space="preserve">ALAMO, RBR </w:t>
      </w:r>
      <w:r w:rsidR="003058E9" w:rsidRPr="00E9263D">
        <w:rPr>
          <w:rFonts w:ascii="Arial" w:hAnsi="Arial" w:cs="Arial"/>
          <w:sz w:val="18"/>
          <w:szCs w:val="18"/>
        </w:rPr>
        <w:t>c</w:t>
      </w:r>
      <w:r w:rsidRPr="00E9263D">
        <w:rPr>
          <w:rFonts w:ascii="Arial" w:hAnsi="Arial" w:cs="Arial"/>
          <w:sz w:val="18"/>
          <w:szCs w:val="18"/>
        </w:rPr>
        <w:t>onductivity sensor</w:t>
      </w:r>
    </w:p>
    <w:p w14:paraId="19CE3E2E" w14:textId="77777777" w:rsidR="00220B07" w:rsidRPr="00E9263D" w:rsidRDefault="00220B07" w:rsidP="00220B07">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868</w:t>
      </w:r>
      <w:r w:rsidRPr="00E9263D">
        <w:rPr>
          <w:rFonts w:ascii="Arial" w:hAnsi="Arial" w:cs="Arial"/>
          <w:sz w:val="18"/>
          <w:szCs w:val="18"/>
        </w:rPr>
        <w:tab/>
        <w:t>868</w:t>
      </w:r>
      <w:r w:rsidRPr="00E9263D">
        <w:rPr>
          <w:rFonts w:ascii="Arial" w:hAnsi="Arial" w:cs="Arial"/>
          <w:sz w:val="18"/>
          <w:szCs w:val="18"/>
        </w:rPr>
        <w:tab/>
        <w:t xml:space="preserve">ALAMO, SBE </w:t>
      </w:r>
      <w:r w:rsidR="003058E9" w:rsidRPr="00E9263D">
        <w:rPr>
          <w:rFonts w:ascii="Arial" w:hAnsi="Arial" w:cs="Arial"/>
          <w:sz w:val="18"/>
          <w:szCs w:val="18"/>
        </w:rPr>
        <w:t>c</w:t>
      </w:r>
      <w:r w:rsidRPr="00E9263D">
        <w:rPr>
          <w:rFonts w:ascii="Arial" w:hAnsi="Arial" w:cs="Arial"/>
          <w:sz w:val="18"/>
          <w:szCs w:val="18"/>
        </w:rPr>
        <w:t>onductivity sensor</w:t>
      </w:r>
    </w:p>
    <w:p w14:paraId="18343904" w14:textId="1B2CA49A" w:rsidR="000B65E4" w:rsidRPr="00293742" w:rsidRDefault="000B65E4" w:rsidP="000B65E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00220B07" w:rsidRPr="00994A61">
        <w:rPr>
          <w:rFonts w:ascii="Arial" w:hAnsi="Arial" w:cs="Arial"/>
          <w:sz w:val="18"/>
          <w:szCs w:val="18"/>
        </w:rPr>
        <w:t>869</w:t>
      </w:r>
      <w:r w:rsidRPr="00293742">
        <w:rPr>
          <w:rFonts w:ascii="Arial" w:hAnsi="Arial" w:cs="Arial"/>
          <w:sz w:val="18"/>
          <w:szCs w:val="18"/>
        </w:rPr>
        <w:tab/>
        <w:t>86</w:t>
      </w:r>
      <w:r w:rsidR="009D4CAE" w:rsidRPr="00293742">
        <w:rPr>
          <w:rFonts w:ascii="Arial" w:hAnsi="Arial" w:cs="Arial"/>
          <w:sz w:val="18"/>
          <w:szCs w:val="18"/>
        </w:rPr>
        <w:t>9</w:t>
      </w:r>
      <w:r w:rsidRPr="00293742">
        <w:rPr>
          <w:rFonts w:ascii="Arial" w:hAnsi="Arial" w:cs="Arial"/>
          <w:sz w:val="18"/>
          <w:szCs w:val="18"/>
        </w:rPr>
        <w:tab/>
        <w:t>Reserved</w:t>
      </w:r>
    </w:p>
    <w:p w14:paraId="6A484B70" w14:textId="31935DC6" w:rsidR="00EB1F38" w:rsidRPr="00293742" w:rsidRDefault="00EB1F38" w:rsidP="00EB1F38">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lang w:val="en-US"/>
        </w:rPr>
      </w:pPr>
      <w:r w:rsidRPr="00293742">
        <w:rPr>
          <w:rFonts w:ascii="Arial" w:hAnsi="Arial" w:cs="Arial"/>
          <w:sz w:val="18"/>
          <w:szCs w:val="18"/>
          <w:lang w:val="en-US"/>
        </w:rPr>
        <w:tab/>
        <w:t>870</w:t>
      </w:r>
      <w:r w:rsidRPr="00293742">
        <w:rPr>
          <w:rFonts w:ascii="Arial" w:hAnsi="Arial" w:cs="Arial"/>
          <w:sz w:val="18"/>
          <w:szCs w:val="18"/>
          <w:lang w:val="en-US"/>
        </w:rPr>
        <w:tab/>
        <w:t>870</w:t>
      </w:r>
      <w:r w:rsidRPr="00293742">
        <w:rPr>
          <w:rFonts w:ascii="Arial" w:hAnsi="Arial" w:cs="Arial"/>
          <w:sz w:val="18"/>
          <w:szCs w:val="18"/>
          <w:lang w:val="en-US"/>
        </w:rPr>
        <w:tab/>
        <w:t>HM2000</w:t>
      </w:r>
      <w:r w:rsidRPr="00293742">
        <w:rPr>
          <w:rFonts w:ascii="Arial" w:hAnsi="Arial" w:cs="Arial"/>
          <w:sz w:val="18"/>
          <w:szCs w:val="18"/>
          <w:lang w:val="en-US"/>
        </w:rPr>
        <w:tab/>
        <w:t>Not applicable</w:t>
      </w:r>
    </w:p>
    <w:p w14:paraId="72830291" w14:textId="7D81307F" w:rsidR="00EB1F38" w:rsidRPr="00293742" w:rsidRDefault="00EB1F38" w:rsidP="00EB1F38">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lang w:val="en-US"/>
        </w:rPr>
      </w:pPr>
      <w:r w:rsidRPr="00293742">
        <w:rPr>
          <w:rFonts w:ascii="Arial" w:hAnsi="Arial" w:cs="Arial"/>
          <w:sz w:val="18"/>
          <w:szCs w:val="18"/>
          <w:lang w:val="en-US"/>
        </w:rPr>
        <w:tab/>
        <w:t>871</w:t>
      </w:r>
      <w:r w:rsidRPr="00293742">
        <w:rPr>
          <w:rFonts w:ascii="Arial" w:hAnsi="Arial" w:cs="Arial"/>
          <w:sz w:val="18"/>
          <w:szCs w:val="18"/>
          <w:lang w:val="en-US"/>
        </w:rPr>
        <w:tab/>
        <w:t>871</w:t>
      </w:r>
      <w:r w:rsidRPr="00293742">
        <w:rPr>
          <w:rFonts w:ascii="Arial" w:hAnsi="Arial" w:cs="Arial"/>
          <w:sz w:val="18"/>
          <w:szCs w:val="18"/>
          <w:lang w:val="en-US"/>
        </w:rPr>
        <w:tab/>
        <w:t>COPEX</w:t>
      </w:r>
      <w:r w:rsidRPr="00293742">
        <w:rPr>
          <w:rFonts w:ascii="Arial" w:hAnsi="Arial" w:cs="Arial"/>
          <w:sz w:val="18"/>
          <w:szCs w:val="18"/>
          <w:lang w:val="en-US"/>
        </w:rPr>
        <w:tab/>
        <w:t>Not applicable</w:t>
      </w:r>
    </w:p>
    <w:p w14:paraId="270670AF" w14:textId="602E617C" w:rsidR="00EB1F38" w:rsidRPr="00293742" w:rsidRDefault="00EB1F38" w:rsidP="00EB1F38">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lang w:val="en-US"/>
        </w:rPr>
      </w:pPr>
      <w:r w:rsidRPr="00293742">
        <w:rPr>
          <w:rFonts w:ascii="Arial" w:hAnsi="Arial" w:cs="Arial"/>
          <w:sz w:val="18"/>
          <w:szCs w:val="18"/>
          <w:lang w:val="en-US"/>
        </w:rPr>
        <w:tab/>
        <w:t>872</w:t>
      </w:r>
      <w:r w:rsidRPr="00293742">
        <w:rPr>
          <w:rFonts w:ascii="Arial" w:hAnsi="Arial" w:cs="Arial"/>
          <w:sz w:val="18"/>
          <w:szCs w:val="18"/>
          <w:lang w:val="en-US"/>
        </w:rPr>
        <w:tab/>
        <w:t>872</w:t>
      </w:r>
      <w:r w:rsidRPr="00293742">
        <w:rPr>
          <w:rFonts w:ascii="Arial" w:hAnsi="Arial" w:cs="Arial"/>
          <w:sz w:val="18"/>
          <w:szCs w:val="18"/>
          <w:lang w:val="en-US"/>
        </w:rPr>
        <w:tab/>
        <w:t>S2X</w:t>
      </w:r>
      <w:r w:rsidRPr="00293742">
        <w:rPr>
          <w:rFonts w:ascii="Arial" w:hAnsi="Arial" w:cs="Arial"/>
          <w:sz w:val="18"/>
          <w:szCs w:val="18"/>
          <w:lang w:val="en-US"/>
        </w:rPr>
        <w:tab/>
        <w:t>Not applicable</w:t>
      </w:r>
    </w:p>
    <w:p w14:paraId="34229EB2" w14:textId="3316B72C" w:rsidR="00157D82" w:rsidRPr="00BA62EC" w:rsidRDefault="00157D82" w:rsidP="00157D82">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lang w:val="en-US"/>
        </w:rPr>
      </w:pPr>
      <w:r>
        <w:rPr>
          <w:rFonts w:ascii="Arial" w:hAnsi="Arial" w:cs="Arial"/>
          <w:sz w:val="18"/>
          <w:szCs w:val="18"/>
          <w:lang w:val="en-US"/>
        </w:rPr>
        <w:tab/>
      </w:r>
      <w:r w:rsidRPr="00BA62EC">
        <w:rPr>
          <w:rFonts w:ascii="Arial" w:hAnsi="Arial" w:cs="Arial"/>
          <w:sz w:val="18"/>
          <w:szCs w:val="18"/>
          <w:lang w:val="en-US"/>
        </w:rPr>
        <w:t>873</w:t>
      </w:r>
      <w:r w:rsidRPr="00BA62EC">
        <w:rPr>
          <w:rFonts w:ascii="Arial" w:hAnsi="Arial" w:cs="Arial"/>
          <w:sz w:val="18"/>
          <w:szCs w:val="18"/>
          <w:lang w:val="en-US"/>
        </w:rPr>
        <w:tab/>
        <w:t>873</w:t>
      </w:r>
      <w:r w:rsidRPr="00BA62EC">
        <w:rPr>
          <w:rFonts w:ascii="Arial" w:hAnsi="Arial" w:cs="Arial"/>
          <w:sz w:val="18"/>
          <w:szCs w:val="18"/>
          <w:lang w:val="en-US"/>
        </w:rPr>
        <w:tab/>
        <w:t>ALTO</w:t>
      </w:r>
      <w:r w:rsidRPr="00BA62EC">
        <w:rPr>
          <w:rFonts w:ascii="Arial" w:hAnsi="Arial" w:cs="Arial"/>
          <w:sz w:val="18"/>
          <w:szCs w:val="18"/>
          <w:lang w:val="en-US"/>
        </w:rPr>
        <w:tab/>
        <w:t>Not applicable</w:t>
      </w:r>
    </w:p>
    <w:p w14:paraId="2F2EE875" w14:textId="097DDD18" w:rsidR="00157D82" w:rsidRPr="00BA62EC" w:rsidRDefault="00157D82" w:rsidP="00157D82">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lang w:val="en-US"/>
        </w:rPr>
      </w:pPr>
      <w:r w:rsidRPr="00BA62EC">
        <w:rPr>
          <w:rFonts w:ascii="Arial" w:hAnsi="Arial" w:cs="Arial"/>
          <w:sz w:val="18"/>
          <w:szCs w:val="18"/>
          <w:lang w:val="en-US"/>
        </w:rPr>
        <w:tab/>
        <w:t>874</w:t>
      </w:r>
      <w:r w:rsidRPr="00BA62EC">
        <w:rPr>
          <w:rFonts w:ascii="Arial" w:hAnsi="Arial" w:cs="Arial"/>
          <w:sz w:val="18"/>
          <w:szCs w:val="18"/>
          <w:lang w:val="en-US"/>
        </w:rPr>
        <w:tab/>
        <w:t>874</w:t>
      </w:r>
      <w:r w:rsidRPr="00BA62EC">
        <w:rPr>
          <w:rFonts w:ascii="Arial" w:hAnsi="Arial" w:cs="Arial"/>
          <w:sz w:val="18"/>
          <w:szCs w:val="18"/>
          <w:lang w:val="en-US"/>
        </w:rPr>
        <w:tab/>
        <w:t>SOLO_D_MRV</w:t>
      </w:r>
      <w:r w:rsidRPr="00BA62EC">
        <w:rPr>
          <w:rFonts w:ascii="Arial" w:hAnsi="Arial" w:cs="Arial"/>
          <w:sz w:val="18"/>
          <w:szCs w:val="18"/>
          <w:lang w:val="en-US"/>
        </w:rPr>
        <w:tab/>
        <w:t>Not applicable</w:t>
      </w:r>
    </w:p>
    <w:p w14:paraId="4BA682B3" w14:textId="7B4775DA" w:rsidR="00EB1F38" w:rsidRPr="00E9263D" w:rsidRDefault="00EB1F38" w:rsidP="00EB1F38">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BA62EC">
        <w:rPr>
          <w:rFonts w:ascii="Arial" w:hAnsi="Arial" w:cs="Arial"/>
          <w:sz w:val="18"/>
          <w:szCs w:val="18"/>
        </w:rPr>
        <w:tab/>
      </w:r>
      <w:r w:rsidR="00157D82" w:rsidRPr="00BA62EC">
        <w:rPr>
          <w:rFonts w:ascii="Arial" w:hAnsi="Arial" w:cs="Arial"/>
          <w:sz w:val="18"/>
          <w:szCs w:val="18"/>
        </w:rPr>
        <w:t>875</w:t>
      </w:r>
      <w:r w:rsidRPr="00BA62EC">
        <w:rPr>
          <w:rFonts w:ascii="Arial" w:hAnsi="Arial" w:cs="Arial"/>
          <w:sz w:val="18"/>
          <w:szCs w:val="18"/>
        </w:rPr>
        <w:t>–899</w:t>
      </w:r>
      <w:r w:rsidRPr="00BA62EC">
        <w:rPr>
          <w:rFonts w:ascii="Arial" w:hAnsi="Arial" w:cs="Arial"/>
          <w:sz w:val="18"/>
          <w:szCs w:val="18"/>
        </w:rPr>
        <w:tab/>
      </w:r>
      <w:r w:rsidR="00157D82" w:rsidRPr="00BA62EC">
        <w:rPr>
          <w:rFonts w:ascii="Arial" w:hAnsi="Arial" w:cs="Arial"/>
          <w:sz w:val="18"/>
          <w:szCs w:val="18"/>
        </w:rPr>
        <w:t>875</w:t>
      </w:r>
      <w:r w:rsidRPr="00BA62EC">
        <w:rPr>
          <w:rFonts w:ascii="Arial" w:hAnsi="Arial" w:cs="Arial"/>
          <w:sz w:val="18"/>
          <w:szCs w:val="18"/>
        </w:rPr>
        <w:t>–899</w:t>
      </w:r>
      <w:r w:rsidRPr="00BA62EC">
        <w:rPr>
          <w:rFonts w:ascii="Arial" w:hAnsi="Arial" w:cs="Arial"/>
          <w:sz w:val="18"/>
          <w:szCs w:val="18"/>
        </w:rPr>
        <w:tab/>
        <w:t>Reserved</w:t>
      </w:r>
    </w:p>
    <w:p w14:paraId="267BFAD0" w14:textId="4614C04F"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900</w:t>
      </w:r>
      <w:r w:rsidRPr="00E9263D">
        <w:rPr>
          <w:rFonts w:ascii="Arial" w:hAnsi="Arial" w:cs="Arial"/>
          <w:sz w:val="18"/>
          <w:szCs w:val="18"/>
        </w:rPr>
        <w:tab/>
        <w:t>900</w:t>
      </w:r>
      <w:r w:rsidRPr="00E9263D">
        <w:rPr>
          <w:rFonts w:ascii="Arial" w:hAnsi="Arial" w:cs="Arial"/>
          <w:sz w:val="18"/>
          <w:szCs w:val="18"/>
        </w:rPr>
        <w:tab/>
      </w:r>
      <w:proofErr w:type="spellStart"/>
      <w:r w:rsidRPr="00E9263D">
        <w:rPr>
          <w:rFonts w:ascii="Arial" w:hAnsi="Arial" w:cs="Arial"/>
          <w:sz w:val="18"/>
          <w:szCs w:val="18"/>
        </w:rPr>
        <w:t>Sippican</w:t>
      </w:r>
      <w:proofErr w:type="spellEnd"/>
      <w:r w:rsidRPr="00E9263D">
        <w:rPr>
          <w:rFonts w:ascii="Arial" w:hAnsi="Arial" w:cs="Arial"/>
          <w:sz w:val="18"/>
          <w:szCs w:val="18"/>
        </w:rPr>
        <w:t xml:space="preserve"> LMP-5 XBT</w:t>
      </w:r>
      <w:r w:rsidRPr="00E9263D">
        <w:rPr>
          <w:rFonts w:ascii="Arial" w:hAnsi="Arial" w:cs="Arial"/>
          <w:sz w:val="18"/>
          <w:szCs w:val="18"/>
        </w:rPr>
        <w:tab/>
        <w:t>9.727</w:t>
      </w:r>
      <w:r w:rsidRPr="00E9263D">
        <w:rPr>
          <w:rFonts w:ascii="Arial" w:hAnsi="Arial" w:cs="Arial"/>
          <w:sz w:val="18"/>
          <w:szCs w:val="18"/>
        </w:rPr>
        <w:tab/>
      </w:r>
      <w:r w:rsidR="00D5302A" w:rsidRPr="00194BD3">
        <w:rPr>
          <w:rFonts w:ascii="Arial" w:hAnsi="Arial" w:cs="Arial"/>
          <w:sz w:val="18"/>
          <w:szCs w:val="18"/>
          <w:lang w:val="en-US"/>
        </w:rPr>
        <w:t>–0.0473</w:t>
      </w:r>
    </w:p>
    <w:p w14:paraId="7D51C56A" w14:textId="77777777" w:rsidR="000C2375" w:rsidRPr="00E9263D" w:rsidRDefault="000B65E4" w:rsidP="007F18F8">
      <w:pPr>
        <w:widowControl w:val="0"/>
        <w:tabs>
          <w:tab w:val="center" w:pos="593"/>
          <w:tab w:val="center" w:pos="2268"/>
          <w:tab w:val="left" w:pos="3828"/>
          <w:tab w:val="center" w:pos="6946"/>
          <w:tab w:val="center"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901</w:t>
      </w:r>
      <w:r w:rsidRPr="00E9263D">
        <w:rPr>
          <w:rFonts w:ascii="Arial" w:hAnsi="Arial" w:cs="Arial"/>
          <w:sz w:val="18"/>
          <w:szCs w:val="18"/>
        </w:rPr>
        <w:tab/>
        <w:t>901</w:t>
      </w:r>
      <w:r w:rsidRPr="00E9263D">
        <w:rPr>
          <w:rFonts w:ascii="Arial" w:hAnsi="Arial" w:cs="Arial"/>
          <w:sz w:val="18"/>
          <w:szCs w:val="18"/>
        </w:rPr>
        <w:tab/>
        <w:t>Ice-tethered Profiler (ITP),</w:t>
      </w:r>
      <w:r w:rsidR="003058E9"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SBE CTD</w:t>
      </w:r>
    </w:p>
    <w:p w14:paraId="450F7B21" w14:textId="77777777" w:rsidR="00260B94" w:rsidRPr="00E9263D" w:rsidRDefault="00260B94" w:rsidP="00260B9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902</w:t>
      </w:r>
      <w:r w:rsidRPr="00E9263D">
        <w:rPr>
          <w:rFonts w:ascii="Arial" w:hAnsi="Arial" w:cs="Arial"/>
          <w:sz w:val="18"/>
          <w:szCs w:val="18"/>
        </w:rPr>
        <w:tab/>
        <w:t>902</w:t>
      </w:r>
      <w:r w:rsidRPr="00E9263D">
        <w:rPr>
          <w:rFonts w:ascii="Arial" w:hAnsi="Arial" w:cs="Arial"/>
          <w:sz w:val="18"/>
          <w:szCs w:val="18"/>
        </w:rPr>
        <w:tab/>
        <w:t xml:space="preserve">Brooke </w:t>
      </w:r>
      <w:r w:rsidR="003058E9" w:rsidRPr="00E9263D">
        <w:rPr>
          <w:rFonts w:ascii="Arial" w:hAnsi="Arial" w:cs="Arial"/>
          <w:sz w:val="18"/>
          <w:szCs w:val="18"/>
        </w:rPr>
        <w:t>O</w:t>
      </w:r>
      <w:r w:rsidRPr="00E9263D">
        <w:rPr>
          <w:rFonts w:ascii="Arial" w:hAnsi="Arial" w:cs="Arial"/>
          <w:sz w:val="18"/>
          <w:szCs w:val="18"/>
        </w:rPr>
        <w:t xml:space="preserve">cean </w:t>
      </w:r>
      <w:r w:rsidR="007F18F8" w:rsidRPr="00E9263D">
        <w:rPr>
          <w:rFonts w:ascii="Arial" w:hAnsi="Arial" w:cs="Arial"/>
          <w:sz w:val="18"/>
          <w:szCs w:val="18"/>
        </w:rPr>
        <w:t>M</w:t>
      </w:r>
      <w:r w:rsidRPr="00E9263D">
        <w:rPr>
          <w:rFonts w:ascii="Arial" w:hAnsi="Arial" w:cs="Arial"/>
          <w:sz w:val="18"/>
          <w:szCs w:val="18"/>
        </w:rPr>
        <w:t xml:space="preserve">oving </w:t>
      </w:r>
      <w:r w:rsidR="007F18F8" w:rsidRPr="00E9263D">
        <w:rPr>
          <w:rFonts w:ascii="Arial" w:hAnsi="Arial" w:cs="Arial"/>
          <w:sz w:val="18"/>
          <w:szCs w:val="18"/>
        </w:rPr>
        <w:t>V</w:t>
      </w:r>
      <w:r w:rsidRPr="00E9263D">
        <w:rPr>
          <w:rFonts w:ascii="Arial" w:hAnsi="Arial" w:cs="Arial"/>
          <w:sz w:val="18"/>
          <w:szCs w:val="18"/>
        </w:rPr>
        <w:t xml:space="preserve">essel </w:t>
      </w:r>
      <w:r w:rsidR="007F18F8" w:rsidRPr="00E9263D">
        <w:rPr>
          <w:rFonts w:ascii="Arial" w:hAnsi="Arial" w:cs="Arial"/>
          <w:sz w:val="18"/>
          <w:szCs w:val="18"/>
        </w:rPr>
        <w:t>P</w:t>
      </w:r>
      <w:r w:rsidRPr="00E9263D">
        <w:rPr>
          <w:rFonts w:ascii="Arial" w:hAnsi="Arial" w:cs="Arial"/>
          <w:sz w:val="18"/>
          <w:szCs w:val="18"/>
        </w:rPr>
        <w:t>rofiler (MVP)</w:t>
      </w:r>
    </w:p>
    <w:p w14:paraId="7DF371FB" w14:textId="77777777" w:rsidR="00260B94" w:rsidRPr="00E9263D" w:rsidRDefault="00260B94" w:rsidP="00260B9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903</w:t>
      </w:r>
      <w:r w:rsidRPr="00E9263D">
        <w:rPr>
          <w:rFonts w:ascii="Arial" w:hAnsi="Arial" w:cs="Arial"/>
          <w:sz w:val="18"/>
          <w:szCs w:val="18"/>
        </w:rPr>
        <w:tab/>
        <w:t>903</w:t>
      </w:r>
      <w:r w:rsidRPr="00E9263D">
        <w:rPr>
          <w:rFonts w:ascii="Arial" w:hAnsi="Arial" w:cs="Arial"/>
          <w:sz w:val="18"/>
          <w:szCs w:val="18"/>
        </w:rPr>
        <w:tab/>
        <w:t>Sea</w:t>
      </w:r>
      <w:r w:rsidR="003F6132" w:rsidRPr="00E9263D">
        <w:rPr>
          <w:rFonts w:ascii="Arial" w:hAnsi="Arial" w:cs="Arial"/>
          <w:sz w:val="18"/>
          <w:szCs w:val="18"/>
        </w:rPr>
        <w:t>-</w:t>
      </w:r>
      <w:r w:rsidR="003058E9" w:rsidRPr="00E9263D">
        <w:rPr>
          <w:rFonts w:ascii="Arial" w:hAnsi="Arial" w:cs="Arial"/>
          <w:sz w:val="18"/>
          <w:szCs w:val="18"/>
        </w:rPr>
        <w:t>B</w:t>
      </w:r>
      <w:r w:rsidRPr="00E9263D">
        <w:rPr>
          <w:rFonts w:ascii="Arial" w:hAnsi="Arial" w:cs="Arial"/>
          <w:sz w:val="18"/>
          <w:szCs w:val="18"/>
        </w:rPr>
        <w:t>ird CTD</w:t>
      </w:r>
    </w:p>
    <w:p w14:paraId="7F68B7F2" w14:textId="77777777" w:rsidR="00260B94" w:rsidRPr="00E9263D" w:rsidRDefault="00260B94" w:rsidP="00260B9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904</w:t>
      </w:r>
      <w:r w:rsidRPr="00E9263D">
        <w:rPr>
          <w:rFonts w:ascii="Arial" w:hAnsi="Arial" w:cs="Arial"/>
          <w:sz w:val="18"/>
          <w:szCs w:val="18"/>
        </w:rPr>
        <w:tab/>
        <w:t>904</w:t>
      </w:r>
      <w:r w:rsidRPr="00E9263D">
        <w:rPr>
          <w:rFonts w:ascii="Arial" w:hAnsi="Arial" w:cs="Arial"/>
          <w:sz w:val="18"/>
          <w:szCs w:val="18"/>
        </w:rPr>
        <w:tab/>
        <w:t xml:space="preserve">AML </w:t>
      </w:r>
      <w:r w:rsidR="003F6132" w:rsidRPr="00E9263D">
        <w:rPr>
          <w:rFonts w:ascii="Arial" w:hAnsi="Arial" w:cs="Arial"/>
          <w:sz w:val="18"/>
          <w:szCs w:val="18"/>
        </w:rPr>
        <w:t>O</w:t>
      </w:r>
      <w:r w:rsidRPr="00E9263D">
        <w:rPr>
          <w:rFonts w:ascii="Arial" w:hAnsi="Arial" w:cs="Arial"/>
          <w:sz w:val="18"/>
          <w:szCs w:val="18"/>
        </w:rPr>
        <w:t>ceanographic CTD</w:t>
      </w:r>
    </w:p>
    <w:p w14:paraId="6F65B23A" w14:textId="77777777" w:rsidR="00260B94" w:rsidRPr="00E9263D" w:rsidRDefault="00260B94" w:rsidP="00260B9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905</w:t>
      </w:r>
      <w:r w:rsidRPr="00E9263D">
        <w:rPr>
          <w:rFonts w:ascii="Arial" w:hAnsi="Arial" w:cs="Arial"/>
          <w:sz w:val="18"/>
          <w:szCs w:val="18"/>
        </w:rPr>
        <w:tab/>
        <w:t>905</w:t>
      </w:r>
      <w:r w:rsidRPr="00E9263D">
        <w:rPr>
          <w:rFonts w:ascii="Arial" w:hAnsi="Arial" w:cs="Arial"/>
          <w:sz w:val="18"/>
          <w:szCs w:val="18"/>
        </w:rPr>
        <w:tab/>
        <w:t xml:space="preserve">Falmouth </w:t>
      </w:r>
      <w:r w:rsidR="003058E9" w:rsidRPr="00E9263D">
        <w:rPr>
          <w:rFonts w:ascii="Arial" w:hAnsi="Arial" w:cs="Arial"/>
          <w:sz w:val="18"/>
          <w:szCs w:val="18"/>
        </w:rPr>
        <w:t>S</w:t>
      </w:r>
      <w:r w:rsidRPr="00E9263D">
        <w:rPr>
          <w:rFonts w:ascii="Arial" w:hAnsi="Arial" w:cs="Arial"/>
          <w:sz w:val="18"/>
          <w:szCs w:val="18"/>
        </w:rPr>
        <w:t>cientific CTD</w:t>
      </w:r>
    </w:p>
    <w:p w14:paraId="2B7349E4" w14:textId="77777777" w:rsidR="00260B94" w:rsidRPr="00E9263D" w:rsidRDefault="00260B94" w:rsidP="00260B9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906</w:t>
      </w:r>
      <w:r w:rsidRPr="00E9263D">
        <w:rPr>
          <w:rFonts w:ascii="Arial" w:hAnsi="Arial" w:cs="Arial"/>
          <w:sz w:val="18"/>
          <w:szCs w:val="18"/>
        </w:rPr>
        <w:tab/>
        <w:t>906</w:t>
      </w:r>
      <w:r w:rsidRPr="00E9263D">
        <w:rPr>
          <w:rFonts w:ascii="Arial" w:hAnsi="Arial" w:cs="Arial"/>
          <w:sz w:val="18"/>
          <w:szCs w:val="18"/>
        </w:rPr>
        <w:tab/>
        <w:t xml:space="preserve">Ocean </w:t>
      </w:r>
      <w:r w:rsidR="003058E9" w:rsidRPr="00E9263D">
        <w:rPr>
          <w:rFonts w:ascii="Arial" w:hAnsi="Arial" w:cs="Arial"/>
          <w:sz w:val="18"/>
          <w:szCs w:val="18"/>
        </w:rPr>
        <w:t>S</w:t>
      </w:r>
      <w:r w:rsidRPr="00E9263D">
        <w:rPr>
          <w:rFonts w:ascii="Arial" w:hAnsi="Arial" w:cs="Arial"/>
          <w:sz w:val="18"/>
          <w:szCs w:val="18"/>
        </w:rPr>
        <w:t>ensors CTD</w:t>
      </w:r>
    </w:p>
    <w:p w14:paraId="00E67C2F" w14:textId="77777777" w:rsidR="00260B94" w:rsidRPr="00E9263D" w:rsidRDefault="00260B94" w:rsidP="00260B9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907</w:t>
      </w:r>
      <w:r w:rsidRPr="00E9263D">
        <w:rPr>
          <w:rFonts w:ascii="Arial" w:hAnsi="Arial" w:cs="Arial"/>
          <w:sz w:val="18"/>
          <w:szCs w:val="18"/>
        </w:rPr>
        <w:tab/>
        <w:t>907</w:t>
      </w:r>
      <w:r w:rsidRPr="00E9263D">
        <w:rPr>
          <w:rFonts w:ascii="Arial" w:hAnsi="Arial" w:cs="Arial"/>
          <w:sz w:val="18"/>
          <w:szCs w:val="18"/>
        </w:rPr>
        <w:tab/>
      </w:r>
      <w:proofErr w:type="spellStart"/>
      <w:r w:rsidRPr="00E9263D">
        <w:rPr>
          <w:rFonts w:ascii="Arial" w:hAnsi="Arial" w:cs="Arial"/>
          <w:sz w:val="18"/>
          <w:szCs w:val="18"/>
        </w:rPr>
        <w:t>Valeport</w:t>
      </w:r>
      <w:proofErr w:type="spellEnd"/>
      <w:r w:rsidRPr="00E9263D">
        <w:rPr>
          <w:rFonts w:ascii="Arial" w:hAnsi="Arial" w:cs="Arial"/>
          <w:sz w:val="18"/>
          <w:szCs w:val="18"/>
        </w:rPr>
        <w:t xml:space="preserve"> CTD</w:t>
      </w:r>
    </w:p>
    <w:p w14:paraId="2536CE13" w14:textId="77777777" w:rsidR="00260B94" w:rsidRPr="00E9263D" w:rsidRDefault="00260B94" w:rsidP="00260B9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908</w:t>
      </w:r>
      <w:r w:rsidRPr="00E9263D">
        <w:rPr>
          <w:rFonts w:ascii="Arial" w:hAnsi="Arial" w:cs="Arial"/>
          <w:sz w:val="18"/>
          <w:szCs w:val="18"/>
        </w:rPr>
        <w:tab/>
        <w:t>908</w:t>
      </w:r>
      <w:r w:rsidRPr="00E9263D">
        <w:rPr>
          <w:rFonts w:ascii="Arial" w:hAnsi="Arial" w:cs="Arial"/>
          <w:sz w:val="18"/>
          <w:szCs w:val="18"/>
        </w:rPr>
        <w:tab/>
      </w:r>
      <w:proofErr w:type="spellStart"/>
      <w:r w:rsidRPr="00E9263D">
        <w:rPr>
          <w:rFonts w:ascii="Arial" w:hAnsi="Arial" w:cs="Arial"/>
          <w:sz w:val="18"/>
          <w:szCs w:val="18"/>
        </w:rPr>
        <w:t>Oceanscience</w:t>
      </w:r>
      <w:proofErr w:type="spellEnd"/>
      <w:r w:rsidRPr="00E9263D">
        <w:rPr>
          <w:rFonts w:ascii="Arial" w:hAnsi="Arial" w:cs="Arial"/>
          <w:sz w:val="18"/>
          <w:szCs w:val="18"/>
        </w:rPr>
        <w:t xml:space="preserve"> MVP</w:t>
      </w:r>
    </w:p>
    <w:p w14:paraId="428C6ED1" w14:textId="77777777" w:rsidR="00260B94" w:rsidRPr="00E9263D" w:rsidRDefault="00260B94" w:rsidP="00260B9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909</w:t>
      </w:r>
      <w:r w:rsidRPr="00E9263D">
        <w:rPr>
          <w:rFonts w:ascii="Arial" w:hAnsi="Arial" w:cs="Arial"/>
          <w:sz w:val="18"/>
          <w:szCs w:val="18"/>
        </w:rPr>
        <w:tab/>
        <w:t>909</w:t>
      </w:r>
      <w:r w:rsidRPr="00E9263D">
        <w:rPr>
          <w:rFonts w:ascii="Arial" w:hAnsi="Arial" w:cs="Arial"/>
          <w:sz w:val="18"/>
          <w:szCs w:val="18"/>
        </w:rPr>
        <w:tab/>
      </w:r>
      <w:r w:rsidR="003058E9" w:rsidRPr="00E9263D">
        <w:rPr>
          <w:rFonts w:ascii="Arial" w:hAnsi="Arial" w:cs="Arial"/>
          <w:sz w:val="18"/>
          <w:szCs w:val="18"/>
        </w:rPr>
        <w:t xml:space="preserve">IDRONAUT </w:t>
      </w:r>
      <w:r w:rsidRPr="00E9263D">
        <w:rPr>
          <w:rFonts w:ascii="Arial" w:hAnsi="Arial" w:cs="Arial"/>
          <w:sz w:val="18"/>
          <w:szCs w:val="18"/>
        </w:rPr>
        <w:t>CTD</w:t>
      </w:r>
    </w:p>
    <w:p w14:paraId="20842AF2" w14:textId="77777777" w:rsidR="00260B94" w:rsidRPr="00E9263D" w:rsidRDefault="00260B94" w:rsidP="00260B94">
      <w:pPr>
        <w:widowControl w:val="0"/>
        <w:tabs>
          <w:tab w:val="center" w:pos="593"/>
          <w:tab w:val="center" w:pos="2268"/>
          <w:tab w:val="left" w:pos="3828"/>
          <w:tab w:val="center" w:pos="779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910</w:t>
      </w:r>
      <w:r w:rsidRPr="00E9263D">
        <w:rPr>
          <w:rFonts w:ascii="Arial" w:hAnsi="Arial" w:cs="Arial"/>
          <w:sz w:val="18"/>
          <w:szCs w:val="18"/>
        </w:rPr>
        <w:tab/>
        <w:t>910</w:t>
      </w:r>
      <w:r w:rsidRPr="00E9263D">
        <w:rPr>
          <w:rFonts w:ascii="Arial" w:hAnsi="Arial" w:cs="Arial"/>
          <w:sz w:val="18"/>
          <w:szCs w:val="18"/>
        </w:rPr>
        <w:tab/>
        <w:t>Sea</w:t>
      </w:r>
      <w:r w:rsidR="003058E9" w:rsidRPr="00E9263D">
        <w:rPr>
          <w:rFonts w:ascii="Arial" w:hAnsi="Arial" w:cs="Arial"/>
          <w:sz w:val="18"/>
          <w:szCs w:val="18"/>
        </w:rPr>
        <w:t>-B</w:t>
      </w:r>
      <w:r w:rsidRPr="00E9263D">
        <w:rPr>
          <w:rFonts w:ascii="Arial" w:hAnsi="Arial" w:cs="Arial"/>
          <w:sz w:val="18"/>
          <w:szCs w:val="18"/>
        </w:rPr>
        <w:t>ird SBE</w:t>
      </w:r>
      <w:r w:rsidR="007F18F8" w:rsidRPr="00E9263D">
        <w:rPr>
          <w:rFonts w:ascii="Arial" w:hAnsi="Arial" w:cs="Arial"/>
          <w:sz w:val="18"/>
          <w:szCs w:val="18"/>
        </w:rPr>
        <w:t xml:space="preserve"> </w:t>
      </w:r>
      <w:r w:rsidRPr="00E9263D">
        <w:rPr>
          <w:rFonts w:ascii="Arial" w:hAnsi="Arial" w:cs="Arial"/>
          <w:sz w:val="18"/>
          <w:szCs w:val="18"/>
        </w:rPr>
        <w:t>38</w:t>
      </w:r>
    </w:p>
    <w:p w14:paraId="09704E13"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00C005D2" w:rsidRPr="00E9263D">
        <w:rPr>
          <w:rFonts w:ascii="Arial" w:hAnsi="Arial" w:cs="Arial"/>
          <w:sz w:val="18"/>
          <w:szCs w:val="18"/>
        </w:rPr>
        <w:t>911</w:t>
      </w:r>
      <w:r w:rsidRPr="00E9263D">
        <w:rPr>
          <w:rFonts w:ascii="Arial" w:hAnsi="Arial" w:cs="Arial"/>
          <w:sz w:val="18"/>
          <w:szCs w:val="18"/>
        </w:rPr>
        <w:t>–994</w:t>
      </w:r>
      <w:r w:rsidRPr="00E9263D">
        <w:rPr>
          <w:rFonts w:ascii="Arial" w:hAnsi="Arial" w:cs="Arial"/>
          <w:sz w:val="18"/>
          <w:szCs w:val="18"/>
        </w:rPr>
        <w:tab/>
      </w:r>
      <w:r w:rsidR="00C005D2" w:rsidRPr="00E9263D">
        <w:rPr>
          <w:rFonts w:ascii="Arial" w:hAnsi="Arial" w:cs="Arial"/>
          <w:sz w:val="18"/>
          <w:szCs w:val="18"/>
        </w:rPr>
        <w:t>911</w:t>
      </w:r>
      <w:r w:rsidRPr="00E9263D">
        <w:rPr>
          <w:rFonts w:ascii="Arial" w:hAnsi="Arial" w:cs="Arial"/>
          <w:sz w:val="18"/>
          <w:szCs w:val="18"/>
        </w:rPr>
        <w:t>–994</w:t>
      </w:r>
      <w:r w:rsidRPr="00E9263D">
        <w:rPr>
          <w:rFonts w:ascii="Arial" w:hAnsi="Arial" w:cs="Arial"/>
          <w:sz w:val="18"/>
          <w:szCs w:val="18"/>
        </w:rPr>
        <w:tab/>
        <w:t>Reserved</w:t>
      </w:r>
    </w:p>
    <w:p w14:paraId="346FDF4F"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995</w:t>
      </w:r>
      <w:r w:rsidRPr="00E9263D">
        <w:rPr>
          <w:rFonts w:ascii="Arial" w:hAnsi="Arial" w:cs="Arial"/>
          <w:sz w:val="18"/>
          <w:szCs w:val="18"/>
        </w:rPr>
        <w:tab/>
        <w:t>995</w:t>
      </w:r>
      <w:r w:rsidRPr="00E9263D">
        <w:rPr>
          <w:rFonts w:ascii="Arial" w:hAnsi="Arial" w:cs="Arial"/>
          <w:sz w:val="18"/>
          <w:szCs w:val="18"/>
        </w:rPr>
        <w:tab/>
        <w:t>Instrument attached to</w:t>
      </w:r>
      <w:r w:rsidRPr="00E9263D">
        <w:rPr>
          <w:rFonts w:ascii="Arial" w:hAnsi="Arial" w:cs="Arial"/>
          <w:sz w:val="18"/>
          <w:szCs w:val="18"/>
        </w:rPr>
        <w:tab/>
        <w:t>Not applicable</w:t>
      </w:r>
    </w:p>
    <w:p w14:paraId="42D69A36" w14:textId="77777777" w:rsidR="000B65E4" w:rsidRPr="00E9263D" w:rsidRDefault="000B65E4" w:rsidP="000B65E4">
      <w:pPr>
        <w:widowControl w:val="0"/>
        <w:tabs>
          <w:tab w:val="center" w:pos="593"/>
          <w:tab w:val="center" w:pos="2268"/>
          <w:tab w:val="left" w:pos="3828"/>
          <w:tab w:val="center" w:pos="7938"/>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marine mammals</w:t>
      </w:r>
    </w:p>
    <w:p w14:paraId="3DE6F284"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996</w:t>
      </w:r>
      <w:r w:rsidRPr="00E9263D">
        <w:rPr>
          <w:rFonts w:ascii="Arial" w:hAnsi="Arial" w:cs="Arial"/>
          <w:sz w:val="18"/>
          <w:szCs w:val="18"/>
        </w:rPr>
        <w:tab/>
        <w:t>996</w:t>
      </w:r>
      <w:r w:rsidRPr="00E9263D">
        <w:rPr>
          <w:rFonts w:ascii="Arial" w:hAnsi="Arial" w:cs="Arial"/>
          <w:sz w:val="18"/>
          <w:szCs w:val="18"/>
        </w:rPr>
        <w:tab/>
        <w:t xml:space="preserve">Instrument attached to animals </w:t>
      </w:r>
      <w:r w:rsidRPr="00E9263D">
        <w:rPr>
          <w:rFonts w:ascii="Arial" w:hAnsi="Arial" w:cs="Arial"/>
          <w:sz w:val="18"/>
          <w:szCs w:val="18"/>
        </w:rPr>
        <w:tab/>
        <w:t>Not applicable</w:t>
      </w:r>
    </w:p>
    <w:p w14:paraId="5FF2972E" w14:textId="77777777" w:rsidR="000B65E4" w:rsidRPr="00E9263D" w:rsidRDefault="000B65E4" w:rsidP="000B65E4">
      <w:pPr>
        <w:widowControl w:val="0"/>
        <w:tabs>
          <w:tab w:val="center" w:pos="593"/>
          <w:tab w:val="center" w:pos="2268"/>
          <w:tab w:val="left" w:pos="3828"/>
          <w:tab w:val="center" w:pos="779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other than marine mammals</w:t>
      </w:r>
    </w:p>
    <w:p w14:paraId="789EA8C2"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997–999</w:t>
      </w:r>
      <w:r w:rsidRPr="00E9263D">
        <w:rPr>
          <w:rFonts w:ascii="Arial" w:hAnsi="Arial" w:cs="Arial"/>
          <w:sz w:val="18"/>
          <w:szCs w:val="18"/>
        </w:rPr>
        <w:tab/>
        <w:t>997–999</w:t>
      </w:r>
      <w:r w:rsidRPr="00E9263D">
        <w:rPr>
          <w:rFonts w:ascii="Arial" w:hAnsi="Arial" w:cs="Arial"/>
          <w:sz w:val="18"/>
          <w:szCs w:val="18"/>
        </w:rPr>
        <w:tab/>
        <w:t>Reserved</w:t>
      </w:r>
    </w:p>
    <w:p w14:paraId="79BD0DA3"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1000–1022</w:t>
      </w:r>
      <w:r w:rsidRPr="00E9263D">
        <w:rPr>
          <w:rFonts w:ascii="Arial" w:hAnsi="Arial" w:cs="Arial"/>
          <w:sz w:val="18"/>
          <w:szCs w:val="18"/>
        </w:rPr>
        <w:tab/>
        <w:t>Reserved</w:t>
      </w:r>
    </w:p>
    <w:p w14:paraId="64C12D75" w14:textId="77777777" w:rsidR="000B65E4" w:rsidRPr="00E9263D" w:rsidRDefault="000B65E4" w:rsidP="000B65E4">
      <w:pPr>
        <w:widowControl w:val="0"/>
        <w:tabs>
          <w:tab w:val="center" w:pos="593"/>
          <w:tab w:val="center" w:pos="2268"/>
          <w:tab w:val="left" w:pos="3828"/>
          <w:tab w:val="center" w:pos="6946"/>
          <w:tab w:val="center"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1023</w:t>
      </w:r>
      <w:r w:rsidRPr="00E9263D">
        <w:rPr>
          <w:rFonts w:ascii="Arial" w:hAnsi="Arial" w:cs="Arial"/>
          <w:sz w:val="18"/>
          <w:szCs w:val="18"/>
        </w:rPr>
        <w:tab/>
        <w:t>Missing value</w:t>
      </w:r>
    </w:p>
    <w:p w14:paraId="61F9DC76" w14:textId="77777777" w:rsidR="000B65E4" w:rsidRPr="00E9263D" w:rsidRDefault="000B65E4" w:rsidP="000B65E4">
      <w:pPr>
        <w:pStyle w:val="PlainText"/>
        <w:rPr>
          <w:rFonts w:ascii="Arial" w:hAnsi="Arial"/>
          <w:sz w:val="18"/>
          <w:szCs w:val="18"/>
        </w:rPr>
      </w:pPr>
    </w:p>
    <w:p w14:paraId="498B777A" w14:textId="77777777" w:rsidR="000B65E4" w:rsidRPr="00E9263D" w:rsidRDefault="000B65E4" w:rsidP="000B65E4">
      <w:pPr>
        <w:pStyle w:val="PlainText"/>
        <w:rPr>
          <w:rFonts w:ascii="Arial" w:hAnsi="Arial" w:cs="Arial"/>
          <w:sz w:val="18"/>
          <w:szCs w:val="18"/>
        </w:rPr>
      </w:pPr>
      <w:r w:rsidRPr="00E9263D">
        <w:rPr>
          <w:rFonts w:ascii="Arial" w:hAnsi="Arial" w:cs="Arial"/>
          <w:sz w:val="18"/>
          <w:szCs w:val="18"/>
        </w:rPr>
        <w:t>Notes:</w:t>
      </w:r>
    </w:p>
    <w:p w14:paraId="067370A5" w14:textId="77777777" w:rsidR="000B65E4" w:rsidRPr="00E9263D" w:rsidRDefault="000B65E4" w:rsidP="000B65E4">
      <w:pPr>
        <w:pStyle w:val="PlainText"/>
        <w:spacing w:before="63"/>
        <w:ind w:left="425" w:hanging="425"/>
        <w:jc w:val="both"/>
        <w:rPr>
          <w:rFonts w:ascii="Arial" w:hAnsi="Arial" w:cs="Arial"/>
          <w:sz w:val="18"/>
          <w:szCs w:val="18"/>
        </w:rPr>
      </w:pPr>
      <w:r w:rsidRPr="00E9263D">
        <w:rPr>
          <w:rFonts w:ascii="Arial" w:hAnsi="Arial" w:cs="Arial"/>
          <w:sz w:val="18"/>
          <w:szCs w:val="18"/>
        </w:rPr>
        <w:t>(1)</w:t>
      </w:r>
      <w:r w:rsidRPr="00E9263D">
        <w:rPr>
          <w:rFonts w:ascii="Arial" w:hAnsi="Arial" w:cs="Arial"/>
          <w:sz w:val="18"/>
          <w:szCs w:val="18"/>
        </w:rPr>
        <w:tab/>
        <w:t xml:space="preserve">The depth is calculated from coefficients </w:t>
      </w:r>
      <w:r w:rsidRPr="00E9263D">
        <w:rPr>
          <w:rFonts w:ascii="Arial" w:hAnsi="Arial" w:cs="Arial"/>
          <w:i/>
          <w:sz w:val="18"/>
          <w:szCs w:val="18"/>
        </w:rPr>
        <w:t>a</w:t>
      </w:r>
      <w:r w:rsidRPr="00E9263D">
        <w:rPr>
          <w:rFonts w:ascii="Arial" w:hAnsi="Arial" w:cs="Arial"/>
          <w:sz w:val="18"/>
          <w:szCs w:val="18"/>
        </w:rPr>
        <w:t xml:space="preserve"> and </w:t>
      </w:r>
      <w:r w:rsidRPr="00E9263D">
        <w:rPr>
          <w:rFonts w:ascii="Arial" w:hAnsi="Arial" w:cs="Arial"/>
          <w:i/>
          <w:sz w:val="18"/>
          <w:szCs w:val="18"/>
        </w:rPr>
        <w:t>b</w:t>
      </w:r>
      <w:r w:rsidRPr="00E9263D">
        <w:rPr>
          <w:rFonts w:ascii="Arial" w:hAnsi="Arial" w:cs="Arial"/>
          <w:sz w:val="18"/>
          <w:szCs w:val="18"/>
        </w:rPr>
        <w:t xml:space="preserve"> and the time </w:t>
      </w:r>
      <w:r w:rsidRPr="00E9263D">
        <w:rPr>
          <w:rFonts w:ascii="Arial" w:hAnsi="Arial" w:cs="Arial"/>
          <w:i/>
          <w:sz w:val="18"/>
          <w:szCs w:val="18"/>
        </w:rPr>
        <w:t>t</w:t>
      </w:r>
      <w:r w:rsidRPr="00E9263D">
        <w:rPr>
          <w:rFonts w:ascii="Arial" w:hAnsi="Arial" w:cs="Arial"/>
          <w:sz w:val="18"/>
          <w:szCs w:val="18"/>
        </w:rPr>
        <w:t xml:space="preserve"> as follows: </w:t>
      </w:r>
      <w:r w:rsidRPr="00E9263D">
        <w:rPr>
          <w:rFonts w:ascii="Arial" w:hAnsi="Arial" w:cs="Arial"/>
          <w:spacing w:val="4"/>
          <w:sz w:val="18"/>
          <w:szCs w:val="18"/>
        </w:rPr>
        <w:t xml:space="preserve">z = </w:t>
      </w:r>
      <w:r w:rsidRPr="00E9263D">
        <w:rPr>
          <w:rFonts w:ascii="Arial" w:hAnsi="Arial" w:cs="Arial"/>
          <w:i/>
          <w:spacing w:val="4"/>
          <w:sz w:val="18"/>
          <w:szCs w:val="18"/>
        </w:rPr>
        <w:t>at</w:t>
      </w:r>
      <w:r w:rsidRPr="00E9263D">
        <w:rPr>
          <w:rFonts w:ascii="Arial" w:hAnsi="Arial" w:cs="Arial"/>
          <w:spacing w:val="4"/>
          <w:sz w:val="18"/>
          <w:szCs w:val="18"/>
        </w:rPr>
        <w:t xml:space="preserve"> + 10</w:t>
      </w:r>
      <w:bookmarkStart w:id="60" w:name="OLE_LINK1"/>
      <w:bookmarkStart w:id="61" w:name="OLE_LINK2"/>
      <w:r w:rsidRPr="00E9263D">
        <w:rPr>
          <w:rFonts w:ascii="Arial" w:hAnsi="Arial" w:cs="Arial"/>
          <w:spacing w:val="4"/>
          <w:vertAlign w:val="superscript"/>
        </w:rPr>
        <w:t>–</w:t>
      </w:r>
      <w:bookmarkEnd w:id="60"/>
      <w:bookmarkEnd w:id="61"/>
      <w:r w:rsidRPr="00E9263D">
        <w:rPr>
          <w:rFonts w:ascii="Arial" w:hAnsi="Arial" w:cs="Arial"/>
          <w:spacing w:val="4"/>
          <w:vertAlign w:val="superscript"/>
        </w:rPr>
        <w:t>3</w:t>
      </w:r>
      <w:r w:rsidRPr="00E9263D">
        <w:rPr>
          <w:rFonts w:ascii="Arial" w:hAnsi="Arial" w:cs="Arial"/>
          <w:spacing w:val="4"/>
          <w:sz w:val="18"/>
          <w:szCs w:val="18"/>
          <w:vertAlign w:val="superscript"/>
        </w:rPr>
        <w:t xml:space="preserve"> </w:t>
      </w:r>
      <w:r w:rsidRPr="00E9263D">
        <w:rPr>
          <w:rFonts w:ascii="Arial" w:hAnsi="Arial" w:cs="Arial"/>
          <w:i/>
          <w:spacing w:val="10"/>
          <w:sz w:val="18"/>
          <w:szCs w:val="18"/>
        </w:rPr>
        <w:t>b</w:t>
      </w:r>
      <w:r w:rsidRPr="00E9263D">
        <w:rPr>
          <w:rFonts w:ascii="Arial" w:hAnsi="Arial" w:cs="Arial"/>
          <w:i/>
          <w:spacing w:val="28"/>
          <w:sz w:val="18"/>
          <w:szCs w:val="18"/>
        </w:rPr>
        <w:t>t</w:t>
      </w:r>
      <w:r w:rsidRPr="00E9263D">
        <w:rPr>
          <w:rFonts w:ascii="Arial" w:hAnsi="Arial" w:cs="Arial"/>
          <w:spacing w:val="28"/>
          <w:vertAlign w:val="superscript"/>
        </w:rPr>
        <w:t>2</w:t>
      </w:r>
    </w:p>
    <w:p w14:paraId="15B51DF2" w14:textId="77777777" w:rsidR="000B65E4" w:rsidRPr="00E9263D" w:rsidRDefault="000B65E4" w:rsidP="000B65E4">
      <w:pPr>
        <w:pStyle w:val="PlainText"/>
        <w:spacing w:before="63"/>
        <w:ind w:left="425" w:hanging="425"/>
        <w:jc w:val="both"/>
        <w:rPr>
          <w:rFonts w:ascii="Arial" w:hAnsi="Arial" w:cs="Arial"/>
          <w:sz w:val="18"/>
          <w:szCs w:val="18"/>
        </w:rPr>
      </w:pPr>
      <w:r w:rsidRPr="00E9263D">
        <w:rPr>
          <w:rFonts w:ascii="Arial" w:hAnsi="Arial" w:cs="Arial"/>
          <w:sz w:val="18"/>
          <w:szCs w:val="18"/>
        </w:rPr>
        <w:t>(2)</w:t>
      </w:r>
      <w:r w:rsidRPr="00E9263D">
        <w:rPr>
          <w:rFonts w:ascii="Arial" w:hAnsi="Arial" w:cs="Arial"/>
          <w:sz w:val="18"/>
          <w:szCs w:val="18"/>
        </w:rPr>
        <w:tab/>
        <w:t>All unassigned numbers are reserved for future use.</w:t>
      </w:r>
    </w:p>
    <w:p w14:paraId="604A82A3" w14:textId="77777777" w:rsidR="000B65E4" w:rsidRPr="00E9263D" w:rsidRDefault="000B65E4" w:rsidP="000B65E4">
      <w:pPr>
        <w:pStyle w:val="PlainText"/>
        <w:spacing w:before="63"/>
        <w:ind w:left="425" w:hanging="425"/>
        <w:jc w:val="both"/>
        <w:rPr>
          <w:rFonts w:ascii="Arial" w:hAnsi="Arial" w:cs="Arial"/>
          <w:sz w:val="18"/>
          <w:szCs w:val="18"/>
        </w:rPr>
      </w:pPr>
      <w:r w:rsidRPr="00E9263D">
        <w:rPr>
          <w:rFonts w:ascii="Arial" w:hAnsi="Arial" w:cs="Arial"/>
          <w:sz w:val="18"/>
          <w:szCs w:val="18"/>
        </w:rPr>
        <w:t>(3)</w:t>
      </w:r>
      <w:r w:rsidRPr="00E9263D">
        <w:rPr>
          <w:rFonts w:ascii="Arial" w:hAnsi="Arial" w:cs="Arial"/>
          <w:sz w:val="18"/>
          <w:szCs w:val="18"/>
        </w:rPr>
        <w:tab/>
        <w:t xml:space="preserve">The values of </w:t>
      </w:r>
      <w:r w:rsidRPr="00E9263D">
        <w:rPr>
          <w:rFonts w:ascii="Arial" w:hAnsi="Arial" w:cs="Arial"/>
          <w:i/>
          <w:sz w:val="18"/>
          <w:szCs w:val="18"/>
        </w:rPr>
        <w:t>a</w:t>
      </w:r>
      <w:r w:rsidRPr="00E9263D">
        <w:rPr>
          <w:rFonts w:ascii="Arial" w:hAnsi="Arial" w:cs="Arial"/>
          <w:sz w:val="18"/>
          <w:szCs w:val="18"/>
        </w:rPr>
        <w:t xml:space="preserve"> and </w:t>
      </w:r>
      <w:r w:rsidRPr="00E9263D">
        <w:rPr>
          <w:rFonts w:ascii="Arial" w:hAnsi="Arial" w:cs="Arial"/>
          <w:i/>
          <w:sz w:val="18"/>
          <w:szCs w:val="18"/>
        </w:rPr>
        <w:t>b</w:t>
      </w:r>
      <w:r w:rsidRPr="00E9263D">
        <w:rPr>
          <w:rFonts w:ascii="Arial" w:hAnsi="Arial" w:cs="Arial"/>
          <w:sz w:val="18"/>
          <w:szCs w:val="18"/>
        </w:rPr>
        <w:t xml:space="preserve"> are supplied for information only.</w:t>
      </w:r>
    </w:p>
    <w:p w14:paraId="1BF9981D" w14:textId="77777777" w:rsidR="000B65E4" w:rsidRPr="00D26418" w:rsidRDefault="000B65E4" w:rsidP="00D26418">
      <w:pPr>
        <w:widowControl w:val="0"/>
        <w:tabs>
          <w:tab w:val="left" w:pos="90"/>
          <w:tab w:val="left" w:pos="3231"/>
        </w:tabs>
        <w:autoSpaceDE w:val="0"/>
        <w:autoSpaceDN w:val="0"/>
        <w:adjustRightInd w:val="0"/>
        <w:rPr>
          <w:rFonts w:ascii="Arial" w:hAnsi="Arial" w:cs="Arial"/>
          <w:sz w:val="18"/>
          <w:szCs w:val="18"/>
        </w:rPr>
      </w:pPr>
    </w:p>
    <w:p w14:paraId="6A6E3766" w14:textId="77777777" w:rsidR="00E6159E" w:rsidRPr="00D26418" w:rsidRDefault="00E6159E" w:rsidP="00D26418">
      <w:pPr>
        <w:widowControl w:val="0"/>
        <w:tabs>
          <w:tab w:val="left" w:pos="90"/>
          <w:tab w:val="left" w:pos="3231"/>
        </w:tabs>
        <w:autoSpaceDE w:val="0"/>
        <w:autoSpaceDN w:val="0"/>
        <w:adjustRightInd w:val="0"/>
        <w:rPr>
          <w:rFonts w:ascii="Arial" w:hAnsi="Arial" w:cs="Arial"/>
          <w:sz w:val="18"/>
          <w:szCs w:val="18"/>
        </w:rPr>
        <w:sectPr w:rsidR="00E6159E" w:rsidRPr="00D26418">
          <w:headerReference w:type="default" r:id="rId20"/>
          <w:footerReference w:type="even" r:id="rId21"/>
          <w:footerReference w:type="default" r:id="rId22"/>
          <w:pgSz w:w="11904" w:h="16836" w:code="9"/>
          <w:pgMar w:top="1701" w:right="1134" w:bottom="1701" w:left="1134" w:header="1134" w:footer="1134" w:gutter="0"/>
          <w:pgNumType w:start="1"/>
          <w:cols w:space="720"/>
          <w:noEndnote/>
        </w:sectPr>
      </w:pPr>
    </w:p>
    <w:p w14:paraId="514D43A3" w14:textId="77777777" w:rsidR="000B65E4" w:rsidRPr="00E9263D" w:rsidRDefault="000B65E4" w:rsidP="000B65E4">
      <w:pPr>
        <w:widowControl w:val="0"/>
        <w:tabs>
          <w:tab w:val="left" w:pos="90"/>
          <w:tab w:val="left" w:pos="2835"/>
        </w:tabs>
        <w:autoSpaceDE w:val="0"/>
        <w:autoSpaceDN w:val="0"/>
        <w:adjustRightInd w:val="0"/>
        <w:rPr>
          <w:rFonts w:ascii="Arial" w:hAnsi="Arial" w:cs="Arial"/>
          <w:b/>
          <w:i/>
          <w:iCs/>
          <w:sz w:val="20"/>
          <w:szCs w:val="20"/>
        </w:rPr>
      </w:pPr>
      <w:bookmarkStart w:id="62" w:name="C4"/>
      <w:bookmarkEnd w:id="62"/>
      <w:r w:rsidRPr="00E9263D">
        <w:rPr>
          <w:rFonts w:ascii="Arial" w:hAnsi="Arial" w:cs="Arial"/>
          <w:b/>
          <w:bCs/>
          <w:sz w:val="20"/>
          <w:szCs w:val="20"/>
        </w:rPr>
        <w:lastRenderedPageBreak/>
        <w:t>COMMON CODE TABLE C–4:</w:t>
      </w:r>
      <w:r w:rsidRPr="00E9263D">
        <w:rPr>
          <w:rFonts w:ascii="Arial" w:hAnsi="Arial"/>
          <w:b/>
          <w:sz w:val="20"/>
          <w:szCs w:val="20"/>
        </w:rPr>
        <w:tab/>
      </w:r>
      <w:r w:rsidRPr="00E9263D">
        <w:rPr>
          <w:rFonts w:ascii="Arial" w:hAnsi="Arial" w:cs="Arial"/>
          <w:b/>
          <w:i/>
          <w:iCs/>
          <w:sz w:val="20"/>
          <w:szCs w:val="20"/>
        </w:rPr>
        <w:t>Water temperature profile recorder types</w:t>
      </w:r>
    </w:p>
    <w:p w14:paraId="1C289969" w14:textId="77777777" w:rsidR="000B65E4" w:rsidRPr="00E9263D" w:rsidRDefault="009902AD" w:rsidP="000B65E4">
      <w:pPr>
        <w:widowControl w:val="0"/>
        <w:tabs>
          <w:tab w:val="left" w:pos="1985"/>
        </w:tabs>
        <w:autoSpaceDE w:val="0"/>
        <w:autoSpaceDN w:val="0"/>
        <w:adjustRightInd w:val="0"/>
        <w:spacing w:before="146"/>
        <w:rPr>
          <w:rFonts w:ascii="Arial" w:hAnsi="Arial" w:cs="Arial"/>
          <w:sz w:val="18"/>
          <w:szCs w:val="18"/>
        </w:rPr>
      </w:pPr>
      <w:r w:rsidRPr="009F29A7">
        <w:rPr>
          <w:rFonts w:ascii="Arial" w:hAnsi="Arial"/>
          <w:noProof/>
          <w:sz w:val="18"/>
          <w:szCs w:val="18"/>
        </w:rPr>
        <mc:AlternateContent>
          <mc:Choice Requires="wps">
            <w:drawing>
              <wp:anchor distT="0" distB="0" distL="114300" distR="114300" simplePos="0" relativeHeight="251648512" behindDoc="0" locked="0" layoutInCell="1" allowOverlap="1" wp14:anchorId="78D326AE" wp14:editId="577FE023">
                <wp:simplePos x="0" y="0"/>
                <wp:positionH relativeFrom="column">
                  <wp:posOffset>1132205</wp:posOffset>
                </wp:positionH>
                <wp:positionV relativeFrom="paragraph">
                  <wp:posOffset>114935</wp:posOffset>
                </wp:positionV>
                <wp:extent cx="75565" cy="349885"/>
                <wp:effectExtent l="0" t="0" r="19685" b="12065"/>
                <wp:wrapNone/>
                <wp:docPr id="22"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349885"/>
                        </a:xfrm>
                        <a:prstGeom prst="leftBrace">
                          <a:avLst>
                            <a:gd name="adj1" fmla="val 38585"/>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5" o:spid="_x0000_s1026" type="#_x0000_t87" style="position:absolute;margin-left:89.15pt;margin-top:9.05pt;width:5.95pt;height:27.5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"/>
            </w:pict>
          </mc:Fallback>
        </mc:AlternateContent>
      </w:r>
      <w:r w:rsidR="000B65E4" w:rsidRPr="00E9263D">
        <w:rPr>
          <w:rFonts w:ascii="Arial" w:hAnsi="Arial"/>
          <w:sz w:val="18"/>
          <w:szCs w:val="18"/>
        </w:rPr>
        <w:tab/>
      </w:r>
      <w:r w:rsidR="000B65E4" w:rsidRPr="00E9263D">
        <w:rPr>
          <w:rFonts w:ascii="Arial" w:hAnsi="Arial" w:cs="Arial"/>
          <w:sz w:val="18"/>
          <w:szCs w:val="18"/>
        </w:rPr>
        <w:t>Code table 4770 – X</w:t>
      </w:r>
      <w:r w:rsidR="000B65E4" w:rsidRPr="00E9263D">
        <w:rPr>
          <w:rFonts w:ascii="Arial" w:hAnsi="Arial" w:cs="Arial"/>
          <w:sz w:val="20"/>
          <w:szCs w:val="20"/>
          <w:vertAlign w:val="subscript"/>
        </w:rPr>
        <w:t>R</w:t>
      </w:r>
      <w:r w:rsidR="000B65E4" w:rsidRPr="00E9263D">
        <w:rPr>
          <w:rFonts w:ascii="Arial" w:hAnsi="Arial" w:cs="Arial"/>
          <w:sz w:val="18"/>
          <w:szCs w:val="18"/>
        </w:rPr>
        <w:t>X</w:t>
      </w:r>
      <w:r w:rsidR="000B65E4" w:rsidRPr="00E9263D">
        <w:rPr>
          <w:rFonts w:ascii="Arial" w:hAnsi="Arial" w:cs="Arial"/>
          <w:sz w:val="20"/>
          <w:szCs w:val="20"/>
          <w:vertAlign w:val="subscript"/>
        </w:rPr>
        <w:t>R</w:t>
      </w:r>
      <w:r w:rsidR="000B65E4" w:rsidRPr="00E9263D">
        <w:rPr>
          <w:rFonts w:ascii="Arial" w:hAnsi="Arial" w:cs="Arial"/>
          <w:sz w:val="18"/>
          <w:szCs w:val="18"/>
        </w:rPr>
        <w:t xml:space="preserve"> (Recorder type) – for alphanumeric codes</w:t>
      </w:r>
    </w:p>
    <w:p w14:paraId="5C9218C6" w14:textId="2310D7F4" w:rsidR="000B65E4" w:rsidRPr="00E9263D" w:rsidRDefault="000B65E4" w:rsidP="000B65E4">
      <w:pPr>
        <w:widowControl w:val="0"/>
        <w:tabs>
          <w:tab w:val="left" w:pos="170"/>
          <w:tab w:val="left" w:pos="1985"/>
        </w:tabs>
        <w:autoSpaceDE w:val="0"/>
        <w:autoSpaceDN w:val="0"/>
        <w:adjustRightInd w:val="0"/>
        <w:rPr>
          <w:rFonts w:ascii="Arial" w:hAnsi="Arial" w:cs="Arial"/>
          <w:sz w:val="18"/>
          <w:szCs w:val="18"/>
        </w:rPr>
      </w:pPr>
      <w:r w:rsidRPr="00BA62EC">
        <w:rPr>
          <w:rFonts w:ascii="Arial" w:hAnsi="Arial" w:cs="Arial"/>
          <w:sz w:val="18"/>
          <w:szCs w:val="18"/>
        </w:rPr>
        <w:t>Common Code table</w:t>
      </w:r>
    </w:p>
    <w:p w14:paraId="6BCD56A4" w14:textId="77777777" w:rsidR="000B65E4" w:rsidRPr="00E9263D" w:rsidRDefault="000B65E4" w:rsidP="000B65E4">
      <w:pPr>
        <w:widowControl w:val="0"/>
        <w:tabs>
          <w:tab w:val="left" w:pos="1985"/>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Code table 0 22 068 (Water temperature profile recorder types) in BUFR</w:t>
      </w:r>
    </w:p>
    <w:p w14:paraId="3F81D54D" w14:textId="77777777" w:rsidR="000B65E4" w:rsidRPr="00E9263D" w:rsidRDefault="000B65E4" w:rsidP="000B65E4">
      <w:pPr>
        <w:widowControl w:val="0"/>
        <w:tabs>
          <w:tab w:val="center" w:pos="2157"/>
        </w:tabs>
        <w:autoSpaceDE w:val="0"/>
        <w:autoSpaceDN w:val="0"/>
        <w:adjustRightInd w:val="0"/>
        <w:spacing w:before="120"/>
        <w:rPr>
          <w:rFonts w:ascii="Arial" w:hAnsi="Arial" w:cs="Arial"/>
          <w:sz w:val="21"/>
          <w:szCs w:val="21"/>
        </w:rPr>
      </w:pPr>
      <w:r w:rsidRPr="00E9263D">
        <w:rPr>
          <w:rFonts w:ascii="Arial" w:hAnsi="Arial"/>
        </w:rPr>
        <w:tab/>
      </w:r>
      <w:r w:rsidRPr="00E9263D">
        <w:rPr>
          <w:rFonts w:ascii="Arial" w:hAnsi="Arial" w:cs="Arial"/>
          <w:sz w:val="16"/>
          <w:szCs w:val="16"/>
        </w:rPr>
        <w:t>Code figure for</w:t>
      </w:r>
    </w:p>
    <w:p w14:paraId="72E0D13F" w14:textId="77777777" w:rsidR="000B65E4" w:rsidRPr="00E9263D" w:rsidRDefault="000B65E4" w:rsidP="000B65E4">
      <w:pPr>
        <w:widowControl w:val="0"/>
        <w:tabs>
          <w:tab w:val="center" w:pos="708"/>
          <w:tab w:val="center" w:pos="2189"/>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Code figure for</w:t>
      </w:r>
      <w:r w:rsidRPr="00E9263D">
        <w:rPr>
          <w:rFonts w:ascii="Arial" w:hAnsi="Arial"/>
        </w:rPr>
        <w:tab/>
      </w:r>
      <w:r w:rsidRPr="00E9263D">
        <w:rPr>
          <w:rFonts w:ascii="Arial" w:hAnsi="Arial" w:cs="Arial"/>
          <w:sz w:val="16"/>
          <w:szCs w:val="16"/>
        </w:rPr>
        <w:t>BUFR</w:t>
      </w:r>
    </w:p>
    <w:p w14:paraId="35C85BC4" w14:textId="77777777" w:rsidR="000B65E4" w:rsidRPr="00E9263D" w:rsidRDefault="000B65E4" w:rsidP="000B65E4">
      <w:pPr>
        <w:widowControl w:val="0"/>
        <w:tabs>
          <w:tab w:val="center" w:pos="710"/>
          <w:tab w:val="center" w:pos="2180"/>
          <w:tab w:val="left" w:pos="3798"/>
          <w:tab w:val="left" w:pos="8789"/>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X</w:t>
      </w:r>
      <w:r w:rsidRPr="00E9263D">
        <w:rPr>
          <w:rFonts w:ascii="Arial" w:hAnsi="Arial" w:cs="Arial"/>
          <w:sz w:val="18"/>
          <w:szCs w:val="18"/>
          <w:vertAlign w:val="subscript"/>
        </w:rPr>
        <w:t>R</w:t>
      </w:r>
      <w:r w:rsidRPr="00E9263D">
        <w:rPr>
          <w:rFonts w:ascii="Arial" w:hAnsi="Arial" w:cs="Arial"/>
          <w:sz w:val="16"/>
          <w:szCs w:val="16"/>
        </w:rPr>
        <w:t>X</w:t>
      </w:r>
      <w:r w:rsidRPr="00E9263D">
        <w:rPr>
          <w:rFonts w:ascii="Arial" w:hAnsi="Arial" w:cs="Arial"/>
          <w:sz w:val="18"/>
          <w:szCs w:val="18"/>
          <w:vertAlign w:val="subscript"/>
        </w:rPr>
        <w:t>R</w:t>
      </w:r>
      <w:r w:rsidRPr="00E9263D">
        <w:rPr>
          <w:rFonts w:ascii="Arial" w:hAnsi="Arial" w:cs="Arial"/>
          <w:sz w:val="16"/>
          <w:szCs w:val="16"/>
        </w:rPr>
        <w:t xml:space="preserve">  </w:t>
      </w:r>
      <w:r w:rsidRPr="00E9263D">
        <w:rPr>
          <w:rFonts w:ascii="Arial" w:hAnsi="Arial"/>
        </w:rPr>
        <w:tab/>
      </w:r>
      <w:r w:rsidRPr="00E9263D">
        <w:rPr>
          <w:rFonts w:ascii="Arial" w:hAnsi="Arial" w:cs="Arial"/>
          <w:sz w:val="16"/>
          <w:szCs w:val="16"/>
        </w:rPr>
        <w:t>(Code table 0 22 068)</w:t>
      </w:r>
      <w:r w:rsidRPr="00E9263D">
        <w:rPr>
          <w:rFonts w:ascii="Arial" w:hAnsi="Arial"/>
        </w:rPr>
        <w:tab/>
      </w:r>
      <w:r w:rsidRPr="00E9263D">
        <w:rPr>
          <w:rFonts w:ascii="Arial" w:hAnsi="Arial" w:cs="Arial"/>
          <w:sz w:val="16"/>
          <w:szCs w:val="16"/>
        </w:rPr>
        <w:t>Meaning</w:t>
      </w:r>
    </w:p>
    <w:p w14:paraId="62754E09"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120" w:line="220" w:lineRule="exact"/>
        <w:rPr>
          <w:rFonts w:ascii="Arial" w:hAnsi="Arial" w:cs="Arial"/>
          <w:sz w:val="18"/>
          <w:szCs w:val="18"/>
        </w:rPr>
      </w:pPr>
      <w:r w:rsidRPr="00E9263D">
        <w:rPr>
          <w:rFonts w:ascii="Arial" w:hAnsi="Arial" w:cs="Arial"/>
          <w:sz w:val="18"/>
          <w:szCs w:val="18"/>
        </w:rPr>
        <w:tab/>
        <w:t>01</w:t>
      </w:r>
      <w:r w:rsidRPr="00E9263D">
        <w:rPr>
          <w:rFonts w:ascii="Arial" w:hAnsi="Arial" w:cs="Arial"/>
          <w:sz w:val="18"/>
          <w:szCs w:val="18"/>
        </w:rPr>
        <w:tab/>
        <w:t>1</w:t>
      </w:r>
      <w:r w:rsidRPr="00E9263D">
        <w:rPr>
          <w:rFonts w:ascii="Arial" w:hAnsi="Arial" w:cs="Arial"/>
          <w:sz w:val="18"/>
          <w:szCs w:val="18"/>
        </w:rPr>
        <w:tab/>
      </w:r>
      <w:proofErr w:type="spellStart"/>
      <w:r w:rsidRPr="00E9263D">
        <w:rPr>
          <w:rFonts w:ascii="Arial" w:hAnsi="Arial" w:cs="Arial"/>
          <w:sz w:val="18"/>
          <w:szCs w:val="18"/>
        </w:rPr>
        <w:t>Sippican</w:t>
      </w:r>
      <w:proofErr w:type="spellEnd"/>
      <w:r w:rsidRPr="00E9263D">
        <w:rPr>
          <w:rFonts w:ascii="Arial" w:hAnsi="Arial" w:cs="Arial"/>
          <w:sz w:val="18"/>
          <w:szCs w:val="18"/>
        </w:rPr>
        <w:t xml:space="preserve"> Strip Chart Recorder</w:t>
      </w:r>
    </w:p>
    <w:p w14:paraId="493F9552"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02</w:t>
      </w:r>
      <w:r w:rsidRPr="00E9263D">
        <w:rPr>
          <w:rFonts w:ascii="Arial" w:hAnsi="Arial" w:cs="Arial"/>
          <w:sz w:val="18"/>
          <w:szCs w:val="18"/>
        </w:rPr>
        <w:tab/>
        <w:t>2</w:t>
      </w:r>
      <w:r w:rsidRPr="00E9263D">
        <w:rPr>
          <w:rFonts w:ascii="Arial" w:hAnsi="Arial" w:cs="Arial"/>
          <w:sz w:val="18"/>
          <w:szCs w:val="18"/>
        </w:rPr>
        <w:tab/>
      </w:r>
      <w:proofErr w:type="spellStart"/>
      <w:r w:rsidRPr="00E9263D">
        <w:rPr>
          <w:rFonts w:ascii="Arial" w:hAnsi="Arial" w:cs="Arial"/>
          <w:sz w:val="18"/>
          <w:szCs w:val="18"/>
        </w:rPr>
        <w:t>Sippican</w:t>
      </w:r>
      <w:proofErr w:type="spellEnd"/>
      <w:r w:rsidRPr="00E9263D">
        <w:rPr>
          <w:rFonts w:ascii="Arial" w:hAnsi="Arial" w:cs="Arial"/>
          <w:sz w:val="18"/>
          <w:szCs w:val="18"/>
        </w:rPr>
        <w:t xml:space="preserve"> MK2A/SSQ-61</w:t>
      </w:r>
    </w:p>
    <w:p w14:paraId="275053C4"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03</w:t>
      </w:r>
      <w:r w:rsidRPr="00E9263D">
        <w:rPr>
          <w:rFonts w:ascii="Arial" w:hAnsi="Arial" w:cs="Arial"/>
          <w:sz w:val="18"/>
          <w:szCs w:val="18"/>
        </w:rPr>
        <w:tab/>
        <w:t>3</w:t>
      </w:r>
      <w:r w:rsidRPr="00E9263D">
        <w:rPr>
          <w:rFonts w:ascii="Arial" w:hAnsi="Arial" w:cs="Arial"/>
          <w:sz w:val="18"/>
          <w:szCs w:val="18"/>
        </w:rPr>
        <w:tab/>
      </w:r>
      <w:proofErr w:type="spellStart"/>
      <w:r w:rsidRPr="00E9263D">
        <w:rPr>
          <w:rFonts w:ascii="Arial" w:hAnsi="Arial" w:cs="Arial"/>
          <w:sz w:val="18"/>
          <w:szCs w:val="18"/>
        </w:rPr>
        <w:t>Sippican</w:t>
      </w:r>
      <w:proofErr w:type="spellEnd"/>
      <w:r w:rsidRPr="00E9263D">
        <w:rPr>
          <w:rFonts w:ascii="Arial" w:hAnsi="Arial" w:cs="Arial"/>
          <w:sz w:val="18"/>
          <w:szCs w:val="18"/>
        </w:rPr>
        <w:t xml:space="preserve"> MK-9</w:t>
      </w:r>
    </w:p>
    <w:p w14:paraId="4FAA4C09"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04</w:t>
      </w:r>
      <w:r w:rsidRPr="00E9263D">
        <w:rPr>
          <w:rFonts w:ascii="Arial" w:hAnsi="Arial" w:cs="Arial"/>
          <w:sz w:val="18"/>
          <w:szCs w:val="18"/>
        </w:rPr>
        <w:tab/>
        <w:t>4</w:t>
      </w:r>
      <w:r w:rsidRPr="00E9263D">
        <w:rPr>
          <w:rFonts w:ascii="Arial" w:hAnsi="Arial" w:cs="Arial"/>
          <w:sz w:val="18"/>
          <w:szCs w:val="18"/>
        </w:rPr>
        <w:tab/>
      </w:r>
      <w:proofErr w:type="spellStart"/>
      <w:r w:rsidRPr="00E9263D">
        <w:rPr>
          <w:rFonts w:ascii="Arial" w:hAnsi="Arial" w:cs="Arial"/>
          <w:sz w:val="18"/>
          <w:szCs w:val="18"/>
        </w:rPr>
        <w:t>Sippican</w:t>
      </w:r>
      <w:proofErr w:type="spellEnd"/>
      <w:r w:rsidRPr="00E9263D">
        <w:rPr>
          <w:rFonts w:ascii="Arial" w:hAnsi="Arial" w:cs="Arial"/>
          <w:sz w:val="18"/>
          <w:szCs w:val="18"/>
        </w:rPr>
        <w:t xml:space="preserve"> AN/BHQ-7/MK8</w:t>
      </w:r>
    </w:p>
    <w:p w14:paraId="5333DA32"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05</w:t>
      </w:r>
      <w:r w:rsidRPr="00E9263D">
        <w:rPr>
          <w:rFonts w:ascii="Arial" w:hAnsi="Arial" w:cs="Arial"/>
          <w:sz w:val="18"/>
          <w:szCs w:val="18"/>
        </w:rPr>
        <w:tab/>
        <w:t>5</w:t>
      </w:r>
      <w:r w:rsidRPr="00E9263D">
        <w:rPr>
          <w:rFonts w:ascii="Arial" w:hAnsi="Arial" w:cs="Arial"/>
          <w:sz w:val="18"/>
          <w:szCs w:val="18"/>
        </w:rPr>
        <w:tab/>
      </w:r>
      <w:proofErr w:type="spellStart"/>
      <w:r w:rsidRPr="00E9263D">
        <w:rPr>
          <w:rFonts w:ascii="Arial" w:hAnsi="Arial" w:cs="Arial"/>
          <w:sz w:val="18"/>
          <w:szCs w:val="18"/>
        </w:rPr>
        <w:t>Sippican</w:t>
      </w:r>
      <w:proofErr w:type="spellEnd"/>
      <w:r w:rsidRPr="00E9263D">
        <w:rPr>
          <w:rFonts w:ascii="Arial" w:hAnsi="Arial" w:cs="Arial"/>
          <w:sz w:val="18"/>
          <w:szCs w:val="18"/>
        </w:rPr>
        <w:t xml:space="preserve"> MK-12</w:t>
      </w:r>
    </w:p>
    <w:p w14:paraId="0746A3B5"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06</w:t>
      </w:r>
      <w:r w:rsidRPr="00E9263D">
        <w:rPr>
          <w:rFonts w:ascii="Arial" w:hAnsi="Arial" w:cs="Arial"/>
          <w:sz w:val="18"/>
          <w:szCs w:val="18"/>
        </w:rPr>
        <w:tab/>
        <w:t>6</w:t>
      </w:r>
      <w:r w:rsidRPr="00E9263D">
        <w:rPr>
          <w:rFonts w:ascii="Arial" w:hAnsi="Arial" w:cs="Arial"/>
          <w:sz w:val="18"/>
          <w:szCs w:val="18"/>
        </w:rPr>
        <w:tab/>
      </w:r>
      <w:proofErr w:type="spellStart"/>
      <w:r w:rsidRPr="00E9263D">
        <w:rPr>
          <w:rFonts w:ascii="Arial" w:hAnsi="Arial" w:cs="Arial"/>
          <w:sz w:val="18"/>
          <w:szCs w:val="18"/>
        </w:rPr>
        <w:t>Sippican</w:t>
      </w:r>
      <w:proofErr w:type="spellEnd"/>
      <w:r w:rsidRPr="00E9263D">
        <w:rPr>
          <w:rFonts w:ascii="Arial" w:hAnsi="Arial" w:cs="Arial"/>
          <w:sz w:val="18"/>
          <w:szCs w:val="18"/>
        </w:rPr>
        <w:t xml:space="preserve"> MK-21</w:t>
      </w:r>
    </w:p>
    <w:p w14:paraId="3C030DAD"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07</w:t>
      </w:r>
      <w:r w:rsidRPr="00E9263D">
        <w:rPr>
          <w:rFonts w:ascii="Arial" w:hAnsi="Arial"/>
          <w:sz w:val="18"/>
          <w:szCs w:val="18"/>
        </w:rPr>
        <w:tab/>
      </w:r>
      <w:r w:rsidRPr="00E9263D">
        <w:rPr>
          <w:rFonts w:ascii="Arial" w:hAnsi="Arial" w:cs="Arial"/>
          <w:sz w:val="18"/>
          <w:szCs w:val="18"/>
        </w:rPr>
        <w:t>7</w:t>
      </w:r>
      <w:r w:rsidRPr="00E9263D">
        <w:rPr>
          <w:rFonts w:ascii="Arial" w:hAnsi="Arial"/>
          <w:sz w:val="18"/>
          <w:szCs w:val="18"/>
        </w:rPr>
        <w:tab/>
      </w:r>
      <w:proofErr w:type="spellStart"/>
      <w:r w:rsidRPr="00E9263D">
        <w:rPr>
          <w:rFonts w:ascii="Arial" w:hAnsi="Arial" w:cs="Arial"/>
          <w:sz w:val="18"/>
          <w:szCs w:val="18"/>
        </w:rPr>
        <w:t>Sippican</w:t>
      </w:r>
      <w:proofErr w:type="spellEnd"/>
      <w:r w:rsidRPr="00E9263D">
        <w:rPr>
          <w:rFonts w:ascii="Arial" w:hAnsi="Arial" w:cs="Arial"/>
          <w:sz w:val="18"/>
          <w:szCs w:val="18"/>
        </w:rPr>
        <w:t xml:space="preserve"> MK-8 Linear Recorder</w:t>
      </w:r>
    </w:p>
    <w:p w14:paraId="5C308528"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08</w:t>
      </w:r>
      <w:r w:rsidRPr="00E9263D">
        <w:rPr>
          <w:rFonts w:ascii="Arial" w:hAnsi="Arial" w:cs="Arial"/>
          <w:sz w:val="18"/>
          <w:szCs w:val="18"/>
        </w:rPr>
        <w:tab/>
        <w:t>8</w:t>
      </w:r>
      <w:r w:rsidRPr="00E9263D">
        <w:rPr>
          <w:rFonts w:ascii="Arial" w:hAnsi="Arial" w:cs="Arial"/>
          <w:sz w:val="18"/>
          <w:szCs w:val="18"/>
        </w:rPr>
        <w:tab/>
      </w:r>
      <w:proofErr w:type="spellStart"/>
      <w:r w:rsidRPr="00E9263D">
        <w:rPr>
          <w:rFonts w:ascii="Arial" w:hAnsi="Arial" w:cs="Arial"/>
          <w:sz w:val="18"/>
          <w:szCs w:val="18"/>
        </w:rPr>
        <w:t>Sippican</w:t>
      </w:r>
      <w:proofErr w:type="spellEnd"/>
      <w:r w:rsidRPr="00E9263D">
        <w:rPr>
          <w:rFonts w:ascii="Arial" w:hAnsi="Arial" w:cs="Arial"/>
          <w:sz w:val="18"/>
          <w:szCs w:val="18"/>
        </w:rPr>
        <w:t xml:space="preserve"> MK-10</w:t>
      </w:r>
    </w:p>
    <w:p w14:paraId="4C712B2B"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10</w:t>
      </w:r>
      <w:r w:rsidRPr="00E9263D">
        <w:rPr>
          <w:rFonts w:ascii="Arial" w:hAnsi="Arial" w:cs="Arial"/>
          <w:sz w:val="18"/>
          <w:szCs w:val="18"/>
        </w:rPr>
        <w:tab/>
        <w:t>10</w:t>
      </w:r>
      <w:r w:rsidRPr="00E9263D">
        <w:rPr>
          <w:rFonts w:ascii="Arial" w:hAnsi="Arial" w:cs="Arial"/>
          <w:sz w:val="18"/>
          <w:szCs w:val="18"/>
        </w:rPr>
        <w:tab/>
      </w:r>
      <w:proofErr w:type="spellStart"/>
      <w:r w:rsidRPr="00E9263D">
        <w:rPr>
          <w:rFonts w:ascii="Arial" w:hAnsi="Arial" w:cs="Arial"/>
          <w:sz w:val="18"/>
          <w:szCs w:val="18"/>
        </w:rPr>
        <w:t>Sparton</w:t>
      </w:r>
      <w:proofErr w:type="spellEnd"/>
      <w:r w:rsidRPr="00E9263D">
        <w:rPr>
          <w:rFonts w:ascii="Arial" w:hAnsi="Arial" w:cs="Arial"/>
          <w:sz w:val="18"/>
          <w:szCs w:val="18"/>
        </w:rPr>
        <w:t xml:space="preserve"> SOC BT/SV Processor Model 100</w:t>
      </w:r>
    </w:p>
    <w:p w14:paraId="2C91F015"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11</w:t>
      </w:r>
      <w:r w:rsidRPr="00E9263D">
        <w:rPr>
          <w:rFonts w:ascii="Arial" w:hAnsi="Arial" w:cs="Arial"/>
          <w:sz w:val="18"/>
          <w:szCs w:val="18"/>
        </w:rPr>
        <w:tab/>
        <w:t>11</w:t>
      </w:r>
      <w:r w:rsidRPr="00E9263D">
        <w:rPr>
          <w:rFonts w:ascii="Arial" w:hAnsi="Arial" w:cs="Arial"/>
          <w:sz w:val="18"/>
          <w:szCs w:val="18"/>
        </w:rPr>
        <w:tab/>
        <w:t>Lockheed-Sanders Model OL5005</w:t>
      </w:r>
    </w:p>
    <w:p w14:paraId="75B418D6"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20</w:t>
      </w:r>
      <w:r w:rsidRPr="00E9263D">
        <w:rPr>
          <w:rFonts w:ascii="Arial" w:hAnsi="Arial" w:cs="Arial"/>
          <w:sz w:val="18"/>
          <w:szCs w:val="18"/>
        </w:rPr>
        <w:tab/>
        <w:t>20</w:t>
      </w:r>
      <w:r w:rsidRPr="00E9263D">
        <w:rPr>
          <w:rFonts w:ascii="Arial" w:hAnsi="Arial" w:cs="Arial"/>
          <w:sz w:val="18"/>
          <w:szCs w:val="18"/>
        </w:rPr>
        <w:tab/>
        <w:t>ARGOS XBT-ST</w:t>
      </w:r>
    </w:p>
    <w:p w14:paraId="1929C753"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21</w:t>
      </w:r>
      <w:r w:rsidRPr="00E9263D">
        <w:rPr>
          <w:rFonts w:ascii="Arial" w:hAnsi="Arial" w:cs="Arial"/>
          <w:sz w:val="18"/>
          <w:szCs w:val="18"/>
        </w:rPr>
        <w:tab/>
        <w:t>21</w:t>
      </w:r>
      <w:r w:rsidRPr="00E9263D">
        <w:rPr>
          <w:rFonts w:ascii="Arial" w:hAnsi="Arial" w:cs="Arial"/>
          <w:sz w:val="18"/>
          <w:szCs w:val="18"/>
        </w:rPr>
        <w:tab/>
        <w:t>CLS-ARGOS/</w:t>
      </w:r>
      <w:proofErr w:type="spellStart"/>
      <w:r w:rsidRPr="00E9263D">
        <w:rPr>
          <w:rFonts w:ascii="Arial" w:hAnsi="Arial" w:cs="Arial"/>
          <w:sz w:val="18"/>
          <w:szCs w:val="18"/>
        </w:rPr>
        <w:t>Protecno</w:t>
      </w:r>
      <w:proofErr w:type="spellEnd"/>
      <w:r w:rsidRPr="00E9263D">
        <w:rPr>
          <w:rFonts w:ascii="Arial" w:hAnsi="Arial" w:cs="Arial"/>
          <w:sz w:val="18"/>
          <w:szCs w:val="18"/>
        </w:rPr>
        <w:t xml:space="preserve"> XBT-ST Model-1</w:t>
      </w:r>
    </w:p>
    <w:p w14:paraId="72D07F1C"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22</w:t>
      </w:r>
      <w:r w:rsidRPr="00E9263D">
        <w:rPr>
          <w:rFonts w:ascii="Arial" w:hAnsi="Arial" w:cs="Arial"/>
          <w:sz w:val="18"/>
          <w:szCs w:val="18"/>
        </w:rPr>
        <w:tab/>
        <w:t>22</w:t>
      </w:r>
      <w:r w:rsidRPr="00E9263D">
        <w:rPr>
          <w:rFonts w:ascii="Arial" w:hAnsi="Arial" w:cs="Arial"/>
          <w:sz w:val="18"/>
          <w:szCs w:val="18"/>
        </w:rPr>
        <w:tab/>
        <w:t>CLS-ARGOS/</w:t>
      </w:r>
      <w:proofErr w:type="spellStart"/>
      <w:r w:rsidRPr="00E9263D">
        <w:rPr>
          <w:rFonts w:ascii="Arial" w:hAnsi="Arial" w:cs="Arial"/>
          <w:sz w:val="18"/>
          <w:szCs w:val="18"/>
        </w:rPr>
        <w:t>Protecno</w:t>
      </w:r>
      <w:proofErr w:type="spellEnd"/>
      <w:r w:rsidRPr="00E9263D">
        <w:rPr>
          <w:rFonts w:ascii="Arial" w:hAnsi="Arial" w:cs="Arial"/>
          <w:sz w:val="18"/>
          <w:szCs w:val="18"/>
        </w:rPr>
        <w:t xml:space="preserve"> XBT-ST Model-2</w:t>
      </w:r>
    </w:p>
    <w:p w14:paraId="43A94BB5"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30</w:t>
      </w:r>
      <w:r w:rsidRPr="00E9263D">
        <w:rPr>
          <w:rFonts w:ascii="Arial" w:hAnsi="Arial" w:cs="Arial"/>
          <w:sz w:val="18"/>
          <w:szCs w:val="18"/>
        </w:rPr>
        <w:tab/>
        <w:t>30</w:t>
      </w:r>
      <w:r w:rsidRPr="00E9263D">
        <w:rPr>
          <w:rFonts w:ascii="Arial" w:hAnsi="Arial" w:cs="Arial"/>
          <w:sz w:val="18"/>
          <w:szCs w:val="18"/>
        </w:rPr>
        <w:tab/>
        <w:t>BATHY Systems SA-810</w:t>
      </w:r>
    </w:p>
    <w:p w14:paraId="50CA463B"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31</w:t>
      </w:r>
      <w:r w:rsidRPr="00E9263D">
        <w:rPr>
          <w:rFonts w:ascii="Arial" w:hAnsi="Arial" w:cs="Arial"/>
          <w:sz w:val="18"/>
          <w:szCs w:val="18"/>
        </w:rPr>
        <w:tab/>
        <w:t>31</w:t>
      </w:r>
      <w:r w:rsidRPr="00E9263D">
        <w:rPr>
          <w:rFonts w:ascii="Arial" w:hAnsi="Arial" w:cs="Arial"/>
          <w:sz w:val="18"/>
          <w:szCs w:val="18"/>
        </w:rPr>
        <w:tab/>
        <w:t xml:space="preserve">Scripps </w:t>
      </w:r>
      <w:proofErr w:type="spellStart"/>
      <w:r w:rsidRPr="00E9263D">
        <w:rPr>
          <w:rFonts w:ascii="Arial" w:hAnsi="Arial" w:cs="Arial"/>
          <w:sz w:val="18"/>
          <w:szCs w:val="18"/>
        </w:rPr>
        <w:t>Metrobyte</w:t>
      </w:r>
      <w:proofErr w:type="spellEnd"/>
      <w:r w:rsidRPr="00E9263D">
        <w:rPr>
          <w:rFonts w:ascii="Arial" w:hAnsi="Arial" w:cs="Arial"/>
          <w:sz w:val="18"/>
          <w:szCs w:val="18"/>
        </w:rPr>
        <w:t xml:space="preserve"> Controller</w:t>
      </w:r>
    </w:p>
    <w:p w14:paraId="7AF5195A"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32</w:t>
      </w:r>
      <w:r w:rsidRPr="00E9263D">
        <w:rPr>
          <w:rFonts w:ascii="Arial" w:hAnsi="Arial" w:cs="Arial"/>
          <w:sz w:val="18"/>
          <w:szCs w:val="18"/>
        </w:rPr>
        <w:tab/>
        <w:t>32</w:t>
      </w:r>
      <w:r w:rsidRPr="00E9263D">
        <w:rPr>
          <w:rFonts w:ascii="Arial" w:hAnsi="Arial" w:cs="Arial"/>
          <w:sz w:val="18"/>
          <w:szCs w:val="18"/>
        </w:rPr>
        <w:tab/>
        <w:t>Murayama Denki Z-60-16 III</w:t>
      </w:r>
    </w:p>
    <w:p w14:paraId="27DA7C52"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33</w:t>
      </w:r>
      <w:r w:rsidRPr="00E9263D">
        <w:rPr>
          <w:rFonts w:ascii="Arial" w:hAnsi="Arial" w:cs="Arial"/>
          <w:sz w:val="18"/>
          <w:szCs w:val="18"/>
        </w:rPr>
        <w:tab/>
        <w:t>33</w:t>
      </w:r>
      <w:r w:rsidRPr="00E9263D">
        <w:rPr>
          <w:rFonts w:ascii="Arial" w:hAnsi="Arial" w:cs="Arial"/>
          <w:sz w:val="18"/>
          <w:szCs w:val="18"/>
        </w:rPr>
        <w:tab/>
        <w:t>Murayama Denki Z-60-16 II</w:t>
      </w:r>
    </w:p>
    <w:p w14:paraId="03E01B8D"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34</w:t>
      </w:r>
      <w:r w:rsidRPr="00E9263D">
        <w:rPr>
          <w:rFonts w:ascii="Arial" w:hAnsi="Arial" w:cs="Arial"/>
          <w:sz w:val="18"/>
          <w:szCs w:val="18"/>
        </w:rPr>
        <w:tab/>
        <w:t>34</w:t>
      </w:r>
      <w:r w:rsidRPr="00E9263D">
        <w:rPr>
          <w:rFonts w:ascii="Arial" w:hAnsi="Arial" w:cs="Arial"/>
          <w:sz w:val="18"/>
          <w:szCs w:val="18"/>
        </w:rPr>
        <w:tab/>
      </w:r>
      <w:proofErr w:type="spellStart"/>
      <w:r w:rsidRPr="00E9263D">
        <w:rPr>
          <w:rFonts w:ascii="Arial" w:hAnsi="Arial" w:cs="Arial"/>
          <w:sz w:val="18"/>
          <w:szCs w:val="18"/>
        </w:rPr>
        <w:t>Protecno</w:t>
      </w:r>
      <w:proofErr w:type="spellEnd"/>
      <w:r w:rsidRPr="00E9263D">
        <w:rPr>
          <w:rFonts w:ascii="Arial" w:hAnsi="Arial" w:cs="Arial"/>
          <w:sz w:val="18"/>
          <w:szCs w:val="18"/>
        </w:rPr>
        <w:t xml:space="preserve"> ETSM2</w:t>
      </w:r>
    </w:p>
    <w:p w14:paraId="478DA7D2"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35</w:t>
      </w:r>
      <w:r w:rsidRPr="00E9263D">
        <w:rPr>
          <w:rFonts w:ascii="Arial" w:hAnsi="Arial" w:cs="Arial"/>
          <w:sz w:val="18"/>
          <w:szCs w:val="18"/>
        </w:rPr>
        <w:tab/>
        <w:t>35</w:t>
      </w:r>
      <w:r w:rsidRPr="00E9263D">
        <w:rPr>
          <w:rFonts w:ascii="Arial" w:hAnsi="Arial" w:cs="Arial"/>
          <w:sz w:val="18"/>
          <w:szCs w:val="18"/>
        </w:rPr>
        <w:tab/>
        <w:t>Nautilus Marine Service NMS-XBT</w:t>
      </w:r>
    </w:p>
    <w:p w14:paraId="206BF497"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40</w:t>
      </w:r>
      <w:r w:rsidRPr="00E9263D">
        <w:rPr>
          <w:rFonts w:ascii="Arial" w:hAnsi="Arial" w:cs="Arial"/>
          <w:sz w:val="18"/>
          <w:szCs w:val="18"/>
        </w:rPr>
        <w:tab/>
        <w:t>40</w:t>
      </w:r>
      <w:r w:rsidRPr="00E9263D">
        <w:rPr>
          <w:rFonts w:ascii="Arial" w:hAnsi="Arial" w:cs="Arial"/>
          <w:sz w:val="18"/>
          <w:szCs w:val="18"/>
        </w:rPr>
        <w:tab/>
        <w:t>TSK MK-2A</w:t>
      </w:r>
    </w:p>
    <w:p w14:paraId="6892FB67"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41</w:t>
      </w:r>
      <w:r w:rsidRPr="00E9263D">
        <w:rPr>
          <w:rFonts w:ascii="Arial" w:hAnsi="Arial" w:cs="Arial"/>
          <w:sz w:val="18"/>
          <w:szCs w:val="18"/>
        </w:rPr>
        <w:tab/>
        <w:t>41</w:t>
      </w:r>
      <w:r w:rsidRPr="00E9263D">
        <w:rPr>
          <w:rFonts w:ascii="Arial" w:hAnsi="Arial" w:cs="Arial"/>
          <w:sz w:val="18"/>
          <w:szCs w:val="18"/>
        </w:rPr>
        <w:tab/>
        <w:t>TSK MK-2S</w:t>
      </w:r>
    </w:p>
    <w:p w14:paraId="69C3813F"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42</w:t>
      </w:r>
      <w:r w:rsidRPr="00E9263D">
        <w:rPr>
          <w:rFonts w:ascii="Arial" w:hAnsi="Arial" w:cs="Arial"/>
          <w:sz w:val="18"/>
          <w:szCs w:val="18"/>
        </w:rPr>
        <w:tab/>
        <w:t>42</w:t>
      </w:r>
      <w:r w:rsidRPr="00E9263D">
        <w:rPr>
          <w:rFonts w:ascii="Arial" w:hAnsi="Arial" w:cs="Arial"/>
          <w:sz w:val="18"/>
          <w:szCs w:val="18"/>
        </w:rPr>
        <w:tab/>
        <w:t>TSK MK-30</w:t>
      </w:r>
    </w:p>
    <w:p w14:paraId="0C423E22"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43</w:t>
      </w:r>
      <w:r w:rsidRPr="00E9263D">
        <w:rPr>
          <w:rFonts w:ascii="Arial" w:hAnsi="Arial" w:cs="Arial"/>
          <w:sz w:val="18"/>
          <w:szCs w:val="18"/>
        </w:rPr>
        <w:tab/>
        <w:t>43</w:t>
      </w:r>
      <w:r w:rsidRPr="00E9263D">
        <w:rPr>
          <w:rFonts w:ascii="Arial" w:hAnsi="Arial" w:cs="Arial"/>
          <w:sz w:val="18"/>
          <w:szCs w:val="18"/>
        </w:rPr>
        <w:tab/>
        <w:t>TSK MK-30N</w:t>
      </w:r>
    </w:p>
    <w:p w14:paraId="64565592"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45</w:t>
      </w:r>
      <w:r w:rsidRPr="00E9263D">
        <w:rPr>
          <w:rFonts w:ascii="Arial" w:hAnsi="Arial" w:cs="Arial"/>
          <w:sz w:val="18"/>
          <w:szCs w:val="18"/>
        </w:rPr>
        <w:tab/>
        <w:t>45</w:t>
      </w:r>
      <w:r w:rsidRPr="00E9263D">
        <w:rPr>
          <w:rFonts w:ascii="Arial" w:hAnsi="Arial" w:cs="Arial"/>
          <w:sz w:val="18"/>
          <w:szCs w:val="18"/>
        </w:rPr>
        <w:tab/>
        <w:t>TSK MK-100</w:t>
      </w:r>
    </w:p>
    <w:p w14:paraId="5F1DBD38"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46</w:t>
      </w:r>
      <w:r w:rsidRPr="00E9263D">
        <w:rPr>
          <w:rFonts w:ascii="Arial" w:hAnsi="Arial" w:cs="Arial"/>
          <w:sz w:val="18"/>
          <w:szCs w:val="18"/>
        </w:rPr>
        <w:tab/>
        <w:t>46</w:t>
      </w:r>
      <w:r w:rsidRPr="00E9263D">
        <w:rPr>
          <w:rFonts w:ascii="Arial" w:hAnsi="Arial" w:cs="Arial"/>
          <w:sz w:val="18"/>
          <w:szCs w:val="18"/>
        </w:rPr>
        <w:tab/>
        <w:t>TSK MK-130 Compatible recorder for both XBT and XCTD</w:t>
      </w:r>
    </w:p>
    <w:p w14:paraId="12F0FEDD"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47</w:t>
      </w:r>
      <w:r w:rsidRPr="00E9263D">
        <w:rPr>
          <w:rFonts w:ascii="Arial" w:hAnsi="Arial" w:cs="Arial"/>
          <w:sz w:val="18"/>
          <w:szCs w:val="18"/>
        </w:rPr>
        <w:tab/>
        <w:t>47</w:t>
      </w:r>
      <w:r w:rsidRPr="00E9263D">
        <w:rPr>
          <w:rFonts w:ascii="Arial" w:hAnsi="Arial" w:cs="Arial"/>
          <w:sz w:val="18"/>
          <w:szCs w:val="18"/>
        </w:rPr>
        <w:tab/>
        <w:t>TSK MK-130A XCTD recorder</w:t>
      </w:r>
    </w:p>
    <w:p w14:paraId="426E1EE1"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48</w:t>
      </w:r>
      <w:r w:rsidRPr="00E9263D">
        <w:rPr>
          <w:rFonts w:ascii="Arial" w:hAnsi="Arial" w:cs="Arial"/>
          <w:sz w:val="18"/>
          <w:szCs w:val="18"/>
        </w:rPr>
        <w:tab/>
        <w:t>48</w:t>
      </w:r>
      <w:r w:rsidRPr="00E9263D">
        <w:rPr>
          <w:rFonts w:ascii="Arial" w:hAnsi="Arial" w:cs="Arial"/>
          <w:sz w:val="18"/>
          <w:szCs w:val="18"/>
        </w:rPr>
        <w:tab/>
        <w:t>TSK AXBT RECEIVER MK-300</w:t>
      </w:r>
    </w:p>
    <w:p w14:paraId="15A3793B"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49</w:t>
      </w:r>
      <w:r w:rsidRPr="00E9263D">
        <w:rPr>
          <w:rFonts w:ascii="Arial" w:hAnsi="Arial"/>
          <w:sz w:val="18"/>
          <w:szCs w:val="18"/>
        </w:rPr>
        <w:tab/>
      </w:r>
      <w:r w:rsidRPr="00E9263D">
        <w:rPr>
          <w:rFonts w:ascii="Arial" w:hAnsi="Arial" w:cs="Arial"/>
          <w:sz w:val="18"/>
          <w:szCs w:val="18"/>
        </w:rPr>
        <w:t>49</w:t>
      </w:r>
      <w:r w:rsidRPr="00E9263D">
        <w:rPr>
          <w:rFonts w:ascii="Arial" w:hAnsi="Arial"/>
          <w:sz w:val="18"/>
          <w:szCs w:val="18"/>
        </w:rPr>
        <w:tab/>
      </w:r>
      <w:r w:rsidRPr="00E9263D">
        <w:rPr>
          <w:rFonts w:ascii="Arial" w:hAnsi="Arial" w:cs="Arial"/>
          <w:sz w:val="18"/>
          <w:szCs w:val="18"/>
        </w:rPr>
        <w:t>TSK MK-150/MK-150N</w:t>
      </w:r>
      <w:r w:rsidRPr="00E9263D">
        <w:rPr>
          <w:rFonts w:cs="Arial"/>
          <w:sz w:val="18"/>
          <w:szCs w:val="18"/>
        </w:rPr>
        <w:t xml:space="preserve"> </w:t>
      </w:r>
      <w:r w:rsidRPr="00E9263D">
        <w:rPr>
          <w:rFonts w:ascii="Arial" w:hAnsi="Arial" w:cs="Arial"/>
          <w:sz w:val="18"/>
          <w:szCs w:val="18"/>
        </w:rPr>
        <w:t>Compatible recorder for both XBT and XCTD</w:t>
      </w:r>
    </w:p>
    <w:p w14:paraId="3B6E7798"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50</w:t>
      </w:r>
      <w:r w:rsidRPr="00E9263D">
        <w:rPr>
          <w:rFonts w:ascii="Arial" w:hAnsi="Arial" w:cs="Arial"/>
          <w:sz w:val="18"/>
          <w:szCs w:val="18"/>
        </w:rPr>
        <w:tab/>
        <w:t>50</w:t>
      </w:r>
      <w:r w:rsidRPr="00E9263D">
        <w:rPr>
          <w:rFonts w:ascii="Arial" w:hAnsi="Arial" w:cs="Arial"/>
          <w:sz w:val="18"/>
          <w:szCs w:val="18"/>
        </w:rPr>
        <w:tab/>
        <w:t>JMA ASTOS</w:t>
      </w:r>
    </w:p>
    <w:p w14:paraId="17EECDAD"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60</w:t>
      </w:r>
      <w:r w:rsidRPr="00E9263D">
        <w:rPr>
          <w:rFonts w:ascii="Arial" w:hAnsi="Arial" w:cs="Arial"/>
          <w:sz w:val="18"/>
          <w:szCs w:val="18"/>
        </w:rPr>
        <w:tab/>
        <w:t>60</w:t>
      </w:r>
      <w:r w:rsidRPr="00E9263D">
        <w:rPr>
          <w:rFonts w:ascii="Arial" w:hAnsi="Arial" w:cs="Arial"/>
          <w:sz w:val="18"/>
          <w:szCs w:val="18"/>
        </w:rPr>
        <w:tab/>
        <w:t>ARGOS communications, sampling on up transit</w:t>
      </w:r>
    </w:p>
    <w:p w14:paraId="3F5515F4"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61</w:t>
      </w:r>
      <w:r w:rsidRPr="00E9263D">
        <w:rPr>
          <w:rFonts w:ascii="Arial" w:hAnsi="Arial" w:cs="Arial"/>
          <w:sz w:val="18"/>
          <w:szCs w:val="18"/>
        </w:rPr>
        <w:tab/>
        <w:t>61</w:t>
      </w:r>
      <w:r w:rsidRPr="00E9263D">
        <w:rPr>
          <w:rFonts w:ascii="Arial" w:hAnsi="Arial" w:cs="Arial"/>
          <w:sz w:val="18"/>
          <w:szCs w:val="18"/>
        </w:rPr>
        <w:tab/>
        <w:t>ARGOS communications, sampling on down transit</w:t>
      </w:r>
    </w:p>
    <w:p w14:paraId="3E37FCA5"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62</w:t>
      </w:r>
      <w:r w:rsidRPr="00E9263D">
        <w:rPr>
          <w:rFonts w:ascii="Arial" w:hAnsi="Arial" w:cs="Arial"/>
          <w:sz w:val="18"/>
          <w:szCs w:val="18"/>
        </w:rPr>
        <w:tab/>
        <w:t>62</w:t>
      </w:r>
      <w:r w:rsidRPr="00E9263D">
        <w:rPr>
          <w:rFonts w:ascii="Arial" w:hAnsi="Arial" w:cs="Arial"/>
          <w:sz w:val="18"/>
          <w:szCs w:val="18"/>
        </w:rPr>
        <w:tab/>
      </w:r>
      <w:proofErr w:type="spellStart"/>
      <w:r w:rsidRPr="00E9263D">
        <w:rPr>
          <w:rFonts w:ascii="Arial" w:hAnsi="Arial" w:cs="Arial"/>
          <w:sz w:val="18"/>
          <w:szCs w:val="18"/>
        </w:rPr>
        <w:t>Orbcomm</w:t>
      </w:r>
      <w:proofErr w:type="spellEnd"/>
      <w:r w:rsidRPr="00E9263D">
        <w:rPr>
          <w:rFonts w:ascii="Arial" w:hAnsi="Arial" w:cs="Arial"/>
          <w:sz w:val="18"/>
          <w:szCs w:val="18"/>
        </w:rPr>
        <w:t xml:space="preserve"> communications, sampling on up transit</w:t>
      </w:r>
    </w:p>
    <w:p w14:paraId="04E418F7"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63</w:t>
      </w:r>
      <w:r w:rsidRPr="00E9263D">
        <w:rPr>
          <w:rFonts w:ascii="Arial" w:hAnsi="Arial" w:cs="Arial"/>
          <w:sz w:val="18"/>
          <w:szCs w:val="18"/>
        </w:rPr>
        <w:tab/>
        <w:t>63</w:t>
      </w:r>
      <w:r w:rsidRPr="00E9263D">
        <w:rPr>
          <w:rFonts w:ascii="Arial" w:hAnsi="Arial" w:cs="Arial"/>
          <w:sz w:val="18"/>
          <w:szCs w:val="18"/>
        </w:rPr>
        <w:tab/>
      </w:r>
      <w:proofErr w:type="spellStart"/>
      <w:r w:rsidRPr="00E9263D">
        <w:rPr>
          <w:rFonts w:ascii="Arial" w:hAnsi="Arial" w:cs="Arial"/>
          <w:sz w:val="18"/>
          <w:szCs w:val="18"/>
        </w:rPr>
        <w:t>Orbcomm</w:t>
      </w:r>
      <w:proofErr w:type="spellEnd"/>
      <w:r w:rsidRPr="00E9263D">
        <w:rPr>
          <w:rFonts w:ascii="Arial" w:hAnsi="Arial" w:cs="Arial"/>
          <w:sz w:val="18"/>
          <w:szCs w:val="18"/>
        </w:rPr>
        <w:t xml:space="preserve"> communications, sampling on down transit</w:t>
      </w:r>
    </w:p>
    <w:p w14:paraId="3D9E7919"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64</w:t>
      </w:r>
      <w:r w:rsidRPr="00E9263D">
        <w:rPr>
          <w:rFonts w:ascii="Arial" w:hAnsi="Arial" w:cs="Arial"/>
          <w:sz w:val="18"/>
          <w:szCs w:val="18"/>
        </w:rPr>
        <w:tab/>
        <w:t>64</w:t>
      </w:r>
      <w:r w:rsidRPr="00E9263D">
        <w:rPr>
          <w:rFonts w:ascii="Arial" w:hAnsi="Arial" w:cs="Arial"/>
          <w:sz w:val="18"/>
          <w:szCs w:val="18"/>
        </w:rPr>
        <w:tab/>
        <w:t>Iridium communications, sampling on up transit</w:t>
      </w:r>
    </w:p>
    <w:p w14:paraId="039884DC"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65</w:t>
      </w:r>
      <w:r w:rsidRPr="00E9263D">
        <w:rPr>
          <w:rFonts w:ascii="Arial" w:hAnsi="Arial" w:cs="Arial"/>
          <w:sz w:val="18"/>
          <w:szCs w:val="18"/>
        </w:rPr>
        <w:tab/>
        <w:t>65</w:t>
      </w:r>
      <w:r w:rsidRPr="00E9263D">
        <w:rPr>
          <w:rFonts w:ascii="Arial" w:hAnsi="Arial" w:cs="Arial"/>
          <w:sz w:val="18"/>
          <w:szCs w:val="18"/>
        </w:rPr>
        <w:tab/>
        <w:t>Iridium communications, sampling on down transit</w:t>
      </w:r>
    </w:p>
    <w:p w14:paraId="0D2D980F"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lang w:val="fr-FR"/>
        </w:rPr>
        <w:t>70</w:t>
      </w:r>
      <w:r w:rsidRPr="00E9263D">
        <w:rPr>
          <w:rFonts w:ascii="Arial" w:hAnsi="Arial" w:cs="Arial"/>
          <w:sz w:val="18"/>
          <w:szCs w:val="18"/>
          <w:lang w:val="fr-FR"/>
        </w:rPr>
        <w:tab/>
        <w:t>70</w:t>
      </w:r>
      <w:r w:rsidRPr="00E9263D">
        <w:rPr>
          <w:rFonts w:ascii="Arial" w:hAnsi="Arial" w:cs="Arial"/>
          <w:sz w:val="18"/>
          <w:szCs w:val="18"/>
          <w:lang w:val="fr-FR"/>
        </w:rPr>
        <w:tab/>
        <w:t>CSIRO Devil-1 XBT acquisition system</w:t>
      </w:r>
    </w:p>
    <w:p w14:paraId="292F2A67"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lang w:val="fr-FR"/>
        </w:rPr>
      </w:pPr>
      <w:r w:rsidRPr="00E9263D">
        <w:rPr>
          <w:rFonts w:ascii="Arial" w:hAnsi="Arial" w:cs="Arial"/>
          <w:sz w:val="18"/>
          <w:szCs w:val="18"/>
          <w:lang w:val="fr-FR"/>
        </w:rPr>
        <w:tab/>
        <w:t>71</w:t>
      </w:r>
      <w:r w:rsidRPr="00E9263D">
        <w:rPr>
          <w:rFonts w:ascii="Arial" w:hAnsi="Arial" w:cs="Arial"/>
          <w:sz w:val="18"/>
          <w:szCs w:val="18"/>
          <w:lang w:val="fr-FR"/>
        </w:rPr>
        <w:tab/>
        <w:t>71</w:t>
      </w:r>
      <w:r w:rsidRPr="00E9263D">
        <w:rPr>
          <w:rFonts w:ascii="Arial" w:hAnsi="Arial" w:cs="Arial"/>
          <w:sz w:val="18"/>
          <w:szCs w:val="18"/>
          <w:lang w:val="fr-FR"/>
        </w:rPr>
        <w:tab/>
        <w:t>CSIRO Devil-2 XBT acquisition system</w:t>
      </w:r>
    </w:p>
    <w:p w14:paraId="117A78AE"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sz w:val="18"/>
          <w:szCs w:val="18"/>
          <w:lang w:val="fr-FR"/>
        </w:rPr>
        <w:tab/>
      </w:r>
      <w:r w:rsidRPr="00E9263D">
        <w:rPr>
          <w:rFonts w:ascii="Arial" w:hAnsi="Arial" w:cs="Arial"/>
          <w:sz w:val="18"/>
          <w:szCs w:val="18"/>
        </w:rPr>
        <w:t>72</w:t>
      </w:r>
      <w:r w:rsidRPr="00E9263D">
        <w:rPr>
          <w:rFonts w:ascii="Arial" w:hAnsi="Arial"/>
          <w:sz w:val="18"/>
          <w:szCs w:val="18"/>
        </w:rPr>
        <w:tab/>
      </w:r>
      <w:r w:rsidRPr="00E9263D">
        <w:rPr>
          <w:rFonts w:ascii="Arial" w:hAnsi="Arial" w:cs="Arial"/>
          <w:sz w:val="18"/>
          <w:szCs w:val="18"/>
        </w:rPr>
        <w:t>72</w:t>
      </w:r>
      <w:r w:rsidRPr="00E9263D">
        <w:rPr>
          <w:rFonts w:ascii="Arial" w:hAnsi="Arial"/>
          <w:sz w:val="18"/>
          <w:szCs w:val="18"/>
        </w:rPr>
        <w:tab/>
      </w:r>
      <w:r w:rsidRPr="00E9263D">
        <w:rPr>
          <w:rFonts w:ascii="Arial" w:hAnsi="Arial" w:cs="Arial"/>
          <w:sz w:val="18"/>
          <w:szCs w:val="18"/>
        </w:rPr>
        <w:t>TURO/CSIRO Quoll XBT acquisition system</w:t>
      </w:r>
    </w:p>
    <w:p w14:paraId="227454B9"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80</w:t>
      </w:r>
      <w:r w:rsidRPr="00E9263D">
        <w:rPr>
          <w:rFonts w:ascii="Arial" w:hAnsi="Arial" w:cs="Arial"/>
          <w:sz w:val="18"/>
          <w:szCs w:val="18"/>
        </w:rPr>
        <w:tab/>
        <w:t>80</w:t>
      </w:r>
      <w:r w:rsidRPr="00E9263D">
        <w:rPr>
          <w:rFonts w:ascii="Arial" w:hAnsi="Arial" w:cs="Arial"/>
          <w:sz w:val="18"/>
          <w:szCs w:val="18"/>
        </w:rPr>
        <w:tab/>
        <w:t>Applied Microsystems Ltd., MICRO-SVT&amp;P</w:t>
      </w:r>
    </w:p>
    <w:p w14:paraId="63E308CF"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81</w:t>
      </w:r>
      <w:r w:rsidRPr="00E9263D">
        <w:rPr>
          <w:rFonts w:ascii="Arial" w:hAnsi="Arial" w:cs="Arial"/>
          <w:sz w:val="18"/>
          <w:szCs w:val="18"/>
        </w:rPr>
        <w:tab/>
        <w:t>81</w:t>
      </w:r>
      <w:r w:rsidRPr="00E9263D">
        <w:rPr>
          <w:rFonts w:ascii="Arial" w:hAnsi="Arial" w:cs="Arial"/>
          <w:sz w:val="18"/>
          <w:szCs w:val="18"/>
        </w:rPr>
        <w:tab/>
        <w:t xml:space="preserve">Sea Mammal Research Unit, Univ. St. Andrews, UK,  </w:t>
      </w:r>
    </w:p>
    <w:p w14:paraId="17D5D19B"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uncorrected salinity from a sea mammal mounted instrument</w:t>
      </w:r>
    </w:p>
    <w:p w14:paraId="00D6EA13"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82</w:t>
      </w:r>
      <w:r w:rsidRPr="00E9263D">
        <w:rPr>
          <w:rFonts w:ascii="Arial" w:hAnsi="Arial" w:cs="Arial"/>
          <w:sz w:val="18"/>
          <w:szCs w:val="18"/>
        </w:rPr>
        <w:tab/>
        <w:t>82</w:t>
      </w:r>
      <w:r w:rsidRPr="00E9263D">
        <w:rPr>
          <w:rFonts w:ascii="Arial" w:hAnsi="Arial" w:cs="Arial"/>
          <w:sz w:val="18"/>
          <w:szCs w:val="18"/>
        </w:rPr>
        <w:tab/>
        <w:t xml:space="preserve">Sea Mammal Research Unit, Univ. St. Andrews, UK, corrected </w:t>
      </w:r>
    </w:p>
    <w:p w14:paraId="4FDE884F"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salinity from a sea mammal mounted instrument</w:t>
      </w:r>
    </w:p>
    <w:p w14:paraId="27201B63"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99</w:t>
      </w:r>
      <w:r w:rsidRPr="00E9263D">
        <w:rPr>
          <w:rFonts w:ascii="Arial" w:hAnsi="Arial" w:cs="Arial"/>
          <w:sz w:val="18"/>
          <w:szCs w:val="18"/>
        </w:rPr>
        <w:tab/>
        <w:t>99</w:t>
      </w:r>
      <w:r w:rsidRPr="00E9263D">
        <w:rPr>
          <w:rFonts w:ascii="Arial" w:hAnsi="Arial" w:cs="Arial"/>
          <w:sz w:val="18"/>
          <w:szCs w:val="18"/>
        </w:rPr>
        <w:tab/>
        <w:t>Unknown</w:t>
      </w:r>
    </w:p>
    <w:p w14:paraId="15C77E5B" w14:textId="77777777" w:rsidR="000B65E4" w:rsidRPr="00E9263D" w:rsidRDefault="000B65E4" w:rsidP="000B65E4">
      <w:pPr>
        <w:widowControl w:val="0"/>
        <w:tabs>
          <w:tab w:val="center" w:pos="569"/>
          <w:tab w:val="center" w:pos="2243"/>
          <w:tab w:val="left" w:pos="3118"/>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127</w:t>
      </w:r>
      <w:r w:rsidRPr="00E9263D">
        <w:rPr>
          <w:rFonts w:ascii="Arial" w:hAnsi="Arial" w:cs="Arial"/>
          <w:sz w:val="18"/>
          <w:szCs w:val="18"/>
        </w:rPr>
        <w:tab/>
        <w:t>Missing value</w:t>
      </w:r>
    </w:p>
    <w:p w14:paraId="21473749" w14:textId="77777777" w:rsidR="000B65E4" w:rsidRPr="00E9263D" w:rsidRDefault="000B65E4" w:rsidP="000B65E4">
      <w:pPr>
        <w:pStyle w:val="PlainText"/>
        <w:spacing w:line="220" w:lineRule="exact"/>
        <w:ind w:left="720" w:hanging="720"/>
        <w:jc w:val="both"/>
        <w:rPr>
          <w:rFonts w:ascii="Arial" w:hAnsi="Arial"/>
          <w:sz w:val="16"/>
          <w:szCs w:val="16"/>
        </w:rPr>
      </w:pPr>
    </w:p>
    <w:p w14:paraId="4420B746" w14:textId="77777777" w:rsidR="000B65E4" w:rsidRPr="00E9263D" w:rsidRDefault="000B65E4" w:rsidP="000B65E4">
      <w:pPr>
        <w:pStyle w:val="PlainText"/>
        <w:spacing w:line="240" w:lineRule="exact"/>
        <w:ind w:left="567" w:hanging="567"/>
        <w:jc w:val="both"/>
        <w:rPr>
          <w:rFonts w:ascii="Arial" w:hAnsi="Arial" w:cs="Arial"/>
          <w:sz w:val="18"/>
          <w:szCs w:val="18"/>
        </w:rPr>
      </w:pPr>
      <w:r w:rsidRPr="00E9263D">
        <w:rPr>
          <w:rFonts w:ascii="Arial" w:hAnsi="Arial" w:cs="Arial"/>
          <w:sz w:val="18"/>
          <w:szCs w:val="18"/>
        </w:rPr>
        <w:t>Note:</w:t>
      </w:r>
      <w:r w:rsidRPr="00E9263D">
        <w:rPr>
          <w:rFonts w:ascii="Arial" w:hAnsi="Arial" w:cs="Arial"/>
          <w:sz w:val="18"/>
          <w:szCs w:val="18"/>
        </w:rPr>
        <w:tab/>
        <w:t>All unassigned numbers are reserved for future use.</w:t>
      </w:r>
    </w:p>
    <w:p w14:paraId="3623C468" w14:textId="77777777" w:rsidR="000B65E4" w:rsidRPr="007C401B" w:rsidRDefault="000B65E4" w:rsidP="00D26418">
      <w:pPr>
        <w:pStyle w:val="PlainText"/>
        <w:rPr>
          <w:rFonts w:ascii="Arial" w:hAnsi="Arial" w:cs="Arial"/>
          <w:sz w:val="18"/>
          <w:szCs w:val="18"/>
        </w:rPr>
      </w:pPr>
    </w:p>
    <w:p w14:paraId="13A084E8" w14:textId="77777777" w:rsidR="00E6159E" w:rsidRDefault="00E6159E" w:rsidP="00D26418">
      <w:pPr>
        <w:pStyle w:val="PlainText"/>
        <w:rPr>
          <w:rFonts w:ascii="Arial" w:hAnsi="Arial" w:cs="Arial"/>
          <w:sz w:val="18"/>
          <w:szCs w:val="18"/>
        </w:rPr>
        <w:sectPr w:rsidR="00E6159E">
          <w:headerReference w:type="default" r:id="rId23"/>
          <w:footerReference w:type="default" r:id="rId24"/>
          <w:pgSz w:w="11904" w:h="16836" w:code="9"/>
          <w:pgMar w:top="1701" w:right="1418" w:bottom="1701" w:left="1418" w:header="1134" w:footer="1134" w:gutter="0"/>
          <w:pgNumType w:start="1"/>
          <w:cols w:space="720"/>
          <w:noEndnote/>
        </w:sectPr>
      </w:pPr>
    </w:p>
    <w:p w14:paraId="1532AAAB" w14:textId="77777777" w:rsidR="000B65E4" w:rsidRPr="00E9263D" w:rsidRDefault="000B65E4" w:rsidP="000B65E4">
      <w:pPr>
        <w:widowControl w:val="0"/>
        <w:tabs>
          <w:tab w:val="left" w:pos="90"/>
          <w:tab w:val="left" w:pos="2835"/>
        </w:tabs>
        <w:autoSpaceDE w:val="0"/>
        <w:autoSpaceDN w:val="0"/>
        <w:adjustRightInd w:val="0"/>
        <w:rPr>
          <w:rFonts w:ascii="Arial" w:hAnsi="Arial" w:cs="Arial"/>
          <w:b/>
          <w:i/>
          <w:iCs/>
          <w:sz w:val="20"/>
          <w:szCs w:val="20"/>
          <w:lang w:val="fr-FR"/>
        </w:rPr>
      </w:pPr>
      <w:bookmarkStart w:id="63" w:name="C5"/>
      <w:bookmarkEnd w:id="63"/>
      <w:r w:rsidRPr="00E9263D">
        <w:rPr>
          <w:rFonts w:ascii="Arial" w:hAnsi="Arial" w:cs="Arial"/>
          <w:b/>
          <w:bCs/>
          <w:sz w:val="20"/>
          <w:szCs w:val="20"/>
          <w:lang w:val="fr-FR"/>
        </w:rPr>
        <w:lastRenderedPageBreak/>
        <w:t>COMMON CODE TABLE C–5:</w:t>
      </w:r>
      <w:r w:rsidRPr="00E9263D">
        <w:rPr>
          <w:rFonts w:ascii="Arial" w:hAnsi="Arial"/>
          <w:b/>
          <w:sz w:val="20"/>
          <w:szCs w:val="20"/>
          <w:lang w:val="fr-FR"/>
        </w:rPr>
        <w:tab/>
      </w:r>
      <w:r w:rsidRPr="00E9263D">
        <w:rPr>
          <w:rFonts w:ascii="Arial" w:hAnsi="Arial" w:cs="Arial"/>
          <w:b/>
          <w:i/>
          <w:iCs/>
          <w:sz w:val="20"/>
          <w:szCs w:val="20"/>
          <w:lang w:val="fr-FR"/>
        </w:rPr>
        <w:t>Satellite identifier</w:t>
      </w:r>
    </w:p>
    <w:p w14:paraId="53CA1047" w14:textId="77777777" w:rsidR="000B65E4" w:rsidRPr="00E9263D" w:rsidRDefault="009902AD" w:rsidP="000B65E4">
      <w:pPr>
        <w:widowControl w:val="0"/>
        <w:tabs>
          <w:tab w:val="left" w:pos="1985"/>
        </w:tabs>
        <w:autoSpaceDE w:val="0"/>
        <w:autoSpaceDN w:val="0"/>
        <w:adjustRightInd w:val="0"/>
        <w:spacing w:before="240"/>
        <w:rPr>
          <w:rFonts w:ascii="Arial" w:hAnsi="Arial" w:cs="Arial"/>
          <w:sz w:val="18"/>
          <w:szCs w:val="18"/>
        </w:rPr>
      </w:pPr>
      <w:r w:rsidRPr="009F29A7">
        <w:rPr>
          <w:rFonts w:ascii="Arial" w:hAnsi="Arial"/>
          <w:noProof/>
          <w:sz w:val="18"/>
          <w:szCs w:val="18"/>
        </w:rPr>
        <mc:AlternateContent>
          <mc:Choice Requires="wps">
            <w:drawing>
              <wp:anchor distT="0" distB="0" distL="114300" distR="114300" simplePos="0" relativeHeight="251649536" behindDoc="0" locked="0" layoutInCell="1" allowOverlap="1" wp14:anchorId="5FC69360" wp14:editId="6010C2F5">
                <wp:simplePos x="0" y="0"/>
                <wp:positionH relativeFrom="column">
                  <wp:posOffset>1104265</wp:posOffset>
                </wp:positionH>
                <wp:positionV relativeFrom="paragraph">
                  <wp:posOffset>176530</wp:posOffset>
                </wp:positionV>
                <wp:extent cx="75565" cy="445135"/>
                <wp:effectExtent l="0" t="0" r="19685" b="12065"/>
                <wp:wrapNone/>
                <wp:docPr id="21"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445135"/>
                        </a:xfrm>
                        <a:prstGeom prst="leftBrace">
                          <a:avLst>
                            <a:gd name="adj1" fmla="val 4909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6" o:spid="_x0000_s1026" type="#_x0000_t87" style="position:absolute;margin-left:86.95pt;margin-top:13.9pt;width:5.95pt;height:35.0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"/>
            </w:pict>
          </mc:Fallback>
        </mc:AlternateContent>
      </w:r>
      <w:r w:rsidR="009D2982" w:rsidRPr="00416906">
        <w:rPr>
          <w:rFonts w:ascii="Arial" w:hAnsi="Arial"/>
          <w:sz w:val="18"/>
          <w:szCs w:val="18"/>
        </w:rPr>
        <w:tab/>
      </w:r>
      <w:r w:rsidR="000B65E4" w:rsidRPr="00E9263D">
        <w:rPr>
          <w:rFonts w:cs="Arial"/>
          <w:sz w:val="18"/>
          <w:szCs w:val="18"/>
        </w:rPr>
        <w:t>I</w:t>
      </w:r>
      <w:r w:rsidR="000B65E4" w:rsidRPr="00E9263D">
        <w:rPr>
          <w:rFonts w:ascii="Arial" w:hAnsi="Arial" w:cs="Arial"/>
          <w:sz w:val="20"/>
          <w:szCs w:val="20"/>
          <w:vertAlign w:val="subscript"/>
        </w:rPr>
        <w:t>6</w:t>
      </w:r>
      <w:r w:rsidR="000B65E4" w:rsidRPr="00E9263D">
        <w:rPr>
          <w:rFonts w:cs="Arial"/>
          <w:sz w:val="18"/>
          <w:szCs w:val="18"/>
        </w:rPr>
        <w:t>I</w:t>
      </w:r>
      <w:r w:rsidR="000B65E4" w:rsidRPr="00E9263D">
        <w:rPr>
          <w:rFonts w:ascii="Arial" w:hAnsi="Arial" w:cs="Arial"/>
          <w:sz w:val="20"/>
          <w:szCs w:val="20"/>
          <w:vertAlign w:val="subscript"/>
        </w:rPr>
        <w:t>6</w:t>
      </w:r>
      <w:r w:rsidR="000B65E4" w:rsidRPr="00E9263D">
        <w:rPr>
          <w:rFonts w:cs="Arial"/>
          <w:sz w:val="18"/>
          <w:szCs w:val="18"/>
        </w:rPr>
        <w:t>I</w:t>
      </w:r>
      <w:r w:rsidR="000B65E4" w:rsidRPr="00E9263D">
        <w:rPr>
          <w:rFonts w:ascii="Arial" w:hAnsi="Arial" w:cs="Arial"/>
          <w:sz w:val="20"/>
          <w:szCs w:val="20"/>
          <w:vertAlign w:val="subscript"/>
        </w:rPr>
        <w:t>6</w:t>
      </w:r>
      <w:r w:rsidR="000B65E4" w:rsidRPr="00E9263D">
        <w:rPr>
          <w:rFonts w:ascii="Arial" w:hAnsi="Arial" w:cs="Arial"/>
          <w:sz w:val="18"/>
          <w:szCs w:val="18"/>
        </w:rPr>
        <w:t xml:space="preserve"> for alphanumeric codes</w:t>
      </w:r>
    </w:p>
    <w:p w14:paraId="09DF4971" w14:textId="30AF3C2E" w:rsidR="000B65E4" w:rsidRPr="00E9263D" w:rsidRDefault="000B65E4" w:rsidP="000B65E4">
      <w:pPr>
        <w:widowControl w:val="0"/>
        <w:tabs>
          <w:tab w:val="left" w:pos="90"/>
          <w:tab w:val="left" w:pos="1985"/>
        </w:tabs>
        <w:autoSpaceDE w:val="0"/>
        <w:autoSpaceDN w:val="0"/>
        <w:adjustRightInd w:val="0"/>
        <w:spacing w:before="43"/>
        <w:rPr>
          <w:rFonts w:ascii="Arial" w:hAnsi="Arial" w:cs="Arial"/>
          <w:sz w:val="18"/>
          <w:szCs w:val="18"/>
        </w:rPr>
      </w:pPr>
      <w:r w:rsidRPr="00BA62EC">
        <w:rPr>
          <w:rFonts w:ascii="Arial" w:hAnsi="Arial" w:cs="Arial"/>
          <w:sz w:val="18"/>
          <w:szCs w:val="18"/>
        </w:rPr>
        <w:t>Common Code table</w:t>
      </w:r>
      <w:r w:rsidRPr="00BA62EC">
        <w:rPr>
          <w:rFonts w:ascii="Arial" w:hAnsi="Arial"/>
          <w:sz w:val="18"/>
          <w:szCs w:val="18"/>
        </w:rPr>
        <w:tab/>
      </w:r>
      <w:r w:rsidRPr="00BA62EC">
        <w:rPr>
          <w:rFonts w:ascii="Arial" w:hAnsi="Arial" w:cs="Arial"/>
          <w:sz w:val="18"/>
          <w:szCs w:val="18"/>
        </w:rPr>
        <w:t>Code table 0 01 007 in BUFR</w:t>
      </w:r>
    </w:p>
    <w:p w14:paraId="561118C4" w14:textId="77777777" w:rsidR="000B65E4" w:rsidRPr="00E9263D" w:rsidRDefault="000B65E4" w:rsidP="000B65E4">
      <w:pPr>
        <w:widowControl w:val="0"/>
        <w:tabs>
          <w:tab w:val="left" w:pos="1985"/>
        </w:tabs>
        <w:autoSpaceDE w:val="0"/>
        <w:autoSpaceDN w:val="0"/>
        <w:adjustRightInd w:val="0"/>
        <w:spacing w:before="44"/>
        <w:rPr>
          <w:rFonts w:ascii="Arial" w:hAnsi="Arial" w:cs="Arial"/>
          <w:sz w:val="18"/>
          <w:szCs w:val="18"/>
        </w:rPr>
      </w:pPr>
      <w:r w:rsidRPr="00E9263D">
        <w:rPr>
          <w:rFonts w:ascii="Arial" w:hAnsi="Arial"/>
          <w:sz w:val="18"/>
          <w:szCs w:val="18"/>
        </w:rPr>
        <w:tab/>
      </w:r>
      <w:r w:rsidRPr="00E9263D">
        <w:rPr>
          <w:rFonts w:ascii="Arial" w:hAnsi="Arial" w:cs="Arial"/>
          <w:sz w:val="18"/>
          <w:szCs w:val="18"/>
        </w:rPr>
        <w:t>Code used in GRIB Edition 2</w:t>
      </w:r>
    </w:p>
    <w:p w14:paraId="68EFF131" w14:textId="77777777" w:rsidR="000B65E4" w:rsidRPr="00E9263D" w:rsidRDefault="000B65E4" w:rsidP="000B65E4">
      <w:pPr>
        <w:pStyle w:val="PlainText"/>
        <w:rPr>
          <w:rFonts w:ascii="Arial" w:hAnsi="Arial" w:cs="Arial"/>
          <w:sz w:val="18"/>
          <w:szCs w:val="18"/>
        </w:rPr>
      </w:pPr>
    </w:p>
    <w:p w14:paraId="5804C468" w14:textId="77777777" w:rsidR="000B65E4" w:rsidRPr="00E9263D" w:rsidRDefault="000B65E4" w:rsidP="000B65E4">
      <w:pPr>
        <w:pStyle w:val="PlainText"/>
        <w:rPr>
          <w:rFonts w:ascii="Arial" w:hAnsi="Arial" w:cs="Arial"/>
          <w:i/>
          <w:sz w:val="18"/>
          <w:szCs w:val="18"/>
        </w:rPr>
      </w:pPr>
      <w:r w:rsidRPr="00E9263D">
        <w:rPr>
          <w:rFonts w:ascii="Arial" w:hAnsi="Arial" w:cs="Arial"/>
          <w:i/>
          <w:sz w:val="18"/>
          <w:szCs w:val="18"/>
        </w:rPr>
        <w:t>(EVEN DECILES INDICATE POLAR-ORBITING SATELLITES AND ODD DECILES INDICATE GEOSTATION-</w:t>
      </w:r>
      <w:r w:rsidRPr="00E9263D">
        <w:rPr>
          <w:rFonts w:ascii="Arial" w:hAnsi="Arial" w:cs="Arial"/>
          <w:i/>
          <w:sz w:val="18"/>
          <w:szCs w:val="18"/>
        </w:rPr>
        <w:br/>
        <w:t>ARY SATELLITES.)</w:t>
      </w:r>
    </w:p>
    <w:p w14:paraId="49EFC14B" w14:textId="77777777" w:rsidR="000B65E4" w:rsidRPr="00E9263D" w:rsidRDefault="000B65E4" w:rsidP="000B65E4">
      <w:pPr>
        <w:widowControl w:val="0"/>
        <w:tabs>
          <w:tab w:val="center" w:pos="658"/>
          <w:tab w:val="center" w:pos="2311"/>
          <w:tab w:val="center" w:pos="3828"/>
        </w:tabs>
        <w:autoSpaceDE w:val="0"/>
        <w:autoSpaceDN w:val="0"/>
        <w:adjustRightInd w:val="0"/>
        <w:spacing w:before="120"/>
        <w:rPr>
          <w:rFonts w:ascii="Arial" w:hAnsi="Arial" w:cs="Arial"/>
          <w:sz w:val="21"/>
          <w:szCs w:val="21"/>
        </w:rPr>
      </w:pPr>
      <w:r w:rsidRPr="00E9263D">
        <w:rPr>
          <w:rFonts w:ascii="Arial" w:hAnsi="Arial"/>
        </w:rPr>
        <w:tab/>
      </w:r>
      <w:r w:rsidRPr="00E9263D">
        <w:rPr>
          <w:rFonts w:ascii="Arial" w:hAnsi="Arial"/>
        </w:rPr>
        <w:tab/>
      </w:r>
      <w:r w:rsidRPr="00E9263D">
        <w:rPr>
          <w:rFonts w:ascii="Arial" w:hAnsi="Arial" w:cs="Arial"/>
          <w:sz w:val="16"/>
          <w:szCs w:val="16"/>
        </w:rPr>
        <w:t>Code figure for</w:t>
      </w:r>
      <w:r w:rsidRPr="00E9263D">
        <w:rPr>
          <w:rFonts w:ascii="Arial" w:hAnsi="Arial" w:cs="Arial"/>
          <w:sz w:val="16"/>
          <w:szCs w:val="16"/>
        </w:rPr>
        <w:tab/>
        <w:t>Code figure for</w:t>
      </w:r>
    </w:p>
    <w:p w14:paraId="0DD72939" w14:textId="77777777" w:rsidR="000B65E4" w:rsidRPr="00E9263D" w:rsidRDefault="000B65E4" w:rsidP="000B65E4">
      <w:pPr>
        <w:widowControl w:val="0"/>
        <w:tabs>
          <w:tab w:val="center" w:pos="658"/>
          <w:tab w:val="center" w:pos="2321"/>
          <w:tab w:val="center" w:pos="3828"/>
          <w:tab w:val="left" w:pos="8789"/>
        </w:tabs>
        <w:autoSpaceDE w:val="0"/>
        <w:autoSpaceDN w:val="0"/>
        <w:adjustRightInd w:val="0"/>
        <w:rPr>
          <w:rFonts w:ascii="Arial" w:hAnsi="Arial" w:cs="Arial"/>
          <w:sz w:val="26"/>
          <w:szCs w:val="26"/>
        </w:rPr>
      </w:pPr>
      <w:r w:rsidRPr="00E9263D">
        <w:rPr>
          <w:rFonts w:ascii="Arial" w:hAnsi="Arial"/>
        </w:rPr>
        <w:tab/>
      </w:r>
      <w:r w:rsidRPr="00E9263D">
        <w:rPr>
          <w:rFonts w:ascii="Arial" w:hAnsi="Arial" w:cs="Arial"/>
          <w:sz w:val="16"/>
          <w:szCs w:val="16"/>
        </w:rPr>
        <w:t>Code figure for</w:t>
      </w:r>
      <w:r w:rsidRPr="00E9263D">
        <w:rPr>
          <w:rFonts w:ascii="Arial" w:hAnsi="Arial"/>
        </w:rPr>
        <w:tab/>
      </w:r>
      <w:r w:rsidRPr="00E9263D">
        <w:rPr>
          <w:rFonts w:ascii="Arial" w:hAnsi="Arial" w:cs="Arial"/>
          <w:sz w:val="16"/>
          <w:szCs w:val="16"/>
        </w:rPr>
        <w:t>BUFR</w:t>
      </w:r>
      <w:r w:rsidRPr="00E9263D">
        <w:rPr>
          <w:rFonts w:ascii="Arial" w:hAnsi="Arial"/>
        </w:rPr>
        <w:tab/>
      </w:r>
      <w:r w:rsidRPr="00E9263D">
        <w:rPr>
          <w:rFonts w:ascii="Arial" w:hAnsi="Arial" w:cs="Arial"/>
          <w:sz w:val="16"/>
          <w:szCs w:val="16"/>
        </w:rPr>
        <w:t>GRIB</w:t>
      </w:r>
    </w:p>
    <w:p w14:paraId="1255346B" w14:textId="77777777" w:rsidR="000B65E4" w:rsidRPr="00E9263D" w:rsidRDefault="000B65E4" w:rsidP="000B65E4">
      <w:pPr>
        <w:widowControl w:val="0"/>
        <w:tabs>
          <w:tab w:val="center" w:pos="658"/>
          <w:tab w:val="center" w:pos="2310"/>
          <w:tab w:val="center" w:pos="3828"/>
        </w:tabs>
        <w:autoSpaceDE w:val="0"/>
        <w:autoSpaceDN w:val="0"/>
        <w:adjustRightInd w:val="0"/>
        <w:rPr>
          <w:rFonts w:ascii="Arial" w:hAnsi="Arial" w:cs="Arial"/>
          <w:sz w:val="21"/>
          <w:szCs w:val="21"/>
        </w:rPr>
      </w:pPr>
      <w:r w:rsidRPr="00E9263D">
        <w:rPr>
          <w:rFonts w:ascii="Arial" w:hAnsi="Arial"/>
        </w:rPr>
        <w:tab/>
      </w:r>
      <w:r w:rsidRPr="00E9263D">
        <w:rPr>
          <w:rFonts w:cs="Arial"/>
          <w:sz w:val="16"/>
          <w:szCs w:val="16"/>
        </w:rPr>
        <w:t>I</w:t>
      </w:r>
      <w:r w:rsidRPr="00E9263D">
        <w:rPr>
          <w:rFonts w:ascii="Arial" w:hAnsi="Arial" w:cs="Arial"/>
          <w:sz w:val="18"/>
          <w:szCs w:val="18"/>
          <w:vertAlign w:val="subscript"/>
        </w:rPr>
        <w:t>6</w:t>
      </w:r>
      <w:r w:rsidRPr="00E9263D">
        <w:rPr>
          <w:rFonts w:cs="Arial"/>
          <w:sz w:val="16"/>
          <w:szCs w:val="16"/>
        </w:rPr>
        <w:t>I</w:t>
      </w:r>
      <w:r w:rsidRPr="00E9263D">
        <w:rPr>
          <w:rFonts w:ascii="Arial" w:hAnsi="Arial" w:cs="Arial"/>
          <w:sz w:val="18"/>
          <w:szCs w:val="18"/>
          <w:vertAlign w:val="subscript"/>
        </w:rPr>
        <w:t>6</w:t>
      </w:r>
      <w:r w:rsidRPr="00E9263D">
        <w:rPr>
          <w:rFonts w:cs="Arial"/>
          <w:sz w:val="16"/>
          <w:szCs w:val="16"/>
        </w:rPr>
        <w:t>I</w:t>
      </w:r>
      <w:r w:rsidRPr="00E9263D">
        <w:rPr>
          <w:rFonts w:ascii="Arial" w:hAnsi="Arial" w:cs="Arial"/>
          <w:sz w:val="18"/>
          <w:szCs w:val="18"/>
          <w:vertAlign w:val="subscript"/>
        </w:rPr>
        <w:t>6</w:t>
      </w:r>
      <w:r w:rsidRPr="00E9263D">
        <w:rPr>
          <w:rFonts w:ascii="Arial" w:hAnsi="Arial" w:cs="Arial"/>
          <w:sz w:val="16"/>
          <w:szCs w:val="16"/>
        </w:rPr>
        <w:t xml:space="preserve">   </w:t>
      </w:r>
      <w:r w:rsidRPr="00E9263D">
        <w:rPr>
          <w:rFonts w:ascii="Arial" w:hAnsi="Arial"/>
        </w:rPr>
        <w:tab/>
      </w:r>
      <w:r w:rsidRPr="00E9263D">
        <w:rPr>
          <w:rFonts w:ascii="Arial" w:hAnsi="Arial" w:cs="Arial"/>
          <w:sz w:val="16"/>
          <w:szCs w:val="16"/>
        </w:rPr>
        <w:t>(Code table 0 01 007)</w:t>
      </w:r>
      <w:r w:rsidRPr="00E9263D">
        <w:rPr>
          <w:rFonts w:ascii="Arial" w:hAnsi="Arial"/>
        </w:rPr>
        <w:tab/>
      </w:r>
      <w:r w:rsidRPr="00E9263D">
        <w:rPr>
          <w:rFonts w:ascii="Arial" w:hAnsi="Arial" w:cs="Arial"/>
          <w:sz w:val="16"/>
          <w:szCs w:val="16"/>
        </w:rPr>
        <w:t>Edition 2</w:t>
      </w:r>
    </w:p>
    <w:p w14:paraId="69C8B600"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12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000</w:t>
      </w:r>
      <w:r w:rsidRPr="00E9263D">
        <w:rPr>
          <w:rFonts w:ascii="Arial" w:hAnsi="Arial"/>
          <w:sz w:val="18"/>
          <w:szCs w:val="18"/>
        </w:rPr>
        <w:tab/>
      </w:r>
      <w:r w:rsidRPr="00E9263D">
        <w:rPr>
          <w:rFonts w:ascii="Arial" w:hAnsi="Arial" w:cs="Arial"/>
          <w:sz w:val="18"/>
          <w:szCs w:val="18"/>
        </w:rPr>
        <w:t>0</w:t>
      </w:r>
      <w:r w:rsidRPr="00E9263D">
        <w:rPr>
          <w:rFonts w:ascii="Arial" w:hAnsi="Arial"/>
          <w:sz w:val="18"/>
          <w:szCs w:val="18"/>
        </w:rPr>
        <w:tab/>
      </w:r>
      <w:r w:rsidRPr="00E9263D">
        <w:rPr>
          <w:rFonts w:ascii="Arial" w:hAnsi="Arial" w:cs="Arial"/>
          <w:sz w:val="18"/>
          <w:szCs w:val="18"/>
        </w:rPr>
        <w:t>0</w:t>
      </w:r>
      <w:r w:rsidRPr="00E9263D">
        <w:rPr>
          <w:rFonts w:ascii="Arial" w:hAnsi="Arial"/>
          <w:sz w:val="18"/>
          <w:szCs w:val="18"/>
        </w:rPr>
        <w:tab/>
      </w:r>
      <w:r w:rsidRPr="00E9263D">
        <w:rPr>
          <w:rFonts w:ascii="Arial" w:hAnsi="Arial" w:cs="Arial"/>
          <w:sz w:val="18"/>
          <w:szCs w:val="18"/>
        </w:rPr>
        <w:t>Reserved</w:t>
      </w:r>
    </w:p>
    <w:p w14:paraId="53FB02A1" w14:textId="77777777" w:rsidR="000B65E4" w:rsidRPr="00E9263D" w:rsidRDefault="000B65E4" w:rsidP="00D26418">
      <w:pPr>
        <w:widowControl w:val="0"/>
        <w:tabs>
          <w:tab w:val="left" w:pos="2127"/>
          <w:tab w:val="center" w:pos="2694"/>
          <w:tab w:val="center" w:pos="4536"/>
          <w:tab w:val="left" w:pos="6379"/>
          <w:tab w:val="left" w:pos="8647"/>
        </w:tabs>
        <w:autoSpaceDE w:val="0"/>
        <w:autoSpaceDN w:val="0"/>
        <w:adjustRightInd w:val="0"/>
        <w:rPr>
          <w:rFonts w:ascii="Arial" w:hAnsi="Arial" w:cs="Arial"/>
          <w:sz w:val="18"/>
          <w:szCs w:val="18"/>
        </w:rPr>
      </w:pPr>
    </w:p>
    <w:p w14:paraId="5FA0B227" w14:textId="77777777" w:rsidR="000B65E4" w:rsidRPr="00E9263D" w:rsidRDefault="000B65E4" w:rsidP="000B65E4">
      <w:pPr>
        <w:widowControl w:val="0"/>
        <w:tabs>
          <w:tab w:val="center" w:pos="4253"/>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b/>
          <w:sz w:val="18"/>
          <w:szCs w:val="18"/>
        </w:rPr>
        <w:t>001–099: Numbers allocated to Europe</w:t>
      </w:r>
    </w:p>
    <w:p w14:paraId="32DF6FF0"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12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001</w:t>
      </w:r>
      <w:r w:rsidRPr="00E9263D">
        <w:rPr>
          <w:rFonts w:ascii="Arial" w:hAnsi="Arial"/>
          <w:sz w:val="18"/>
          <w:szCs w:val="18"/>
        </w:rPr>
        <w:tab/>
      </w:r>
      <w:r w:rsidRPr="00E9263D">
        <w:rPr>
          <w:rFonts w:ascii="Arial" w:hAnsi="Arial" w:cs="Arial"/>
          <w:sz w:val="18"/>
          <w:szCs w:val="18"/>
        </w:rPr>
        <w:t>1</w:t>
      </w:r>
      <w:r w:rsidRPr="00E9263D">
        <w:rPr>
          <w:rFonts w:ascii="Arial" w:hAnsi="Arial"/>
          <w:sz w:val="18"/>
          <w:szCs w:val="18"/>
        </w:rPr>
        <w:tab/>
      </w:r>
      <w:r w:rsidRPr="00E9263D">
        <w:rPr>
          <w:rFonts w:ascii="Arial" w:hAnsi="Arial" w:cs="Arial"/>
          <w:sz w:val="18"/>
          <w:szCs w:val="18"/>
        </w:rPr>
        <w:t>1</w:t>
      </w:r>
      <w:r w:rsidRPr="00E9263D">
        <w:rPr>
          <w:rFonts w:ascii="Arial" w:hAnsi="Arial"/>
          <w:sz w:val="18"/>
          <w:szCs w:val="18"/>
        </w:rPr>
        <w:tab/>
      </w:r>
      <w:r w:rsidRPr="00E9263D">
        <w:rPr>
          <w:rFonts w:ascii="Arial" w:hAnsi="Arial" w:cs="Arial"/>
          <w:sz w:val="18"/>
          <w:szCs w:val="18"/>
        </w:rPr>
        <w:t>ERS 1</w:t>
      </w:r>
    </w:p>
    <w:p w14:paraId="40D627FF"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002</w:t>
      </w:r>
      <w:r w:rsidRPr="00E9263D">
        <w:rPr>
          <w:rFonts w:ascii="Arial" w:hAnsi="Arial"/>
          <w:sz w:val="18"/>
          <w:szCs w:val="18"/>
        </w:rPr>
        <w:tab/>
      </w:r>
      <w:r w:rsidRPr="00E9263D">
        <w:rPr>
          <w:rFonts w:ascii="Arial" w:hAnsi="Arial" w:cs="Arial"/>
          <w:sz w:val="18"/>
          <w:szCs w:val="18"/>
        </w:rPr>
        <w:t>2</w:t>
      </w:r>
      <w:r w:rsidRPr="00E9263D">
        <w:rPr>
          <w:rFonts w:ascii="Arial" w:hAnsi="Arial"/>
          <w:sz w:val="18"/>
          <w:szCs w:val="18"/>
        </w:rPr>
        <w:tab/>
      </w:r>
      <w:r w:rsidRPr="00E9263D">
        <w:rPr>
          <w:rFonts w:ascii="Arial" w:hAnsi="Arial" w:cs="Arial"/>
          <w:sz w:val="18"/>
          <w:szCs w:val="18"/>
        </w:rPr>
        <w:t>2</w:t>
      </w:r>
      <w:r w:rsidRPr="00E9263D">
        <w:rPr>
          <w:rFonts w:ascii="Arial" w:hAnsi="Arial"/>
          <w:sz w:val="18"/>
          <w:szCs w:val="18"/>
        </w:rPr>
        <w:tab/>
      </w:r>
      <w:r w:rsidRPr="00E9263D">
        <w:rPr>
          <w:rFonts w:ascii="Arial" w:hAnsi="Arial" w:cs="Arial"/>
          <w:sz w:val="18"/>
          <w:szCs w:val="18"/>
        </w:rPr>
        <w:t>ERS 2</w:t>
      </w:r>
    </w:p>
    <w:p w14:paraId="72C94B5C"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003</w:t>
      </w:r>
      <w:r w:rsidRPr="00E9263D">
        <w:rPr>
          <w:rFonts w:ascii="Arial" w:hAnsi="Arial" w:cs="Arial"/>
          <w:sz w:val="18"/>
          <w:szCs w:val="18"/>
        </w:rPr>
        <w:tab/>
        <w:t>3</w:t>
      </w:r>
      <w:r w:rsidRPr="00E9263D">
        <w:rPr>
          <w:rFonts w:ascii="Arial" w:hAnsi="Arial" w:cs="Arial"/>
          <w:sz w:val="18"/>
          <w:szCs w:val="18"/>
        </w:rPr>
        <w:tab/>
        <w:t>3</w:t>
      </w:r>
      <w:r w:rsidRPr="00E9263D">
        <w:rPr>
          <w:rFonts w:ascii="Arial" w:hAnsi="Arial" w:cs="Arial"/>
          <w:sz w:val="18"/>
          <w:szCs w:val="18"/>
        </w:rPr>
        <w:tab/>
        <w:t>METOP-1 (</w:t>
      </w:r>
      <w:proofErr w:type="spellStart"/>
      <w:r w:rsidRPr="00E9263D">
        <w:rPr>
          <w:rFonts w:ascii="Arial" w:hAnsi="Arial" w:cs="Arial"/>
          <w:sz w:val="18"/>
          <w:szCs w:val="18"/>
        </w:rPr>
        <w:t>Metop</w:t>
      </w:r>
      <w:proofErr w:type="spellEnd"/>
      <w:r w:rsidRPr="00E9263D">
        <w:rPr>
          <w:rFonts w:ascii="Arial" w:hAnsi="Arial" w:cs="Arial"/>
          <w:sz w:val="18"/>
          <w:szCs w:val="18"/>
        </w:rPr>
        <w:t>-B)</w:t>
      </w:r>
    </w:p>
    <w:p w14:paraId="2F5CED94"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004</w:t>
      </w:r>
      <w:r w:rsidRPr="00E9263D">
        <w:rPr>
          <w:rFonts w:ascii="Arial" w:hAnsi="Arial" w:cs="Arial"/>
          <w:sz w:val="18"/>
          <w:szCs w:val="18"/>
        </w:rPr>
        <w:tab/>
        <w:t>4</w:t>
      </w:r>
      <w:r w:rsidRPr="00E9263D">
        <w:rPr>
          <w:rFonts w:ascii="Arial" w:hAnsi="Arial" w:cs="Arial"/>
          <w:sz w:val="18"/>
          <w:szCs w:val="18"/>
        </w:rPr>
        <w:tab/>
        <w:t>4</w:t>
      </w:r>
      <w:r w:rsidRPr="00E9263D">
        <w:rPr>
          <w:rFonts w:ascii="Arial" w:hAnsi="Arial" w:cs="Arial"/>
          <w:sz w:val="18"/>
          <w:szCs w:val="18"/>
        </w:rPr>
        <w:tab/>
        <w:t>METOP-2 (</w:t>
      </w:r>
      <w:proofErr w:type="spellStart"/>
      <w:r w:rsidRPr="00E9263D">
        <w:rPr>
          <w:rFonts w:ascii="Arial" w:hAnsi="Arial" w:cs="Arial"/>
          <w:sz w:val="18"/>
          <w:szCs w:val="18"/>
        </w:rPr>
        <w:t>Metop</w:t>
      </w:r>
      <w:proofErr w:type="spellEnd"/>
      <w:r w:rsidRPr="00E9263D">
        <w:rPr>
          <w:rFonts w:ascii="Arial" w:hAnsi="Arial" w:cs="Arial"/>
          <w:sz w:val="18"/>
          <w:szCs w:val="18"/>
        </w:rPr>
        <w:t>-A)</w:t>
      </w:r>
    </w:p>
    <w:p w14:paraId="1B13027C"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005</w:t>
      </w:r>
      <w:r w:rsidRPr="00E9263D">
        <w:rPr>
          <w:rFonts w:ascii="Arial" w:hAnsi="Arial" w:cs="Arial"/>
          <w:sz w:val="18"/>
          <w:szCs w:val="18"/>
        </w:rPr>
        <w:tab/>
        <w:t>5</w:t>
      </w:r>
      <w:r w:rsidRPr="00E9263D">
        <w:rPr>
          <w:rFonts w:ascii="Arial" w:hAnsi="Arial" w:cs="Arial"/>
          <w:sz w:val="18"/>
          <w:szCs w:val="18"/>
        </w:rPr>
        <w:tab/>
        <w:t>5</w:t>
      </w:r>
      <w:r w:rsidRPr="00E9263D">
        <w:rPr>
          <w:rFonts w:ascii="Arial" w:hAnsi="Arial" w:cs="Arial"/>
          <w:sz w:val="18"/>
          <w:szCs w:val="18"/>
        </w:rPr>
        <w:tab/>
        <w:t>METOP-3 (</w:t>
      </w:r>
      <w:proofErr w:type="spellStart"/>
      <w:r w:rsidRPr="00E9263D">
        <w:rPr>
          <w:rFonts w:ascii="Arial" w:hAnsi="Arial" w:cs="Arial"/>
          <w:sz w:val="18"/>
          <w:szCs w:val="18"/>
        </w:rPr>
        <w:t>Metop</w:t>
      </w:r>
      <w:proofErr w:type="spellEnd"/>
      <w:r w:rsidRPr="00E9263D">
        <w:rPr>
          <w:rFonts w:ascii="Arial" w:hAnsi="Arial" w:cs="Arial"/>
          <w:sz w:val="18"/>
          <w:szCs w:val="18"/>
        </w:rPr>
        <w:t>-C)</w:t>
      </w:r>
    </w:p>
    <w:p w14:paraId="43531FF8" w14:textId="77777777" w:rsidR="000B65E4" w:rsidRPr="00E9263D" w:rsidRDefault="000B65E4" w:rsidP="00D26418">
      <w:pPr>
        <w:widowControl w:val="0"/>
        <w:tabs>
          <w:tab w:val="left" w:pos="2127"/>
          <w:tab w:val="center" w:pos="2694"/>
          <w:tab w:val="center" w:pos="4536"/>
          <w:tab w:val="left" w:pos="6379"/>
          <w:tab w:val="left" w:pos="8647"/>
        </w:tabs>
        <w:autoSpaceDE w:val="0"/>
        <w:autoSpaceDN w:val="0"/>
        <w:adjustRightInd w:val="0"/>
        <w:rPr>
          <w:rFonts w:ascii="Arial" w:hAnsi="Arial" w:cs="Arial"/>
          <w:sz w:val="18"/>
          <w:szCs w:val="18"/>
        </w:rPr>
      </w:pPr>
    </w:p>
    <w:p w14:paraId="66FE4D86"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020</w:t>
      </w:r>
      <w:r w:rsidRPr="00E9263D">
        <w:rPr>
          <w:rFonts w:ascii="Arial" w:hAnsi="Arial" w:cs="Arial"/>
          <w:sz w:val="18"/>
          <w:szCs w:val="18"/>
        </w:rPr>
        <w:tab/>
        <w:t>20</w:t>
      </w:r>
      <w:r w:rsidRPr="00E9263D">
        <w:rPr>
          <w:rFonts w:ascii="Arial" w:hAnsi="Arial" w:cs="Arial"/>
          <w:sz w:val="18"/>
          <w:szCs w:val="18"/>
        </w:rPr>
        <w:tab/>
        <w:t>20</w:t>
      </w:r>
      <w:r w:rsidRPr="00E9263D">
        <w:rPr>
          <w:rFonts w:ascii="Arial" w:hAnsi="Arial" w:cs="Arial"/>
          <w:sz w:val="18"/>
          <w:szCs w:val="18"/>
        </w:rPr>
        <w:tab/>
        <w:t>SPOT1</w:t>
      </w:r>
    </w:p>
    <w:p w14:paraId="44F1051E"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021</w:t>
      </w:r>
      <w:r w:rsidRPr="00E9263D">
        <w:rPr>
          <w:rFonts w:ascii="Arial" w:hAnsi="Arial" w:cs="Arial"/>
          <w:sz w:val="18"/>
          <w:szCs w:val="18"/>
        </w:rPr>
        <w:tab/>
        <w:t>21</w:t>
      </w:r>
      <w:r w:rsidRPr="00E9263D">
        <w:rPr>
          <w:rFonts w:ascii="Arial" w:hAnsi="Arial" w:cs="Arial"/>
          <w:sz w:val="18"/>
          <w:szCs w:val="18"/>
        </w:rPr>
        <w:tab/>
        <w:t>21</w:t>
      </w:r>
      <w:r w:rsidRPr="00E9263D">
        <w:rPr>
          <w:rFonts w:ascii="Arial" w:hAnsi="Arial" w:cs="Arial"/>
          <w:sz w:val="18"/>
          <w:szCs w:val="18"/>
        </w:rPr>
        <w:tab/>
        <w:t>SPOT2</w:t>
      </w:r>
    </w:p>
    <w:p w14:paraId="6D5E17E7"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022</w:t>
      </w:r>
      <w:r w:rsidRPr="00E9263D">
        <w:rPr>
          <w:rFonts w:ascii="Arial" w:hAnsi="Arial" w:cs="Arial"/>
          <w:sz w:val="18"/>
          <w:szCs w:val="18"/>
        </w:rPr>
        <w:tab/>
        <w:t>22</w:t>
      </w:r>
      <w:r w:rsidRPr="00E9263D">
        <w:rPr>
          <w:rFonts w:ascii="Arial" w:hAnsi="Arial" w:cs="Arial"/>
          <w:sz w:val="18"/>
          <w:szCs w:val="18"/>
        </w:rPr>
        <w:tab/>
        <w:t>22</w:t>
      </w:r>
      <w:r w:rsidRPr="00E9263D">
        <w:rPr>
          <w:rFonts w:ascii="Arial" w:hAnsi="Arial" w:cs="Arial"/>
          <w:sz w:val="18"/>
          <w:szCs w:val="18"/>
        </w:rPr>
        <w:tab/>
        <w:t>SPOT3</w:t>
      </w:r>
    </w:p>
    <w:p w14:paraId="4DC7E81C"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023</w:t>
      </w:r>
      <w:r w:rsidRPr="00E9263D">
        <w:rPr>
          <w:rFonts w:ascii="Arial" w:hAnsi="Arial" w:cs="Arial"/>
          <w:sz w:val="18"/>
          <w:szCs w:val="18"/>
        </w:rPr>
        <w:tab/>
        <w:t>23</w:t>
      </w:r>
      <w:r w:rsidRPr="00E9263D">
        <w:rPr>
          <w:rFonts w:ascii="Arial" w:hAnsi="Arial" w:cs="Arial"/>
          <w:sz w:val="18"/>
          <w:szCs w:val="18"/>
        </w:rPr>
        <w:tab/>
        <w:t>23</w:t>
      </w:r>
      <w:r w:rsidRPr="00E9263D">
        <w:rPr>
          <w:rFonts w:ascii="Arial" w:hAnsi="Arial" w:cs="Arial"/>
          <w:sz w:val="18"/>
          <w:szCs w:val="18"/>
        </w:rPr>
        <w:tab/>
        <w:t>SPOT4</w:t>
      </w:r>
    </w:p>
    <w:p w14:paraId="0920694B" w14:textId="77777777" w:rsidR="000B65E4" w:rsidRPr="00E9263D" w:rsidRDefault="000B65E4" w:rsidP="00D26418">
      <w:pPr>
        <w:widowControl w:val="0"/>
        <w:tabs>
          <w:tab w:val="left" w:pos="2127"/>
          <w:tab w:val="center" w:pos="2694"/>
          <w:tab w:val="center" w:pos="4536"/>
          <w:tab w:val="left" w:pos="6379"/>
          <w:tab w:val="left" w:pos="8647"/>
        </w:tabs>
        <w:autoSpaceDE w:val="0"/>
        <w:autoSpaceDN w:val="0"/>
        <w:adjustRightInd w:val="0"/>
        <w:rPr>
          <w:rFonts w:ascii="Arial" w:hAnsi="Arial" w:cs="Arial"/>
          <w:sz w:val="18"/>
          <w:szCs w:val="18"/>
        </w:rPr>
      </w:pPr>
    </w:p>
    <w:p w14:paraId="3B742409"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040</w:t>
      </w:r>
      <w:r w:rsidRPr="00E9263D">
        <w:rPr>
          <w:rFonts w:ascii="Arial" w:hAnsi="Arial" w:cs="Arial"/>
          <w:sz w:val="18"/>
          <w:szCs w:val="18"/>
        </w:rPr>
        <w:tab/>
        <w:t>40</w:t>
      </w:r>
      <w:r w:rsidRPr="00E9263D">
        <w:rPr>
          <w:rFonts w:ascii="Arial" w:hAnsi="Arial" w:cs="Arial"/>
          <w:sz w:val="18"/>
          <w:szCs w:val="18"/>
        </w:rPr>
        <w:tab/>
        <w:t>40</w:t>
      </w:r>
      <w:r w:rsidRPr="00E9263D">
        <w:rPr>
          <w:rFonts w:ascii="Arial" w:hAnsi="Arial" w:cs="Arial"/>
          <w:sz w:val="18"/>
          <w:szCs w:val="18"/>
        </w:rPr>
        <w:tab/>
        <w:t>OERSTED</w:t>
      </w:r>
    </w:p>
    <w:p w14:paraId="7197332D"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041</w:t>
      </w:r>
      <w:r w:rsidRPr="00E9263D">
        <w:rPr>
          <w:rFonts w:ascii="Arial" w:hAnsi="Arial" w:cs="Arial"/>
          <w:sz w:val="18"/>
          <w:szCs w:val="18"/>
        </w:rPr>
        <w:tab/>
        <w:t>41</w:t>
      </w:r>
      <w:r w:rsidRPr="00E9263D">
        <w:rPr>
          <w:rFonts w:ascii="Arial" w:hAnsi="Arial" w:cs="Arial"/>
          <w:sz w:val="18"/>
          <w:szCs w:val="18"/>
        </w:rPr>
        <w:tab/>
        <w:t>41</w:t>
      </w:r>
      <w:r w:rsidRPr="00E9263D">
        <w:rPr>
          <w:rFonts w:ascii="Arial" w:hAnsi="Arial" w:cs="Arial"/>
          <w:sz w:val="18"/>
          <w:szCs w:val="18"/>
        </w:rPr>
        <w:tab/>
        <w:t>CHAMP</w:t>
      </w:r>
    </w:p>
    <w:p w14:paraId="5093313E"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042</w:t>
      </w:r>
      <w:r w:rsidRPr="00E9263D">
        <w:rPr>
          <w:rFonts w:ascii="Arial" w:hAnsi="Arial" w:cs="Arial"/>
          <w:sz w:val="18"/>
          <w:szCs w:val="18"/>
        </w:rPr>
        <w:tab/>
        <w:t>42</w:t>
      </w:r>
      <w:r w:rsidRPr="00E9263D">
        <w:rPr>
          <w:rFonts w:ascii="Arial" w:hAnsi="Arial" w:cs="Arial"/>
          <w:sz w:val="18"/>
          <w:szCs w:val="18"/>
        </w:rPr>
        <w:tab/>
        <w:t>42</w:t>
      </w:r>
      <w:r w:rsidRPr="00E9263D">
        <w:rPr>
          <w:rFonts w:ascii="Arial" w:hAnsi="Arial" w:cs="Arial"/>
          <w:sz w:val="18"/>
          <w:szCs w:val="18"/>
        </w:rPr>
        <w:tab/>
      </w:r>
      <w:proofErr w:type="spellStart"/>
      <w:r w:rsidRPr="00E9263D">
        <w:rPr>
          <w:rFonts w:ascii="Arial" w:hAnsi="Arial" w:cs="Arial"/>
          <w:sz w:val="18"/>
          <w:szCs w:val="18"/>
        </w:rPr>
        <w:t>TerraSAR</w:t>
      </w:r>
      <w:proofErr w:type="spellEnd"/>
      <w:r w:rsidRPr="00E9263D">
        <w:rPr>
          <w:rFonts w:ascii="Arial" w:hAnsi="Arial" w:cs="Arial"/>
          <w:sz w:val="18"/>
          <w:szCs w:val="18"/>
        </w:rPr>
        <w:t>-X</w:t>
      </w:r>
    </w:p>
    <w:p w14:paraId="39D506F1" w14:textId="77777777" w:rsidR="000B65E4" w:rsidRPr="00E9263D" w:rsidRDefault="000B65E4" w:rsidP="000B65E4">
      <w:pPr>
        <w:widowControl w:val="0"/>
        <w:tabs>
          <w:tab w:val="center" w:pos="651"/>
          <w:tab w:val="center" w:pos="2410"/>
          <w:tab w:val="center" w:pos="3833"/>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043</w:t>
      </w:r>
      <w:r w:rsidRPr="00E9263D">
        <w:rPr>
          <w:rFonts w:ascii="Arial" w:hAnsi="Arial"/>
          <w:sz w:val="18"/>
          <w:szCs w:val="18"/>
        </w:rPr>
        <w:tab/>
      </w:r>
      <w:r w:rsidRPr="00E9263D">
        <w:rPr>
          <w:rFonts w:ascii="Arial" w:hAnsi="Arial" w:cs="Arial"/>
          <w:sz w:val="18"/>
          <w:szCs w:val="18"/>
        </w:rPr>
        <w:t>43</w:t>
      </w:r>
      <w:r w:rsidRPr="00E9263D">
        <w:rPr>
          <w:rFonts w:ascii="Arial" w:hAnsi="Arial"/>
          <w:sz w:val="18"/>
          <w:szCs w:val="18"/>
        </w:rPr>
        <w:tab/>
      </w:r>
      <w:r w:rsidRPr="00E9263D">
        <w:rPr>
          <w:rFonts w:ascii="Arial" w:hAnsi="Arial" w:cs="Arial"/>
          <w:sz w:val="18"/>
          <w:szCs w:val="18"/>
        </w:rPr>
        <w:t>43</w:t>
      </w:r>
      <w:r w:rsidRPr="00E9263D">
        <w:rPr>
          <w:rFonts w:ascii="Arial" w:hAnsi="Arial"/>
          <w:sz w:val="18"/>
          <w:szCs w:val="18"/>
        </w:rPr>
        <w:tab/>
      </w:r>
      <w:proofErr w:type="spellStart"/>
      <w:r w:rsidRPr="00E9263D">
        <w:rPr>
          <w:rFonts w:ascii="Arial" w:hAnsi="Arial" w:cs="Arial"/>
          <w:sz w:val="18"/>
          <w:szCs w:val="18"/>
        </w:rPr>
        <w:t>TanDEM</w:t>
      </w:r>
      <w:proofErr w:type="spellEnd"/>
      <w:r w:rsidRPr="00E9263D">
        <w:rPr>
          <w:rFonts w:ascii="Arial" w:hAnsi="Arial" w:cs="Arial"/>
          <w:sz w:val="18"/>
          <w:szCs w:val="18"/>
        </w:rPr>
        <w:t>-X</w:t>
      </w:r>
    </w:p>
    <w:p w14:paraId="3C782936" w14:textId="77777777" w:rsidR="000B65E4" w:rsidRPr="00E9263D" w:rsidRDefault="000B65E4" w:rsidP="000B65E4">
      <w:pPr>
        <w:widowControl w:val="0"/>
        <w:tabs>
          <w:tab w:val="center" w:pos="651"/>
          <w:tab w:val="center" w:pos="2410"/>
          <w:tab w:val="center" w:pos="3833"/>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044</w:t>
      </w:r>
      <w:r w:rsidRPr="00E9263D">
        <w:rPr>
          <w:rFonts w:ascii="Arial" w:hAnsi="Arial"/>
          <w:sz w:val="18"/>
          <w:szCs w:val="18"/>
        </w:rPr>
        <w:tab/>
      </w:r>
      <w:r w:rsidRPr="00E9263D">
        <w:rPr>
          <w:rFonts w:ascii="Arial" w:hAnsi="Arial" w:cs="Arial"/>
          <w:sz w:val="18"/>
          <w:szCs w:val="18"/>
        </w:rPr>
        <w:t>44</w:t>
      </w:r>
      <w:r w:rsidRPr="00E9263D">
        <w:rPr>
          <w:rFonts w:ascii="Arial" w:hAnsi="Arial"/>
          <w:sz w:val="18"/>
          <w:szCs w:val="18"/>
        </w:rPr>
        <w:tab/>
      </w:r>
      <w:r w:rsidRPr="00E9263D">
        <w:rPr>
          <w:rFonts w:ascii="Arial" w:hAnsi="Arial" w:cs="Arial"/>
          <w:sz w:val="18"/>
          <w:szCs w:val="18"/>
        </w:rPr>
        <w:t>44</w:t>
      </w:r>
      <w:r w:rsidRPr="00E9263D">
        <w:rPr>
          <w:rFonts w:ascii="Arial" w:hAnsi="Arial"/>
          <w:sz w:val="18"/>
          <w:szCs w:val="18"/>
        </w:rPr>
        <w:tab/>
      </w:r>
      <w:r w:rsidRPr="00E9263D">
        <w:rPr>
          <w:rFonts w:ascii="Arial" w:hAnsi="Arial" w:cs="Arial"/>
          <w:sz w:val="18"/>
          <w:szCs w:val="18"/>
        </w:rPr>
        <w:t>PAZ</w:t>
      </w:r>
    </w:p>
    <w:p w14:paraId="68D1D867"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046</w:t>
      </w:r>
      <w:r w:rsidRPr="00E9263D">
        <w:rPr>
          <w:rFonts w:ascii="Arial" w:hAnsi="Arial" w:cs="Arial"/>
          <w:sz w:val="18"/>
          <w:szCs w:val="18"/>
        </w:rPr>
        <w:tab/>
        <w:t>46</w:t>
      </w:r>
      <w:r w:rsidRPr="00E9263D">
        <w:rPr>
          <w:rFonts w:ascii="Arial" w:hAnsi="Arial" w:cs="Arial"/>
          <w:sz w:val="18"/>
          <w:szCs w:val="18"/>
        </w:rPr>
        <w:tab/>
        <w:t>46</w:t>
      </w:r>
      <w:r w:rsidRPr="00E9263D">
        <w:rPr>
          <w:rFonts w:ascii="Arial" w:hAnsi="Arial" w:cs="Arial"/>
          <w:sz w:val="18"/>
          <w:szCs w:val="18"/>
        </w:rPr>
        <w:tab/>
        <w:t>SMOS</w:t>
      </w:r>
    </w:p>
    <w:p w14:paraId="5567D4D0" w14:textId="77777777" w:rsidR="000B65E4" w:rsidRPr="00E9263D" w:rsidRDefault="000B65E4" w:rsidP="000B65E4">
      <w:pPr>
        <w:widowControl w:val="0"/>
        <w:tabs>
          <w:tab w:val="center" w:pos="651"/>
          <w:tab w:val="center" w:pos="2410"/>
          <w:tab w:val="center" w:pos="3833"/>
          <w:tab w:val="left" w:pos="5245"/>
          <w:tab w:val="left" w:pos="8647"/>
        </w:tabs>
        <w:autoSpaceDE w:val="0"/>
        <w:autoSpaceDN w:val="0"/>
        <w:adjustRightInd w:val="0"/>
        <w:spacing w:line="220" w:lineRule="exact"/>
        <w:rPr>
          <w:rFonts w:ascii="Arial" w:hAnsi="Arial" w:cs="Arial"/>
          <w:sz w:val="22"/>
          <w:szCs w:val="22"/>
        </w:rPr>
      </w:pPr>
      <w:r w:rsidRPr="00E9263D">
        <w:rPr>
          <w:rFonts w:ascii="Arial" w:hAnsi="Arial"/>
        </w:rPr>
        <w:tab/>
      </w:r>
      <w:r w:rsidRPr="00E9263D">
        <w:rPr>
          <w:rFonts w:ascii="Arial" w:hAnsi="Arial" w:cs="Arial"/>
          <w:sz w:val="18"/>
          <w:szCs w:val="18"/>
        </w:rPr>
        <w:t>047</w:t>
      </w:r>
      <w:r w:rsidRPr="00E9263D">
        <w:rPr>
          <w:rFonts w:ascii="Arial" w:hAnsi="Arial"/>
        </w:rPr>
        <w:tab/>
      </w:r>
      <w:r w:rsidRPr="00E9263D">
        <w:rPr>
          <w:rFonts w:ascii="Arial" w:hAnsi="Arial" w:cs="Arial"/>
          <w:sz w:val="18"/>
          <w:szCs w:val="18"/>
        </w:rPr>
        <w:t>47</w:t>
      </w:r>
      <w:r w:rsidRPr="00E9263D">
        <w:rPr>
          <w:rFonts w:ascii="Arial" w:hAnsi="Arial"/>
        </w:rPr>
        <w:tab/>
      </w:r>
      <w:r w:rsidRPr="00E9263D">
        <w:rPr>
          <w:rFonts w:ascii="Arial" w:hAnsi="Arial" w:cs="Arial"/>
          <w:sz w:val="18"/>
          <w:szCs w:val="18"/>
        </w:rPr>
        <w:t>47</w:t>
      </w:r>
      <w:r w:rsidRPr="00E9263D">
        <w:rPr>
          <w:rFonts w:ascii="Arial" w:hAnsi="Arial"/>
        </w:rPr>
        <w:tab/>
      </w:r>
      <w:r w:rsidRPr="00E9263D">
        <w:rPr>
          <w:rFonts w:ascii="Arial" w:hAnsi="Arial" w:cs="Arial"/>
          <w:sz w:val="18"/>
          <w:szCs w:val="18"/>
        </w:rPr>
        <w:t>CryoSat-2</w:t>
      </w:r>
    </w:p>
    <w:p w14:paraId="0B5C10E6" w14:textId="77777777" w:rsidR="000B65E4" w:rsidRPr="00E9263D" w:rsidRDefault="000B65E4" w:rsidP="000B65E4">
      <w:pPr>
        <w:widowControl w:val="0"/>
        <w:tabs>
          <w:tab w:val="center" w:pos="651"/>
          <w:tab w:val="center" w:pos="2410"/>
          <w:tab w:val="center" w:pos="3833"/>
          <w:tab w:val="left" w:pos="5245"/>
          <w:tab w:val="left" w:pos="8647"/>
        </w:tabs>
        <w:autoSpaceDE w:val="0"/>
        <w:autoSpaceDN w:val="0"/>
        <w:adjustRightInd w:val="0"/>
        <w:spacing w:line="220" w:lineRule="exact"/>
        <w:rPr>
          <w:rFonts w:ascii="Arial" w:hAnsi="Arial" w:cs="Arial"/>
          <w:sz w:val="22"/>
          <w:szCs w:val="22"/>
        </w:rPr>
      </w:pPr>
      <w:r w:rsidRPr="00E9263D">
        <w:rPr>
          <w:rFonts w:ascii="Arial" w:hAnsi="Arial"/>
        </w:rPr>
        <w:tab/>
      </w:r>
      <w:r w:rsidRPr="00E9263D">
        <w:rPr>
          <w:rFonts w:ascii="Arial" w:hAnsi="Arial" w:cs="Arial"/>
          <w:sz w:val="18"/>
          <w:szCs w:val="18"/>
        </w:rPr>
        <w:t>048</w:t>
      </w:r>
      <w:r w:rsidRPr="00E9263D">
        <w:rPr>
          <w:rFonts w:ascii="Arial" w:hAnsi="Arial"/>
        </w:rPr>
        <w:tab/>
      </w:r>
      <w:r w:rsidRPr="00E9263D">
        <w:rPr>
          <w:rFonts w:ascii="Arial" w:hAnsi="Arial" w:cs="Arial"/>
          <w:sz w:val="18"/>
          <w:szCs w:val="18"/>
        </w:rPr>
        <w:t>48</w:t>
      </w:r>
      <w:r w:rsidRPr="00E9263D">
        <w:rPr>
          <w:rFonts w:ascii="Arial" w:hAnsi="Arial"/>
        </w:rPr>
        <w:tab/>
      </w:r>
      <w:r w:rsidRPr="00E9263D">
        <w:rPr>
          <w:rFonts w:ascii="Arial" w:hAnsi="Arial" w:cs="Arial"/>
          <w:sz w:val="18"/>
          <w:szCs w:val="18"/>
        </w:rPr>
        <w:t>48</w:t>
      </w:r>
      <w:r w:rsidRPr="00E9263D">
        <w:rPr>
          <w:rFonts w:ascii="Arial" w:hAnsi="Arial"/>
        </w:rPr>
        <w:tab/>
      </w:r>
      <w:r w:rsidRPr="00E9263D">
        <w:rPr>
          <w:rFonts w:ascii="Arial" w:hAnsi="Arial" w:cs="Arial"/>
          <w:sz w:val="18"/>
          <w:szCs w:val="18"/>
        </w:rPr>
        <w:t>AEOLUS</w:t>
      </w:r>
    </w:p>
    <w:p w14:paraId="6600F928" w14:textId="77777777" w:rsidR="000B65E4" w:rsidRPr="00E9263D" w:rsidRDefault="000B65E4" w:rsidP="00D26418">
      <w:pPr>
        <w:widowControl w:val="0"/>
        <w:tabs>
          <w:tab w:val="left" w:pos="2127"/>
          <w:tab w:val="center" w:pos="2694"/>
          <w:tab w:val="center" w:pos="4536"/>
          <w:tab w:val="left" w:pos="6379"/>
          <w:tab w:val="left" w:pos="8647"/>
        </w:tabs>
        <w:autoSpaceDE w:val="0"/>
        <w:autoSpaceDN w:val="0"/>
        <w:adjustRightInd w:val="0"/>
        <w:rPr>
          <w:rFonts w:ascii="Arial" w:hAnsi="Arial" w:cs="Arial"/>
          <w:sz w:val="18"/>
          <w:szCs w:val="18"/>
        </w:rPr>
      </w:pPr>
    </w:p>
    <w:p w14:paraId="4E6356D0"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050</w:t>
      </w:r>
      <w:r w:rsidRPr="00E9263D">
        <w:rPr>
          <w:rFonts w:ascii="Arial" w:hAnsi="Arial" w:cs="Arial"/>
          <w:sz w:val="18"/>
          <w:szCs w:val="18"/>
        </w:rPr>
        <w:tab/>
        <w:t>50</w:t>
      </w:r>
      <w:r w:rsidRPr="00E9263D">
        <w:rPr>
          <w:rFonts w:ascii="Arial" w:hAnsi="Arial" w:cs="Arial"/>
          <w:sz w:val="18"/>
          <w:szCs w:val="18"/>
        </w:rPr>
        <w:tab/>
        <w:t>50</w:t>
      </w:r>
      <w:r w:rsidRPr="00E9263D">
        <w:rPr>
          <w:rFonts w:ascii="Arial" w:hAnsi="Arial" w:cs="Arial"/>
          <w:sz w:val="18"/>
          <w:szCs w:val="18"/>
        </w:rPr>
        <w:tab/>
        <w:t>METEOSAT 3</w:t>
      </w:r>
    </w:p>
    <w:p w14:paraId="540636E3"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051</w:t>
      </w:r>
      <w:r w:rsidRPr="00E9263D">
        <w:rPr>
          <w:rFonts w:ascii="Arial" w:hAnsi="Arial" w:cs="Arial"/>
          <w:sz w:val="18"/>
          <w:szCs w:val="18"/>
        </w:rPr>
        <w:tab/>
        <w:t>51</w:t>
      </w:r>
      <w:r w:rsidRPr="00E9263D">
        <w:rPr>
          <w:rFonts w:ascii="Arial" w:hAnsi="Arial" w:cs="Arial"/>
          <w:sz w:val="18"/>
          <w:szCs w:val="18"/>
        </w:rPr>
        <w:tab/>
        <w:t>51</w:t>
      </w:r>
      <w:r w:rsidRPr="00E9263D">
        <w:rPr>
          <w:rFonts w:ascii="Arial" w:hAnsi="Arial" w:cs="Arial"/>
          <w:sz w:val="18"/>
          <w:szCs w:val="18"/>
        </w:rPr>
        <w:tab/>
        <w:t>METEOSAT 4</w:t>
      </w:r>
    </w:p>
    <w:p w14:paraId="0D748DB1"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052</w:t>
      </w:r>
      <w:r w:rsidRPr="00E9263D">
        <w:rPr>
          <w:rFonts w:ascii="Arial" w:hAnsi="Arial" w:cs="Arial"/>
          <w:sz w:val="18"/>
          <w:szCs w:val="18"/>
        </w:rPr>
        <w:tab/>
        <w:t>52</w:t>
      </w:r>
      <w:r w:rsidRPr="00E9263D">
        <w:rPr>
          <w:rFonts w:ascii="Arial" w:hAnsi="Arial" w:cs="Arial"/>
          <w:sz w:val="18"/>
          <w:szCs w:val="18"/>
        </w:rPr>
        <w:tab/>
        <w:t>52</w:t>
      </w:r>
      <w:r w:rsidRPr="00E9263D">
        <w:rPr>
          <w:rFonts w:ascii="Arial" w:hAnsi="Arial" w:cs="Arial"/>
          <w:sz w:val="18"/>
          <w:szCs w:val="18"/>
        </w:rPr>
        <w:tab/>
        <w:t>METEOSAT 5</w:t>
      </w:r>
    </w:p>
    <w:p w14:paraId="4B6C7001"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053</w:t>
      </w:r>
      <w:r w:rsidRPr="00E9263D">
        <w:rPr>
          <w:rFonts w:ascii="Arial" w:hAnsi="Arial" w:cs="Arial"/>
          <w:sz w:val="18"/>
          <w:szCs w:val="18"/>
        </w:rPr>
        <w:tab/>
        <w:t>53</w:t>
      </w:r>
      <w:r w:rsidRPr="00E9263D">
        <w:rPr>
          <w:rFonts w:ascii="Arial" w:hAnsi="Arial" w:cs="Arial"/>
          <w:sz w:val="18"/>
          <w:szCs w:val="18"/>
        </w:rPr>
        <w:tab/>
        <w:t>53</w:t>
      </w:r>
      <w:r w:rsidRPr="00E9263D">
        <w:rPr>
          <w:rFonts w:ascii="Arial" w:hAnsi="Arial" w:cs="Arial"/>
          <w:sz w:val="18"/>
          <w:szCs w:val="18"/>
        </w:rPr>
        <w:tab/>
        <w:t>METEOSAT 6</w:t>
      </w:r>
    </w:p>
    <w:p w14:paraId="1A11B2C1"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054</w:t>
      </w:r>
      <w:r w:rsidRPr="00E9263D">
        <w:rPr>
          <w:rFonts w:ascii="Arial" w:hAnsi="Arial" w:cs="Arial"/>
          <w:sz w:val="18"/>
          <w:szCs w:val="18"/>
        </w:rPr>
        <w:tab/>
        <w:t>54</w:t>
      </w:r>
      <w:r w:rsidRPr="00E9263D">
        <w:rPr>
          <w:rFonts w:ascii="Arial" w:hAnsi="Arial" w:cs="Arial"/>
          <w:sz w:val="18"/>
          <w:szCs w:val="18"/>
        </w:rPr>
        <w:tab/>
        <w:t>54</w:t>
      </w:r>
      <w:r w:rsidRPr="00E9263D">
        <w:rPr>
          <w:rFonts w:ascii="Arial" w:hAnsi="Arial" w:cs="Arial"/>
          <w:sz w:val="18"/>
          <w:szCs w:val="18"/>
        </w:rPr>
        <w:tab/>
        <w:t>METEOSAT 7</w:t>
      </w:r>
    </w:p>
    <w:p w14:paraId="3403482B"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055</w:t>
      </w:r>
      <w:r w:rsidRPr="00E9263D">
        <w:rPr>
          <w:rFonts w:ascii="Arial" w:hAnsi="Arial" w:cs="Arial"/>
          <w:sz w:val="18"/>
          <w:szCs w:val="18"/>
        </w:rPr>
        <w:tab/>
        <w:t>55</w:t>
      </w:r>
      <w:r w:rsidRPr="00E9263D">
        <w:rPr>
          <w:rFonts w:ascii="Arial" w:hAnsi="Arial" w:cs="Arial"/>
          <w:sz w:val="18"/>
          <w:szCs w:val="18"/>
        </w:rPr>
        <w:tab/>
        <w:t>55</w:t>
      </w:r>
      <w:r w:rsidRPr="00E9263D">
        <w:rPr>
          <w:rFonts w:ascii="Arial" w:hAnsi="Arial" w:cs="Arial"/>
          <w:sz w:val="18"/>
          <w:szCs w:val="18"/>
        </w:rPr>
        <w:tab/>
        <w:t>METEOSAT 8</w:t>
      </w:r>
    </w:p>
    <w:p w14:paraId="7CF459FB"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056</w:t>
      </w:r>
      <w:r w:rsidRPr="00E9263D">
        <w:rPr>
          <w:rFonts w:ascii="Arial" w:hAnsi="Arial" w:cs="Arial"/>
          <w:sz w:val="18"/>
          <w:szCs w:val="18"/>
        </w:rPr>
        <w:tab/>
        <w:t>56</w:t>
      </w:r>
      <w:r w:rsidRPr="00E9263D">
        <w:rPr>
          <w:rFonts w:ascii="Arial" w:hAnsi="Arial" w:cs="Arial"/>
          <w:sz w:val="18"/>
          <w:szCs w:val="18"/>
        </w:rPr>
        <w:tab/>
        <w:t>56</w:t>
      </w:r>
      <w:r w:rsidRPr="00E9263D">
        <w:rPr>
          <w:rFonts w:ascii="Arial" w:hAnsi="Arial" w:cs="Arial"/>
          <w:sz w:val="18"/>
          <w:szCs w:val="18"/>
        </w:rPr>
        <w:tab/>
        <w:t>METEOSAT 9</w:t>
      </w:r>
    </w:p>
    <w:p w14:paraId="452CF383"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057</w:t>
      </w:r>
      <w:r w:rsidRPr="00E9263D">
        <w:rPr>
          <w:rFonts w:ascii="Arial" w:hAnsi="Arial" w:cs="Arial"/>
          <w:sz w:val="18"/>
          <w:szCs w:val="18"/>
        </w:rPr>
        <w:tab/>
        <w:t>57</w:t>
      </w:r>
      <w:r w:rsidRPr="00E9263D">
        <w:rPr>
          <w:rFonts w:ascii="Arial" w:hAnsi="Arial" w:cs="Arial"/>
          <w:sz w:val="18"/>
          <w:szCs w:val="18"/>
        </w:rPr>
        <w:tab/>
        <w:t>57</w:t>
      </w:r>
      <w:r w:rsidRPr="00E9263D">
        <w:rPr>
          <w:rFonts w:ascii="Arial" w:hAnsi="Arial" w:cs="Arial"/>
          <w:sz w:val="18"/>
          <w:szCs w:val="18"/>
        </w:rPr>
        <w:tab/>
        <w:t>METEOSAT 10</w:t>
      </w:r>
    </w:p>
    <w:p w14:paraId="6886AFB2"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058</w:t>
      </w:r>
      <w:r w:rsidRPr="00E9263D">
        <w:rPr>
          <w:rFonts w:ascii="Arial" w:hAnsi="Arial" w:cs="Arial"/>
          <w:sz w:val="18"/>
          <w:szCs w:val="18"/>
        </w:rPr>
        <w:tab/>
        <w:t>58</w:t>
      </w:r>
      <w:r w:rsidRPr="00E9263D">
        <w:rPr>
          <w:rFonts w:ascii="Arial" w:hAnsi="Arial" w:cs="Arial"/>
          <w:sz w:val="18"/>
          <w:szCs w:val="18"/>
        </w:rPr>
        <w:tab/>
        <w:t>58</w:t>
      </w:r>
      <w:r w:rsidRPr="00E9263D">
        <w:rPr>
          <w:rFonts w:ascii="Arial" w:hAnsi="Arial" w:cs="Arial"/>
          <w:sz w:val="18"/>
          <w:szCs w:val="18"/>
        </w:rPr>
        <w:tab/>
        <w:t>METEOSAT 1</w:t>
      </w:r>
    </w:p>
    <w:p w14:paraId="120F27F8"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059</w:t>
      </w:r>
      <w:r w:rsidRPr="00E9263D">
        <w:rPr>
          <w:rFonts w:ascii="Arial" w:hAnsi="Arial" w:cs="Arial"/>
          <w:sz w:val="18"/>
          <w:szCs w:val="18"/>
        </w:rPr>
        <w:tab/>
        <w:t>59</w:t>
      </w:r>
      <w:r w:rsidRPr="00E9263D">
        <w:rPr>
          <w:rFonts w:ascii="Arial" w:hAnsi="Arial" w:cs="Arial"/>
          <w:sz w:val="18"/>
          <w:szCs w:val="18"/>
        </w:rPr>
        <w:tab/>
        <w:t>59</w:t>
      </w:r>
      <w:r w:rsidRPr="00E9263D">
        <w:rPr>
          <w:rFonts w:ascii="Arial" w:hAnsi="Arial" w:cs="Arial"/>
          <w:sz w:val="18"/>
          <w:szCs w:val="18"/>
        </w:rPr>
        <w:tab/>
        <w:t>METEOSAT 2</w:t>
      </w:r>
    </w:p>
    <w:p w14:paraId="6A7D0293" w14:textId="77777777" w:rsidR="000B65E4" w:rsidRPr="00E9263D" w:rsidRDefault="000B65E4" w:rsidP="00D26418">
      <w:pPr>
        <w:widowControl w:val="0"/>
        <w:tabs>
          <w:tab w:val="left" w:pos="2127"/>
          <w:tab w:val="center" w:pos="2694"/>
          <w:tab w:val="center" w:pos="4536"/>
          <w:tab w:val="left" w:pos="6379"/>
          <w:tab w:val="left" w:pos="8647"/>
        </w:tabs>
        <w:autoSpaceDE w:val="0"/>
        <w:autoSpaceDN w:val="0"/>
        <w:adjustRightInd w:val="0"/>
        <w:rPr>
          <w:rFonts w:ascii="Arial" w:hAnsi="Arial" w:cs="Arial"/>
          <w:sz w:val="18"/>
          <w:szCs w:val="18"/>
        </w:rPr>
      </w:pPr>
    </w:p>
    <w:p w14:paraId="58D8A50E"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060</w:t>
      </w:r>
      <w:r w:rsidRPr="00E9263D">
        <w:rPr>
          <w:rFonts w:ascii="Arial" w:hAnsi="Arial" w:cs="Arial"/>
          <w:sz w:val="18"/>
          <w:szCs w:val="18"/>
        </w:rPr>
        <w:tab/>
        <w:t>60</w:t>
      </w:r>
      <w:r w:rsidRPr="00E9263D">
        <w:rPr>
          <w:rFonts w:ascii="Arial" w:hAnsi="Arial" w:cs="Arial"/>
          <w:sz w:val="18"/>
          <w:szCs w:val="18"/>
        </w:rPr>
        <w:tab/>
        <w:t>60</w:t>
      </w:r>
      <w:r w:rsidRPr="00E9263D">
        <w:rPr>
          <w:rFonts w:ascii="Arial" w:hAnsi="Arial" w:cs="Arial"/>
          <w:sz w:val="18"/>
          <w:szCs w:val="18"/>
        </w:rPr>
        <w:tab/>
        <w:t>ENVISAT</w:t>
      </w:r>
    </w:p>
    <w:p w14:paraId="0A40FA42" w14:textId="77777777" w:rsidR="00560E3E" w:rsidRPr="00E9263D" w:rsidRDefault="00560E3E"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061</w:t>
      </w:r>
      <w:r w:rsidRPr="00E9263D">
        <w:rPr>
          <w:rFonts w:ascii="Arial" w:hAnsi="Arial" w:cs="Arial"/>
          <w:sz w:val="18"/>
          <w:szCs w:val="18"/>
        </w:rPr>
        <w:tab/>
        <w:t>61</w:t>
      </w:r>
      <w:r w:rsidRPr="00E9263D">
        <w:rPr>
          <w:rFonts w:ascii="Arial" w:hAnsi="Arial" w:cs="Arial"/>
          <w:sz w:val="18"/>
          <w:szCs w:val="18"/>
        </w:rPr>
        <w:tab/>
        <w:t>61</w:t>
      </w:r>
      <w:r w:rsidRPr="00E9263D">
        <w:rPr>
          <w:rFonts w:ascii="Arial" w:hAnsi="Arial" w:cs="Arial"/>
          <w:sz w:val="18"/>
          <w:szCs w:val="18"/>
        </w:rPr>
        <w:tab/>
        <w:t>Sentinel 3A</w:t>
      </w:r>
    </w:p>
    <w:p w14:paraId="79CD663A" w14:textId="77777777" w:rsidR="000B65E4" w:rsidRPr="00D26418" w:rsidRDefault="00D27CFB"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D26418">
        <w:rPr>
          <w:rFonts w:ascii="Arial" w:hAnsi="Arial" w:cs="Arial"/>
          <w:sz w:val="18"/>
          <w:szCs w:val="18"/>
        </w:rPr>
        <w:tab/>
        <w:t>062</w:t>
      </w:r>
      <w:r w:rsidRPr="00D26418">
        <w:rPr>
          <w:rFonts w:ascii="Arial" w:hAnsi="Arial" w:cs="Arial"/>
          <w:sz w:val="18"/>
          <w:szCs w:val="18"/>
        </w:rPr>
        <w:tab/>
        <w:t>62</w:t>
      </w:r>
      <w:r w:rsidRPr="00D26418">
        <w:rPr>
          <w:rFonts w:ascii="Arial" w:hAnsi="Arial" w:cs="Arial"/>
          <w:sz w:val="18"/>
          <w:szCs w:val="18"/>
        </w:rPr>
        <w:tab/>
        <w:t>62</w:t>
      </w:r>
      <w:r w:rsidRPr="00D26418">
        <w:rPr>
          <w:rFonts w:ascii="Arial" w:hAnsi="Arial" w:cs="Arial"/>
          <w:sz w:val="18"/>
          <w:szCs w:val="18"/>
        </w:rPr>
        <w:tab/>
        <w:t>Sentinel 1A</w:t>
      </w:r>
    </w:p>
    <w:p w14:paraId="57D7BE5F" w14:textId="77777777" w:rsidR="00D27CFB" w:rsidRPr="00D26418" w:rsidRDefault="00D27CFB"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D26418">
        <w:rPr>
          <w:rFonts w:ascii="Arial" w:hAnsi="Arial" w:cs="Arial"/>
          <w:sz w:val="18"/>
          <w:szCs w:val="18"/>
        </w:rPr>
        <w:tab/>
        <w:t>063</w:t>
      </w:r>
      <w:r w:rsidRPr="00D26418">
        <w:rPr>
          <w:rFonts w:ascii="Arial" w:hAnsi="Arial" w:cs="Arial"/>
          <w:sz w:val="18"/>
          <w:szCs w:val="18"/>
        </w:rPr>
        <w:tab/>
        <w:t>63</w:t>
      </w:r>
      <w:r w:rsidRPr="00D26418">
        <w:rPr>
          <w:rFonts w:ascii="Arial" w:hAnsi="Arial" w:cs="Arial"/>
          <w:sz w:val="18"/>
          <w:szCs w:val="18"/>
        </w:rPr>
        <w:tab/>
        <w:t>63</w:t>
      </w:r>
      <w:r w:rsidRPr="00D26418">
        <w:rPr>
          <w:rFonts w:ascii="Arial" w:hAnsi="Arial" w:cs="Arial"/>
          <w:sz w:val="18"/>
          <w:szCs w:val="18"/>
        </w:rPr>
        <w:tab/>
        <w:t>Sentinel 1B</w:t>
      </w:r>
    </w:p>
    <w:p w14:paraId="0AAF33BB" w14:textId="77777777" w:rsidR="00D27CFB" w:rsidRDefault="00D27CFB"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D26418">
        <w:rPr>
          <w:rFonts w:ascii="Arial" w:hAnsi="Arial" w:cs="Arial"/>
          <w:sz w:val="18"/>
          <w:szCs w:val="18"/>
        </w:rPr>
        <w:tab/>
        <w:t>064</w:t>
      </w:r>
      <w:r w:rsidRPr="00D26418">
        <w:rPr>
          <w:rFonts w:ascii="Arial" w:hAnsi="Arial" w:cs="Arial"/>
          <w:sz w:val="18"/>
          <w:szCs w:val="18"/>
        </w:rPr>
        <w:tab/>
        <w:t>64</w:t>
      </w:r>
      <w:r w:rsidRPr="00D26418">
        <w:rPr>
          <w:rFonts w:ascii="Arial" w:hAnsi="Arial" w:cs="Arial"/>
          <w:sz w:val="18"/>
          <w:szCs w:val="18"/>
        </w:rPr>
        <w:tab/>
        <w:t>64</w:t>
      </w:r>
      <w:r w:rsidRPr="00D26418">
        <w:rPr>
          <w:rFonts w:ascii="Arial" w:hAnsi="Arial" w:cs="Arial"/>
          <w:sz w:val="18"/>
          <w:szCs w:val="18"/>
        </w:rPr>
        <w:tab/>
        <w:t>Sentinel 5P</w:t>
      </w:r>
    </w:p>
    <w:p w14:paraId="4872D533" w14:textId="6C4B5C7B" w:rsidR="00E2516E" w:rsidRPr="008F030C" w:rsidRDefault="00E2516E"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8F030C">
        <w:rPr>
          <w:rFonts w:ascii="Arial" w:hAnsi="Arial" w:cs="Arial"/>
          <w:sz w:val="18"/>
          <w:szCs w:val="18"/>
        </w:rPr>
        <w:tab/>
        <w:t>065</w:t>
      </w:r>
      <w:r w:rsidRPr="008F030C">
        <w:rPr>
          <w:rFonts w:ascii="Arial" w:hAnsi="Arial" w:cs="Arial"/>
          <w:sz w:val="18"/>
          <w:szCs w:val="18"/>
        </w:rPr>
        <w:tab/>
        <w:t>65</w:t>
      </w:r>
      <w:r w:rsidRPr="008F030C">
        <w:rPr>
          <w:rFonts w:ascii="Arial" w:hAnsi="Arial" w:cs="Arial"/>
          <w:sz w:val="18"/>
          <w:szCs w:val="18"/>
        </w:rPr>
        <w:tab/>
        <w:t>65</w:t>
      </w:r>
      <w:r w:rsidRPr="008F030C">
        <w:rPr>
          <w:rFonts w:ascii="Arial" w:hAnsi="Arial" w:cs="Arial"/>
          <w:sz w:val="18"/>
          <w:szCs w:val="18"/>
        </w:rPr>
        <w:tab/>
        <w:t>Sentinel 3B</w:t>
      </w:r>
    </w:p>
    <w:p w14:paraId="3F2F2D56" w14:textId="7F718EBA" w:rsidR="00251D20" w:rsidRPr="00194BD3" w:rsidRDefault="00251D20" w:rsidP="00207643">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066</w:t>
      </w:r>
      <w:r w:rsidRPr="00194BD3">
        <w:rPr>
          <w:rFonts w:ascii="Arial" w:hAnsi="Arial" w:cs="Arial"/>
          <w:sz w:val="18"/>
          <w:szCs w:val="18"/>
        </w:rPr>
        <w:tab/>
        <w:t>66</w:t>
      </w:r>
      <w:r w:rsidRPr="00194BD3">
        <w:rPr>
          <w:rFonts w:ascii="Arial" w:hAnsi="Arial" w:cs="Arial"/>
          <w:sz w:val="18"/>
          <w:szCs w:val="18"/>
        </w:rPr>
        <w:tab/>
        <w:t>66</w:t>
      </w:r>
      <w:r w:rsidRPr="00194BD3">
        <w:rPr>
          <w:rFonts w:ascii="Arial" w:hAnsi="Arial" w:cs="Arial"/>
          <w:sz w:val="18"/>
          <w:szCs w:val="18"/>
        </w:rPr>
        <w:tab/>
        <w:t>Sentinel-6A</w:t>
      </w:r>
    </w:p>
    <w:p w14:paraId="0FEB1CD4" w14:textId="718D72DF" w:rsidR="00251D20" w:rsidRPr="00194BD3" w:rsidRDefault="00251D20" w:rsidP="00207643">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067</w:t>
      </w:r>
      <w:r w:rsidRPr="00194BD3">
        <w:rPr>
          <w:rFonts w:ascii="Arial" w:hAnsi="Arial" w:cs="Arial"/>
          <w:sz w:val="18"/>
          <w:szCs w:val="18"/>
        </w:rPr>
        <w:tab/>
        <w:t>67</w:t>
      </w:r>
      <w:r w:rsidRPr="00194BD3">
        <w:rPr>
          <w:rFonts w:ascii="Arial" w:hAnsi="Arial" w:cs="Arial"/>
          <w:sz w:val="18"/>
          <w:szCs w:val="18"/>
        </w:rPr>
        <w:tab/>
        <w:t>67</w:t>
      </w:r>
      <w:r w:rsidRPr="00194BD3">
        <w:rPr>
          <w:rFonts w:ascii="Arial" w:hAnsi="Arial" w:cs="Arial"/>
          <w:sz w:val="18"/>
          <w:szCs w:val="18"/>
        </w:rPr>
        <w:tab/>
        <w:t>Sentinel-6B</w:t>
      </w:r>
    </w:p>
    <w:p w14:paraId="7E605204" w14:textId="77777777" w:rsidR="00D27CFB" w:rsidRPr="00E9263D" w:rsidRDefault="00D27CFB" w:rsidP="00D26418">
      <w:pPr>
        <w:widowControl w:val="0"/>
        <w:tabs>
          <w:tab w:val="left" w:pos="2127"/>
          <w:tab w:val="center" w:pos="2694"/>
          <w:tab w:val="center" w:pos="4536"/>
          <w:tab w:val="left" w:pos="6379"/>
          <w:tab w:val="left" w:pos="8647"/>
        </w:tabs>
        <w:autoSpaceDE w:val="0"/>
        <w:autoSpaceDN w:val="0"/>
        <w:adjustRightInd w:val="0"/>
        <w:rPr>
          <w:rFonts w:ascii="Arial" w:hAnsi="Arial" w:cs="Arial"/>
          <w:sz w:val="18"/>
          <w:szCs w:val="18"/>
        </w:rPr>
      </w:pPr>
    </w:p>
    <w:p w14:paraId="50374F6D"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070</w:t>
      </w:r>
      <w:r w:rsidRPr="00E9263D">
        <w:rPr>
          <w:rFonts w:ascii="Arial" w:hAnsi="Arial" w:cs="Arial"/>
          <w:sz w:val="18"/>
          <w:szCs w:val="18"/>
        </w:rPr>
        <w:tab/>
        <w:t>70</w:t>
      </w:r>
      <w:r w:rsidRPr="00E9263D">
        <w:rPr>
          <w:rFonts w:ascii="Arial" w:hAnsi="Arial" w:cs="Arial"/>
          <w:sz w:val="18"/>
          <w:szCs w:val="18"/>
        </w:rPr>
        <w:tab/>
        <w:t>70</w:t>
      </w:r>
      <w:r w:rsidRPr="00E9263D">
        <w:rPr>
          <w:rFonts w:ascii="Arial" w:hAnsi="Arial" w:cs="Arial"/>
          <w:sz w:val="18"/>
          <w:szCs w:val="18"/>
        </w:rPr>
        <w:tab/>
        <w:t>METEOSAT 11</w:t>
      </w:r>
    </w:p>
    <w:p w14:paraId="74EED8B1" w14:textId="77777777" w:rsidR="000B65E4" w:rsidRPr="00E9263D" w:rsidRDefault="000B65E4" w:rsidP="00D26418">
      <w:pPr>
        <w:widowControl w:val="0"/>
        <w:tabs>
          <w:tab w:val="left" w:pos="2127"/>
          <w:tab w:val="center" w:pos="2694"/>
          <w:tab w:val="center" w:pos="4536"/>
          <w:tab w:val="left" w:pos="6379"/>
          <w:tab w:val="left" w:pos="8647"/>
        </w:tabs>
        <w:autoSpaceDE w:val="0"/>
        <w:autoSpaceDN w:val="0"/>
        <w:adjustRightInd w:val="0"/>
        <w:rPr>
          <w:rFonts w:ascii="Arial" w:hAnsi="Arial" w:cs="Arial"/>
          <w:sz w:val="18"/>
          <w:szCs w:val="18"/>
        </w:rPr>
      </w:pPr>
    </w:p>
    <w:p w14:paraId="09FC052D" w14:textId="77777777" w:rsidR="000B65E4" w:rsidRPr="00E9263D" w:rsidRDefault="000B65E4" w:rsidP="000B65E4">
      <w:pPr>
        <w:widowControl w:val="0"/>
        <w:tabs>
          <w:tab w:val="center" w:pos="4253"/>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b/>
          <w:sz w:val="18"/>
          <w:szCs w:val="18"/>
        </w:rPr>
        <w:t>100–199: Numbers allocated to Japan</w:t>
      </w:r>
    </w:p>
    <w:p w14:paraId="245F4107"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120" w:line="220" w:lineRule="exact"/>
        <w:rPr>
          <w:rFonts w:ascii="Arial" w:hAnsi="Arial" w:cs="Arial"/>
          <w:sz w:val="18"/>
          <w:szCs w:val="18"/>
        </w:rPr>
      </w:pPr>
      <w:r w:rsidRPr="00E9263D">
        <w:rPr>
          <w:rFonts w:ascii="Arial" w:hAnsi="Arial" w:cs="Arial"/>
          <w:sz w:val="18"/>
          <w:szCs w:val="18"/>
        </w:rPr>
        <w:tab/>
        <w:t>120</w:t>
      </w:r>
      <w:r w:rsidRPr="00E9263D">
        <w:rPr>
          <w:rFonts w:ascii="Arial" w:hAnsi="Arial" w:cs="Arial"/>
          <w:sz w:val="18"/>
          <w:szCs w:val="18"/>
        </w:rPr>
        <w:tab/>
        <w:t>120</w:t>
      </w:r>
      <w:r w:rsidRPr="00E9263D">
        <w:rPr>
          <w:rFonts w:ascii="Arial" w:hAnsi="Arial" w:cs="Arial"/>
          <w:sz w:val="18"/>
          <w:szCs w:val="18"/>
        </w:rPr>
        <w:tab/>
        <w:t>120</w:t>
      </w:r>
      <w:r w:rsidRPr="00E9263D">
        <w:rPr>
          <w:rFonts w:ascii="Arial" w:hAnsi="Arial" w:cs="Arial"/>
          <w:sz w:val="18"/>
          <w:szCs w:val="18"/>
        </w:rPr>
        <w:tab/>
        <w:t>ADEOS</w:t>
      </w:r>
    </w:p>
    <w:p w14:paraId="754E6D6D"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121</w:t>
      </w:r>
      <w:r w:rsidRPr="00E9263D">
        <w:rPr>
          <w:rFonts w:ascii="Arial" w:hAnsi="Arial" w:cs="Arial"/>
          <w:sz w:val="18"/>
          <w:szCs w:val="18"/>
        </w:rPr>
        <w:tab/>
        <w:t>121</w:t>
      </w:r>
      <w:r w:rsidRPr="00E9263D">
        <w:rPr>
          <w:rFonts w:ascii="Arial" w:hAnsi="Arial" w:cs="Arial"/>
          <w:sz w:val="18"/>
          <w:szCs w:val="18"/>
        </w:rPr>
        <w:tab/>
        <w:t>121</w:t>
      </w:r>
      <w:r w:rsidRPr="00E9263D">
        <w:rPr>
          <w:rFonts w:ascii="Arial" w:hAnsi="Arial" w:cs="Arial"/>
          <w:sz w:val="18"/>
          <w:szCs w:val="18"/>
        </w:rPr>
        <w:tab/>
        <w:t>ADEOS II</w:t>
      </w:r>
    </w:p>
    <w:p w14:paraId="2F04703E" w14:textId="77777777" w:rsidR="00A46401" w:rsidRPr="00E9263D" w:rsidRDefault="00A46401" w:rsidP="00A46401">
      <w:pPr>
        <w:widowControl w:val="0"/>
        <w:tabs>
          <w:tab w:val="center" w:pos="658"/>
          <w:tab w:val="center" w:pos="2311"/>
          <w:tab w:val="center" w:pos="3828"/>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rPr>
        <w:tab/>
      </w:r>
      <w:r w:rsidRPr="00E9263D">
        <w:rPr>
          <w:rFonts w:ascii="Arial" w:hAnsi="Arial" w:cs="Arial"/>
          <w:sz w:val="16"/>
          <w:szCs w:val="16"/>
        </w:rPr>
        <w:t>Code figure for</w:t>
      </w:r>
      <w:r w:rsidRPr="00E9263D">
        <w:rPr>
          <w:rFonts w:ascii="Arial" w:hAnsi="Arial" w:cs="Arial"/>
          <w:sz w:val="16"/>
          <w:szCs w:val="16"/>
        </w:rPr>
        <w:tab/>
        <w:t>Code figure for</w:t>
      </w:r>
    </w:p>
    <w:p w14:paraId="5852D9C2" w14:textId="77777777" w:rsidR="00A46401" w:rsidRPr="00E9263D" w:rsidRDefault="00A46401" w:rsidP="00A46401">
      <w:pPr>
        <w:widowControl w:val="0"/>
        <w:tabs>
          <w:tab w:val="center" w:pos="658"/>
          <w:tab w:val="center" w:pos="2321"/>
          <w:tab w:val="center" w:pos="3828"/>
          <w:tab w:val="left" w:pos="8789"/>
        </w:tabs>
        <w:autoSpaceDE w:val="0"/>
        <w:autoSpaceDN w:val="0"/>
        <w:adjustRightInd w:val="0"/>
        <w:rPr>
          <w:rFonts w:ascii="Arial" w:hAnsi="Arial" w:cs="Arial"/>
          <w:sz w:val="26"/>
          <w:szCs w:val="26"/>
        </w:rPr>
      </w:pPr>
      <w:r w:rsidRPr="00E9263D">
        <w:rPr>
          <w:rFonts w:ascii="Arial" w:hAnsi="Arial"/>
        </w:rPr>
        <w:tab/>
      </w:r>
      <w:r w:rsidRPr="00E9263D">
        <w:rPr>
          <w:rFonts w:ascii="Arial" w:hAnsi="Arial" w:cs="Arial"/>
          <w:sz w:val="16"/>
          <w:szCs w:val="16"/>
        </w:rPr>
        <w:t>Code figure for</w:t>
      </w:r>
      <w:r w:rsidRPr="00E9263D">
        <w:rPr>
          <w:rFonts w:ascii="Arial" w:hAnsi="Arial"/>
        </w:rPr>
        <w:tab/>
      </w:r>
      <w:r w:rsidRPr="00E9263D">
        <w:rPr>
          <w:rFonts w:ascii="Arial" w:hAnsi="Arial" w:cs="Arial"/>
          <w:sz w:val="16"/>
          <w:szCs w:val="16"/>
        </w:rPr>
        <w:t>BUFR</w:t>
      </w:r>
      <w:r w:rsidRPr="00E9263D">
        <w:rPr>
          <w:rFonts w:ascii="Arial" w:hAnsi="Arial"/>
        </w:rPr>
        <w:tab/>
      </w:r>
      <w:r w:rsidRPr="00E9263D">
        <w:rPr>
          <w:rFonts w:ascii="Arial" w:hAnsi="Arial" w:cs="Arial"/>
          <w:sz w:val="16"/>
          <w:szCs w:val="16"/>
        </w:rPr>
        <w:t>GRIB</w:t>
      </w:r>
    </w:p>
    <w:p w14:paraId="7D78BC24" w14:textId="77777777" w:rsidR="00A46401" w:rsidRPr="00E9263D" w:rsidRDefault="00A46401" w:rsidP="00A46401">
      <w:pPr>
        <w:widowControl w:val="0"/>
        <w:tabs>
          <w:tab w:val="center" w:pos="658"/>
          <w:tab w:val="center" w:pos="2310"/>
          <w:tab w:val="center" w:pos="3828"/>
        </w:tabs>
        <w:autoSpaceDE w:val="0"/>
        <w:autoSpaceDN w:val="0"/>
        <w:adjustRightInd w:val="0"/>
        <w:rPr>
          <w:rFonts w:ascii="Arial" w:hAnsi="Arial" w:cs="Arial"/>
          <w:sz w:val="21"/>
          <w:szCs w:val="21"/>
        </w:rPr>
      </w:pPr>
      <w:r w:rsidRPr="00E9263D">
        <w:rPr>
          <w:rFonts w:ascii="Arial" w:hAnsi="Arial"/>
        </w:rPr>
        <w:tab/>
      </w:r>
      <w:r w:rsidRPr="00E9263D">
        <w:rPr>
          <w:rFonts w:cs="Arial"/>
          <w:sz w:val="16"/>
          <w:szCs w:val="16"/>
        </w:rPr>
        <w:t>I</w:t>
      </w:r>
      <w:r w:rsidRPr="00E9263D">
        <w:rPr>
          <w:rFonts w:ascii="Arial" w:hAnsi="Arial" w:cs="Arial"/>
          <w:sz w:val="18"/>
          <w:szCs w:val="18"/>
          <w:vertAlign w:val="subscript"/>
        </w:rPr>
        <w:t>6</w:t>
      </w:r>
      <w:r w:rsidRPr="00E9263D">
        <w:rPr>
          <w:rFonts w:cs="Arial"/>
          <w:sz w:val="16"/>
          <w:szCs w:val="16"/>
        </w:rPr>
        <w:t>I</w:t>
      </w:r>
      <w:r w:rsidRPr="00E9263D">
        <w:rPr>
          <w:rFonts w:ascii="Arial" w:hAnsi="Arial" w:cs="Arial"/>
          <w:sz w:val="18"/>
          <w:szCs w:val="18"/>
          <w:vertAlign w:val="subscript"/>
        </w:rPr>
        <w:t>6</w:t>
      </w:r>
      <w:r w:rsidRPr="00E9263D">
        <w:rPr>
          <w:rFonts w:cs="Arial"/>
          <w:sz w:val="16"/>
          <w:szCs w:val="16"/>
        </w:rPr>
        <w:t>I</w:t>
      </w:r>
      <w:r w:rsidRPr="00E9263D">
        <w:rPr>
          <w:rFonts w:ascii="Arial" w:hAnsi="Arial" w:cs="Arial"/>
          <w:sz w:val="18"/>
          <w:szCs w:val="18"/>
          <w:vertAlign w:val="subscript"/>
        </w:rPr>
        <w:t>6</w:t>
      </w:r>
      <w:r w:rsidRPr="00E9263D">
        <w:rPr>
          <w:rFonts w:ascii="Arial" w:hAnsi="Arial" w:cs="Arial"/>
          <w:sz w:val="16"/>
          <w:szCs w:val="16"/>
        </w:rPr>
        <w:t xml:space="preserve"> </w:t>
      </w:r>
      <w:r w:rsidRPr="00E9263D">
        <w:rPr>
          <w:rFonts w:ascii="Arial" w:hAnsi="Arial"/>
        </w:rPr>
        <w:tab/>
      </w:r>
      <w:r w:rsidRPr="00E9263D">
        <w:rPr>
          <w:rFonts w:ascii="Arial" w:hAnsi="Arial" w:cs="Arial"/>
          <w:sz w:val="16"/>
          <w:szCs w:val="16"/>
        </w:rPr>
        <w:t>(Code table 0 01 007)</w:t>
      </w:r>
      <w:r w:rsidRPr="00E9263D">
        <w:rPr>
          <w:rFonts w:ascii="Arial" w:hAnsi="Arial"/>
        </w:rPr>
        <w:tab/>
      </w:r>
      <w:r w:rsidRPr="00E9263D">
        <w:rPr>
          <w:rFonts w:ascii="Arial" w:hAnsi="Arial" w:cs="Arial"/>
          <w:sz w:val="16"/>
          <w:szCs w:val="16"/>
        </w:rPr>
        <w:t xml:space="preserve"> Edition 2</w:t>
      </w:r>
    </w:p>
    <w:p w14:paraId="5CC8DE2A" w14:textId="055FFD66" w:rsidR="000B65E4" w:rsidRPr="00E9263D" w:rsidRDefault="000B65E4" w:rsidP="008F030C">
      <w:pPr>
        <w:widowControl w:val="0"/>
        <w:tabs>
          <w:tab w:val="center" w:pos="651"/>
          <w:tab w:val="center" w:pos="2410"/>
          <w:tab w:val="center" w:pos="3833"/>
          <w:tab w:val="left" w:pos="5245"/>
          <w:tab w:val="left" w:pos="8647"/>
        </w:tabs>
        <w:autoSpaceDE w:val="0"/>
        <w:autoSpaceDN w:val="0"/>
        <w:adjustRightInd w:val="0"/>
        <w:spacing w:before="120" w:line="220" w:lineRule="exact"/>
        <w:rPr>
          <w:rFonts w:ascii="Arial" w:hAnsi="Arial" w:cs="Arial"/>
          <w:sz w:val="22"/>
          <w:szCs w:val="22"/>
        </w:rPr>
      </w:pPr>
      <w:r w:rsidRPr="00E9263D">
        <w:rPr>
          <w:rFonts w:ascii="Arial" w:hAnsi="Arial"/>
        </w:rPr>
        <w:tab/>
      </w:r>
      <w:r w:rsidRPr="00E9263D">
        <w:rPr>
          <w:rFonts w:ascii="Arial" w:hAnsi="Arial" w:cs="Arial"/>
          <w:sz w:val="18"/>
          <w:szCs w:val="18"/>
        </w:rPr>
        <w:t>122</w:t>
      </w:r>
      <w:r w:rsidRPr="00E9263D">
        <w:rPr>
          <w:rFonts w:ascii="Arial" w:hAnsi="Arial"/>
        </w:rPr>
        <w:tab/>
      </w:r>
      <w:r w:rsidRPr="00E9263D">
        <w:rPr>
          <w:rFonts w:ascii="Arial" w:hAnsi="Arial" w:cs="Arial"/>
          <w:sz w:val="18"/>
          <w:szCs w:val="18"/>
        </w:rPr>
        <w:t>122</w:t>
      </w:r>
      <w:r w:rsidRPr="00E9263D">
        <w:rPr>
          <w:rFonts w:ascii="Arial" w:hAnsi="Arial"/>
        </w:rPr>
        <w:tab/>
      </w:r>
      <w:r w:rsidRPr="00E9263D">
        <w:rPr>
          <w:rFonts w:ascii="Arial" w:hAnsi="Arial" w:cs="Arial"/>
          <w:sz w:val="18"/>
          <w:szCs w:val="18"/>
        </w:rPr>
        <w:t>122</w:t>
      </w:r>
      <w:r w:rsidRPr="00E9263D">
        <w:rPr>
          <w:rFonts w:ascii="Arial" w:hAnsi="Arial"/>
        </w:rPr>
        <w:tab/>
      </w:r>
      <w:r w:rsidRPr="00E9263D">
        <w:rPr>
          <w:rFonts w:ascii="Arial" w:hAnsi="Arial" w:cs="Arial"/>
          <w:sz w:val="18"/>
          <w:szCs w:val="18"/>
        </w:rPr>
        <w:t>GCOM-W1</w:t>
      </w:r>
    </w:p>
    <w:p w14:paraId="19E96159" w14:textId="77777777" w:rsidR="00A46401" w:rsidRDefault="00A46401" w:rsidP="008F030C">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p>
    <w:p w14:paraId="6D0866ED" w14:textId="77777777" w:rsidR="000B65E4" w:rsidRPr="00E9263D" w:rsidRDefault="000B65E4" w:rsidP="008F030C">
      <w:pPr>
        <w:widowControl w:val="0"/>
        <w:tabs>
          <w:tab w:val="center" w:pos="651"/>
          <w:tab w:val="center" w:pos="2410"/>
          <w:tab w:val="center" w:pos="3828"/>
          <w:tab w:val="left" w:pos="5245"/>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140</w:t>
      </w:r>
      <w:r w:rsidRPr="00E9263D">
        <w:rPr>
          <w:rFonts w:ascii="Arial" w:hAnsi="Arial" w:cs="Arial"/>
          <w:sz w:val="18"/>
          <w:szCs w:val="18"/>
        </w:rPr>
        <w:tab/>
        <w:t>140</w:t>
      </w:r>
      <w:r w:rsidRPr="00E9263D">
        <w:rPr>
          <w:rFonts w:ascii="Arial" w:hAnsi="Arial" w:cs="Arial"/>
          <w:sz w:val="18"/>
          <w:szCs w:val="18"/>
        </w:rPr>
        <w:tab/>
        <w:t>140</w:t>
      </w:r>
      <w:r w:rsidRPr="00E9263D">
        <w:rPr>
          <w:rFonts w:ascii="Arial" w:hAnsi="Arial" w:cs="Arial"/>
          <w:sz w:val="18"/>
          <w:szCs w:val="18"/>
        </w:rPr>
        <w:tab/>
        <w:t>GOSAT</w:t>
      </w:r>
    </w:p>
    <w:p w14:paraId="76618AF4" w14:textId="77777777" w:rsidR="00286295" w:rsidRPr="00E9263D" w:rsidRDefault="00286295" w:rsidP="00D26418">
      <w:pPr>
        <w:widowControl w:val="0"/>
        <w:tabs>
          <w:tab w:val="left" w:pos="2127"/>
          <w:tab w:val="center" w:pos="2694"/>
          <w:tab w:val="center" w:pos="4536"/>
          <w:tab w:val="left" w:pos="6379"/>
          <w:tab w:val="left" w:pos="8647"/>
        </w:tabs>
        <w:autoSpaceDE w:val="0"/>
        <w:autoSpaceDN w:val="0"/>
        <w:adjustRightInd w:val="0"/>
        <w:rPr>
          <w:rFonts w:ascii="Arial" w:hAnsi="Arial" w:cs="Arial"/>
          <w:sz w:val="18"/>
          <w:szCs w:val="18"/>
        </w:rPr>
      </w:pPr>
    </w:p>
    <w:p w14:paraId="171CB265" w14:textId="77777777" w:rsidR="000B65E4" w:rsidRPr="00E9263D" w:rsidRDefault="000B65E4" w:rsidP="00D26418">
      <w:pPr>
        <w:widowControl w:val="0"/>
        <w:tabs>
          <w:tab w:val="center" w:pos="651"/>
          <w:tab w:val="center" w:pos="2410"/>
          <w:tab w:val="center" w:pos="3828"/>
          <w:tab w:val="left" w:pos="5245"/>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150</w:t>
      </w:r>
      <w:r w:rsidRPr="00E9263D">
        <w:rPr>
          <w:rFonts w:ascii="Arial" w:hAnsi="Arial" w:cs="Arial"/>
          <w:sz w:val="18"/>
          <w:szCs w:val="18"/>
        </w:rPr>
        <w:tab/>
        <w:t>150</w:t>
      </w:r>
      <w:r w:rsidRPr="00E9263D">
        <w:rPr>
          <w:rFonts w:ascii="Arial" w:hAnsi="Arial" w:cs="Arial"/>
          <w:sz w:val="18"/>
          <w:szCs w:val="18"/>
        </w:rPr>
        <w:tab/>
        <w:t>150</w:t>
      </w:r>
      <w:r w:rsidRPr="00E9263D">
        <w:rPr>
          <w:rFonts w:ascii="Arial" w:hAnsi="Arial" w:cs="Arial"/>
          <w:sz w:val="18"/>
          <w:szCs w:val="18"/>
        </w:rPr>
        <w:tab/>
        <w:t>GMS 3</w:t>
      </w:r>
    </w:p>
    <w:p w14:paraId="42F49AFE" w14:textId="77777777" w:rsidR="00286295" w:rsidRPr="00E9263D" w:rsidRDefault="00286295" w:rsidP="00D26418">
      <w:pPr>
        <w:widowControl w:val="0"/>
        <w:tabs>
          <w:tab w:val="center" w:pos="651"/>
          <w:tab w:val="center" w:pos="2410"/>
          <w:tab w:val="center" w:pos="3828"/>
          <w:tab w:val="left" w:pos="5245"/>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151</w:t>
      </w:r>
      <w:r w:rsidRPr="00E9263D">
        <w:rPr>
          <w:rFonts w:ascii="Arial" w:hAnsi="Arial" w:cs="Arial"/>
          <w:sz w:val="18"/>
          <w:szCs w:val="18"/>
        </w:rPr>
        <w:tab/>
        <w:t>151</w:t>
      </w:r>
      <w:r w:rsidRPr="00E9263D">
        <w:rPr>
          <w:rFonts w:ascii="Arial" w:hAnsi="Arial" w:cs="Arial"/>
          <w:sz w:val="18"/>
          <w:szCs w:val="18"/>
        </w:rPr>
        <w:tab/>
        <w:t>151</w:t>
      </w:r>
      <w:r w:rsidRPr="00E9263D">
        <w:rPr>
          <w:rFonts w:ascii="Arial" w:hAnsi="Arial" w:cs="Arial"/>
          <w:sz w:val="18"/>
          <w:szCs w:val="18"/>
        </w:rPr>
        <w:tab/>
        <w:t>GMS 4</w:t>
      </w:r>
    </w:p>
    <w:p w14:paraId="3CEAD4FF" w14:textId="77777777" w:rsidR="00560E3E" w:rsidRPr="00E9263D" w:rsidRDefault="00560E3E" w:rsidP="00D26418">
      <w:pPr>
        <w:widowControl w:val="0"/>
        <w:tabs>
          <w:tab w:val="center" w:pos="651"/>
          <w:tab w:val="center" w:pos="2410"/>
          <w:tab w:val="center" w:pos="3828"/>
          <w:tab w:val="left" w:pos="5245"/>
          <w:tab w:val="left" w:pos="8647"/>
        </w:tabs>
        <w:autoSpaceDE w:val="0"/>
        <w:autoSpaceDN w:val="0"/>
        <w:adjustRightInd w:val="0"/>
        <w:spacing w:before="20" w:line="220" w:lineRule="exact"/>
        <w:rPr>
          <w:rFonts w:ascii="Arial" w:hAnsi="Arial" w:cs="Arial"/>
          <w:sz w:val="18"/>
          <w:szCs w:val="18"/>
        </w:rPr>
      </w:pPr>
      <w:r w:rsidRPr="00E9263D">
        <w:rPr>
          <w:rFonts w:ascii="Arial" w:hAnsi="Arial" w:cs="Arial"/>
          <w:sz w:val="18"/>
          <w:szCs w:val="18"/>
        </w:rPr>
        <w:tab/>
        <w:t>152</w:t>
      </w:r>
      <w:r w:rsidRPr="00E9263D">
        <w:rPr>
          <w:rFonts w:ascii="Arial" w:hAnsi="Arial" w:cs="Arial"/>
          <w:sz w:val="18"/>
          <w:szCs w:val="18"/>
        </w:rPr>
        <w:tab/>
        <w:t>152</w:t>
      </w:r>
      <w:r w:rsidRPr="00E9263D">
        <w:rPr>
          <w:rFonts w:ascii="Arial" w:hAnsi="Arial" w:cs="Arial"/>
          <w:sz w:val="18"/>
          <w:szCs w:val="18"/>
        </w:rPr>
        <w:tab/>
        <w:t>152</w:t>
      </w:r>
      <w:r w:rsidRPr="00E9263D">
        <w:rPr>
          <w:rFonts w:ascii="Arial" w:hAnsi="Arial" w:cs="Arial"/>
          <w:sz w:val="18"/>
          <w:szCs w:val="18"/>
        </w:rPr>
        <w:tab/>
        <w:t>GMS 5</w:t>
      </w:r>
    </w:p>
    <w:p w14:paraId="17FA027F" w14:textId="77777777" w:rsidR="003E787A" w:rsidRPr="00E9263D" w:rsidRDefault="003E787A" w:rsidP="003E787A">
      <w:pPr>
        <w:widowControl w:val="0"/>
        <w:tabs>
          <w:tab w:val="center" w:pos="651"/>
          <w:tab w:val="center" w:pos="2410"/>
          <w:tab w:val="center" w:pos="3833"/>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153</w:t>
      </w:r>
      <w:r w:rsidRPr="00E9263D">
        <w:rPr>
          <w:rFonts w:ascii="Arial" w:hAnsi="Arial" w:cs="Arial"/>
          <w:sz w:val="18"/>
          <w:szCs w:val="18"/>
        </w:rPr>
        <w:tab/>
        <w:t>153</w:t>
      </w:r>
      <w:r w:rsidRPr="00E9263D">
        <w:rPr>
          <w:rFonts w:ascii="Arial" w:hAnsi="Arial" w:cs="Arial"/>
          <w:sz w:val="18"/>
          <w:szCs w:val="18"/>
        </w:rPr>
        <w:tab/>
        <w:t>153</w:t>
      </w:r>
      <w:r w:rsidRPr="00E9263D">
        <w:rPr>
          <w:rFonts w:ascii="Arial" w:hAnsi="Arial" w:cs="Arial"/>
          <w:sz w:val="18"/>
          <w:szCs w:val="18"/>
        </w:rPr>
        <w:tab/>
        <w:t>GMS</w:t>
      </w:r>
    </w:p>
    <w:p w14:paraId="6D3E7D07" w14:textId="77777777" w:rsidR="003E787A" w:rsidRPr="00E9263D" w:rsidRDefault="003E787A" w:rsidP="003E787A">
      <w:pPr>
        <w:widowControl w:val="0"/>
        <w:tabs>
          <w:tab w:val="center" w:pos="651"/>
          <w:tab w:val="center" w:pos="2410"/>
          <w:tab w:val="center" w:pos="3833"/>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154</w:t>
      </w:r>
      <w:r w:rsidRPr="00E9263D">
        <w:rPr>
          <w:rFonts w:ascii="Arial" w:hAnsi="Arial" w:cs="Arial"/>
          <w:sz w:val="18"/>
          <w:szCs w:val="18"/>
        </w:rPr>
        <w:tab/>
        <w:t>154</w:t>
      </w:r>
      <w:r w:rsidRPr="00E9263D">
        <w:rPr>
          <w:rFonts w:ascii="Arial" w:hAnsi="Arial" w:cs="Arial"/>
          <w:sz w:val="18"/>
          <w:szCs w:val="18"/>
        </w:rPr>
        <w:tab/>
        <w:t>154</w:t>
      </w:r>
      <w:r w:rsidRPr="00E9263D">
        <w:rPr>
          <w:rFonts w:ascii="Arial" w:hAnsi="Arial" w:cs="Arial"/>
          <w:sz w:val="18"/>
          <w:szCs w:val="18"/>
        </w:rPr>
        <w:tab/>
        <w:t>GMS</w:t>
      </w:r>
      <w:r w:rsidR="003058E9" w:rsidRPr="00E9263D">
        <w:rPr>
          <w:rFonts w:ascii="Arial" w:hAnsi="Arial" w:cs="Arial"/>
          <w:sz w:val="18"/>
          <w:szCs w:val="18"/>
        </w:rPr>
        <w:t xml:space="preserve"> </w:t>
      </w:r>
      <w:r w:rsidRPr="00E9263D">
        <w:rPr>
          <w:rFonts w:ascii="Arial" w:hAnsi="Arial" w:cs="Arial"/>
          <w:sz w:val="18"/>
          <w:szCs w:val="18"/>
        </w:rPr>
        <w:t>2</w:t>
      </w:r>
    </w:p>
    <w:p w14:paraId="114F6CE8" w14:textId="77777777" w:rsidR="00286295" w:rsidRPr="00E9263D" w:rsidRDefault="00286295" w:rsidP="00D26418">
      <w:pPr>
        <w:widowControl w:val="0"/>
        <w:tabs>
          <w:tab w:val="left" w:pos="2127"/>
          <w:tab w:val="center" w:pos="2694"/>
          <w:tab w:val="center" w:pos="4536"/>
          <w:tab w:val="left" w:pos="6379"/>
          <w:tab w:val="left" w:pos="8647"/>
        </w:tabs>
        <w:autoSpaceDE w:val="0"/>
        <w:autoSpaceDN w:val="0"/>
        <w:adjustRightInd w:val="0"/>
        <w:rPr>
          <w:rFonts w:ascii="Arial" w:hAnsi="Arial" w:cs="Arial"/>
          <w:sz w:val="18"/>
          <w:szCs w:val="18"/>
        </w:rPr>
      </w:pPr>
    </w:p>
    <w:p w14:paraId="2F11C165" w14:textId="77777777" w:rsidR="000B65E4" w:rsidRPr="00E9263D" w:rsidRDefault="000B65E4" w:rsidP="001B27EF">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171</w:t>
      </w:r>
      <w:r w:rsidRPr="00E9263D">
        <w:rPr>
          <w:rFonts w:ascii="Arial" w:hAnsi="Arial" w:cs="Arial"/>
          <w:sz w:val="18"/>
          <w:szCs w:val="18"/>
        </w:rPr>
        <w:tab/>
        <w:t>171</w:t>
      </w:r>
      <w:r w:rsidRPr="00E9263D">
        <w:rPr>
          <w:rFonts w:ascii="Arial" w:hAnsi="Arial" w:cs="Arial"/>
          <w:sz w:val="18"/>
          <w:szCs w:val="18"/>
        </w:rPr>
        <w:tab/>
        <w:t>171</w:t>
      </w:r>
      <w:r w:rsidRPr="00E9263D">
        <w:rPr>
          <w:rFonts w:ascii="Arial" w:hAnsi="Arial" w:cs="Arial"/>
          <w:sz w:val="18"/>
          <w:szCs w:val="18"/>
        </w:rPr>
        <w:tab/>
        <w:t>MTSAT-1R</w:t>
      </w:r>
    </w:p>
    <w:p w14:paraId="5735139C" w14:textId="77777777" w:rsidR="000B65E4" w:rsidRPr="00E9263D" w:rsidRDefault="000B65E4" w:rsidP="001B27EF">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172</w:t>
      </w:r>
      <w:r w:rsidRPr="00E9263D">
        <w:rPr>
          <w:rFonts w:ascii="Arial" w:hAnsi="Arial" w:cs="Arial"/>
          <w:sz w:val="18"/>
          <w:szCs w:val="18"/>
        </w:rPr>
        <w:tab/>
        <w:t>172</w:t>
      </w:r>
      <w:r w:rsidRPr="00E9263D">
        <w:rPr>
          <w:rFonts w:ascii="Arial" w:hAnsi="Arial" w:cs="Arial"/>
          <w:sz w:val="18"/>
          <w:szCs w:val="18"/>
        </w:rPr>
        <w:tab/>
        <w:t>172</w:t>
      </w:r>
      <w:r w:rsidRPr="00E9263D">
        <w:rPr>
          <w:rFonts w:ascii="Arial" w:hAnsi="Arial" w:cs="Arial"/>
          <w:sz w:val="18"/>
          <w:szCs w:val="18"/>
        </w:rPr>
        <w:tab/>
        <w:t>MTSAT-2</w:t>
      </w:r>
    </w:p>
    <w:p w14:paraId="2A3E324C" w14:textId="77777777" w:rsidR="000B65E4" w:rsidRPr="00E9263D" w:rsidRDefault="000B65E4" w:rsidP="001B27EF">
      <w:pPr>
        <w:widowControl w:val="0"/>
        <w:tabs>
          <w:tab w:val="center" w:pos="651"/>
          <w:tab w:val="center" w:pos="2410"/>
          <w:tab w:val="center" w:pos="3833"/>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173</w:t>
      </w:r>
      <w:r w:rsidRPr="00E9263D">
        <w:rPr>
          <w:rFonts w:ascii="Arial" w:hAnsi="Arial" w:cs="Arial"/>
          <w:sz w:val="18"/>
          <w:szCs w:val="18"/>
        </w:rPr>
        <w:tab/>
        <w:t>173</w:t>
      </w:r>
      <w:r w:rsidRPr="00E9263D">
        <w:rPr>
          <w:rFonts w:ascii="Arial" w:hAnsi="Arial" w:cs="Arial"/>
          <w:sz w:val="18"/>
          <w:szCs w:val="18"/>
        </w:rPr>
        <w:tab/>
        <w:t>173</w:t>
      </w:r>
      <w:r w:rsidRPr="00E9263D">
        <w:rPr>
          <w:rFonts w:ascii="Arial" w:hAnsi="Arial" w:cs="Arial"/>
          <w:sz w:val="18"/>
          <w:szCs w:val="18"/>
        </w:rPr>
        <w:tab/>
        <w:t>Himawari-8</w:t>
      </w:r>
    </w:p>
    <w:p w14:paraId="2F1C534B" w14:textId="77777777" w:rsidR="000B65E4" w:rsidRPr="00E9263D" w:rsidRDefault="000B65E4" w:rsidP="001B27EF">
      <w:pPr>
        <w:widowControl w:val="0"/>
        <w:tabs>
          <w:tab w:val="center" w:pos="651"/>
          <w:tab w:val="center" w:pos="2410"/>
          <w:tab w:val="center" w:pos="3833"/>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174</w:t>
      </w:r>
      <w:r w:rsidRPr="00E9263D">
        <w:rPr>
          <w:rFonts w:ascii="Arial" w:hAnsi="Arial" w:cs="Arial"/>
          <w:sz w:val="18"/>
          <w:szCs w:val="18"/>
        </w:rPr>
        <w:tab/>
        <w:t>174</w:t>
      </w:r>
      <w:r w:rsidRPr="00E9263D">
        <w:rPr>
          <w:rFonts w:ascii="Arial" w:hAnsi="Arial" w:cs="Arial"/>
          <w:sz w:val="18"/>
          <w:szCs w:val="18"/>
        </w:rPr>
        <w:tab/>
        <w:t>174</w:t>
      </w:r>
      <w:r w:rsidRPr="00E9263D">
        <w:rPr>
          <w:rFonts w:ascii="Arial" w:hAnsi="Arial" w:cs="Arial"/>
          <w:sz w:val="18"/>
          <w:szCs w:val="18"/>
        </w:rPr>
        <w:tab/>
        <w:t>Himawari-9</w:t>
      </w:r>
    </w:p>
    <w:p w14:paraId="6CB43B3C" w14:textId="77777777" w:rsidR="000B65E4" w:rsidRPr="003E52D3" w:rsidRDefault="000B65E4" w:rsidP="00D26418">
      <w:pPr>
        <w:widowControl w:val="0"/>
        <w:tabs>
          <w:tab w:val="left" w:pos="2127"/>
          <w:tab w:val="center" w:pos="2694"/>
          <w:tab w:val="center" w:pos="4536"/>
          <w:tab w:val="left" w:pos="6379"/>
          <w:tab w:val="left" w:pos="8647"/>
        </w:tabs>
        <w:autoSpaceDE w:val="0"/>
        <w:autoSpaceDN w:val="0"/>
        <w:adjustRightInd w:val="0"/>
        <w:rPr>
          <w:rFonts w:ascii="Arial" w:hAnsi="Arial" w:cs="Arial"/>
          <w:sz w:val="18"/>
          <w:szCs w:val="18"/>
        </w:rPr>
      </w:pPr>
    </w:p>
    <w:p w14:paraId="59516894" w14:textId="77777777" w:rsidR="000B65E4" w:rsidRPr="00E9263D" w:rsidRDefault="000B65E4" w:rsidP="000B65E4">
      <w:pPr>
        <w:widowControl w:val="0"/>
        <w:tabs>
          <w:tab w:val="center" w:pos="4253"/>
          <w:tab w:val="left" w:pos="864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b/>
          <w:sz w:val="18"/>
          <w:szCs w:val="18"/>
        </w:rPr>
        <w:t>200–299: Numbers allocated to the United States</w:t>
      </w:r>
    </w:p>
    <w:p w14:paraId="2325D24E"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200</w:t>
      </w:r>
      <w:r w:rsidRPr="00E9263D">
        <w:rPr>
          <w:rFonts w:ascii="Arial" w:hAnsi="Arial" w:cs="Arial"/>
          <w:sz w:val="18"/>
          <w:szCs w:val="18"/>
        </w:rPr>
        <w:tab/>
        <w:t>200</w:t>
      </w:r>
      <w:r w:rsidRPr="00E9263D">
        <w:rPr>
          <w:rFonts w:ascii="Arial" w:hAnsi="Arial" w:cs="Arial"/>
          <w:sz w:val="18"/>
          <w:szCs w:val="18"/>
        </w:rPr>
        <w:tab/>
        <w:t>200</w:t>
      </w:r>
      <w:r w:rsidRPr="00E9263D">
        <w:rPr>
          <w:rFonts w:ascii="Arial" w:hAnsi="Arial" w:cs="Arial"/>
          <w:sz w:val="18"/>
          <w:szCs w:val="18"/>
        </w:rPr>
        <w:tab/>
        <w:t>NOAA 8</w:t>
      </w:r>
    </w:p>
    <w:p w14:paraId="7D01BA52"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201</w:t>
      </w:r>
      <w:r w:rsidRPr="00E9263D">
        <w:rPr>
          <w:rFonts w:ascii="Arial" w:hAnsi="Arial" w:cs="Arial"/>
          <w:sz w:val="18"/>
          <w:szCs w:val="18"/>
        </w:rPr>
        <w:tab/>
        <w:t>201</w:t>
      </w:r>
      <w:r w:rsidRPr="00E9263D">
        <w:rPr>
          <w:rFonts w:ascii="Arial" w:hAnsi="Arial" w:cs="Arial"/>
          <w:sz w:val="18"/>
          <w:szCs w:val="18"/>
        </w:rPr>
        <w:tab/>
        <w:t>201</w:t>
      </w:r>
      <w:r w:rsidRPr="00E9263D">
        <w:rPr>
          <w:rFonts w:ascii="Arial" w:hAnsi="Arial" w:cs="Arial"/>
          <w:sz w:val="18"/>
          <w:szCs w:val="18"/>
        </w:rPr>
        <w:tab/>
        <w:t>NOAA 9</w:t>
      </w:r>
    </w:p>
    <w:p w14:paraId="4655E0A3"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202</w:t>
      </w:r>
      <w:r w:rsidRPr="00E9263D">
        <w:rPr>
          <w:rFonts w:ascii="Arial" w:hAnsi="Arial" w:cs="Arial"/>
          <w:sz w:val="18"/>
          <w:szCs w:val="18"/>
        </w:rPr>
        <w:tab/>
        <w:t>202</w:t>
      </w:r>
      <w:r w:rsidRPr="00E9263D">
        <w:rPr>
          <w:rFonts w:ascii="Arial" w:hAnsi="Arial" w:cs="Arial"/>
          <w:sz w:val="18"/>
          <w:szCs w:val="18"/>
        </w:rPr>
        <w:tab/>
        <w:t>202</w:t>
      </w:r>
      <w:r w:rsidRPr="00E9263D">
        <w:rPr>
          <w:rFonts w:ascii="Arial" w:hAnsi="Arial" w:cs="Arial"/>
          <w:sz w:val="18"/>
          <w:szCs w:val="18"/>
        </w:rPr>
        <w:tab/>
        <w:t>NOAA 10</w:t>
      </w:r>
    </w:p>
    <w:p w14:paraId="6797A900"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203</w:t>
      </w:r>
      <w:r w:rsidRPr="00E9263D">
        <w:rPr>
          <w:rFonts w:ascii="Arial" w:hAnsi="Arial" w:cs="Arial"/>
          <w:sz w:val="18"/>
          <w:szCs w:val="18"/>
        </w:rPr>
        <w:tab/>
        <w:t>203</w:t>
      </w:r>
      <w:r w:rsidRPr="00E9263D">
        <w:rPr>
          <w:rFonts w:ascii="Arial" w:hAnsi="Arial" w:cs="Arial"/>
          <w:sz w:val="18"/>
          <w:szCs w:val="18"/>
        </w:rPr>
        <w:tab/>
        <w:t>203</w:t>
      </w:r>
      <w:r w:rsidRPr="00E9263D">
        <w:rPr>
          <w:rFonts w:ascii="Arial" w:hAnsi="Arial" w:cs="Arial"/>
          <w:sz w:val="18"/>
          <w:szCs w:val="18"/>
        </w:rPr>
        <w:tab/>
        <w:t>NOAA 11</w:t>
      </w:r>
    </w:p>
    <w:p w14:paraId="403B5265"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204</w:t>
      </w:r>
      <w:r w:rsidRPr="00E9263D">
        <w:rPr>
          <w:rFonts w:ascii="Arial" w:hAnsi="Arial" w:cs="Arial"/>
          <w:sz w:val="18"/>
          <w:szCs w:val="18"/>
        </w:rPr>
        <w:tab/>
        <w:t>204</w:t>
      </w:r>
      <w:r w:rsidRPr="00E9263D">
        <w:rPr>
          <w:rFonts w:ascii="Arial" w:hAnsi="Arial" w:cs="Arial"/>
          <w:sz w:val="18"/>
          <w:szCs w:val="18"/>
        </w:rPr>
        <w:tab/>
        <w:t>204</w:t>
      </w:r>
      <w:r w:rsidRPr="00E9263D">
        <w:rPr>
          <w:rFonts w:ascii="Arial" w:hAnsi="Arial" w:cs="Arial"/>
          <w:sz w:val="18"/>
          <w:szCs w:val="18"/>
        </w:rPr>
        <w:tab/>
        <w:t>NOAA 12</w:t>
      </w:r>
    </w:p>
    <w:p w14:paraId="3ED4CE06"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205</w:t>
      </w:r>
      <w:r w:rsidRPr="00E9263D">
        <w:rPr>
          <w:rFonts w:ascii="Arial" w:hAnsi="Arial" w:cs="Arial"/>
          <w:sz w:val="18"/>
          <w:szCs w:val="18"/>
        </w:rPr>
        <w:tab/>
        <w:t>205</w:t>
      </w:r>
      <w:r w:rsidRPr="00E9263D">
        <w:rPr>
          <w:rFonts w:ascii="Arial" w:hAnsi="Arial" w:cs="Arial"/>
          <w:sz w:val="18"/>
          <w:szCs w:val="18"/>
        </w:rPr>
        <w:tab/>
        <w:t>205</w:t>
      </w:r>
      <w:r w:rsidRPr="00E9263D">
        <w:rPr>
          <w:rFonts w:ascii="Arial" w:hAnsi="Arial" w:cs="Arial"/>
          <w:sz w:val="18"/>
          <w:szCs w:val="18"/>
        </w:rPr>
        <w:tab/>
        <w:t>NOAA 14</w:t>
      </w:r>
    </w:p>
    <w:p w14:paraId="04F09426"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206</w:t>
      </w:r>
      <w:r w:rsidRPr="00E9263D">
        <w:rPr>
          <w:rFonts w:ascii="Arial" w:hAnsi="Arial" w:cs="Arial"/>
          <w:sz w:val="18"/>
          <w:szCs w:val="18"/>
        </w:rPr>
        <w:tab/>
        <w:t>206</w:t>
      </w:r>
      <w:r w:rsidRPr="00E9263D">
        <w:rPr>
          <w:rFonts w:ascii="Arial" w:hAnsi="Arial" w:cs="Arial"/>
          <w:sz w:val="18"/>
          <w:szCs w:val="18"/>
        </w:rPr>
        <w:tab/>
        <w:t>206</w:t>
      </w:r>
      <w:r w:rsidRPr="00E9263D">
        <w:rPr>
          <w:rFonts w:ascii="Arial" w:hAnsi="Arial" w:cs="Arial"/>
          <w:sz w:val="18"/>
          <w:szCs w:val="18"/>
        </w:rPr>
        <w:tab/>
        <w:t>NOAA 15</w:t>
      </w:r>
    </w:p>
    <w:p w14:paraId="1C7032B9"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207</w:t>
      </w:r>
      <w:r w:rsidRPr="00E9263D">
        <w:rPr>
          <w:rFonts w:ascii="Arial" w:hAnsi="Arial" w:cs="Arial"/>
          <w:sz w:val="18"/>
          <w:szCs w:val="18"/>
        </w:rPr>
        <w:tab/>
        <w:t>207</w:t>
      </w:r>
      <w:r w:rsidRPr="00E9263D">
        <w:rPr>
          <w:rFonts w:ascii="Arial" w:hAnsi="Arial" w:cs="Arial"/>
          <w:sz w:val="18"/>
          <w:szCs w:val="18"/>
        </w:rPr>
        <w:tab/>
        <w:t>207</w:t>
      </w:r>
      <w:r w:rsidRPr="00E9263D">
        <w:rPr>
          <w:rFonts w:ascii="Arial" w:hAnsi="Arial" w:cs="Arial"/>
          <w:sz w:val="18"/>
          <w:szCs w:val="18"/>
        </w:rPr>
        <w:tab/>
        <w:t>NOAA 16</w:t>
      </w:r>
    </w:p>
    <w:p w14:paraId="1756B089"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208</w:t>
      </w:r>
      <w:r w:rsidRPr="00E9263D">
        <w:rPr>
          <w:rFonts w:ascii="Arial" w:hAnsi="Arial" w:cs="Arial"/>
          <w:sz w:val="18"/>
          <w:szCs w:val="18"/>
        </w:rPr>
        <w:tab/>
        <w:t>208</w:t>
      </w:r>
      <w:r w:rsidRPr="00E9263D">
        <w:rPr>
          <w:rFonts w:ascii="Arial" w:hAnsi="Arial" w:cs="Arial"/>
          <w:sz w:val="18"/>
          <w:szCs w:val="18"/>
        </w:rPr>
        <w:tab/>
        <w:t>208</w:t>
      </w:r>
      <w:r w:rsidRPr="00E9263D">
        <w:rPr>
          <w:rFonts w:ascii="Arial" w:hAnsi="Arial" w:cs="Arial"/>
          <w:sz w:val="18"/>
          <w:szCs w:val="18"/>
        </w:rPr>
        <w:tab/>
        <w:t>NOAA 17</w:t>
      </w:r>
    </w:p>
    <w:p w14:paraId="73BF3CA0"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209</w:t>
      </w:r>
      <w:r w:rsidRPr="00E9263D">
        <w:rPr>
          <w:rFonts w:ascii="Arial" w:hAnsi="Arial" w:cs="Arial"/>
          <w:sz w:val="18"/>
          <w:szCs w:val="18"/>
        </w:rPr>
        <w:tab/>
        <w:t>209</w:t>
      </w:r>
      <w:r w:rsidRPr="00E9263D">
        <w:rPr>
          <w:rFonts w:ascii="Arial" w:hAnsi="Arial" w:cs="Arial"/>
          <w:sz w:val="18"/>
          <w:szCs w:val="18"/>
        </w:rPr>
        <w:tab/>
        <w:t>209</w:t>
      </w:r>
      <w:r w:rsidRPr="00E9263D">
        <w:rPr>
          <w:rFonts w:ascii="Arial" w:hAnsi="Arial" w:cs="Arial"/>
          <w:sz w:val="18"/>
          <w:szCs w:val="18"/>
        </w:rPr>
        <w:tab/>
        <w:t>NOAA 18</w:t>
      </w:r>
    </w:p>
    <w:p w14:paraId="0A85C38F" w14:textId="77777777" w:rsidR="000B65E4" w:rsidRPr="00E9263D" w:rsidRDefault="000B65E4" w:rsidP="00D26418">
      <w:pPr>
        <w:widowControl w:val="0"/>
        <w:tabs>
          <w:tab w:val="left" w:pos="2127"/>
          <w:tab w:val="center" w:pos="2694"/>
          <w:tab w:val="center" w:pos="4536"/>
          <w:tab w:val="left" w:pos="6379"/>
          <w:tab w:val="left" w:pos="8647"/>
        </w:tabs>
        <w:autoSpaceDE w:val="0"/>
        <w:autoSpaceDN w:val="0"/>
        <w:adjustRightInd w:val="0"/>
        <w:rPr>
          <w:rFonts w:ascii="Arial" w:hAnsi="Arial" w:cs="Arial"/>
          <w:sz w:val="18"/>
          <w:szCs w:val="18"/>
        </w:rPr>
      </w:pPr>
    </w:p>
    <w:p w14:paraId="48ABFAF9"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220</w:t>
      </w:r>
      <w:r w:rsidRPr="00E9263D">
        <w:rPr>
          <w:rFonts w:ascii="Arial" w:hAnsi="Arial" w:cs="Arial"/>
          <w:sz w:val="18"/>
          <w:szCs w:val="18"/>
        </w:rPr>
        <w:tab/>
        <w:t>220</w:t>
      </w:r>
      <w:r w:rsidRPr="00E9263D">
        <w:rPr>
          <w:rFonts w:ascii="Arial" w:hAnsi="Arial" w:cs="Arial"/>
          <w:sz w:val="18"/>
          <w:szCs w:val="18"/>
        </w:rPr>
        <w:tab/>
        <w:t>220</w:t>
      </w:r>
      <w:r w:rsidRPr="00E9263D">
        <w:rPr>
          <w:rFonts w:ascii="Arial" w:hAnsi="Arial" w:cs="Arial"/>
          <w:sz w:val="18"/>
          <w:szCs w:val="18"/>
        </w:rPr>
        <w:tab/>
        <w:t>LANDSAT 5</w:t>
      </w:r>
    </w:p>
    <w:p w14:paraId="08C7FAE0"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221</w:t>
      </w:r>
      <w:r w:rsidRPr="00E9263D">
        <w:rPr>
          <w:rFonts w:ascii="Arial" w:hAnsi="Arial" w:cs="Arial"/>
          <w:sz w:val="18"/>
          <w:szCs w:val="18"/>
        </w:rPr>
        <w:tab/>
        <w:t>221</w:t>
      </w:r>
      <w:r w:rsidRPr="00E9263D">
        <w:rPr>
          <w:rFonts w:ascii="Arial" w:hAnsi="Arial" w:cs="Arial"/>
          <w:sz w:val="18"/>
          <w:szCs w:val="18"/>
        </w:rPr>
        <w:tab/>
        <w:t>221</w:t>
      </w:r>
      <w:r w:rsidRPr="00E9263D">
        <w:rPr>
          <w:rFonts w:ascii="Arial" w:hAnsi="Arial" w:cs="Arial"/>
          <w:sz w:val="18"/>
          <w:szCs w:val="18"/>
        </w:rPr>
        <w:tab/>
        <w:t>LANDSAT 4</w:t>
      </w:r>
    </w:p>
    <w:p w14:paraId="7AF023BC"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222</w:t>
      </w:r>
      <w:r w:rsidRPr="00E9263D">
        <w:rPr>
          <w:rFonts w:ascii="Arial" w:hAnsi="Arial" w:cs="Arial"/>
          <w:sz w:val="18"/>
          <w:szCs w:val="18"/>
        </w:rPr>
        <w:tab/>
        <w:t>222</w:t>
      </w:r>
      <w:r w:rsidRPr="00E9263D">
        <w:rPr>
          <w:rFonts w:ascii="Arial" w:hAnsi="Arial" w:cs="Arial"/>
          <w:sz w:val="18"/>
          <w:szCs w:val="18"/>
        </w:rPr>
        <w:tab/>
        <w:t>222</w:t>
      </w:r>
      <w:r w:rsidRPr="00E9263D">
        <w:rPr>
          <w:rFonts w:ascii="Arial" w:hAnsi="Arial" w:cs="Arial"/>
          <w:sz w:val="18"/>
          <w:szCs w:val="18"/>
        </w:rPr>
        <w:tab/>
        <w:t>LANDSAT 7</w:t>
      </w:r>
    </w:p>
    <w:p w14:paraId="6997E49F"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223</w:t>
      </w:r>
      <w:r w:rsidRPr="00E9263D">
        <w:rPr>
          <w:rFonts w:ascii="Arial" w:hAnsi="Arial" w:cs="Arial"/>
          <w:sz w:val="18"/>
          <w:szCs w:val="18"/>
        </w:rPr>
        <w:tab/>
        <w:t>223</w:t>
      </w:r>
      <w:r w:rsidRPr="00E9263D">
        <w:rPr>
          <w:rFonts w:ascii="Arial" w:hAnsi="Arial" w:cs="Arial"/>
          <w:sz w:val="18"/>
          <w:szCs w:val="18"/>
        </w:rPr>
        <w:tab/>
        <w:t>223</w:t>
      </w:r>
      <w:r w:rsidRPr="00E9263D">
        <w:rPr>
          <w:rFonts w:ascii="Arial" w:hAnsi="Arial" w:cs="Arial"/>
          <w:sz w:val="18"/>
          <w:szCs w:val="18"/>
        </w:rPr>
        <w:tab/>
        <w:t>NOAA 19</w:t>
      </w:r>
    </w:p>
    <w:p w14:paraId="032A953C" w14:textId="77777777" w:rsidR="000B65E4"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224</w:t>
      </w:r>
      <w:r w:rsidRPr="00E9263D">
        <w:rPr>
          <w:rFonts w:ascii="Arial" w:hAnsi="Arial" w:cs="Arial"/>
          <w:sz w:val="18"/>
          <w:szCs w:val="18"/>
        </w:rPr>
        <w:tab/>
        <w:t>224</w:t>
      </w:r>
      <w:r w:rsidRPr="00E9263D">
        <w:rPr>
          <w:rFonts w:ascii="Arial" w:hAnsi="Arial" w:cs="Arial"/>
          <w:sz w:val="18"/>
          <w:szCs w:val="18"/>
        </w:rPr>
        <w:tab/>
        <w:t>224</w:t>
      </w:r>
      <w:r w:rsidRPr="00E9263D">
        <w:rPr>
          <w:rFonts w:ascii="Arial" w:hAnsi="Arial" w:cs="Arial"/>
          <w:sz w:val="18"/>
          <w:szCs w:val="18"/>
        </w:rPr>
        <w:tab/>
        <w:t>NPP</w:t>
      </w:r>
    </w:p>
    <w:p w14:paraId="13ABE0BD" w14:textId="77777777" w:rsidR="00D27CFB" w:rsidRPr="00DC1397" w:rsidRDefault="00D27CFB"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DC1397">
        <w:rPr>
          <w:rFonts w:ascii="Arial" w:hAnsi="Arial" w:cs="Arial"/>
          <w:sz w:val="18"/>
          <w:szCs w:val="18"/>
        </w:rPr>
        <w:tab/>
        <w:t>225</w:t>
      </w:r>
      <w:r w:rsidRPr="00DC1397">
        <w:rPr>
          <w:rFonts w:ascii="Arial" w:hAnsi="Arial" w:cs="Arial"/>
          <w:sz w:val="18"/>
          <w:szCs w:val="18"/>
        </w:rPr>
        <w:tab/>
        <w:t>225</w:t>
      </w:r>
      <w:r w:rsidRPr="00DC1397">
        <w:rPr>
          <w:rFonts w:ascii="Arial" w:hAnsi="Arial" w:cs="Arial"/>
          <w:sz w:val="18"/>
          <w:szCs w:val="18"/>
        </w:rPr>
        <w:tab/>
        <w:t>225</w:t>
      </w:r>
      <w:r w:rsidRPr="00DC1397">
        <w:rPr>
          <w:rFonts w:ascii="Arial" w:hAnsi="Arial" w:cs="Arial"/>
          <w:sz w:val="18"/>
          <w:szCs w:val="18"/>
        </w:rPr>
        <w:tab/>
        <w:t>NOAA 20</w:t>
      </w:r>
    </w:p>
    <w:p w14:paraId="43D96025" w14:textId="77777777" w:rsidR="00D27CFB" w:rsidRPr="00DC1397" w:rsidRDefault="00D27CFB"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DC1397">
        <w:rPr>
          <w:rFonts w:ascii="Arial" w:hAnsi="Arial" w:cs="Arial"/>
          <w:sz w:val="18"/>
          <w:szCs w:val="18"/>
        </w:rPr>
        <w:tab/>
        <w:t>226</w:t>
      </w:r>
      <w:r w:rsidRPr="00DC1397">
        <w:rPr>
          <w:rFonts w:ascii="Arial" w:hAnsi="Arial" w:cs="Arial"/>
          <w:sz w:val="18"/>
          <w:szCs w:val="18"/>
        </w:rPr>
        <w:tab/>
        <w:t>226</w:t>
      </w:r>
      <w:r w:rsidRPr="00DC1397">
        <w:rPr>
          <w:rFonts w:ascii="Arial" w:hAnsi="Arial" w:cs="Arial"/>
          <w:sz w:val="18"/>
          <w:szCs w:val="18"/>
        </w:rPr>
        <w:tab/>
        <w:t>226</w:t>
      </w:r>
      <w:r w:rsidRPr="00DC1397">
        <w:rPr>
          <w:rFonts w:ascii="Arial" w:hAnsi="Arial" w:cs="Arial"/>
          <w:sz w:val="18"/>
          <w:szCs w:val="18"/>
        </w:rPr>
        <w:tab/>
        <w:t>NOAA 21</w:t>
      </w:r>
    </w:p>
    <w:p w14:paraId="054A3FBD" w14:textId="77777777" w:rsidR="000B65E4" w:rsidRPr="00E9263D" w:rsidRDefault="000B65E4" w:rsidP="00D26418">
      <w:pPr>
        <w:widowControl w:val="0"/>
        <w:tabs>
          <w:tab w:val="left" w:pos="2127"/>
          <w:tab w:val="center" w:pos="2694"/>
          <w:tab w:val="center" w:pos="4536"/>
          <w:tab w:val="left" w:pos="6379"/>
          <w:tab w:val="left" w:pos="8647"/>
        </w:tabs>
        <w:autoSpaceDE w:val="0"/>
        <w:autoSpaceDN w:val="0"/>
        <w:adjustRightInd w:val="0"/>
        <w:rPr>
          <w:rFonts w:ascii="Arial" w:hAnsi="Arial" w:cs="Arial"/>
          <w:sz w:val="18"/>
          <w:szCs w:val="18"/>
        </w:rPr>
      </w:pPr>
    </w:p>
    <w:p w14:paraId="0C7BF667"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240</w:t>
      </w:r>
      <w:r w:rsidRPr="00E9263D">
        <w:rPr>
          <w:rFonts w:ascii="Arial" w:hAnsi="Arial" w:cs="Arial"/>
          <w:sz w:val="18"/>
          <w:szCs w:val="18"/>
        </w:rPr>
        <w:tab/>
        <w:t>240</w:t>
      </w:r>
      <w:r w:rsidRPr="00E9263D">
        <w:rPr>
          <w:rFonts w:ascii="Arial" w:hAnsi="Arial" w:cs="Arial"/>
          <w:sz w:val="18"/>
          <w:szCs w:val="18"/>
        </w:rPr>
        <w:tab/>
        <w:t>240</w:t>
      </w:r>
      <w:r w:rsidRPr="00E9263D">
        <w:rPr>
          <w:rFonts w:ascii="Arial" w:hAnsi="Arial" w:cs="Arial"/>
          <w:sz w:val="18"/>
          <w:szCs w:val="18"/>
        </w:rPr>
        <w:tab/>
        <w:t>DMSP 7</w:t>
      </w:r>
    </w:p>
    <w:p w14:paraId="0AA87E80"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241</w:t>
      </w:r>
      <w:r w:rsidRPr="00E9263D">
        <w:rPr>
          <w:rFonts w:ascii="Arial" w:hAnsi="Arial" w:cs="Arial"/>
          <w:sz w:val="18"/>
          <w:szCs w:val="18"/>
        </w:rPr>
        <w:tab/>
        <w:t>241</w:t>
      </w:r>
      <w:r w:rsidRPr="00E9263D">
        <w:rPr>
          <w:rFonts w:ascii="Arial" w:hAnsi="Arial" w:cs="Arial"/>
          <w:sz w:val="18"/>
          <w:szCs w:val="18"/>
        </w:rPr>
        <w:tab/>
        <w:t>241</w:t>
      </w:r>
      <w:r w:rsidRPr="00E9263D">
        <w:rPr>
          <w:rFonts w:ascii="Arial" w:hAnsi="Arial" w:cs="Arial"/>
          <w:sz w:val="18"/>
          <w:szCs w:val="18"/>
        </w:rPr>
        <w:tab/>
        <w:t>DMSP 8</w:t>
      </w:r>
    </w:p>
    <w:p w14:paraId="7D09A700"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242</w:t>
      </w:r>
      <w:r w:rsidRPr="00E9263D">
        <w:rPr>
          <w:rFonts w:ascii="Arial" w:hAnsi="Arial" w:cs="Arial"/>
          <w:sz w:val="18"/>
          <w:szCs w:val="18"/>
        </w:rPr>
        <w:tab/>
        <w:t>242</w:t>
      </w:r>
      <w:r w:rsidRPr="00E9263D">
        <w:rPr>
          <w:rFonts w:ascii="Arial" w:hAnsi="Arial" w:cs="Arial"/>
          <w:sz w:val="18"/>
          <w:szCs w:val="18"/>
        </w:rPr>
        <w:tab/>
        <w:t>242</w:t>
      </w:r>
      <w:r w:rsidRPr="00E9263D">
        <w:rPr>
          <w:rFonts w:ascii="Arial" w:hAnsi="Arial" w:cs="Arial"/>
          <w:sz w:val="18"/>
          <w:szCs w:val="18"/>
        </w:rPr>
        <w:tab/>
        <w:t>DMSP 9</w:t>
      </w:r>
    </w:p>
    <w:p w14:paraId="7658952C"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243</w:t>
      </w:r>
      <w:r w:rsidRPr="00E9263D">
        <w:rPr>
          <w:rFonts w:ascii="Arial" w:hAnsi="Arial" w:cs="Arial"/>
          <w:sz w:val="18"/>
          <w:szCs w:val="18"/>
        </w:rPr>
        <w:tab/>
        <w:t>243</w:t>
      </w:r>
      <w:r w:rsidRPr="00E9263D">
        <w:rPr>
          <w:rFonts w:ascii="Arial" w:hAnsi="Arial" w:cs="Arial"/>
          <w:sz w:val="18"/>
          <w:szCs w:val="18"/>
        </w:rPr>
        <w:tab/>
        <w:t>243</w:t>
      </w:r>
      <w:r w:rsidRPr="00E9263D">
        <w:rPr>
          <w:rFonts w:ascii="Arial" w:hAnsi="Arial" w:cs="Arial"/>
          <w:sz w:val="18"/>
          <w:szCs w:val="18"/>
        </w:rPr>
        <w:tab/>
        <w:t>DMSP 10</w:t>
      </w:r>
    </w:p>
    <w:p w14:paraId="3F5FA1A9"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244</w:t>
      </w:r>
      <w:r w:rsidRPr="00E9263D">
        <w:rPr>
          <w:rFonts w:ascii="Arial" w:hAnsi="Arial" w:cs="Arial"/>
          <w:sz w:val="18"/>
          <w:szCs w:val="18"/>
        </w:rPr>
        <w:tab/>
        <w:t>244</w:t>
      </w:r>
      <w:r w:rsidRPr="00E9263D">
        <w:rPr>
          <w:rFonts w:ascii="Arial" w:hAnsi="Arial" w:cs="Arial"/>
          <w:sz w:val="18"/>
          <w:szCs w:val="18"/>
        </w:rPr>
        <w:tab/>
        <w:t>244</w:t>
      </w:r>
      <w:r w:rsidRPr="00E9263D">
        <w:rPr>
          <w:rFonts w:ascii="Arial" w:hAnsi="Arial" w:cs="Arial"/>
          <w:sz w:val="18"/>
          <w:szCs w:val="18"/>
        </w:rPr>
        <w:tab/>
        <w:t>DMSP 11</w:t>
      </w:r>
    </w:p>
    <w:p w14:paraId="52C9A0CB"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245</w:t>
      </w:r>
      <w:r w:rsidRPr="00E9263D">
        <w:rPr>
          <w:rFonts w:ascii="Arial" w:hAnsi="Arial" w:cs="Arial"/>
          <w:sz w:val="18"/>
          <w:szCs w:val="18"/>
        </w:rPr>
        <w:tab/>
        <w:t>245</w:t>
      </w:r>
      <w:r w:rsidRPr="00E9263D">
        <w:rPr>
          <w:rFonts w:ascii="Arial" w:hAnsi="Arial" w:cs="Arial"/>
          <w:sz w:val="18"/>
          <w:szCs w:val="18"/>
        </w:rPr>
        <w:tab/>
        <w:t>245</w:t>
      </w:r>
      <w:r w:rsidRPr="00E9263D">
        <w:rPr>
          <w:rFonts w:ascii="Arial" w:hAnsi="Arial" w:cs="Arial"/>
          <w:sz w:val="18"/>
          <w:szCs w:val="18"/>
        </w:rPr>
        <w:tab/>
        <w:t>DMSP 12</w:t>
      </w:r>
    </w:p>
    <w:p w14:paraId="1C2A61C4"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246</w:t>
      </w:r>
      <w:r w:rsidRPr="00E9263D">
        <w:rPr>
          <w:rFonts w:ascii="Arial" w:hAnsi="Arial" w:cs="Arial"/>
          <w:sz w:val="18"/>
          <w:szCs w:val="18"/>
        </w:rPr>
        <w:tab/>
        <w:t>246</w:t>
      </w:r>
      <w:r w:rsidRPr="00E9263D">
        <w:rPr>
          <w:rFonts w:ascii="Arial" w:hAnsi="Arial" w:cs="Arial"/>
          <w:sz w:val="18"/>
          <w:szCs w:val="18"/>
        </w:rPr>
        <w:tab/>
        <w:t>246</w:t>
      </w:r>
      <w:r w:rsidRPr="00E9263D">
        <w:rPr>
          <w:rFonts w:ascii="Arial" w:hAnsi="Arial" w:cs="Arial"/>
          <w:sz w:val="18"/>
          <w:szCs w:val="18"/>
        </w:rPr>
        <w:tab/>
        <w:t>DMSP 13</w:t>
      </w:r>
    </w:p>
    <w:p w14:paraId="20F563C3"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247</w:t>
      </w:r>
      <w:r w:rsidRPr="00E9263D">
        <w:rPr>
          <w:rFonts w:ascii="Arial" w:hAnsi="Arial" w:cs="Arial"/>
          <w:sz w:val="18"/>
          <w:szCs w:val="18"/>
        </w:rPr>
        <w:tab/>
        <w:t>247</w:t>
      </w:r>
      <w:r w:rsidRPr="00E9263D">
        <w:rPr>
          <w:rFonts w:ascii="Arial" w:hAnsi="Arial" w:cs="Arial"/>
          <w:sz w:val="18"/>
          <w:szCs w:val="18"/>
        </w:rPr>
        <w:tab/>
        <w:t>247</w:t>
      </w:r>
      <w:r w:rsidRPr="00E9263D">
        <w:rPr>
          <w:rFonts w:ascii="Arial" w:hAnsi="Arial" w:cs="Arial"/>
          <w:sz w:val="18"/>
          <w:szCs w:val="18"/>
        </w:rPr>
        <w:tab/>
        <w:t>DMSP 14</w:t>
      </w:r>
    </w:p>
    <w:p w14:paraId="0100F53A"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248</w:t>
      </w:r>
      <w:r w:rsidRPr="00E9263D">
        <w:rPr>
          <w:rFonts w:ascii="Arial" w:hAnsi="Arial" w:cs="Arial"/>
          <w:sz w:val="18"/>
          <w:szCs w:val="18"/>
        </w:rPr>
        <w:tab/>
        <w:t>248</w:t>
      </w:r>
      <w:r w:rsidRPr="00E9263D">
        <w:rPr>
          <w:rFonts w:ascii="Arial" w:hAnsi="Arial" w:cs="Arial"/>
          <w:sz w:val="18"/>
          <w:szCs w:val="18"/>
        </w:rPr>
        <w:tab/>
        <w:t>248</w:t>
      </w:r>
      <w:r w:rsidRPr="00E9263D">
        <w:rPr>
          <w:rFonts w:ascii="Arial" w:hAnsi="Arial" w:cs="Arial"/>
          <w:sz w:val="18"/>
          <w:szCs w:val="18"/>
        </w:rPr>
        <w:tab/>
        <w:t>DMSP 15</w:t>
      </w:r>
    </w:p>
    <w:p w14:paraId="1CCC6D31"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249</w:t>
      </w:r>
      <w:r w:rsidRPr="00E9263D">
        <w:rPr>
          <w:rFonts w:ascii="Arial" w:hAnsi="Arial" w:cs="Arial"/>
          <w:sz w:val="18"/>
          <w:szCs w:val="18"/>
        </w:rPr>
        <w:tab/>
        <w:t>249</w:t>
      </w:r>
      <w:r w:rsidRPr="00E9263D">
        <w:rPr>
          <w:rFonts w:ascii="Arial" w:hAnsi="Arial" w:cs="Arial"/>
          <w:sz w:val="18"/>
          <w:szCs w:val="18"/>
        </w:rPr>
        <w:tab/>
        <w:t>249</w:t>
      </w:r>
      <w:r w:rsidRPr="00E9263D">
        <w:rPr>
          <w:rFonts w:ascii="Arial" w:hAnsi="Arial" w:cs="Arial"/>
          <w:sz w:val="18"/>
          <w:szCs w:val="18"/>
        </w:rPr>
        <w:tab/>
        <w:t>DMSP 16</w:t>
      </w:r>
    </w:p>
    <w:p w14:paraId="6985B057" w14:textId="77777777" w:rsidR="000B65E4" w:rsidRPr="00E9263D" w:rsidRDefault="000B65E4" w:rsidP="00D26418">
      <w:pPr>
        <w:widowControl w:val="0"/>
        <w:tabs>
          <w:tab w:val="left" w:pos="2127"/>
          <w:tab w:val="center" w:pos="2694"/>
          <w:tab w:val="center" w:pos="4536"/>
          <w:tab w:val="left" w:pos="6379"/>
          <w:tab w:val="left" w:pos="8647"/>
        </w:tabs>
        <w:autoSpaceDE w:val="0"/>
        <w:autoSpaceDN w:val="0"/>
        <w:adjustRightInd w:val="0"/>
        <w:rPr>
          <w:rFonts w:ascii="Arial" w:hAnsi="Arial" w:cs="Arial"/>
          <w:sz w:val="18"/>
          <w:szCs w:val="18"/>
        </w:rPr>
      </w:pPr>
    </w:p>
    <w:p w14:paraId="48CAE025"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250</w:t>
      </w:r>
      <w:r w:rsidRPr="00E9263D">
        <w:rPr>
          <w:rFonts w:ascii="Arial" w:hAnsi="Arial" w:cs="Arial"/>
          <w:sz w:val="18"/>
          <w:szCs w:val="18"/>
        </w:rPr>
        <w:tab/>
        <w:t>250</w:t>
      </w:r>
      <w:r w:rsidRPr="00E9263D">
        <w:rPr>
          <w:rFonts w:ascii="Arial" w:hAnsi="Arial" w:cs="Arial"/>
          <w:sz w:val="18"/>
          <w:szCs w:val="18"/>
        </w:rPr>
        <w:tab/>
        <w:t>250</w:t>
      </w:r>
      <w:r w:rsidRPr="00E9263D">
        <w:rPr>
          <w:rFonts w:ascii="Arial" w:hAnsi="Arial" w:cs="Arial"/>
          <w:sz w:val="18"/>
          <w:szCs w:val="18"/>
        </w:rPr>
        <w:tab/>
        <w:t>GOES 6</w:t>
      </w:r>
    </w:p>
    <w:p w14:paraId="2A05C834"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251</w:t>
      </w:r>
      <w:r w:rsidRPr="00E9263D">
        <w:rPr>
          <w:rFonts w:ascii="Arial" w:hAnsi="Arial" w:cs="Arial"/>
          <w:sz w:val="18"/>
          <w:szCs w:val="18"/>
        </w:rPr>
        <w:tab/>
        <w:t>251</w:t>
      </w:r>
      <w:r w:rsidRPr="00E9263D">
        <w:rPr>
          <w:rFonts w:ascii="Arial" w:hAnsi="Arial" w:cs="Arial"/>
          <w:sz w:val="18"/>
          <w:szCs w:val="18"/>
        </w:rPr>
        <w:tab/>
        <w:t>251</w:t>
      </w:r>
      <w:r w:rsidRPr="00E9263D">
        <w:rPr>
          <w:rFonts w:ascii="Arial" w:hAnsi="Arial" w:cs="Arial"/>
          <w:sz w:val="18"/>
          <w:szCs w:val="18"/>
        </w:rPr>
        <w:tab/>
        <w:t>GOES 7</w:t>
      </w:r>
    </w:p>
    <w:p w14:paraId="3ADE47C9"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252</w:t>
      </w:r>
      <w:r w:rsidRPr="00E9263D">
        <w:rPr>
          <w:rFonts w:ascii="Arial" w:hAnsi="Arial" w:cs="Arial"/>
          <w:sz w:val="18"/>
          <w:szCs w:val="18"/>
        </w:rPr>
        <w:tab/>
        <w:t>252</w:t>
      </w:r>
      <w:r w:rsidRPr="00E9263D">
        <w:rPr>
          <w:rFonts w:ascii="Arial" w:hAnsi="Arial" w:cs="Arial"/>
          <w:sz w:val="18"/>
          <w:szCs w:val="18"/>
        </w:rPr>
        <w:tab/>
        <w:t>252</w:t>
      </w:r>
      <w:r w:rsidRPr="00E9263D">
        <w:rPr>
          <w:rFonts w:ascii="Arial" w:hAnsi="Arial" w:cs="Arial"/>
          <w:sz w:val="18"/>
          <w:szCs w:val="18"/>
        </w:rPr>
        <w:tab/>
        <w:t>GOES 8</w:t>
      </w:r>
    </w:p>
    <w:p w14:paraId="1B4FF378" w14:textId="77777777" w:rsidR="00A46401" w:rsidRDefault="00A46401">
      <w:pPr>
        <w:rPr>
          <w:rFonts w:ascii="Arial" w:hAnsi="Arial" w:cs="Arial"/>
          <w:sz w:val="18"/>
          <w:szCs w:val="18"/>
        </w:rPr>
      </w:pPr>
      <w:r>
        <w:rPr>
          <w:rFonts w:ascii="Arial" w:hAnsi="Arial" w:cs="Arial"/>
          <w:sz w:val="18"/>
          <w:szCs w:val="18"/>
        </w:rPr>
        <w:br w:type="page"/>
      </w:r>
    </w:p>
    <w:p w14:paraId="653BFA57" w14:textId="77777777" w:rsidR="00A46401" w:rsidRPr="00E9263D" w:rsidRDefault="00A46401" w:rsidP="00A46401">
      <w:pPr>
        <w:widowControl w:val="0"/>
        <w:tabs>
          <w:tab w:val="center" w:pos="658"/>
          <w:tab w:val="center" w:pos="2311"/>
          <w:tab w:val="center" w:pos="3828"/>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rPr>
        <w:tab/>
      </w:r>
      <w:r w:rsidRPr="00E9263D">
        <w:rPr>
          <w:rFonts w:ascii="Arial" w:hAnsi="Arial" w:cs="Arial"/>
          <w:sz w:val="16"/>
          <w:szCs w:val="16"/>
        </w:rPr>
        <w:t>Code figure for</w:t>
      </w:r>
      <w:r w:rsidRPr="00E9263D">
        <w:rPr>
          <w:rFonts w:ascii="Arial" w:hAnsi="Arial" w:cs="Arial"/>
          <w:sz w:val="16"/>
          <w:szCs w:val="16"/>
        </w:rPr>
        <w:tab/>
        <w:t>Code figure for</w:t>
      </w:r>
    </w:p>
    <w:p w14:paraId="48FFBAD7" w14:textId="77777777" w:rsidR="00A46401" w:rsidRPr="00E9263D" w:rsidRDefault="00A46401" w:rsidP="00A46401">
      <w:pPr>
        <w:widowControl w:val="0"/>
        <w:tabs>
          <w:tab w:val="center" w:pos="658"/>
          <w:tab w:val="center" w:pos="2321"/>
          <w:tab w:val="center" w:pos="3828"/>
          <w:tab w:val="left" w:pos="8789"/>
        </w:tabs>
        <w:autoSpaceDE w:val="0"/>
        <w:autoSpaceDN w:val="0"/>
        <w:adjustRightInd w:val="0"/>
        <w:rPr>
          <w:rFonts w:ascii="Arial" w:hAnsi="Arial" w:cs="Arial"/>
          <w:sz w:val="26"/>
          <w:szCs w:val="26"/>
        </w:rPr>
      </w:pPr>
      <w:r w:rsidRPr="00E9263D">
        <w:rPr>
          <w:rFonts w:ascii="Arial" w:hAnsi="Arial"/>
        </w:rPr>
        <w:tab/>
      </w:r>
      <w:r w:rsidRPr="00E9263D">
        <w:rPr>
          <w:rFonts w:ascii="Arial" w:hAnsi="Arial" w:cs="Arial"/>
          <w:sz w:val="16"/>
          <w:szCs w:val="16"/>
        </w:rPr>
        <w:t>Code figure for</w:t>
      </w:r>
      <w:r w:rsidRPr="00E9263D">
        <w:rPr>
          <w:rFonts w:ascii="Arial" w:hAnsi="Arial"/>
        </w:rPr>
        <w:tab/>
      </w:r>
      <w:r w:rsidRPr="00E9263D">
        <w:rPr>
          <w:rFonts w:ascii="Arial" w:hAnsi="Arial" w:cs="Arial"/>
          <w:sz w:val="16"/>
          <w:szCs w:val="16"/>
        </w:rPr>
        <w:t>BUFR</w:t>
      </w:r>
      <w:r w:rsidRPr="00E9263D">
        <w:rPr>
          <w:rFonts w:ascii="Arial" w:hAnsi="Arial"/>
        </w:rPr>
        <w:tab/>
      </w:r>
      <w:r w:rsidRPr="00E9263D">
        <w:rPr>
          <w:rFonts w:ascii="Arial" w:hAnsi="Arial" w:cs="Arial"/>
          <w:sz w:val="16"/>
          <w:szCs w:val="16"/>
        </w:rPr>
        <w:t>GRIB</w:t>
      </w:r>
    </w:p>
    <w:p w14:paraId="15AF9EC7" w14:textId="77777777" w:rsidR="00A46401" w:rsidRPr="00E9263D" w:rsidRDefault="00A46401" w:rsidP="00A46401">
      <w:pPr>
        <w:widowControl w:val="0"/>
        <w:tabs>
          <w:tab w:val="center" w:pos="658"/>
          <w:tab w:val="center" w:pos="2310"/>
          <w:tab w:val="center" w:pos="3828"/>
        </w:tabs>
        <w:autoSpaceDE w:val="0"/>
        <w:autoSpaceDN w:val="0"/>
        <w:adjustRightInd w:val="0"/>
        <w:rPr>
          <w:rFonts w:ascii="Arial" w:hAnsi="Arial" w:cs="Arial"/>
          <w:sz w:val="21"/>
          <w:szCs w:val="21"/>
        </w:rPr>
      </w:pPr>
      <w:r w:rsidRPr="00E9263D">
        <w:rPr>
          <w:rFonts w:ascii="Arial" w:hAnsi="Arial"/>
        </w:rPr>
        <w:tab/>
      </w:r>
      <w:r w:rsidRPr="00E9263D">
        <w:rPr>
          <w:rFonts w:cs="Arial"/>
          <w:sz w:val="16"/>
          <w:szCs w:val="16"/>
        </w:rPr>
        <w:t>I</w:t>
      </w:r>
      <w:r w:rsidRPr="00E9263D">
        <w:rPr>
          <w:rFonts w:ascii="Arial" w:hAnsi="Arial" w:cs="Arial"/>
          <w:sz w:val="18"/>
          <w:szCs w:val="18"/>
          <w:vertAlign w:val="subscript"/>
        </w:rPr>
        <w:t>6</w:t>
      </w:r>
      <w:r w:rsidRPr="00E9263D">
        <w:rPr>
          <w:rFonts w:cs="Arial"/>
          <w:sz w:val="16"/>
          <w:szCs w:val="16"/>
        </w:rPr>
        <w:t>I</w:t>
      </w:r>
      <w:r w:rsidRPr="00E9263D">
        <w:rPr>
          <w:rFonts w:ascii="Arial" w:hAnsi="Arial" w:cs="Arial"/>
          <w:sz w:val="18"/>
          <w:szCs w:val="18"/>
          <w:vertAlign w:val="subscript"/>
        </w:rPr>
        <w:t>6</w:t>
      </w:r>
      <w:r w:rsidRPr="00E9263D">
        <w:rPr>
          <w:rFonts w:cs="Arial"/>
          <w:sz w:val="16"/>
          <w:szCs w:val="16"/>
        </w:rPr>
        <w:t>I</w:t>
      </w:r>
      <w:r w:rsidRPr="00E9263D">
        <w:rPr>
          <w:rFonts w:ascii="Arial" w:hAnsi="Arial" w:cs="Arial"/>
          <w:sz w:val="18"/>
          <w:szCs w:val="18"/>
          <w:vertAlign w:val="subscript"/>
        </w:rPr>
        <w:t>6</w:t>
      </w:r>
      <w:r w:rsidRPr="00E9263D">
        <w:rPr>
          <w:rFonts w:ascii="Arial" w:hAnsi="Arial" w:cs="Arial"/>
          <w:sz w:val="16"/>
          <w:szCs w:val="16"/>
        </w:rPr>
        <w:t xml:space="preserve"> </w:t>
      </w:r>
      <w:r w:rsidRPr="00E9263D">
        <w:rPr>
          <w:rFonts w:ascii="Arial" w:hAnsi="Arial"/>
        </w:rPr>
        <w:tab/>
      </w:r>
      <w:r w:rsidRPr="00E9263D">
        <w:rPr>
          <w:rFonts w:ascii="Arial" w:hAnsi="Arial" w:cs="Arial"/>
          <w:sz w:val="16"/>
          <w:szCs w:val="16"/>
        </w:rPr>
        <w:t>(Code table 0 01 007)</w:t>
      </w:r>
      <w:r w:rsidRPr="00E9263D">
        <w:rPr>
          <w:rFonts w:ascii="Arial" w:hAnsi="Arial"/>
        </w:rPr>
        <w:tab/>
      </w:r>
      <w:r w:rsidRPr="00E9263D">
        <w:rPr>
          <w:rFonts w:ascii="Arial" w:hAnsi="Arial" w:cs="Arial"/>
          <w:sz w:val="16"/>
          <w:szCs w:val="16"/>
        </w:rPr>
        <w:t xml:space="preserve"> Edition 2</w:t>
      </w:r>
    </w:p>
    <w:p w14:paraId="7C74BC23" w14:textId="6028E116" w:rsidR="000B65E4" w:rsidRPr="00E9263D" w:rsidRDefault="000B65E4" w:rsidP="008F030C">
      <w:pPr>
        <w:widowControl w:val="0"/>
        <w:tabs>
          <w:tab w:val="center" w:pos="651"/>
          <w:tab w:val="center" w:pos="2410"/>
          <w:tab w:val="center" w:pos="3828"/>
          <w:tab w:val="left" w:pos="5245"/>
          <w:tab w:val="left" w:pos="8647"/>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ab/>
        <w:t>253</w:t>
      </w:r>
      <w:r w:rsidRPr="00E9263D">
        <w:rPr>
          <w:rFonts w:ascii="Arial" w:hAnsi="Arial" w:cs="Arial"/>
          <w:sz w:val="18"/>
          <w:szCs w:val="18"/>
        </w:rPr>
        <w:tab/>
        <w:t>253</w:t>
      </w:r>
      <w:r w:rsidRPr="00E9263D">
        <w:rPr>
          <w:rFonts w:ascii="Arial" w:hAnsi="Arial" w:cs="Arial"/>
          <w:sz w:val="18"/>
          <w:szCs w:val="18"/>
        </w:rPr>
        <w:tab/>
        <w:t>253</w:t>
      </w:r>
      <w:r w:rsidRPr="00E9263D">
        <w:rPr>
          <w:rFonts w:ascii="Arial" w:hAnsi="Arial" w:cs="Arial"/>
          <w:sz w:val="18"/>
          <w:szCs w:val="18"/>
        </w:rPr>
        <w:tab/>
        <w:t>GOES 9</w:t>
      </w:r>
    </w:p>
    <w:p w14:paraId="25628DEB" w14:textId="77777777" w:rsidR="00AD1C20" w:rsidRPr="00E9263D" w:rsidRDefault="00AD1C20" w:rsidP="003E52D3">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254</w:t>
      </w:r>
      <w:r w:rsidRPr="00E9263D">
        <w:rPr>
          <w:rFonts w:ascii="Arial" w:hAnsi="Arial" w:cs="Arial"/>
          <w:sz w:val="18"/>
          <w:szCs w:val="18"/>
        </w:rPr>
        <w:tab/>
        <w:t>254</w:t>
      </w:r>
      <w:r w:rsidRPr="00E9263D">
        <w:rPr>
          <w:rFonts w:ascii="Arial" w:hAnsi="Arial" w:cs="Arial"/>
          <w:sz w:val="18"/>
          <w:szCs w:val="18"/>
        </w:rPr>
        <w:tab/>
        <w:t>254</w:t>
      </w:r>
      <w:r w:rsidRPr="00E9263D">
        <w:rPr>
          <w:rFonts w:ascii="Arial" w:hAnsi="Arial" w:cs="Arial"/>
          <w:sz w:val="18"/>
          <w:szCs w:val="18"/>
        </w:rPr>
        <w:tab/>
        <w:t>GOES 10</w:t>
      </w:r>
    </w:p>
    <w:p w14:paraId="44F07031" w14:textId="24DC2D03" w:rsidR="000B65E4" w:rsidRPr="00E9263D" w:rsidRDefault="000B65E4" w:rsidP="008F030C">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255</w:t>
      </w:r>
      <w:r w:rsidRPr="00E9263D">
        <w:rPr>
          <w:rFonts w:ascii="Arial" w:hAnsi="Arial" w:cs="Arial"/>
          <w:sz w:val="18"/>
          <w:szCs w:val="18"/>
        </w:rPr>
        <w:tab/>
        <w:t>255</w:t>
      </w:r>
      <w:r w:rsidRPr="00E9263D">
        <w:rPr>
          <w:rFonts w:ascii="Arial" w:hAnsi="Arial" w:cs="Arial"/>
          <w:sz w:val="18"/>
          <w:szCs w:val="18"/>
        </w:rPr>
        <w:tab/>
        <w:t>255</w:t>
      </w:r>
      <w:r w:rsidRPr="00E9263D">
        <w:rPr>
          <w:rFonts w:ascii="Arial" w:hAnsi="Arial" w:cs="Arial"/>
          <w:sz w:val="18"/>
          <w:szCs w:val="18"/>
        </w:rPr>
        <w:tab/>
        <w:t>GOES 11</w:t>
      </w:r>
    </w:p>
    <w:p w14:paraId="570CD247"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256</w:t>
      </w:r>
      <w:r w:rsidRPr="00E9263D">
        <w:rPr>
          <w:rFonts w:ascii="Arial" w:hAnsi="Arial" w:cs="Arial"/>
          <w:sz w:val="18"/>
          <w:szCs w:val="18"/>
        </w:rPr>
        <w:tab/>
        <w:t>256</w:t>
      </w:r>
      <w:r w:rsidRPr="00E9263D">
        <w:rPr>
          <w:rFonts w:ascii="Arial" w:hAnsi="Arial" w:cs="Arial"/>
          <w:sz w:val="18"/>
          <w:szCs w:val="18"/>
        </w:rPr>
        <w:tab/>
        <w:t>256</w:t>
      </w:r>
      <w:r w:rsidRPr="00E9263D">
        <w:rPr>
          <w:rFonts w:ascii="Arial" w:hAnsi="Arial" w:cs="Arial"/>
          <w:sz w:val="18"/>
          <w:szCs w:val="18"/>
        </w:rPr>
        <w:tab/>
        <w:t>GOES 12</w:t>
      </w:r>
    </w:p>
    <w:p w14:paraId="21EBDCC4"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257</w:t>
      </w:r>
      <w:r w:rsidRPr="00E9263D">
        <w:rPr>
          <w:rFonts w:ascii="Arial" w:hAnsi="Arial" w:cs="Arial"/>
          <w:sz w:val="18"/>
          <w:szCs w:val="18"/>
        </w:rPr>
        <w:tab/>
        <w:t>257</w:t>
      </w:r>
      <w:r w:rsidRPr="00E9263D">
        <w:rPr>
          <w:rFonts w:ascii="Arial" w:hAnsi="Arial" w:cs="Arial"/>
          <w:sz w:val="18"/>
          <w:szCs w:val="18"/>
        </w:rPr>
        <w:tab/>
        <w:t>257</w:t>
      </w:r>
      <w:r w:rsidRPr="00E9263D">
        <w:rPr>
          <w:rFonts w:ascii="Arial" w:hAnsi="Arial" w:cs="Arial"/>
          <w:sz w:val="18"/>
          <w:szCs w:val="18"/>
        </w:rPr>
        <w:tab/>
        <w:t>GOES 13</w:t>
      </w:r>
    </w:p>
    <w:p w14:paraId="7080FF0D"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258</w:t>
      </w:r>
      <w:r w:rsidRPr="00E9263D">
        <w:rPr>
          <w:rFonts w:ascii="Arial" w:hAnsi="Arial" w:cs="Arial"/>
          <w:sz w:val="18"/>
          <w:szCs w:val="18"/>
        </w:rPr>
        <w:tab/>
        <w:t>258</w:t>
      </w:r>
      <w:r w:rsidRPr="00E9263D">
        <w:rPr>
          <w:rFonts w:ascii="Arial" w:hAnsi="Arial" w:cs="Arial"/>
          <w:sz w:val="18"/>
          <w:szCs w:val="18"/>
        </w:rPr>
        <w:tab/>
        <w:t>258</w:t>
      </w:r>
      <w:r w:rsidRPr="00E9263D">
        <w:rPr>
          <w:rFonts w:ascii="Arial" w:hAnsi="Arial" w:cs="Arial"/>
          <w:sz w:val="18"/>
          <w:szCs w:val="18"/>
        </w:rPr>
        <w:tab/>
        <w:t>GOES 14</w:t>
      </w:r>
    </w:p>
    <w:p w14:paraId="1FC58A3D"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259</w:t>
      </w:r>
      <w:r w:rsidRPr="00E9263D">
        <w:rPr>
          <w:rFonts w:ascii="Arial" w:hAnsi="Arial" w:cs="Arial"/>
          <w:sz w:val="18"/>
          <w:szCs w:val="18"/>
        </w:rPr>
        <w:tab/>
        <w:t>259</w:t>
      </w:r>
      <w:r w:rsidRPr="00E9263D">
        <w:rPr>
          <w:rFonts w:ascii="Arial" w:hAnsi="Arial" w:cs="Arial"/>
          <w:sz w:val="18"/>
          <w:szCs w:val="18"/>
        </w:rPr>
        <w:tab/>
        <w:t>259</w:t>
      </w:r>
      <w:r w:rsidRPr="00E9263D">
        <w:rPr>
          <w:rFonts w:ascii="Arial" w:hAnsi="Arial" w:cs="Arial"/>
          <w:sz w:val="18"/>
          <w:szCs w:val="18"/>
        </w:rPr>
        <w:tab/>
        <w:t>GOES 15</w:t>
      </w:r>
    </w:p>
    <w:p w14:paraId="78550B04" w14:textId="77777777" w:rsidR="00286295" w:rsidRPr="00E9263D" w:rsidRDefault="00286295" w:rsidP="007F18F8">
      <w:pPr>
        <w:widowControl w:val="0"/>
        <w:tabs>
          <w:tab w:val="center" w:pos="651"/>
          <w:tab w:val="center" w:pos="2410"/>
          <w:tab w:val="center" w:pos="3828"/>
          <w:tab w:val="left" w:pos="5245"/>
          <w:tab w:val="left" w:pos="8647"/>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ab/>
        <w:t>260</w:t>
      </w:r>
      <w:r w:rsidRPr="00E9263D">
        <w:rPr>
          <w:rFonts w:ascii="Arial" w:hAnsi="Arial" w:cs="Arial"/>
          <w:sz w:val="18"/>
          <w:szCs w:val="18"/>
        </w:rPr>
        <w:tab/>
        <w:t>260</w:t>
      </w:r>
      <w:r w:rsidRPr="00E9263D">
        <w:rPr>
          <w:rFonts w:ascii="Arial" w:hAnsi="Arial" w:cs="Arial"/>
          <w:sz w:val="18"/>
          <w:szCs w:val="18"/>
        </w:rPr>
        <w:tab/>
        <w:t>260</w:t>
      </w:r>
      <w:r w:rsidRPr="00E9263D">
        <w:rPr>
          <w:rFonts w:ascii="Arial" w:hAnsi="Arial" w:cs="Arial"/>
          <w:sz w:val="18"/>
          <w:szCs w:val="18"/>
        </w:rPr>
        <w:tab/>
        <w:t>JASON 1</w:t>
      </w:r>
    </w:p>
    <w:p w14:paraId="719495E1" w14:textId="77777777" w:rsidR="001B27EF" w:rsidRPr="00E9263D" w:rsidRDefault="001B27EF" w:rsidP="007F18F8">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261</w:t>
      </w:r>
      <w:r w:rsidRPr="00E9263D">
        <w:rPr>
          <w:rFonts w:ascii="Arial" w:hAnsi="Arial" w:cs="Arial"/>
          <w:sz w:val="18"/>
          <w:szCs w:val="18"/>
        </w:rPr>
        <w:tab/>
        <w:t>261</w:t>
      </w:r>
      <w:r w:rsidRPr="00E9263D">
        <w:rPr>
          <w:rFonts w:ascii="Arial" w:hAnsi="Arial" w:cs="Arial"/>
          <w:sz w:val="18"/>
          <w:szCs w:val="18"/>
        </w:rPr>
        <w:tab/>
        <w:t>261</w:t>
      </w:r>
      <w:r w:rsidRPr="00E9263D">
        <w:rPr>
          <w:rFonts w:ascii="Arial" w:hAnsi="Arial" w:cs="Arial"/>
          <w:sz w:val="18"/>
          <w:szCs w:val="18"/>
        </w:rPr>
        <w:tab/>
        <w:t>JASON 2</w:t>
      </w:r>
    </w:p>
    <w:p w14:paraId="6C46DB7C" w14:textId="77777777" w:rsidR="00417DB9" w:rsidRDefault="00417DB9" w:rsidP="00417DB9">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262</w:t>
      </w:r>
      <w:r w:rsidRPr="00E9263D">
        <w:rPr>
          <w:rFonts w:ascii="Arial" w:hAnsi="Arial" w:cs="Arial"/>
          <w:sz w:val="18"/>
          <w:szCs w:val="18"/>
        </w:rPr>
        <w:tab/>
        <w:t>262</w:t>
      </w:r>
      <w:r w:rsidRPr="00E9263D">
        <w:rPr>
          <w:rFonts w:ascii="Arial" w:hAnsi="Arial" w:cs="Arial"/>
          <w:sz w:val="18"/>
          <w:szCs w:val="18"/>
        </w:rPr>
        <w:tab/>
        <w:t>262</w:t>
      </w:r>
      <w:r w:rsidRPr="00E9263D">
        <w:rPr>
          <w:rFonts w:ascii="Arial" w:hAnsi="Arial" w:cs="Arial"/>
          <w:sz w:val="18"/>
          <w:szCs w:val="18"/>
        </w:rPr>
        <w:tab/>
        <w:t>JASON 3</w:t>
      </w:r>
    </w:p>
    <w:p w14:paraId="40F6CB78" w14:textId="430AD8CD" w:rsidR="002562C1" w:rsidRPr="002562C1" w:rsidRDefault="002562C1" w:rsidP="00417DB9">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2562C1">
        <w:rPr>
          <w:rFonts w:ascii="Arial" w:hAnsi="Arial" w:cs="Arial"/>
          <w:sz w:val="18"/>
          <w:szCs w:val="18"/>
        </w:rPr>
        <w:tab/>
      </w:r>
      <w:r w:rsidRPr="00994A61">
        <w:rPr>
          <w:rFonts w:ascii="Arial" w:hAnsi="Arial" w:cs="Arial"/>
          <w:sz w:val="18"/>
          <w:szCs w:val="18"/>
        </w:rPr>
        <w:t>269</w:t>
      </w:r>
      <w:r w:rsidRPr="00994A61">
        <w:rPr>
          <w:rFonts w:ascii="Arial" w:hAnsi="Arial" w:cs="Arial"/>
          <w:sz w:val="18"/>
          <w:szCs w:val="18"/>
        </w:rPr>
        <w:tab/>
        <w:t>269</w:t>
      </w:r>
      <w:r w:rsidRPr="00994A61">
        <w:rPr>
          <w:rFonts w:ascii="Arial" w:hAnsi="Arial" w:cs="Arial"/>
          <w:sz w:val="18"/>
          <w:szCs w:val="18"/>
        </w:rPr>
        <w:tab/>
        <w:t>269</w:t>
      </w:r>
      <w:r w:rsidRPr="00994A61">
        <w:rPr>
          <w:rFonts w:ascii="Arial" w:hAnsi="Arial" w:cs="Arial"/>
          <w:sz w:val="18"/>
          <w:szCs w:val="18"/>
        </w:rPr>
        <w:tab/>
      </w:r>
      <w:r w:rsidRPr="00293742">
        <w:rPr>
          <w:rFonts w:ascii="Arial" w:hAnsi="Arial" w:cs="Arial"/>
          <w:sz w:val="18"/>
          <w:szCs w:val="18"/>
          <w:lang w:val="en-US"/>
        </w:rPr>
        <w:t>Spire Lemur 3U CubeSat</w:t>
      </w:r>
    </w:p>
    <w:p w14:paraId="755F22E6" w14:textId="77777777" w:rsidR="001B27EF" w:rsidRDefault="001B27EF" w:rsidP="003E52D3">
      <w:pPr>
        <w:widowControl w:val="0"/>
        <w:tabs>
          <w:tab w:val="center" w:pos="651"/>
          <w:tab w:val="center" w:pos="2410"/>
          <w:tab w:val="center" w:pos="3828"/>
          <w:tab w:val="left" w:pos="5245"/>
          <w:tab w:val="left" w:pos="8647"/>
        </w:tabs>
        <w:autoSpaceDE w:val="0"/>
        <w:autoSpaceDN w:val="0"/>
        <w:adjustRightInd w:val="0"/>
        <w:spacing w:before="20"/>
        <w:rPr>
          <w:rFonts w:ascii="Arial" w:hAnsi="Arial" w:cs="Arial"/>
          <w:sz w:val="18"/>
          <w:szCs w:val="18"/>
        </w:rPr>
      </w:pPr>
    </w:p>
    <w:p w14:paraId="5DCABF53" w14:textId="77777777" w:rsidR="00D27CFB" w:rsidRPr="00D26418" w:rsidRDefault="00D27CFB" w:rsidP="001B27EF">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D26418">
        <w:rPr>
          <w:rFonts w:ascii="Arial" w:hAnsi="Arial" w:cs="Arial"/>
          <w:sz w:val="18"/>
          <w:szCs w:val="18"/>
        </w:rPr>
        <w:tab/>
        <w:t>270</w:t>
      </w:r>
      <w:r w:rsidRPr="00D26418">
        <w:rPr>
          <w:rFonts w:ascii="Arial" w:hAnsi="Arial" w:cs="Arial"/>
          <w:sz w:val="18"/>
          <w:szCs w:val="18"/>
        </w:rPr>
        <w:tab/>
        <w:t>270</w:t>
      </w:r>
      <w:r w:rsidRPr="00D26418">
        <w:rPr>
          <w:rFonts w:ascii="Arial" w:hAnsi="Arial" w:cs="Arial"/>
          <w:sz w:val="18"/>
          <w:szCs w:val="18"/>
        </w:rPr>
        <w:tab/>
        <w:t>270</w:t>
      </w:r>
      <w:r w:rsidRPr="00D26418">
        <w:rPr>
          <w:rFonts w:ascii="Arial" w:hAnsi="Arial" w:cs="Arial"/>
          <w:sz w:val="18"/>
          <w:szCs w:val="18"/>
        </w:rPr>
        <w:tab/>
      </w:r>
      <w:r w:rsidRPr="00D26418">
        <w:rPr>
          <w:rFonts w:ascii="Arial" w:hAnsi="Arial" w:cs="Arial"/>
          <w:sz w:val="18"/>
          <w:szCs w:val="18"/>
          <w:lang w:val="en-US"/>
        </w:rPr>
        <w:t>GOES 16</w:t>
      </w:r>
    </w:p>
    <w:p w14:paraId="461AB10A" w14:textId="77777777" w:rsidR="00D27CFB" w:rsidRPr="00D26418" w:rsidRDefault="00D27CFB" w:rsidP="001B27EF">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D26418">
        <w:rPr>
          <w:rFonts w:ascii="Arial" w:hAnsi="Arial" w:cs="Arial"/>
          <w:sz w:val="18"/>
          <w:szCs w:val="18"/>
        </w:rPr>
        <w:tab/>
        <w:t>271</w:t>
      </w:r>
      <w:r w:rsidRPr="00D26418">
        <w:rPr>
          <w:rFonts w:ascii="Arial" w:hAnsi="Arial" w:cs="Arial"/>
          <w:sz w:val="18"/>
          <w:szCs w:val="18"/>
        </w:rPr>
        <w:tab/>
        <w:t>271</w:t>
      </w:r>
      <w:r w:rsidRPr="00D26418">
        <w:rPr>
          <w:rFonts w:ascii="Arial" w:hAnsi="Arial" w:cs="Arial"/>
          <w:sz w:val="18"/>
          <w:szCs w:val="18"/>
        </w:rPr>
        <w:tab/>
        <w:t>271</w:t>
      </w:r>
      <w:r w:rsidRPr="00D26418">
        <w:rPr>
          <w:rFonts w:ascii="Arial" w:hAnsi="Arial" w:cs="Arial"/>
          <w:sz w:val="18"/>
          <w:szCs w:val="18"/>
        </w:rPr>
        <w:tab/>
      </w:r>
      <w:r w:rsidRPr="00D26418">
        <w:rPr>
          <w:rFonts w:ascii="Arial" w:hAnsi="Arial" w:cs="Arial"/>
          <w:sz w:val="18"/>
          <w:szCs w:val="18"/>
          <w:lang w:val="en-US"/>
        </w:rPr>
        <w:t>GOES 17</w:t>
      </w:r>
    </w:p>
    <w:p w14:paraId="090696F7" w14:textId="77777777" w:rsidR="00D27CFB" w:rsidRPr="00D26418" w:rsidRDefault="00D27CFB" w:rsidP="001B27EF">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D26418">
        <w:rPr>
          <w:rFonts w:ascii="Arial" w:hAnsi="Arial" w:cs="Arial"/>
          <w:sz w:val="18"/>
          <w:szCs w:val="18"/>
        </w:rPr>
        <w:tab/>
        <w:t>272</w:t>
      </w:r>
      <w:r w:rsidRPr="00D26418">
        <w:rPr>
          <w:rFonts w:ascii="Arial" w:hAnsi="Arial" w:cs="Arial"/>
          <w:sz w:val="18"/>
          <w:szCs w:val="18"/>
        </w:rPr>
        <w:tab/>
        <w:t>272</w:t>
      </w:r>
      <w:r w:rsidRPr="00D26418">
        <w:rPr>
          <w:rFonts w:ascii="Arial" w:hAnsi="Arial" w:cs="Arial"/>
          <w:sz w:val="18"/>
          <w:szCs w:val="18"/>
        </w:rPr>
        <w:tab/>
        <w:t>272</w:t>
      </w:r>
      <w:r w:rsidRPr="00D26418">
        <w:rPr>
          <w:rFonts w:ascii="Arial" w:hAnsi="Arial" w:cs="Arial"/>
          <w:sz w:val="18"/>
          <w:szCs w:val="18"/>
        </w:rPr>
        <w:tab/>
      </w:r>
      <w:r w:rsidRPr="00D26418">
        <w:rPr>
          <w:rFonts w:ascii="Arial" w:hAnsi="Arial" w:cs="Arial"/>
          <w:sz w:val="18"/>
          <w:szCs w:val="18"/>
          <w:lang w:val="en-US"/>
        </w:rPr>
        <w:t>GOES 18</w:t>
      </w:r>
    </w:p>
    <w:p w14:paraId="5CDA3C66" w14:textId="77777777" w:rsidR="00D27CFB" w:rsidRPr="00D26418" w:rsidRDefault="00D27CFB" w:rsidP="001B27EF">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D26418">
        <w:rPr>
          <w:rFonts w:ascii="Arial" w:hAnsi="Arial" w:cs="Arial"/>
          <w:sz w:val="18"/>
          <w:szCs w:val="18"/>
        </w:rPr>
        <w:tab/>
        <w:t>273</w:t>
      </w:r>
      <w:r w:rsidRPr="00D26418">
        <w:rPr>
          <w:rFonts w:ascii="Arial" w:hAnsi="Arial" w:cs="Arial"/>
          <w:sz w:val="18"/>
          <w:szCs w:val="18"/>
        </w:rPr>
        <w:tab/>
        <w:t>273</w:t>
      </w:r>
      <w:r w:rsidRPr="00D26418">
        <w:rPr>
          <w:rFonts w:ascii="Arial" w:hAnsi="Arial" w:cs="Arial"/>
          <w:sz w:val="18"/>
          <w:szCs w:val="18"/>
        </w:rPr>
        <w:tab/>
        <w:t>273</w:t>
      </w:r>
      <w:r w:rsidRPr="00D26418">
        <w:rPr>
          <w:rFonts w:ascii="Arial" w:hAnsi="Arial" w:cs="Arial"/>
          <w:sz w:val="18"/>
          <w:szCs w:val="18"/>
        </w:rPr>
        <w:tab/>
      </w:r>
      <w:r w:rsidRPr="00D26418">
        <w:rPr>
          <w:rFonts w:ascii="Arial" w:hAnsi="Arial" w:cs="Arial"/>
          <w:sz w:val="18"/>
          <w:szCs w:val="18"/>
          <w:lang w:val="en-US"/>
        </w:rPr>
        <w:t>GOES 19</w:t>
      </w:r>
    </w:p>
    <w:p w14:paraId="3B4BF783" w14:textId="77777777" w:rsidR="00D27CFB" w:rsidRPr="00E9263D" w:rsidRDefault="00D27CFB" w:rsidP="00D26418">
      <w:pPr>
        <w:widowControl w:val="0"/>
        <w:tabs>
          <w:tab w:val="center" w:pos="651"/>
          <w:tab w:val="center" w:pos="2410"/>
          <w:tab w:val="center" w:pos="3828"/>
          <w:tab w:val="left" w:pos="5245"/>
          <w:tab w:val="left" w:pos="8647"/>
        </w:tabs>
        <w:autoSpaceDE w:val="0"/>
        <w:autoSpaceDN w:val="0"/>
        <w:adjustRightInd w:val="0"/>
        <w:spacing w:before="20"/>
        <w:rPr>
          <w:rFonts w:ascii="Arial" w:hAnsi="Arial" w:cs="Arial"/>
          <w:sz w:val="18"/>
          <w:szCs w:val="18"/>
        </w:rPr>
      </w:pPr>
    </w:p>
    <w:p w14:paraId="6C6329FD" w14:textId="77777777" w:rsidR="001B27EF" w:rsidRPr="00E9263D" w:rsidRDefault="001B27EF" w:rsidP="001B27EF">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281</w:t>
      </w:r>
      <w:r w:rsidRPr="00E9263D">
        <w:rPr>
          <w:rFonts w:ascii="Arial" w:hAnsi="Arial" w:cs="Arial"/>
          <w:sz w:val="18"/>
          <w:szCs w:val="18"/>
        </w:rPr>
        <w:tab/>
        <w:t>281</w:t>
      </w:r>
      <w:r w:rsidRPr="00E9263D">
        <w:rPr>
          <w:rFonts w:ascii="Arial" w:hAnsi="Arial" w:cs="Arial"/>
          <w:sz w:val="18"/>
          <w:szCs w:val="18"/>
        </w:rPr>
        <w:tab/>
        <w:t>281</w:t>
      </w:r>
      <w:r w:rsidRPr="00E9263D">
        <w:rPr>
          <w:rFonts w:ascii="Arial" w:hAnsi="Arial" w:cs="Arial"/>
          <w:sz w:val="18"/>
          <w:szCs w:val="18"/>
        </w:rPr>
        <w:tab/>
        <w:t>QUIKSCAT</w:t>
      </w:r>
    </w:p>
    <w:p w14:paraId="334EC11A"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282</w:t>
      </w:r>
      <w:r w:rsidRPr="00E9263D">
        <w:rPr>
          <w:rFonts w:ascii="Arial" w:hAnsi="Arial" w:cs="Arial"/>
          <w:sz w:val="18"/>
          <w:szCs w:val="18"/>
        </w:rPr>
        <w:tab/>
        <w:t>282</w:t>
      </w:r>
      <w:r w:rsidRPr="00E9263D">
        <w:rPr>
          <w:rFonts w:ascii="Arial" w:hAnsi="Arial" w:cs="Arial"/>
          <w:sz w:val="18"/>
          <w:szCs w:val="18"/>
        </w:rPr>
        <w:tab/>
        <w:t>282</w:t>
      </w:r>
      <w:r w:rsidRPr="00E9263D">
        <w:rPr>
          <w:rFonts w:ascii="Arial" w:hAnsi="Arial" w:cs="Arial"/>
          <w:sz w:val="18"/>
          <w:szCs w:val="18"/>
        </w:rPr>
        <w:tab/>
        <w:t>TRMM</w:t>
      </w:r>
    </w:p>
    <w:p w14:paraId="6F52D563"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283</w:t>
      </w:r>
      <w:r w:rsidRPr="00E9263D">
        <w:rPr>
          <w:rFonts w:ascii="Arial" w:hAnsi="Arial" w:cs="Arial"/>
          <w:sz w:val="18"/>
          <w:szCs w:val="18"/>
        </w:rPr>
        <w:tab/>
        <w:t>283</w:t>
      </w:r>
      <w:r w:rsidRPr="00E9263D">
        <w:rPr>
          <w:rFonts w:ascii="Arial" w:hAnsi="Arial" w:cs="Arial"/>
          <w:sz w:val="18"/>
          <w:szCs w:val="18"/>
        </w:rPr>
        <w:tab/>
        <w:t>283</w:t>
      </w:r>
      <w:r w:rsidRPr="00E9263D">
        <w:rPr>
          <w:rFonts w:ascii="Arial" w:hAnsi="Arial" w:cs="Arial"/>
          <w:sz w:val="18"/>
          <w:szCs w:val="18"/>
        </w:rPr>
        <w:tab/>
        <w:t>CORIOLIS</w:t>
      </w:r>
    </w:p>
    <w:p w14:paraId="57D13A17"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285</w:t>
      </w:r>
      <w:r w:rsidRPr="00E9263D">
        <w:rPr>
          <w:rFonts w:ascii="Arial" w:hAnsi="Arial" w:cs="Arial"/>
          <w:sz w:val="18"/>
          <w:szCs w:val="18"/>
        </w:rPr>
        <w:tab/>
        <w:t>285</w:t>
      </w:r>
      <w:r w:rsidRPr="00E9263D">
        <w:rPr>
          <w:rFonts w:ascii="Arial" w:hAnsi="Arial" w:cs="Arial"/>
          <w:sz w:val="18"/>
          <w:szCs w:val="18"/>
        </w:rPr>
        <w:tab/>
        <w:t>285</w:t>
      </w:r>
      <w:r w:rsidRPr="00E9263D">
        <w:rPr>
          <w:rFonts w:ascii="Arial" w:hAnsi="Arial" w:cs="Arial"/>
          <w:sz w:val="18"/>
          <w:szCs w:val="18"/>
        </w:rPr>
        <w:tab/>
        <w:t>DMSP</w:t>
      </w:r>
      <w:r w:rsidR="007F18F8" w:rsidRPr="00E9263D">
        <w:rPr>
          <w:rFonts w:ascii="Arial" w:hAnsi="Arial" w:cs="Arial"/>
          <w:sz w:val="18"/>
          <w:szCs w:val="18"/>
        </w:rPr>
        <w:t xml:space="preserve"> </w:t>
      </w:r>
      <w:r w:rsidRPr="00E9263D">
        <w:rPr>
          <w:rFonts w:ascii="Arial" w:hAnsi="Arial" w:cs="Arial"/>
          <w:sz w:val="18"/>
          <w:szCs w:val="18"/>
        </w:rPr>
        <w:t>17</w:t>
      </w:r>
    </w:p>
    <w:p w14:paraId="10AE5941"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286</w:t>
      </w:r>
      <w:r w:rsidRPr="00E9263D">
        <w:rPr>
          <w:rFonts w:ascii="Arial" w:hAnsi="Arial" w:cs="Arial"/>
          <w:sz w:val="18"/>
          <w:szCs w:val="18"/>
        </w:rPr>
        <w:tab/>
        <w:t>286</w:t>
      </w:r>
      <w:r w:rsidRPr="00E9263D">
        <w:rPr>
          <w:rFonts w:ascii="Arial" w:hAnsi="Arial" w:cs="Arial"/>
          <w:sz w:val="18"/>
          <w:szCs w:val="18"/>
        </w:rPr>
        <w:tab/>
        <w:t>286</w:t>
      </w:r>
      <w:r w:rsidRPr="00E9263D">
        <w:rPr>
          <w:rFonts w:ascii="Arial" w:hAnsi="Arial" w:cs="Arial"/>
          <w:sz w:val="18"/>
          <w:szCs w:val="18"/>
        </w:rPr>
        <w:tab/>
        <w:t>DMSP</w:t>
      </w:r>
      <w:r w:rsidR="007F18F8" w:rsidRPr="00E9263D">
        <w:rPr>
          <w:rFonts w:ascii="Arial" w:hAnsi="Arial" w:cs="Arial"/>
          <w:sz w:val="18"/>
          <w:szCs w:val="18"/>
        </w:rPr>
        <w:t xml:space="preserve"> </w:t>
      </w:r>
      <w:r w:rsidRPr="00E9263D">
        <w:rPr>
          <w:rFonts w:ascii="Arial" w:hAnsi="Arial" w:cs="Arial"/>
          <w:sz w:val="18"/>
          <w:szCs w:val="18"/>
        </w:rPr>
        <w:t>18</w:t>
      </w:r>
    </w:p>
    <w:p w14:paraId="0BA2BE60" w14:textId="77777777" w:rsidR="00560E3E" w:rsidRPr="00E9263D" w:rsidRDefault="00560E3E"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287</w:t>
      </w:r>
      <w:r w:rsidRPr="00E9263D">
        <w:rPr>
          <w:rFonts w:ascii="Arial" w:hAnsi="Arial" w:cs="Arial"/>
          <w:sz w:val="18"/>
          <w:szCs w:val="18"/>
        </w:rPr>
        <w:tab/>
        <w:t>287</w:t>
      </w:r>
      <w:r w:rsidRPr="00E9263D">
        <w:rPr>
          <w:rFonts w:ascii="Arial" w:hAnsi="Arial" w:cs="Arial"/>
          <w:sz w:val="18"/>
          <w:szCs w:val="18"/>
        </w:rPr>
        <w:tab/>
        <w:t>287</w:t>
      </w:r>
      <w:r w:rsidRPr="00E9263D">
        <w:rPr>
          <w:rFonts w:ascii="Arial" w:hAnsi="Arial" w:cs="Arial"/>
          <w:sz w:val="18"/>
          <w:szCs w:val="18"/>
        </w:rPr>
        <w:tab/>
        <w:t>DMSP</w:t>
      </w:r>
      <w:r w:rsidR="007F18F8" w:rsidRPr="00E9263D">
        <w:rPr>
          <w:rFonts w:ascii="Arial" w:hAnsi="Arial" w:cs="Arial"/>
          <w:sz w:val="18"/>
          <w:szCs w:val="18"/>
        </w:rPr>
        <w:t xml:space="preserve"> </w:t>
      </w:r>
      <w:r w:rsidRPr="00E9263D">
        <w:rPr>
          <w:rFonts w:ascii="Arial" w:hAnsi="Arial" w:cs="Arial"/>
          <w:sz w:val="18"/>
          <w:szCs w:val="18"/>
        </w:rPr>
        <w:t>19</w:t>
      </w:r>
    </w:p>
    <w:p w14:paraId="7D6E1F58" w14:textId="77777777" w:rsidR="00560E3E" w:rsidRPr="00E9263D" w:rsidRDefault="00560E3E" w:rsidP="000B65E4">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288</w:t>
      </w:r>
      <w:r w:rsidRPr="00E9263D">
        <w:rPr>
          <w:rFonts w:ascii="Arial" w:hAnsi="Arial" w:cs="Arial"/>
          <w:sz w:val="18"/>
          <w:szCs w:val="18"/>
        </w:rPr>
        <w:tab/>
        <w:t>288</w:t>
      </w:r>
      <w:r w:rsidRPr="00E9263D">
        <w:rPr>
          <w:rFonts w:ascii="Arial" w:hAnsi="Arial" w:cs="Arial"/>
          <w:sz w:val="18"/>
          <w:szCs w:val="18"/>
        </w:rPr>
        <w:tab/>
        <w:t>288</w:t>
      </w:r>
      <w:r w:rsidRPr="00E9263D">
        <w:rPr>
          <w:rFonts w:ascii="Arial" w:hAnsi="Arial" w:cs="Arial"/>
          <w:sz w:val="18"/>
          <w:szCs w:val="18"/>
        </w:rPr>
        <w:tab/>
        <w:t>GPM-core</w:t>
      </w:r>
    </w:p>
    <w:p w14:paraId="04B57533" w14:textId="77777777" w:rsidR="00826F7F" w:rsidRDefault="00417DB9" w:rsidP="00417DB9">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289</w:t>
      </w:r>
      <w:r w:rsidRPr="00E9263D">
        <w:rPr>
          <w:rFonts w:ascii="Arial" w:hAnsi="Arial" w:cs="Arial"/>
          <w:sz w:val="18"/>
          <w:szCs w:val="18"/>
        </w:rPr>
        <w:tab/>
        <w:t>289</w:t>
      </w:r>
      <w:r w:rsidRPr="00E9263D">
        <w:rPr>
          <w:rFonts w:ascii="Arial" w:hAnsi="Arial" w:cs="Arial"/>
          <w:sz w:val="18"/>
          <w:szCs w:val="18"/>
        </w:rPr>
        <w:tab/>
        <w:t>289</w:t>
      </w:r>
      <w:r w:rsidRPr="00E9263D">
        <w:rPr>
          <w:rFonts w:ascii="Arial" w:hAnsi="Arial" w:cs="Arial"/>
          <w:sz w:val="18"/>
          <w:szCs w:val="18"/>
        </w:rPr>
        <w:tab/>
        <w:t>Orbiting Carbon Observatory</w:t>
      </w:r>
      <w:r w:rsidR="00826F7F">
        <w:rPr>
          <w:rFonts w:ascii="Arial" w:hAnsi="Arial" w:cs="Arial"/>
          <w:sz w:val="18"/>
          <w:szCs w:val="18"/>
        </w:rPr>
        <w:t xml:space="preserve"> – </w:t>
      </w:r>
      <w:r w:rsidRPr="00E9263D">
        <w:rPr>
          <w:rFonts w:ascii="Arial" w:hAnsi="Arial" w:cs="Arial"/>
          <w:sz w:val="18"/>
          <w:szCs w:val="18"/>
        </w:rPr>
        <w:t>2 </w:t>
      </w:r>
    </w:p>
    <w:p w14:paraId="405DCD2A" w14:textId="77777777" w:rsidR="00417DB9" w:rsidRPr="00E9263D" w:rsidRDefault="00826F7F" w:rsidP="00417DB9">
      <w:pPr>
        <w:widowControl w:val="0"/>
        <w:tabs>
          <w:tab w:val="center" w:pos="651"/>
          <w:tab w:val="center" w:pos="2410"/>
          <w:tab w:val="center" w:pos="3828"/>
          <w:tab w:val="left" w:pos="5245"/>
          <w:tab w:val="left" w:pos="8647"/>
        </w:tabs>
        <w:autoSpaceDE w:val="0"/>
        <w:autoSpaceDN w:val="0"/>
        <w:adjustRightInd w:val="0"/>
        <w:spacing w:before="20" w:line="240" w:lineRule="exact"/>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sidR="00417DB9" w:rsidRPr="00E9263D">
        <w:rPr>
          <w:rFonts w:ascii="Arial" w:hAnsi="Arial" w:cs="Arial"/>
          <w:sz w:val="18"/>
          <w:szCs w:val="18"/>
        </w:rPr>
        <w:t>(OCO-2,</w:t>
      </w:r>
      <w:r>
        <w:rPr>
          <w:rFonts w:ascii="Arial" w:hAnsi="Arial" w:cs="Arial"/>
          <w:sz w:val="18"/>
          <w:szCs w:val="18"/>
        </w:rPr>
        <w:t xml:space="preserve"> </w:t>
      </w:r>
      <w:r w:rsidR="00417DB9" w:rsidRPr="00E9263D">
        <w:rPr>
          <w:rFonts w:ascii="Arial" w:hAnsi="Arial" w:cs="Arial"/>
          <w:sz w:val="18"/>
          <w:szCs w:val="18"/>
        </w:rPr>
        <w:t>NASA)</w:t>
      </w:r>
    </w:p>
    <w:p w14:paraId="6994A177" w14:textId="77777777" w:rsidR="000B65E4" w:rsidRPr="003E52D3" w:rsidRDefault="000B65E4" w:rsidP="00D26418">
      <w:pPr>
        <w:widowControl w:val="0"/>
        <w:tabs>
          <w:tab w:val="center" w:pos="651"/>
          <w:tab w:val="center" w:pos="2410"/>
          <w:tab w:val="center" w:pos="3828"/>
          <w:tab w:val="left" w:pos="5245"/>
          <w:tab w:val="left" w:pos="8647"/>
        </w:tabs>
        <w:autoSpaceDE w:val="0"/>
        <w:autoSpaceDN w:val="0"/>
        <w:adjustRightInd w:val="0"/>
        <w:spacing w:before="20"/>
        <w:rPr>
          <w:rFonts w:ascii="Arial" w:hAnsi="Arial" w:cs="Arial"/>
          <w:sz w:val="18"/>
          <w:szCs w:val="18"/>
        </w:rPr>
      </w:pPr>
    </w:p>
    <w:p w14:paraId="060350F0" w14:textId="77777777" w:rsidR="000B65E4" w:rsidRPr="00E9263D" w:rsidRDefault="000B65E4" w:rsidP="000B65E4">
      <w:pPr>
        <w:widowControl w:val="0"/>
        <w:tabs>
          <w:tab w:val="center" w:pos="4253"/>
          <w:tab w:val="left" w:pos="8647"/>
        </w:tabs>
        <w:autoSpaceDE w:val="0"/>
        <w:autoSpaceDN w:val="0"/>
        <w:adjustRightInd w:val="0"/>
        <w:spacing w:line="256" w:lineRule="exact"/>
        <w:rPr>
          <w:rFonts w:ascii="Arial" w:hAnsi="Arial" w:cs="Arial"/>
          <w:sz w:val="18"/>
          <w:szCs w:val="18"/>
        </w:rPr>
      </w:pPr>
      <w:r w:rsidRPr="00E9263D">
        <w:rPr>
          <w:rFonts w:ascii="Arial" w:hAnsi="Arial"/>
          <w:sz w:val="18"/>
          <w:szCs w:val="18"/>
        </w:rPr>
        <w:tab/>
      </w:r>
      <w:r w:rsidRPr="00E9263D">
        <w:rPr>
          <w:rFonts w:ascii="Arial" w:hAnsi="Arial" w:cs="Arial"/>
          <w:b/>
          <w:sz w:val="18"/>
          <w:szCs w:val="18"/>
        </w:rPr>
        <w:t>300–399: Numbers allocated to the Russian Federation</w:t>
      </w:r>
    </w:p>
    <w:p w14:paraId="4844C095"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ab/>
        <w:t>310</w:t>
      </w:r>
      <w:r w:rsidRPr="00E9263D">
        <w:rPr>
          <w:rFonts w:ascii="Arial" w:hAnsi="Arial" w:cs="Arial"/>
          <w:sz w:val="18"/>
          <w:szCs w:val="18"/>
        </w:rPr>
        <w:tab/>
        <w:t>310</w:t>
      </w:r>
      <w:r w:rsidRPr="00E9263D">
        <w:rPr>
          <w:rFonts w:ascii="Arial" w:hAnsi="Arial" w:cs="Arial"/>
          <w:sz w:val="18"/>
          <w:szCs w:val="18"/>
        </w:rPr>
        <w:tab/>
        <w:t>310</w:t>
      </w:r>
      <w:r w:rsidRPr="00E9263D">
        <w:rPr>
          <w:rFonts w:ascii="Arial" w:hAnsi="Arial" w:cs="Arial"/>
          <w:sz w:val="18"/>
          <w:szCs w:val="18"/>
        </w:rPr>
        <w:tab/>
        <w:t>GOMS 1</w:t>
      </w:r>
    </w:p>
    <w:p w14:paraId="109CF337" w14:textId="77777777" w:rsidR="000B65E4"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311</w:t>
      </w:r>
      <w:r w:rsidRPr="00E9263D">
        <w:rPr>
          <w:rFonts w:ascii="Arial" w:hAnsi="Arial" w:cs="Arial"/>
          <w:sz w:val="18"/>
          <w:szCs w:val="18"/>
        </w:rPr>
        <w:tab/>
        <w:t>311</w:t>
      </w:r>
      <w:r w:rsidRPr="00E9263D">
        <w:rPr>
          <w:rFonts w:ascii="Arial" w:hAnsi="Arial" w:cs="Arial"/>
          <w:sz w:val="18"/>
          <w:szCs w:val="18"/>
        </w:rPr>
        <w:tab/>
        <w:t>311</w:t>
      </w:r>
      <w:r w:rsidRPr="00E9263D">
        <w:rPr>
          <w:rFonts w:ascii="Arial" w:hAnsi="Arial" w:cs="Arial"/>
          <w:sz w:val="18"/>
          <w:szCs w:val="18"/>
        </w:rPr>
        <w:tab/>
        <w:t>GOMS 2</w:t>
      </w:r>
    </w:p>
    <w:p w14:paraId="4351BA37" w14:textId="77777777" w:rsidR="00346F91" w:rsidRPr="00E9263D" w:rsidRDefault="00346F91"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p>
    <w:p w14:paraId="702B4BB6"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320</w:t>
      </w:r>
      <w:r w:rsidRPr="00E9263D">
        <w:rPr>
          <w:rFonts w:ascii="Arial" w:hAnsi="Arial" w:cs="Arial"/>
          <w:sz w:val="18"/>
          <w:szCs w:val="18"/>
        </w:rPr>
        <w:tab/>
        <w:t>320</w:t>
      </w:r>
      <w:r w:rsidRPr="00E9263D">
        <w:rPr>
          <w:rFonts w:ascii="Arial" w:hAnsi="Arial" w:cs="Arial"/>
          <w:sz w:val="18"/>
          <w:szCs w:val="18"/>
        </w:rPr>
        <w:tab/>
        <w:t>320</w:t>
      </w:r>
      <w:r w:rsidRPr="00E9263D">
        <w:rPr>
          <w:rFonts w:ascii="Arial" w:hAnsi="Arial" w:cs="Arial"/>
          <w:sz w:val="18"/>
          <w:szCs w:val="18"/>
        </w:rPr>
        <w:tab/>
        <w:t>METEOR 2-21</w:t>
      </w:r>
    </w:p>
    <w:p w14:paraId="480470F0"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321</w:t>
      </w:r>
      <w:r w:rsidRPr="00E9263D">
        <w:rPr>
          <w:rFonts w:ascii="Arial" w:hAnsi="Arial" w:cs="Arial"/>
          <w:sz w:val="18"/>
          <w:szCs w:val="18"/>
        </w:rPr>
        <w:tab/>
        <w:t>321</w:t>
      </w:r>
      <w:r w:rsidRPr="00E9263D">
        <w:rPr>
          <w:rFonts w:ascii="Arial" w:hAnsi="Arial" w:cs="Arial"/>
          <w:sz w:val="18"/>
          <w:szCs w:val="18"/>
        </w:rPr>
        <w:tab/>
        <w:t>321</w:t>
      </w:r>
      <w:r w:rsidRPr="00E9263D">
        <w:rPr>
          <w:rFonts w:ascii="Arial" w:hAnsi="Arial" w:cs="Arial"/>
          <w:sz w:val="18"/>
          <w:szCs w:val="18"/>
        </w:rPr>
        <w:tab/>
        <w:t>METEOR 3-5</w:t>
      </w:r>
    </w:p>
    <w:p w14:paraId="6D6D8FB6"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322</w:t>
      </w:r>
      <w:r w:rsidRPr="00E9263D">
        <w:rPr>
          <w:rFonts w:ascii="Arial" w:hAnsi="Arial" w:cs="Arial"/>
          <w:sz w:val="18"/>
          <w:szCs w:val="18"/>
        </w:rPr>
        <w:tab/>
        <w:t>322</w:t>
      </w:r>
      <w:r w:rsidRPr="00E9263D">
        <w:rPr>
          <w:rFonts w:ascii="Arial" w:hAnsi="Arial" w:cs="Arial"/>
          <w:sz w:val="18"/>
          <w:szCs w:val="18"/>
        </w:rPr>
        <w:tab/>
        <w:t>322</w:t>
      </w:r>
      <w:r w:rsidRPr="00E9263D">
        <w:rPr>
          <w:rFonts w:ascii="Arial" w:hAnsi="Arial" w:cs="Arial"/>
          <w:sz w:val="18"/>
          <w:szCs w:val="18"/>
        </w:rPr>
        <w:tab/>
        <w:t>METEOR 3M-1</w:t>
      </w:r>
    </w:p>
    <w:p w14:paraId="1F2F21DF" w14:textId="77777777" w:rsidR="000B65E4"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323</w:t>
      </w:r>
      <w:r w:rsidRPr="00E9263D">
        <w:rPr>
          <w:rFonts w:ascii="Arial" w:hAnsi="Arial" w:cs="Arial"/>
          <w:sz w:val="18"/>
          <w:szCs w:val="18"/>
        </w:rPr>
        <w:tab/>
        <w:t>323</w:t>
      </w:r>
      <w:r w:rsidRPr="00E9263D">
        <w:rPr>
          <w:rFonts w:ascii="Arial" w:hAnsi="Arial" w:cs="Arial"/>
          <w:sz w:val="18"/>
          <w:szCs w:val="18"/>
        </w:rPr>
        <w:tab/>
        <w:t>323</w:t>
      </w:r>
      <w:r w:rsidRPr="00E9263D">
        <w:rPr>
          <w:rFonts w:ascii="Arial" w:hAnsi="Arial" w:cs="Arial"/>
          <w:sz w:val="18"/>
          <w:szCs w:val="18"/>
        </w:rPr>
        <w:tab/>
        <w:t>METEOR 3M-2</w:t>
      </w:r>
    </w:p>
    <w:p w14:paraId="1BF57A54" w14:textId="77777777" w:rsidR="00346F91" w:rsidRPr="00E9263D" w:rsidRDefault="00346F91"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p>
    <w:p w14:paraId="6E3318F0"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341</w:t>
      </w:r>
      <w:r w:rsidRPr="00E9263D">
        <w:rPr>
          <w:rFonts w:ascii="Arial" w:hAnsi="Arial" w:cs="Arial"/>
          <w:sz w:val="18"/>
          <w:szCs w:val="18"/>
        </w:rPr>
        <w:tab/>
        <w:t>341</w:t>
      </w:r>
      <w:r w:rsidRPr="00E9263D">
        <w:rPr>
          <w:rFonts w:ascii="Arial" w:hAnsi="Arial" w:cs="Arial"/>
          <w:sz w:val="18"/>
          <w:szCs w:val="18"/>
        </w:rPr>
        <w:tab/>
        <w:t>341</w:t>
      </w:r>
      <w:r w:rsidRPr="00E9263D">
        <w:rPr>
          <w:rFonts w:ascii="Arial" w:hAnsi="Arial" w:cs="Arial"/>
          <w:sz w:val="18"/>
          <w:szCs w:val="18"/>
        </w:rPr>
        <w:tab/>
        <w:t>RESURS 01-4</w:t>
      </w:r>
    </w:p>
    <w:p w14:paraId="3950A07B" w14:textId="77777777" w:rsidR="000B65E4" w:rsidRPr="00E9263D" w:rsidRDefault="000B65E4" w:rsidP="00D26418">
      <w:pPr>
        <w:widowControl w:val="0"/>
        <w:tabs>
          <w:tab w:val="center" w:pos="651"/>
          <w:tab w:val="center" w:pos="2410"/>
          <w:tab w:val="center" w:pos="3828"/>
          <w:tab w:val="left" w:pos="5245"/>
          <w:tab w:val="left" w:pos="8647"/>
        </w:tabs>
        <w:autoSpaceDE w:val="0"/>
        <w:autoSpaceDN w:val="0"/>
        <w:adjustRightInd w:val="0"/>
        <w:spacing w:before="20"/>
        <w:rPr>
          <w:rFonts w:ascii="Arial" w:hAnsi="Arial" w:cs="Arial"/>
          <w:sz w:val="18"/>
          <w:szCs w:val="18"/>
        </w:rPr>
      </w:pPr>
    </w:p>
    <w:p w14:paraId="65295ABC" w14:textId="77777777" w:rsidR="000B65E4" w:rsidRPr="00E9263D" w:rsidRDefault="000B65E4" w:rsidP="000B65E4">
      <w:pPr>
        <w:widowControl w:val="0"/>
        <w:tabs>
          <w:tab w:val="center" w:pos="4253"/>
          <w:tab w:val="left" w:pos="8647"/>
        </w:tabs>
        <w:autoSpaceDE w:val="0"/>
        <w:autoSpaceDN w:val="0"/>
        <w:adjustRightInd w:val="0"/>
        <w:spacing w:line="256" w:lineRule="exact"/>
        <w:rPr>
          <w:rFonts w:ascii="Arial" w:hAnsi="Arial" w:cs="Arial"/>
          <w:sz w:val="18"/>
          <w:szCs w:val="18"/>
        </w:rPr>
      </w:pPr>
      <w:r w:rsidRPr="00E9263D">
        <w:rPr>
          <w:rFonts w:ascii="Arial" w:hAnsi="Arial" w:cs="Arial"/>
          <w:sz w:val="18"/>
          <w:szCs w:val="18"/>
        </w:rPr>
        <w:tab/>
      </w:r>
      <w:r w:rsidRPr="00E9263D">
        <w:rPr>
          <w:rFonts w:ascii="Arial" w:hAnsi="Arial" w:cs="Arial"/>
          <w:b/>
          <w:sz w:val="18"/>
          <w:szCs w:val="18"/>
        </w:rPr>
        <w:t>400–499: Numbers allocated to India</w:t>
      </w:r>
    </w:p>
    <w:p w14:paraId="7E8AC625" w14:textId="77777777" w:rsidR="000B65E4" w:rsidRDefault="000B65E4" w:rsidP="000B65E4">
      <w:pPr>
        <w:widowControl w:val="0"/>
        <w:tabs>
          <w:tab w:val="center" w:pos="651"/>
          <w:tab w:val="center" w:pos="2410"/>
          <w:tab w:val="center" w:pos="3828"/>
          <w:tab w:val="left" w:pos="5245"/>
          <w:tab w:val="left" w:pos="8647"/>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ab/>
        <w:t>410</w:t>
      </w:r>
      <w:r w:rsidRPr="00E9263D">
        <w:rPr>
          <w:rFonts w:ascii="Arial" w:hAnsi="Arial" w:cs="Arial"/>
          <w:sz w:val="18"/>
          <w:szCs w:val="18"/>
        </w:rPr>
        <w:tab/>
        <w:t>410</w:t>
      </w:r>
      <w:r w:rsidRPr="00E9263D">
        <w:rPr>
          <w:rFonts w:ascii="Arial" w:hAnsi="Arial" w:cs="Arial"/>
          <w:sz w:val="18"/>
          <w:szCs w:val="18"/>
        </w:rPr>
        <w:tab/>
        <w:t>410</w:t>
      </w:r>
      <w:r w:rsidRPr="00E9263D">
        <w:rPr>
          <w:rFonts w:ascii="Arial" w:hAnsi="Arial" w:cs="Arial"/>
          <w:sz w:val="18"/>
          <w:szCs w:val="18"/>
        </w:rPr>
        <w:tab/>
        <w:t>KALPANA-1</w:t>
      </w:r>
    </w:p>
    <w:p w14:paraId="3362A057" w14:textId="77777777" w:rsidR="00346F91" w:rsidRPr="00E9263D" w:rsidRDefault="00346F91" w:rsidP="000B65E4">
      <w:pPr>
        <w:widowControl w:val="0"/>
        <w:tabs>
          <w:tab w:val="center" w:pos="651"/>
          <w:tab w:val="center" w:pos="2410"/>
          <w:tab w:val="center" w:pos="3828"/>
          <w:tab w:val="left" w:pos="5245"/>
          <w:tab w:val="left" w:pos="8647"/>
        </w:tabs>
        <w:autoSpaceDE w:val="0"/>
        <w:autoSpaceDN w:val="0"/>
        <w:adjustRightInd w:val="0"/>
        <w:spacing w:before="120" w:line="240" w:lineRule="exact"/>
        <w:rPr>
          <w:rFonts w:ascii="Arial" w:hAnsi="Arial" w:cs="Arial"/>
          <w:sz w:val="18"/>
          <w:szCs w:val="18"/>
        </w:rPr>
      </w:pPr>
    </w:p>
    <w:p w14:paraId="2CE07034" w14:textId="77777777" w:rsidR="000B65E4" w:rsidRPr="00E9263D" w:rsidRDefault="000B65E4" w:rsidP="000B65E4">
      <w:pPr>
        <w:widowControl w:val="0"/>
        <w:tabs>
          <w:tab w:val="center" w:pos="651"/>
          <w:tab w:val="center" w:pos="2410"/>
          <w:tab w:val="center" w:pos="3833"/>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421</w:t>
      </w:r>
      <w:r w:rsidRPr="00E9263D">
        <w:rPr>
          <w:rFonts w:ascii="Arial" w:hAnsi="Arial"/>
          <w:sz w:val="18"/>
          <w:szCs w:val="18"/>
        </w:rPr>
        <w:tab/>
      </w:r>
      <w:r w:rsidRPr="00E9263D">
        <w:rPr>
          <w:rFonts w:ascii="Arial" w:hAnsi="Arial" w:cs="Arial"/>
          <w:sz w:val="18"/>
          <w:szCs w:val="18"/>
        </w:rPr>
        <w:t>421</w:t>
      </w:r>
      <w:r w:rsidRPr="00E9263D">
        <w:rPr>
          <w:rFonts w:ascii="Arial" w:hAnsi="Arial"/>
          <w:sz w:val="18"/>
          <w:szCs w:val="18"/>
        </w:rPr>
        <w:tab/>
      </w:r>
      <w:r w:rsidRPr="00E9263D">
        <w:rPr>
          <w:rFonts w:ascii="Arial" w:hAnsi="Arial" w:cs="Arial"/>
          <w:sz w:val="18"/>
          <w:szCs w:val="18"/>
        </w:rPr>
        <w:t>421</w:t>
      </w:r>
      <w:r w:rsidRPr="00E9263D">
        <w:rPr>
          <w:rFonts w:ascii="Arial" w:hAnsi="Arial"/>
          <w:sz w:val="18"/>
          <w:szCs w:val="18"/>
        </w:rPr>
        <w:tab/>
      </w:r>
      <w:r w:rsidRPr="00E9263D">
        <w:rPr>
          <w:rFonts w:ascii="Arial" w:hAnsi="Arial" w:cs="Arial"/>
          <w:sz w:val="18"/>
          <w:szCs w:val="18"/>
        </w:rPr>
        <w:t>Oceansat-2</w:t>
      </w:r>
    </w:p>
    <w:p w14:paraId="77D6144A" w14:textId="77777777" w:rsidR="00647D75" w:rsidRDefault="00647D75" w:rsidP="00647D75">
      <w:pPr>
        <w:widowControl w:val="0"/>
        <w:tabs>
          <w:tab w:val="center" w:pos="651"/>
          <w:tab w:val="center" w:pos="2410"/>
          <w:tab w:val="center" w:pos="3833"/>
          <w:tab w:val="left" w:pos="5245"/>
          <w:tab w:val="left" w:pos="8647"/>
        </w:tabs>
        <w:autoSpaceDE w:val="0"/>
        <w:autoSpaceDN w:val="0"/>
        <w:adjustRightInd w:val="0"/>
        <w:spacing w:line="240" w:lineRule="exact"/>
        <w:rPr>
          <w:rFonts w:ascii="Arial" w:hAnsi="Arial" w:cs="Arial"/>
          <w:bCs/>
          <w:sz w:val="18"/>
          <w:szCs w:val="18"/>
        </w:rPr>
      </w:pPr>
      <w:r w:rsidRPr="001B6E26">
        <w:rPr>
          <w:rFonts w:ascii="Arial" w:hAnsi="Arial" w:cs="Arial"/>
          <w:sz w:val="18"/>
          <w:szCs w:val="18"/>
        </w:rPr>
        <w:tab/>
      </w:r>
      <w:r w:rsidRPr="00994A61">
        <w:rPr>
          <w:rFonts w:ascii="Arial" w:hAnsi="Arial" w:cs="Arial"/>
          <w:sz w:val="18"/>
          <w:szCs w:val="18"/>
        </w:rPr>
        <w:t>422</w:t>
      </w:r>
      <w:r w:rsidRPr="00994A61">
        <w:rPr>
          <w:rFonts w:ascii="Arial" w:hAnsi="Arial" w:cs="Arial"/>
          <w:sz w:val="18"/>
          <w:szCs w:val="18"/>
        </w:rPr>
        <w:tab/>
        <w:t>422</w:t>
      </w:r>
      <w:r w:rsidRPr="00994A61">
        <w:rPr>
          <w:rFonts w:ascii="Arial" w:hAnsi="Arial" w:cs="Arial"/>
          <w:sz w:val="18"/>
          <w:szCs w:val="18"/>
        </w:rPr>
        <w:tab/>
        <w:t>422</w:t>
      </w:r>
      <w:r w:rsidRPr="00994A61">
        <w:rPr>
          <w:rFonts w:ascii="Arial" w:hAnsi="Arial" w:cs="Arial"/>
          <w:sz w:val="18"/>
          <w:szCs w:val="18"/>
        </w:rPr>
        <w:tab/>
      </w:r>
      <w:r w:rsidRPr="00293742">
        <w:rPr>
          <w:rFonts w:ascii="Arial" w:hAnsi="Arial" w:cs="Arial"/>
          <w:bCs/>
          <w:sz w:val="18"/>
          <w:szCs w:val="18"/>
        </w:rPr>
        <w:t>ScatSat-1</w:t>
      </w:r>
    </w:p>
    <w:p w14:paraId="705303F5" w14:textId="5647AAF1" w:rsidR="00062C9A" w:rsidRPr="00062C9A" w:rsidRDefault="00062C9A" w:rsidP="00062C9A">
      <w:pPr>
        <w:widowControl w:val="0"/>
        <w:tabs>
          <w:tab w:val="center" w:pos="651"/>
          <w:tab w:val="center" w:pos="2410"/>
          <w:tab w:val="center" w:pos="3833"/>
          <w:tab w:val="left" w:pos="5245"/>
          <w:tab w:val="left" w:pos="8647"/>
        </w:tabs>
        <w:autoSpaceDE w:val="0"/>
        <w:autoSpaceDN w:val="0"/>
        <w:adjustRightInd w:val="0"/>
        <w:spacing w:line="240" w:lineRule="exact"/>
        <w:rPr>
          <w:rFonts w:ascii="Arial" w:hAnsi="Arial" w:cs="Arial"/>
          <w:sz w:val="18"/>
          <w:szCs w:val="18"/>
        </w:rPr>
      </w:pPr>
      <w:r>
        <w:rPr>
          <w:rFonts w:ascii="Arial" w:hAnsi="Arial" w:cs="Arial"/>
          <w:sz w:val="18"/>
          <w:szCs w:val="18"/>
        </w:rPr>
        <w:tab/>
      </w:r>
      <w:r w:rsidRPr="00BA62EC">
        <w:rPr>
          <w:rFonts w:ascii="Arial" w:hAnsi="Arial" w:cs="Arial"/>
          <w:sz w:val="18"/>
          <w:szCs w:val="18"/>
        </w:rPr>
        <w:t>423</w:t>
      </w:r>
      <w:r w:rsidRPr="00BA62EC">
        <w:rPr>
          <w:rFonts w:ascii="Arial" w:hAnsi="Arial" w:cs="Arial"/>
          <w:sz w:val="18"/>
          <w:szCs w:val="18"/>
        </w:rPr>
        <w:tab/>
        <w:t>423</w:t>
      </w:r>
      <w:r w:rsidRPr="00BA62EC">
        <w:rPr>
          <w:rFonts w:ascii="Arial" w:hAnsi="Arial" w:cs="Arial"/>
          <w:sz w:val="18"/>
          <w:szCs w:val="18"/>
        </w:rPr>
        <w:tab/>
        <w:t>423</w:t>
      </w:r>
      <w:r w:rsidRPr="00BA62EC">
        <w:rPr>
          <w:rFonts w:ascii="Arial" w:hAnsi="Arial" w:cs="Arial"/>
          <w:sz w:val="18"/>
          <w:szCs w:val="18"/>
        </w:rPr>
        <w:tab/>
        <w:t>Oceansat-3</w:t>
      </w:r>
    </w:p>
    <w:p w14:paraId="161AA40E" w14:textId="77777777" w:rsidR="00062C9A" w:rsidRPr="001B6E26" w:rsidRDefault="00062C9A" w:rsidP="00647D75">
      <w:pPr>
        <w:widowControl w:val="0"/>
        <w:tabs>
          <w:tab w:val="center" w:pos="651"/>
          <w:tab w:val="center" w:pos="2410"/>
          <w:tab w:val="center" w:pos="3833"/>
          <w:tab w:val="left" w:pos="5245"/>
          <w:tab w:val="left" w:pos="8647"/>
        </w:tabs>
        <w:autoSpaceDE w:val="0"/>
        <w:autoSpaceDN w:val="0"/>
        <w:adjustRightInd w:val="0"/>
        <w:spacing w:line="240" w:lineRule="exact"/>
        <w:rPr>
          <w:rFonts w:ascii="Arial" w:hAnsi="Arial" w:cs="Arial"/>
          <w:sz w:val="18"/>
          <w:szCs w:val="18"/>
        </w:rPr>
      </w:pPr>
    </w:p>
    <w:p w14:paraId="393D50FC"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430</w:t>
      </w:r>
      <w:r w:rsidRPr="00E9263D">
        <w:rPr>
          <w:rFonts w:ascii="Arial" w:hAnsi="Arial" w:cs="Arial"/>
          <w:sz w:val="18"/>
          <w:szCs w:val="18"/>
        </w:rPr>
        <w:tab/>
        <w:t>430</w:t>
      </w:r>
      <w:r w:rsidRPr="00E9263D">
        <w:rPr>
          <w:rFonts w:ascii="Arial" w:hAnsi="Arial" w:cs="Arial"/>
          <w:sz w:val="18"/>
          <w:szCs w:val="18"/>
        </w:rPr>
        <w:tab/>
        <w:t>430</w:t>
      </w:r>
      <w:r w:rsidRPr="00E9263D">
        <w:rPr>
          <w:rFonts w:ascii="Arial" w:hAnsi="Arial" w:cs="Arial"/>
          <w:sz w:val="18"/>
          <w:szCs w:val="18"/>
        </w:rPr>
        <w:tab/>
        <w:t>INSAT 1B</w:t>
      </w:r>
    </w:p>
    <w:p w14:paraId="0058A213" w14:textId="77777777" w:rsidR="000B65E4" w:rsidRPr="00DF7CDF"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lang w:val="fr-CH"/>
        </w:rPr>
      </w:pPr>
      <w:r w:rsidRPr="00E9263D">
        <w:rPr>
          <w:rFonts w:ascii="Arial" w:hAnsi="Arial" w:cs="Arial"/>
          <w:sz w:val="18"/>
          <w:szCs w:val="18"/>
        </w:rPr>
        <w:tab/>
      </w:r>
      <w:r w:rsidRPr="00DF7CDF">
        <w:rPr>
          <w:rFonts w:ascii="Arial" w:hAnsi="Arial" w:cs="Arial"/>
          <w:sz w:val="18"/>
          <w:szCs w:val="18"/>
          <w:lang w:val="fr-CH"/>
        </w:rPr>
        <w:t>431</w:t>
      </w:r>
      <w:r w:rsidRPr="00DF7CDF">
        <w:rPr>
          <w:rFonts w:ascii="Arial" w:hAnsi="Arial" w:cs="Arial"/>
          <w:sz w:val="18"/>
          <w:szCs w:val="18"/>
          <w:lang w:val="fr-CH"/>
        </w:rPr>
        <w:tab/>
        <w:t>431</w:t>
      </w:r>
      <w:r w:rsidRPr="00DF7CDF">
        <w:rPr>
          <w:rFonts w:ascii="Arial" w:hAnsi="Arial" w:cs="Arial"/>
          <w:sz w:val="18"/>
          <w:szCs w:val="18"/>
          <w:lang w:val="fr-CH"/>
        </w:rPr>
        <w:tab/>
        <w:t>431</w:t>
      </w:r>
      <w:r w:rsidRPr="00DF7CDF">
        <w:rPr>
          <w:rFonts w:ascii="Arial" w:hAnsi="Arial" w:cs="Arial"/>
          <w:sz w:val="18"/>
          <w:szCs w:val="18"/>
          <w:lang w:val="fr-CH"/>
        </w:rPr>
        <w:tab/>
        <w:t>INSAT 1C</w:t>
      </w:r>
    </w:p>
    <w:p w14:paraId="6C0989A8" w14:textId="77777777" w:rsidR="00A46401" w:rsidRDefault="00A46401">
      <w:pPr>
        <w:rPr>
          <w:rFonts w:ascii="Arial" w:hAnsi="Arial" w:cs="Arial"/>
          <w:sz w:val="18"/>
          <w:szCs w:val="18"/>
          <w:lang w:val="fr-CH"/>
        </w:rPr>
      </w:pPr>
      <w:r>
        <w:rPr>
          <w:rFonts w:ascii="Arial" w:hAnsi="Arial" w:cs="Arial"/>
          <w:sz w:val="18"/>
          <w:szCs w:val="18"/>
          <w:lang w:val="fr-CH"/>
        </w:rPr>
        <w:br w:type="page"/>
      </w:r>
    </w:p>
    <w:p w14:paraId="44F2E45F" w14:textId="77777777" w:rsidR="00A46401" w:rsidRPr="00E9263D" w:rsidRDefault="00A46401" w:rsidP="00A46401">
      <w:pPr>
        <w:widowControl w:val="0"/>
        <w:tabs>
          <w:tab w:val="center" w:pos="658"/>
          <w:tab w:val="center" w:pos="2311"/>
          <w:tab w:val="center" w:pos="3828"/>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rPr>
        <w:tab/>
      </w:r>
      <w:r w:rsidRPr="00E9263D">
        <w:rPr>
          <w:rFonts w:ascii="Arial" w:hAnsi="Arial" w:cs="Arial"/>
          <w:sz w:val="16"/>
          <w:szCs w:val="16"/>
        </w:rPr>
        <w:t>Code figure for</w:t>
      </w:r>
      <w:r w:rsidRPr="00E9263D">
        <w:rPr>
          <w:rFonts w:ascii="Arial" w:hAnsi="Arial" w:cs="Arial"/>
          <w:sz w:val="16"/>
          <w:szCs w:val="16"/>
        </w:rPr>
        <w:tab/>
        <w:t>Code figure for</w:t>
      </w:r>
    </w:p>
    <w:p w14:paraId="352FF165" w14:textId="77777777" w:rsidR="00A46401" w:rsidRPr="00E9263D" w:rsidRDefault="00A46401" w:rsidP="00A46401">
      <w:pPr>
        <w:widowControl w:val="0"/>
        <w:tabs>
          <w:tab w:val="center" w:pos="658"/>
          <w:tab w:val="center" w:pos="2321"/>
          <w:tab w:val="center" w:pos="3828"/>
          <w:tab w:val="left" w:pos="8789"/>
        </w:tabs>
        <w:autoSpaceDE w:val="0"/>
        <w:autoSpaceDN w:val="0"/>
        <w:adjustRightInd w:val="0"/>
        <w:rPr>
          <w:rFonts w:ascii="Arial" w:hAnsi="Arial" w:cs="Arial"/>
          <w:sz w:val="26"/>
          <w:szCs w:val="26"/>
        </w:rPr>
      </w:pPr>
      <w:r w:rsidRPr="00E9263D">
        <w:rPr>
          <w:rFonts w:ascii="Arial" w:hAnsi="Arial"/>
        </w:rPr>
        <w:tab/>
      </w:r>
      <w:r w:rsidRPr="00E9263D">
        <w:rPr>
          <w:rFonts w:ascii="Arial" w:hAnsi="Arial" w:cs="Arial"/>
          <w:sz w:val="16"/>
          <w:szCs w:val="16"/>
        </w:rPr>
        <w:t>Code figure for</w:t>
      </w:r>
      <w:r w:rsidRPr="00E9263D">
        <w:rPr>
          <w:rFonts w:ascii="Arial" w:hAnsi="Arial"/>
        </w:rPr>
        <w:tab/>
      </w:r>
      <w:r w:rsidRPr="00E9263D">
        <w:rPr>
          <w:rFonts w:ascii="Arial" w:hAnsi="Arial" w:cs="Arial"/>
          <w:sz w:val="16"/>
          <w:szCs w:val="16"/>
        </w:rPr>
        <w:t>BUFR</w:t>
      </w:r>
      <w:r w:rsidRPr="00E9263D">
        <w:rPr>
          <w:rFonts w:ascii="Arial" w:hAnsi="Arial"/>
        </w:rPr>
        <w:tab/>
      </w:r>
      <w:r w:rsidRPr="00E9263D">
        <w:rPr>
          <w:rFonts w:ascii="Arial" w:hAnsi="Arial" w:cs="Arial"/>
          <w:sz w:val="16"/>
          <w:szCs w:val="16"/>
        </w:rPr>
        <w:t>GRIB</w:t>
      </w:r>
    </w:p>
    <w:p w14:paraId="0B4C8437" w14:textId="77777777" w:rsidR="00A46401" w:rsidRPr="00E9263D" w:rsidRDefault="00A46401" w:rsidP="00A46401">
      <w:pPr>
        <w:widowControl w:val="0"/>
        <w:tabs>
          <w:tab w:val="center" w:pos="658"/>
          <w:tab w:val="center" w:pos="2310"/>
          <w:tab w:val="center" w:pos="3828"/>
        </w:tabs>
        <w:autoSpaceDE w:val="0"/>
        <w:autoSpaceDN w:val="0"/>
        <w:adjustRightInd w:val="0"/>
        <w:rPr>
          <w:rFonts w:ascii="Arial" w:hAnsi="Arial" w:cs="Arial"/>
          <w:sz w:val="21"/>
          <w:szCs w:val="21"/>
        </w:rPr>
      </w:pPr>
      <w:r w:rsidRPr="00E9263D">
        <w:rPr>
          <w:rFonts w:ascii="Arial" w:hAnsi="Arial"/>
        </w:rPr>
        <w:tab/>
      </w:r>
      <w:r w:rsidRPr="00E9263D">
        <w:rPr>
          <w:rFonts w:cs="Arial"/>
          <w:sz w:val="16"/>
          <w:szCs w:val="16"/>
        </w:rPr>
        <w:t>I</w:t>
      </w:r>
      <w:r w:rsidRPr="00E9263D">
        <w:rPr>
          <w:rFonts w:ascii="Arial" w:hAnsi="Arial" w:cs="Arial"/>
          <w:sz w:val="18"/>
          <w:szCs w:val="18"/>
          <w:vertAlign w:val="subscript"/>
        </w:rPr>
        <w:t>6</w:t>
      </w:r>
      <w:r w:rsidRPr="00E9263D">
        <w:rPr>
          <w:rFonts w:cs="Arial"/>
          <w:sz w:val="16"/>
          <w:szCs w:val="16"/>
        </w:rPr>
        <w:t>I</w:t>
      </w:r>
      <w:r w:rsidRPr="00E9263D">
        <w:rPr>
          <w:rFonts w:ascii="Arial" w:hAnsi="Arial" w:cs="Arial"/>
          <w:sz w:val="18"/>
          <w:szCs w:val="18"/>
          <w:vertAlign w:val="subscript"/>
        </w:rPr>
        <w:t>6</w:t>
      </w:r>
      <w:r w:rsidRPr="00E9263D">
        <w:rPr>
          <w:rFonts w:cs="Arial"/>
          <w:sz w:val="16"/>
          <w:szCs w:val="16"/>
        </w:rPr>
        <w:t>I</w:t>
      </w:r>
      <w:r w:rsidRPr="00E9263D">
        <w:rPr>
          <w:rFonts w:ascii="Arial" w:hAnsi="Arial" w:cs="Arial"/>
          <w:sz w:val="18"/>
          <w:szCs w:val="18"/>
          <w:vertAlign w:val="subscript"/>
        </w:rPr>
        <w:t>6</w:t>
      </w:r>
      <w:r w:rsidRPr="00E9263D">
        <w:rPr>
          <w:rFonts w:ascii="Arial" w:hAnsi="Arial" w:cs="Arial"/>
          <w:sz w:val="16"/>
          <w:szCs w:val="16"/>
        </w:rPr>
        <w:t xml:space="preserve"> </w:t>
      </w:r>
      <w:r w:rsidRPr="00E9263D">
        <w:rPr>
          <w:rFonts w:ascii="Arial" w:hAnsi="Arial"/>
        </w:rPr>
        <w:tab/>
      </w:r>
      <w:r w:rsidRPr="00E9263D">
        <w:rPr>
          <w:rFonts w:ascii="Arial" w:hAnsi="Arial" w:cs="Arial"/>
          <w:sz w:val="16"/>
          <w:szCs w:val="16"/>
        </w:rPr>
        <w:t>(Code table 0 01 007)</w:t>
      </w:r>
      <w:r w:rsidRPr="00E9263D">
        <w:rPr>
          <w:rFonts w:ascii="Arial" w:hAnsi="Arial"/>
        </w:rPr>
        <w:tab/>
      </w:r>
      <w:r w:rsidRPr="00E9263D">
        <w:rPr>
          <w:rFonts w:ascii="Arial" w:hAnsi="Arial" w:cs="Arial"/>
          <w:sz w:val="16"/>
          <w:szCs w:val="16"/>
        </w:rPr>
        <w:t xml:space="preserve"> Edition 2</w:t>
      </w:r>
    </w:p>
    <w:p w14:paraId="634E742A" w14:textId="52BB0707" w:rsidR="000B65E4" w:rsidRDefault="000B65E4" w:rsidP="008F030C">
      <w:pPr>
        <w:widowControl w:val="0"/>
        <w:tabs>
          <w:tab w:val="center" w:pos="651"/>
          <w:tab w:val="center" w:pos="2410"/>
          <w:tab w:val="center" w:pos="3828"/>
          <w:tab w:val="left" w:pos="5245"/>
          <w:tab w:val="left" w:pos="8647"/>
        </w:tabs>
        <w:autoSpaceDE w:val="0"/>
        <w:autoSpaceDN w:val="0"/>
        <w:adjustRightInd w:val="0"/>
        <w:spacing w:before="120" w:line="240" w:lineRule="exact"/>
        <w:rPr>
          <w:rFonts w:ascii="Arial" w:hAnsi="Arial" w:cs="Arial"/>
          <w:sz w:val="18"/>
          <w:szCs w:val="18"/>
          <w:lang w:val="fr-FR"/>
        </w:rPr>
      </w:pPr>
      <w:r w:rsidRPr="00DF7CDF">
        <w:rPr>
          <w:rFonts w:ascii="Arial" w:hAnsi="Arial" w:cs="Arial"/>
          <w:sz w:val="18"/>
          <w:szCs w:val="18"/>
          <w:lang w:val="fr-CH"/>
        </w:rPr>
        <w:tab/>
      </w:r>
      <w:r w:rsidRPr="00E9263D">
        <w:rPr>
          <w:rFonts w:ascii="Arial" w:hAnsi="Arial" w:cs="Arial"/>
          <w:sz w:val="18"/>
          <w:szCs w:val="18"/>
          <w:lang w:val="fr-FR"/>
        </w:rPr>
        <w:t>432</w:t>
      </w:r>
      <w:r w:rsidRPr="00E9263D">
        <w:rPr>
          <w:rFonts w:ascii="Arial" w:hAnsi="Arial" w:cs="Arial"/>
          <w:sz w:val="18"/>
          <w:szCs w:val="18"/>
          <w:lang w:val="fr-FR"/>
        </w:rPr>
        <w:tab/>
        <w:t>432</w:t>
      </w:r>
      <w:r w:rsidRPr="00E9263D">
        <w:rPr>
          <w:rFonts w:ascii="Arial" w:hAnsi="Arial" w:cs="Arial"/>
          <w:sz w:val="18"/>
          <w:szCs w:val="18"/>
          <w:lang w:val="fr-FR"/>
        </w:rPr>
        <w:tab/>
        <w:t>432</w:t>
      </w:r>
      <w:r w:rsidRPr="00E9263D">
        <w:rPr>
          <w:rFonts w:ascii="Arial" w:hAnsi="Arial" w:cs="Arial"/>
          <w:sz w:val="18"/>
          <w:szCs w:val="18"/>
          <w:lang w:val="fr-FR"/>
        </w:rPr>
        <w:tab/>
        <w:t>INSAT 1D</w:t>
      </w:r>
    </w:p>
    <w:p w14:paraId="4FE18AF6" w14:textId="77777777" w:rsidR="00346F91" w:rsidRPr="00E9263D" w:rsidRDefault="00346F91"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lang w:val="fr-FR"/>
        </w:rPr>
      </w:pPr>
    </w:p>
    <w:p w14:paraId="53CB511D" w14:textId="77777777" w:rsidR="000B65E4" w:rsidRPr="00E9263D" w:rsidRDefault="000B65E4" w:rsidP="000B65E4">
      <w:pPr>
        <w:widowControl w:val="0"/>
        <w:tabs>
          <w:tab w:val="center" w:pos="651"/>
          <w:tab w:val="center" w:pos="2410"/>
          <w:tab w:val="center" w:pos="3833"/>
          <w:tab w:val="left" w:pos="5245"/>
          <w:tab w:val="left" w:pos="8647"/>
        </w:tabs>
        <w:autoSpaceDE w:val="0"/>
        <w:autoSpaceDN w:val="0"/>
        <w:adjustRightInd w:val="0"/>
        <w:spacing w:line="240" w:lineRule="exact"/>
        <w:rPr>
          <w:rFonts w:ascii="Arial" w:hAnsi="Arial" w:cs="Arial"/>
          <w:sz w:val="18"/>
          <w:szCs w:val="18"/>
          <w:lang w:val="fr-FR"/>
        </w:rPr>
      </w:pPr>
      <w:r w:rsidRPr="00E9263D">
        <w:rPr>
          <w:rFonts w:ascii="Arial" w:hAnsi="Arial"/>
          <w:lang w:val="fr-FR"/>
        </w:rPr>
        <w:tab/>
      </w:r>
      <w:r w:rsidRPr="00E9263D">
        <w:rPr>
          <w:rFonts w:ascii="Arial" w:hAnsi="Arial" w:cs="Arial"/>
          <w:sz w:val="18"/>
          <w:szCs w:val="18"/>
          <w:lang w:val="fr-FR"/>
        </w:rPr>
        <w:t>440</w:t>
      </w:r>
      <w:r w:rsidRPr="00E9263D">
        <w:rPr>
          <w:rFonts w:ascii="Arial" w:hAnsi="Arial" w:cs="Arial"/>
          <w:sz w:val="18"/>
          <w:szCs w:val="18"/>
          <w:lang w:val="fr-FR"/>
        </w:rPr>
        <w:tab/>
        <w:t>440</w:t>
      </w:r>
      <w:r w:rsidRPr="00E9263D">
        <w:rPr>
          <w:rFonts w:ascii="Arial" w:hAnsi="Arial" w:cs="Arial"/>
          <w:sz w:val="18"/>
          <w:szCs w:val="18"/>
          <w:lang w:val="fr-FR"/>
        </w:rPr>
        <w:tab/>
        <w:t>440</w:t>
      </w:r>
      <w:r w:rsidRPr="00E9263D">
        <w:rPr>
          <w:rFonts w:ascii="Arial" w:hAnsi="Arial" w:cs="Arial"/>
          <w:sz w:val="18"/>
          <w:szCs w:val="18"/>
          <w:lang w:val="fr-FR"/>
        </w:rPr>
        <w:tab/>
      </w:r>
      <w:proofErr w:type="spellStart"/>
      <w:r w:rsidRPr="00E9263D">
        <w:rPr>
          <w:rFonts w:ascii="Arial" w:hAnsi="Arial" w:cs="Arial"/>
          <w:sz w:val="18"/>
          <w:szCs w:val="18"/>
          <w:lang w:val="fr-FR"/>
        </w:rPr>
        <w:t>Megha</w:t>
      </w:r>
      <w:proofErr w:type="spellEnd"/>
      <w:r w:rsidRPr="00E9263D">
        <w:rPr>
          <w:rFonts w:ascii="Arial" w:hAnsi="Arial" w:cs="Arial"/>
          <w:sz w:val="18"/>
          <w:szCs w:val="18"/>
          <w:lang w:val="fr-FR"/>
        </w:rPr>
        <w:t>-Tropiques</w:t>
      </w:r>
    </w:p>
    <w:p w14:paraId="78883D46" w14:textId="77777777" w:rsidR="007E38A5" w:rsidRDefault="007E38A5" w:rsidP="008F030C">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lang w:val="fr-FR"/>
        </w:rPr>
      </w:pPr>
      <w:r w:rsidRPr="00DF7CDF">
        <w:rPr>
          <w:rFonts w:ascii="Arial" w:hAnsi="Arial" w:cs="Arial"/>
          <w:sz w:val="18"/>
          <w:szCs w:val="18"/>
        </w:rPr>
        <w:tab/>
      </w:r>
      <w:r w:rsidRPr="00BA73FA">
        <w:rPr>
          <w:rFonts w:ascii="Arial" w:hAnsi="Arial" w:cs="Arial"/>
          <w:sz w:val="18"/>
          <w:szCs w:val="18"/>
          <w:lang w:val="fr-FR"/>
        </w:rPr>
        <w:t>441</w:t>
      </w:r>
      <w:r w:rsidRPr="00BA73FA">
        <w:rPr>
          <w:rFonts w:ascii="Arial" w:hAnsi="Arial" w:cs="Arial"/>
          <w:sz w:val="18"/>
          <w:szCs w:val="18"/>
          <w:lang w:val="fr-FR"/>
        </w:rPr>
        <w:tab/>
        <w:t>441</w:t>
      </w:r>
      <w:r w:rsidRPr="00BA73FA">
        <w:rPr>
          <w:rFonts w:ascii="Arial" w:hAnsi="Arial" w:cs="Arial"/>
          <w:sz w:val="18"/>
          <w:szCs w:val="18"/>
          <w:lang w:val="fr-FR"/>
        </w:rPr>
        <w:tab/>
        <w:t>441</w:t>
      </w:r>
      <w:r w:rsidRPr="00BA73FA">
        <w:rPr>
          <w:rFonts w:ascii="Arial" w:hAnsi="Arial" w:cs="Arial"/>
          <w:sz w:val="18"/>
          <w:szCs w:val="18"/>
          <w:lang w:val="fr-FR"/>
        </w:rPr>
        <w:tab/>
        <w:t>SARAL</w:t>
      </w:r>
    </w:p>
    <w:p w14:paraId="1DA3AF40" w14:textId="77777777" w:rsidR="007E38A5" w:rsidRDefault="007E38A5" w:rsidP="007E38A5">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lang w:val="fr-FR"/>
        </w:rPr>
      </w:pPr>
    </w:p>
    <w:p w14:paraId="1743F5CA" w14:textId="77777777" w:rsidR="00346F91" w:rsidRPr="00E9263D" w:rsidRDefault="00346F91" w:rsidP="00E95DF7">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lang w:val="fr-FR"/>
        </w:rPr>
      </w:pPr>
      <w:r w:rsidRPr="00E9263D">
        <w:rPr>
          <w:rFonts w:ascii="Arial" w:hAnsi="Arial" w:cs="Arial"/>
          <w:sz w:val="18"/>
          <w:szCs w:val="18"/>
          <w:lang w:val="fr-FR"/>
        </w:rPr>
        <w:tab/>
        <w:t>450</w:t>
      </w:r>
      <w:r w:rsidRPr="00E9263D">
        <w:rPr>
          <w:rFonts w:ascii="Arial" w:hAnsi="Arial" w:cs="Arial"/>
          <w:sz w:val="18"/>
          <w:szCs w:val="18"/>
          <w:lang w:val="fr-FR"/>
        </w:rPr>
        <w:tab/>
        <w:t>450</w:t>
      </w:r>
      <w:r w:rsidRPr="00E9263D">
        <w:rPr>
          <w:rFonts w:ascii="Arial" w:hAnsi="Arial" w:cs="Arial"/>
          <w:sz w:val="18"/>
          <w:szCs w:val="18"/>
          <w:lang w:val="fr-FR"/>
        </w:rPr>
        <w:tab/>
        <w:t>450</w:t>
      </w:r>
      <w:r w:rsidRPr="00E9263D">
        <w:rPr>
          <w:rFonts w:ascii="Arial" w:hAnsi="Arial" w:cs="Arial"/>
          <w:sz w:val="18"/>
          <w:szCs w:val="18"/>
          <w:lang w:val="fr-FR"/>
        </w:rPr>
        <w:tab/>
        <w:t>INSAT 2A</w:t>
      </w:r>
    </w:p>
    <w:p w14:paraId="2539143C" w14:textId="77777777" w:rsidR="00346F91" w:rsidRDefault="00346F91" w:rsidP="00346F91">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lang w:val="fr-FR"/>
        </w:rPr>
      </w:pPr>
      <w:r w:rsidRPr="00E9263D">
        <w:rPr>
          <w:rFonts w:ascii="Arial" w:hAnsi="Arial" w:cs="Arial"/>
          <w:sz w:val="18"/>
          <w:szCs w:val="18"/>
          <w:lang w:val="fr-FR"/>
        </w:rPr>
        <w:tab/>
        <w:t>451</w:t>
      </w:r>
      <w:r w:rsidRPr="00E9263D">
        <w:rPr>
          <w:rFonts w:ascii="Arial" w:hAnsi="Arial" w:cs="Arial"/>
          <w:sz w:val="18"/>
          <w:szCs w:val="18"/>
          <w:lang w:val="fr-FR"/>
        </w:rPr>
        <w:tab/>
        <w:t>451</w:t>
      </w:r>
      <w:r w:rsidRPr="00E9263D">
        <w:rPr>
          <w:rFonts w:ascii="Arial" w:hAnsi="Arial" w:cs="Arial"/>
          <w:sz w:val="18"/>
          <w:szCs w:val="18"/>
          <w:lang w:val="fr-FR"/>
        </w:rPr>
        <w:tab/>
        <w:t>451</w:t>
      </w:r>
      <w:r w:rsidRPr="00E9263D">
        <w:rPr>
          <w:rFonts w:ascii="Arial" w:hAnsi="Arial" w:cs="Arial"/>
          <w:sz w:val="18"/>
          <w:szCs w:val="18"/>
          <w:lang w:val="fr-FR"/>
        </w:rPr>
        <w:tab/>
        <w:t>INSAT 2B</w:t>
      </w:r>
    </w:p>
    <w:p w14:paraId="19CA1113" w14:textId="77777777" w:rsidR="00346F91" w:rsidRPr="00E9263D" w:rsidRDefault="00346F91" w:rsidP="00346F91">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lang w:val="fr-FR"/>
        </w:rPr>
      </w:pPr>
      <w:r w:rsidRPr="00E9263D">
        <w:rPr>
          <w:rFonts w:ascii="Arial" w:hAnsi="Arial" w:cs="Arial"/>
          <w:sz w:val="18"/>
          <w:szCs w:val="18"/>
          <w:lang w:val="fr-FR"/>
        </w:rPr>
        <w:tab/>
        <w:t>452</w:t>
      </w:r>
      <w:r w:rsidRPr="00E9263D">
        <w:rPr>
          <w:rFonts w:ascii="Arial" w:hAnsi="Arial" w:cs="Arial"/>
          <w:sz w:val="18"/>
          <w:szCs w:val="18"/>
          <w:lang w:val="fr-FR"/>
        </w:rPr>
        <w:tab/>
        <w:t>452</w:t>
      </w:r>
      <w:r w:rsidRPr="00E9263D">
        <w:rPr>
          <w:rFonts w:ascii="Arial" w:hAnsi="Arial" w:cs="Arial"/>
          <w:sz w:val="18"/>
          <w:szCs w:val="18"/>
          <w:lang w:val="fr-FR"/>
        </w:rPr>
        <w:tab/>
        <w:t>452</w:t>
      </w:r>
      <w:r w:rsidRPr="00E9263D">
        <w:rPr>
          <w:rFonts w:ascii="Arial" w:hAnsi="Arial" w:cs="Arial"/>
          <w:sz w:val="18"/>
          <w:szCs w:val="18"/>
          <w:lang w:val="fr-FR"/>
        </w:rPr>
        <w:tab/>
        <w:t>INSAT 2E</w:t>
      </w:r>
    </w:p>
    <w:p w14:paraId="77FDC01E" w14:textId="6E82421B" w:rsidR="00346F91" w:rsidRPr="00DC1397" w:rsidRDefault="00346F91" w:rsidP="00346F91">
      <w:pPr>
        <w:rPr>
          <w:rFonts w:ascii="Arial" w:hAnsi="Arial" w:cs="Arial"/>
          <w:sz w:val="18"/>
          <w:szCs w:val="18"/>
          <w:lang w:val="fr-FR"/>
        </w:rPr>
      </w:pPr>
    </w:p>
    <w:p w14:paraId="5C1D81B4" w14:textId="77777777" w:rsidR="00293742" w:rsidRPr="00E9263D" w:rsidRDefault="00293742" w:rsidP="00293742">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lang w:val="fr-FR"/>
        </w:rPr>
      </w:pPr>
      <w:r w:rsidRPr="00E9263D">
        <w:rPr>
          <w:rFonts w:ascii="Arial" w:hAnsi="Arial" w:cs="Arial"/>
          <w:sz w:val="18"/>
          <w:szCs w:val="18"/>
          <w:lang w:val="fr-FR"/>
        </w:rPr>
        <w:tab/>
        <w:t>470</w:t>
      </w:r>
      <w:r w:rsidRPr="00E9263D">
        <w:rPr>
          <w:rFonts w:ascii="Arial" w:hAnsi="Arial" w:cs="Arial"/>
          <w:sz w:val="18"/>
          <w:szCs w:val="18"/>
          <w:lang w:val="fr-FR"/>
        </w:rPr>
        <w:tab/>
        <w:t>470</w:t>
      </w:r>
      <w:r w:rsidRPr="00E9263D">
        <w:rPr>
          <w:rFonts w:ascii="Arial" w:hAnsi="Arial" w:cs="Arial"/>
          <w:sz w:val="18"/>
          <w:szCs w:val="18"/>
          <w:lang w:val="fr-FR"/>
        </w:rPr>
        <w:tab/>
        <w:t>470</w:t>
      </w:r>
      <w:r w:rsidRPr="00E9263D">
        <w:rPr>
          <w:rFonts w:ascii="Arial" w:hAnsi="Arial" w:cs="Arial"/>
          <w:sz w:val="18"/>
          <w:szCs w:val="18"/>
          <w:lang w:val="fr-FR"/>
        </w:rPr>
        <w:tab/>
        <w:t>INSAT 3A</w:t>
      </w:r>
    </w:p>
    <w:p w14:paraId="7305AF2E" w14:textId="77777777" w:rsidR="00293742" w:rsidRPr="00E9263D" w:rsidRDefault="00293742" w:rsidP="00293742">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lang w:val="fr-FR"/>
        </w:rPr>
      </w:pPr>
      <w:r w:rsidRPr="00E9263D">
        <w:rPr>
          <w:rFonts w:ascii="Arial" w:hAnsi="Arial" w:cs="Arial"/>
          <w:sz w:val="18"/>
          <w:szCs w:val="18"/>
          <w:lang w:val="fr-FR"/>
        </w:rPr>
        <w:tab/>
        <w:t>471</w:t>
      </w:r>
      <w:r w:rsidRPr="00E9263D">
        <w:rPr>
          <w:rFonts w:ascii="Arial" w:hAnsi="Arial" w:cs="Arial"/>
          <w:sz w:val="18"/>
          <w:szCs w:val="18"/>
          <w:lang w:val="fr-FR"/>
        </w:rPr>
        <w:tab/>
        <w:t>471</w:t>
      </w:r>
      <w:r w:rsidRPr="00E9263D">
        <w:rPr>
          <w:rFonts w:ascii="Arial" w:hAnsi="Arial" w:cs="Arial"/>
          <w:sz w:val="18"/>
          <w:szCs w:val="18"/>
          <w:lang w:val="fr-FR"/>
        </w:rPr>
        <w:tab/>
        <w:t>471</w:t>
      </w:r>
      <w:r w:rsidRPr="00E9263D">
        <w:rPr>
          <w:rFonts w:ascii="Arial" w:hAnsi="Arial" w:cs="Arial"/>
          <w:sz w:val="18"/>
          <w:szCs w:val="18"/>
          <w:lang w:val="fr-FR"/>
        </w:rPr>
        <w:tab/>
        <w:t>INSAT 3D</w:t>
      </w:r>
    </w:p>
    <w:p w14:paraId="3C1E5AEB" w14:textId="77777777" w:rsidR="00293742" w:rsidRPr="00E9263D" w:rsidRDefault="00293742" w:rsidP="00293742">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lang w:val="fr-FR"/>
        </w:rPr>
      </w:pPr>
      <w:r w:rsidRPr="00E9263D">
        <w:rPr>
          <w:rFonts w:ascii="Arial" w:hAnsi="Arial" w:cs="Arial"/>
          <w:sz w:val="18"/>
          <w:szCs w:val="18"/>
          <w:lang w:val="fr-FR"/>
        </w:rPr>
        <w:tab/>
        <w:t>472</w:t>
      </w:r>
      <w:r w:rsidRPr="00E9263D">
        <w:rPr>
          <w:rFonts w:ascii="Arial" w:hAnsi="Arial" w:cs="Arial"/>
          <w:sz w:val="18"/>
          <w:szCs w:val="18"/>
          <w:lang w:val="fr-FR"/>
        </w:rPr>
        <w:tab/>
        <w:t>472</w:t>
      </w:r>
      <w:r w:rsidRPr="00E9263D">
        <w:rPr>
          <w:rFonts w:ascii="Arial" w:hAnsi="Arial" w:cs="Arial"/>
          <w:sz w:val="18"/>
          <w:szCs w:val="18"/>
          <w:lang w:val="fr-FR"/>
        </w:rPr>
        <w:tab/>
        <w:t>472</w:t>
      </w:r>
      <w:r w:rsidRPr="00E9263D">
        <w:rPr>
          <w:rFonts w:ascii="Arial" w:hAnsi="Arial" w:cs="Arial"/>
          <w:sz w:val="18"/>
          <w:szCs w:val="18"/>
          <w:lang w:val="fr-FR"/>
        </w:rPr>
        <w:tab/>
        <w:t>INSAT 3E</w:t>
      </w:r>
    </w:p>
    <w:p w14:paraId="7392AFBA" w14:textId="77777777" w:rsidR="00293742" w:rsidRPr="00DF7CDF" w:rsidRDefault="00293742" w:rsidP="00293742">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lang w:val="fr-CH"/>
        </w:rPr>
      </w:pPr>
      <w:r w:rsidRPr="00DF7CDF">
        <w:rPr>
          <w:rFonts w:ascii="Arial" w:hAnsi="Arial" w:cs="Arial"/>
          <w:sz w:val="18"/>
          <w:szCs w:val="18"/>
          <w:lang w:val="fr-CH"/>
        </w:rPr>
        <w:tab/>
        <w:t>473</w:t>
      </w:r>
      <w:r w:rsidRPr="00DF7CDF">
        <w:rPr>
          <w:rFonts w:ascii="Arial" w:hAnsi="Arial" w:cs="Arial"/>
          <w:sz w:val="18"/>
          <w:szCs w:val="18"/>
          <w:lang w:val="fr-CH"/>
        </w:rPr>
        <w:tab/>
        <w:t>473</w:t>
      </w:r>
      <w:r w:rsidRPr="00DF7CDF">
        <w:rPr>
          <w:rFonts w:ascii="Arial" w:hAnsi="Arial" w:cs="Arial"/>
          <w:sz w:val="18"/>
          <w:szCs w:val="18"/>
          <w:lang w:val="fr-CH"/>
        </w:rPr>
        <w:tab/>
        <w:t>473</w:t>
      </w:r>
      <w:r w:rsidRPr="00DF7CDF">
        <w:rPr>
          <w:rFonts w:ascii="Arial" w:hAnsi="Arial" w:cs="Arial"/>
          <w:sz w:val="18"/>
          <w:szCs w:val="18"/>
          <w:lang w:val="fr-CH"/>
        </w:rPr>
        <w:tab/>
        <w:t>INSAT 3DR</w:t>
      </w:r>
    </w:p>
    <w:p w14:paraId="5D6C61EA" w14:textId="77777777" w:rsidR="00293742" w:rsidRPr="00596057" w:rsidRDefault="00293742" w:rsidP="00293742">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DF7CDF">
        <w:rPr>
          <w:rFonts w:ascii="Arial" w:hAnsi="Arial" w:cs="Arial"/>
          <w:sz w:val="18"/>
          <w:szCs w:val="18"/>
          <w:lang w:val="fr-CH"/>
        </w:rPr>
        <w:tab/>
      </w:r>
      <w:r w:rsidRPr="001644D8">
        <w:rPr>
          <w:rFonts w:ascii="Arial" w:hAnsi="Arial" w:cs="Arial"/>
          <w:sz w:val="18"/>
          <w:szCs w:val="18"/>
        </w:rPr>
        <w:t>474</w:t>
      </w:r>
      <w:r w:rsidRPr="001644D8">
        <w:rPr>
          <w:rFonts w:ascii="Arial" w:hAnsi="Arial" w:cs="Arial"/>
          <w:sz w:val="18"/>
          <w:szCs w:val="18"/>
        </w:rPr>
        <w:tab/>
        <w:t>474</w:t>
      </w:r>
      <w:r w:rsidRPr="001644D8">
        <w:rPr>
          <w:rFonts w:ascii="Arial" w:hAnsi="Arial" w:cs="Arial"/>
          <w:sz w:val="18"/>
          <w:szCs w:val="18"/>
        </w:rPr>
        <w:tab/>
        <w:t>474</w:t>
      </w:r>
      <w:r w:rsidRPr="001644D8">
        <w:rPr>
          <w:rFonts w:ascii="Arial" w:hAnsi="Arial" w:cs="Arial"/>
          <w:sz w:val="18"/>
          <w:szCs w:val="18"/>
        </w:rPr>
        <w:tab/>
        <w:t>INSAT 3DS</w:t>
      </w:r>
    </w:p>
    <w:p w14:paraId="21F524B4" w14:textId="77777777" w:rsidR="00293742" w:rsidRPr="00DF7CDF" w:rsidRDefault="00293742" w:rsidP="000B65E4">
      <w:pPr>
        <w:widowControl w:val="0"/>
        <w:tabs>
          <w:tab w:val="center" w:pos="4253"/>
          <w:tab w:val="left" w:pos="8647"/>
        </w:tabs>
        <w:autoSpaceDE w:val="0"/>
        <w:autoSpaceDN w:val="0"/>
        <w:adjustRightInd w:val="0"/>
        <w:spacing w:line="256" w:lineRule="exact"/>
        <w:rPr>
          <w:rFonts w:ascii="Arial" w:hAnsi="Arial"/>
          <w:sz w:val="18"/>
          <w:szCs w:val="18"/>
        </w:rPr>
      </w:pPr>
    </w:p>
    <w:p w14:paraId="03204F62" w14:textId="77777777" w:rsidR="000B65E4" w:rsidRPr="00E9263D" w:rsidRDefault="000B65E4" w:rsidP="000B65E4">
      <w:pPr>
        <w:widowControl w:val="0"/>
        <w:tabs>
          <w:tab w:val="center" w:pos="4253"/>
          <w:tab w:val="left" w:pos="8647"/>
        </w:tabs>
        <w:autoSpaceDE w:val="0"/>
        <w:autoSpaceDN w:val="0"/>
        <w:adjustRightInd w:val="0"/>
        <w:spacing w:line="256" w:lineRule="exact"/>
        <w:rPr>
          <w:rFonts w:ascii="Arial" w:hAnsi="Arial" w:cs="Arial"/>
          <w:sz w:val="18"/>
          <w:szCs w:val="18"/>
        </w:rPr>
      </w:pPr>
      <w:r w:rsidRPr="00DF7CDF">
        <w:rPr>
          <w:rFonts w:ascii="Arial" w:hAnsi="Arial"/>
          <w:sz w:val="18"/>
          <w:szCs w:val="18"/>
        </w:rPr>
        <w:tab/>
      </w:r>
      <w:r w:rsidRPr="00E9263D">
        <w:rPr>
          <w:rFonts w:ascii="Arial" w:hAnsi="Arial" w:cs="Arial"/>
          <w:b/>
          <w:sz w:val="18"/>
          <w:szCs w:val="18"/>
        </w:rPr>
        <w:t>500–599: Numbers allocated to China</w:t>
      </w:r>
    </w:p>
    <w:p w14:paraId="09920260"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ab/>
        <w:t>500</w:t>
      </w:r>
      <w:r w:rsidRPr="00E9263D">
        <w:rPr>
          <w:rFonts w:ascii="Arial" w:hAnsi="Arial" w:cs="Arial"/>
          <w:sz w:val="18"/>
          <w:szCs w:val="18"/>
        </w:rPr>
        <w:tab/>
        <w:t>500</w:t>
      </w:r>
      <w:r w:rsidRPr="00E9263D">
        <w:rPr>
          <w:rFonts w:ascii="Arial" w:hAnsi="Arial" w:cs="Arial"/>
          <w:sz w:val="18"/>
          <w:szCs w:val="18"/>
        </w:rPr>
        <w:tab/>
        <w:t>500</w:t>
      </w:r>
      <w:r w:rsidRPr="00E9263D">
        <w:rPr>
          <w:rFonts w:ascii="Arial" w:hAnsi="Arial" w:cs="Arial"/>
          <w:sz w:val="18"/>
          <w:szCs w:val="18"/>
        </w:rPr>
        <w:tab/>
        <w:t>FY-1C</w:t>
      </w:r>
    </w:p>
    <w:p w14:paraId="4171D0F4"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501</w:t>
      </w:r>
      <w:r w:rsidRPr="00E9263D">
        <w:rPr>
          <w:rFonts w:ascii="Arial" w:hAnsi="Arial" w:cs="Arial"/>
          <w:sz w:val="18"/>
          <w:szCs w:val="18"/>
        </w:rPr>
        <w:tab/>
        <w:t>501</w:t>
      </w:r>
      <w:r w:rsidRPr="00E9263D">
        <w:rPr>
          <w:rFonts w:ascii="Arial" w:hAnsi="Arial" w:cs="Arial"/>
          <w:sz w:val="18"/>
          <w:szCs w:val="18"/>
        </w:rPr>
        <w:tab/>
        <w:t>501</w:t>
      </w:r>
      <w:r w:rsidRPr="00E9263D">
        <w:rPr>
          <w:rFonts w:ascii="Arial" w:hAnsi="Arial" w:cs="Arial"/>
          <w:sz w:val="18"/>
          <w:szCs w:val="18"/>
        </w:rPr>
        <w:tab/>
        <w:t>FY-1D</w:t>
      </w:r>
    </w:p>
    <w:p w14:paraId="4669F453" w14:textId="77777777" w:rsidR="00417DB9" w:rsidRDefault="00417DB9" w:rsidP="00417DB9">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502</w:t>
      </w:r>
      <w:r w:rsidRPr="00E9263D">
        <w:rPr>
          <w:rFonts w:ascii="Arial" w:hAnsi="Arial" w:cs="Arial"/>
          <w:sz w:val="18"/>
          <w:szCs w:val="18"/>
        </w:rPr>
        <w:tab/>
        <w:t>502</w:t>
      </w:r>
      <w:r w:rsidRPr="00E9263D">
        <w:rPr>
          <w:rFonts w:ascii="Arial" w:hAnsi="Arial" w:cs="Arial"/>
          <w:sz w:val="18"/>
          <w:szCs w:val="18"/>
        </w:rPr>
        <w:tab/>
        <w:t>502</w:t>
      </w:r>
      <w:r w:rsidRPr="00E9263D">
        <w:rPr>
          <w:rFonts w:ascii="Arial" w:hAnsi="Arial" w:cs="Arial"/>
          <w:sz w:val="18"/>
          <w:szCs w:val="18"/>
        </w:rPr>
        <w:tab/>
        <w:t>Hai Yang 2A (HY-2A, SOA/NSOAS China)</w:t>
      </w:r>
    </w:p>
    <w:p w14:paraId="482BF893" w14:textId="2D442E7C" w:rsidR="00062C9A" w:rsidRPr="00062C9A" w:rsidRDefault="00062C9A" w:rsidP="00062C9A">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Pr>
          <w:rFonts w:ascii="Arial" w:hAnsi="Arial" w:cs="Arial"/>
          <w:sz w:val="18"/>
          <w:szCs w:val="18"/>
        </w:rPr>
        <w:tab/>
      </w:r>
      <w:r w:rsidRPr="00BA62EC">
        <w:rPr>
          <w:rFonts w:ascii="Arial" w:hAnsi="Arial" w:cs="Arial"/>
          <w:sz w:val="18"/>
          <w:szCs w:val="18"/>
        </w:rPr>
        <w:t>503</w:t>
      </w:r>
      <w:r w:rsidRPr="00BA62EC">
        <w:rPr>
          <w:rFonts w:ascii="Arial" w:hAnsi="Arial" w:cs="Arial"/>
          <w:sz w:val="18"/>
          <w:szCs w:val="18"/>
        </w:rPr>
        <w:tab/>
        <w:t>503</w:t>
      </w:r>
      <w:r w:rsidRPr="00BA62EC">
        <w:rPr>
          <w:rFonts w:ascii="Arial" w:hAnsi="Arial" w:cs="Arial"/>
          <w:sz w:val="18"/>
          <w:szCs w:val="18"/>
        </w:rPr>
        <w:tab/>
        <w:t>503</w:t>
      </w:r>
      <w:r w:rsidRPr="00BA62EC">
        <w:rPr>
          <w:rFonts w:ascii="Arial" w:hAnsi="Arial" w:cs="Arial"/>
          <w:sz w:val="18"/>
          <w:szCs w:val="18"/>
        </w:rPr>
        <w:tab/>
        <w:t>Hai Yang 2B (HY-2B, SOA/NSOAS China)</w:t>
      </w:r>
    </w:p>
    <w:p w14:paraId="6F3C92F5" w14:textId="77777777" w:rsidR="00346F91" w:rsidRPr="00E9263D" w:rsidRDefault="00346F91" w:rsidP="00417DB9">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p>
    <w:p w14:paraId="69CF00F2"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510</w:t>
      </w:r>
      <w:r w:rsidRPr="00E9263D">
        <w:rPr>
          <w:rFonts w:ascii="Arial" w:hAnsi="Arial" w:cs="Arial"/>
          <w:sz w:val="18"/>
          <w:szCs w:val="18"/>
        </w:rPr>
        <w:tab/>
        <w:t>510</w:t>
      </w:r>
      <w:r w:rsidRPr="00E9263D">
        <w:rPr>
          <w:rFonts w:ascii="Arial" w:hAnsi="Arial" w:cs="Arial"/>
          <w:sz w:val="18"/>
          <w:szCs w:val="18"/>
        </w:rPr>
        <w:tab/>
        <w:t>510</w:t>
      </w:r>
      <w:r w:rsidRPr="00E9263D">
        <w:rPr>
          <w:rFonts w:ascii="Arial" w:hAnsi="Arial" w:cs="Arial"/>
          <w:sz w:val="18"/>
          <w:szCs w:val="18"/>
        </w:rPr>
        <w:tab/>
        <w:t>FY-2</w:t>
      </w:r>
    </w:p>
    <w:p w14:paraId="45643A3A"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512</w:t>
      </w:r>
      <w:r w:rsidRPr="00E9263D">
        <w:rPr>
          <w:rFonts w:ascii="Arial" w:hAnsi="Arial" w:cs="Arial"/>
          <w:sz w:val="18"/>
          <w:szCs w:val="18"/>
        </w:rPr>
        <w:tab/>
        <w:t>512</w:t>
      </w:r>
      <w:r w:rsidRPr="00E9263D">
        <w:rPr>
          <w:rFonts w:ascii="Arial" w:hAnsi="Arial" w:cs="Arial"/>
          <w:sz w:val="18"/>
          <w:szCs w:val="18"/>
        </w:rPr>
        <w:tab/>
        <w:t>512</w:t>
      </w:r>
      <w:r w:rsidRPr="00E9263D">
        <w:rPr>
          <w:rFonts w:ascii="Arial" w:hAnsi="Arial" w:cs="Arial"/>
          <w:sz w:val="18"/>
          <w:szCs w:val="18"/>
        </w:rPr>
        <w:tab/>
        <w:t>FY-2B</w:t>
      </w:r>
    </w:p>
    <w:p w14:paraId="311A95A4"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513</w:t>
      </w:r>
      <w:r w:rsidRPr="00E9263D">
        <w:rPr>
          <w:rFonts w:ascii="Arial" w:hAnsi="Arial" w:cs="Arial"/>
          <w:sz w:val="18"/>
          <w:szCs w:val="18"/>
        </w:rPr>
        <w:tab/>
        <w:t>513</w:t>
      </w:r>
      <w:r w:rsidRPr="00E9263D">
        <w:rPr>
          <w:rFonts w:ascii="Arial" w:hAnsi="Arial" w:cs="Arial"/>
          <w:sz w:val="18"/>
          <w:szCs w:val="18"/>
        </w:rPr>
        <w:tab/>
        <w:t>513</w:t>
      </w:r>
      <w:r w:rsidRPr="00E9263D">
        <w:rPr>
          <w:rFonts w:ascii="Arial" w:hAnsi="Arial" w:cs="Arial"/>
          <w:sz w:val="18"/>
          <w:szCs w:val="18"/>
        </w:rPr>
        <w:tab/>
        <w:t>FY-2C</w:t>
      </w:r>
    </w:p>
    <w:p w14:paraId="63EB94DC"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514</w:t>
      </w:r>
      <w:r w:rsidRPr="00E9263D">
        <w:rPr>
          <w:rFonts w:ascii="Arial" w:hAnsi="Arial" w:cs="Arial"/>
          <w:sz w:val="18"/>
          <w:szCs w:val="18"/>
        </w:rPr>
        <w:tab/>
        <w:t>514</w:t>
      </w:r>
      <w:r w:rsidRPr="00E9263D">
        <w:rPr>
          <w:rFonts w:ascii="Arial" w:hAnsi="Arial" w:cs="Arial"/>
          <w:sz w:val="18"/>
          <w:szCs w:val="18"/>
        </w:rPr>
        <w:tab/>
        <w:t>514</w:t>
      </w:r>
      <w:r w:rsidRPr="00E9263D">
        <w:rPr>
          <w:rFonts w:ascii="Arial" w:hAnsi="Arial" w:cs="Arial"/>
          <w:sz w:val="18"/>
          <w:szCs w:val="18"/>
        </w:rPr>
        <w:tab/>
        <w:t>FY-2D</w:t>
      </w:r>
    </w:p>
    <w:p w14:paraId="5FBAA56B"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515</w:t>
      </w:r>
      <w:r w:rsidRPr="00E9263D">
        <w:rPr>
          <w:rFonts w:ascii="Arial" w:hAnsi="Arial" w:cs="Arial"/>
          <w:sz w:val="18"/>
          <w:szCs w:val="18"/>
        </w:rPr>
        <w:tab/>
        <w:t>515</w:t>
      </w:r>
      <w:r w:rsidRPr="00E9263D">
        <w:rPr>
          <w:rFonts w:ascii="Arial" w:hAnsi="Arial" w:cs="Arial"/>
          <w:sz w:val="18"/>
          <w:szCs w:val="18"/>
        </w:rPr>
        <w:tab/>
        <w:t>515</w:t>
      </w:r>
      <w:r w:rsidRPr="00E9263D">
        <w:rPr>
          <w:rFonts w:ascii="Arial" w:hAnsi="Arial" w:cs="Arial"/>
          <w:sz w:val="18"/>
          <w:szCs w:val="18"/>
        </w:rPr>
        <w:tab/>
        <w:t>FY-2E</w:t>
      </w:r>
    </w:p>
    <w:p w14:paraId="1668F07C" w14:textId="77777777" w:rsidR="00560E3E" w:rsidRPr="008F030C" w:rsidRDefault="00560E3E"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8F030C">
        <w:rPr>
          <w:rFonts w:ascii="Arial" w:hAnsi="Arial" w:cs="Arial"/>
          <w:sz w:val="18"/>
          <w:szCs w:val="18"/>
        </w:rPr>
        <w:tab/>
        <w:t>516</w:t>
      </w:r>
      <w:r w:rsidRPr="008F030C">
        <w:rPr>
          <w:rFonts w:ascii="Arial" w:hAnsi="Arial" w:cs="Arial"/>
          <w:sz w:val="18"/>
          <w:szCs w:val="18"/>
        </w:rPr>
        <w:tab/>
        <w:t>516</w:t>
      </w:r>
      <w:r w:rsidRPr="008F030C">
        <w:rPr>
          <w:rFonts w:ascii="Arial" w:hAnsi="Arial" w:cs="Arial"/>
          <w:sz w:val="18"/>
          <w:szCs w:val="18"/>
        </w:rPr>
        <w:tab/>
        <w:t>516</w:t>
      </w:r>
      <w:r w:rsidRPr="008F030C">
        <w:rPr>
          <w:rFonts w:ascii="Arial" w:hAnsi="Arial" w:cs="Arial"/>
          <w:sz w:val="18"/>
          <w:szCs w:val="18"/>
        </w:rPr>
        <w:tab/>
        <w:t>FY-2F</w:t>
      </w:r>
    </w:p>
    <w:p w14:paraId="52DE8D21" w14:textId="77777777" w:rsidR="00560E3E" w:rsidRPr="008F030C" w:rsidRDefault="00560E3E"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8F030C">
        <w:rPr>
          <w:rFonts w:ascii="Arial" w:hAnsi="Arial" w:cs="Arial"/>
          <w:sz w:val="18"/>
          <w:szCs w:val="18"/>
        </w:rPr>
        <w:tab/>
        <w:t>517</w:t>
      </w:r>
      <w:r w:rsidRPr="008F030C">
        <w:rPr>
          <w:rFonts w:ascii="Arial" w:hAnsi="Arial" w:cs="Arial"/>
          <w:sz w:val="18"/>
          <w:szCs w:val="18"/>
        </w:rPr>
        <w:tab/>
        <w:t>517</w:t>
      </w:r>
      <w:r w:rsidRPr="008F030C">
        <w:rPr>
          <w:rFonts w:ascii="Arial" w:hAnsi="Arial" w:cs="Arial"/>
          <w:sz w:val="18"/>
          <w:szCs w:val="18"/>
        </w:rPr>
        <w:tab/>
        <w:t>517</w:t>
      </w:r>
      <w:r w:rsidRPr="008F030C">
        <w:rPr>
          <w:rFonts w:ascii="Arial" w:hAnsi="Arial" w:cs="Arial"/>
          <w:sz w:val="18"/>
          <w:szCs w:val="18"/>
        </w:rPr>
        <w:tab/>
        <w:t>FY-2G</w:t>
      </w:r>
    </w:p>
    <w:p w14:paraId="3683FC58" w14:textId="564EC060" w:rsidR="00251D20" w:rsidRPr="00194BD3" w:rsidRDefault="00251D20"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194BD3">
        <w:rPr>
          <w:rFonts w:ascii="Arial" w:hAnsi="Arial" w:cs="Arial"/>
          <w:sz w:val="18"/>
          <w:szCs w:val="18"/>
        </w:rPr>
        <w:tab/>
        <w:t>518</w:t>
      </w:r>
      <w:r w:rsidRPr="00194BD3">
        <w:rPr>
          <w:rFonts w:ascii="Arial" w:hAnsi="Arial" w:cs="Arial"/>
          <w:sz w:val="18"/>
          <w:szCs w:val="18"/>
        </w:rPr>
        <w:tab/>
        <w:t>518</w:t>
      </w:r>
      <w:r w:rsidRPr="00194BD3">
        <w:rPr>
          <w:rFonts w:ascii="Arial" w:hAnsi="Arial" w:cs="Arial"/>
          <w:sz w:val="18"/>
          <w:szCs w:val="18"/>
        </w:rPr>
        <w:tab/>
        <w:t>518</w:t>
      </w:r>
      <w:r w:rsidRPr="00194BD3">
        <w:rPr>
          <w:rFonts w:ascii="Arial" w:hAnsi="Arial" w:cs="Arial"/>
          <w:sz w:val="18"/>
          <w:szCs w:val="18"/>
        </w:rPr>
        <w:tab/>
      </w:r>
      <w:r w:rsidRPr="00194BD3">
        <w:rPr>
          <w:rFonts w:ascii="Arial" w:eastAsia="SimSun" w:hAnsi="Arial" w:cs="Arial"/>
          <w:sz w:val="18"/>
          <w:szCs w:val="18"/>
          <w:lang w:val="en-US" w:eastAsia="zh-CN"/>
        </w:rPr>
        <w:t>FY-2H</w:t>
      </w:r>
    </w:p>
    <w:p w14:paraId="3ED8FACA" w14:textId="77777777" w:rsidR="00560E3E" w:rsidRPr="008F030C" w:rsidRDefault="00560E3E" w:rsidP="00D26418">
      <w:pPr>
        <w:widowControl w:val="0"/>
        <w:tabs>
          <w:tab w:val="center" w:pos="651"/>
          <w:tab w:val="center" w:pos="2410"/>
          <w:tab w:val="center" w:pos="3828"/>
          <w:tab w:val="left" w:pos="5245"/>
          <w:tab w:val="left" w:pos="8647"/>
        </w:tabs>
        <w:autoSpaceDE w:val="0"/>
        <w:autoSpaceDN w:val="0"/>
        <w:adjustRightInd w:val="0"/>
        <w:spacing w:before="20"/>
        <w:rPr>
          <w:rFonts w:ascii="Arial" w:hAnsi="Arial" w:cs="Arial"/>
          <w:sz w:val="18"/>
          <w:szCs w:val="18"/>
        </w:rPr>
      </w:pPr>
    </w:p>
    <w:p w14:paraId="2519DC05" w14:textId="77777777" w:rsidR="000B65E4" w:rsidRPr="008F030C" w:rsidRDefault="000B65E4" w:rsidP="008F030C">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8F030C">
        <w:rPr>
          <w:rFonts w:ascii="Arial" w:hAnsi="Arial" w:cs="Arial"/>
          <w:sz w:val="18"/>
          <w:szCs w:val="18"/>
        </w:rPr>
        <w:tab/>
        <w:t>520</w:t>
      </w:r>
      <w:r w:rsidRPr="008F030C">
        <w:rPr>
          <w:rFonts w:ascii="Arial" w:hAnsi="Arial" w:cs="Arial"/>
          <w:sz w:val="18"/>
          <w:szCs w:val="18"/>
        </w:rPr>
        <w:tab/>
        <w:t>520</w:t>
      </w:r>
      <w:r w:rsidRPr="008F030C">
        <w:rPr>
          <w:rFonts w:ascii="Arial" w:hAnsi="Arial" w:cs="Arial"/>
          <w:sz w:val="18"/>
          <w:szCs w:val="18"/>
        </w:rPr>
        <w:tab/>
        <w:t>520</w:t>
      </w:r>
      <w:r w:rsidRPr="008F030C">
        <w:rPr>
          <w:rFonts w:ascii="Arial" w:hAnsi="Arial" w:cs="Arial"/>
          <w:sz w:val="18"/>
          <w:szCs w:val="18"/>
        </w:rPr>
        <w:tab/>
        <w:t>FY-3A</w:t>
      </w:r>
    </w:p>
    <w:p w14:paraId="6C1A6DFA"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521</w:t>
      </w:r>
      <w:r w:rsidRPr="00E9263D">
        <w:rPr>
          <w:rFonts w:ascii="Arial" w:hAnsi="Arial" w:cs="Arial"/>
          <w:sz w:val="18"/>
          <w:szCs w:val="18"/>
        </w:rPr>
        <w:tab/>
        <w:t>521</w:t>
      </w:r>
      <w:r w:rsidRPr="00E9263D">
        <w:rPr>
          <w:rFonts w:ascii="Arial" w:hAnsi="Arial" w:cs="Arial"/>
          <w:sz w:val="18"/>
          <w:szCs w:val="18"/>
        </w:rPr>
        <w:tab/>
        <w:t>521</w:t>
      </w:r>
      <w:r w:rsidRPr="00E9263D">
        <w:rPr>
          <w:rFonts w:ascii="Arial" w:hAnsi="Arial" w:cs="Arial"/>
          <w:sz w:val="18"/>
          <w:szCs w:val="18"/>
        </w:rPr>
        <w:tab/>
        <w:t>FY-3B</w:t>
      </w:r>
    </w:p>
    <w:p w14:paraId="4CF9F892" w14:textId="77777777" w:rsidR="00560E3E" w:rsidRPr="00DC1397" w:rsidRDefault="00560E3E"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sz w:val="18"/>
        </w:rPr>
      </w:pPr>
      <w:r w:rsidRPr="00E9263D">
        <w:rPr>
          <w:rFonts w:ascii="Arial" w:hAnsi="Arial" w:cs="Arial"/>
          <w:sz w:val="18"/>
          <w:szCs w:val="18"/>
        </w:rPr>
        <w:tab/>
        <w:t>522</w:t>
      </w:r>
      <w:r w:rsidRPr="00E9263D">
        <w:rPr>
          <w:rFonts w:ascii="Arial" w:hAnsi="Arial" w:cs="Arial"/>
          <w:sz w:val="18"/>
          <w:szCs w:val="18"/>
        </w:rPr>
        <w:tab/>
        <w:t>522</w:t>
      </w:r>
      <w:r w:rsidRPr="00E9263D">
        <w:rPr>
          <w:rFonts w:ascii="Arial" w:hAnsi="Arial" w:cs="Arial"/>
          <w:sz w:val="18"/>
          <w:szCs w:val="18"/>
        </w:rPr>
        <w:tab/>
        <w:t>522</w:t>
      </w:r>
      <w:r w:rsidRPr="00E9263D">
        <w:rPr>
          <w:rFonts w:ascii="Arial" w:hAnsi="Arial" w:cs="Arial"/>
          <w:sz w:val="18"/>
          <w:szCs w:val="18"/>
        </w:rPr>
        <w:tab/>
      </w:r>
      <w:r w:rsidRPr="00DC1397">
        <w:rPr>
          <w:rFonts w:ascii="Arial" w:hAnsi="Arial" w:cs="Arial"/>
          <w:sz w:val="18"/>
          <w:szCs w:val="18"/>
        </w:rPr>
        <w:t>FY-3C</w:t>
      </w:r>
    </w:p>
    <w:p w14:paraId="2CC1D055" w14:textId="77777777" w:rsidR="00D27CFB" w:rsidRDefault="00D27CFB"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eastAsia="SimSun" w:hAnsi="Arial" w:cs="Arial"/>
          <w:sz w:val="18"/>
          <w:szCs w:val="18"/>
          <w:lang w:eastAsia="zh-CN"/>
        </w:rPr>
      </w:pPr>
      <w:r w:rsidRPr="00DC1397">
        <w:rPr>
          <w:rFonts w:ascii="Arial" w:hAnsi="Arial" w:cs="Arial"/>
          <w:sz w:val="18"/>
          <w:szCs w:val="18"/>
        </w:rPr>
        <w:tab/>
        <w:t>523</w:t>
      </w:r>
      <w:r w:rsidRPr="00DC1397">
        <w:rPr>
          <w:rFonts w:ascii="Arial" w:hAnsi="Arial" w:cs="Arial"/>
          <w:sz w:val="18"/>
          <w:szCs w:val="18"/>
        </w:rPr>
        <w:tab/>
        <w:t>523</w:t>
      </w:r>
      <w:r w:rsidRPr="00DC1397">
        <w:rPr>
          <w:rFonts w:ascii="Arial" w:hAnsi="Arial" w:cs="Arial"/>
          <w:sz w:val="18"/>
          <w:szCs w:val="18"/>
        </w:rPr>
        <w:tab/>
        <w:t>523</w:t>
      </w:r>
      <w:r w:rsidRPr="00DC1397">
        <w:rPr>
          <w:rFonts w:ascii="Arial" w:hAnsi="Arial" w:cs="Arial"/>
          <w:sz w:val="18"/>
          <w:szCs w:val="18"/>
        </w:rPr>
        <w:tab/>
      </w:r>
      <w:r w:rsidRPr="00DC1397">
        <w:rPr>
          <w:rFonts w:ascii="Arial" w:eastAsia="SimSun" w:hAnsi="Arial" w:cs="Arial"/>
          <w:sz w:val="18"/>
          <w:szCs w:val="18"/>
          <w:lang w:eastAsia="zh-CN"/>
        </w:rPr>
        <w:t>FY-3D</w:t>
      </w:r>
    </w:p>
    <w:p w14:paraId="290D8B16" w14:textId="77777777" w:rsidR="00E2516E" w:rsidRDefault="00E2516E"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eastAsia="SimSun" w:hAnsi="Arial" w:cs="Arial"/>
          <w:sz w:val="18"/>
          <w:szCs w:val="18"/>
          <w:lang w:eastAsia="zh-CN"/>
        </w:rPr>
      </w:pPr>
    </w:p>
    <w:p w14:paraId="079D89A3" w14:textId="4F612228" w:rsidR="00E2516E" w:rsidRPr="00DC1397" w:rsidRDefault="00E2516E"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Pr>
          <w:rFonts w:ascii="Arial" w:eastAsia="SimSun" w:hAnsi="Arial" w:cs="Arial"/>
          <w:sz w:val="18"/>
          <w:szCs w:val="18"/>
          <w:lang w:eastAsia="zh-CN"/>
        </w:rPr>
        <w:tab/>
      </w:r>
      <w:r w:rsidRPr="00994A61">
        <w:rPr>
          <w:rFonts w:ascii="Arial" w:eastAsia="SimSun" w:hAnsi="Arial" w:cs="Arial"/>
          <w:sz w:val="18"/>
          <w:szCs w:val="18"/>
          <w:lang w:eastAsia="zh-CN"/>
        </w:rPr>
        <w:t>530</w:t>
      </w:r>
      <w:r w:rsidRPr="00994A61">
        <w:rPr>
          <w:rFonts w:ascii="Arial" w:eastAsia="SimSun" w:hAnsi="Arial" w:cs="Arial"/>
          <w:sz w:val="18"/>
          <w:szCs w:val="18"/>
          <w:lang w:eastAsia="zh-CN"/>
        </w:rPr>
        <w:tab/>
        <w:t>530</w:t>
      </w:r>
      <w:r w:rsidRPr="00994A61">
        <w:rPr>
          <w:rFonts w:ascii="Arial" w:eastAsia="SimSun" w:hAnsi="Arial" w:cs="Arial"/>
          <w:sz w:val="18"/>
          <w:szCs w:val="18"/>
          <w:lang w:eastAsia="zh-CN"/>
        </w:rPr>
        <w:tab/>
        <w:t>530</w:t>
      </w:r>
      <w:r w:rsidRPr="00994A61">
        <w:rPr>
          <w:rFonts w:ascii="Arial" w:eastAsia="SimSun" w:hAnsi="Arial" w:cs="Arial"/>
          <w:sz w:val="18"/>
          <w:szCs w:val="18"/>
          <w:lang w:eastAsia="zh-CN"/>
        </w:rPr>
        <w:tab/>
      </w:r>
      <w:r w:rsidRPr="00293742">
        <w:rPr>
          <w:rFonts w:ascii="Arial" w:eastAsia="SimSun" w:hAnsi="Arial" w:cs="Arial"/>
          <w:sz w:val="18"/>
          <w:szCs w:val="18"/>
          <w:lang w:eastAsia="zh-CN"/>
        </w:rPr>
        <w:t>FY-4A</w:t>
      </w:r>
    </w:p>
    <w:p w14:paraId="226217CF" w14:textId="77777777" w:rsidR="00EC5955" w:rsidRPr="00E9263D" w:rsidRDefault="00EC5955" w:rsidP="00D26418">
      <w:pPr>
        <w:widowControl w:val="0"/>
        <w:tabs>
          <w:tab w:val="center" w:pos="651"/>
          <w:tab w:val="center" w:pos="2410"/>
          <w:tab w:val="center" w:pos="3828"/>
          <w:tab w:val="left" w:pos="5245"/>
          <w:tab w:val="left" w:pos="8647"/>
        </w:tabs>
        <w:autoSpaceDE w:val="0"/>
        <w:autoSpaceDN w:val="0"/>
        <w:adjustRightInd w:val="0"/>
        <w:spacing w:before="20"/>
        <w:rPr>
          <w:rFonts w:ascii="Arial" w:hAnsi="Arial" w:cs="Arial"/>
          <w:sz w:val="18"/>
          <w:szCs w:val="18"/>
        </w:rPr>
      </w:pPr>
    </w:p>
    <w:p w14:paraId="28382C41" w14:textId="77777777" w:rsidR="00DD2004" w:rsidRPr="00E9263D" w:rsidRDefault="00DD2004" w:rsidP="009F29A7">
      <w:pPr>
        <w:widowControl w:val="0"/>
        <w:tabs>
          <w:tab w:val="center" w:pos="4253"/>
          <w:tab w:val="left" w:pos="8647"/>
        </w:tabs>
        <w:autoSpaceDE w:val="0"/>
        <w:autoSpaceDN w:val="0"/>
        <w:adjustRightInd w:val="0"/>
        <w:spacing w:line="256" w:lineRule="exact"/>
        <w:rPr>
          <w:rFonts w:ascii="Arial" w:hAnsi="Arial" w:cs="Arial"/>
          <w:sz w:val="18"/>
          <w:szCs w:val="18"/>
        </w:rPr>
      </w:pPr>
      <w:r w:rsidRPr="00E9263D">
        <w:rPr>
          <w:rFonts w:ascii="Arial" w:hAnsi="Arial"/>
          <w:sz w:val="18"/>
          <w:szCs w:val="18"/>
        </w:rPr>
        <w:tab/>
      </w:r>
      <w:r w:rsidRPr="00E9263D">
        <w:rPr>
          <w:rFonts w:ascii="Arial" w:hAnsi="Arial" w:cs="Arial"/>
          <w:b/>
          <w:sz w:val="18"/>
          <w:szCs w:val="18"/>
        </w:rPr>
        <w:t>600–699: Numbers allocated to Europe</w:t>
      </w:r>
    </w:p>
    <w:p w14:paraId="0E067B1B" w14:textId="77777777" w:rsidR="00560E3E" w:rsidRPr="00E9263D" w:rsidRDefault="00560E3E" w:rsidP="008B5415">
      <w:pPr>
        <w:widowControl w:val="0"/>
        <w:tabs>
          <w:tab w:val="center" w:pos="4253"/>
          <w:tab w:val="left" w:pos="8647"/>
        </w:tabs>
        <w:autoSpaceDE w:val="0"/>
        <w:autoSpaceDN w:val="0"/>
        <w:adjustRightInd w:val="0"/>
        <w:spacing w:before="120" w:line="256" w:lineRule="exact"/>
        <w:rPr>
          <w:rFonts w:ascii="Arial" w:hAnsi="Arial" w:cs="Arial"/>
          <w:sz w:val="18"/>
          <w:szCs w:val="18"/>
        </w:rPr>
      </w:pPr>
      <w:r w:rsidRPr="00E9263D">
        <w:rPr>
          <w:rFonts w:ascii="Arial" w:hAnsi="Arial"/>
          <w:sz w:val="18"/>
          <w:szCs w:val="18"/>
        </w:rPr>
        <w:tab/>
      </w:r>
      <w:r w:rsidRPr="00E9263D">
        <w:rPr>
          <w:rFonts w:ascii="Arial" w:hAnsi="Arial" w:cs="Arial"/>
          <w:b/>
          <w:sz w:val="18"/>
          <w:szCs w:val="18"/>
        </w:rPr>
        <w:t>700–799: Numbers allocated to the United States</w:t>
      </w:r>
    </w:p>
    <w:p w14:paraId="29AD64D8" w14:textId="77777777" w:rsidR="00560E3E" w:rsidRPr="00E9263D" w:rsidRDefault="00560E3E" w:rsidP="00560E3E">
      <w:pPr>
        <w:widowControl w:val="0"/>
        <w:tabs>
          <w:tab w:val="center" w:pos="651"/>
          <w:tab w:val="center" w:pos="2410"/>
          <w:tab w:val="center" w:pos="3828"/>
          <w:tab w:val="left" w:pos="5245"/>
          <w:tab w:val="left" w:pos="8647"/>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ab/>
        <w:t>700</w:t>
      </w:r>
      <w:r w:rsidRPr="00E9263D">
        <w:rPr>
          <w:rFonts w:ascii="Arial" w:hAnsi="Arial" w:cs="Arial"/>
          <w:sz w:val="18"/>
          <w:szCs w:val="18"/>
        </w:rPr>
        <w:tab/>
        <w:t>700</w:t>
      </w:r>
      <w:r w:rsidRPr="00E9263D">
        <w:rPr>
          <w:rFonts w:ascii="Arial" w:hAnsi="Arial" w:cs="Arial"/>
          <w:sz w:val="18"/>
          <w:szCs w:val="18"/>
        </w:rPr>
        <w:tab/>
        <w:t>700</w:t>
      </w:r>
      <w:r w:rsidRPr="00E9263D">
        <w:rPr>
          <w:rFonts w:ascii="Arial" w:hAnsi="Arial" w:cs="Arial"/>
          <w:sz w:val="18"/>
          <w:szCs w:val="18"/>
        </w:rPr>
        <w:tab/>
        <w:t>TIROS M (ITOS 1)</w:t>
      </w:r>
    </w:p>
    <w:p w14:paraId="7C02887C" w14:textId="77777777" w:rsidR="00560E3E" w:rsidRPr="00E9263D" w:rsidRDefault="00560E3E" w:rsidP="00560E3E">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701</w:t>
      </w:r>
      <w:r w:rsidRPr="00E9263D">
        <w:rPr>
          <w:rFonts w:ascii="Arial" w:hAnsi="Arial" w:cs="Arial"/>
          <w:sz w:val="18"/>
          <w:szCs w:val="18"/>
        </w:rPr>
        <w:tab/>
        <w:t>701</w:t>
      </w:r>
      <w:r w:rsidRPr="00E9263D">
        <w:rPr>
          <w:rFonts w:ascii="Arial" w:hAnsi="Arial" w:cs="Arial"/>
          <w:sz w:val="18"/>
          <w:szCs w:val="18"/>
        </w:rPr>
        <w:tab/>
        <w:t>701</w:t>
      </w:r>
      <w:r w:rsidRPr="00E9263D">
        <w:rPr>
          <w:rFonts w:ascii="Arial" w:hAnsi="Arial" w:cs="Arial"/>
          <w:sz w:val="18"/>
          <w:szCs w:val="18"/>
        </w:rPr>
        <w:tab/>
        <w:t>NOAA 1</w:t>
      </w:r>
    </w:p>
    <w:p w14:paraId="083AEAF8" w14:textId="77777777" w:rsidR="00560E3E" w:rsidRPr="00E9263D" w:rsidRDefault="00560E3E" w:rsidP="00560E3E">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702</w:t>
      </w:r>
      <w:r w:rsidRPr="00E9263D">
        <w:rPr>
          <w:rFonts w:ascii="Arial" w:hAnsi="Arial" w:cs="Arial"/>
          <w:sz w:val="18"/>
          <w:szCs w:val="18"/>
        </w:rPr>
        <w:tab/>
        <w:t>702</w:t>
      </w:r>
      <w:r w:rsidRPr="00E9263D">
        <w:rPr>
          <w:rFonts w:ascii="Arial" w:hAnsi="Arial" w:cs="Arial"/>
          <w:sz w:val="18"/>
          <w:szCs w:val="18"/>
        </w:rPr>
        <w:tab/>
        <w:t>702</w:t>
      </w:r>
      <w:r w:rsidRPr="00E9263D">
        <w:rPr>
          <w:rFonts w:ascii="Arial" w:hAnsi="Arial" w:cs="Arial"/>
          <w:sz w:val="18"/>
          <w:szCs w:val="18"/>
        </w:rPr>
        <w:tab/>
        <w:t>NOAA 2</w:t>
      </w:r>
    </w:p>
    <w:p w14:paraId="5754F18D" w14:textId="77777777" w:rsidR="001B27EF" w:rsidRPr="00E9263D" w:rsidRDefault="001B27EF" w:rsidP="007F18F8">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703</w:t>
      </w:r>
      <w:r w:rsidRPr="00E9263D">
        <w:rPr>
          <w:rFonts w:ascii="Arial" w:hAnsi="Arial" w:cs="Arial"/>
          <w:sz w:val="18"/>
          <w:szCs w:val="18"/>
        </w:rPr>
        <w:tab/>
        <w:t>703</w:t>
      </w:r>
      <w:r w:rsidRPr="00E9263D">
        <w:rPr>
          <w:rFonts w:ascii="Arial" w:hAnsi="Arial" w:cs="Arial"/>
          <w:sz w:val="18"/>
          <w:szCs w:val="18"/>
        </w:rPr>
        <w:tab/>
        <w:t>703</w:t>
      </w:r>
      <w:r w:rsidRPr="00E9263D">
        <w:rPr>
          <w:rFonts w:ascii="Arial" w:hAnsi="Arial" w:cs="Arial"/>
          <w:sz w:val="18"/>
          <w:szCs w:val="18"/>
        </w:rPr>
        <w:tab/>
        <w:t>NOAA 3</w:t>
      </w:r>
    </w:p>
    <w:p w14:paraId="70C396AC" w14:textId="77777777" w:rsidR="001B27EF" w:rsidRPr="00E9263D" w:rsidRDefault="001B27EF" w:rsidP="001B27EF">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704</w:t>
      </w:r>
      <w:r w:rsidRPr="00E9263D">
        <w:rPr>
          <w:rFonts w:ascii="Arial" w:hAnsi="Arial" w:cs="Arial"/>
          <w:sz w:val="18"/>
          <w:szCs w:val="18"/>
        </w:rPr>
        <w:tab/>
        <w:t>704</w:t>
      </w:r>
      <w:r w:rsidRPr="00E9263D">
        <w:rPr>
          <w:rFonts w:ascii="Arial" w:hAnsi="Arial" w:cs="Arial"/>
          <w:sz w:val="18"/>
          <w:szCs w:val="18"/>
        </w:rPr>
        <w:tab/>
        <w:t>704</w:t>
      </w:r>
      <w:r w:rsidRPr="00E9263D">
        <w:rPr>
          <w:rFonts w:ascii="Arial" w:hAnsi="Arial" w:cs="Arial"/>
          <w:sz w:val="18"/>
          <w:szCs w:val="18"/>
        </w:rPr>
        <w:tab/>
        <w:t>NOAA 4</w:t>
      </w:r>
    </w:p>
    <w:p w14:paraId="1A782645" w14:textId="77777777" w:rsidR="001B27EF" w:rsidRPr="00E9263D" w:rsidRDefault="001B27EF" w:rsidP="001B27EF">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705</w:t>
      </w:r>
      <w:r w:rsidRPr="00E9263D">
        <w:rPr>
          <w:rFonts w:ascii="Arial" w:hAnsi="Arial" w:cs="Arial"/>
          <w:sz w:val="18"/>
          <w:szCs w:val="18"/>
        </w:rPr>
        <w:tab/>
        <w:t>705</w:t>
      </w:r>
      <w:r w:rsidRPr="00E9263D">
        <w:rPr>
          <w:rFonts w:ascii="Arial" w:hAnsi="Arial" w:cs="Arial"/>
          <w:sz w:val="18"/>
          <w:szCs w:val="18"/>
        </w:rPr>
        <w:tab/>
        <w:t>705</w:t>
      </w:r>
      <w:r w:rsidRPr="00E9263D">
        <w:rPr>
          <w:rFonts w:ascii="Arial" w:hAnsi="Arial" w:cs="Arial"/>
          <w:sz w:val="18"/>
          <w:szCs w:val="18"/>
        </w:rPr>
        <w:tab/>
        <w:t>NOAA 5</w:t>
      </w:r>
    </w:p>
    <w:p w14:paraId="0E60DA32"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706</w:t>
      </w:r>
      <w:r w:rsidRPr="00E9263D">
        <w:rPr>
          <w:rFonts w:ascii="Arial" w:hAnsi="Arial" w:cs="Arial"/>
          <w:sz w:val="18"/>
          <w:szCs w:val="18"/>
        </w:rPr>
        <w:tab/>
        <w:t>706</w:t>
      </w:r>
      <w:r w:rsidRPr="00E9263D">
        <w:rPr>
          <w:rFonts w:ascii="Arial" w:hAnsi="Arial" w:cs="Arial"/>
          <w:sz w:val="18"/>
          <w:szCs w:val="18"/>
        </w:rPr>
        <w:tab/>
        <w:t>706</w:t>
      </w:r>
      <w:r w:rsidRPr="00E9263D">
        <w:rPr>
          <w:rFonts w:ascii="Arial" w:hAnsi="Arial" w:cs="Arial"/>
          <w:sz w:val="18"/>
          <w:szCs w:val="18"/>
        </w:rPr>
        <w:tab/>
        <w:t>NOAA 6</w:t>
      </w:r>
    </w:p>
    <w:p w14:paraId="349F5B53"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707</w:t>
      </w:r>
      <w:r w:rsidRPr="00E9263D">
        <w:rPr>
          <w:rFonts w:ascii="Arial" w:hAnsi="Arial" w:cs="Arial"/>
          <w:sz w:val="18"/>
          <w:szCs w:val="18"/>
        </w:rPr>
        <w:tab/>
        <w:t>707</w:t>
      </w:r>
      <w:r w:rsidRPr="00E9263D">
        <w:rPr>
          <w:rFonts w:ascii="Arial" w:hAnsi="Arial" w:cs="Arial"/>
          <w:sz w:val="18"/>
          <w:szCs w:val="18"/>
        </w:rPr>
        <w:tab/>
        <w:t>707</w:t>
      </w:r>
      <w:r w:rsidRPr="00E9263D">
        <w:rPr>
          <w:rFonts w:ascii="Arial" w:hAnsi="Arial" w:cs="Arial"/>
          <w:sz w:val="18"/>
          <w:szCs w:val="18"/>
        </w:rPr>
        <w:tab/>
        <w:t>NOAA 7</w:t>
      </w:r>
    </w:p>
    <w:p w14:paraId="607F4A9A" w14:textId="77777777" w:rsidR="000B65E4"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708</w:t>
      </w:r>
      <w:r w:rsidRPr="00E9263D">
        <w:rPr>
          <w:rFonts w:ascii="Arial" w:hAnsi="Arial" w:cs="Arial"/>
          <w:sz w:val="18"/>
          <w:szCs w:val="18"/>
        </w:rPr>
        <w:tab/>
        <w:t>708</w:t>
      </w:r>
      <w:r w:rsidRPr="00E9263D">
        <w:rPr>
          <w:rFonts w:ascii="Arial" w:hAnsi="Arial" w:cs="Arial"/>
          <w:sz w:val="18"/>
          <w:szCs w:val="18"/>
        </w:rPr>
        <w:tab/>
        <w:t>708</w:t>
      </w:r>
      <w:r w:rsidRPr="00E9263D">
        <w:rPr>
          <w:rFonts w:ascii="Arial" w:hAnsi="Arial" w:cs="Arial"/>
          <w:sz w:val="18"/>
          <w:szCs w:val="18"/>
        </w:rPr>
        <w:tab/>
        <w:t>TIROS-N</w:t>
      </w:r>
    </w:p>
    <w:p w14:paraId="0E5DF2C7" w14:textId="77777777" w:rsidR="00207A69" w:rsidRPr="00E9263D" w:rsidRDefault="00207A69" w:rsidP="00D26418">
      <w:pPr>
        <w:widowControl w:val="0"/>
        <w:tabs>
          <w:tab w:val="center" w:pos="651"/>
          <w:tab w:val="center" w:pos="2410"/>
          <w:tab w:val="center" w:pos="3828"/>
          <w:tab w:val="left" w:pos="5245"/>
          <w:tab w:val="left" w:pos="8647"/>
        </w:tabs>
        <w:autoSpaceDE w:val="0"/>
        <w:autoSpaceDN w:val="0"/>
        <w:adjustRightInd w:val="0"/>
        <w:spacing w:before="20"/>
        <w:rPr>
          <w:rFonts w:ascii="Arial" w:hAnsi="Arial" w:cs="Arial"/>
          <w:sz w:val="18"/>
          <w:szCs w:val="18"/>
        </w:rPr>
      </w:pPr>
    </w:p>
    <w:p w14:paraId="51C5F193" w14:textId="77777777" w:rsidR="00A46401" w:rsidRDefault="00A46401">
      <w:pPr>
        <w:rPr>
          <w:rFonts w:ascii="Arial" w:hAnsi="Arial" w:cs="Arial"/>
          <w:sz w:val="18"/>
          <w:szCs w:val="18"/>
        </w:rPr>
      </w:pPr>
      <w:r>
        <w:rPr>
          <w:rFonts w:ascii="Arial" w:hAnsi="Arial" w:cs="Arial"/>
          <w:sz w:val="18"/>
          <w:szCs w:val="18"/>
        </w:rPr>
        <w:br w:type="page"/>
      </w:r>
    </w:p>
    <w:p w14:paraId="31D17895" w14:textId="77777777" w:rsidR="00A46401" w:rsidRPr="00E9263D" w:rsidRDefault="00A46401" w:rsidP="00A46401">
      <w:pPr>
        <w:widowControl w:val="0"/>
        <w:tabs>
          <w:tab w:val="center" w:pos="658"/>
          <w:tab w:val="center" w:pos="2311"/>
          <w:tab w:val="center" w:pos="3828"/>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rPr>
        <w:tab/>
      </w:r>
      <w:r w:rsidRPr="00E9263D">
        <w:rPr>
          <w:rFonts w:ascii="Arial" w:hAnsi="Arial" w:cs="Arial"/>
          <w:sz w:val="16"/>
          <w:szCs w:val="16"/>
        </w:rPr>
        <w:t>Code figure for</w:t>
      </w:r>
      <w:r w:rsidRPr="00E9263D">
        <w:rPr>
          <w:rFonts w:ascii="Arial" w:hAnsi="Arial" w:cs="Arial"/>
          <w:sz w:val="16"/>
          <w:szCs w:val="16"/>
        </w:rPr>
        <w:tab/>
        <w:t>Code figure for</w:t>
      </w:r>
    </w:p>
    <w:p w14:paraId="4C0BC059" w14:textId="77777777" w:rsidR="00A46401" w:rsidRPr="00E9263D" w:rsidRDefault="00A46401" w:rsidP="00A46401">
      <w:pPr>
        <w:widowControl w:val="0"/>
        <w:tabs>
          <w:tab w:val="center" w:pos="658"/>
          <w:tab w:val="center" w:pos="2321"/>
          <w:tab w:val="center" w:pos="3828"/>
          <w:tab w:val="left" w:pos="8789"/>
        </w:tabs>
        <w:autoSpaceDE w:val="0"/>
        <w:autoSpaceDN w:val="0"/>
        <w:adjustRightInd w:val="0"/>
        <w:rPr>
          <w:rFonts w:ascii="Arial" w:hAnsi="Arial" w:cs="Arial"/>
          <w:sz w:val="26"/>
          <w:szCs w:val="26"/>
        </w:rPr>
      </w:pPr>
      <w:r w:rsidRPr="00E9263D">
        <w:rPr>
          <w:rFonts w:ascii="Arial" w:hAnsi="Arial"/>
        </w:rPr>
        <w:tab/>
      </w:r>
      <w:r w:rsidRPr="00E9263D">
        <w:rPr>
          <w:rFonts w:ascii="Arial" w:hAnsi="Arial" w:cs="Arial"/>
          <w:sz w:val="16"/>
          <w:szCs w:val="16"/>
        </w:rPr>
        <w:t>Code figure for</w:t>
      </w:r>
      <w:r w:rsidRPr="00E9263D">
        <w:rPr>
          <w:rFonts w:ascii="Arial" w:hAnsi="Arial"/>
        </w:rPr>
        <w:tab/>
      </w:r>
      <w:r w:rsidRPr="00E9263D">
        <w:rPr>
          <w:rFonts w:ascii="Arial" w:hAnsi="Arial" w:cs="Arial"/>
          <w:sz w:val="16"/>
          <w:szCs w:val="16"/>
        </w:rPr>
        <w:t>BUFR</w:t>
      </w:r>
      <w:r w:rsidRPr="00E9263D">
        <w:rPr>
          <w:rFonts w:ascii="Arial" w:hAnsi="Arial"/>
        </w:rPr>
        <w:tab/>
      </w:r>
      <w:r w:rsidRPr="00E9263D">
        <w:rPr>
          <w:rFonts w:ascii="Arial" w:hAnsi="Arial" w:cs="Arial"/>
          <w:sz w:val="16"/>
          <w:szCs w:val="16"/>
        </w:rPr>
        <w:t>GRIB</w:t>
      </w:r>
    </w:p>
    <w:p w14:paraId="79DEF676" w14:textId="77777777" w:rsidR="00A46401" w:rsidRPr="00E9263D" w:rsidRDefault="00A46401" w:rsidP="00A46401">
      <w:pPr>
        <w:widowControl w:val="0"/>
        <w:tabs>
          <w:tab w:val="center" w:pos="658"/>
          <w:tab w:val="center" w:pos="2310"/>
          <w:tab w:val="center" w:pos="3828"/>
        </w:tabs>
        <w:autoSpaceDE w:val="0"/>
        <w:autoSpaceDN w:val="0"/>
        <w:adjustRightInd w:val="0"/>
        <w:rPr>
          <w:rFonts w:ascii="Arial" w:hAnsi="Arial" w:cs="Arial"/>
          <w:sz w:val="21"/>
          <w:szCs w:val="21"/>
        </w:rPr>
      </w:pPr>
      <w:r w:rsidRPr="00E9263D">
        <w:rPr>
          <w:rFonts w:ascii="Arial" w:hAnsi="Arial"/>
        </w:rPr>
        <w:tab/>
      </w:r>
      <w:r w:rsidRPr="00E9263D">
        <w:rPr>
          <w:rFonts w:cs="Arial"/>
          <w:sz w:val="16"/>
          <w:szCs w:val="16"/>
        </w:rPr>
        <w:t>I</w:t>
      </w:r>
      <w:r w:rsidRPr="00E9263D">
        <w:rPr>
          <w:rFonts w:ascii="Arial" w:hAnsi="Arial" w:cs="Arial"/>
          <w:sz w:val="18"/>
          <w:szCs w:val="18"/>
          <w:vertAlign w:val="subscript"/>
        </w:rPr>
        <w:t>6</w:t>
      </w:r>
      <w:r w:rsidRPr="00E9263D">
        <w:rPr>
          <w:rFonts w:cs="Arial"/>
          <w:sz w:val="16"/>
          <w:szCs w:val="16"/>
        </w:rPr>
        <w:t>I</w:t>
      </w:r>
      <w:r w:rsidRPr="00E9263D">
        <w:rPr>
          <w:rFonts w:ascii="Arial" w:hAnsi="Arial" w:cs="Arial"/>
          <w:sz w:val="18"/>
          <w:szCs w:val="18"/>
          <w:vertAlign w:val="subscript"/>
        </w:rPr>
        <w:t>6</w:t>
      </w:r>
      <w:r w:rsidRPr="00E9263D">
        <w:rPr>
          <w:rFonts w:cs="Arial"/>
          <w:sz w:val="16"/>
          <w:szCs w:val="16"/>
        </w:rPr>
        <w:t>I</w:t>
      </w:r>
      <w:r w:rsidRPr="00E9263D">
        <w:rPr>
          <w:rFonts w:ascii="Arial" w:hAnsi="Arial" w:cs="Arial"/>
          <w:sz w:val="18"/>
          <w:szCs w:val="18"/>
          <w:vertAlign w:val="subscript"/>
        </w:rPr>
        <w:t>6</w:t>
      </w:r>
      <w:r w:rsidRPr="00E9263D">
        <w:rPr>
          <w:rFonts w:ascii="Arial" w:hAnsi="Arial" w:cs="Arial"/>
          <w:sz w:val="16"/>
          <w:szCs w:val="16"/>
        </w:rPr>
        <w:t xml:space="preserve"> </w:t>
      </w:r>
      <w:r w:rsidRPr="00E9263D">
        <w:rPr>
          <w:rFonts w:ascii="Arial" w:hAnsi="Arial"/>
        </w:rPr>
        <w:tab/>
      </w:r>
      <w:r w:rsidRPr="00E9263D">
        <w:rPr>
          <w:rFonts w:ascii="Arial" w:hAnsi="Arial" w:cs="Arial"/>
          <w:sz w:val="16"/>
          <w:szCs w:val="16"/>
        </w:rPr>
        <w:t>(Code table 0 01 007)</w:t>
      </w:r>
      <w:r w:rsidRPr="00E9263D">
        <w:rPr>
          <w:rFonts w:ascii="Arial" w:hAnsi="Arial"/>
        </w:rPr>
        <w:tab/>
      </w:r>
      <w:r w:rsidRPr="00E9263D">
        <w:rPr>
          <w:rFonts w:ascii="Arial" w:hAnsi="Arial" w:cs="Arial"/>
          <w:sz w:val="16"/>
          <w:szCs w:val="16"/>
        </w:rPr>
        <w:t xml:space="preserve"> Edition 2</w:t>
      </w:r>
    </w:p>
    <w:p w14:paraId="4537874C" w14:textId="6654797F" w:rsidR="000B65E4" w:rsidRPr="00E9263D" w:rsidRDefault="000B65E4" w:rsidP="008F030C">
      <w:pPr>
        <w:widowControl w:val="0"/>
        <w:tabs>
          <w:tab w:val="center" w:pos="651"/>
          <w:tab w:val="center" w:pos="2410"/>
          <w:tab w:val="center" w:pos="3828"/>
          <w:tab w:val="left" w:pos="5245"/>
          <w:tab w:val="left" w:pos="8647"/>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ab/>
        <w:t>710</w:t>
      </w:r>
      <w:r w:rsidRPr="00E9263D">
        <w:rPr>
          <w:rFonts w:ascii="Arial" w:hAnsi="Arial" w:cs="Arial"/>
          <w:sz w:val="18"/>
          <w:szCs w:val="18"/>
        </w:rPr>
        <w:tab/>
        <w:t>710</w:t>
      </w:r>
      <w:r w:rsidRPr="00E9263D">
        <w:rPr>
          <w:rFonts w:ascii="Arial" w:hAnsi="Arial" w:cs="Arial"/>
          <w:sz w:val="18"/>
          <w:szCs w:val="18"/>
        </w:rPr>
        <w:tab/>
        <w:t>710</w:t>
      </w:r>
      <w:r w:rsidRPr="00E9263D">
        <w:rPr>
          <w:rFonts w:ascii="Arial" w:hAnsi="Arial" w:cs="Arial"/>
          <w:sz w:val="18"/>
          <w:szCs w:val="18"/>
        </w:rPr>
        <w:tab/>
        <w:t>GOES (SMS 1)</w:t>
      </w:r>
    </w:p>
    <w:p w14:paraId="7E4E41A0" w14:textId="77777777" w:rsidR="000B65E4"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711</w:t>
      </w:r>
      <w:r w:rsidRPr="00E9263D">
        <w:rPr>
          <w:rFonts w:ascii="Arial" w:hAnsi="Arial" w:cs="Arial"/>
          <w:sz w:val="18"/>
          <w:szCs w:val="18"/>
        </w:rPr>
        <w:tab/>
        <w:t>711</w:t>
      </w:r>
      <w:r w:rsidRPr="00E9263D">
        <w:rPr>
          <w:rFonts w:ascii="Arial" w:hAnsi="Arial" w:cs="Arial"/>
          <w:sz w:val="18"/>
          <w:szCs w:val="18"/>
        </w:rPr>
        <w:tab/>
        <w:t>711</w:t>
      </w:r>
      <w:r w:rsidRPr="00E9263D">
        <w:rPr>
          <w:rFonts w:ascii="Arial" w:hAnsi="Arial" w:cs="Arial"/>
          <w:sz w:val="18"/>
          <w:szCs w:val="18"/>
        </w:rPr>
        <w:tab/>
        <w:t>GOES (SMS 2)</w:t>
      </w:r>
    </w:p>
    <w:p w14:paraId="149A1643" w14:textId="77777777" w:rsidR="00A46401" w:rsidRPr="00E9263D" w:rsidRDefault="00A46401" w:rsidP="008F030C">
      <w:pPr>
        <w:widowControl w:val="0"/>
        <w:tabs>
          <w:tab w:val="center" w:pos="651"/>
          <w:tab w:val="center" w:pos="2410"/>
          <w:tab w:val="center" w:pos="3828"/>
          <w:tab w:val="left" w:pos="5245"/>
          <w:tab w:val="left" w:pos="8647"/>
        </w:tabs>
        <w:autoSpaceDE w:val="0"/>
        <w:autoSpaceDN w:val="0"/>
        <w:adjustRightInd w:val="0"/>
        <w:rPr>
          <w:rFonts w:ascii="Arial" w:hAnsi="Arial" w:cs="Arial"/>
          <w:sz w:val="18"/>
          <w:szCs w:val="18"/>
        </w:rPr>
      </w:pPr>
    </w:p>
    <w:p w14:paraId="3F74B89E" w14:textId="77777777" w:rsidR="007E38A5" w:rsidRPr="00BA73FA" w:rsidRDefault="007E38A5" w:rsidP="008F030C">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BA73FA">
        <w:rPr>
          <w:rFonts w:ascii="Arial" w:hAnsi="Arial" w:cs="Arial"/>
          <w:sz w:val="18"/>
          <w:szCs w:val="18"/>
        </w:rPr>
        <w:t>720</w:t>
      </w:r>
      <w:r w:rsidRPr="00BA73FA">
        <w:rPr>
          <w:rFonts w:ascii="Arial" w:hAnsi="Arial" w:cs="Arial"/>
          <w:sz w:val="18"/>
          <w:szCs w:val="18"/>
        </w:rPr>
        <w:tab/>
        <w:t>720</w:t>
      </w:r>
      <w:r w:rsidRPr="00BA73FA">
        <w:rPr>
          <w:rFonts w:ascii="Arial" w:hAnsi="Arial" w:cs="Arial"/>
          <w:sz w:val="18"/>
          <w:szCs w:val="18"/>
        </w:rPr>
        <w:tab/>
        <w:t>720</w:t>
      </w:r>
      <w:r w:rsidRPr="00BA73FA">
        <w:rPr>
          <w:rFonts w:ascii="Arial" w:hAnsi="Arial" w:cs="Arial"/>
          <w:sz w:val="18"/>
          <w:szCs w:val="18"/>
        </w:rPr>
        <w:tab/>
        <w:t>TOPEX</w:t>
      </w:r>
    </w:p>
    <w:p w14:paraId="7BDB4A8E" w14:textId="77777777" w:rsidR="007E38A5" w:rsidRPr="00BA73FA" w:rsidRDefault="007E38A5" w:rsidP="007E38A5">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BA73FA">
        <w:rPr>
          <w:rFonts w:ascii="Arial" w:hAnsi="Arial" w:cs="Arial"/>
          <w:sz w:val="18"/>
          <w:szCs w:val="18"/>
        </w:rPr>
        <w:tab/>
        <w:t>721</w:t>
      </w:r>
      <w:r w:rsidRPr="00BA73FA">
        <w:rPr>
          <w:rFonts w:ascii="Arial" w:hAnsi="Arial" w:cs="Arial"/>
          <w:sz w:val="18"/>
          <w:szCs w:val="18"/>
        </w:rPr>
        <w:tab/>
        <w:t>721</w:t>
      </w:r>
      <w:r w:rsidRPr="00BA73FA">
        <w:rPr>
          <w:rFonts w:ascii="Arial" w:hAnsi="Arial" w:cs="Arial"/>
          <w:sz w:val="18"/>
          <w:szCs w:val="18"/>
        </w:rPr>
        <w:tab/>
        <w:t>721</w:t>
      </w:r>
      <w:r w:rsidRPr="00BA73FA">
        <w:rPr>
          <w:rFonts w:ascii="Arial" w:hAnsi="Arial" w:cs="Arial"/>
          <w:sz w:val="18"/>
          <w:szCs w:val="18"/>
        </w:rPr>
        <w:tab/>
        <w:t>GFO (GEOSAT follow on)</w:t>
      </w:r>
    </w:p>
    <w:p w14:paraId="26C81C87" w14:textId="77777777" w:rsidR="007E38A5" w:rsidRPr="00BA73FA" w:rsidRDefault="007E38A5" w:rsidP="007E38A5">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BA73FA">
        <w:rPr>
          <w:rFonts w:ascii="Arial" w:hAnsi="Arial" w:cs="Arial"/>
          <w:sz w:val="18"/>
          <w:szCs w:val="18"/>
        </w:rPr>
        <w:tab/>
        <w:t>722</w:t>
      </w:r>
      <w:r w:rsidRPr="00BA73FA">
        <w:rPr>
          <w:rFonts w:ascii="Arial" w:hAnsi="Arial" w:cs="Arial"/>
          <w:sz w:val="18"/>
          <w:szCs w:val="18"/>
        </w:rPr>
        <w:tab/>
        <w:t>722</w:t>
      </w:r>
      <w:r w:rsidRPr="00BA73FA">
        <w:rPr>
          <w:rFonts w:ascii="Arial" w:hAnsi="Arial" w:cs="Arial"/>
          <w:sz w:val="18"/>
          <w:szCs w:val="18"/>
        </w:rPr>
        <w:tab/>
        <w:t>722</w:t>
      </w:r>
      <w:r w:rsidRPr="00BA73FA">
        <w:rPr>
          <w:rFonts w:ascii="Arial" w:hAnsi="Arial" w:cs="Arial"/>
          <w:sz w:val="18"/>
          <w:szCs w:val="18"/>
        </w:rPr>
        <w:tab/>
        <w:t>GRACE A</w:t>
      </w:r>
    </w:p>
    <w:p w14:paraId="65FB32F1" w14:textId="77777777" w:rsidR="007E38A5" w:rsidRPr="00BA73FA" w:rsidRDefault="007E38A5" w:rsidP="007E38A5">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BA73FA">
        <w:rPr>
          <w:rFonts w:ascii="Arial" w:hAnsi="Arial" w:cs="Arial"/>
          <w:sz w:val="18"/>
          <w:szCs w:val="18"/>
        </w:rPr>
        <w:tab/>
        <w:t>723</w:t>
      </w:r>
      <w:r w:rsidRPr="00BA73FA">
        <w:rPr>
          <w:rFonts w:ascii="Arial" w:hAnsi="Arial" w:cs="Arial"/>
          <w:sz w:val="18"/>
          <w:szCs w:val="18"/>
        </w:rPr>
        <w:tab/>
        <w:t>723</w:t>
      </w:r>
      <w:r w:rsidRPr="00BA73FA">
        <w:rPr>
          <w:rFonts w:ascii="Arial" w:hAnsi="Arial" w:cs="Arial"/>
          <w:sz w:val="18"/>
          <w:szCs w:val="18"/>
        </w:rPr>
        <w:tab/>
        <w:t>723</w:t>
      </w:r>
      <w:r w:rsidRPr="00BA73FA">
        <w:rPr>
          <w:rFonts w:ascii="Arial" w:hAnsi="Arial" w:cs="Arial"/>
          <w:sz w:val="18"/>
          <w:szCs w:val="18"/>
        </w:rPr>
        <w:tab/>
        <w:t>GRACE B</w:t>
      </w:r>
    </w:p>
    <w:p w14:paraId="798FE6A0" w14:textId="77777777" w:rsidR="00293742" w:rsidRPr="00E9263D" w:rsidRDefault="00293742" w:rsidP="00E95DF7">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BA73FA">
        <w:rPr>
          <w:rFonts w:ascii="Arial" w:hAnsi="Arial" w:cs="Arial"/>
          <w:sz w:val="18"/>
          <w:szCs w:val="18"/>
        </w:rPr>
        <w:tab/>
        <w:t>724</w:t>
      </w:r>
      <w:r w:rsidRPr="00BA73FA">
        <w:rPr>
          <w:rFonts w:ascii="Arial" w:hAnsi="Arial" w:cs="Arial"/>
          <w:sz w:val="18"/>
          <w:szCs w:val="18"/>
        </w:rPr>
        <w:tab/>
        <w:t>724</w:t>
      </w:r>
      <w:r w:rsidRPr="00BA73FA">
        <w:rPr>
          <w:rFonts w:ascii="Arial" w:hAnsi="Arial" w:cs="Arial"/>
          <w:sz w:val="18"/>
          <w:szCs w:val="18"/>
        </w:rPr>
        <w:tab/>
        <w:t>724</w:t>
      </w:r>
      <w:r w:rsidRPr="00BA73FA">
        <w:rPr>
          <w:rFonts w:ascii="Arial" w:hAnsi="Arial" w:cs="Arial"/>
          <w:sz w:val="18"/>
          <w:szCs w:val="18"/>
        </w:rPr>
        <w:tab/>
        <w:t>COSMIC-2 P1</w:t>
      </w:r>
    </w:p>
    <w:p w14:paraId="208F845C" w14:textId="77777777" w:rsidR="00293742" w:rsidRPr="00E9263D" w:rsidRDefault="00293742" w:rsidP="00293742">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725</w:t>
      </w:r>
      <w:r w:rsidRPr="00E9263D">
        <w:rPr>
          <w:rFonts w:ascii="Arial" w:hAnsi="Arial" w:cs="Arial"/>
          <w:sz w:val="18"/>
          <w:szCs w:val="18"/>
        </w:rPr>
        <w:tab/>
        <w:t>725</w:t>
      </w:r>
      <w:r w:rsidRPr="00E9263D">
        <w:rPr>
          <w:rFonts w:ascii="Arial" w:hAnsi="Arial" w:cs="Arial"/>
          <w:sz w:val="18"/>
          <w:szCs w:val="18"/>
        </w:rPr>
        <w:tab/>
        <w:t>725</w:t>
      </w:r>
      <w:r w:rsidRPr="00E9263D">
        <w:rPr>
          <w:rFonts w:ascii="Arial" w:hAnsi="Arial" w:cs="Arial"/>
          <w:sz w:val="18"/>
          <w:szCs w:val="18"/>
        </w:rPr>
        <w:tab/>
        <w:t>COSMIC-2 P2</w:t>
      </w:r>
    </w:p>
    <w:p w14:paraId="3CD58DF8" w14:textId="77777777" w:rsidR="00293742" w:rsidRPr="00E9263D" w:rsidRDefault="00293742" w:rsidP="00293742">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726</w:t>
      </w:r>
      <w:r w:rsidRPr="00E9263D">
        <w:rPr>
          <w:rFonts w:ascii="Arial" w:hAnsi="Arial" w:cs="Arial"/>
          <w:sz w:val="18"/>
          <w:szCs w:val="18"/>
        </w:rPr>
        <w:tab/>
        <w:t>726</w:t>
      </w:r>
      <w:r w:rsidRPr="00E9263D">
        <w:rPr>
          <w:rFonts w:ascii="Arial" w:hAnsi="Arial" w:cs="Arial"/>
          <w:sz w:val="18"/>
          <w:szCs w:val="18"/>
        </w:rPr>
        <w:tab/>
        <w:t>726</w:t>
      </w:r>
      <w:r w:rsidRPr="00E9263D">
        <w:rPr>
          <w:rFonts w:ascii="Arial" w:hAnsi="Arial" w:cs="Arial"/>
          <w:sz w:val="18"/>
          <w:szCs w:val="18"/>
        </w:rPr>
        <w:tab/>
        <w:t>COSMIC-2 P3</w:t>
      </w:r>
    </w:p>
    <w:p w14:paraId="67B4470C" w14:textId="77777777" w:rsidR="00293742" w:rsidRPr="00E9263D" w:rsidRDefault="00293742" w:rsidP="00293742">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727</w:t>
      </w:r>
      <w:r w:rsidRPr="00E9263D">
        <w:rPr>
          <w:rFonts w:ascii="Arial" w:hAnsi="Arial" w:cs="Arial"/>
          <w:sz w:val="18"/>
          <w:szCs w:val="18"/>
        </w:rPr>
        <w:tab/>
        <w:t>727</w:t>
      </w:r>
      <w:r w:rsidRPr="00E9263D">
        <w:rPr>
          <w:rFonts w:ascii="Arial" w:hAnsi="Arial" w:cs="Arial"/>
          <w:sz w:val="18"/>
          <w:szCs w:val="18"/>
        </w:rPr>
        <w:tab/>
        <w:t>727</w:t>
      </w:r>
      <w:r w:rsidRPr="00E9263D">
        <w:rPr>
          <w:rFonts w:ascii="Arial" w:hAnsi="Arial" w:cs="Arial"/>
          <w:sz w:val="18"/>
          <w:szCs w:val="18"/>
        </w:rPr>
        <w:tab/>
        <w:t>COSMIC-2 P4</w:t>
      </w:r>
    </w:p>
    <w:p w14:paraId="0A167D0A" w14:textId="77777777" w:rsidR="00293742" w:rsidRPr="00E9263D" w:rsidRDefault="00293742" w:rsidP="00293742">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728</w:t>
      </w:r>
      <w:r w:rsidRPr="00E9263D">
        <w:rPr>
          <w:rFonts w:ascii="Arial" w:hAnsi="Arial" w:cs="Arial"/>
          <w:sz w:val="18"/>
          <w:szCs w:val="18"/>
        </w:rPr>
        <w:tab/>
        <w:t>728</w:t>
      </w:r>
      <w:r w:rsidRPr="00E9263D">
        <w:rPr>
          <w:rFonts w:ascii="Arial" w:hAnsi="Arial" w:cs="Arial"/>
          <w:sz w:val="18"/>
          <w:szCs w:val="18"/>
        </w:rPr>
        <w:tab/>
        <w:t>728</w:t>
      </w:r>
      <w:r w:rsidRPr="00E9263D">
        <w:rPr>
          <w:rFonts w:ascii="Arial" w:hAnsi="Arial" w:cs="Arial"/>
          <w:sz w:val="18"/>
          <w:szCs w:val="18"/>
        </w:rPr>
        <w:tab/>
        <w:t>COSMIC-2 P5</w:t>
      </w:r>
    </w:p>
    <w:p w14:paraId="1BC7AEC5" w14:textId="77777777" w:rsidR="00293742" w:rsidRPr="00E9263D" w:rsidRDefault="00293742" w:rsidP="00293742">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729</w:t>
      </w:r>
      <w:r w:rsidRPr="00E9263D">
        <w:rPr>
          <w:rFonts w:ascii="Arial" w:hAnsi="Arial" w:cs="Arial"/>
          <w:sz w:val="18"/>
          <w:szCs w:val="18"/>
        </w:rPr>
        <w:tab/>
        <w:t>729</w:t>
      </w:r>
      <w:r w:rsidRPr="00E9263D">
        <w:rPr>
          <w:rFonts w:ascii="Arial" w:hAnsi="Arial" w:cs="Arial"/>
          <w:sz w:val="18"/>
          <w:szCs w:val="18"/>
        </w:rPr>
        <w:tab/>
        <w:t>729</w:t>
      </w:r>
      <w:r w:rsidRPr="00E9263D">
        <w:rPr>
          <w:rFonts w:ascii="Arial" w:hAnsi="Arial" w:cs="Arial"/>
          <w:sz w:val="18"/>
          <w:szCs w:val="18"/>
        </w:rPr>
        <w:tab/>
        <w:t>COSMIC-2 P6</w:t>
      </w:r>
    </w:p>
    <w:p w14:paraId="56886FA4" w14:textId="77777777" w:rsidR="00293742" w:rsidRPr="00E9263D" w:rsidRDefault="00293742" w:rsidP="00293742">
      <w:pPr>
        <w:widowControl w:val="0"/>
        <w:tabs>
          <w:tab w:val="center" w:pos="651"/>
          <w:tab w:val="center" w:pos="2410"/>
          <w:tab w:val="center" w:pos="3828"/>
          <w:tab w:val="left" w:pos="5245"/>
          <w:tab w:val="left" w:pos="8647"/>
        </w:tabs>
        <w:autoSpaceDE w:val="0"/>
        <w:autoSpaceDN w:val="0"/>
        <w:adjustRightInd w:val="0"/>
        <w:spacing w:before="20"/>
        <w:rPr>
          <w:rFonts w:ascii="Arial" w:hAnsi="Arial" w:cs="Arial"/>
          <w:sz w:val="18"/>
          <w:szCs w:val="18"/>
        </w:rPr>
      </w:pPr>
    </w:p>
    <w:p w14:paraId="4B2FC9A2" w14:textId="77777777" w:rsidR="00293742" w:rsidRPr="00E9263D" w:rsidRDefault="00293742" w:rsidP="00293742">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731</w:t>
      </w:r>
      <w:r w:rsidRPr="00E9263D">
        <w:rPr>
          <w:rFonts w:ascii="Arial" w:hAnsi="Arial" w:cs="Arial"/>
          <w:sz w:val="18"/>
          <w:szCs w:val="18"/>
        </w:rPr>
        <w:tab/>
        <w:t>731</w:t>
      </w:r>
      <w:r w:rsidRPr="00E9263D">
        <w:rPr>
          <w:rFonts w:ascii="Arial" w:hAnsi="Arial" w:cs="Arial"/>
          <w:sz w:val="18"/>
          <w:szCs w:val="18"/>
        </w:rPr>
        <w:tab/>
        <w:t>731</w:t>
      </w:r>
      <w:r w:rsidRPr="00E9263D">
        <w:rPr>
          <w:rFonts w:ascii="Arial" w:hAnsi="Arial" w:cs="Arial"/>
          <w:sz w:val="18"/>
          <w:szCs w:val="18"/>
        </w:rPr>
        <w:tab/>
        <w:t>GOES 1</w:t>
      </w:r>
    </w:p>
    <w:p w14:paraId="03572AA4" w14:textId="77777777" w:rsidR="00293742" w:rsidRPr="00E9263D" w:rsidRDefault="00293742" w:rsidP="00293742">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732</w:t>
      </w:r>
      <w:r w:rsidRPr="00E9263D">
        <w:rPr>
          <w:rFonts w:ascii="Arial" w:hAnsi="Arial" w:cs="Arial"/>
          <w:sz w:val="18"/>
          <w:szCs w:val="18"/>
        </w:rPr>
        <w:tab/>
        <w:t>732</w:t>
      </w:r>
      <w:r w:rsidRPr="00E9263D">
        <w:rPr>
          <w:rFonts w:ascii="Arial" w:hAnsi="Arial" w:cs="Arial"/>
          <w:sz w:val="18"/>
          <w:szCs w:val="18"/>
        </w:rPr>
        <w:tab/>
        <w:t>732</w:t>
      </w:r>
      <w:r w:rsidRPr="00E9263D">
        <w:rPr>
          <w:rFonts w:ascii="Arial" w:hAnsi="Arial" w:cs="Arial"/>
          <w:sz w:val="18"/>
          <w:szCs w:val="18"/>
        </w:rPr>
        <w:tab/>
        <w:t>GOES 2</w:t>
      </w:r>
    </w:p>
    <w:p w14:paraId="420B8070" w14:textId="77777777" w:rsidR="00293742" w:rsidRPr="00E9263D" w:rsidRDefault="00293742" w:rsidP="00293742">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733</w:t>
      </w:r>
      <w:r w:rsidRPr="00E9263D">
        <w:rPr>
          <w:rFonts w:ascii="Arial" w:hAnsi="Arial" w:cs="Arial"/>
          <w:sz w:val="18"/>
          <w:szCs w:val="18"/>
        </w:rPr>
        <w:tab/>
        <w:t>733</w:t>
      </w:r>
      <w:r w:rsidRPr="00E9263D">
        <w:rPr>
          <w:rFonts w:ascii="Arial" w:hAnsi="Arial" w:cs="Arial"/>
          <w:sz w:val="18"/>
          <w:szCs w:val="18"/>
        </w:rPr>
        <w:tab/>
        <w:t>733</w:t>
      </w:r>
      <w:r w:rsidRPr="00E9263D">
        <w:rPr>
          <w:rFonts w:ascii="Arial" w:hAnsi="Arial" w:cs="Arial"/>
          <w:sz w:val="18"/>
          <w:szCs w:val="18"/>
        </w:rPr>
        <w:tab/>
        <w:t>GOES 3</w:t>
      </w:r>
    </w:p>
    <w:p w14:paraId="4E4B1EA1" w14:textId="77777777" w:rsidR="00293742" w:rsidRPr="00E9263D" w:rsidRDefault="00293742" w:rsidP="00293742">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734</w:t>
      </w:r>
      <w:r w:rsidRPr="00E9263D">
        <w:rPr>
          <w:rFonts w:ascii="Arial" w:hAnsi="Arial" w:cs="Arial"/>
          <w:sz w:val="18"/>
          <w:szCs w:val="18"/>
        </w:rPr>
        <w:tab/>
        <w:t>734</w:t>
      </w:r>
      <w:r w:rsidRPr="00E9263D">
        <w:rPr>
          <w:rFonts w:ascii="Arial" w:hAnsi="Arial" w:cs="Arial"/>
          <w:sz w:val="18"/>
          <w:szCs w:val="18"/>
        </w:rPr>
        <w:tab/>
        <w:t>734</w:t>
      </w:r>
      <w:r w:rsidRPr="00E9263D">
        <w:rPr>
          <w:rFonts w:ascii="Arial" w:hAnsi="Arial" w:cs="Arial"/>
          <w:sz w:val="18"/>
          <w:szCs w:val="18"/>
        </w:rPr>
        <w:tab/>
        <w:t>GOES 4</w:t>
      </w:r>
    </w:p>
    <w:p w14:paraId="32E2ED71" w14:textId="77777777" w:rsidR="00293742" w:rsidRPr="00E9263D" w:rsidRDefault="00293742" w:rsidP="00293742">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735</w:t>
      </w:r>
      <w:r w:rsidRPr="00E9263D">
        <w:rPr>
          <w:rFonts w:ascii="Arial" w:hAnsi="Arial" w:cs="Arial"/>
          <w:sz w:val="18"/>
          <w:szCs w:val="18"/>
        </w:rPr>
        <w:tab/>
        <w:t>735</w:t>
      </w:r>
      <w:r w:rsidRPr="00E9263D">
        <w:rPr>
          <w:rFonts w:ascii="Arial" w:hAnsi="Arial" w:cs="Arial"/>
          <w:sz w:val="18"/>
          <w:szCs w:val="18"/>
        </w:rPr>
        <w:tab/>
        <w:t>735</w:t>
      </w:r>
      <w:r w:rsidRPr="00E9263D">
        <w:rPr>
          <w:rFonts w:ascii="Arial" w:hAnsi="Arial" w:cs="Arial"/>
          <w:sz w:val="18"/>
          <w:szCs w:val="18"/>
        </w:rPr>
        <w:tab/>
        <w:t>GOES 5</w:t>
      </w:r>
    </w:p>
    <w:p w14:paraId="62C5E7E8" w14:textId="77777777" w:rsidR="000B65E4" w:rsidRPr="00E9263D" w:rsidRDefault="000B65E4" w:rsidP="00D26418">
      <w:pPr>
        <w:widowControl w:val="0"/>
        <w:tabs>
          <w:tab w:val="center" w:pos="651"/>
          <w:tab w:val="center" w:pos="2410"/>
          <w:tab w:val="center" w:pos="3828"/>
          <w:tab w:val="left" w:pos="5245"/>
          <w:tab w:val="left" w:pos="8647"/>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ab/>
        <w:t>740</w:t>
      </w:r>
      <w:r w:rsidRPr="00E9263D">
        <w:rPr>
          <w:rFonts w:ascii="Arial" w:hAnsi="Arial" w:cs="Arial"/>
          <w:sz w:val="18"/>
          <w:szCs w:val="18"/>
        </w:rPr>
        <w:tab/>
        <w:t>740</w:t>
      </w:r>
      <w:r w:rsidRPr="00E9263D">
        <w:rPr>
          <w:rFonts w:ascii="Arial" w:hAnsi="Arial" w:cs="Arial"/>
          <w:sz w:val="18"/>
          <w:szCs w:val="18"/>
        </w:rPr>
        <w:tab/>
        <w:t>740</w:t>
      </w:r>
      <w:r w:rsidRPr="00E9263D">
        <w:rPr>
          <w:rFonts w:ascii="Arial" w:hAnsi="Arial" w:cs="Arial"/>
          <w:sz w:val="18"/>
          <w:szCs w:val="18"/>
        </w:rPr>
        <w:tab/>
        <w:t>COSMIC-1</w:t>
      </w:r>
    </w:p>
    <w:p w14:paraId="5D5E9196"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741</w:t>
      </w:r>
      <w:r w:rsidRPr="00E9263D">
        <w:rPr>
          <w:rFonts w:ascii="Arial" w:hAnsi="Arial" w:cs="Arial"/>
          <w:sz w:val="18"/>
          <w:szCs w:val="18"/>
        </w:rPr>
        <w:tab/>
        <w:t>741</w:t>
      </w:r>
      <w:r w:rsidRPr="00E9263D">
        <w:rPr>
          <w:rFonts w:ascii="Arial" w:hAnsi="Arial" w:cs="Arial"/>
          <w:sz w:val="18"/>
          <w:szCs w:val="18"/>
        </w:rPr>
        <w:tab/>
        <w:t>741</w:t>
      </w:r>
      <w:r w:rsidRPr="00E9263D">
        <w:rPr>
          <w:rFonts w:ascii="Arial" w:hAnsi="Arial" w:cs="Arial"/>
          <w:sz w:val="18"/>
          <w:szCs w:val="18"/>
        </w:rPr>
        <w:tab/>
        <w:t>COSMIC-2</w:t>
      </w:r>
    </w:p>
    <w:p w14:paraId="10040D53"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742</w:t>
      </w:r>
      <w:r w:rsidRPr="00E9263D">
        <w:rPr>
          <w:rFonts w:ascii="Arial" w:hAnsi="Arial" w:cs="Arial"/>
          <w:sz w:val="18"/>
          <w:szCs w:val="18"/>
        </w:rPr>
        <w:tab/>
        <w:t>742</w:t>
      </w:r>
      <w:r w:rsidRPr="00E9263D">
        <w:rPr>
          <w:rFonts w:ascii="Arial" w:hAnsi="Arial" w:cs="Arial"/>
          <w:sz w:val="18"/>
          <w:szCs w:val="18"/>
        </w:rPr>
        <w:tab/>
        <w:t>742</w:t>
      </w:r>
      <w:r w:rsidRPr="00E9263D">
        <w:rPr>
          <w:rFonts w:ascii="Arial" w:hAnsi="Arial" w:cs="Arial"/>
          <w:sz w:val="18"/>
          <w:szCs w:val="18"/>
        </w:rPr>
        <w:tab/>
        <w:t>COSMIC-3</w:t>
      </w:r>
    </w:p>
    <w:p w14:paraId="067FD6DD"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743</w:t>
      </w:r>
      <w:r w:rsidRPr="00E9263D">
        <w:rPr>
          <w:rFonts w:ascii="Arial" w:hAnsi="Arial" w:cs="Arial"/>
          <w:sz w:val="18"/>
          <w:szCs w:val="18"/>
        </w:rPr>
        <w:tab/>
        <w:t>743</w:t>
      </w:r>
      <w:r w:rsidRPr="00E9263D">
        <w:rPr>
          <w:rFonts w:ascii="Arial" w:hAnsi="Arial" w:cs="Arial"/>
          <w:sz w:val="18"/>
          <w:szCs w:val="18"/>
        </w:rPr>
        <w:tab/>
        <w:t>743</w:t>
      </w:r>
      <w:r w:rsidRPr="00E9263D">
        <w:rPr>
          <w:rFonts w:ascii="Arial" w:hAnsi="Arial" w:cs="Arial"/>
          <w:sz w:val="18"/>
          <w:szCs w:val="18"/>
        </w:rPr>
        <w:tab/>
        <w:t>COSMIC-4</w:t>
      </w:r>
    </w:p>
    <w:p w14:paraId="7162881E"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744</w:t>
      </w:r>
      <w:r w:rsidRPr="00E9263D">
        <w:rPr>
          <w:rFonts w:ascii="Arial" w:hAnsi="Arial" w:cs="Arial"/>
          <w:sz w:val="18"/>
          <w:szCs w:val="18"/>
        </w:rPr>
        <w:tab/>
        <w:t>744</w:t>
      </w:r>
      <w:r w:rsidRPr="00E9263D">
        <w:rPr>
          <w:rFonts w:ascii="Arial" w:hAnsi="Arial" w:cs="Arial"/>
          <w:sz w:val="18"/>
          <w:szCs w:val="18"/>
        </w:rPr>
        <w:tab/>
        <w:t>744</w:t>
      </w:r>
      <w:r w:rsidRPr="00E9263D">
        <w:rPr>
          <w:rFonts w:ascii="Arial" w:hAnsi="Arial" w:cs="Arial"/>
          <w:sz w:val="18"/>
          <w:szCs w:val="18"/>
        </w:rPr>
        <w:tab/>
        <w:t>COSMIC-5</w:t>
      </w:r>
    </w:p>
    <w:p w14:paraId="6C0CCAB3"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745</w:t>
      </w:r>
      <w:r w:rsidRPr="00E9263D">
        <w:rPr>
          <w:rFonts w:ascii="Arial" w:hAnsi="Arial" w:cs="Arial"/>
          <w:sz w:val="18"/>
          <w:szCs w:val="18"/>
        </w:rPr>
        <w:tab/>
        <w:t>745</w:t>
      </w:r>
      <w:r w:rsidRPr="00E9263D">
        <w:rPr>
          <w:rFonts w:ascii="Arial" w:hAnsi="Arial" w:cs="Arial"/>
          <w:sz w:val="18"/>
          <w:szCs w:val="18"/>
        </w:rPr>
        <w:tab/>
        <w:t>745</w:t>
      </w:r>
      <w:r w:rsidRPr="00E9263D">
        <w:rPr>
          <w:rFonts w:ascii="Arial" w:hAnsi="Arial" w:cs="Arial"/>
          <w:sz w:val="18"/>
          <w:szCs w:val="18"/>
        </w:rPr>
        <w:tab/>
        <w:t>COSMIC-6</w:t>
      </w:r>
    </w:p>
    <w:p w14:paraId="41C93322" w14:textId="77777777" w:rsidR="000B65E4" w:rsidRPr="00E9263D" w:rsidRDefault="000B65E4" w:rsidP="00D26418">
      <w:pPr>
        <w:widowControl w:val="0"/>
        <w:tabs>
          <w:tab w:val="center" w:pos="651"/>
          <w:tab w:val="center" w:pos="2410"/>
          <w:tab w:val="center" w:pos="3828"/>
          <w:tab w:val="left" w:pos="5245"/>
          <w:tab w:val="left" w:pos="8647"/>
        </w:tabs>
        <w:autoSpaceDE w:val="0"/>
        <w:autoSpaceDN w:val="0"/>
        <w:adjustRightInd w:val="0"/>
        <w:spacing w:before="20"/>
        <w:rPr>
          <w:rFonts w:ascii="Arial" w:hAnsi="Arial" w:cs="Arial"/>
          <w:sz w:val="18"/>
          <w:szCs w:val="18"/>
        </w:rPr>
      </w:pPr>
    </w:p>
    <w:p w14:paraId="5EBB6DCD" w14:textId="77777777" w:rsidR="00417DB9" w:rsidRPr="00E9263D" w:rsidRDefault="00417DB9" w:rsidP="00417DB9">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750</w:t>
      </w:r>
      <w:r w:rsidRPr="00E9263D">
        <w:rPr>
          <w:rFonts w:ascii="Arial" w:hAnsi="Arial" w:cs="Arial"/>
          <w:sz w:val="18"/>
          <w:szCs w:val="18"/>
        </w:rPr>
        <w:tab/>
        <w:t>750</w:t>
      </w:r>
      <w:r w:rsidRPr="00E9263D">
        <w:rPr>
          <w:rFonts w:ascii="Arial" w:hAnsi="Arial" w:cs="Arial"/>
          <w:sz w:val="18"/>
          <w:szCs w:val="18"/>
        </w:rPr>
        <w:tab/>
        <w:t>750</w:t>
      </w:r>
      <w:r w:rsidRPr="00E9263D">
        <w:rPr>
          <w:rFonts w:ascii="Arial" w:hAnsi="Arial" w:cs="Arial"/>
          <w:sz w:val="18"/>
          <w:szCs w:val="18"/>
        </w:rPr>
        <w:tab/>
        <w:t>COSMIC-2 E1</w:t>
      </w:r>
    </w:p>
    <w:p w14:paraId="57703221" w14:textId="77777777" w:rsidR="00417DB9" w:rsidRPr="00E9263D" w:rsidRDefault="00417DB9" w:rsidP="00417DB9">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751</w:t>
      </w:r>
      <w:r w:rsidRPr="00E9263D">
        <w:rPr>
          <w:rFonts w:ascii="Arial" w:hAnsi="Arial" w:cs="Arial"/>
          <w:sz w:val="18"/>
          <w:szCs w:val="18"/>
        </w:rPr>
        <w:tab/>
        <w:t>751</w:t>
      </w:r>
      <w:r w:rsidRPr="00E9263D">
        <w:rPr>
          <w:rFonts w:ascii="Arial" w:hAnsi="Arial" w:cs="Arial"/>
          <w:sz w:val="18"/>
          <w:szCs w:val="18"/>
        </w:rPr>
        <w:tab/>
        <w:t>751</w:t>
      </w:r>
      <w:r w:rsidRPr="00E9263D">
        <w:rPr>
          <w:rFonts w:ascii="Arial" w:hAnsi="Arial" w:cs="Arial"/>
          <w:sz w:val="18"/>
          <w:szCs w:val="18"/>
        </w:rPr>
        <w:tab/>
        <w:t>COSMIC-2 E2</w:t>
      </w:r>
    </w:p>
    <w:p w14:paraId="064001F8" w14:textId="77777777" w:rsidR="00417DB9" w:rsidRPr="00E9263D" w:rsidRDefault="00417DB9" w:rsidP="00417DB9">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752</w:t>
      </w:r>
      <w:r w:rsidRPr="00E9263D">
        <w:rPr>
          <w:rFonts w:ascii="Arial" w:hAnsi="Arial" w:cs="Arial"/>
          <w:sz w:val="18"/>
          <w:szCs w:val="18"/>
        </w:rPr>
        <w:tab/>
        <w:t>752</w:t>
      </w:r>
      <w:r w:rsidRPr="00E9263D">
        <w:rPr>
          <w:rFonts w:ascii="Arial" w:hAnsi="Arial" w:cs="Arial"/>
          <w:sz w:val="18"/>
          <w:szCs w:val="18"/>
        </w:rPr>
        <w:tab/>
        <w:t>752</w:t>
      </w:r>
      <w:r w:rsidRPr="00E9263D">
        <w:rPr>
          <w:rFonts w:ascii="Arial" w:hAnsi="Arial" w:cs="Arial"/>
          <w:sz w:val="18"/>
          <w:szCs w:val="18"/>
        </w:rPr>
        <w:tab/>
        <w:t>COSMIC-2 E3</w:t>
      </w:r>
    </w:p>
    <w:p w14:paraId="609842BC" w14:textId="77777777" w:rsidR="00417DB9" w:rsidRPr="00E9263D" w:rsidRDefault="00417DB9" w:rsidP="00417DB9">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753</w:t>
      </w:r>
      <w:r w:rsidRPr="00E9263D">
        <w:rPr>
          <w:rFonts w:ascii="Arial" w:hAnsi="Arial" w:cs="Arial"/>
          <w:sz w:val="18"/>
          <w:szCs w:val="18"/>
        </w:rPr>
        <w:tab/>
        <w:t>753</w:t>
      </w:r>
      <w:r w:rsidRPr="00E9263D">
        <w:rPr>
          <w:rFonts w:ascii="Arial" w:hAnsi="Arial" w:cs="Arial"/>
          <w:sz w:val="18"/>
          <w:szCs w:val="18"/>
        </w:rPr>
        <w:tab/>
        <w:t>753</w:t>
      </w:r>
      <w:r w:rsidRPr="00E9263D">
        <w:rPr>
          <w:rFonts w:ascii="Arial" w:hAnsi="Arial" w:cs="Arial"/>
          <w:sz w:val="18"/>
          <w:szCs w:val="18"/>
        </w:rPr>
        <w:tab/>
        <w:t>COSMIC-2 E4</w:t>
      </w:r>
    </w:p>
    <w:p w14:paraId="4C45169D" w14:textId="77777777" w:rsidR="00417DB9" w:rsidRPr="00E9263D" w:rsidRDefault="00417DB9" w:rsidP="00417DB9">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754</w:t>
      </w:r>
      <w:r w:rsidRPr="00E9263D">
        <w:rPr>
          <w:rFonts w:ascii="Arial" w:hAnsi="Arial" w:cs="Arial"/>
          <w:sz w:val="18"/>
          <w:szCs w:val="18"/>
        </w:rPr>
        <w:tab/>
        <w:t>754</w:t>
      </w:r>
      <w:r w:rsidRPr="00E9263D">
        <w:rPr>
          <w:rFonts w:ascii="Arial" w:hAnsi="Arial" w:cs="Arial"/>
          <w:sz w:val="18"/>
          <w:szCs w:val="18"/>
        </w:rPr>
        <w:tab/>
        <w:t>754</w:t>
      </w:r>
      <w:r w:rsidRPr="00E9263D">
        <w:rPr>
          <w:rFonts w:ascii="Arial" w:hAnsi="Arial" w:cs="Arial"/>
          <w:sz w:val="18"/>
          <w:szCs w:val="18"/>
        </w:rPr>
        <w:tab/>
        <w:t>COSMIC-2 E5</w:t>
      </w:r>
    </w:p>
    <w:p w14:paraId="11816998" w14:textId="77777777" w:rsidR="00417DB9" w:rsidRPr="00E9263D" w:rsidRDefault="00417DB9" w:rsidP="00417DB9">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755</w:t>
      </w:r>
      <w:r w:rsidRPr="00E9263D">
        <w:rPr>
          <w:rFonts w:ascii="Arial" w:hAnsi="Arial" w:cs="Arial"/>
          <w:sz w:val="18"/>
          <w:szCs w:val="18"/>
        </w:rPr>
        <w:tab/>
        <w:t>755</w:t>
      </w:r>
      <w:r w:rsidRPr="00E9263D">
        <w:rPr>
          <w:rFonts w:ascii="Arial" w:hAnsi="Arial" w:cs="Arial"/>
          <w:sz w:val="18"/>
          <w:szCs w:val="18"/>
        </w:rPr>
        <w:tab/>
        <w:t>755</w:t>
      </w:r>
      <w:r w:rsidRPr="00E9263D">
        <w:rPr>
          <w:rFonts w:ascii="Arial" w:hAnsi="Arial" w:cs="Arial"/>
          <w:sz w:val="18"/>
          <w:szCs w:val="18"/>
        </w:rPr>
        <w:tab/>
        <w:t>COSMIC-2 E6</w:t>
      </w:r>
    </w:p>
    <w:p w14:paraId="2CBC968E" w14:textId="77777777" w:rsidR="00417DB9" w:rsidRPr="00E9263D" w:rsidRDefault="00417DB9" w:rsidP="00D26418">
      <w:pPr>
        <w:widowControl w:val="0"/>
        <w:tabs>
          <w:tab w:val="center" w:pos="651"/>
          <w:tab w:val="center" w:pos="2410"/>
          <w:tab w:val="center" w:pos="3828"/>
          <w:tab w:val="left" w:pos="5245"/>
          <w:tab w:val="left" w:pos="8647"/>
        </w:tabs>
        <w:autoSpaceDE w:val="0"/>
        <w:autoSpaceDN w:val="0"/>
        <w:adjustRightInd w:val="0"/>
        <w:spacing w:before="20"/>
        <w:rPr>
          <w:rFonts w:ascii="Arial" w:hAnsi="Arial" w:cs="Arial"/>
          <w:sz w:val="18"/>
          <w:szCs w:val="18"/>
        </w:rPr>
      </w:pPr>
    </w:p>
    <w:p w14:paraId="59E8911D" w14:textId="77777777" w:rsidR="00207A69" w:rsidRPr="00E9263D" w:rsidRDefault="00207A69" w:rsidP="00207A69">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Pr>
          <w:rFonts w:ascii="Arial" w:hAnsi="Arial" w:cs="Arial"/>
          <w:sz w:val="18"/>
          <w:szCs w:val="18"/>
        </w:rPr>
        <w:tab/>
      </w:r>
      <w:r w:rsidRPr="00E9263D">
        <w:rPr>
          <w:rFonts w:ascii="Arial" w:hAnsi="Arial" w:cs="Arial"/>
          <w:sz w:val="18"/>
          <w:szCs w:val="18"/>
        </w:rPr>
        <w:t>763</w:t>
      </w:r>
      <w:r w:rsidRPr="00E9263D">
        <w:rPr>
          <w:rFonts w:ascii="Arial" w:hAnsi="Arial" w:cs="Arial"/>
          <w:sz w:val="18"/>
          <w:szCs w:val="18"/>
        </w:rPr>
        <w:tab/>
        <w:t>763</w:t>
      </w:r>
      <w:r w:rsidRPr="00E9263D">
        <w:rPr>
          <w:rFonts w:ascii="Arial" w:hAnsi="Arial" w:cs="Arial"/>
          <w:sz w:val="18"/>
          <w:szCs w:val="18"/>
        </w:rPr>
        <w:tab/>
        <w:t>763</w:t>
      </w:r>
      <w:r w:rsidRPr="00E9263D">
        <w:rPr>
          <w:rFonts w:ascii="Arial" w:hAnsi="Arial" w:cs="Arial"/>
          <w:sz w:val="18"/>
          <w:szCs w:val="18"/>
        </w:rPr>
        <w:tab/>
        <w:t>NIMBUS 3</w:t>
      </w:r>
    </w:p>
    <w:p w14:paraId="4A13E2F8" w14:textId="77777777" w:rsidR="00207A69" w:rsidRPr="00E9263D" w:rsidRDefault="00207A69" w:rsidP="00207A69">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Pr>
          <w:rFonts w:ascii="Arial" w:hAnsi="Arial" w:cs="Arial"/>
          <w:sz w:val="18"/>
          <w:szCs w:val="18"/>
        </w:rPr>
        <w:tab/>
      </w:r>
      <w:r w:rsidRPr="00E9263D">
        <w:rPr>
          <w:rFonts w:ascii="Arial" w:hAnsi="Arial" w:cs="Arial"/>
          <w:sz w:val="18"/>
          <w:szCs w:val="18"/>
        </w:rPr>
        <w:t>764</w:t>
      </w:r>
      <w:r w:rsidRPr="00E9263D">
        <w:rPr>
          <w:rFonts w:ascii="Arial" w:hAnsi="Arial" w:cs="Arial"/>
          <w:sz w:val="18"/>
          <w:szCs w:val="18"/>
        </w:rPr>
        <w:tab/>
        <w:t>764</w:t>
      </w:r>
      <w:r w:rsidRPr="00E9263D">
        <w:rPr>
          <w:rFonts w:ascii="Arial" w:hAnsi="Arial" w:cs="Arial"/>
          <w:sz w:val="18"/>
          <w:szCs w:val="18"/>
        </w:rPr>
        <w:tab/>
        <w:t>764</w:t>
      </w:r>
      <w:r w:rsidRPr="00E9263D">
        <w:rPr>
          <w:rFonts w:ascii="Arial" w:hAnsi="Arial" w:cs="Arial"/>
          <w:sz w:val="18"/>
          <w:szCs w:val="18"/>
        </w:rPr>
        <w:tab/>
        <w:t>NIMBUS 4</w:t>
      </w:r>
    </w:p>
    <w:p w14:paraId="77F73156" w14:textId="77777777" w:rsidR="00207A69" w:rsidRDefault="00207A69" w:rsidP="00207A69">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765</w:t>
      </w:r>
      <w:r w:rsidRPr="00E9263D">
        <w:rPr>
          <w:rFonts w:ascii="Arial" w:hAnsi="Arial" w:cs="Arial"/>
          <w:sz w:val="18"/>
          <w:szCs w:val="18"/>
        </w:rPr>
        <w:tab/>
        <w:t>765</w:t>
      </w:r>
      <w:r w:rsidRPr="00E9263D">
        <w:rPr>
          <w:rFonts w:ascii="Arial" w:hAnsi="Arial" w:cs="Arial"/>
          <w:sz w:val="18"/>
          <w:szCs w:val="18"/>
        </w:rPr>
        <w:tab/>
        <w:t>765</w:t>
      </w:r>
      <w:r w:rsidRPr="00E9263D">
        <w:rPr>
          <w:rFonts w:ascii="Arial" w:hAnsi="Arial" w:cs="Arial"/>
          <w:sz w:val="18"/>
          <w:szCs w:val="18"/>
        </w:rPr>
        <w:tab/>
        <w:t>NIMBUS 5</w:t>
      </w:r>
    </w:p>
    <w:p w14:paraId="612CAA00" w14:textId="77777777" w:rsidR="000B65E4" w:rsidRPr="00E9263D" w:rsidRDefault="00207A69" w:rsidP="00207A69">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Pr>
          <w:rFonts w:ascii="Arial" w:hAnsi="Arial" w:cs="Arial"/>
          <w:sz w:val="18"/>
          <w:szCs w:val="18"/>
        </w:rPr>
        <w:tab/>
      </w:r>
      <w:r w:rsidR="000B65E4" w:rsidRPr="00E9263D">
        <w:rPr>
          <w:rFonts w:ascii="Arial" w:hAnsi="Arial" w:cs="Arial"/>
          <w:sz w:val="18"/>
          <w:szCs w:val="18"/>
        </w:rPr>
        <w:t>766</w:t>
      </w:r>
      <w:r w:rsidR="000B65E4" w:rsidRPr="00E9263D">
        <w:rPr>
          <w:rFonts w:ascii="Arial" w:hAnsi="Arial" w:cs="Arial"/>
          <w:sz w:val="18"/>
          <w:szCs w:val="18"/>
        </w:rPr>
        <w:tab/>
        <w:t>766</w:t>
      </w:r>
      <w:r w:rsidR="000B65E4" w:rsidRPr="00E9263D">
        <w:rPr>
          <w:rFonts w:ascii="Arial" w:hAnsi="Arial" w:cs="Arial"/>
          <w:sz w:val="18"/>
          <w:szCs w:val="18"/>
        </w:rPr>
        <w:tab/>
        <w:t>766</w:t>
      </w:r>
      <w:r w:rsidR="000B65E4" w:rsidRPr="00E9263D">
        <w:rPr>
          <w:rFonts w:ascii="Arial" w:hAnsi="Arial" w:cs="Arial"/>
          <w:sz w:val="18"/>
          <w:szCs w:val="18"/>
        </w:rPr>
        <w:tab/>
        <w:t>NIMBUS 6</w:t>
      </w:r>
    </w:p>
    <w:p w14:paraId="0982A249"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767</w:t>
      </w:r>
      <w:r w:rsidRPr="00E9263D">
        <w:rPr>
          <w:rFonts w:ascii="Arial" w:hAnsi="Arial" w:cs="Arial"/>
          <w:sz w:val="18"/>
          <w:szCs w:val="18"/>
        </w:rPr>
        <w:tab/>
        <w:t>767</w:t>
      </w:r>
      <w:r w:rsidRPr="00E9263D">
        <w:rPr>
          <w:rFonts w:ascii="Arial" w:hAnsi="Arial" w:cs="Arial"/>
          <w:sz w:val="18"/>
          <w:szCs w:val="18"/>
        </w:rPr>
        <w:tab/>
        <w:t>767</w:t>
      </w:r>
      <w:r w:rsidRPr="00E9263D">
        <w:rPr>
          <w:rFonts w:ascii="Arial" w:hAnsi="Arial" w:cs="Arial"/>
          <w:sz w:val="18"/>
          <w:szCs w:val="18"/>
        </w:rPr>
        <w:tab/>
        <w:t>NIMBUS 7</w:t>
      </w:r>
    </w:p>
    <w:p w14:paraId="73988DA7" w14:textId="77777777" w:rsidR="000B65E4" w:rsidRPr="00E9263D" w:rsidRDefault="000B65E4" w:rsidP="00D26418">
      <w:pPr>
        <w:widowControl w:val="0"/>
        <w:tabs>
          <w:tab w:val="center" w:pos="651"/>
          <w:tab w:val="center" w:pos="2410"/>
          <w:tab w:val="center" w:pos="3828"/>
          <w:tab w:val="left" w:pos="5245"/>
          <w:tab w:val="left" w:pos="8647"/>
        </w:tabs>
        <w:autoSpaceDE w:val="0"/>
        <w:autoSpaceDN w:val="0"/>
        <w:adjustRightInd w:val="0"/>
        <w:spacing w:before="20"/>
        <w:rPr>
          <w:rFonts w:ascii="Arial" w:hAnsi="Arial" w:cs="Arial"/>
          <w:sz w:val="18"/>
          <w:szCs w:val="18"/>
        </w:rPr>
      </w:pPr>
    </w:p>
    <w:p w14:paraId="3E7F3648"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780</w:t>
      </w:r>
      <w:r w:rsidRPr="00E9263D">
        <w:rPr>
          <w:rFonts w:ascii="Arial" w:hAnsi="Arial" w:cs="Arial"/>
          <w:sz w:val="18"/>
          <w:szCs w:val="18"/>
        </w:rPr>
        <w:tab/>
        <w:t>780</w:t>
      </w:r>
      <w:r w:rsidRPr="00E9263D">
        <w:rPr>
          <w:rFonts w:ascii="Arial" w:hAnsi="Arial" w:cs="Arial"/>
          <w:sz w:val="18"/>
          <w:szCs w:val="18"/>
        </w:rPr>
        <w:tab/>
        <w:t>780</w:t>
      </w:r>
      <w:r w:rsidRPr="00E9263D">
        <w:rPr>
          <w:rFonts w:ascii="Arial" w:hAnsi="Arial" w:cs="Arial"/>
          <w:sz w:val="18"/>
          <w:szCs w:val="18"/>
        </w:rPr>
        <w:tab/>
        <w:t>ERBS</w:t>
      </w:r>
    </w:p>
    <w:p w14:paraId="31523050"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781</w:t>
      </w:r>
      <w:r w:rsidRPr="00E9263D">
        <w:rPr>
          <w:rFonts w:ascii="Arial" w:hAnsi="Arial" w:cs="Arial"/>
          <w:sz w:val="18"/>
          <w:szCs w:val="18"/>
        </w:rPr>
        <w:tab/>
        <w:t>781</w:t>
      </w:r>
      <w:r w:rsidRPr="00E9263D">
        <w:rPr>
          <w:rFonts w:ascii="Arial" w:hAnsi="Arial" w:cs="Arial"/>
          <w:sz w:val="18"/>
          <w:szCs w:val="18"/>
        </w:rPr>
        <w:tab/>
        <w:t>781</w:t>
      </w:r>
      <w:r w:rsidRPr="00E9263D">
        <w:rPr>
          <w:rFonts w:ascii="Arial" w:hAnsi="Arial" w:cs="Arial"/>
          <w:sz w:val="18"/>
          <w:szCs w:val="18"/>
        </w:rPr>
        <w:tab/>
        <w:t>UARS</w:t>
      </w:r>
    </w:p>
    <w:p w14:paraId="391443D5"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782</w:t>
      </w:r>
      <w:r w:rsidRPr="00E9263D">
        <w:rPr>
          <w:rFonts w:ascii="Arial" w:hAnsi="Arial" w:cs="Arial"/>
          <w:sz w:val="18"/>
          <w:szCs w:val="18"/>
        </w:rPr>
        <w:tab/>
        <w:t>782</w:t>
      </w:r>
      <w:r w:rsidRPr="00E9263D">
        <w:rPr>
          <w:rFonts w:ascii="Arial" w:hAnsi="Arial" w:cs="Arial"/>
          <w:sz w:val="18"/>
          <w:szCs w:val="18"/>
        </w:rPr>
        <w:tab/>
        <w:t>782</w:t>
      </w:r>
      <w:r w:rsidRPr="00E9263D">
        <w:rPr>
          <w:rFonts w:ascii="Arial" w:hAnsi="Arial" w:cs="Arial"/>
          <w:sz w:val="18"/>
          <w:szCs w:val="18"/>
        </w:rPr>
        <w:tab/>
        <w:t>EARTH PROBE</w:t>
      </w:r>
    </w:p>
    <w:p w14:paraId="597B02E4"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lang w:val="fr-FR"/>
        </w:rPr>
        <w:t>783</w:t>
      </w:r>
      <w:r w:rsidRPr="00E9263D">
        <w:rPr>
          <w:rFonts w:ascii="Arial" w:hAnsi="Arial" w:cs="Arial"/>
          <w:sz w:val="18"/>
          <w:szCs w:val="18"/>
          <w:lang w:val="fr-FR"/>
        </w:rPr>
        <w:tab/>
        <w:t>783</w:t>
      </w:r>
      <w:r w:rsidRPr="00E9263D">
        <w:rPr>
          <w:rFonts w:ascii="Arial" w:hAnsi="Arial" w:cs="Arial"/>
          <w:sz w:val="18"/>
          <w:szCs w:val="18"/>
          <w:lang w:val="fr-FR"/>
        </w:rPr>
        <w:tab/>
        <w:t>783</w:t>
      </w:r>
      <w:r w:rsidRPr="00E9263D">
        <w:rPr>
          <w:rFonts w:ascii="Arial" w:hAnsi="Arial" w:cs="Arial"/>
          <w:sz w:val="18"/>
          <w:szCs w:val="18"/>
          <w:lang w:val="fr-FR"/>
        </w:rPr>
        <w:tab/>
        <w:t>TERRA</w:t>
      </w:r>
    </w:p>
    <w:p w14:paraId="5F2ACDBA"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lang w:val="fr-FR"/>
        </w:rPr>
      </w:pPr>
      <w:r w:rsidRPr="00E9263D">
        <w:rPr>
          <w:rFonts w:ascii="Arial" w:hAnsi="Arial" w:cs="Arial"/>
          <w:sz w:val="18"/>
          <w:szCs w:val="18"/>
          <w:lang w:val="fr-FR"/>
        </w:rPr>
        <w:tab/>
        <w:t>784</w:t>
      </w:r>
      <w:r w:rsidRPr="00E9263D">
        <w:rPr>
          <w:rFonts w:ascii="Arial" w:hAnsi="Arial" w:cs="Arial"/>
          <w:sz w:val="18"/>
          <w:szCs w:val="18"/>
          <w:lang w:val="fr-FR"/>
        </w:rPr>
        <w:tab/>
        <w:t>784</w:t>
      </w:r>
      <w:r w:rsidRPr="00E9263D">
        <w:rPr>
          <w:rFonts w:ascii="Arial" w:hAnsi="Arial" w:cs="Arial"/>
          <w:sz w:val="18"/>
          <w:szCs w:val="18"/>
          <w:lang w:val="fr-FR"/>
        </w:rPr>
        <w:tab/>
        <w:t>784</w:t>
      </w:r>
      <w:r w:rsidRPr="00E9263D">
        <w:rPr>
          <w:rFonts w:ascii="Arial" w:hAnsi="Arial" w:cs="Arial"/>
          <w:sz w:val="18"/>
          <w:szCs w:val="18"/>
          <w:lang w:val="fr-FR"/>
        </w:rPr>
        <w:tab/>
        <w:t>AQUA</w:t>
      </w:r>
    </w:p>
    <w:p w14:paraId="08233DCD"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lang w:val="fr-FR"/>
        </w:rPr>
      </w:pPr>
      <w:r w:rsidRPr="00E9263D">
        <w:rPr>
          <w:rFonts w:ascii="Arial" w:hAnsi="Arial" w:cs="Arial"/>
          <w:sz w:val="18"/>
          <w:szCs w:val="18"/>
          <w:lang w:val="fr-FR"/>
        </w:rPr>
        <w:tab/>
        <w:t>785</w:t>
      </w:r>
      <w:r w:rsidRPr="00E9263D">
        <w:rPr>
          <w:rFonts w:ascii="Arial" w:hAnsi="Arial" w:cs="Arial"/>
          <w:sz w:val="18"/>
          <w:szCs w:val="18"/>
          <w:lang w:val="fr-FR"/>
        </w:rPr>
        <w:tab/>
        <w:t>785</w:t>
      </w:r>
      <w:r w:rsidRPr="00E9263D">
        <w:rPr>
          <w:rFonts w:ascii="Arial" w:hAnsi="Arial" w:cs="Arial"/>
          <w:sz w:val="18"/>
          <w:szCs w:val="18"/>
          <w:lang w:val="fr-FR"/>
        </w:rPr>
        <w:tab/>
        <w:t>785</w:t>
      </w:r>
      <w:r w:rsidRPr="00E9263D">
        <w:rPr>
          <w:rFonts w:ascii="Arial" w:hAnsi="Arial" w:cs="Arial"/>
          <w:sz w:val="18"/>
          <w:szCs w:val="18"/>
          <w:lang w:val="fr-FR"/>
        </w:rPr>
        <w:tab/>
        <w:t>AURA</w:t>
      </w:r>
    </w:p>
    <w:p w14:paraId="4B06A429" w14:textId="77777777" w:rsidR="000B65E4" w:rsidRPr="00E9263D" w:rsidRDefault="000B65E4" w:rsidP="000B65E4">
      <w:pPr>
        <w:widowControl w:val="0"/>
        <w:tabs>
          <w:tab w:val="center" w:pos="651"/>
          <w:tab w:val="center" w:pos="2410"/>
          <w:tab w:val="center" w:pos="3833"/>
          <w:tab w:val="left" w:pos="5245"/>
          <w:tab w:val="left" w:pos="8647"/>
        </w:tabs>
        <w:autoSpaceDE w:val="0"/>
        <w:autoSpaceDN w:val="0"/>
        <w:adjustRightInd w:val="0"/>
        <w:spacing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786</w:t>
      </w:r>
      <w:r w:rsidRPr="00E9263D">
        <w:rPr>
          <w:rFonts w:ascii="Arial" w:hAnsi="Arial"/>
          <w:sz w:val="18"/>
          <w:szCs w:val="18"/>
          <w:lang w:val="fr-FR"/>
        </w:rPr>
        <w:tab/>
      </w:r>
      <w:r w:rsidRPr="00E9263D">
        <w:rPr>
          <w:rFonts w:ascii="Arial" w:hAnsi="Arial" w:cs="Arial"/>
          <w:sz w:val="18"/>
          <w:szCs w:val="18"/>
          <w:lang w:val="fr-FR"/>
        </w:rPr>
        <w:t>786</w:t>
      </w:r>
      <w:r w:rsidRPr="00E9263D">
        <w:rPr>
          <w:rFonts w:ascii="Arial" w:hAnsi="Arial"/>
          <w:sz w:val="18"/>
          <w:szCs w:val="18"/>
          <w:lang w:val="fr-FR"/>
        </w:rPr>
        <w:tab/>
      </w:r>
      <w:r w:rsidRPr="00E9263D">
        <w:rPr>
          <w:rFonts w:ascii="Arial" w:hAnsi="Arial" w:cs="Arial"/>
          <w:sz w:val="18"/>
          <w:szCs w:val="18"/>
          <w:lang w:val="fr-FR"/>
        </w:rPr>
        <w:t>786</w:t>
      </w:r>
      <w:r w:rsidRPr="00E9263D">
        <w:rPr>
          <w:rFonts w:ascii="Arial" w:hAnsi="Arial"/>
          <w:sz w:val="18"/>
          <w:szCs w:val="18"/>
          <w:lang w:val="fr-FR"/>
        </w:rPr>
        <w:tab/>
      </w:r>
      <w:r w:rsidRPr="00E9263D">
        <w:rPr>
          <w:rFonts w:ascii="Arial" w:hAnsi="Arial" w:cs="Arial"/>
          <w:sz w:val="18"/>
          <w:szCs w:val="18"/>
          <w:lang w:val="fr-FR"/>
        </w:rPr>
        <w:t>C/NOFS</w:t>
      </w:r>
    </w:p>
    <w:p w14:paraId="58D485B2" w14:textId="77777777" w:rsidR="000B65E4" w:rsidRPr="00E9263D" w:rsidRDefault="000B65E4" w:rsidP="000B65E4">
      <w:pPr>
        <w:widowControl w:val="0"/>
        <w:tabs>
          <w:tab w:val="center" w:pos="651"/>
          <w:tab w:val="center" w:pos="2410"/>
          <w:tab w:val="center" w:pos="3833"/>
          <w:tab w:val="left" w:pos="5245"/>
          <w:tab w:val="left" w:pos="8647"/>
        </w:tabs>
        <w:autoSpaceDE w:val="0"/>
        <w:autoSpaceDN w:val="0"/>
        <w:adjustRightInd w:val="0"/>
        <w:spacing w:line="240" w:lineRule="exact"/>
        <w:rPr>
          <w:rFonts w:ascii="Arial" w:hAnsi="Arial" w:cs="Arial"/>
          <w:sz w:val="18"/>
          <w:szCs w:val="18"/>
          <w:lang w:val="fr-FR"/>
        </w:rPr>
      </w:pPr>
      <w:r w:rsidRPr="00E9263D">
        <w:rPr>
          <w:rFonts w:ascii="Arial" w:hAnsi="Arial" w:cs="Arial"/>
          <w:sz w:val="18"/>
          <w:szCs w:val="18"/>
          <w:lang w:val="fr-FR"/>
        </w:rPr>
        <w:tab/>
        <w:t>787</w:t>
      </w:r>
      <w:r w:rsidRPr="00E9263D">
        <w:rPr>
          <w:rFonts w:ascii="Arial" w:hAnsi="Arial" w:cs="Arial"/>
          <w:sz w:val="18"/>
          <w:szCs w:val="18"/>
          <w:lang w:val="fr-FR"/>
        </w:rPr>
        <w:tab/>
        <w:t>787</w:t>
      </w:r>
      <w:r w:rsidRPr="00E9263D">
        <w:rPr>
          <w:rFonts w:ascii="Arial" w:hAnsi="Arial" w:cs="Arial"/>
          <w:sz w:val="18"/>
          <w:szCs w:val="18"/>
          <w:lang w:val="fr-FR"/>
        </w:rPr>
        <w:tab/>
        <w:t>787</w:t>
      </w:r>
      <w:r w:rsidRPr="00E9263D">
        <w:rPr>
          <w:rFonts w:ascii="Arial" w:hAnsi="Arial" w:cs="Arial"/>
          <w:sz w:val="18"/>
          <w:szCs w:val="18"/>
          <w:lang w:val="fr-FR"/>
        </w:rPr>
        <w:tab/>
        <w:t>CALIPSO</w:t>
      </w:r>
    </w:p>
    <w:p w14:paraId="6C19DE78" w14:textId="77777777" w:rsidR="000B65E4" w:rsidRDefault="000B65E4" w:rsidP="000B65E4">
      <w:pPr>
        <w:widowControl w:val="0"/>
        <w:tabs>
          <w:tab w:val="center" w:pos="651"/>
          <w:tab w:val="center" w:pos="2410"/>
          <w:tab w:val="center" w:pos="3833"/>
          <w:tab w:val="left" w:pos="5245"/>
          <w:tab w:val="left" w:pos="8647"/>
        </w:tabs>
        <w:autoSpaceDE w:val="0"/>
        <w:autoSpaceDN w:val="0"/>
        <w:adjustRightInd w:val="0"/>
        <w:spacing w:line="240" w:lineRule="exact"/>
        <w:rPr>
          <w:rFonts w:ascii="Arial" w:hAnsi="Arial" w:cs="Arial"/>
          <w:sz w:val="18"/>
          <w:szCs w:val="18"/>
          <w:lang w:val="en-US"/>
        </w:rPr>
      </w:pPr>
      <w:r w:rsidRPr="00E9263D">
        <w:rPr>
          <w:rFonts w:ascii="Arial" w:hAnsi="Arial" w:cs="Arial"/>
          <w:sz w:val="18"/>
          <w:szCs w:val="18"/>
          <w:lang w:val="fr-FR"/>
        </w:rPr>
        <w:tab/>
      </w:r>
      <w:r w:rsidRPr="00E9263D">
        <w:rPr>
          <w:rFonts w:ascii="Arial" w:hAnsi="Arial" w:cs="Arial"/>
          <w:sz w:val="18"/>
          <w:szCs w:val="18"/>
          <w:lang w:val="en-US"/>
        </w:rPr>
        <w:t>788</w:t>
      </w:r>
      <w:r w:rsidRPr="00E9263D">
        <w:rPr>
          <w:rFonts w:ascii="Arial" w:hAnsi="Arial" w:cs="Arial"/>
          <w:sz w:val="18"/>
          <w:szCs w:val="18"/>
          <w:lang w:val="en-US"/>
        </w:rPr>
        <w:tab/>
        <w:t>788</w:t>
      </w:r>
      <w:r w:rsidRPr="00E9263D">
        <w:rPr>
          <w:rFonts w:ascii="Arial" w:hAnsi="Arial" w:cs="Arial"/>
          <w:sz w:val="18"/>
          <w:szCs w:val="18"/>
          <w:lang w:val="en-US"/>
        </w:rPr>
        <w:tab/>
        <w:t>788</w:t>
      </w:r>
      <w:r w:rsidRPr="00E9263D">
        <w:rPr>
          <w:rFonts w:ascii="Arial" w:hAnsi="Arial" w:cs="Arial"/>
          <w:sz w:val="18"/>
          <w:szCs w:val="18"/>
          <w:lang w:val="en-US"/>
        </w:rPr>
        <w:tab/>
      </w:r>
      <w:proofErr w:type="spellStart"/>
      <w:r w:rsidRPr="00E9263D">
        <w:rPr>
          <w:rFonts w:ascii="Arial" w:hAnsi="Arial" w:cs="Arial"/>
          <w:sz w:val="18"/>
          <w:szCs w:val="18"/>
          <w:lang w:val="en-US"/>
        </w:rPr>
        <w:t>CloudSat</w:t>
      </w:r>
      <w:proofErr w:type="spellEnd"/>
    </w:p>
    <w:p w14:paraId="37789582" w14:textId="77777777" w:rsidR="00207A69" w:rsidRPr="00D26418" w:rsidRDefault="00207A69" w:rsidP="00D26418">
      <w:pPr>
        <w:widowControl w:val="0"/>
        <w:tabs>
          <w:tab w:val="center" w:pos="651"/>
          <w:tab w:val="center" w:pos="2410"/>
          <w:tab w:val="center" w:pos="3833"/>
          <w:tab w:val="left" w:pos="5245"/>
          <w:tab w:val="left" w:pos="8647"/>
        </w:tabs>
        <w:autoSpaceDE w:val="0"/>
        <w:autoSpaceDN w:val="0"/>
        <w:adjustRightInd w:val="0"/>
        <w:spacing w:before="20"/>
        <w:rPr>
          <w:rFonts w:ascii="Arial" w:hAnsi="Arial"/>
          <w:sz w:val="18"/>
        </w:rPr>
      </w:pPr>
    </w:p>
    <w:p w14:paraId="2CD2A5CC" w14:textId="77777777" w:rsidR="00A46401" w:rsidRDefault="00A46401">
      <w:pPr>
        <w:rPr>
          <w:rFonts w:ascii="Arial" w:hAnsi="Arial" w:cs="Arial"/>
          <w:b/>
          <w:sz w:val="18"/>
          <w:szCs w:val="18"/>
        </w:rPr>
      </w:pPr>
      <w:r>
        <w:rPr>
          <w:rFonts w:ascii="Arial" w:hAnsi="Arial" w:cs="Arial"/>
          <w:b/>
          <w:sz w:val="18"/>
          <w:szCs w:val="18"/>
        </w:rPr>
        <w:br w:type="page"/>
      </w:r>
    </w:p>
    <w:p w14:paraId="7FFC07F6" w14:textId="77777777" w:rsidR="00A46401" w:rsidRPr="00E9263D" w:rsidRDefault="00A46401" w:rsidP="00A46401">
      <w:pPr>
        <w:widowControl w:val="0"/>
        <w:tabs>
          <w:tab w:val="center" w:pos="658"/>
          <w:tab w:val="center" w:pos="2311"/>
          <w:tab w:val="center" w:pos="3828"/>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rPr>
        <w:tab/>
      </w:r>
      <w:r w:rsidRPr="00E9263D">
        <w:rPr>
          <w:rFonts w:ascii="Arial" w:hAnsi="Arial" w:cs="Arial"/>
          <w:sz w:val="16"/>
          <w:szCs w:val="16"/>
        </w:rPr>
        <w:t>Code figure for</w:t>
      </w:r>
      <w:r w:rsidRPr="00E9263D">
        <w:rPr>
          <w:rFonts w:ascii="Arial" w:hAnsi="Arial" w:cs="Arial"/>
          <w:sz w:val="16"/>
          <w:szCs w:val="16"/>
        </w:rPr>
        <w:tab/>
        <w:t>Code figure for</w:t>
      </w:r>
    </w:p>
    <w:p w14:paraId="02CA6A72" w14:textId="77777777" w:rsidR="00A46401" w:rsidRPr="00E9263D" w:rsidRDefault="00A46401" w:rsidP="00A46401">
      <w:pPr>
        <w:widowControl w:val="0"/>
        <w:tabs>
          <w:tab w:val="center" w:pos="658"/>
          <w:tab w:val="center" w:pos="2321"/>
          <w:tab w:val="center" w:pos="3828"/>
          <w:tab w:val="left" w:pos="8789"/>
        </w:tabs>
        <w:autoSpaceDE w:val="0"/>
        <w:autoSpaceDN w:val="0"/>
        <w:adjustRightInd w:val="0"/>
        <w:rPr>
          <w:rFonts w:ascii="Arial" w:hAnsi="Arial" w:cs="Arial"/>
          <w:sz w:val="26"/>
          <w:szCs w:val="26"/>
        </w:rPr>
      </w:pPr>
      <w:r w:rsidRPr="00E9263D">
        <w:rPr>
          <w:rFonts w:ascii="Arial" w:hAnsi="Arial"/>
        </w:rPr>
        <w:tab/>
      </w:r>
      <w:r w:rsidRPr="00E9263D">
        <w:rPr>
          <w:rFonts w:ascii="Arial" w:hAnsi="Arial" w:cs="Arial"/>
          <w:sz w:val="16"/>
          <w:szCs w:val="16"/>
        </w:rPr>
        <w:t>Code figure for</w:t>
      </w:r>
      <w:r w:rsidRPr="00E9263D">
        <w:rPr>
          <w:rFonts w:ascii="Arial" w:hAnsi="Arial"/>
        </w:rPr>
        <w:tab/>
      </w:r>
      <w:r w:rsidRPr="00E9263D">
        <w:rPr>
          <w:rFonts w:ascii="Arial" w:hAnsi="Arial" w:cs="Arial"/>
          <w:sz w:val="16"/>
          <w:szCs w:val="16"/>
        </w:rPr>
        <w:t>BUFR</w:t>
      </w:r>
      <w:r w:rsidRPr="00E9263D">
        <w:rPr>
          <w:rFonts w:ascii="Arial" w:hAnsi="Arial"/>
        </w:rPr>
        <w:tab/>
      </w:r>
      <w:r w:rsidRPr="00E9263D">
        <w:rPr>
          <w:rFonts w:ascii="Arial" w:hAnsi="Arial" w:cs="Arial"/>
          <w:sz w:val="16"/>
          <w:szCs w:val="16"/>
        </w:rPr>
        <w:t>GRIB</w:t>
      </w:r>
    </w:p>
    <w:p w14:paraId="2A62577B" w14:textId="77777777" w:rsidR="00A46401" w:rsidRPr="00E9263D" w:rsidRDefault="00A46401" w:rsidP="00A46401">
      <w:pPr>
        <w:widowControl w:val="0"/>
        <w:tabs>
          <w:tab w:val="center" w:pos="658"/>
          <w:tab w:val="center" w:pos="2310"/>
          <w:tab w:val="center" w:pos="3828"/>
        </w:tabs>
        <w:autoSpaceDE w:val="0"/>
        <w:autoSpaceDN w:val="0"/>
        <w:adjustRightInd w:val="0"/>
        <w:rPr>
          <w:rFonts w:ascii="Arial" w:hAnsi="Arial" w:cs="Arial"/>
          <w:sz w:val="21"/>
          <w:szCs w:val="21"/>
        </w:rPr>
      </w:pPr>
      <w:r w:rsidRPr="00E9263D">
        <w:rPr>
          <w:rFonts w:ascii="Arial" w:hAnsi="Arial"/>
        </w:rPr>
        <w:tab/>
      </w:r>
      <w:r w:rsidRPr="00E9263D">
        <w:rPr>
          <w:rFonts w:cs="Arial"/>
          <w:sz w:val="16"/>
          <w:szCs w:val="16"/>
        </w:rPr>
        <w:t>I</w:t>
      </w:r>
      <w:r w:rsidRPr="00E9263D">
        <w:rPr>
          <w:rFonts w:ascii="Arial" w:hAnsi="Arial" w:cs="Arial"/>
          <w:sz w:val="18"/>
          <w:szCs w:val="18"/>
          <w:vertAlign w:val="subscript"/>
        </w:rPr>
        <w:t>6</w:t>
      </w:r>
      <w:r w:rsidRPr="00E9263D">
        <w:rPr>
          <w:rFonts w:cs="Arial"/>
          <w:sz w:val="16"/>
          <w:szCs w:val="16"/>
        </w:rPr>
        <w:t>I</w:t>
      </w:r>
      <w:r w:rsidRPr="00E9263D">
        <w:rPr>
          <w:rFonts w:ascii="Arial" w:hAnsi="Arial" w:cs="Arial"/>
          <w:sz w:val="18"/>
          <w:szCs w:val="18"/>
          <w:vertAlign w:val="subscript"/>
        </w:rPr>
        <w:t>6</w:t>
      </w:r>
      <w:r w:rsidRPr="00E9263D">
        <w:rPr>
          <w:rFonts w:cs="Arial"/>
          <w:sz w:val="16"/>
          <w:szCs w:val="16"/>
        </w:rPr>
        <w:t>I</w:t>
      </w:r>
      <w:r w:rsidRPr="00E9263D">
        <w:rPr>
          <w:rFonts w:ascii="Arial" w:hAnsi="Arial" w:cs="Arial"/>
          <w:sz w:val="18"/>
          <w:szCs w:val="18"/>
          <w:vertAlign w:val="subscript"/>
        </w:rPr>
        <w:t>6</w:t>
      </w:r>
      <w:r w:rsidRPr="00E9263D">
        <w:rPr>
          <w:rFonts w:ascii="Arial" w:hAnsi="Arial" w:cs="Arial"/>
          <w:sz w:val="16"/>
          <w:szCs w:val="16"/>
        </w:rPr>
        <w:t xml:space="preserve"> </w:t>
      </w:r>
      <w:r w:rsidRPr="00E9263D">
        <w:rPr>
          <w:rFonts w:ascii="Arial" w:hAnsi="Arial"/>
        </w:rPr>
        <w:tab/>
      </w:r>
      <w:r w:rsidRPr="00E9263D">
        <w:rPr>
          <w:rFonts w:ascii="Arial" w:hAnsi="Arial" w:cs="Arial"/>
          <w:sz w:val="16"/>
          <w:szCs w:val="16"/>
        </w:rPr>
        <w:t>(Code table 0 01 007)</w:t>
      </w:r>
      <w:r w:rsidRPr="00E9263D">
        <w:rPr>
          <w:rFonts w:ascii="Arial" w:hAnsi="Arial"/>
        </w:rPr>
        <w:tab/>
      </w:r>
      <w:r w:rsidRPr="00E9263D">
        <w:rPr>
          <w:rFonts w:ascii="Arial" w:hAnsi="Arial" w:cs="Arial"/>
          <w:sz w:val="16"/>
          <w:szCs w:val="16"/>
        </w:rPr>
        <w:t xml:space="preserve"> Edition 2</w:t>
      </w:r>
    </w:p>
    <w:p w14:paraId="19C2C8C7" w14:textId="77777777" w:rsidR="00A46401" w:rsidRPr="008F030C" w:rsidRDefault="00A46401" w:rsidP="008F030C">
      <w:pPr>
        <w:widowControl w:val="0"/>
        <w:tabs>
          <w:tab w:val="center" w:pos="651"/>
          <w:tab w:val="center" w:pos="2410"/>
          <w:tab w:val="center" w:pos="3833"/>
          <w:tab w:val="left" w:pos="5245"/>
          <w:tab w:val="left" w:pos="8647"/>
        </w:tabs>
        <w:autoSpaceDE w:val="0"/>
        <w:autoSpaceDN w:val="0"/>
        <w:adjustRightInd w:val="0"/>
        <w:spacing w:line="256" w:lineRule="exact"/>
        <w:rPr>
          <w:rFonts w:ascii="Arial" w:hAnsi="Arial" w:cs="Arial"/>
          <w:sz w:val="18"/>
          <w:szCs w:val="18"/>
        </w:rPr>
      </w:pPr>
    </w:p>
    <w:p w14:paraId="280C7611" w14:textId="7654C33B" w:rsidR="00DD2004" w:rsidRPr="00E9263D" w:rsidRDefault="00DD2004" w:rsidP="009F29A7">
      <w:pPr>
        <w:widowControl w:val="0"/>
        <w:tabs>
          <w:tab w:val="center" w:pos="651"/>
          <w:tab w:val="center" w:pos="2410"/>
          <w:tab w:val="center" w:pos="3833"/>
          <w:tab w:val="left" w:pos="5245"/>
          <w:tab w:val="left" w:pos="8647"/>
        </w:tabs>
        <w:autoSpaceDE w:val="0"/>
        <w:autoSpaceDN w:val="0"/>
        <w:adjustRightInd w:val="0"/>
        <w:spacing w:line="256" w:lineRule="exact"/>
        <w:jc w:val="center"/>
        <w:rPr>
          <w:rFonts w:ascii="Arial" w:hAnsi="Arial" w:cs="Arial"/>
          <w:sz w:val="18"/>
          <w:szCs w:val="18"/>
        </w:rPr>
      </w:pPr>
      <w:r w:rsidRPr="00E9263D">
        <w:rPr>
          <w:rFonts w:ascii="Arial" w:hAnsi="Arial" w:cs="Arial"/>
          <w:b/>
          <w:sz w:val="18"/>
          <w:szCs w:val="18"/>
        </w:rPr>
        <w:t>800–849 Numbers allocated to other satellite operators</w:t>
      </w:r>
    </w:p>
    <w:p w14:paraId="011A3BDA" w14:textId="77777777" w:rsidR="00DD2004" w:rsidRPr="00E9263D" w:rsidRDefault="00DD2004" w:rsidP="00DD2004">
      <w:pPr>
        <w:widowControl w:val="0"/>
        <w:tabs>
          <w:tab w:val="center" w:pos="651"/>
          <w:tab w:val="center" w:pos="2410"/>
          <w:tab w:val="center" w:pos="3828"/>
          <w:tab w:val="left" w:pos="5245"/>
          <w:tab w:val="left" w:pos="8647"/>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ab/>
        <w:t>800</w:t>
      </w:r>
      <w:r w:rsidRPr="00E9263D">
        <w:rPr>
          <w:rFonts w:ascii="Arial" w:hAnsi="Arial" w:cs="Arial"/>
          <w:sz w:val="18"/>
          <w:szCs w:val="18"/>
        </w:rPr>
        <w:tab/>
        <w:t>800</w:t>
      </w:r>
      <w:r w:rsidRPr="00E9263D">
        <w:rPr>
          <w:rFonts w:ascii="Arial" w:hAnsi="Arial" w:cs="Arial"/>
          <w:sz w:val="18"/>
          <w:szCs w:val="18"/>
        </w:rPr>
        <w:tab/>
        <w:t>800</w:t>
      </w:r>
      <w:r w:rsidRPr="00E9263D">
        <w:rPr>
          <w:rFonts w:ascii="Arial" w:hAnsi="Arial" w:cs="Arial"/>
          <w:sz w:val="18"/>
          <w:szCs w:val="18"/>
        </w:rPr>
        <w:tab/>
        <w:t>SUNSAT</w:t>
      </w:r>
    </w:p>
    <w:p w14:paraId="6676CD38" w14:textId="77777777" w:rsidR="00417DB9" w:rsidRPr="00E9263D" w:rsidRDefault="00417DB9" w:rsidP="00417DB9">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801</w:t>
      </w:r>
      <w:r w:rsidRPr="00E9263D">
        <w:rPr>
          <w:rFonts w:ascii="Arial" w:hAnsi="Arial" w:cs="Arial"/>
          <w:sz w:val="18"/>
          <w:szCs w:val="18"/>
        </w:rPr>
        <w:tab/>
        <w:t>801</w:t>
      </w:r>
      <w:r w:rsidRPr="00E9263D">
        <w:rPr>
          <w:rFonts w:ascii="Arial" w:hAnsi="Arial" w:cs="Arial"/>
          <w:sz w:val="18"/>
          <w:szCs w:val="18"/>
        </w:rPr>
        <w:tab/>
        <w:t>801</w:t>
      </w:r>
      <w:r w:rsidRPr="00E9263D">
        <w:rPr>
          <w:rFonts w:ascii="Arial" w:hAnsi="Arial" w:cs="Arial"/>
          <w:sz w:val="18"/>
          <w:szCs w:val="18"/>
        </w:rPr>
        <w:tab/>
        <w:t>International Space Station (ISS)</w:t>
      </w:r>
    </w:p>
    <w:p w14:paraId="1545EA5D" w14:textId="0BC3A4CF" w:rsidR="00062C9A" w:rsidRPr="00BA62EC" w:rsidRDefault="00062C9A" w:rsidP="00062C9A">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Pr>
          <w:rFonts w:ascii="Arial" w:hAnsi="Arial" w:cs="Arial"/>
          <w:sz w:val="18"/>
          <w:szCs w:val="18"/>
        </w:rPr>
        <w:tab/>
      </w:r>
      <w:r w:rsidRPr="00BA62EC">
        <w:rPr>
          <w:rFonts w:ascii="Arial" w:hAnsi="Arial" w:cs="Arial"/>
          <w:sz w:val="18"/>
          <w:szCs w:val="18"/>
        </w:rPr>
        <w:t>802</w:t>
      </w:r>
      <w:r w:rsidRPr="00BA62EC">
        <w:rPr>
          <w:rFonts w:ascii="Arial" w:hAnsi="Arial" w:cs="Arial"/>
          <w:sz w:val="18"/>
          <w:szCs w:val="18"/>
        </w:rPr>
        <w:tab/>
        <w:t>802</w:t>
      </w:r>
      <w:r w:rsidRPr="00BA62EC">
        <w:rPr>
          <w:rFonts w:ascii="Arial" w:hAnsi="Arial" w:cs="Arial"/>
          <w:sz w:val="18"/>
          <w:szCs w:val="18"/>
        </w:rPr>
        <w:tab/>
        <w:t>802</w:t>
      </w:r>
      <w:r w:rsidRPr="00BA62EC">
        <w:rPr>
          <w:rFonts w:ascii="Arial" w:hAnsi="Arial" w:cs="Arial"/>
          <w:sz w:val="18"/>
          <w:szCs w:val="18"/>
        </w:rPr>
        <w:tab/>
        <w:t>CFOSAT</w:t>
      </w:r>
    </w:p>
    <w:p w14:paraId="48B3BA40" w14:textId="77777777" w:rsidR="007E38A5" w:rsidRPr="00BA62EC" w:rsidRDefault="007E38A5" w:rsidP="008F030C">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BA62EC">
        <w:rPr>
          <w:rFonts w:ascii="Arial" w:hAnsi="Arial" w:cs="Arial"/>
          <w:sz w:val="18"/>
          <w:szCs w:val="18"/>
        </w:rPr>
        <w:tab/>
        <w:t>803</w:t>
      </w:r>
      <w:r w:rsidRPr="00BA62EC">
        <w:rPr>
          <w:rFonts w:ascii="Arial" w:hAnsi="Arial" w:cs="Arial"/>
          <w:sz w:val="18"/>
          <w:szCs w:val="18"/>
        </w:rPr>
        <w:tab/>
        <w:t>803</w:t>
      </w:r>
      <w:r w:rsidRPr="00BA62EC">
        <w:rPr>
          <w:rFonts w:ascii="Arial" w:hAnsi="Arial" w:cs="Arial"/>
          <w:sz w:val="18"/>
          <w:szCs w:val="18"/>
        </w:rPr>
        <w:tab/>
        <w:t>803</w:t>
      </w:r>
      <w:r w:rsidRPr="00BA62EC">
        <w:rPr>
          <w:rFonts w:ascii="Arial" w:hAnsi="Arial" w:cs="Arial"/>
          <w:sz w:val="18"/>
          <w:szCs w:val="18"/>
        </w:rPr>
        <w:tab/>
        <w:t>GRACE C (GRACE-FO)</w:t>
      </w:r>
    </w:p>
    <w:p w14:paraId="31FCFC6C" w14:textId="77777777" w:rsidR="007E38A5" w:rsidRPr="00BA62EC" w:rsidRDefault="007E38A5" w:rsidP="007E38A5">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BA62EC">
        <w:rPr>
          <w:rFonts w:ascii="Arial" w:hAnsi="Arial" w:cs="Arial"/>
          <w:sz w:val="18"/>
          <w:szCs w:val="18"/>
        </w:rPr>
        <w:tab/>
        <w:t>804</w:t>
      </w:r>
      <w:r w:rsidRPr="00BA62EC">
        <w:rPr>
          <w:rFonts w:ascii="Arial" w:hAnsi="Arial" w:cs="Arial"/>
          <w:sz w:val="18"/>
          <w:szCs w:val="18"/>
        </w:rPr>
        <w:tab/>
        <w:t>804</w:t>
      </w:r>
      <w:r w:rsidRPr="00BA62EC">
        <w:rPr>
          <w:rFonts w:ascii="Arial" w:hAnsi="Arial" w:cs="Arial"/>
          <w:sz w:val="18"/>
          <w:szCs w:val="18"/>
        </w:rPr>
        <w:tab/>
        <w:t>804</w:t>
      </w:r>
      <w:r w:rsidRPr="00BA62EC">
        <w:rPr>
          <w:rFonts w:ascii="Arial" w:hAnsi="Arial" w:cs="Arial"/>
          <w:sz w:val="18"/>
          <w:szCs w:val="18"/>
        </w:rPr>
        <w:tab/>
        <w:t>GRACE D (GRACE-FO)</w:t>
      </w:r>
    </w:p>
    <w:p w14:paraId="516C8689" w14:textId="0016EBEA" w:rsidR="007E38A5" w:rsidRPr="005C0D94" w:rsidRDefault="007E38A5" w:rsidP="007E38A5">
      <w:pPr>
        <w:widowControl w:val="0"/>
        <w:tabs>
          <w:tab w:val="center" w:pos="651"/>
          <w:tab w:val="center" w:pos="2410"/>
          <w:tab w:val="center" w:pos="3833"/>
          <w:tab w:val="left" w:pos="5245"/>
          <w:tab w:val="left" w:pos="8647"/>
        </w:tabs>
        <w:autoSpaceDE w:val="0"/>
        <w:autoSpaceDN w:val="0"/>
        <w:adjustRightInd w:val="0"/>
        <w:spacing w:line="240" w:lineRule="exact"/>
        <w:rPr>
          <w:rFonts w:ascii="Arial" w:hAnsi="Arial" w:cs="Arial"/>
          <w:sz w:val="18"/>
          <w:szCs w:val="18"/>
        </w:rPr>
      </w:pPr>
      <w:r w:rsidRPr="005C0D94">
        <w:rPr>
          <w:rFonts w:ascii="Arial" w:hAnsi="Arial" w:cs="Arial"/>
          <w:sz w:val="18"/>
          <w:szCs w:val="18"/>
        </w:rPr>
        <w:tab/>
        <w:t>810</w:t>
      </w:r>
      <w:r w:rsidRPr="005C0D94">
        <w:rPr>
          <w:rFonts w:ascii="Arial" w:hAnsi="Arial" w:cs="Arial"/>
          <w:sz w:val="18"/>
          <w:szCs w:val="18"/>
        </w:rPr>
        <w:tab/>
        <w:t>810</w:t>
      </w:r>
      <w:r w:rsidRPr="005C0D94">
        <w:rPr>
          <w:rFonts w:ascii="Arial" w:hAnsi="Arial" w:cs="Arial"/>
          <w:sz w:val="18"/>
          <w:szCs w:val="18"/>
        </w:rPr>
        <w:tab/>
        <w:t>810</w:t>
      </w:r>
      <w:r w:rsidRPr="005C0D94">
        <w:rPr>
          <w:rFonts w:ascii="Arial" w:hAnsi="Arial" w:cs="Arial"/>
          <w:sz w:val="18"/>
          <w:szCs w:val="18"/>
        </w:rPr>
        <w:tab/>
        <w:t>COMS</w:t>
      </w:r>
    </w:p>
    <w:p w14:paraId="4B7224AA" w14:textId="0A65195F" w:rsidR="007E38A5" w:rsidRPr="005C0D94" w:rsidRDefault="007E38A5" w:rsidP="007E38A5">
      <w:pPr>
        <w:widowControl w:val="0"/>
        <w:tabs>
          <w:tab w:val="center" w:pos="651"/>
          <w:tab w:val="center" w:pos="2410"/>
          <w:tab w:val="center" w:pos="3833"/>
          <w:tab w:val="left" w:pos="5245"/>
          <w:tab w:val="left" w:pos="8647"/>
        </w:tabs>
        <w:autoSpaceDE w:val="0"/>
        <w:autoSpaceDN w:val="0"/>
        <w:adjustRightInd w:val="0"/>
        <w:spacing w:line="240" w:lineRule="exact"/>
        <w:rPr>
          <w:rFonts w:ascii="Arial" w:hAnsi="Arial" w:cs="Arial"/>
          <w:sz w:val="18"/>
          <w:szCs w:val="18"/>
        </w:rPr>
      </w:pPr>
      <w:r w:rsidRPr="005C0D94">
        <w:rPr>
          <w:rFonts w:ascii="Arial" w:hAnsi="Arial"/>
          <w:sz w:val="18"/>
          <w:szCs w:val="18"/>
        </w:rPr>
        <w:tab/>
      </w:r>
      <w:r w:rsidRPr="005C0D94">
        <w:rPr>
          <w:rFonts w:ascii="Arial" w:hAnsi="Arial" w:cs="Arial"/>
          <w:sz w:val="18"/>
          <w:szCs w:val="18"/>
        </w:rPr>
        <w:t>811</w:t>
      </w:r>
      <w:r w:rsidRPr="005C0D94">
        <w:rPr>
          <w:rFonts w:ascii="Arial" w:hAnsi="Arial"/>
          <w:sz w:val="18"/>
          <w:szCs w:val="18"/>
        </w:rPr>
        <w:tab/>
      </w:r>
      <w:r w:rsidRPr="005C0D94">
        <w:rPr>
          <w:rFonts w:ascii="Arial" w:hAnsi="Arial" w:cs="Arial"/>
          <w:sz w:val="18"/>
          <w:szCs w:val="18"/>
        </w:rPr>
        <w:t>811</w:t>
      </w:r>
      <w:r w:rsidRPr="005C0D94">
        <w:rPr>
          <w:rFonts w:ascii="Arial" w:hAnsi="Arial"/>
          <w:sz w:val="18"/>
          <w:szCs w:val="18"/>
        </w:rPr>
        <w:tab/>
      </w:r>
      <w:r w:rsidRPr="005C0D94">
        <w:rPr>
          <w:rFonts w:ascii="Arial" w:hAnsi="Arial" w:cs="Arial"/>
          <w:sz w:val="18"/>
          <w:szCs w:val="18"/>
        </w:rPr>
        <w:t>811</w:t>
      </w:r>
      <w:r w:rsidRPr="005C0D94">
        <w:rPr>
          <w:rFonts w:ascii="Arial" w:hAnsi="Arial"/>
          <w:sz w:val="18"/>
          <w:szCs w:val="18"/>
        </w:rPr>
        <w:tab/>
      </w:r>
      <w:r w:rsidR="00207643" w:rsidRPr="00194BD3">
        <w:rPr>
          <w:rFonts w:ascii="Arial" w:eastAsia="한양중고딕" w:hAnsi="Arial" w:cs="Arial"/>
          <w:bCs/>
          <w:w w:val="97"/>
          <w:sz w:val="18"/>
          <w:szCs w:val="18"/>
        </w:rPr>
        <w:t>GEO-KOMPSAT-2A</w:t>
      </w:r>
    </w:p>
    <w:p w14:paraId="74F56100" w14:textId="77777777" w:rsidR="007E38A5" w:rsidRPr="005C0D94" w:rsidRDefault="007E38A5" w:rsidP="007E38A5">
      <w:pPr>
        <w:widowControl w:val="0"/>
        <w:tabs>
          <w:tab w:val="center" w:pos="651"/>
          <w:tab w:val="center" w:pos="2410"/>
          <w:tab w:val="center" w:pos="3833"/>
          <w:tab w:val="left" w:pos="5245"/>
          <w:tab w:val="left" w:pos="8647"/>
        </w:tabs>
        <w:autoSpaceDE w:val="0"/>
        <w:autoSpaceDN w:val="0"/>
        <w:adjustRightInd w:val="0"/>
        <w:spacing w:line="240" w:lineRule="exact"/>
        <w:rPr>
          <w:rFonts w:ascii="Arial" w:hAnsi="Arial" w:cs="Arial"/>
          <w:sz w:val="18"/>
          <w:szCs w:val="18"/>
        </w:rPr>
      </w:pPr>
      <w:r w:rsidRPr="005C0D94">
        <w:rPr>
          <w:rFonts w:ascii="Arial" w:hAnsi="Arial" w:cs="Arial"/>
          <w:sz w:val="18"/>
          <w:szCs w:val="18"/>
        </w:rPr>
        <w:tab/>
        <w:t>812</w:t>
      </w:r>
      <w:r w:rsidRPr="005C0D94">
        <w:rPr>
          <w:rFonts w:ascii="Arial" w:hAnsi="Arial" w:cs="Arial"/>
          <w:sz w:val="18"/>
          <w:szCs w:val="18"/>
        </w:rPr>
        <w:tab/>
        <w:t>812</w:t>
      </w:r>
      <w:r w:rsidRPr="005C0D94">
        <w:rPr>
          <w:rFonts w:ascii="Arial" w:hAnsi="Arial" w:cs="Arial"/>
          <w:sz w:val="18"/>
          <w:szCs w:val="18"/>
        </w:rPr>
        <w:tab/>
        <w:t>812</w:t>
      </w:r>
      <w:r w:rsidRPr="005C0D94">
        <w:rPr>
          <w:rFonts w:ascii="Arial" w:hAnsi="Arial" w:cs="Arial"/>
          <w:sz w:val="18"/>
          <w:szCs w:val="18"/>
        </w:rPr>
        <w:tab/>
        <w:t>SCISAT-1</w:t>
      </w:r>
    </w:p>
    <w:p w14:paraId="049735A3" w14:textId="77777777" w:rsidR="007E38A5" w:rsidRPr="00A649CA" w:rsidRDefault="007E38A5" w:rsidP="007E38A5">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5C0D94">
        <w:rPr>
          <w:rFonts w:ascii="Arial" w:hAnsi="Arial" w:cs="Arial"/>
          <w:sz w:val="18"/>
          <w:szCs w:val="18"/>
        </w:rPr>
        <w:tab/>
        <w:t>813</w:t>
      </w:r>
      <w:r w:rsidRPr="005C0D94">
        <w:rPr>
          <w:rFonts w:ascii="Arial" w:hAnsi="Arial" w:cs="Arial"/>
          <w:sz w:val="18"/>
          <w:szCs w:val="18"/>
        </w:rPr>
        <w:tab/>
        <w:t>813</w:t>
      </w:r>
      <w:r w:rsidRPr="005C0D94">
        <w:rPr>
          <w:rFonts w:ascii="Arial" w:hAnsi="Arial" w:cs="Arial"/>
          <w:sz w:val="18"/>
          <w:szCs w:val="18"/>
        </w:rPr>
        <w:tab/>
        <w:t>813</w:t>
      </w:r>
      <w:r w:rsidRPr="005C0D94">
        <w:rPr>
          <w:rFonts w:ascii="Arial" w:hAnsi="Arial" w:cs="Arial"/>
          <w:sz w:val="18"/>
          <w:szCs w:val="18"/>
        </w:rPr>
        <w:tab/>
        <w:t>ODIN</w:t>
      </w:r>
      <w:r w:rsidRPr="00DC1397" w:rsidDel="00D27CFB">
        <w:rPr>
          <w:rFonts w:ascii="Arial" w:hAnsi="Arial" w:cs="Arial"/>
          <w:sz w:val="18"/>
          <w:szCs w:val="18"/>
        </w:rPr>
        <w:t xml:space="preserve"> </w:t>
      </w:r>
    </w:p>
    <w:p w14:paraId="37F172A0" w14:textId="77777777" w:rsidR="007E38A5" w:rsidRDefault="007E38A5" w:rsidP="005C0D9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p>
    <w:p w14:paraId="35810AD3" w14:textId="77777777" w:rsidR="00560E3E" w:rsidRPr="00E9263D" w:rsidRDefault="00560E3E" w:rsidP="005C0D9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820</w:t>
      </w:r>
      <w:r w:rsidRPr="00E9263D">
        <w:rPr>
          <w:rFonts w:ascii="Arial" w:hAnsi="Arial" w:cs="Arial"/>
          <w:sz w:val="18"/>
          <w:szCs w:val="18"/>
        </w:rPr>
        <w:tab/>
        <w:t>820</w:t>
      </w:r>
      <w:r w:rsidRPr="00E9263D">
        <w:rPr>
          <w:rFonts w:ascii="Arial" w:hAnsi="Arial" w:cs="Arial"/>
          <w:sz w:val="18"/>
          <w:szCs w:val="18"/>
        </w:rPr>
        <w:tab/>
        <w:t>820</w:t>
      </w:r>
      <w:r w:rsidRPr="00E9263D">
        <w:rPr>
          <w:rFonts w:ascii="Arial" w:hAnsi="Arial" w:cs="Arial"/>
          <w:sz w:val="18"/>
          <w:szCs w:val="18"/>
        </w:rPr>
        <w:tab/>
        <w:t>SAC-C</w:t>
      </w:r>
    </w:p>
    <w:p w14:paraId="328914A6" w14:textId="77777777" w:rsidR="00560E3E" w:rsidRPr="00E9263D" w:rsidRDefault="00560E3E" w:rsidP="00560E3E">
      <w:pPr>
        <w:widowControl w:val="0"/>
        <w:tabs>
          <w:tab w:val="center" w:pos="651"/>
          <w:tab w:val="center" w:pos="2410"/>
          <w:tab w:val="center" w:pos="3833"/>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821</w:t>
      </w:r>
      <w:r w:rsidRPr="00E9263D">
        <w:rPr>
          <w:rFonts w:ascii="Arial" w:hAnsi="Arial" w:cs="Arial"/>
          <w:sz w:val="18"/>
          <w:szCs w:val="18"/>
        </w:rPr>
        <w:tab/>
        <w:t>821</w:t>
      </w:r>
      <w:r w:rsidRPr="00E9263D">
        <w:rPr>
          <w:rFonts w:ascii="Arial" w:hAnsi="Arial" w:cs="Arial"/>
          <w:sz w:val="18"/>
          <w:szCs w:val="18"/>
        </w:rPr>
        <w:tab/>
        <w:t>821</w:t>
      </w:r>
      <w:r w:rsidRPr="00E9263D">
        <w:rPr>
          <w:rFonts w:ascii="Arial" w:hAnsi="Arial" w:cs="Arial"/>
          <w:sz w:val="18"/>
          <w:szCs w:val="18"/>
        </w:rPr>
        <w:tab/>
        <w:t>SAC-D</w:t>
      </w:r>
    </w:p>
    <w:p w14:paraId="4FE9EF88" w14:textId="77777777" w:rsidR="00560E3E" w:rsidRPr="00E9263D" w:rsidRDefault="00560E3E" w:rsidP="00560E3E">
      <w:pPr>
        <w:widowControl w:val="0"/>
        <w:tabs>
          <w:tab w:val="center" w:pos="651"/>
          <w:tab w:val="center" w:pos="2410"/>
          <w:tab w:val="center" w:pos="3833"/>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825</w:t>
      </w:r>
      <w:r w:rsidRPr="00E9263D">
        <w:rPr>
          <w:rFonts w:ascii="Arial" w:hAnsi="Arial" w:cs="Arial"/>
          <w:sz w:val="18"/>
          <w:szCs w:val="18"/>
        </w:rPr>
        <w:tab/>
        <w:t>825</w:t>
      </w:r>
      <w:r w:rsidRPr="00E9263D">
        <w:rPr>
          <w:rFonts w:ascii="Arial" w:hAnsi="Arial" w:cs="Arial"/>
          <w:sz w:val="18"/>
          <w:szCs w:val="18"/>
        </w:rPr>
        <w:tab/>
        <w:t>825</w:t>
      </w:r>
      <w:r w:rsidRPr="00E9263D">
        <w:rPr>
          <w:rFonts w:ascii="Arial" w:hAnsi="Arial" w:cs="Arial"/>
          <w:sz w:val="18"/>
          <w:szCs w:val="18"/>
        </w:rPr>
        <w:tab/>
        <w:t>KOMPSAT-5</w:t>
      </w:r>
    </w:p>
    <w:p w14:paraId="5C971C55" w14:textId="77777777" w:rsidR="00286295" w:rsidRPr="00E9263D" w:rsidRDefault="00286295" w:rsidP="00D26418">
      <w:pPr>
        <w:widowControl w:val="0"/>
        <w:tabs>
          <w:tab w:val="center" w:pos="651"/>
          <w:tab w:val="center" w:pos="2410"/>
          <w:tab w:val="center" w:pos="3833"/>
          <w:tab w:val="left" w:pos="5245"/>
          <w:tab w:val="left" w:pos="8647"/>
        </w:tabs>
        <w:autoSpaceDE w:val="0"/>
        <w:autoSpaceDN w:val="0"/>
        <w:adjustRightInd w:val="0"/>
        <w:spacing w:before="20"/>
        <w:rPr>
          <w:rFonts w:ascii="Arial" w:hAnsi="Arial" w:cs="Arial"/>
          <w:sz w:val="18"/>
          <w:szCs w:val="18"/>
        </w:rPr>
      </w:pPr>
    </w:p>
    <w:p w14:paraId="2C26C03F" w14:textId="77777777" w:rsidR="00560E3E" w:rsidRPr="00E9263D" w:rsidRDefault="00560E3E" w:rsidP="007F18F8">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850</w:t>
      </w:r>
      <w:r w:rsidRPr="00E9263D">
        <w:rPr>
          <w:rFonts w:ascii="Arial" w:hAnsi="Arial"/>
          <w:sz w:val="18"/>
          <w:szCs w:val="18"/>
        </w:rPr>
        <w:tab/>
      </w:r>
      <w:r w:rsidRPr="00E9263D">
        <w:rPr>
          <w:rFonts w:ascii="Arial" w:hAnsi="Arial" w:cs="Arial"/>
          <w:sz w:val="18"/>
          <w:szCs w:val="18"/>
        </w:rPr>
        <w:t>850</w:t>
      </w:r>
      <w:r w:rsidRPr="00E9263D">
        <w:rPr>
          <w:rFonts w:ascii="Arial" w:hAnsi="Arial"/>
          <w:sz w:val="18"/>
          <w:szCs w:val="18"/>
        </w:rPr>
        <w:tab/>
      </w:r>
      <w:r w:rsidRPr="00E9263D">
        <w:rPr>
          <w:rFonts w:ascii="Arial" w:hAnsi="Arial" w:cs="Arial"/>
          <w:sz w:val="18"/>
          <w:szCs w:val="18"/>
        </w:rPr>
        <w:t>850</w:t>
      </w:r>
      <w:r w:rsidRPr="00E9263D">
        <w:rPr>
          <w:rFonts w:ascii="Arial" w:hAnsi="Arial"/>
          <w:sz w:val="18"/>
          <w:szCs w:val="18"/>
        </w:rPr>
        <w:tab/>
      </w:r>
      <w:r w:rsidRPr="00E9263D">
        <w:rPr>
          <w:rFonts w:ascii="Arial" w:hAnsi="Arial" w:cs="Arial"/>
          <w:sz w:val="18"/>
          <w:szCs w:val="18"/>
        </w:rPr>
        <w:t>Combination of TERRA and AQUA</w:t>
      </w:r>
    </w:p>
    <w:p w14:paraId="65AA02C8" w14:textId="77777777" w:rsidR="001B27EF" w:rsidRPr="00E9263D" w:rsidRDefault="001B27EF" w:rsidP="008B5415">
      <w:pPr>
        <w:widowControl w:val="0"/>
        <w:tabs>
          <w:tab w:val="center" w:pos="651"/>
          <w:tab w:val="center" w:pos="2410"/>
          <w:tab w:val="center" w:pos="3833"/>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851</w:t>
      </w:r>
      <w:r w:rsidRPr="00E9263D">
        <w:rPr>
          <w:rFonts w:ascii="Arial" w:hAnsi="Arial"/>
          <w:sz w:val="18"/>
          <w:szCs w:val="18"/>
        </w:rPr>
        <w:tab/>
      </w:r>
      <w:r w:rsidRPr="00E9263D">
        <w:rPr>
          <w:rFonts w:ascii="Arial" w:hAnsi="Arial" w:cs="Arial"/>
          <w:sz w:val="18"/>
          <w:szCs w:val="18"/>
        </w:rPr>
        <w:t>851</w:t>
      </w:r>
      <w:r w:rsidRPr="00E9263D">
        <w:rPr>
          <w:rFonts w:ascii="Arial" w:hAnsi="Arial"/>
          <w:sz w:val="18"/>
          <w:szCs w:val="18"/>
        </w:rPr>
        <w:tab/>
      </w:r>
      <w:r w:rsidRPr="00E9263D">
        <w:rPr>
          <w:rFonts w:ascii="Arial" w:hAnsi="Arial" w:cs="Arial"/>
          <w:sz w:val="18"/>
          <w:szCs w:val="18"/>
        </w:rPr>
        <w:t>851</w:t>
      </w:r>
      <w:r w:rsidRPr="00E9263D">
        <w:rPr>
          <w:rFonts w:ascii="Arial" w:hAnsi="Arial"/>
          <w:sz w:val="18"/>
          <w:szCs w:val="18"/>
        </w:rPr>
        <w:tab/>
      </w:r>
      <w:r w:rsidRPr="00E9263D">
        <w:rPr>
          <w:rFonts w:ascii="Arial" w:hAnsi="Arial" w:cs="Arial"/>
          <w:sz w:val="18"/>
          <w:szCs w:val="18"/>
        </w:rPr>
        <w:t>Combination of NOAA 16 to NOAA 19</w:t>
      </w:r>
    </w:p>
    <w:p w14:paraId="4639A0F3" w14:textId="77777777" w:rsidR="001B27EF" w:rsidRPr="00E9263D" w:rsidRDefault="001B27EF" w:rsidP="001B27EF">
      <w:pPr>
        <w:widowControl w:val="0"/>
        <w:tabs>
          <w:tab w:val="center" w:pos="651"/>
          <w:tab w:val="center" w:pos="2410"/>
          <w:tab w:val="center" w:pos="3833"/>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852</w:t>
      </w:r>
      <w:r w:rsidRPr="00E9263D">
        <w:rPr>
          <w:rFonts w:ascii="Arial" w:hAnsi="Arial"/>
          <w:sz w:val="18"/>
          <w:szCs w:val="18"/>
        </w:rPr>
        <w:tab/>
      </w:r>
      <w:r w:rsidRPr="00E9263D">
        <w:rPr>
          <w:rFonts w:ascii="Arial" w:hAnsi="Arial" w:cs="Arial"/>
          <w:sz w:val="18"/>
          <w:szCs w:val="18"/>
        </w:rPr>
        <w:t>852</w:t>
      </w:r>
      <w:r w:rsidRPr="00E9263D">
        <w:rPr>
          <w:rFonts w:ascii="Arial" w:hAnsi="Arial"/>
          <w:sz w:val="18"/>
          <w:szCs w:val="18"/>
        </w:rPr>
        <w:tab/>
      </w:r>
      <w:r w:rsidRPr="00E9263D">
        <w:rPr>
          <w:rFonts w:ascii="Arial" w:hAnsi="Arial" w:cs="Arial"/>
          <w:sz w:val="18"/>
          <w:szCs w:val="18"/>
        </w:rPr>
        <w:t>852</w:t>
      </w:r>
      <w:r w:rsidRPr="00E9263D">
        <w:rPr>
          <w:rFonts w:ascii="Arial" w:hAnsi="Arial"/>
          <w:sz w:val="18"/>
          <w:szCs w:val="18"/>
        </w:rPr>
        <w:tab/>
      </w:r>
      <w:r w:rsidRPr="00E9263D">
        <w:rPr>
          <w:rFonts w:ascii="Arial" w:hAnsi="Arial" w:cs="Arial"/>
          <w:sz w:val="18"/>
          <w:szCs w:val="18"/>
        </w:rPr>
        <w:t>Combination of Metop-1 to Metop-3</w:t>
      </w:r>
    </w:p>
    <w:p w14:paraId="2BE07281" w14:textId="77777777" w:rsidR="001B27EF" w:rsidRPr="00E9263D" w:rsidRDefault="001B27EF" w:rsidP="001B27EF">
      <w:pPr>
        <w:widowControl w:val="0"/>
        <w:tabs>
          <w:tab w:val="center" w:pos="651"/>
          <w:tab w:val="center" w:pos="2410"/>
          <w:tab w:val="center" w:pos="3833"/>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853</w:t>
      </w:r>
      <w:r w:rsidRPr="00E9263D">
        <w:rPr>
          <w:rFonts w:ascii="Arial" w:hAnsi="Arial"/>
          <w:sz w:val="18"/>
          <w:szCs w:val="18"/>
        </w:rPr>
        <w:tab/>
      </w:r>
      <w:r w:rsidRPr="00E9263D">
        <w:rPr>
          <w:rFonts w:ascii="Arial" w:hAnsi="Arial" w:cs="Arial"/>
          <w:sz w:val="18"/>
          <w:szCs w:val="18"/>
        </w:rPr>
        <w:t>853</w:t>
      </w:r>
      <w:r w:rsidRPr="00E9263D">
        <w:rPr>
          <w:rFonts w:ascii="Arial" w:hAnsi="Arial"/>
          <w:sz w:val="18"/>
          <w:szCs w:val="18"/>
        </w:rPr>
        <w:tab/>
      </w:r>
      <w:r w:rsidRPr="00E9263D">
        <w:rPr>
          <w:rFonts w:ascii="Arial" w:hAnsi="Arial" w:cs="Arial"/>
          <w:sz w:val="18"/>
          <w:szCs w:val="18"/>
        </w:rPr>
        <w:t>853</w:t>
      </w:r>
      <w:r w:rsidRPr="00E9263D">
        <w:rPr>
          <w:rFonts w:ascii="Arial" w:hAnsi="Arial"/>
          <w:sz w:val="18"/>
          <w:szCs w:val="18"/>
        </w:rPr>
        <w:tab/>
      </w:r>
      <w:r w:rsidRPr="00E9263D">
        <w:rPr>
          <w:rFonts w:ascii="Arial" w:hAnsi="Arial" w:cs="Arial"/>
          <w:sz w:val="18"/>
          <w:szCs w:val="18"/>
        </w:rPr>
        <w:t>Combination of METEOSAT and DMSP</w:t>
      </w:r>
    </w:p>
    <w:p w14:paraId="5C958BBD" w14:textId="77777777" w:rsidR="000B65E4" w:rsidRPr="00E9263D" w:rsidRDefault="000B65E4" w:rsidP="000B65E4">
      <w:pPr>
        <w:widowControl w:val="0"/>
        <w:tabs>
          <w:tab w:val="center" w:pos="651"/>
          <w:tab w:val="center" w:pos="2410"/>
          <w:tab w:val="center" w:pos="3833"/>
          <w:tab w:val="left" w:pos="5245"/>
          <w:tab w:val="left" w:pos="8647"/>
        </w:tabs>
        <w:autoSpaceDE w:val="0"/>
        <w:autoSpaceDN w:val="0"/>
        <w:adjustRightInd w:val="0"/>
        <w:spacing w:line="240" w:lineRule="exact"/>
        <w:rPr>
          <w:rFonts w:ascii="Arial" w:hAnsi="Arial" w:cs="Arial"/>
          <w:sz w:val="22"/>
          <w:szCs w:val="22"/>
        </w:rPr>
      </w:pPr>
      <w:r w:rsidRPr="00E9263D">
        <w:rPr>
          <w:rFonts w:ascii="Arial" w:hAnsi="Arial"/>
        </w:rPr>
        <w:tab/>
      </w:r>
      <w:r w:rsidRPr="00E9263D">
        <w:rPr>
          <w:rFonts w:ascii="Arial" w:hAnsi="Arial" w:cs="Arial"/>
          <w:sz w:val="18"/>
          <w:szCs w:val="18"/>
        </w:rPr>
        <w:t>854</w:t>
      </w:r>
      <w:r w:rsidRPr="00E9263D">
        <w:rPr>
          <w:rFonts w:ascii="Arial" w:hAnsi="Arial"/>
        </w:rPr>
        <w:tab/>
      </w:r>
      <w:r w:rsidRPr="00E9263D">
        <w:rPr>
          <w:rFonts w:ascii="Arial" w:hAnsi="Arial" w:cs="Arial"/>
          <w:sz w:val="18"/>
          <w:szCs w:val="18"/>
        </w:rPr>
        <w:t>854</w:t>
      </w:r>
      <w:r w:rsidRPr="00E9263D">
        <w:rPr>
          <w:rFonts w:ascii="Arial" w:hAnsi="Arial"/>
        </w:rPr>
        <w:tab/>
      </w:r>
      <w:r w:rsidRPr="00E9263D">
        <w:rPr>
          <w:rFonts w:ascii="Arial" w:hAnsi="Arial" w:cs="Arial"/>
          <w:sz w:val="18"/>
          <w:szCs w:val="18"/>
        </w:rPr>
        <w:t>854</w:t>
      </w:r>
      <w:r w:rsidRPr="00E9263D">
        <w:rPr>
          <w:rFonts w:ascii="Arial" w:hAnsi="Arial"/>
        </w:rPr>
        <w:tab/>
      </w:r>
      <w:r w:rsidRPr="00E9263D">
        <w:rPr>
          <w:rFonts w:ascii="Arial" w:hAnsi="Arial" w:cs="Arial"/>
          <w:sz w:val="18"/>
          <w:szCs w:val="18"/>
        </w:rPr>
        <w:t xml:space="preserve">Non-specific mixture of geostationary and low </w:t>
      </w:r>
    </w:p>
    <w:p w14:paraId="701EB96F" w14:textId="77777777" w:rsidR="000B65E4" w:rsidRPr="00E9263D" w:rsidRDefault="000B65E4" w:rsidP="000B65E4">
      <w:pPr>
        <w:widowControl w:val="0"/>
        <w:tabs>
          <w:tab w:val="center" w:pos="651"/>
          <w:tab w:val="center" w:pos="2410"/>
          <w:tab w:val="center" w:pos="3833"/>
          <w:tab w:val="left" w:pos="5245"/>
          <w:tab w:val="left" w:pos="8647"/>
        </w:tabs>
        <w:autoSpaceDE w:val="0"/>
        <w:autoSpaceDN w:val="0"/>
        <w:adjustRightInd w:val="0"/>
        <w:spacing w:line="240" w:lineRule="exact"/>
        <w:rPr>
          <w:rFonts w:ascii="Arial" w:hAnsi="Arial" w:cs="Arial"/>
          <w:sz w:val="19"/>
          <w:szCs w:val="19"/>
        </w:rPr>
      </w:pPr>
      <w:r w:rsidRPr="00E9263D">
        <w:rPr>
          <w:rFonts w:ascii="Arial" w:hAnsi="Arial"/>
        </w:rPr>
        <w:tab/>
      </w:r>
      <w:r w:rsidRPr="00E9263D">
        <w:rPr>
          <w:rFonts w:ascii="Arial" w:hAnsi="Arial"/>
        </w:rPr>
        <w:tab/>
      </w:r>
      <w:r w:rsidRPr="00E9263D">
        <w:rPr>
          <w:rFonts w:ascii="Arial" w:hAnsi="Arial"/>
        </w:rPr>
        <w:tab/>
      </w:r>
      <w:r w:rsidRPr="00E9263D">
        <w:rPr>
          <w:rFonts w:ascii="Arial" w:hAnsi="Arial"/>
        </w:rPr>
        <w:tab/>
      </w:r>
      <w:r w:rsidRPr="00E9263D">
        <w:rPr>
          <w:rFonts w:ascii="Arial" w:hAnsi="Arial" w:cs="Arial"/>
          <w:sz w:val="18"/>
          <w:szCs w:val="18"/>
        </w:rPr>
        <w:t>Earth-orbiting satellites</w:t>
      </w:r>
    </w:p>
    <w:p w14:paraId="1F93CD4E" w14:textId="77777777" w:rsidR="00596057" w:rsidRPr="00596057" w:rsidRDefault="00596057" w:rsidP="00596057">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596057">
        <w:rPr>
          <w:rFonts w:ascii="Arial" w:hAnsi="Arial" w:cs="Arial"/>
          <w:sz w:val="18"/>
          <w:szCs w:val="18"/>
        </w:rPr>
        <w:tab/>
      </w:r>
      <w:r w:rsidRPr="00994A61">
        <w:rPr>
          <w:rFonts w:ascii="Arial" w:hAnsi="Arial" w:cs="Arial"/>
          <w:sz w:val="18"/>
          <w:szCs w:val="18"/>
        </w:rPr>
        <w:t>855</w:t>
      </w:r>
      <w:r w:rsidRPr="00994A61">
        <w:rPr>
          <w:rFonts w:ascii="Arial" w:hAnsi="Arial" w:cs="Arial"/>
          <w:sz w:val="18"/>
          <w:szCs w:val="18"/>
        </w:rPr>
        <w:tab/>
        <w:t>855</w:t>
      </w:r>
      <w:r w:rsidRPr="00994A61">
        <w:rPr>
          <w:rFonts w:ascii="Arial" w:hAnsi="Arial" w:cs="Arial"/>
          <w:sz w:val="18"/>
          <w:szCs w:val="18"/>
        </w:rPr>
        <w:tab/>
        <w:t>855</w:t>
      </w:r>
      <w:r w:rsidRPr="00994A61">
        <w:rPr>
          <w:rFonts w:ascii="Arial" w:hAnsi="Arial" w:cs="Arial"/>
          <w:sz w:val="18"/>
          <w:szCs w:val="18"/>
        </w:rPr>
        <w:tab/>
        <w:t>Combination of INSAT 3D and INSAT 3DR</w:t>
      </w:r>
    </w:p>
    <w:p w14:paraId="65BCC71E" w14:textId="77777777" w:rsidR="000B65E4" w:rsidRPr="003E52D3" w:rsidRDefault="000B65E4" w:rsidP="00D26418">
      <w:pPr>
        <w:widowControl w:val="0"/>
        <w:tabs>
          <w:tab w:val="center" w:pos="651"/>
          <w:tab w:val="center" w:pos="2410"/>
          <w:tab w:val="center" w:pos="3833"/>
          <w:tab w:val="left" w:pos="5245"/>
          <w:tab w:val="left" w:pos="8647"/>
        </w:tabs>
        <w:autoSpaceDE w:val="0"/>
        <w:autoSpaceDN w:val="0"/>
        <w:adjustRightInd w:val="0"/>
        <w:spacing w:before="20"/>
        <w:rPr>
          <w:rFonts w:ascii="Arial" w:hAnsi="Arial" w:cs="Arial"/>
          <w:sz w:val="18"/>
          <w:szCs w:val="18"/>
        </w:rPr>
      </w:pPr>
    </w:p>
    <w:p w14:paraId="162FA40A" w14:textId="77777777" w:rsidR="000B65E4" w:rsidRPr="00E9263D" w:rsidRDefault="000B65E4" w:rsidP="000B65E4">
      <w:pPr>
        <w:widowControl w:val="0"/>
        <w:tabs>
          <w:tab w:val="center" w:pos="651"/>
          <w:tab w:val="center" w:pos="2410"/>
          <w:tab w:val="center" w:pos="3833"/>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870–998</w:t>
      </w:r>
      <w:r w:rsidRPr="00E9263D">
        <w:rPr>
          <w:rFonts w:ascii="Arial" w:hAnsi="Arial"/>
          <w:sz w:val="18"/>
          <w:szCs w:val="18"/>
        </w:rPr>
        <w:tab/>
      </w:r>
      <w:r w:rsidRPr="00E9263D">
        <w:rPr>
          <w:rFonts w:ascii="Arial" w:hAnsi="Arial" w:cs="Arial"/>
          <w:sz w:val="18"/>
          <w:szCs w:val="18"/>
        </w:rPr>
        <w:t>870–998</w:t>
      </w:r>
      <w:r w:rsidRPr="00E9263D">
        <w:rPr>
          <w:rFonts w:ascii="Arial" w:hAnsi="Arial"/>
          <w:sz w:val="18"/>
          <w:szCs w:val="18"/>
        </w:rPr>
        <w:tab/>
      </w:r>
      <w:r w:rsidRPr="00E9263D">
        <w:rPr>
          <w:rFonts w:ascii="Arial" w:hAnsi="Arial" w:cs="Arial"/>
          <w:sz w:val="18"/>
          <w:szCs w:val="18"/>
        </w:rPr>
        <w:t>870–998</w:t>
      </w:r>
      <w:r w:rsidRPr="00E9263D">
        <w:rPr>
          <w:rFonts w:ascii="Arial" w:hAnsi="Arial"/>
          <w:sz w:val="18"/>
          <w:szCs w:val="18"/>
        </w:rPr>
        <w:tab/>
      </w:r>
      <w:r w:rsidRPr="00E9263D">
        <w:rPr>
          <w:rFonts w:ascii="Arial" w:hAnsi="Arial" w:cs="Arial"/>
          <w:sz w:val="18"/>
          <w:szCs w:val="18"/>
        </w:rPr>
        <w:t>Reserved</w:t>
      </w:r>
    </w:p>
    <w:p w14:paraId="3CB4DAD1"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999 Missing value</w:t>
      </w:r>
      <w:r w:rsidRPr="00E9263D">
        <w:rPr>
          <w:rFonts w:ascii="Arial" w:hAnsi="Arial" w:cs="Arial"/>
          <w:sz w:val="18"/>
          <w:szCs w:val="18"/>
        </w:rPr>
        <w:tab/>
        <w:t>999–1022</w:t>
      </w:r>
      <w:r w:rsidRPr="00E9263D">
        <w:rPr>
          <w:rFonts w:ascii="Arial" w:hAnsi="Arial" w:cs="Arial"/>
          <w:sz w:val="18"/>
          <w:szCs w:val="18"/>
        </w:rPr>
        <w:tab/>
        <w:t>999–65534</w:t>
      </w:r>
      <w:r w:rsidRPr="00E9263D">
        <w:rPr>
          <w:rFonts w:ascii="Arial" w:hAnsi="Arial" w:cs="Arial"/>
          <w:sz w:val="18"/>
          <w:szCs w:val="18"/>
        </w:rPr>
        <w:tab/>
        <w:t>Reserved</w:t>
      </w:r>
    </w:p>
    <w:p w14:paraId="013B4CD6" w14:textId="77777777" w:rsidR="000B65E4" w:rsidRPr="00E9263D" w:rsidRDefault="000B65E4" w:rsidP="000B65E4">
      <w:pPr>
        <w:widowControl w:val="0"/>
        <w:tabs>
          <w:tab w:val="center" w:pos="651"/>
          <w:tab w:val="center" w:pos="2410"/>
          <w:tab w:val="center" w:pos="3828"/>
          <w:tab w:val="left" w:pos="5245"/>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1023</w:t>
      </w:r>
      <w:r w:rsidRPr="00E9263D">
        <w:rPr>
          <w:rFonts w:ascii="Arial" w:hAnsi="Arial" w:cs="Arial"/>
          <w:sz w:val="18"/>
          <w:szCs w:val="18"/>
        </w:rPr>
        <w:tab/>
        <w:t>65535</w:t>
      </w:r>
      <w:r w:rsidRPr="00E9263D">
        <w:rPr>
          <w:rFonts w:ascii="Arial" w:hAnsi="Arial" w:cs="Arial"/>
          <w:sz w:val="18"/>
          <w:szCs w:val="18"/>
        </w:rPr>
        <w:tab/>
        <w:t>Missing value</w:t>
      </w:r>
    </w:p>
    <w:p w14:paraId="5AFF571A" w14:textId="77777777" w:rsidR="000B65E4" w:rsidRPr="00E9263D" w:rsidRDefault="000B65E4" w:rsidP="000B65E4">
      <w:pPr>
        <w:pStyle w:val="PlainText"/>
        <w:spacing w:before="120" w:line="240" w:lineRule="exact"/>
        <w:ind w:left="567" w:hanging="567"/>
        <w:jc w:val="both"/>
        <w:rPr>
          <w:rFonts w:ascii="Arial" w:hAnsi="Arial" w:cs="Arial"/>
          <w:sz w:val="18"/>
          <w:szCs w:val="18"/>
        </w:rPr>
      </w:pPr>
      <w:r w:rsidRPr="00E9263D">
        <w:rPr>
          <w:rFonts w:ascii="Arial" w:hAnsi="Arial" w:cs="Arial"/>
          <w:sz w:val="18"/>
          <w:szCs w:val="18"/>
        </w:rPr>
        <w:t>Note:</w:t>
      </w:r>
      <w:r w:rsidRPr="00E9263D">
        <w:rPr>
          <w:rFonts w:ascii="Arial" w:hAnsi="Arial" w:cs="Arial"/>
          <w:sz w:val="18"/>
          <w:szCs w:val="18"/>
        </w:rPr>
        <w:tab/>
        <w:t>Within the ranges 000 to 849 and 870 to 998, even deciles indicate polar orbiting satellites and odd deciles indicate geostationary satellites. The range from 850 to 869 shall be used to indicate combinations of satellites, so the aforementioned decile rule does not apply to values in this range.</w:t>
      </w:r>
    </w:p>
    <w:p w14:paraId="10BD647B" w14:textId="77777777" w:rsidR="000B65E4" w:rsidRPr="00A649CA" w:rsidRDefault="000B65E4" w:rsidP="00D26418">
      <w:pPr>
        <w:pStyle w:val="PlainText"/>
        <w:ind w:left="567" w:hanging="567"/>
        <w:rPr>
          <w:rFonts w:ascii="Arial" w:hAnsi="Arial" w:cs="Arial"/>
          <w:sz w:val="18"/>
          <w:szCs w:val="18"/>
        </w:rPr>
      </w:pPr>
    </w:p>
    <w:p w14:paraId="2371C6D7" w14:textId="77777777" w:rsidR="00E6159E" w:rsidRDefault="00E6159E" w:rsidP="00D26418">
      <w:pPr>
        <w:pStyle w:val="PlainText"/>
        <w:ind w:left="567" w:hanging="567"/>
        <w:rPr>
          <w:rFonts w:ascii="Arial" w:hAnsi="Arial" w:cs="Arial"/>
          <w:sz w:val="18"/>
          <w:szCs w:val="18"/>
        </w:rPr>
        <w:sectPr w:rsidR="00E6159E">
          <w:headerReference w:type="default" r:id="rId25"/>
          <w:footerReference w:type="even" r:id="rId26"/>
          <w:footerReference w:type="default" r:id="rId27"/>
          <w:pgSz w:w="11904" w:h="16836" w:code="9"/>
          <w:pgMar w:top="1701" w:right="1418" w:bottom="1701" w:left="1418" w:header="1134" w:footer="1134" w:gutter="0"/>
          <w:pgNumType w:start="1"/>
          <w:cols w:space="720"/>
          <w:noEndnote/>
        </w:sectPr>
      </w:pPr>
    </w:p>
    <w:p w14:paraId="4CC46E11" w14:textId="77777777" w:rsidR="000B65E4" w:rsidRPr="00E9263D" w:rsidRDefault="000B65E4" w:rsidP="000B65E4">
      <w:pPr>
        <w:widowControl w:val="0"/>
        <w:tabs>
          <w:tab w:val="left" w:pos="1033"/>
          <w:tab w:val="left" w:pos="2930"/>
          <w:tab w:val="left" w:pos="4450"/>
          <w:tab w:val="left" w:pos="6330"/>
          <w:tab w:val="left" w:pos="7715"/>
          <w:tab w:val="left" w:pos="8830"/>
          <w:tab w:val="left" w:pos="10800"/>
        </w:tabs>
        <w:autoSpaceDE w:val="0"/>
        <w:autoSpaceDN w:val="0"/>
        <w:adjustRightInd w:val="0"/>
        <w:rPr>
          <w:rFonts w:ascii="Arial" w:hAnsi="Arial" w:cs="Arial"/>
          <w:b/>
          <w:bCs/>
          <w:i/>
          <w:sz w:val="20"/>
          <w:szCs w:val="20"/>
        </w:rPr>
      </w:pPr>
      <w:bookmarkStart w:id="64" w:name="C6"/>
      <w:bookmarkEnd w:id="64"/>
      <w:r w:rsidRPr="00E9263D">
        <w:rPr>
          <w:rFonts w:ascii="Arial" w:hAnsi="Arial" w:cs="Arial"/>
          <w:b/>
          <w:bCs/>
          <w:sz w:val="20"/>
          <w:szCs w:val="20"/>
        </w:rPr>
        <w:lastRenderedPageBreak/>
        <w:t xml:space="preserve">COMMON CODE TABLE C–6: </w:t>
      </w:r>
      <w:r w:rsidRPr="00E9263D">
        <w:rPr>
          <w:rFonts w:ascii="Arial" w:hAnsi="Arial" w:cs="Arial"/>
          <w:b/>
          <w:bCs/>
          <w:i/>
          <w:sz w:val="20"/>
          <w:szCs w:val="20"/>
        </w:rPr>
        <w:t>List of units for TDCFs</w:t>
      </w:r>
    </w:p>
    <w:p w14:paraId="26BF6289" w14:textId="77777777" w:rsidR="000B65E4" w:rsidRPr="00E9263D" w:rsidRDefault="000B65E4" w:rsidP="000B65E4">
      <w:pPr>
        <w:widowControl w:val="0"/>
        <w:tabs>
          <w:tab w:val="left" w:pos="1033"/>
          <w:tab w:val="left" w:pos="2930"/>
          <w:tab w:val="left" w:pos="4450"/>
          <w:tab w:val="left" w:pos="6330"/>
          <w:tab w:val="left" w:pos="7715"/>
          <w:tab w:val="left" w:pos="8830"/>
          <w:tab w:val="left" w:pos="10800"/>
        </w:tabs>
        <w:autoSpaceDE w:val="0"/>
        <w:autoSpaceDN w:val="0"/>
        <w:adjustRightInd w:val="0"/>
        <w:ind w:left="40"/>
        <w:rPr>
          <w:rFonts w:ascii="Arial" w:hAnsi="Arial" w:cs="Arial"/>
          <w:b/>
          <w:bCs/>
          <w:sz w:val="20"/>
          <w:szCs w:val="20"/>
        </w:rPr>
      </w:pPr>
    </w:p>
    <w:tbl>
      <w:tblPr>
        <w:tblW w:w="9871" w:type="dxa"/>
        <w:tblInd w:w="40" w:type="dxa"/>
        <w:tblLayout w:type="fixed"/>
        <w:tblCellMar>
          <w:left w:w="40" w:type="dxa"/>
          <w:right w:w="40" w:type="dxa"/>
        </w:tblCellMar>
        <w:tblLook w:val="0000" w:firstRow="0" w:lastRow="0" w:firstColumn="0" w:lastColumn="0" w:noHBand="0" w:noVBand="0"/>
      </w:tblPr>
      <w:tblGrid>
        <w:gridCol w:w="720"/>
        <w:gridCol w:w="2877"/>
        <w:gridCol w:w="231"/>
        <w:gridCol w:w="1208"/>
        <w:gridCol w:w="231"/>
        <w:gridCol w:w="1208"/>
        <w:gridCol w:w="231"/>
        <w:gridCol w:w="1208"/>
        <w:gridCol w:w="231"/>
        <w:gridCol w:w="1495"/>
        <w:gridCol w:w="231"/>
      </w:tblGrid>
      <w:tr w:rsidR="00E9263D" w:rsidRPr="00E9263D" w14:paraId="3D5BBA0B" w14:textId="77777777">
        <w:trPr>
          <w:trHeight w:val="484"/>
        </w:trPr>
        <w:tc>
          <w:tcPr>
            <w:tcW w:w="720" w:type="dxa"/>
            <w:shd w:val="clear" w:color="auto" w:fill="auto"/>
          </w:tcPr>
          <w:p w14:paraId="1733EBE0" w14:textId="77777777" w:rsidR="000B65E4" w:rsidRPr="00E9263D" w:rsidRDefault="000B65E4" w:rsidP="000B65E4">
            <w:pPr>
              <w:widowControl w:val="0"/>
              <w:autoSpaceDE w:val="0"/>
              <w:autoSpaceDN w:val="0"/>
              <w:adjustRightInd w:val="0"/>
              <w:jc w:val="center"/>
              <w:rPr>
                <w:rFonts w:ascii="Arial" w:hAnsi="Arial" w:cs="Arial"/>
                <w:bCs/>
                <w:sz w:val="16"/>
                <w:szCs w:val="16"/>
              </w:rPr>
            </w:pPr>
            <w:r w:rsidRPr="00E9263D">
              <w:rPr>
                <w:rFonts w:ascii="Arial" w:hAnsi="Arial" w:cs="Arial"/>
                <w:bCs/>
                <w:sz w:val="16"/>
                <w:szCs w:val="16"/>
              </w:rPr>
              <w:t>Code figure</w:t>
            </w:r>
          </w:p>
        </w:tc>
        <w:tc>
          <w:tcPr>
            <w:tcW w:w="3108" w:type="dxa"/>
            <w:gridSpan w:val="2"/>
            <w:shd w:val="clear" w:color="auto" w:fill="auto"/>
          </w:tcPr>
          <w:p w14:paraId="3DECBC81" w14:textId="77777777" w:rsidR="000B65E4" w:rsidRPr="00E9263D" w:rsidRDefault="000B65E4" w:rsidP="000B65E4">
            <w:pPr>
              <w:widowControl w:val="0"/>
              <w:autoSpaceDE w:val="0"/>
              <w:autoSpaceDN w:val="0"/>
              <w:adjustRightInd w:val="0"/>
              <w:rPr>
                <w:rFonts w:ascii="Arial" w:hAnsi="Arial" w:cs="Arial"/>
                <w:bCs/>
                <w:sz w:val="16"/>
                <w:szCs w:val="16"/>
              </w:rPr>
            </w:pPr>
          </w:p>
        </w:tc>
        <w:tc>
          <w:tcPr>
            <w:tcW w:w="1439" w:type="dxa"/>
            <w:gridSpan w:val="2"/>
            <w:shd w:val="clear" w:color="auto" w:fill="auto"/>
          </w:tcPr>
          <w:p w14:paraId="3E086952" w14:textId="77777777" w:rsidR="000B65E4" w:rsidRPr="00E9263D" w:rsidRDefault="000B65E4" w:rsidP="000B65E4">
            <w:pPr>
              <w:widowControl w:val="0"/>
              <w:autoSpaceDE w:val="0"/>
              <w:autoSpaceDN w:val="0"/>
              <w:adjustRightInd w:val="0"/>
              <w:rPr>
                <w:rFonts w:ascii="Arial" w:hAnsi="Arial" w:cs="Arial"/>
                <w:bCs/>
                <w:sz w:val="16"/>
                <w:szCs w:val="16"/>
              </w:rPr>
            </w:pPr>
            <w:r w:rsidRPr="00E9263D">
              <w:rPr>
                <w:rFonts w:ascii="Arial" w:hAnsi="Arial" w:cs="Arial"/>
                <w:bCs/>
                <w:sz w:val="16"/>
                <w:szCs w:val="16"/>
              </w:rPr>
              <w:t>Conventional abbreviation</w:t>
            </w:r>
          </w:p>
        </w:tc>
        <w:tc>
          <w:tcPr>
            <w:tcW w:w="1439" w:type="dxa"/>
            <w:gridSpan w:val="2"/>
            <w:shd w:val="clear" w:color="auto" w:fill="auto"/>
          </w:tcPr>
          <w:p w14:paraId="63BD3B10" w14:textId="77777777" w:rsidR="000B65E4" w:rsidRPr="00E9263D" w:rsidRDefault="000B65E4" w:rsidP="000B65E4">
            <w:pPr>
              <w:widowControl w:val="0"/>
              <w:autoSpaceDE w:val="0"/>
              <w:autoSpaceDN w:val="0"/>
              <w:adjustRightInd w:val="0"/>
              <w:rPr>
                <w:rFonts w:ascii="Arial" w:hAnsi="Arial" w:cs="Arial"/>
                <w:bCs/>
                <w:sz w:val="16"/>
                <w:szCs w:val="16"/>
              </w:rPr>
            </w:pPr>
            <w:r w:rsidRPr="00E9263D">
              <w:rPr>
                <w:rFonts w:ascii="Arial" w:hAnsi="Arial" w:cs="Arial"/>
                <w:bCs/>
                <w:sz w:val="16"/>
                <w:szCs w:val="16"/>
              </w:rPr>
              <w:t>Abbreviation in IA5/ASCII (5)</w:t>
            </w:r>
          </w:p>
        </w:tc>
        <w:tc>
          <w:tcPr>
            <w:tcW w:w="1439" w:type="dxa"/>
            <w:gridSpan w:val="2"/>
            <w:shd w:val="clear" w:color="auto" w:fill="auto"/>
          </w:tcPr>
          <w:p w14:paraId="6D8FD191" w14:textId="77777777" w:rsidR="000B65E4" w:rsidRPr="00E9263D" w:rsidRDefault="000B65E4" w:rsidP="000B65E4">
            <w:pPr>
              <w:widowControl w:val="0"/>
              <w:autoSpaceDE w:val="0"/>
              <w:autoSpaceDN w:val="0"/>
              <w:adjustRightInd w:val="0"/>
              <w:rPr>
                <w:rFonts w:ascii="Arial" w:hAnsi="Arial" w:cs="Arial"/>
                <w:bCs/>
                <w:sz w:val="16"/>
                <w:szCs w:val="16"/>
              </w:rPr>
            </w:pPr>
            <w:r w:rsidRPr="00E9263D">
              <w:rPr>
                <w:rFonts w:ascii="Arial" w:hAnsi="Arial" w:cs="Arial"/>
                <w:bCs/>
                <w:sz w:val="16"/>
                <w:szCs w:val="16"/>
              </w:rPr>
              <w:t>Abbreviation</w:t>
            </w:r>
            <w:r w:rsidRPr="00E9263D">
              <w:rPr>
                <w:rFonts w:ascii="Arial" w:hAnsi="Arial" w:cs="Arial"/>
                <w:bCs/>
                <w:sz w:val="16"/>
                <w:szCs w:val="16"/>
              </w:rPr>
              <w:br/>
              <w:t>in ITA2 (5)</w:t>
            </w:r>
          </w:p>
        </w:tc>
        <w:tc>
          <w:tcPr>
            <w:tcW w:w="1726" w:type="dxa"/>
            <w:gridSpan w:val="2"/>
            <w:shd w:val="clear" w:color="auto" w:fill="auto"/>
          </w:tcPr>
          <w:p w14:paraId="41679213" w14:textId="77777777" w:rsidR="000B65E4" w:rsidRPr="00E9263D" w:rsidRDefault="000B65E4" w:rsidP="000B65E4">
            <w:pPr>
              <w:widowControl w:val="0"/>
              <w:autoSpaceDE w:val="0"/>
              <w:autoSpaceDN w:val="0"/>
              <w:adjustRightInd w:val="0"/>
              <w:rPr>
                <w:rFonts w:ascii="Arial" w:hAnsi="Arial" w:cs="Arial"/>
                <w:bCs/>
                <w:sz w:val="16"/>
                <w:szCs w:val="16"/>
              </w:rPr>
            </w:pPr>
            <w:r w:rsidRPr="00E9263D">
              <w:rPr>
                <w:rFonts w:ascii="Arial" w:hAnsi="Arial" w:cs="Arial"/>
                <w:bCs/>
                <w:sz w:val="16"/>
                <w:szCs w:val="16"/>
              </w:rPr>
              <w:t>Definition in</w:t>
            </w:r>
            <w:r w:rsidRPr="00E9263D">
              <w:rPr>
                <w:rFonts w:ascii="Arial" w:hAnsi="Arial" w:cs="Arial"/>
                <w:bCs/>
                <w:sz w:val="16"/>
                <w:szCs w:val="16"/>
              </w:rPr>
              <w:br/>
              <w:t>base units (2)</w:t>
            </w:r>
          </w:p>
        </w:tc>
      </w:tr>
      <w:tr w:rsidR="00E9263D" w:rsidRPr="00E9263D" w14:paraId="650807E1" w14:textId="77777777">
        <w:trPr>
          <w:trHeight w:val="284"/>
        </w:trPr>
        <w:tc>
          <w:tcPr>
            <w:tcW w:w="720" w:type="dxa"/>
            <w:shd w:val="clear" w:color="auto" w:fill="auto"/>
          </w:tcPr>
          <w:p w14:paraId="02FD1B5B" w14:textId="77777777" w:rsidR="000B65E4" w:rsidRPr="00E9263D" w:rsidRDefault="000B65E4" w:rsidP="000B65E4">
            <w:pPr>
              <w:widowControl w:val="0"/>
              <w:autoSpaceDE w:val="0"/>
              <w:autoSpaceDN w:val="0"/>
              <w:adjustRightInd w:val="0"/>
              <w:jc w:val="center"/>
              <w:rPr>
                <w:rFonts w:ascii="Arial" w:hAnsi="Arial" w:cs="Arial"/>
                <w:sz w:val="18"/>
                <w:szCs w:val="18"/>
              </w:rPr>
            </w:pPr>
          </w:p>
        </w:tc>
        <w:tc>
          <w:tcPr>
            <w:tcW w:w="3108" w:type="dxa"/>
            <w:gridSpan w:val="2"/>
            <w:shd w:val="clear" w:color="auto" w:fill="auto"/>
          </w:tcPr>
          <w:p w14:paraId="430F1FFD" w14:textId="77777777" w:rsidR="000B65E4" w:rsidRPr="00E9263D" w:rsidRDefault="000B65E4" w:rsidP="000B65E4">
            <w:pPr>
              <w:widowControl w:val="0"/>
              <w:autoSpaceDE w:val="0"/>
              <w:autoSpaceDN w:val="0"/>
              <w:adjustRightInd w:val="0"/>
              <w:rPr>
                <w:rFonts w:ascii="Arial" w:hAnsi="Arial" w:cs="Arial"/>
                <w:b/>
                <w:sz w:val="18"/>
                <w:szCs w:val="18"/>
              </w:rPr>
            </w:pPr>
            <w:r w:rsidRPr="00E9263D">
              <w:rPr>
                <w:rFonts w:ascii="Arial" w:hAnsi="Arial" w:cs="Arial"/>
                <w:b/>
                <w:bCs/>
                <w:sz w:val="18"/>
                <w:szCs w:val="18"/>
              </w:rPr>
              <w:t>Base SI units (1)</w:t>
            </w:r>
          </w:p>
        </w:tc>
        <w:tc>
          <w:tcPr>
            <w:tcW w:w="1439" w:type="dxa"/>
            <w:gridSpan w:val="2"/>
            <w:shd w:val="clear" w:color="auto" w:fill="auto"/>
          </w:tcPr>
          <w:p w14:paraId="364B1404" w14:textId="77777777" w:rsidR="000B65E4" w:rsidRPr="00E9263D" w:rsidRDefault="000B65E4" w:rsidP="000B65E4">
            <w:pPr>
              <w:widowControl w:val="0"/>
              <w:autoSpaceDE w:val="0"/>
              <w:autoSpaceDN w:val="0"/>
              <w:adjustRightInd w:val="0"/>
              <w:rPr>
                <w:rFonts w:ascii="Arial" w:hAnsi="Arial" w:cs="Arial"/>
                <w:sz w:val="18"/>
                <w:szCs w:val="18"/>
              </w:rPr>
            </w:pPr>
          </w:p>
        </w:tc>
        <w:tc>
          <w:tcPr>
            <w:tcW w:w="1439" w:type="dxa"/>
            <w:gridSpan w:val="2"/>
            <w:shd w:val="clear" w:color="auto" w:fill="auto"/>
          </w:tcPr>
          <w:p w14:paraId="794BA588" w14:textId="77777777" w:rsidR="000B65E4" w:rsidRPr="00E9263D" w:rsidRDefault="000B65E4" w:rsidP="000B65E4">
            <w:pPr>
              <w:widowControl w:val="0"/>
              <w:autoSpaceDE w:val="0"/>
              <w:autoSpaceDN w:val="0"/>
              <w:adjustRightInd w:val="0"/>
              <w:rPr>
                <w:rFonts w:ascii="Arial" w:hAnsi="Arial" w:cs="Arial"/>
                <w:sz w:val="18"/>
                <w:szCs w:val="18"/>
              </w:rPr>
            </w:pPr>
          </w:p>
        </w:tc>
        <w:tc>
          <w:tcPr>
            <w:tcW w:w="1439" w:type="dxa"/>
            <w:gridSpan w:val="2"/>
            <w:shd w:val="clear" w:color="auto" w:fill="auto"/>
          </w:tcPr>
          <w:p w14:paraId="661A4891"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195ECDC0"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34454FDF" w14:textId="77777777">
        <w:trPr>
          <w:trHeight w:val="261"/>
        </w:trPr>
        <w:tc>
          <w:tcPr>
            <w:tcW w:w="720" w:type="dxa"/>
            <w:shd w:val="clear" w:color="auto" w:fill="auto"/>
          </w:tcPr>
          <w:p w14:paraId="0023275F"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001</w:t>
            </w:r>
          </w:p>
        </w:tc>
        <w:tc>
          <w:tcPr>
            <w:tcW w:w="3108" w:type="dxa"/>
            <w:gridSpan w:val="2"/>
            <w:shd w:val="clear" w:color="auto" w:fill="auto"/>
          </w:tcPr>
          <w:p w14:paraId="5FAA18D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metre</w:t>
            </w:r>
          </w:p>
        </w:tc>
        <w:tc>
          <w:tcPr>
            <w:tcW w:w="1439" w:type="dxa"/>
            <w:gridSpan w:val="2"/>
            <w:shd w:val="clear" w:color="auto" w:fill="auto"/>
          </w:tcPr>
          <w:p w14:paraId="1B86D15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w:t>
            </w:r>
          </w:p>
        </w:tc>
        <w:tc>
          <w:tcPr>
            <w:tcW w:w="1439" w:type="dxa"/>
            <w:gridSpan w:val="2"/>
            <w:shd w:val="clear" w:color="auto" w:fill="auto"/>
          </w:tcPr>
          <w:p w14:paraId="1E19961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w:t>
            </w:r>
          </w:p>
        </w:tc>
        <w:tc>
          <w:tcPr>
            <w:tcW w:w="1439" w:type="dxa"/>
            <w:gridSpan w:val="2"/>
            <w:shd w:val="clear" w:color="auto" w:fill="auto"/>
          </w:tcPr>
          <w:p w14:paraId="569F3BD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w:t>
            </w:r>
          </w:p>
        </w:tc>
        <w:tc>
          <w:tcPr>
            <w:tcW w:w="1726" w:type="dxa"/>
            <w:gridSpan w:val="2"/>
            <w:shd w:val="clear" w:color="auto" w:fill="auto"/>
          </w:tcPr>
          <w:p w14:paraId="35C7278E"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4DC015F6" w14:textId="77777777">
        <w:trPr>
          <w:trHeight w:val="246"/>
        </w:trPr>
        <w:tc>
          <w:tcPr>
            <w:tcW w:w="720" w:type="dxa"/>
            <w:shd w:val="clear" w:color="auto" w:fill="auto"/>
          </w:tcPr>
          <w:p w14:paraId="6215FD52"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002</w:t>
            </w:r>
          </w:p>
        </w:tc>
        <w:tc>
          <w:tcPr>
            <w:tcW w:w="3108" w:type="dxa"/>
            <w:gridSpan w:val="2"/>
            <w:shd w:val="clear" w:color="auto" w:fill="auto"/>
          </w:tcPr>
          <w:p w14:paraId="00A40E6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kilogram</w:t>
            </w:r>
          </w:p>
        </w:tc>
        <w:tc>
          <w:tcPr>
            <w:tcW w:w="1439" w:type="dxa"/>
            <w:gridSpan w:val="2"/>
            <w:shd w:val="clear" w:color="auto" w:fill="auto"/>
          </w:tcPr>
          <w:p w14:paraId="30CA4B0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w:t>
            </w:r>
          </w:p>
        </w:tc>
        <w:tc>
          <w:tcPr>
            <w:tcW w:w="1439" w:type="dxa"/>
            <w:gridSpan w:val="2"/>
            <w:shd w:val="clear" w:color="auto" w:fill="auto"/>
          </w:tcPr>
          <w:p w14:paraId="5BAE41A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w:t>
            </w:r>
          </w:p>
        </w:tc>
        <w:tc>
          <w:tcPr>
            <w:tcW w:w="1439" w:type="dxa"/>
            <w:gridSpan w:val="2"/>
            <w:shd w:val="clear" w:color="auto" w:fill="auto"/>
          </w:tcPr>
          <w:p w14:paraId="4719D31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w:t>
            </w:r>
          </w:p>
        </w:tc>
        <w:tc>
          <w:tcPr>
            <w:tcW w:w="1726" w:type="dxa"/>
            <w:gridSpan w:val="2"/>
            <w:shd w:val="clear" w:color="auto" w:fill="auto"/>
          </w:tcPr>
          <w:p w14:paraId="44C4D22E"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54CA4D35" w14:textId="77777777">
        <w:trPr>
          <w:trHeight w:val="246"/>
        </w:trPr>
        <w:tc>
          <w:tcPr>
            <w:tcW w:w="720" w:type="dxa"/>
            <w:shd w:val="clear" w:color="auto" w:fill="auto"/>
          </w:tcPr>
          <w:p w14:paraId="5D1763BE"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003</w:t>
            </w:r>
          </w:p>
        </w:tc>
        <w:tc>
          <w:tcPr>
            <w:tcW w:w="3108" w:type="dxa"/>
            <w:gridSpan w:val="2"/>
            <w:shd w:val="clear" w:color="auto" w:fill="auto"/>
          </w:tcPr>
          <w:p w14:paraId="655A670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second</w:t>
            </w:r>
          </w:p>
        </w:tc>
        <w:tc>
          <w:tcPr>
            <w:tcW w:w="1439" w:type="dxa"/>
            <w:gridSpan w:val="2"/>
            <w:shd w:val="clear" w:color="auto" w:fill="auto"/>
          </w:tcPr>
          <w:p w14:paraId="582EA2A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w:t>
            </w:r>
          </w:p>
        </w:tc>
        <w:tc>
          <w:tcPr>
            <w:tcW w:w="1439" w:type="dxa"/>
            <w:gridSpan w:val="2"/>
            <w:shd w:val="clear" w:color="auto" w:fill="auto"/>
          </w:tcPr>
          <w:p w14:paraId="10229BD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w:t>
            </w:r>
          </w:p>
        </w:tc>
        <w:tc>
          <w:tcPr>
            <w:tcW w:w="1439" w:type="dxa"/>
            <w:gridSpan w:val="2"/>
            <w:shd w:val="clear" w:color="auto" w:fill="auto"/>
          </w:tcPr>
          <w:p w14:paraId="1AC233C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w:t>
            </w:r>
          </w:p>
        </w:tc>
        <w:tc>
          <w:tcPr>
            <w:tcW w:w="1726" w:type="dxa"/>
            <w:gridSpan w:val="2"/>
            <w:shd w:val="clear" w:color="auto" w:fill="auto"/>
          </w:tcPr>
          <w:p w14:paraId="2749C9AA"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02B2D405" w14:textId="77777777">
        <w:trPr>
          <w:trHeight w:val="260"/>
        </w:trPr>
        <w:tc>
          <w:tcPr>
            <w:tcW w:w="720" w:type="dxa"/>
            <w:shd w:val="clear" w:color="auto" w:fill="auto"/>
          </w:tcPr>
          <w:p w14:paraId="7000CAE9"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004</w:t>
            </w:r>
          </w:p>
        </w:tc>
        <w:tc>
          <w:tcPr>
            <w:tcW w:w="3108" w:type="dxa"/>
            <w:gridSpan w:val="2"/>
            <w:shd w:val="clear" w:color="auto" w:fill="auto"/>
          </w:tcPr>
          <w:p w14:paraId="6975329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ampere</w:t>
            </w:r>
          </w:p>
        </w:tc>
        <w:tc>
          <w:tcPr>
            <w:tcW w:w="1439" w:type="dxa"/>
            <w:gridSpan w:val="2"/>
            <w:shd w:val="clear" w:color="auto" w:fill="auto"/>
          </w:tcPr>
          <w:p w14:paraId="5023DFD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A</w:t>
            </w:r>
          </w:p>
        </w:tc>
        <w:tc>
          <w:tcPr>
            <w:tcW w:w="1439" w:type="dxa"/>
            <w:gridSpan w:val="2"/>
            <w:shd w:val="clear" w:color="auto" w:fill="auto"/>
          </w:tcPr>
          <w:p w14:paraId="0B4F326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A</w:t>
            </w:r>
          </w:p>
        </w:tc>
        <w:tc>
          <w:tcPr>
            <w:tcW w:w="1439" w:type="dxa"/>
            <w:gridSpan w:val="2"/>
            <w:shd w:val="clear" w:color="auto" w:fill="auto"/>
          </w:tcPr>
          <w:p w14:paraId="784D06C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A</w:t>
            </w:r>
          </w:p>
        </w:tc>
        <w:tc>
          <w:tcPr>
            <w:tcW w:w="1726" w:type="dxa"/>
            <w:gridSpan w:val="2"/>
            <w:shd w:val="clear" w:color="auto" w:fill="auto"/>
          </w:tcPr>
          <w:p w14:paraId="3E0937EA"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1F5A81CB" w14:textId="77777777">
        <w:trPr>
          <w:trHeight w:val="246"/>
        </w:trPr>
        <w:tc>
          <w:tcPr>
            <w:tcW w:w="720" w:type="dxa"/>
            <w:shd w:val="clear" w:color="auto" w:fill="auto"/>
          </w:tcPr>
          <w:p w14:paraId="217C6649"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005</w:t>
            </w:r>
          </w:p>
        </w:tc>
        <w:tc>
          <w:tcPr>
            <w:tcW w:w="3108" w:type="dxa"/>
            <w:gridSpan w:val="2"/>
            <w:shd w:val="clear" w:color="auto" w:fill="auto"/>
          </w:tcPr>
          <w:p w14:paraId="3C6CC74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kelvin</w:t>
            </w:r>
          </w:p>
        </w:tc>
        <w:tc>
          <w:tcPr>
            <w:tcW w:w="1439" w:type="dxa"/>
            <w:gridSpan w:val="2"/>
            <w:shd w:val="clear" w:color="auto" w:fill="auto"/>
          </w:tcPr>
          <w:p w14:paraId="3425C79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w:t>
            </w:r>
          </w:p>
        </w:tc>
        <w:tc>
          <w:tcPr>
            <w:tcW w:w="1439" w:type="dxa"/>
            <w:gridSpan w:val="2"/>
            <w:shd w:val="clear" w:color="auto" w:fill="auto"/>
          </w:tcPr>
          <w:p w14:paraId="2866825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w:t>
            </w:r>
          </w:p>
        </w:tc>
        <w:tc>
          <w:tcPr>
            <w:tcW w:w="1439" w:type="dxa"/>
            <w:gridSpan w:val="2"/>
            <w:shd w:val="clear" w:color="auto" w:fill="auto"/>
          </w:tcPr>
          <w:p w14:paraId="7FA2E39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w:t>
            </w:r>
          </w:p>
        </w:tc>
        <w:tc>
          <w:tcPr>
            <w:tcW w:w="1726" w:type="dxa"/>
            <w:gridSpan w:val="2"/>
            <w:shd w:val="clear" w:color="auto" w:fill="auto"/>
          </w:tcPr>
          <w:p w14:paraId="270253ED"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79719DB0" w14:textId="77777777">
        <w:trPr>
          <w:trHeight w:val="274"/>
        </w:trPr>
        <w:tc>
          <w:tcPr>
            <w:tcW w:w="720" w:type="dxa"/>
            <w:shd w:val="clear" w:color="auto" w:fill="auto"/>
          </w:tcPr>
          <w:p w14:paraId="6E32024A"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006</w:t>
            </w:r>
          </w:p>
        </w:tc>
        <w:tc>
          <w:tcPr>
            <w:tcW w:w="3108" w:type="dxa"/>
            <w:gridSpan w:val="2"/>
            <w:shd w:val="clear" w:color="auto" w:fill="auto"/>
          </w:tcPr>
          <w:p w14:paraId="0F8EBDE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mole</w:t>
            </w:r>
          </w:p>
        </w:tc>
        <w:tc>
          <w:tcPr>
            <w:tcW w:w="1439" w:type="dxa"/>
            <w:gridSpan w:val="2"/>
            <w:shd w:val="clear" w:color="auto" w:fill="auto"/>
          </w:tcPr>
          <w:p w14:paraId="72182BD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mol</w:t>
            </w:r>
          </w:p>
        </w:tc>
        <w:tc>
          <w:tcPr>
            <w:tcW w:w="1439" w:type="dxa"/>
            <w:gridSpan w:val="2"/>
            <w:shd w:val="clear" w:color="auto" w:fill="auto"/>
          </w:tcPr>
          <w:p w14:paraId="2456F10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mol</w:t>
            </w:r>
          </w:p>
        </w:tc>
        <w:tc>
          <w:tcPr>
            <w:tcW w:w="1439" w:type="dxa"/>
            <w:gridSpan w:val="2"/>
            <w:shd w:val="clear" w:color="auto" w:fill="auto"/>
          </w:tcPr>
          <w:p w14:paraId="3668B70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MOL</w:t>
            </w:r>
          </w:p>
        </w:tc>
        <w:tc>
          <w:tcPr>
            <w:tcW w:w="1726" w:type="dxa"/>
            <w:gridSpan w:val="2"/>
            <w:shd w:val="clear" w:color="auto" w:fill="auto"/>
          </w:tcPr>
          <w:p w14:paraId="6A41CD65"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0A61B8CC" w14:textId="77777777">
        <w:trPr>
          <w:trHeight w:val="355"/>
        </w:trPr>
        <w:tc>
          <w:tcPr>
            <w:tcW w:w="720" w:type="dxa"/>
            <w:shd w:val="clear" w:color="auto" w:fill="auto"/>
          </w:tcPr>
          <w:p w14:paraId="16BB6EC3"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007</w:t>
            </w:r>
          </w:p>
        </w:tc>
        <w:tc>
          <w:tcPr>
            <w:tcW w:w="3108" w:type="dxa"/>
            <w:gridSpan w:val="2"/>
            <w:shd w:val="clear" w:color="auto" w:fill="auto"/>
          </w:tcPr>
          <w:p w14:paraId="2F94F20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candela</w:t>
            </w:r>
          </w:p>
        </w:tc>
        <w:tc>
          <w:tcPr>
            <w:tcW w:w="1439" w:type="dxa"/>
            <w:gridSpan w:val="2"/>
            <w:shd w:val="clear" w:color="auto" w:fill="auto"/>
          </w:tcPr>
          <w:p w14:paraId="0016B3F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cd</w:t>
            </w:r>
          </w:p>
        </w:tc>
        <w:tc>
          <w:tcPr>
            <w:tcW w:w="1439" w:type="dxa"/>
            <w:gridSpan w:val="2"/>
            <w:shd w:val="clear" w:color="auto" w:fill="auto"/>
          </w:tcPr>
          <w:p w14:paraId="0201E88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cd</w:t>
            </w:r>
          </w:p>
        </w:tc>
        <w:tc>
          <w:tcPr>
            <w:tcW w:w="1439" w:type="dxa"/>
            <w:gridSpan w:val="2"/>
            <w:shd w:val="clear" w:color="auto" w:fill="auto"/>
          </w:tcPr>
          <w:p w14:paraId="1E41B9C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CD</w:t>
            </w:r>
          </w:p>
        </w:tc>
        <w:tc>
          <w:tcPr>
            <w:tcW w:w="1726" w:type="dxa"/>
            <w:gridSpan w:val="2"/>
            <w:shd w:val="clear" w:color="auto" w:fill="auto"/>
          </w:tcPr>
          <w:p w14:paraId="5A8062F8"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30793C3A" w14:textId="77777777">
        <w:trPr>
          <w:trHeight w:val="218"/>
        </w:trPr>
        <w:tc>
          <w:tcPr>
            <w:tcW w:w="720" w:type="dxa"/>
            <w:shd w:val="clear" w:color="auto" w:fill="auto"/>
          </w:tcPr>
          <w:p w14:paraId="61FB2D2B" w14:textId="77777777" w:rsidR="000B65E4" w:rsidRPr="00E9263D" w:rsidRDefault="000B65E4" w:rsidP="000B65E4">
            <w:pPr>
              <w:widowControl w:val="0"/>
              <w:autoSpaceDE w:val="0"/>
              <w:autoSpaceDN w:val="0"/>
              <w:adjustRightInd w:val="0"/>
              <w:jc w:val="center"/>
              <w:rPr>
                <w:rFonts w:ascii="Arial" w:hAnsi="Arial" w:cs="Arial"/>
                <w:sz w:val="18"/>
                <w:szCs w:val="18"/>
              </w:rPr>
            </w:pPr>
          </w:p>
        </w:tc>
        <w:tc>
          <w:tcPr>
            <w:tcW w:w="3108" w:type="dxa"/>
            <w:gridSpan w:val="2"/>
            <w:shd w:val="clear" w:color="auto" w:fill="auto"/>
          </w:tcPr>
          <w:p w14:paraId="7C00BA43" w14:textId="77777777" w:rsidR="000B65E4" w:rsidRPr="00E9263D" w:rsidRDefault="000B65E4" w:rsidP="000B65E4">
            <w:pPr>
              <w:widowControl w:val="0"/>
              <w:autoSpaceDE w:val="0"/>
              <w:autoSpaceDN w:val="0"/>
              <w:adjustRightInd w:val="0"/>
              <w:rPr>
                <w:rFonts w:ascii="Arial" w:hAnsi="Arial" w:cs="Arial"/>
                <w:b/>
                <w:sz w:val="18"/>
                <w:szCs w:val="18"/>
              </w:rPr>
            </w:pPr>
            <w:r w:rsidRPr="00E9263D">
              <w:rPr>
                <w:rFonts w:ascii="Arial" w:hAnsi="Arial" w:cs="Arial"/>
                <w:b/>
                <w:sz w:val="18"/>
                <w:szCs w:val="18"/>
              </w:rPr>
              <w:t>Supplementary SI Units (1)</w:t>
            </w:r>
          </w:p>
        </w:tc>
        <w:tc>
          <w:tcPr>
            <w:tcW w:w="1439" w:type="dxa"/>
            <w:gridSpan w:val="2"/>
            <w:shd w:val="clear" w:color="auto" w:fill="auto"/>
          </w:tcPr>
          <w:p w14:paraId="42F68EE8" w14:textId="77777777" w:rsidR="000B65E4" w:rsidRPr="00E9263D" w:rsidRDefault="000B65E4" w:rsidP="000B65E4">
            <w:pPr>
              <w:widowControl w:val="0"/>
              <w:autoSpaceDE w:val="0"/>
              <w:autoSpaceDN w:val="0"/>
              <w:adjustRightInd w:val="0"/>
              <w:rPr>
                <w:rFonts w:ascii="Arial" w:hAnsi="Arial" w:cs="Arial"/>
                <w:sz w:val="18"/>
                <w:szCs w:val="18"/>
              </w:rPr>
            </w:pPr>
          </w:p>
        </w:tc>
        <w:tc>
          <w:tcPr>
            <w:tcW w:w="1439" w:type="dxa"/>
            <w:gridSpan w:val="2"/>
            <w:shd w:val="clear" w:color="auto" w:fill="auto"/>
          </w:tcPr>
          <w:p w14:paraId="07D529C9" w14:textId="77777777" w:rsidR="000B65E4" w:rsidRPr="00E9263D" w:rsidRDefault="000B65E4" w:rsidP="000B65E4">
            <w:pPr>
              <w:widowControl w:val="0"/>
              <w:autoSpaceDE w:val="0"/>
              <w:autoSpaceDN w:val="0"/>
              <w:adjustRightInd w:val="0"/>
              <w:rPr>
                <w:rFonts w:ascii="Arial" w:hAnsi="Arial" w:cs="Arial"/>
                <w:sz w:val="18"/>
                <w:szCs w:val="18"/>
              </w:rPr>
            </w:pPr>
          </w:p>
        </w:tc>
        <w:tc>
          <w:tcPr>
            <w:tcW w:w="1439" w:type="dxa"/>
            <w:gridSpan w:val="2"/>
            <w:shd w:val="clear" w:color="auto" w:fill="auto"/>
          </w:tcPr>
          <w:p w14:paraId="17B0ACC9"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6FE1474D"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70956DFB" w14:textId="77777777">
        <w:trPr>
          <w:trHeight w:val="231"/>
        </w:trPr>
        <w:tc>
          <w:tcPr>
            <w:tcW w:w="720" w:type="dxa"/>
            <w:shd w:val="clear" w:color="auto" w:fill="auto"/>
          </w:tcPr>
          <w:p w14:paraId="36083C16"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021</w:t>
            </w:r>
          </w:p>
        </w:tc>
        <w:tc>
          <w:tcPr>
            <w:tcW w:w="3108" w:type="dxa"/>
            <w:gridSpan w:val="2"/>
            <w:shd w:val="clear" w:color="auto" w:fill="auto"/>
          </w:tcPr>
          <w:p w14:paraId="74F5E89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radian</w:t>
            </w:r>
          </w:p>
        </w:tc>
        <w:tc>
          <w:tcPr>
            <w:tcW w:w="1439" w:type="dxa"/>
            <w:gridSpan w:val="2"/>
            <w:shd w:val="clear" w:color="auto" w:fill="auto"/>
          </w:tcPr>
          <w:p w14:paraId="18E9B9F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rad</w:t>
            </w:r>
          </w:p>
        </w:tc>
        <w:tc>
          <w:tcPr>
            <w:tcW w:w="1439" w:type="dxa"/>
            <w:gridSpan w:val="2"/>
            <w:shd w:val="clear" w:color="auto" w:fill="auto"/>
          </w:tcPr>
          <w:p w14:paraId="598FCDA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rad</w:t>
            </w:r>
          </w:p>
        </w:tc>
        <w:tc>
          <w:tcPr>
            <w:tcW w:w="1439" w:type="dxa"/>
            <w:gridSpan w:val="2"/>
            <w:shd w:val="clear" w:color="auto" w:fill="auto"/>
          </w:tcPr>
          <w:p w14:paraId="7CD0B3B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RAD</w:t>
            </w:r>
          </w:p>
        </w:tc>
        <w:tc>
          <w:tcPr>
            <w:tcW w:w="1726" w:type="dxa"/>
            <w:gridSpan w:val="2"/>
            <w:shd w:val="clear" w:color="auto" w:fill="auto"/>
          </w:tcPr>
          <w:p w14:paraId="6D8A6018"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6D0E510D" w14:textId="77777777">
        <w:trPr>
          <w:trHeight w:val="367"/>
        </w:trPr>
        <w:tc>
          <w:tcPr>
            <w:tcW w:w="720" w:type="dxa"/>
            <w:shd w:val="clear" w:color="auto" w:fill="auto"/>
          </w:tcPr>
          <w:p w14:paraId="2FA91A5D"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022</w:t>
            </w:r>
          </w:p>
        </w:tc>
        <w:tc>
          <w:tcPr>
            <w:tcW w:w="3108" w:type="dxa"/>
            <w:gridSpan w:val="2"/>
            <w:shd w:val="clear" w:color="auto" w:fill="auto"/>
          </w:tcPr>
          <w:p w14:paraId="05653615"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steradian</w:t>
            </w:r>
            <w:proofErr w:type="spellEnd"/>
          </w:p>
        </w:tc>
        <w:tc>
          <w:tcPr>
            <w:tcW w:w="1439" w:type="dxa"/>
            <w:gridSpan w:val="2"/>
            <w:shd w:val="clear" w:color="auto" w:fill="auto"/>
          </w:tcPr>
          <w:p w14:paraId="16D8845F"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sr</w:t>
            </w:r>
            <w:proofErr w:type="spellEnd"/>
          </w:p>
        </w:tc>
        <w:tc>
          <w:tcPr>
            <w:tcW w:w="1439" w:type="dxa"/>
            <w:gridSpan w:val="2"/>
            <w:shd w:val="clear" w:color="auto" w:fill="auto"/>
          </w:tcPr>
          <w:p w14:paraId="0B5AE198"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sr</w:t>
            </w:r>
            <w:proofErr w:type="spellEnd"/>
          </w:p>
        </w:tc>
        <w:tc>
          <w:tcPr>
            <w:tcW w:w="1439" w:type="dxa"/>
            <w:gridSpan w:val="2"/>
            <w:shd w:val="clear" w:color="auto" w:fill="auto"/>
          </w:tcPr>
          <w:p w14:paraId="388D36B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SR</w:t>
            </w:r>
          </w:p>
        </w:tc>
        <w:tc>
          <w:tcPr>
            <w:tcW w:w="1726" w:type="dxa"/>
            <w:gridSpan w:val="2"/>
            <w:shd w:val="clear" w:color="auto" w:fill="auto"/>
          </w:tcPr>
          <w:p w14:paraId="1C791B05"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5AA4275E" w14:textId="77777777">
        <w:trPr>
          <w:trHeight w:val="270"/>
        </w:trPr>
        <w:tc>
          <w:tcPr>
            <w:tcW w:w="720" w:type="dxa"/>
            <w:shd w:val="clear" w:color="auto" w:fill="auto"/>
          </w:tcPr>
          <w:p w14:paraId="59484F71" w14:textId="77777777" w:rsidR="000B65E4" w:rsidRPr="00E9263D" w:rsidRDefault="000B65E4" w:rsidP="000B65E4">
            <w:pPr>
              <w:widowControl w:val="0"/>
              <w:autoSpaceDE w:val="0"/>
              <w:autoSpaceDN w:val="0"/>
              <w:adjustRightInd w:val="0"/>
              <w:jc w:val="center"/>
              <w:rPr>
                <w:rFonts w:ascii="Arial" w:hAnsi="Arial" w:cs="Arial"/>
                <w:sz w:val="18"/>
                <w:szCs w:val="18"/>
              </w:rPr>
            </w:pPr>
          </w:p>
        </w:tc>
        <w:tc>
          <w:tcPr>
            <w:tcW w:w="4547" w:type="dxa"/>
            <w:gridSpan w:val="4"/>
            <w:shd w:val="clear" w:color="auto" w:fill="auto"/>
          </w:tcPr>
          <w:p w14:paraId="461C754C" w14:textId="77777777" w:rsidR="000B65E4" w:rsidRPr="00E9263D" w:rsidRDefault="000B65E4" w:rsidP="000B65E4">
            <w:pPr>
              <w:widowControl w:val="0"/>
              <w:autoSpaceDE w:val="0"/>
              <w:autoSpaceDN w:val="0"/>
              <w:adjustRightInd w:val="0"/>
              <w:rPr>
                <w:rFonts w:ascii="Arial" w:hAnsi="Arial" w:cs="Arial"/>
                <w:b/>
                <w:sz w:val="18"/>
                <w:szCs w:val="18"/>
              </w:rPr>
            </w:pPr>
            <w:r w:rsidRPr="00E9263D">
              <w:rPr>
                <w:rFonts w:ascii="Arial" w:hAnsi="Arial" w:cs="Arial"/>
                <w:b/>
                <w:sz w:val="18"/>
                <w:szCs w:val="18"/>
              </w:rPr>
              <w:t>Derived SI Units with special names (1)</w:t>
            </w:r>
          </w:p>
        </w:tc>
        <w:tc>
          <w:tcPr>
            <w:tcW w:w="1439" w:type="dxa"/>
            <w:gridSpan w:val="2"/>
            <w:shd w:val="clear" w:color="auto" w:fill="auto"/>
          </w:tcPr>
          <w:p w14:paraId="4CCCB6E1" w14:textId="77777777" w:rsidR="000B65E4" w:rsidRPr="00E9263D" w:rsidRDefault="000B65E4" w:rsidP="000B65E4">
            <w:pPr>
              <w:widowControl w:val="0"/>
              <w:autoSpaceDE w:val="0"/>
              <w:autoSpaceDN w:val="0"/>
              <w:adjustRightInd w:val="0"/>
              <w:rPr>
                <w:rFonts w:ascii="Arial" w:hAnsi="Arial" w:cs="Arial"/>
                <w:sz w:val="18"/>
                <w:szCs w:val="18"/>
              </w:rPr>
            </w:pPr>
          </w:p>
        </w:tc>
        <w:tc>
          <w:tcPr>
            <w:tcW w:w="1439" w:type="dxa"/>
            <w:gridSpan w:val="2"/>
            <w:shd w:val="clear" w:color="auto" w:fill="auto"/>
          </w:tcPr>
          <w:p w14:paraId="6490C082"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20363536"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076A7364" w14:textId="77777777">
        <w:trPr>
          <w:trHeight w:val="270"/>
        </w:trPr>
        <w:tc>
          <w:tcPr>
            <w:tcW w:w="720" w:type="dxa"/>
            <w:shd w:val="clear" w:color="auto" w:fill="auto"/>
          </w:tcPr>
          <w:p w14:paraId="66871750"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030</w:t>
            </w:r>
          </w:p>
        </w:tc>
        <w:tc>
          <w:tcPr>
            <w:tcW w:w="3108" w:type="dxa"/>
            <w:gridSpan w:val="2"/>
            <w:shd w:val="clear" w:color="auto" w:fill="auto"/>
          </w:tcPr>
          <w:p w14:paraId="679653E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hertz</w:t>
            </w:r>
          </w:p>
        </w:tc>
        <w:tc>
          <w:tcPr>
            <w:tcW w:w="1439" w:type="dxa"/>
            <w:gridSpan w:val="2"/>
            <w:shd w:val="clear" w:color="auto" w:fill="auto"/>
          </w:tcPr>
          <w:p w14:paraId="0D1E41E1"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Hz</w:t>
            </w:r>
          </w:p>
        </w:tc>
        <w:tc>
          <w:tcPr>
            <w:tcW w:w="1439" w:type="dxa"/>
            <w:gridSpan w:val="2"/>
            <w:shd w:val="clear" w:color="auto" w:fill="auto"/>
          </w:tcPr>
          <w:p w14:paraId="5CD2109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Hz</w:t>
            </w:r>
          </w:p>
        </w:tc>
        <w:tc>
          <w:tcPr>
            <w:tcW w:w="1439" w:type="dxa"/>
            <w:gridSpan w:val="2"/>
            <w:shd w:val="clear" w:color="auto" w:fill="auto"/>
          </w:tcPr>
          <w:p w14:paraId="01D3E92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HZ</w:t>
            </w:r>
          </w:p>
        </w:tc>
        <w:tc>
          <w:tcPr>
            <w:tcW w:w="1726" w:type="dxa"/>
            <w:gridSpan w:val="2"/>
            <w:shd w:val="clear" w:color="auto" w:fill="auto"/>
          </w:tcPr>
          <w:p w14:paraId="39A4EED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w:t>
            </w:r>
            <w:r w:rsidRPr="00E9263D">
              <w:rPr>
                <w:rFonts w:ascii="Arial" w:hAnsi="Arial" w:cs="Arial"/>
                <w:sz w:val="20"/>
                <w:szCs w:val="20"/>
                <w:vertAlign w:val="superscript"/>
              </w:rPr>
              <w:t>–1</w:t>
            </w:r>
          </w:p>
        </w:tc>
      </w:tr>
      <w:tr w:rsidR="00E9263D" w:rsidRPr="00E9263D" w14:paraId="3E963E80" w14:textId="77777777">
        <w:trPr>
          <w:trHeight w:val="270"/>
        </w:trPr>
        <w:tc>
          <w:tcPr>
            <w:tcW w:w="720" w:type="dxa"/>
            <w:shd w:val="clear" w:color="auto" w:fill="auto"/>
          </w:tcPr>
          <w:p w14:paraId="19D974EF"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031</w:t>
            </w:r>
          </w:p>
        </w:tc>
        <w:tc>
          <w:tcPr>
            <w:tcW w:w="3108" w:type="dxa"/>
            <w:gridSpan w:val="2"/>
            <w:shd w:val="clear" w:color="auto" w:fill="auto"/>
          </w:tcPr>
          <w:p w14:paraId="4667B1B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newton</w:t>
            </w:r>
          </w:p>
        </w:tc>
        <w:tc>
          <w:tcPr>
            <w:tcW w:w="1439" w:type="dxa"/>
            <w:gridSpan w:val="2"/>
            <w:shd w:val="clear" w:color="auto" w:fill="auto"/>
          </w:tcPr>
          <w:p w14:paraId="131A935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N</w:t>
            </w:r>
          </w:p>
        </w:tc>
        <w:tc>
          <w:tcPr>
            <w:tcW w:w="1439" w:type="dxa"/>
            <w:gridSpan w:val="2"/>
            <w:shd w:val="clear" w:color="auto" w:fill="auto"/>
          </w:tcPr>
          <w:p w14:paraId="7D93A88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N</w:t>
            </w:r>
          </w:p>
        </w:tc>
        <w:tc>
          <w:tcPr>
            <w:tcW w:w="1439" w:type="dxa"/>
            <w:gridSpan w:val="2"/>
            <w:shd w:val="clear" w:color="auto" w:fill="auto"/>
          </w:tcPr>
          <w:p w14:paraId="24B626A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N</w:t>
            </w:r>
          </w:p>
        </w:tc>
        <w:tc>
          <w:tcPr>
            <w:tcW w:w="1726" w:type="dxa"/>
            <w:gridSpan w:val="2"/>
            <w:shd w:val="clear" w:color="auto" w:fill="auto"/>
          </w:tcPr>
          <w:p w14:paraId="7AF5B10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 m s</w:t>
            </w:r>
            <w:r w:rsidRPr="00E9263D">
              <w:rPr>
                <w:rFonts w:ascii="Arial" w:hAnsi="Arial" w:cs="Arial"/>
                <w:sz w:val="20"/>
                <w:szCs w:val="20"/>
                <w:vertAlign w:val="superscript"/>
              </w:rPr>
              <w:t>–2</w:t>
            </w:r>
          </w:p>
        </w:tc>
      </w:tr>
      <w:tr w:rsidR="00E9263D" w:rsidRPr="00E9263D" w14:paraId="3353B94F" w14:textId="77777777">
        <w:trPr>
          <w:trHeight w:val="270"/>
        </w:trPr>
        <w:tc>
          <w:tcPr>
            <w:tcW w:w="720" w:type="dxa"/>
            <w:shd w:val="clear" w:color="auto" w:fill="auto"/>
          </w:tcPr>
          <w:p w14:paraId="24E89B3B"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032</w:t>
            </w:r>
          </w:p>
        </w:tc>
        <w:tc>
          <w:tcPr>
            <w:tcW w:w="3108" w:type="dxa"/>
            <w:gridSpan w:val="2"/>
            <w:shd w:val="clear" w:color="auto" w:fill="auto"/>
          </w:tcPr>
          <w:p w14:paraId="0A97DB0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pascal</w:t>
            </w:r>
          </w:p>
        </w:tc>
        <w:tc>
          <w:tcPr>
            <w:tcW w:w="1439" w:type="dxa"/>
            <w:gridSpan w:val="2"/>
            <w:shd w:val="clear" w:color="auto" w:fill="auto"/>
          </w:tcPr>
          <w:p w14:paraId="7EBAAF5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Pa</w:t>
            </w:r>
          </w:p>
        </w:tc>
        <w:tc>
          <w:tcPr>
            <w:tcW w:w="1439" w:type="dxa"/>
            <w:gridSpan w:val="2"/>
            <w:shd w:val="clear" w:color="auto" w:fill="auto"/>
          </w:tcPr>
          <w:p w14:paraId="5AE6DE2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Pa</w:t>
            </w:r>
          </w:p>
        </w:tc>
        <w:tc>
          <w:tcPr>
            <w:tcW w:w="1439" w:type="dxa"/>
            <w:gridSpan w:val="2"/>
            <w:shd w:val="clear" w:color="auto" w:fill="auto"/>
          </w:tcPr>
          <w:p w14:paraId="65E63831"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PAL</w:t>
            </w:r>
          </w:p>
        </w:tc>
        <w:tc>
          <w:tcPr>
            <w:tcW w:w="1726" w:type="dxa"/>
            <w:gridSpan w:val="2"/>
            <w:shd w:val="clear" w:color="auto" w:fill="auto"/>
          </w:tcPr>
          <w:p w14:paraId="4C06937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 m</w:t>
            </w:r>
            <w:r w:rsidRPr="00E9263D">
              <w:rPr>
                <w:rFonts w:ascii="Arial" w:hAnsi="Arial" w:cs="Arial"/>
                <w:sz w:val="20"/>
                <w:szCs w:val="20"/>
                <w:vertAlign w:val="superscript"/>
              </w:rPr>
              <w:t>–1</w:t>
            </w:r>
            <w:r w:rsidRPr="00E9263D">
              <w:rPr>
                <w:rFonts w:ascii="Arial" w:hAnsi="Arial" w:cs="Arial"/>
                <w:sz w:val="18"/>
                <w:szCs w:val="18"/>
              </w:rPr>
              <w:t xml:space="preserve"> s</w:t>
            </w:r>
            <w:r w:rsidRPr="00E9263D">
              <w:rPr>
                <w:rFonts w:ascii="Arial" w:hAnsi="Arial" w:cs="Arial"/>
                <w:sz w:val="20"/>
                <w:szCs w:val="20"/>
                <w:vertAlign w:val="superscript"/>
              </w:rPr>
              <w:t>–2</w:t>
            </w:r>
          </w:p>
        </w:tc>
      </w:tr>
      <w:tr w:rsidR="00E9263D" w:rsidRPr="00E9263D" w14:paraId="6FD74C14" w14:textId="77777777">
        <w:trPr>
          <w:trHeight w:val="270"/>
        </w:trPr>
        <w:tc>
          <w:tcPr>
            <w:tcW w:w="720" w:type="dxa"/>
            <w:shd w:val="clear" w:color="auto" w:fill="auto"/>
          </w:tcPr>
          <w:p w14:paraId="2DF8E251"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033</w:t>
            </w:r>
          </w:p>
        </w:tc>
        <w:tc>
          <w:tcPr>
            <w:tcW w:w="3108" w:type="dxa"/>
            <w:gridSpan w:val="2"/>
            <w:shd w:val="clear" w:color="auto" w:fill="auto"/>
          </w:tcPr>
          <w:p w14:paraId="400F165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joule</w:t>
            </w:r>
          </w:p>
        </w:tc>
        <w:tc>
          <w:tcPr>
            <w:tcW w:w="1439" w:type="dxa"/>
            <w:gridSpan w:val="2"/>
            <w:shd w:val="clear" w:color="auto" w:fill="auto"/>
          </w:tcPr>
          <w:p w14:paraId="1DD9DEE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J</w:t>
            </w:r>
          </w:p>
        </w:tc>
        <w:tc>
          <w:tcPr>
            <w:tcW w:w="1439" w:type="dxa"/>
            <w:gridSpan w:val="2"/>
            <w:shd w:val="clear" w:color="auto" w:fill="auto"/>
          </w:tcPr>
          <w:p w14:paraId="4A4A0E9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J</w:t>
            </w:r>
          </w:p>
        </w:tc>
        <w:tc>
          <w:tcPr>
            <w:tcW w:w="1439" w:type="dxa"/>
            <w:gridSpan w:val="2"/>
            <w:shd w:val="clear" w:color="auto" w:fill="auto"/>
          </w:tcPr>
          <w:p w14:paraId="161E0D7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J</w:t>
            </w:r>
          </w:p>
        </w:tc>
        <w:tc>
          <w:tcPr>
            <w:tcW w:w="1726" w:type="dxa"/>
            <w:gridSpan w:val="2"/>
            <w:shd w:val="clear" w:color="auto" w:fill="auto"/>
          </w:tcPr>
          <w:p w14:paraId="19F890C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 m</w:t>
            </w:r>
            <w:r w:rsidRPr="00E9263D">
              <w:rPr>
                <w:rFonts w:ascii="Arial" w:hAnsi="Arial" w:cs="Arial"/>
                <w:sz w:val="20"/>
                <w:szCs w:val="20"/>
                <w:vertAlign w:val="superscript"/>
              </w:rPr>
              <w:t>2</w:t>
            </w:r>
            <w:r w:rsidRPr="00E9263D">
              <w:rPr>
                <w:rFonts w:ascii="Arial" w:hAnsi="Arial" w:cs="Arial"/>
                <w:sz w:val="18"/>
                <w:szCs w:val="18"/>
              </w:rPr>
              <w:t xml:space="preserve"> s</w:t>
            </w:r>
            <w:r w:rsidRPr="00E9263D">
              <w:rPr>
                <w:rFonts w:ascii="Arial" w:hAnsi="Arial" w:cs="Arial"/>
                <w:sz w:val="20"/>
                <w:szCs w:val="20"/>
                <w:vertAlign w:val="superscript"/>
              </w:rPr>
              <w:t>–2</w:t>
            </w:r>
          </w:p>
        </w:tc>
      </w:tr>
      <w:tr w:rsidR="00E9263D" w:rsidRPr="00E9263D" w14:paraId="041D5A0E" w14:textId="77777777">
        <w:trPr>
          <w:trHeight w:val="270"/>
        </w:trPr>
        <w:tc>
          <w:tcPr>
            <w:tcW w:w="720" w:type="dxa"/>
            <w:shd w:val="clear" w:color="auto" w:fill="auto"/>
          </w:tcPr>
          <w:p w14:paraId="318E8C09"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034</w:t>
            </w:r>
          </w:p>
        </w:tc>
        <w:tc>
          <w:tcPr>
            <w:tcW w:w="3108" w:type="dxa"/>
            <w:gridSpan w:val="2"/>
            <w:shd w:val="clear" w:color="auto" w:fill="auto"/>
          </w:tcPr>
          <w:p w14:paraId="449EF6F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watt</w:t>
            </w:r>
          </w:p>
        </w:tc>
        <w:tc>
          <w:tcPr>
            <w:tcW w:w="1439" w:type="dxa"/>
            <w:gridSpan w:val="2"/>
            <w:shd w:val="clear" w:color="auto" w:fill="auto"/>
          </w:tcPr>
          <w:p w14:paraId="2175E07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w:t>
            </w:r>
          </w:p>
        </w:tc>
        <w:tc>
          <w:tcPr>
            <w:tcW w:w="1439" w:type="dxa"/>
            <w:gridSpan w:val="2"/>
            <w:shd w:val="clear" w:color="auto" w:fill="auto"/>
          </w:tcPr>
          <w:p w14:paraId="4231E511"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w:t>
            </w:r>
          </w:p>
        </w:tc>
        <w:tc>
          <w:tcPr>
            <w:tcW w:w="1439" w:type="dxa"/>
            <w:gridSpan w:val="2"/>
            <w:shd w:val="clear" w:color="auto" w:fill="auto"/>
          </w:tcPr>
          <w:p w14:paraId="0F2D85D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w:t>
            </w:r>
          </w:p>
        </w:tc>
        <w:tc>
          <w:tcPr>
            <w:tcW w:w="1726" w:type="dxa"/>
            <w:gridSpan w:val="2"/>
            <w:shd w:val="clear" w:color="auto" w:fill="auto"/>
          </w:tcPr>
          <w:p w14:paraId="607503B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 m</w:t>
            </w:r>
            <w:r w:rsidRPr="00E9263D">
              <w:rPr>
                <w:rFonts w:ascii="Arial" w:hAnsi="Arial" w:cs="Arial"/>
                <w:sz w:val="20"/>
                <w:szCs w:val="20"/>
                <w:vertAlign w:val="superscript"/>
              </w:rPr>
              <w:t>2</w:t>
            </w:r>
            <w:r w:rsidRPr="00E9263D">
              <w:rPr>
                <w:rFonts w:ascii="Arial" w:hAnsi="Arial" w:cs="Arial"/>
                <w:sz w:val="18"/>
                <w:szCs w:val="18"/>
              </w:rPr>
              <w:t xml:space="preserve"> s</w:t>
            </w:r>
            <w:r w:rsidRPr="00E9263D">
              <w:rPr>
                <w:rFonts w:ascii="Arial" w:hAnsi="Arial" w:cs="Arial"/>
                <w:sz w:val="20"/>
                <w:szCs w:val="20"/>
                <w:vertAlign w:val="superscript"/>
              </w:rPr>
              <w:t>–3</w:t>
            </w:r>
          </w:p>
        </w:tc>
      </w:tr>
      <w:tr w:rsidR="00E9263D" w:rsidRPr="00E9263D" w14:paraId="399988C3" w14:textId="77777777">
        <w:trPr>
          <w:trHeight w:val="270"/>
        </w:trPr>
        <w:tc>
          <w:tcPr>
            <w:tcW w:w="720" w:type="dxa"/>
            <w:shd w:val="clear" w:color="auto" w:fill="auto"/>
          </w:tcPr>
          <w:p w14:paraId="7514903E"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035</w:t>
            </w:r>
          </w:p>
        </w:tc>
        <w:tc>
          <w:tcPr>
            <w:tcW w:w="3108" w:type="dxa"/>
            <w:gridSpan w:val="2"/>
            <w:shd w:val="clear" w:color="auto" w:fill="auto"/>
          </w:tcPr>
          <w:p w14:paraId="30EE8D7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coulomb</w:t>
            </w:r>
          </w:p>
        </w:tc>
        <w:tc>
          <w:tcPr>
            <w:tcW w:w="1439" w:type="dxa"/>
            <w:gridSpan w:val="2"/>
            <w:shd w:val="clear" w:color="auto" w:fill="auto"/>
          </w:tcPr>
          <w:p w14:paraId="4AB5DA2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w:t>
            </w:r>
          </w:p>
        </w:tc>
        <w:tc>
          <w:tcPr>
            <w:tcW w:w="1439" w:type="dxa"/>
            <w:gridSpan w:val="2"/>
            <w:shd w:val="clear" w:color="auto" w:fill="auto"/>
          </w:tcPr>
          <w:p w14:paraId="3D7E244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w:t>
            </w:r>
          </w:p>
        </w:tc>
        <w:tc>
          <w:tcPr>
            <w:tcW w:w="1439" w:type="dxa"/>
            <w:gridSpan w:val="2"/>
            <w:shd w:val="clear" w:color="auto" w:fill="auto"/>
          </w:tcPr>
          <w:p w14:paraId="2B421D5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w:t>
            </w:r>
          </w:p>
        </w:tc>
        <w:tc>
          <w:tcPr>
            <w:tcW w:w="1726" w:type="dxa"/>
            <w:gridSpan w:val="2"/>
            <w:shd w:val="clear" w:color="auto" w:fill="auto"/>
          </w:tcPr>
          <w:p w14:paraId="226C8E3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A s</w:t>
            </w:r>
          </w:p>
        </w:tc>
      </w:tr>
      <w:tr w:rsidR="00E9263D" w:rsidRPr="00E9263D" w14:paraId="6B4C68D4" w14:textId="77777777">
        <w:trPr>
          <w:trHeight w:val="270"/>
        </w:trPr>
        <w:tc>
          <w:tcPr>
            <w:tcW w:w="720" w:type="dxa"/>
            <w:shd w:val="clear" w:color="auto" w:fill="auto"/>
          </w:tcPr>
          <w:p w14:paraId="52206912"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036</w:t>
            </w:r>
          </w:p>
        </w:tc>
        <w:tc>
          <w:tcPr>
            <w:tcW w:w="3108" w:type="dxa"/>
            <w:gridSpan w:val="2"/>
            <w:shd w:val="clear" w:color="auto" w:fill="auto"/>
          </w:tcPr>
          <w:p w14:paraId="406BB54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volt</w:t>
            </w:r>
          </w:p>
        </w:tc>
        <w:tc>
          <w:tcPr>
            <w:tcW w:w="1439" w:type="dxa"/>
            <w:gridSpan w:val="2"/>
            <w:shd w:val="clear" w:color="auto" w:fill="auto"/>
          </w:tcPr>
          <w:p w14:paraId="7F16212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V</w:t>
            </w:r>
          </w:p>
        </w:tc>
        <w:tc>
          <w:tcPr>
            <w:tcW w:w="1439" w:type="dxa"/>
            <w:gridSpan w:val="2"/>
            <w:shd w:val="clear" w:color="auto" w:fill="auto"/>
          </w:tcPr>
          <w:p w14:paraId="0F03F15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V</w:t>
            </w:r>
          </w:p>
        </w:tc>
        <w:tc>
          <w:tcPr>
            <w:tcW w:w="1439" w:type="dxa"/>
            <w:gridSpan w:val="2"/>
            <w:shd w:val="clear" w:color="auto" w:fill="auto"/>
          </w:tcPr>
          <w:p w14:paraId="254EC51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V</w:t>
            </w:r>
          </w:p>
        </w:tc>
        <w:tc>
          <w:tcPr>
            <w:tcW w:w="1726" w:type="dxa"/>
            <w:gridSpan w:val="2"/>
            <w:shd w:val="clear" w:color="auto" w:fill="auto"/>
          </w:tcPr>
          <w:p w14:paraId="59ECC4F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 m</w:t>
            </w:r>
            <w:r w:rsidRPr="00E9263D">
              <w:rPr>
                <w:rFonts w:ascii="Arial" w:hAnsi="Arial" w:cs="Arial"/>
                <w:sz w:val="20"/>
                <w:szCs w:val="20"/>
                <w:vertAlign w:val="superscript"/>
              </w:rPr>
              <w:t>2</w:t>
            </w:r>
            <w:r w:rsidRPr="00E9263D">
              <w:rPr>
                <w:rFonts w:ascii="Arial" w:hAnsi="Arial" w:cs="Arial"/>
                <w:sz w:val="18"/>
                <w:szCs w:val="18"/>
              </w:rPr>
              <w:t xml:space="preserve"> s</w:t>
            </w:r>
            <w:r w:rsidRPr="00E9263D">
              <w:rPr>
                <w:rFonts w:ascii="Arial" w:hAnsi="Arial" w:cs="Arial"/>
                <w:sz w:val="20"/>
                <w:szCs w:val="20"/>
                <w:vertAlign w:val="superscript"/>
              </w:rPr>
              <w:t>–3</w:t>
            </w:r>
            <w:r w:rsidRPr="00E9263D">
              <w:rPr>
                <w:rFonts w:ascii="Arial" w:hAnsi="Arial" w:cs="Arial"/>
                <w:sz w:val="18"/>
                <w:szCs w:val="18"/>
              </w:rPr>
              <w:t xml:space="preserve"> A</w:t>
            </w:r>
            <w:r w:rsidRPr="00E9263D">
              <w:rPr>
                <w:rFonts w:ascii="Arial" w:hAnsi="Arial" w:cs="Arial"/>
                <w:sz w:val="20"/>
                <w:szCs w:val="20"/>
                <w:vertAlign w:val="superscript"/>
              </w:rPr>
              <w:t>–1</w:t>
            </w:r>
          </w:p>
        </w:tc>
      </w:tr>
      <w:tr w:rsidR="00E9263D" w:rsidRPr="00E9263D" w14:paraId="536A54EC" w14:textId="77777777">
        <w:trPr>
          <w:trHeight w:val="270"/>
        </w:trPr>
        <w:tc>
          <w:tcPr>
            <w:tcW w:w="720" w:type="dxa"/>
            <w:shd w:val="clear" w:color="auto" w:fill="auto"/>
          </w:tcPr>
          <w:p w14:paraId="6D5E82F3"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037</w:t>
            </w:r>
          </w:p>
        </w:tc>
        <w:tc>
          <w:tcPr>
            <w:tcW w:w="3108" w:type="dxa"/>
            <w:gridSpan w:val="2"/>
            <w:shd w:val="clear" w:color="auto" w:fill="auto"/>
          </w:tcPr>
          <w:p w14:paraId="5DD2A0B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farad</w:t>
            </w:r>
          </w:p>
        </w:tc>
        <w:tc>
          <w:tcPr>
            <w:tcW w:w="1439" w:type="dxa"/>
            <w:gridSpan w:val="2"/>
            <w:shd w:val="clear" w:color="auto" w:fill="auto"/>
          </w:tcPr>
          <w:p w14:paraId="746D1AE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F</w:t>
            </w:r>
          </w:p>
        </w:tc>
        <w:tc>
          <w:tcPr>
            <w:tcW w:w="1439" w:type="dxa"/>
            <w:gridSpan w:val="2"/>
            <w:shd w:val="clear" w:color="auto" w:fill="auto"/>
          </w:tcPr>
          <w:p w14:paraId="18ADB1C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F</w:t>
            </w:r>
          </w:p>
        </w:tc>
        <w:tc>
          <w:tcPr>
            <w:tcW w:w="1439" w:type="dxa"/>
            <w:gridSpan w:val="2"/>
            <w:shd w:val="clear" w:color="auto" w:fill="auto"/>
          </w:tcPr>
          <w:p w14:paraId="5A8A49C1"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F</w:t>
            </w:r>
          </w:p>
        </w:tc>
        <w:tc>
          <w:tcPr>
            <w:tcW w:w="1726" w:type="dxa"/>
            <w:gridSpan w:val="2"/>
            <w:shd w:val="clear" w:color="auto" w:fill="auto"/>
          </w:tcPr>
          <w:p w14:paraId="063C53D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w:t>
            </w:r>
            <w:r w:rsidRPr="00E9263D">
              <w:rPr>
                <w:rFonts w:ascii="Arial" w:hAnsi="Arial" w:cs="Arial"/>
                <w:sz w:val="20"/>
                <w:szCs w:val="20"/>
                <w:vertAlign w:val="superscript"/>
              </w:rPr>
              <w:t>–1</w:t>
            </w:r>
            <w:r w:rsidRPr="00E9263D">
              <w:rPr>
                <w:rFonts w:ascii="Arial" w:hAnsi="Arial" w:cs="Arial"/>
                <w:sz w:val="18"/>
                <w:szCs w:val="18"/>
              </w:rPr>
              <w:t xml:space="preserve"> m</w:t>
            </w:r>
            <w:r w:rsidRPr="00E9263D">
              <w:rPr>
                <w:rFonts w:ascii="Arial" w:hAnsi="Arial" w:cs="Arial"/>
                <w:sz w:val="20"/>
                <w:szCs w:val="20"/>
                <w:vertAlign w:val="superscript"/>
              </w:rPr>
              <w:t>–2</w:t>
            </w:r>
            <w:r w:rsidRPr="00E9263D">
              <w:rPr>
                <w:rFonts w:ascii="Arial" w:hAnsi="Arial" w:cs="Arial"/>
                <w:sz w:val="18"/>
                <w:szCs w:val="18"/>
              </w:rPr>
              <w:t xml:space="preserve"> s</w:t>
            </w:r>
            <w:r w:rsidRPr="00E9263D">
              <w:rPr>
                <w:rFonts w:ascii="Arial" w:hAnsi="Arial" w:cs="Arial"/>
                <w:sz w:val="20"/>
                <w:szCs w:val="20"/>
                <w:vertAlign w:val="superscript"/>
              </w:rPr>
              <w:t>4</w:t>
            </w:r>
            <w:r w:rsidRPr="00E9263D">
              <w:rPr>
                <w:rFonts w:ascii="Arial" w:hAnsi="Arial" w:cs="Arial"/>
                <w:sz w:val="18"/>
                <w:szCs w:val="18"/>
              </w:rPr>
              <w:t xml:space="preserve"> A</w:t>
            </w:r>
            <w:r w:rsidRPr="00E9263D">
              <w:rPr>
                <w:rFonts w:ascii="Arial" w:hAnsi="Arial" w:cs="Arial"/>
                <w:sz w:val="20"/>
                <w:szCs w:val="20"/>
                <w:vertAlign w:val="superscript"/>
              </w:rPr>
              <w:t>2</w:t>
            </w:r>
          </w:p>
        </w:tc>
      </w:tr>
      <w:tr w:rsidR="00E9263D" w:rsidRPr="00E9263D" w14:paraId="273699D2" w14:textId="77777777">
        <w:trPr>
          <w:trHeight w:val="270"/>
        </w:trPr>
        <w:tc>
          <w:tcPr>
            <w:tcW w:w="720" w:type="dxa"/>
            <w:shd w:val="clear" w:color="auto" w:fill="auto"/>
          </w:tcPr>
          <w:p w14:paraId="3148C371"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038</w:t>
            </w:r>
          </w:p>
        </w:tc>
        <w:tc>
          <w:tcPr>
            <w:tcW w:w="3108" w:type="dxa"/>
            <w:gridSpan w:val="2"/>
            <w:shd w:val="clear" w:color="auto" w:fill="auto"/>
          </w:tcPr>
          <w:p w14:paraId="4F7E9A7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ohm</w:t>
            </w:r>
          </w:p>
        </w:tc>
        <w:tc>
          <w:tcPr>
            <w:tcW w:w="1439" w:type="dxa"/>
            <w:gridSpan w:val="2"/>
            <w:shd w:val="clear" w:color="auto" w:fill="auto"/>
          </w:tcPr>
          <w:p w14:paraId="46F9C8D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Ω</w:t>
            </w:r>
          </w:p>
        </w:tc>
        <w:tc>
          <w:tcPr>
            <w:tcW w:w="1439" w:type="dxa"/>
            <w:gridSpan w:val="2"/>
            <w:shd w:val="clear" w:color="auto" w:fill="auto"/>
          </w:tcPr>
          <w:p w14:paraId="7799A2C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Ohm</w:t>
            </w:r>
          </w:p>
        </w:tc>
        <w:tc>
          <w:tcPr>
            <w:tcW w:w="1439" w:type="dxa"/>
            <w:gridSpan w:val="2"/>
            <w:shd w:val="clear" w:color="auto" w:fill="auto"/>
          </w:tcPr>
          <w:p w14:paraId="5C05EC7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OHM</w:t>
            </w:r>
          </w:p>
        </w:tc>
        <w:tc>
          <w:tcPr>
            <w:tcW w:w="1726" w:type="dxa"/>
            <w:gridSpan w:val="2"/>
            <w:shd w:val="clear" w:color="auto" w:fill="auto"/>
          </w:tcPr>
          <w:p w14:paraId="6A4D014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 m</w:t>
            </w:r>
            <w:r w:rsidRPr="00E9263D">
              <w:rPr>
                <w:rFonts w:ascii="Arial" w:hAnsi="Arial" w:cs="Arial"/>
                <w:sz w:val="20"/>
                <w:szCs w:val="20"/>
                <w:vertAlign w:val="superscript"/>
              </w:rPr>
              <w:t>2</w:t>
            </w:r>
            <w:r w:rsidRPr="00E9263D">
              <w:rPr>
                <w:rFonts w:ascii="Arial" w:hAnsi="Arial" w:cs="Arial"/>
                <w:sz w:val="18"/>
                <w:szCs w:val="18"/>
              </w:rPr>
              <w:t xml:space="preserve"> s</w:t>
            </w:r>
            <w:r w:rsidRPr="00E9263D">
              <w:rPr>
                <w:rFonts w:ascii="Arial" w:hAnsi="Arial" w:cs="Arial"/>
                <w:sz w:val="20"/>
                <w:szCs w:val="20"/>
                <w:vertAlign w:val="superscript"/>
              </w:rPr>
              <w:t>–3</w:t>
            </w:r>
            <w:r w:rsidRPr="00E9263D">
              <w:rPr>
                <w:rFonts w:ascii="Arial" w:hAnsi="Arial" w:cs="Arial"/>
                <w:sz w:val="18"/>
                <w:szCs w:val="18"/>
              </w:rPr>
              <w:t xml:space="preserve"> A</w:t>
            </w:r>
            <w:r w:rsidRPr="00E9263D">
              <w:rPr>
                <w:rFonts w:ascii="Arial" w:hAnsi="Arial" w:cs="Arial"/>
                <w:sz w:val="20"/>
                <w:szCs w:val="20"/>
                <w:vertAlign w:val="superscript"/>
              </w:rPr>
              <w:t>–2</w:t>
            </w:r>
          </w:p>
        </w:tc>
      </w:tr>
      <w:tr w:rsidR="00E9263D" w:rsidRPr="00E9263D" w14:paraId="21F0D036" w14:textId="77777777">
        <w:trPr>
          <w:trHeight w:val="270"/>
        </w:trPr>
        <w:tc>
          <w:tcPr>
            <w:tcW w:w="720" w:type="dxa"/>
            <w:shd w:val="clear" w:color="auto" w:fill="auto"/>
          </w:tcPr>
          <w:p w14:paraId="74B7DA63"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039</w:t>
            </w:r>
          </w:p>
        </w:tc>
        <w:tc>
          <w:tcPr>
            <w:tcW w:w="3108" w:type="dxa"/>
            <w:gridSpan w:val="2"/>
            <w:shd w:val="clear" w:color="auto" w:fill="auto"/>
          </w:tcPr>
          <w:p w14:paraId="4C4204A5"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siemens</w:t>
            </w:r>
            <w:proofErr w:type="spellEnd"/>
          </w:p>
        </w:tc>
        <w:tc>
          <w:tcPr>
            <w:tcW w:w="1439" w:type="dxa"/>
            <w:gridSpan w:val="2"/>
            <w:shd w:val="clear" w:color="auto" w:fill="auto"/>
          </w:tcPr>
          <w:p w14:paraId="1BB9116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w:t>
            </w:r>
          </w:p>
        </w:tc>
        <w:tc>
          <w:tcPr>
            <w:tcW w:w="1439" w:type="dxa"/>
            <w:gridSpan w:val="2"/>
            <w:shd w:val="clear" w:color="auto" w:fill="auto"/>
          </w:tcPr>
          <w:p w14:paraId="25DC44C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w:t>
            </w:r>
          </w:p>
        </w:tc>
        <w:tc>
          <w:tcPr>
            <w:tcW w:w="1439" w:type="dxa"/>
            <w:gridSpan w:val="2"/>
            <w:shd w:val="clear" w:color="auto" w:fill="auto"/>
          </w:tcPr>
          <w:p w14:paraId="0E4742E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SIE</w:t>
            </w:r>
          </w:p>
        </w:tc>
        <w:tc>
          <w:tcPr>
            <w:tcW w:w="1726" w:type="dxa"/>
            <w:gridSpan w:val="2"/>
            <w:shd w:val="clear" w:color="auto" w:fill="auto"/>
          </w:tcPr>
          <w:p w14:paraId="5EDEBC7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w:t>
            </w:r>
            <w:r w:rsidRPr="00E9263D">
              <w:rPr>
                <w:rFonts w:ascii="Arial" w:hAnsi="Arial" w:cs="Arial"/>
                <w:sz w:val="20"/>
                <w:szCs w:val="20"/>
                <w:vertAlign w:val="superscript"/>
              </w:rPr>
              <w:t>–1</w:t>
            </w:r>
            <w:r w:rsidRPr="00E9263D">
              <w:rPr>
                <w:rFonts w:ascii="Arial" w:hAnsi="Arial" w:cs="Arial"/>
                <w:sz w:val="18"/>
                <w:szCs w:val="18"/>
              </w:rPr>
              <w:t xml:space="preserve"> m</w:t>
            </w:r>
            <w:r w:rsidRPr="00E9263D">
              <w:rPr>
                <w:rFonts w:ascii="Arial" w:hAnsi="Arial" w:cs="Arial"/>
                <w:sz w:val="20"/>
                <w:szCs w:val="20"/>
                <w:vertAlign w:val="superscript"/>
              </w:rPr>
              <w:t>–2</w:t>
            </w:r>
            <w:r w:rsidRPr="00E9263D">
              <w:rPr>
                <w:rFonts w:ascii="Arial" w:hAnsi="Arial" w:cs="Arial"/>
                <w:sz w:val="18"/>
                <w:szCs w:val="18"/>
              </w:rPr>
              <w:t xml:space="preserve"> s</w:t>
            </w:r>
            <w:r w:rsidRPr="00E9263D">
              <w:rPr>
                <w:rFonts w:ascii="Arial" w:hAnsi="Arial" w:cs="Arial"/>
                <w:sz w:val="20"/>
                <w:szCs w:val="20"/>
                <w:vertAlign w:val="superscript"/>
              </w:rPr>
              <w:t>3</w:t>
            </w:r>
            <w:r w:rsidRPr="00E9263D">
              <w:rPr>
                <w:rFonts w:ascii="Arial" w:hAnsi="Arial" w:cs="Arial"/>
                <w:sz w:val="18"/>
                <w:szCs w:val="18"/>
              </w:rPr>
              <w:t xml:space="preserve"> A</w:t>
            </w:r>
            <w:r w:rsidRPr="00E9263D">
              <w:rPr>
                <w:rFonts w:ascii="Arial" w:hAnsi="Arial" w:cs="Arial"/>
                <w:sz w:val="20"/>
                <w:szCs w:val="20"/>
                <w:vertAlign w:val="superscript"/>
              </w:rPr>
              <w:t>2</w:t>
            </w:r>
          </w:p>
        </w:tc>
      </w:tr>
      <w:tr w:rsidR="00E9263D" w:rsidRPr="00E9263D" w14:paraId="3428F3DE" w14:textId="77777777">
        <w:trPr>
          <w:trHeight w:val="270"/>
        </w:trPr>
        <w:tc>
          <w:tcPr>
            <w:tcW w:w="720" w:type="dxa"/>
            <w:shd w:val="clear" w:color="auto" w:fill="auto"/>
          </w:tcPr>
          <w:p w14:paraId="2E707D30"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040</w:t>
            </w:r>
          </w:p>
        </w:tc>
        <w:tc>
          <w:tcPr>
            <w:tcW w:w="3108" w:type="dxa"/>
            <w:gridSpan w:val="2"/>
            <w:shd w:val="clear" w:color="auto" w:fill="auto"/>
          </w:tcPr>
          <w:p w14:paraId="2C7F5E8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weber</w:t>
            </w:r>
          </w:p>
        </w:tc>
        <w:tc>
          <w:tcPr>
            <w:tcW w:w="1439" w:type="dxa"/>
            <w:gridSpan w:val="2"/>
            <w:shd w:val="clear" w:color="auto" w:fill="auto"/>
          </w:tcPr>
          <w:p w14:paraId="2D5AFEF9"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Wb</w:t>
            </w:r>
            <w:proofErr w:type="spellEnd"/>
          </w:p>
        </w:tc>
        <w:tc>
          <w:tcPr>
            <w:tcW w:w="1439" w:type="dxa"/>
            <w:gridSpan w:val="2"/>
            <w:shd w:val="clear" w:color="auto" w:fill="auto"/>
          </w:tcPr>
          <w:p w14:paraId="16F44F55"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Wb</w:t>
            </w:r>
            <w:proofErr w:type="spellEnd"/>
          </w:p>
        </w:tc>
        <w:tc>
          <w:tcPr>
            <w:tcW w:w="1439" w:type="dxa"/>
            <w:gridSpan w:val="2"/>
            <w:shd w:val="clear" w:color="auto" w:fill="auto"/>
          </w:tcPr>
          <w:p w14:paraId="35941E3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WB</w:t>
            </w:r>
          </w:p>
        </w:tc>
        <w:tc>
          <w:tcPr>
            <w:tcW w:w="1726" w:type="dxa"/>
            <w:gridSpan w:val="2"/>
            <w:shd w:val="clear" w:color="auto" w:fill="auto"/>
          </w:tcPr>
          <w:p w14:paraId="0E56D4A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 m</w:t>
            </w:r>
            <w:r w:rsidRPr="00E9263D">
              <w:rPr>
                <w:rFonts w:ascii="Arial" w:hAnsi="Arial" w:cs="Arial"/>
                <w:sz w:val="20"/>
                <w:szCs w:val="20"/>
                <w:vertAlign w:val="superscript"/>
              </w:rPr>
              <w:t>2</w:t>
            </w:r>
            <w:r w:rsidRPr="00E9263D">
              <w:rPr>
                <w:rFonts w:ascii="Arial" w:hAnsi="Arial" w:cs="Arial"/>
                <w:sz w:val="18"/>
                <w:szCs w:val="18"/>
              </w:rPr>
              <w:t xml:space="preserve"> s</w:t>
            </w:r>
            <w:r w:rsidRPr="00E9263D">
              <w:rPr>
                <w:rFonts w:ascii="Arial" w:hAnsi="Arial" w:cs="Arial"/>
                <w:sz w:val="20"/>
                <w:szCs w:val="20"/>
                <w:vertAlign w:val="superscript"/>
              </w:rPr>
              <w:t>–2</w:t>
            </w:r>
            <w:r w:rsidRPr="00E9263D">
              <w:rPr>
                <w:rFonts w:ascii="Arial" w:hAnsi="Arial" w:cs="Arial"/>
                <w:sz w:val="18"/>
                <w:szCs w:val="18"/>
              </w:rPr>
              <w:t xml:space="preserve"> A</w:t>
            </w:r>
            <w:r w:rsidRPr="00E9263D">
              <w:rPr>
                <w:rFonts w:ascii="Arial" w:hAnsi="Arial" w:cs="Arial"/>
                <w:sz w:val="20"/>
                <w:szCs w:val="20"/>
                <w:vertAlign w:val="superscript"/>
              </w:rPr>
              <w:t>–1</w:t>
            </w:r>
          </w:p>
        </w:tc>
      </w:tr>
      <w:tr w:rsidR="00E9263D" w:rsidRPr="00E9263D" w14:paraId="6E5F6340" w14:textId="77777777">
        <w:trPr>
          <w:trHeight w:val="270"/>
        </w:trPr>
        <w:tc>
          <w:tcPr>
            <w:tcW w:w="720" w:type="dxa"/>
            <w:shd w:val="clear" w:color="auto" w:fill="auto"/>
          </w:tcPr>
          <w:p w14:paraId="22206664"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041</w:t>
            </w:r>
          </w:p>
        </w:tc>
        <w:tc>
          <w:tcPr>
            <w:tcW w:w="3108" w:type="dxa"/>
            <w:gridSpan w:val="2"/>
            <w:shd w:val="clear" w:color="auto" w:fill="auto"/>
          </w:tcPr>
          <w:p w14:paraId="5004BC8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tesla</w:t>
            </w:r>
          </w:p>
        </w:tc>
        <w:tc>
          <w:tcPr>
            <w:tcW w:w="1439" w:type="dxa"/>
            <w:gridSpan w:val="2"/>
            <w:shd w:val="clear" w:color="auto" w:fill="auto"/>
          </w:tcPr>
          <w:p w14:paraId="60C17BB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T</w:t>
            </w:r>
          </w:p>
        </w:tc>
        <w:tc>
          <w:tcPr>
            <w:tcW w:w="1439" w:type="dxa"/>
            <w:gridSpan w:val="2"/>
            <w:shd w:val="clear" w:color="auto" w:fill="auto"/>
          </w:tcPr>
          <w:p w14:paraId="79B3A17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T</w:t>
            </w:r>
          </w:p>
        </w:tc>
        <w:tc>
          <w:tcPr>
            <w:tcW w:w="1439" w:type="dxa"/>
            <w:gridSpan w:val="2"/>
            <w:shd w:val="clear" w:color="auto" w:fill="auto"/>
          </w:tcPr>
          <w:p w14:paraId="7B468D2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T</w:t>
            </w:r>
          </w:p>
        </w:tc>
        <w:tc>
          <w:tcPr>
            <w:tcW w:w="1726" w:type="dxa"/>
            <w:gridSpan w:val="2"/>
            <w:shd w:val="clear" w:color="auto" w:fill="auto"/>
          </w:tcPr>
          <w:p w14:paraId="5CA2D8A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 s</w:t>
            </w:r>
            <w:r w:rsidRPr="00E9263D">
              <w:rPr>
                <w:rFonts w:ascii="Arial" w:hAnsi="Arial" w:cs="Arial"/>
                <w:sz w:val="20"/>
                <w:szCs w:val="20"/>
                <w:vertAlign w:val="superscript"/>
              </w:rPr>
              <w:t>–2</w:t>
            </w:r>
            <w:r w:rsidRPr="00E9263D">
              <w:rPr>
                <w:rFonts w:ascii="Arial" w:hAnsi="Arial" w:cs="Arial"/>
                <w:sz w:val="18"/>
                <w:szCs w:val="18"/>
              </w:rPr>
              <w:t xml:space="preserve"> A</w:t>
            </w:r>
            <w:r w:rsidRPr="00E9263D">
              <w:rPr>
                <w:rFonts w:ascii="Arial" w:hAnsi="Arial" w:cs="Arial"/>
                <w:sz w:val="20"/>
                <w:szCs w:val="20"/>
                <w:vertAlign w:val="superscript"/>
              </w:rPr>
              <w:t>–1</w:t>
            </w:r>
          </w:p>
        </w:tc>
      </w:tr>
      <w:tr w:rsidR="00E9263D" w:rsidRPr="00E9263D" w14:paraId="69FA4451" w14:textId="77777777">
        <w:trPr>
          <w:trHeight w:val="270"/>
        </w:trPr>
        <w:tc>
          <w:tcPr>
            <w:tcW w:w="720" w:type="dxa"/>
            <w:shd w:val="clear" w:color="auto" w:fill="auto"/>
          </w:tcPr>
          <w:p w14:paraId="5C6F787F"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042</w:t>
            </w:r>
          </w:p>
        </w:tc>
        <w:tc>
          <w:tcPr>
            <w:tcW w:w="3108" w:type="dxa"/>
            <w:gridSpan w:val="2"/>
            <w:shd w:val="clear" w:color="auto" w:fill="auto"/>
          </w:tcPr>
          <w:p w14:paraId="3B6E8FB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henry</w:t>
            </w:r>
          </w:p>
        </w:tc>
        <w:tc>
          <w:tcPr>
            <w:tcW w:w="1439" w:type="dxa"/>
            <w:gridSpan w:val="2"/>
            <w:shd w:val="clear" w:color="auto" w:fill="auto"/>
          </w:tcPr>
          <w:p w14:paraId="1B8BD7F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w:t>
            </w:r>
          </w:p>
        </w:tc>
        <w:tc>
          <w:tcPr>
            <w:tcW w:w="1439" w:type="dxa"/>
            <w:gridSpan w:val="2"/>
            <w:shd w:val="clear" w:color="auto" w:fill="auto"/>
          </w:tcPr>
          <w:p w14:paraId="5EE9D87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w:t>
            </w:r>
          </w:p>
        </w:tc>
        <w:tc>
          <w:tcPr>
            <w:tcW w:w="1439" w:type="dxa"/>
            <w:gridSpan w:val="2"/>
            <w:shd w:val="clear" w:color="auto" w:fill="auto"/>
          </w:tcPr>
          <w:p w14:paraId="4C21C84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w:t>
            </w:r>
          </w:p>
        </w:tc>
        <w:tc>
          <w:tcPr>
            <w:tcW w:w="1726" w:type="dxa"/>
            <w:gridSpan w:val="2"/>
            <w:shd w:val="clear" w:color="auto" w:fill="auto"/>
          </w:tcPr>
          <w:p w14:paraId="470D72C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 m</w:t>
            </w:r>
            <w:r w:rsidRPr="00E9263D">
              <w:rPr>
                <w:rFonts w:ascii="Arial" w:hAnsi="Arial" w:cs="Arial"/>
                <w:sz w:val="20"/>
                <w:szCs w:val="20"/>
                <w:vertAlign w:val="superscript"/>
              </w:rPr>
              <w:t>2</w:t>
            </w:r>
            <w:r w:rsidRPr="00E9263D">
              <w:rPr>
                <w:rFonts w:ascii="Arial" w:hAnsi="Arial" w:cs="Arial"/>
                <w:sz w:val="18"/>
                <w:szCs w:val="18"/>
              </w:rPr>
              <w:t xml:space="preserve"> s</w:t>
            </w:r>
            <w:r w:rsidRPr="00E9263D">
              <w:rPr>
                <w:rFonts w:ascii="Arial" w:hAnsi="Arial" w:cs="Arial"/>
                <w:sz w:val="20"/>
                <w:szCs w:val="20"/>
                <w:vertAlign w:val="superscript"/>
              </w:rPr>
              <w:t>–2</w:t>
            </w:r>
            <w:r w:rsidRPr="00E9263D">
              <w:rPr>
                <w:rFonts w:ascii="Arial" w:hAnsi="Arial" w:cs="Arial"/>
                <w:sz w:val="18"/>
                <w:szCs w:val="18"/>
              </w:rPr>
              <w:t xml:space="preserve"> A</w:t>
            </w:r>
            <w:r w:rsidRPr="00E9263D">
              <w:rPr>
                <w:rFonts w:ascii="Arial" w:hAnsi="Arial" w:cs="Arial"/>
                <w:sz w:val="20"/>
                <w:szCs w:val="20"/>
                <w:vertAlign w:val="superscript"/>
              </w:rPr>
              <w:t>–2</w:t>
            </w:r>
          </w:p>
        </w:tc>
      </w:tr>
      <w:tr w:rsidR="00E9263D" w:rsidRPr="00E9263D" w14:paraId="6E26B311" w14:textId="77777777">
        <w:trPr>
          <w:trHeight w:val="270"/>
        </w:trPr>
        <w:tc>
          <w:tcPr>
            <w:tcW w:w="720" w:type="dxa"/>
            <w:shd w:val="clear" w:color="auto" w:fill="auto"/>
          </w:tcPr>
          <w:p w14:paraId="411BBE74"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060</w:t>
            </w:r>
          </w:p>
        </w:tc>
        <w:tc>
          <w:tcPr>
            <w:tcW w:w="3108" w:type="dxa"/>
            <w:gridSpan w:val="2"/>
            <w:shd w:val="clear" w:color="auto" w:fill="auto"/>
          </w:tcPr>
          <w:p w14:paraId="6066389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degree Celsius</w:t>
            </w:r>
          </w:p>
        </w:tc>
        <w:tc>
          <w:tcPr>
            <w:tcW w:w="1439" w:type="dxa"/>
            <w:gridSpan w:val="2"/>
            <w:shd w:val="clear" w:color="auto" w:fill="auto"/>
          </w:tcPr>
          <w:p w14:paraId="4C96BC0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w:t>
            </w:r>
          </w:p>
        </w:tc>
        <w:tc>
          <w:tcPr>
            <w:tcW w:w="1439" w:type="dxa"/>
            <w:gridSpan w:val="2"/>
            <w:shd w:val="clear" w:color="auto" w:fill="auto"/>
          </w:tcPr>
          <w:p w14:paraId="4DB7F59D"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Cel</w:t>
            </w:r>
            <w:proofErr w:type="spellEnd"/>
          </w:p>
        </w:tc>
        <w:tc>
          <w:tcPr>
            <w:tcW w:w="1439" w:type="dxa"/>
            <w:gridSpan w:val="2"/>
            <w:shd w:val="clear" w:color="auto" w:fill="auto"/>
          </w:tcPr>
          <w:p w14:paraId="2556742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CEL</w:t>
            </w:r>
          </w:p>
        </w:tc>
        <w:tc>
          <w:tcPr>
            <w:tcW w:w="1726" w:type="dxa"/>
            <w:gridSpan w:val="2"/>
            <w:shd w:val="clear" w:color="auto" w:fill="auto"/>
          </w:tcPr>
          <w:p w14:paraId="00B3007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K+273.15</w:t>
            </w:r>
          </w:p>
        </w:tc>
      </w:tr>
      <w:tr w:rsidR="00E9263D" w:rsidRPr="00E9263D" w14:paraId="6B0C5107" w14:textId="77777777">
        <w:trPr>
          <w:trHeight w:val="270"/>
        </w:trPr>
        <w:tc>
          <w:tcPr>
            <w:tcW w:w="720" w:type="dxa"/>
            <w:shd w:val="clear" w:color="auto" w:fill="auto"/>
          </w:tcPr>
          <w:p w14:paraId="5DB09673"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070</w:t>
            </w:r>
          </w:p>
        </w:tc>
        <w:tc>
          <w:tcPr>
            <w:tcW w:w="3108" w:type="dxa"/>
            <w:gridSpan w:val="2"/>
            <w:shd w:val="clear" w:color="auto" w:fill="auto"/>
          </w:tcPr>
          <w:p w14:paraId="5A88A82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lumen</w:t>
            </w:r>
          </w:p>
        </w:tc>
        <w:tc>
          <w:tcPr>
            <w:tcW w:w="1439" w:type="dxa"/>
            <w:gridSpan w:val="2"/>
            <w:shd w:val="clear" w:color="auto" w:fill="auto"/>
          </w:tcPr>
          <w:p w14:paraId="47A782A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lm</w:t>
            </w:r>
          </w:p>
        </w:tc>
        <w:tc>
          <w:tcPr>
            <w:tcW w:w="1439" w:type="dxa"/>
            <w:gridSpan w:val="2"/>
            <w:shd w:val="clear" w:color="auto" w:fill="auto"/>
          </w:tcPr>
          <w:p w14:paraId="004B6FF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lm</w:t>
            </w:r>
          </w:p>
        </w:tc>
        <w:tc>
          <w:tcPr>
            <w:tcW w:w="1439" w:type="dxa"/>
            <w:gridSpan w:val="2"/>
            <w:shd w:val="clear" w:color="auto" w:fill="auto"/>
          </w:tcPr>
          <w:p w14:paraId="6913653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LM</w:t>
            </w:r>
          </w:p>
        </w:tc>
        <w:tc>
          <w:tcPr>
            <w:tcW w:w="1726" w:type="dxa"/>
            <w:gridSpan w:val="2"/>
            <w:shd w:val="clear" w:color="auto" w:fill="auto"/>
          </w:tcPr>
          <w:p w14:paraId="281FE7C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 xml:space="preserve">cd </w:t>
            </w:r>
            <w:proofErr w:type="spellStart"/>
            <w:r w:rsidRPr="00E9263D">
              <w:rPr>
                <w:rFonts w:ascii="Arial" w:hAnsi="Arial" w:cs="Arial"/>
                <w:sz w:val="18"/>
                <w:szCs w:val="18"/>
              </w:rPr>
              <w:t>sr</w:t>
            </w:r>
            <w:proofErr w:type="spellEnd"/>
          </w:p>
        </w:tc>
      </w:tr>
      <w:tr w:rsidR="00E9263D" w:rsidRPr="00E9263D" w14:paraId="73D83265" w14:textId="77777777">
        <w:trPr>
          <w:trHeight w:val="270"/>
        </w:trPr>
        <w:tc>
          <w:tcPr>
            <w:tcW w:w="720" w:type="dxa"/>
            <w:shd w:val="clear" w:color="auto" w:fill="auto"/>
          </w:tcPr>
          <w:p w14:paraId="528D642A"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071</w:t>
            </w:r>
          </w:p>
        </w:tc>
        <w:tc>
          <w:tcPr>
            <w:tcW w:w="3108" w:type="dxa"/>
            <w:gridSpan w:val="2"/>
            <w:shd w:val="clear" w:color="auto" w:fill="auto"/>
          </w:tcPr>
          <w:p w14:paraId="15488B6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lux</w:t>
            </w:r>
          </w:p>
        </w:tc>
        <w:tc>
          <w:tcPr>
            <w:tcW w:w="1439" w:type="dxa"/>
            <w:gridSpan w:val="2"/>
            <w:shd w:val="clear" w:color="auto" w:fill="auto"/>
          </w:tcPr>
          <w:p w14:paraId="1B17E63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lx</w:t>
            </w:r>
          </w:p>
        </w:tc>
        <w:tc>
          <w:tcPr>
            <w:tcW w:w="1439" w:type="dxa"/>
            <w:gridSpan w:val="2"/>
            <w:shd w:val="clear" w:color="auto" w:fill="auto"/>
          </w:tcPr>
          <w:p w14:paraId="7EE703D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lx</w:t>
            </w:r>
          </w:p>
        </w:tc>
        <w:tc>
          <w:tcPr>
            <w:tcW w:w="1439" w:type="dxa"/>
            <w:gridSpan w:val="2"/>
            <w:shd w:val="clear" w:color="auto" w:fill="auto"/>
          </w:tcPr>
          <w:p w14:paraId="7F8A928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LX</w:t>
            </w:r>
          </w:p>
        </w:tc>
        <w:tc>
          <w:tcPr>
            <w:tcW w:w="1726" w:type="dxa"/>
            <w:gridSpan w:val="2"/>
            <w:shd w:val="clear" w:color="auto" w:fill="auto"/>
          </w:tcPr>
          <w:p w14:paraId="0225812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 xml:space="preserve">cd </w:t>
            </w:r>
            <w:proofErr w:type="spellStart"/>
            <w:r w:rsidRPr="00E9263D">
              <w:rPr>
                <w:rFonts w:ascii="Arial" w:hAnsi="Arial" w:cs="Arial"/>
                <w:sz w:val="18"/>
                <w:szCs w:val="18"/>
              </w:rPr>
              <w:t>sr</w:t>
            </w:r>
            <w:proofErr w:type="spellEnd"/>
            <w:r w:rsidRPr="00E9263D">
              <w:rPr>
                <w:rFonts w:ascii="Arial" w:hAnsi="Arial" w:cs="Arial"/>
                <w:sz w:val="18"/>
                <w:szCs w:val="18"/>
              </w:rPr>
              <w:t xml:space="preserve"> m</w:t>
            </w:r>
            <w:r w:rsidRPr="00E9263D">
              <w:rPr>
                <w:rFonts w:ascii="Arial" w:hAnsi="Arial" w:cs="Arial"/>
                <w:sz w:val="20"/>
                <w:szCs w:val="20"/>
                <w:vertAlign w:val="superscript"/>
              </w:rPr>
              <w:t>–2</w:t>
            </w:r>
          </w:p>
        </w:tc>
      </w:tr>
      <w:tr w:rsidR="00E9263D" w:rsidRPr="00E9263D" w14:paraId="24629AFD" w14:textId="77777777">
        <w:trPr>
          <w:trHeight w:val="270"/>
        </w:trPr>
        <w:tc>
          <w:tcPr>
            <w:tcW w:w="720" w:type="dxa"/>
            <w:shd w:val="clear" w:color="auto" w:fill="auto"/>
          </w:tcPr>
          <w:p w14:paraId="4812313F"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080</w:t>
            </w:r>
          </w:p>
        </w:tc>
        <w:tc>
          <w:tcPr>
            <w:tcW w:w="3108" w:type="dxa"/>
            <w:gridSpan w:val="2"/>
            <w:shd w:val="clear" w:color="auto" w:fill="auto"/>
          </w:tcPr>
          <w:p w14:paraId="7CF82582"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becquerel</w:t>
            </w:r>
            <w:proofErr w:type="spellEnd"/>
          </w:p>
        </w:tc>
        <w:tc>
          <w:tcPr>
            <w:tcW w:w="1439" w:type="dxa"/>
            <w:gridSpan w:val="2"/>
            <w:shd w:val="clear" w:color="auto" w:fill="auto"/>
          </w:tcPr>
          <w:p w14:paraId="56C3F472"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Bq</w:t>
            </w:r>
            <w:proofErr w:type="spellEnd"/>
          </w:p>
        </w:tc>
        <w:tc>
          <w:tcPr>
            <w:tcW w:w="1439" w:type="dxa"/>
            <w:gridSpan w:val="2"/>
            <w:shd w:val="clear" w:color="auto" w:fill="auto"/>
          </w:tcPr>
          <w:p w14:paraId="36859BCC"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Bq</w:t>
            </w:r>
            <w:proofErr w:type="spellEnd"/>
          </w:p>
        </w:tc>
        <w:tc>
          <w:tcPr>
            <w:tcW w:w="1439" w:type="dxa"/>
            <w:gridSpan w:val="2"/>
            <w:shd w:val="clear" w:color="auto" w:fill="auto"/>
          </w:tcPr>
          <w:p w14:paraId="3EB6A78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BQ</w:t>
            </w:r>
          </w:p>
        </w:tc>
        <w:tc>
          <w:tcPr>
            <w:tcW w:w="1726" w:type="dxa"/>
            <w:gridSpan w:val="2"/>
            <w:shd w:val="clear" w:color="auto" w:fill="auto"/>
          </w:tcPr>
          <w:p w14:paraId="00464F7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w:t>
            </w:r>
            <w:r w:rsidRPr="00E9263D">
              <w:rPr>
                <w:rFonts w:ascii="Arial" w:hAnsi="Arial" w:cs="Arial"/>
                <w:sz w:val="20"/>
                <w:szCs w:val="20"/>
                <w:vertAlign w:val="superscript"/>
              </w:rPr>
              <w:t>–1</w:t>
            </w:r>
          </w:p>
        </w:tc>
      </w:tr>
      <w:tr w:rsidR="00E9263D" w:rsidRPr="00E9263D" w14:paraId="2B5B343C" w14:textId="77777777">
        <w:trPr>
          <w:trHeight w:val="270"/>
        </w:trPr>
        <w:tc>
          <w:tcPr>
            <w:tcW w:w="720" w:type="dxa"/>
            <w:shd w:val="clear" w:color="auto" w:fill="auto"/>
          </w:tcPr>
          <w:p w14:paraId="75E095D4"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081</w:t>
            </w:r>
          </w:p>
        </w:tc>
        <w:tc>
          <w:tcPr>
            <w:tcW w:w="3108" w:type="dxa"/>
            <w:gridSpan w:val="2"/>
            <w:shd w:val="clear" w:color="auto" w:fill="auto"/>
          </w:tcPr>
          <w:p w14:paraId="43E0DDE7" w14:textId="42AB6D52"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gr</w:t>
            </w:r>
            <w:r w:rsidR="00A45A9D">
              <w:rPr>
                <w:rFonts w:ascii="Arial" w:hAnsi="Arial" w:cs="Arial"/>
                <w:sz w:val="18"/>
                <w:szCs w:val="18"/>
              </w:rPr>
              <w:t>e</w:t>
            </w:r>
            <w:r w:rsidRPr="00E9263D">
              <w:rPr>
                <w:rFonts w:ascii="Arial" w:hAnsi="Arial" w:cs="Arial"/>
                <w:sz w:val="18"/>
                <w:szCs w:val="18"/>
              </w:rPr>
              <w:t>y</w:t>
            </w:r>
          </w:p>
        </w:tc>
        <w:tc>
          <w:tcPr>
            <w:tcW w:w="1439" w:type="dxa"/>
            <w:gridSpan w:val="2"/>
            <w:shd w:val="clear" w:color="auto" w:fill="auto"/>
          </w:tcPr>
          <w:p w14:paraId="24ADB25F"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Gy</w:t>
            </w:r>
            <w:proofErr w:type="spellEnd"/>
          </w:p>
        </w:tc>
        <w:tc>
          <w:tcPr>
            <w:tcW w:w="1439" w:type="dxa"/>
            <w:gridSpan w:val="2"/>
            <w:shd w:val="clear" w:color="auto" w:fill="auto"/>
          </w:tcPr>
          <w:p w14:paraId="36A0BCFB"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Gy</w:t>
            </w:r>
            <w:proofErr w:type="spellEnd"/>
          </w:p>
        </w:tc>
        <w:tc>
          <w:tcPr>
            <w:tcW w:w="1439" w:type="dxa"/>
            <w:gridSpan w:val="2"/>
            <w:shd w:val="clear" w:color="auto" w:fill="auto"/>
          </w:tcPr>
          <w:p w14:paraId="4F7EB43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GY</w:t>
            </w:r>
          </w:p>
        </w:tc>
        <w:tc>
          <w:tcPr>
            <w:tcW w:w="1726" w:type="dxa"/>
            <w:gridSpan w:val="2"/>
            <w:shd w:val="clear" w:color="auto" w:fill="auto"/>
          </w:tcPr>
          <w:p w14:paraId="4AD3687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w:t>
            </w:r>
            <w:r w:rsidRPr="00E9263D">
              <w:rPr>
                <w:rFonts w:ascii="Arial" w:hAnsi="Arial" w:cs="Arial"/>
                <w:sz w:val="20"/>
                <w:szCs w:val="20"/>
                <w:vertAlign w:val="superscript"/>
              </w:rPr>
              <w:t>2</w:t>
            </w:r>
            <w:r w:rsidRPr="00E9263D">
              <w:rPr>
                <w:rFonts w:ascii="Arial" w:hAnsi="Arial" w:cs="Arial"/>
                <w:sz w:val="18"/>
                <w:szCs w:val="18"/>
              </w:rPr>
              <w:t xml:space="preserve"> s</w:t>
            </w:r>
            <w:r w:rsidRPr="00E9263D">
              <w:rPr>
                <w:rFonts w:ascii="Arial" w:hAnsi="Arial" w:cs="Arial"/>
                <w:sz w:val="20"/>
                <w:szCs w:val="20"/>
                <w:vertAlign w:val="superscript"/>
              </w:rPr>
              <w:t>–2</w:t>
            </w:r>
          </w:p>
        </w:tc>
      </w:tr>
      <w:tr w:rsidR="00E9263D" w:rsidRPr="00E9263D" w14:paraId="0290F87A" w14:textId="77777777">
        <w:trPr>
          <w:trHeight w:val="297"/>
        </w:trPr>
        <w:tc>
          <w:tcPr>
            <w:tcW w:w="720" w:type="dxa"/>
            <w:shd w:val="clear" w:color="auto" w:fill="auto"/>
          </w:tcPr>
          <w:p w14:paraId="64EFB291"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082</w:t>
            </w:r>
          </w:p>
        </w:tc>
        <w:tc>
          <w:tcPr>
            <w:tcW w:w="3108" w:type="dxa"/>
            <w:gridSpan w:val="2"/>
            <w:shd w:val="clear" w:color="auto" w:fill="auto"/>
          </w:tcPr>
          <w:p w14:paraId="5AA25D89"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sievert</w:t>
            </w:r>
            <w:proofErr w:type="spellEnd"/>
          </w:p>
        </w:tc>
        <w:tc>
          <w:tcPr>
            <w:tcW w:w="1439" w:type="dxa"/>
            <w:gridSpan w:val="2"/>
            <w:shd w:val="clear" w:color="auto" w:fill="auto"/>
          </w:tcPr>
          <w:p w14:paraId="21EB2A16"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Sv</w:t>
            </w:r>
            <w:proofErr w:type="spellEnd"/>
          </w:p>
        </w:tc>
        <w:tc>
          <w:tcPr>
            <w:tcW w:w="1439" w:type="dxa"/>
            <w:gridSpan w:val="2"/>
            <w:shd w:val="clear" w:color="auto" w:fill="auto"/>
          </w:tcPr>
          <w:p w14:paraId="55BA553F"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Sv</w:t>
            </w:r>
            <w:proofErr w:type="spellEnd"/>
          </w:p>
        </w:tc>
        <w:tc>
          <w:tcPr>
            <w:tcW w:w="1439" w:type="dxa"/>
            <w:gridSpan w:val="2"/>
            <w:shd w:val="clear" w:color="auto" w:fill="auto"/>
          </w:tcPr>
          <w:p w14:paraId="6865481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SV</w:t>
            </w:r>
          </w:p>
        </w:tc>
        <w:tc>
          <w:tcPr>
            <w:tcW w:w="1726" w:type="dxa"/>
            <w:gridSpan w:val="2"/>
            <w:shd w:val="clear" w:color="auto" w:fill="auto"/>
          </w:tcPr>
          <w:p w14:paraId="108CBF3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w:t>
            </w:r>
            <w:r w:rsidRPr="00E9263D">
              <w:rPr>
                <w:rFonts w:ascii="Arial" w:hAnsi="Arial" w:cs="Arial"/>
                <w:sz w:val="20"/>
                <w:szCs w:val="20"/>
                <w:vertAlign w:val="superscript"/>
              </w:rPr>
              <w:t>2</w:t>
            </w:r>
            <w:r w:rsidRPr="00E9263D">
              <w:rPr>
                <w:rFonts w:ascii="Arial" w:hAnsi="Arial" w:cs="Arial"/>
                <w:sz w:val="18"/>
                <w:szCs w:val="18"/>
              </w:rPr>
              <w:t xml:space="preserve"> s</w:t>
            </w:r>
            <w:r w:rsidRPr="00E9263D">
              <w:rPr>
                <w:rFonts w:ascii="Arial" w:hAnsi="Arial" w:cs="Arial"/>
                <w:sz w:val="20"/>
                <w:szCs w:val="20"/>
                <w:vertAlign w:val="superscript"/>
              </w:rPr>
              <w:t>–2</w:t>
            </w:r>
          </w:p>
        </w:tc>
      </w:tr>
      <w:tr w:rsidR="00E9263D" w:rsidRPr="00E9263D" w14:paraId="478986D9" w14:textId="77777777">
        <w:trPr>
          <w:trHeight w:val="270"/>
        </w:trPr>
        <w:tc>
          <w:tcPr>
            <w:tcW w:w="720" w:type="dxa"/>
            <w:shd w:val="clear" w:color="auto" w:fill="auto"/>
          </w:tcPr>
          <w:p w14:paraId="0E992316" w14:textId="77777777" w:rsidR="000B65E4" w:rsidRPr="00E9263D" w:rsidRDefault="000B65E4" w:rsidP="000B65E4">
            <w:pPr>
              <w:widowControl w:val="0"/>
              <w:autoSpaceDE w:val="0"/>
              <w:autoSpaceDN w:val="0"/>
              <w:adjustRightInd w:val="0"/>
              <w:jc w:val="center"/>
              <w:rPr>
                <w:rFonts w:ascii="Arial" w:hAnsi="Arial" w:cs="Arial"/>
                <w:sz w:val="18"/>
                <w:szCs w:val="18"/>
              </w:rPr>
            </w:pPr>
          </w:p>
        </w:tc>
        <w:tc>
          <w:tcPr>
            <w:tcW w:w="3108" w:type="dxa"/>
            <w:gridSpan w:val="2"/>
            <w:shd w:val="clear" w:color="auto" w:fill="auto"/>
          </w:tcPr>
          <w:p w14:paraId="23E3B067" w14:textId="77777777" w:rsidR="000B65E4" w:rsidRPr="00E9263D" w:rsidRDefault="000B65E4" w:rsidP="000B65E4">
            <w:pPr>
              <w:widowControl w:val="0"/>
              <w:autoSpaceDE w:val="0"/>
              <w:autoSpaceDN w:val="0"/>
              <w:adjustRightInd w:val="0"/>
              <w:rPr>
                <w:rFonts w:ascii="Arial" w:hAnsi="Arial" w:cs="Arial"/>
                <w:b/>
                <w:sz w:val="18"/>
                <w:szCs w:val="18"/>
              </w:rPr>
            </w:pPr>
            <w:r w:rsidRPr="00E9263D">
              <w:rPr>
                <w:rFonts w:ascii="Arial" w:hAnsi="Arial" w:cs="Arial"/>
                <w:b/>
                <w:sz w:val="18"/>
                <w:szCs w:val="18"/>
              </w:rPr>
              <w:t>SI Unit prefixes (1) (3) (4)</w:t>
            </w:r>
          </w:p>
        </w:tc>
        <w:tc>
          <w:tcPr>
            <w:tcW w:w="1439" w:type="dxa"/>
            <w:gridSpan w:val="2"/>
            <w:shd w:val="clear" w:color="auto" w:fill="auto"/>
          </w:tcPr>
          <w:p w14:paraId="70F32CBE" w14:textId="77777777" w:rsidR="000B65E4" w:rsidRPr="00E9263D" w:rsidRDefault="000B65E4" w:rsidP="000B65E4">
            <w:pPr>
              <w:widowControl w:val="0"/>
              <w:autoSpaceDE w:val="0"/>
              <w:autoSpaceDN w:val="0"/>
              <w:adjustRightInd w:val="0"/>
              <w:rPr>
                <w:rFonts w:ascii="Arial" w:hAnsi="Arial" w:cs="Arial"/>
                <w:sz w:val="18"/>
                <w:szCs w:val="18"/>
              </w:rPr>
            </w:pPr>
          </w:p>
        </w:tc>
        <w:tc>
          <w:tcPr>
            <w:tcW w:w="1439" w:type="dxa"/>
            <w:gridSpan w:val="2"/>
            <w:shd w:val="clear" w:color="auto" w:fill="auto"/>
          </w:tcPr>
          <w:p w14:paraId="3C08603F" w14:textId="77777777" w:rsidR="000B65E4" w:rsidRPr="00E9263D" w:rsidRDefault="000B65E4" w:rsidP="000B65E4">
            <w:pPr>
              <w:widowControl w:val="0"/>
              <w:autoSpaceDE w:val="0"/>
              <w:autoSpaceDN w:val="0"/>
              <w:adjustRightInd w:val="0"/>
              <w:rPr>
                <w:rFonts w:ascii="Arial" w:hAnsi="Arial" w:cs="Arial"/>
                <w:sz w:val="18"/>
                <w:szCs w:val="18"/>
              </w:rPr>
            </w:pPr>
          </w:p>
        </w:tc>
        <w:tc>
          <w:tcPr>
            <w:tcW w:w="1439" w:type="dxa"/>
            <w:gridSpan w:val="2"/>
            <w:shd w:val="clear" w:color="auto" w:fill="auto"/>
          </w:tcPr>
          <w:p w14:paraId="28612808"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324977E6"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4C080EA1" w14:textId="77777777">
        <w:trPr>
          <w:trHeight w:val="270"/>
        </w:trPr>
        <w:tc>
          <w:tcPr>
            <w:tcW w:w="720" w:type="dxa"/>
            <w:shd w:val="clear" w:color="auto" w:fill="auto"/>
          </w:tcPr>
          <w:p w14:paraId="020719F0"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no</w:t>
            </w:r>
          </w:p>
        </w:tc>
        <w:tc>
          <w:tcPr>
            <w:tcW w:w="3108" w:type="dxa"/>
            <w:gridSpan w:val="2"/>
            <w:shd w:val="clear" w:color="auto" w:fill="auto"/>
          </w:tcPr>
          <w:p w14:paraId="657ABD4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t>
            </w:r>
            <w:proofErr w:type="spellStart"/>
            <w:r w:rsidRPr="00E9263D">
              <w:rPr>
                <w:rFonts w:ascii="Arial" w:hAnsi="Arial" w:cs="Arial"/>
                <w:sz w:val="18"/>
                <w:szCs w:val="18"/>
              </w:rPr>
              <w:t>yotta</w:t>
            </w:r>
            <w:proofErr w:type="spellEnd"/>
            <w:r w:rsidRPr="00E9263D">
              <w:rPr>
                <w:rFonts w:ascii="Arial" w:hAnsi="Arial" w:cs="Arial"/>
                <w:sz w:val="18"/>
                <w:szCs w:val="18"/>
              </w:rPr>
              <w:t>)</w:t>
            </w:r>
          </w:p>
        </w:tc>
        <w:tc>
          <w:tcPr>
            <w:tcW w:w="1439" w:type="dxa"/>
            <w:gridSpan w:val="2"/>
            <w:shd w:val="clear" w:color="auto" w:fill="auto"/>
          </w:tcPr>
          <w:p w14:paraId="30BBB29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(Y)</w:t>
            </w:r>
          </w:p>
        </w:tc>
        <w:tc>
          <w:tcPr>
            <w:tcW w:w="1439" w:type="dxa"/>
            <w:gridSpan w:val="2"/>
            <w:shd w:val="clear" w:color="auto" w:fill="auto"/>
          </w:tcPr>
          <w:p w14:paraId="2BBE65D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(Y)</w:t>
            </w:r>
          </w:p>
        </w:tc>
        <w:tc>
          <w:tcPr>
            <w:tcW w:w="1439" w:type="dxa"/>
            <w:gridSpan w:val="2"/>
            <w:shd w:val="clear" w:color="auto" w:fill="auto"/>
          </w:tcPr>
          <w:p w14:paraId="42563BB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(Y)</w:t>
            </w:r>
          </w:p>
        </w:tc>
        <w:tc>
          <w:tcPr>
            <w:tcW w:w="1726" w:type="dxa"/>
            <w:gridSpan w:val="2"/>
            <w:shd w:val="clear" w:color="auto" w:fill="auto"/>
          </w:tcPr>
          <w:p w14:paraId="013E3F1E"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06CDBFE4" w14:textId="77777777">
        <w:trPr>
          <w:trHeight w:val="270"/>
        </w:trPr>
        <w:tc>
          <w:tcPr>
            <w:tcW w:w="720" w:type="dxa"/>
            <w:shd w:val="clear" w:color="auto" w:fill="auto"/>
          </w:tcPr>
          <w:p w14:paraId="6C26212F"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no</w:t>
            </w:r>
          </w:p>
        </w:tc>
        <w:tc>
          <w:tcPr>
            <w:tcW w:w="3108" w:type="dxa"/>
            <w:gridSpan w:val="2"/>
            <w:shd w:val="clear" w:color="auto" w:fill="auto"/>
          </w:tcPr>
          <w:p w14:paraId="0DD4068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t>
            </w:r>
            <w:proofErr w:type="spellStart"/>
            <w:r w:rsidRPr="00E9263D">
              <w:rPr>
                <w:rFonts w:ascii="Arial" w:hAnsi="Arial" w:cs="Arial"/>
                <w:sz w:val="18"/>
                <w:szCs w:val="18"/>
              </w:rPr>
              <w:t>zetta</w:t>
            </w:r>
            <w:proofErr w:type="spellEnd"/>
            <w:r w:rsidRPr="00E9263D">
              <w:rPr>
                <w:rFonts w:ascii="Arial" w:hAnsi="Arial" w:cs="Arial"/>
                <w:sz w:val="18"/>
                <w:szCs w:val="18"/>
              </w:rPr>
              <w:t>)</w:t>
            </w:r>
          </w:p>
        </w:tc>
        <w:tc>
          <w:tcPr>
            <w:tcW w:w="1439" w:type="dxa"/>
            <w:gridSpan w:val="2"/>
            <w:shd w:val="clear" w:color="auto" w:fill="auto"/>
          </w:tcPr>
          <w:p w14:paraId="1A0C4071"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(Z)</w:t>
            </w:r>
          </w:p>
        </w:tc>
        <w:tc>
          <w:tcPr>
            <w:tcW w:w="1439" w:type="dxa"/>
            <w:gridSpan w:val="2"/>
            <w:shd w:val="clear" w:color="auto" w:fill="auto"/>
          </w:tcPr>
          <w:p w14:paraId="6310F42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(Z)</w:t>
            </w:r>
          </w:p>
        </w:tc>
        <w:tc>
          <w:tcPr>
            <w:tcW w:w="1439" w:type="dxa"/>
            <w:gridSpan w:val="2"/>
            <w:shd w:val="clear" w:color="auto" w:fill="auto"/>
          </w:tcPr>
          <w:p w14:paraId="1C72A85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(Z)</w:t>
            </w:r>
          </w:p>
        </w:tc>
        <w:tc>
          <w:tcPr>
            <w:tcW w:w="1726" w:type="dxa"/>
            <w:gridSpan w:val="2"/>
            <w:shd w:val="clear" w:color="auto" w:fill="auto"/>
          </w:tcPr>
          <w:p w14:paraId="75B0482C"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7DF8ADBF" w14:textId="77777777">
        <w:trPr>
          <w:trHeight w:val="270"/>
        </w:trPr>
        <w:tc>
          <w:tcPr>
            <w:tcW w:w="720" w:type="dxa"/>
            <w:shd w:val="clear" w:color="auto" w:fill="auto"/>
          </w:tcPr>
          <w:p w14:paraId="1E4743B4"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no</w:t>
            </w:r>
          </w:p>
        </w:tc>
        <w:tc>
          <w:tcPr>
            <w:tcW w:w="3108" w:type="dxa"/>
            <w:gridSpan w:val="2"/>
            <w:shd w:val="clear" w:color="auto" w:fill="auto"/>
          </w:tcPr>
          <w:p w14:paraId="2EFD1ADF"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exa</w:t>
            </w:r>
            <w:proofErr w:type="spellEnd"/>
          </w:p>
        </w:tc>
        <w:tc>
          <w:tcPr>
            <w:tcW w:w="1439" w:type="dxa"/>
            <w:gridSpan w:val="2"/>
            <w:shd w:val="clear" w:color="auto" w:fill="auto"/>
          </w:tcPr>
          <w:p w14:paraId="3EFCA59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E</w:t>
            </w:r>
          </w:p>
        </w:tc>
        <w:tc>
          <w:tcPr>
            <w:tcW w:w="1439" w:type="dxa"/>
            <w:gridSpan w:val="2"/>
            <w:shd w:val="clear" w:color="auto" w:fill="auto"/>
          </w:tcPr>
          <w:p w14:paraId="7D6A789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E</w:t>
            </w:r>
          </w:p>
        </w:tc>
        <w:tc>
          <w:tcPr>
            <w:tcW w:w="1439" w:type="dxa"/>
            <w:gridSpan w:val="2"/>
            <w:shd w:val="clear" w:color="auto" w:fill="auto"/>
          </w:tcPr>
          <w:p w14:paraId="78A1ED2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E</w:t>
            </w:r>
          </w:p>
        </w:tc>
        <w:tc>
          <w:tcPr>
            <w:tcW w:w="1726" w:type="dxa"/>
            <w:gridSpan w:val="2"/>
            <w:shd w:val="clear" w:color="auto" w:fill="auto"/>
          </w:tcPr>
          <w:p w14:paraId="77150F4B"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4790D5AB" w14:textId="77777777">
        <w:trPr>
          <w:trHeight w:val="270"/>
        </w:trPr>
        <w:tc>
          <w:tcPr>
            <w:tcW w:w="720" w:type="dxa"/>
            <w:shd w:val="clear" w:color="auto" w:fill="auto"/>
          </w:tcPr>
          <w:p w14:paraId="482E822E"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no</w:t>
            </w:r>
          </w:p>
        </w:tc>
        <w:tc>
          <w:tcPr>
            <w:tcW w:w="3108" w:type="dxa"/>
            <w:gridSpan w:val="2"/>
            <w:shd w:val="clear" w:color="auto" w:fill="auto"/>
          </w:tcPr>
          <w:p w14:paraId="3B44FA0D"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peta</w:t>
            </w:r>
            <w:proofErr w:type="spellEnd"/>
          </w:p>
        </w:tc>
        <w:tc>
          <w:tcPr>
            <w:tcW w:w="1439" w:type="dxa"/>
            <w:gridSpan w:val="2"/>
            <w:shd w:val="clear" w:color="auto" w:fill="auto"/>
          </w:tcPr>
          <w:p w14:paraId="6039884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w:t>
            </w:r>
          </w:p>
        </w:tc>
        <w:tc>
          <w:tcPr>
            <w:tcW w:w="1439" w:type="dxa"/>
            <w:gridSpan w:val="2"/>
            <w:shd w:val="clear" w:color="auto" w:fill="auto"/>
          </w:tcPr>
          <w:p w14:paraId="1A2F126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w:t>
            </w:r>
          </w:p>
        </w:tc>
        <w:tc>
          <w:tcPr>
            <w:tcW w:w="1439" w:type="dxa"/>
            <w:gridSpan w:val="2"/>
            <w:shd w:val="clear" w:color="auto" w:fill="auto"/>
          </w:tcPr>
          <w:p w14:paraId="1AE1826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PE</w:t>
            </w:r>
          </w:p>
        </w:tc>
        <w:tc>
          <w:tcPr>
            <w:tcW w:w="1726" w:type="dxa"/>
            <w:gridSpan w:val="2"/>
            <w:shd w:val="clear" w:color="auto" w:fill="auto"/>
          </w:tcPr>
          <w:p w14:paraId="5854C831"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77BCD6EE" w14:textId="77777777">
        <w:trPr>
          <w:trHeight w:val="270"/>
        </w:trPr>
        <w:tc>
          <w:tcPr>
            <w:tcW w:w="720" w:type="dxa"/>
            <w:shd w:val="clear" w:color="auto" w:fill="auto"/>
          </w:tcPr>
          <w:p w14:paraId="1A61E11B"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no</w:t>
            </w:r>
          </w:p>
        </w:tc>
        <w:tc>
          <w:tcPr>
            <w:tcW w:w="3108" w:type="dxa"/>
            <w:gridSpan w:val="2"/>
            <w:shd w:val="clear" w:color="auto" w:fill="auto"/>
          </w:tcPr>
          <w:p w14:paraId="3805966F"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tera</w:t>
            </w:r>
            <w:proofErr w:type="spellEnd"/>
          </w:p>
        </w:tc>
        <w:tc>
          <w:tcPr>
            <w:tcW w:w="1439" w:type="dxa"/>
            <w:gridSpan w:val="2"/>
            <w:shd w:val="clear" w:color="auto" w:fill="auto"/>
          </w:tcPr>
          <w:p w14:paraId="4969010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T</w:t>
            </w:r>
          </w:p>
        </w:tc>
        <w:tc>
          <w:tcPr>
            <w:tcW w:w="1439" w:type="dxa"/>
            <w:gridSpan w:val="2"/>
            <w:shd w:val="clear" w:color="auto" w:fill="auto"/>
          </w:tcPr>
          <w:p w14:paraId="5C5A630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T</w:t>
            </w:r>
          </w:p>
        </w:tc>
        <w:tc>
          <w:tcPr>
            <w:tcW w:w="1439" w:type="dxa"/>
            <w:gridSpan w:val="2"/>
            <w:shd w:val="clear" w:color="auto" w:fill="auto"/>
          </w:tcPr>
          <w:p w14:paraId="129607C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T</w:t>
            </w:r>
          </w:p>
        </w:tc>
        <w:tc>
          <w:tcPr>
            <w:tcW w:w="1726" w:type="dxa"/>
            <w:gridSpan w:val="2"/>
            <w:shd w:val="clear" w:color="auto" w:fill="auto"/>
          </w:tcPr>
          <w:p w14:paraId="20B5C114"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6369B2AF" w14:textId="77777777">
        <w:trPr>
          <w:trHeight w:val="270"/>
        </w:trPr>
        <w:tc>
          <w:tcPr>
            <w:tcW w:w="720" w:type="dxa"/>
            <w:shd w:val="clear" w:color="auto" w:fill="auto"/>
          </w:tcPr>
          <w:p w14:paraId="228E7148"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no</w:t>
            </w:r>
          </w:p>
        </w:tc>
        <w:tc>
          <w:tcPr>
            <w:tcW w:w="3108" w:type="dxa"/>
            <w:gridSpan w:val="2"/>
            <w:shd w:val="clear" w:color="auto" w:fill="auto"/>
          </w:tcPr>
          <w:p w14:paraId="4D9CA48F"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giga</w:t>
            </w:r>
            <w:proofErr w:type="spellEnd"/>
          </w:p>
        </w:tc>
        <w:tc>
          <w:tcPr>
            <w:tcW w:w="1439" w:type="dxa"/>
            <w:gridSpan w:val="2"/>
            <w:shd w:val="clear" w:color="auto" w:fill="auto"/>
          </w:tcPr>
          <w:p w14:paraId="0D61CDC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G</w:t>
            </w:r>
          </w:p>
        </w:tc>
        <w:tc>
          <w:tcPr>
            <w:tcW w:w="1439" w:type="dxa"/>
            <w:gridSpan w:val="2"/>
            <w:shd w:val="clear" w:color="auto" w:fill="auto"/>
          </w:tcPr>
          <w:p w14:paraId="7C201E3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G</w:t>
            </w:r>
          </w:p>
        </w:tc>
        <w:tc>
          <w:tcPr>
            <w:tcW w:w="1439" w:type="dxa"/>
            <w:gridSpan w:val="2"/>
            <w:shd w:val="clear" w:color="auto" w:fill="auto"/>
          </w:tcPr>
          <w:p w14:paraId="7734E6E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G</w:t>
            </w:r>
          </w:p>
        </w:tc>
        <w:tc>
          <w:tcPr>
            <w:tcW w:w="1726" w:type="dxa"/>
            <w:gridSpan w:val="2"/>
            <w:shd w:val="clear" w:color="auto" w:fill="auto"/>
          </w:tcPr>
          <w:p w14:paraId="438BC0A1"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57DD7C24" w14:textId="77777777">
        <w:trPr>
          <w:trHeight w:val="270"/>
        </w:trPr>
        <w:tc>
          <w:tcPr>
            <w:tcW w:w="720" w:type="dxa"/>
            <w:shd w:val="clear" w:color="auto" w:fill="auto"/>
          </w:tcPr>
          <w:p w14:paraId="68F8C760"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no</w:t>
            </w:r>
          </w:p>
        </w:tc>
        <w:tc>
          <w:tcPr>
            <w:tcW w:w="3108" w:type="dxa"/>
            <w:gridSpan w:val="2"/>
            <w:shd w:val="clear" w:color="auto" w:fill="auto"/>
          </w:tcPr>
          <w:p w14:paraId="2B05ABF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mega</w:t>
            </w:r>
          </w:p>
        </w:tc>
        <w:tc>
          <w:tcPr>
            <w:tcW w:w="1439" w:type="dxa"/>
            <w:gridSpan w:val="2"/>
            <w:shd w:val="clear" w:color="auto" w:fill="auto"/>
          </w:tcPr>
          <w:p w14:paraId="13A38A9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w:t>
            </w:r>
          </w:p>
        </w:tc>
        <w:tc>
          <w:tcPr>
            <w:tcW w:w="1439" w:type="dxa"/>
            <w:gridSpan w:val="2"/>
            <w:shd w:val="clear" w:color="auto" w:fill="auto"/>
          </w:tcPr>
          <w:p w14:paraId="040769A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w:t>
            </w:r>
          </w:p>
        </w:tc>
        <w:tc>
          <w:tcPr>
            <w:tcW w:w="1439" w:type="dxa"/>
            <w:gridSpan w:val="2"/>
            <w:shd w:val="clear" w:color="auto" w:fill="auto"/>
          </w:tcPr>
          <w:p w14:paraId="2B6C7C51"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MA</w:t>
            </w:r>
          </w:p>
        </w:tc>
        <w:tc>
          <w:tcPr>
            <w:tcW w:w="1726" w:type="dxa"/>
            <w:gridSpan w:val="2"/>
            <w:shd w:val="clear" w:color="auto" w:fill="auto"/>
          </w:tcPr>
          <w:p w14:paraId="7BE9EAB1"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74A1BAAC" w14:textId="77777777">
        <w:trPr>
          <w:trHeight w:val="270"/>
        </w:trPr>
        <w:tc>
          <w:tcPr>
            <w:tcW w:w="720" w:type="dxa"/>
            <w:shd w:val="clear" w:color="auto" w:fill="auto"/>
          </w:tcPr>
          <w:p w14:paraId="66F043DF"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no</w:t>
            </w:r>
          </w:p>
        </w:tc>
        <w:tc>
          <w:tcPr>
            <w:tcW w:w="3108" w:type="dxa"/>
            <w:gridSpan w:val="2"/>
            <w:shd w:val="clear" w:color="auto" w:fill="auto"/>
          </w:tcPr>
          <w:p w14:paraId="2A68B73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kilo</w:t>
            </w:r>
          </w:p>
        </w:tc>
        <w:tc>
          <w:tcPr>
            <w:tcW w:w="1439" w:type="dxa"/>
            <w:gridSpan w:val="2"/>
            <w:shd w:val="clear" w:color="auto" w:fill="auto"/>
          </w:tcPr>
          <w:p w14:paraId="0E48FCA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w:t>
            </w:r>
          </w:p>
        </w:tc>
        <w:tc>
          <w:tcPr>
            <w:tcW w:w="1439" w:type="dxa"/>
            <w:gridSpan w:val="2"/>
            <w:shd w:val="clear" w:color="auto" w:fill="auto"/>
          </w:tcPr>
          <w:p w14:paraId="2111D72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w:t>
            </w:r>
          </w:p>
        </w:tc>
        <w:tc>
          <w:tcPr>
            <w:tcW w:w="1439" w:type="dxa"/>
            <w:gridSpan w:val="2"/>
            <w:shd w:val="clear" w:color="auto" w:fill="auto"/>
          </w:tcPr>
          <w:p w14:paraId="4476F0D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w:t>
            </w:r>
          </w:p>
        </w:tc>
        <w:tc>
          <w:tcPr>
            <w:tcW w:w="1726" w:type="dxa"/>
            <w:gridSpan w:val="2"/>
            <w:shd w:val="clear" w:color="auto" w:fill="auto"/>
          </w:tcPr>
          <w:p w14:paraId="2203535C"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42511978" w14:textId="77777777">
        <w:trPr>
          <w:trHeight w:val="270"/>
        </w:trPr>
        <w:tc>
          <w:tcPr>
            <w:tcW w:w="720" w:type="dxa"/>
            <w:shd w:val="clear" w:color="auto" w:fill="auto"/>
          </w:tcPr>
          <w:p w14:paraId="7B8358E8"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no</w:t>
            </w:r>
          </w:p>
        </w:tc>
        <w:tc>
          <w:tcPr>
            <w:tcW w:w="3108" w:type="dxa"/>
            <w:gridSpan w:val="2"/>
            <w:shd w:val="clear" w:color="auto" w:fill="auto"/>
          </w:tcPr>
          <w:p w14:paraId="78F6C938"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hecto</w:t>
            </w:r>
            <w:proofErr w:type="spellEnd"/>
          </w:p>
        </w:tc>
        <w:tc>
          <w:tcPr>
            <w:tcW w:w="1439" w:type="dxa"/>
            <w:gridSpan w:val="2"/>
            <w:shd w:val="clear" w:color="auto" w:fill="auto"/>
          </w:tcPr>
          <w:p w14:paraId="2E925CC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w:t>
            </w:r>
          </w:p>
        </w:tc>
        <w:tc>
          <w:tcPr>
            <w:tcW w:w="1439" w:type="dxa"/>
            <w:gridSpan w:val="2"/>
            <w:shd w:val="clear" w:color="auto" w:fill="auto"/>
          </w:tcPr>
          <w:p w14:paraId="3FFF479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w:t>
            </w:r>
          </w:p>
        </w:tc>
        <w:tc>
          <w:tcPr>
            <w:tcW w:w="1439" w:type="dxa"/>
            <w:gridSpan w:val="2"/>
            <w:shd w:val="clear" w:color="auto" w:fill="auto"/>
          </w:tcPr>
          <w:p w14:paraId="3F6A5641"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w:t>
            </w:r>
          </w:p>
        </w:tc>
        <w:tc>
          <w:tcPr>
            <w:tcW w:w="1726" w:type="dxa"/>
            <w:gridSpan w:val="2"/>
            <w:shd w:val="clear" w:color="auto" w:fill="auto"/>
          </w:tcPr>
          <w:p w14:paraId="6D7BD2C1"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194991A9" w14:textId="77777777">
        <w:trPr>
          <w:trHeight w:val="270"/>
        </w:trPr>
        <w:tc>
          <w:tcPr>
            <w:tcW w:w="720" w:type="dxa"/>
            <w:shd w:val="clear" w:color="auto" w:fill="auto"/>
          </w:tcPr>
          <w:p w14:paraId="3C4AE4E3"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no</w:t>
            </w:r>
          </w:p>
        </w:tc>
        <w:tc>
          <w:tcPr>
            <w:tcW w:w="3108" w:type="dxa"/>
            <w:gridSpan w:val="2"/>
            <w:shd w:val="clear" w:color="auto" w:fill="auto"/>
          </w:tcPr>
          <w:p w14:paraId="203BBF92"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deca</w:t>
            </w:r>
            <w:proofErr w:type="spellEnd"/>
          </w:p>
        </w:tc>
        <w:tc>
          <w:tcPr>
            <w:tcW w:w="1439" w:type="dxa"/>
            <w:gridSpan w:val="2"/>
            <w:shd w:val="clear" w:color="auto" w:fill="auto"/>
          </w:tcPr>
          <w:p w14:paraId="2F30F51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da</w:t>
            </w:r>
          </w:p>
        </w:tc>
        <w:tc>
          <w:tcPr>
            <w:tcW w:w="1439" w:type="dxa"/>
            <w:gridSpan w:val="2"/>
            <w:shd w:val="clear" w:color="auto" w:fill="auto"/>
          </w:tcPr>
          <w:p w14:paraId="043858C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da</w:t>
            </w:r>
          </w:p>
        </w:tc>
        <w:tc>
          <w:tcPr>
            <w:tcW w:w="1439" w:type="dxa"/>
            <w:gridSpan w:val="2"/>
            <w:shd w:val="clear" w:color="auto" w:fill="auto"/>
          </w:tcPr>
          <w:p w14:paraId="00B21B0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DA</w:t>
            </w:r>
          </w:p>
        </w:tc>
        <w:tc>
          <w:tcPr>
            <w:tcW w:w="1726" w:type="dxa"/>
            <w:gridSpan w:val="2"/>
            <w:shd w:val="clear" w:color="auto" w:fill="auto"/>
          </w:tcPr>
          <w:p w14:paraId="4BC32AB0"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0D3E2330" w14:textId="77777777">
        <w:trPr>
          <w:trHeight w:val="270"/>
        </w:trPr>
        <w:tc>
          <w:tcPr>
            <w:tcW w:w="720" w:type="dxa"/>
            <w:shd w:val="clear" w:color="auto" w:fill="auto"/>
          </w:tcPr>
          <w:p w14:paraId="3665B8AB"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no</w:t>
            </w:r>
          </w:p>
        </w:tc>
        <w:tc>
          <w:tcPr>
            <w:tcW w:w="3108" w:type="dxa"/>
            <w:gridSpan w:val="2"/>
            <w:shd w:val="clear" w:color="auto" w:fill="auto"/>
          </w:tcPr>
          <w:p w14:paraId="776A3B67"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deci</w:t>
            </w:r>
            <w:proofErr w:type="spellEnd"/>
          </w:p>
        </w:tc>
        <w:tc>
          <w:tcPr>
            <w:tcW w:w="1439" w:type="dxa"/>
            <w:gridSpan w:val="2"/>
            <w:shd w:val="clear" w:color="auto" w:fill="auto"/>
          </w:tcPr>
          <w:p w14:paraId="4175E2F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w:t>
            </w:r>
          </w:p>
        </w:tc>
        <w:tc>
          <w:tcPr>
            <w:tcW w:w="1439" w:type="dxa"/>
            <w:gridSpan w:val="2"/>
            <w:shd w:val="clear" w:color="auto" w:fill="auto"/>
          </w:tcPr>
          <w:p w14:paraId="62910401"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w:t>
            </w:r>
          </w:p>
        </w:tc>
        <w:tc>
          <w:tcPr>
            <w:tcW w:w="1439" w:type="dxa"/>
            <w:gridSpan w:val="2"/>
            <w:shd w:val="clear" w:color="auto" w:fill="auto"/>
          </w:tcPr>
          <w:p w14:paraId="7053983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w:t>
            </w:r>
          </w:p>
        </w:tc>
        <w:tc>
          <w:tcPr>
            <w:tcW w:w="1726" w:type="dxa"/>
            <w:gridSpan w:val="2"/>
            <w:shd w:val="clear" w:color="auto" w:fill="auto"/>
          </w:tcPr>
          <w:p w14:paraId="5204625B"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7823CFA9" w14:textId="77777777">
        <w:trPr>
          <w:trHeight w:val="270"/>
        </w:trPr>
        <w:tc>
          <w:tcPr>
            <w:tcW w:w="720" w:type="dxa"/>
            <w:shd w:val="clear" w:color="auto" w:fill="auto"/>
          </w:tcPr>
          <w:p w14:paraId="23D8B205"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no</w:t>
            </w:r>
          </w:p>
        </w:tc>
        <w:tc>
          <w:tcPr>
            <w:tcW w:w="3108" w:type="dxa"/>
            <w:gridSpan w:val="2"/>
            <w:shd w:val="clear" w:color="auto" w:fill="auto"/>
          </w:tcPr>
          <w:p w14:paraId="4B322B87"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centi</w:t>
            </w:r>
            <w:proofErr w:type="spellEnd"/>
          </w:p>
        </w:tc>
        <w:tc>
          <w:tcPr>
            <w:tcW w:w="1439" w:type="dxa"/>
            <w:gridSpan w:val="2"/>
            <w:shd w:val="clear" w:color="auto" w:fill="auto"/>
          </w:tcPr>
          <w:p w14:paraId="5EBCBF5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w:t>
            </w:r>
          </w:p>
        </w:tc>
        <w:tc>
          <w:tcPr>
            <w:tcW w:w="1439" w:type="dxa"/>
            <w:gridSpan w:val="2"/>
            <w:shd w:val="clear" w:color="auto" w:fill="auto"/>
          </w:tcPr>
          <w:p w14:paraId="0A0582F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w:t>
            </w:r>
          </w:p>
        </w:tc>
        <w:tc>
          <w:tcPr>
            <w:tcW w:w="1439" w:type="dxa"/>
            <w:gridSpan w:val="2"/>
            <w:shd w:val="clear" w:color="auto" w:fill="auto"/>
          </w:tcPr>
          <w:p w14:paraId="107EEC9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w:t>
            </w:r>
          </w:p>
        </w:tc>
        <w:tc>
          <w:tcPr>
            <w:tcW w:w="1726" w:type="dxa"/>
            <w:gridSpan w:val="2"/>
            <w:shd w:val="clear" w:color="auto" w:fill="auto"/>
          </w:tcPr>
          <w:p w14:paraId="70473E09"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4ED29576" w14:textId="77777777">
        <w:trPr>
          <w:trHeight w:val="270"/>
        </w:trPr>
        <w:tc>
          <w:tcPr>
            <w:tcW w:w="720" w:type="dxa"/>
            <w:shd w:val="clear" w:color="auto" w:fill="auto"/>
          </w:tcPr>
          <w:p w14:paraId="10E271EB"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no</w:t>
            </w:r>
          </w:p>
        </w:tc>
        <w:tc>
          <w:tcPr>
            <w:tcW w:w="3108" w:type="dxa"/>
            <w:gridSpan w:val="2"/>
            <w:shd w:val="clear" w:color="auto" w:fill="auto"/>
          </w:tcPr>
          <w:p w14:paraId="5A391105"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milli</w:t>
            </w:r>
            <w:proofErr w:type="spellEnd"/>
          </w:p>
        </w:tc>
        <w:tc>
          <w:tcPr>
            <w:tcW w:w="1439" w:type="dxa"/>
            <w:gridSpan w:val="2"/>
            <w:shd w:val="clear" w:color="auto" w:fill="auto"/>
          </w:tcPr>
          <w:p w14:paraId="5A4EE60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w:t>
            </w:r>
          </w:p>
        </w:tc>
        <w:tc>
          <w:tcPr>
            <w:tcW w:w="1439" w:type="dxa"/>
            <w:gridSpan w:val="2"/>
            <w:shd w:val="clear" w:color="auto" w:fill="auto"/>
          </w:tcPr>
          <w:p w14:paraId="1FDC568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w:t>
            </w:r>
          </w:p>
        </w:tc>
        <w:tc>
          <w:tcPr>
            <w:tcW w:w="1439" w:type="dxa"/>
            <w:gridSpan w:val="2"/>
            <w:shd w:val="clear" w:color="auto" w:fill="auto"/>
          </w:tcPr>
          <w:p w14:paraId="62EFDEF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w:t>
            </w:r>
          </w:p>
        </w:tc>
        <w:tc>
          <w:tcPr>
            <w:tcW w:w="1726" w:type="dxa"/>
            <w:gridSpan w:val="2"/>
            <w:shd w:val="clear" w:color="auto" w:fill="auto"/>
          </w:tcPr>
          <w:p w14:paraId="2749A1D8"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08A93971" w14:textId="77777777">
        <w:trPr>
          <w:trHeight w:val="270"/>
        </w:trPr>
        <w:tc>
          <w:tcPr>
            <w:tcW w:w="720" w:type="dxa"/>
            <w:shd w:val="clear" w:color="auto" w:fill="auto"/>
          </w:tcPr>
          <w:p w14:paraId="7FBCC055"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no</w:t>
            </w:r>
          </w:p>
        </w:tc>
        <w:tc>
          <w:tcPr>
            <w:tcW w:w="3108" w:type="dxa"/>
            <w:gridSpan w:val="2"/>
            <w:shd w:val="clear" w:color="auto" w:fill="auto"/>
          </w:tcPr>
          <w:p w14:paraId="072B6F6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micro</w:t>
            </w:r>
          </w:p>
        </w:tc>
        <w:tc>
          <w:tcPr>
            <w:tcW w:w="1439" w:type="dxa"/>
            <w:gridSpan w:val="2"/>
            <w:shd w:val="clear" w:color="auto" w:fill="auto"/>
          </w:tcPr>
          <w:p w14:paraId="285C57F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μ</w:t>
            </w:r>
          </w:p>
        </w:tc>
        <w:tc>
          <w:tcPr>
            <w:tcW w:w="1439" w:type="dxa"/>
            <w:gridSpan w:val="2"/>
            <w:shd w:val="clear" w:color="auto" w:fill="auto"/>
          </w:tcPr>
          <w:p w14:paraId="79A7915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u</w:t>
            </w:r>
          </w:p>
        </w:tc>
        <w:tc>
          <w:tcPr>
            <w:tcW w:w="1439" w:type="dxa"/>
            <w:gridSpan w:val="2"/>
            <w:shd w:val="clear" w:color="auto" w:fill="auto"/>
          </w:tcPr>
          <w:p w14:paraId="2C80BFE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U</w:t>
            </w:r>
          </w:p>
        </w:tc>
        <w:tc>
          <w:tcPr>
            <w:tcW w:w="1726" w:type="dxa"/>
            <w:gridSpan w:val="2"/>
            <w:shd w:val="clear" w:color="auto" w:fill="auto"/>
          </w:tcPr>
          <w:p w14:paraId="624EEB64"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76374F8C" w14:textId="77777777">
        <w:trPr>
          <w:trHeight w:val="518"/>
        </w:trPr>
        <w:tc>
          <w:tcPr>
            <w:tcW w:w="720" w:type="dxa"/>
            <w:shd w:val="clear" w:color="auto" w:fill="auto"/>
          </w:tcPr>
          <w:p w14:paraId="5F0D5CEB" w14:textId="77777777" w:rsidR="000B65E4" w:rsidRPr="00E9263D" w:rsidRDefault="000B65E4" w:rsidP="000B65E4">
            <w:pPr>
              <w:widowControl w:val="0"/>
              <w:autoSpaceDE w:val="0"/>
              <w:autoSpaceDN w:val="0"/>
              <w:adjustRightInd w:val="0"/>
              <w:jc w:val="center"/>
              <w:rPr>
                <w:rFonts w:ascii="Arial" w:hAnsi="Arial" w:cs="Arial"/>
                <w:bCs/>
                <w:sz w:val="16"/>
                <w:szCs w:val="16"/>
              </w:rPr>
            </w:pPr>
            <w:r w:rsidRPr="00E9263D">
              <w:rPr>
                <w:rFonts w:ascii="Arial" w:hAnsi="Arial" w:cs="Arial"/>
                <w:bCs/>
                <w:sz w:val="16"/>
                <w:szCs w:val="16"/>
              </w:rPr>
              <w:lastRenderedPageBreak/>
              <w:t>Code figure</w:t>
            </w:r>
          </w:p>
        </w:tc>
        <w:tc>
          <w:tcPr>
            <w:tcW w:w="3108" w:type="dxa"/>
            <w:gridSpan w:val="2"/>
            <w:shd w:val="clear" w:color="auto" w:fill="auto"/>
          </w:tcPr>
          <w:p w14:paraId="1EB29E68" w14:textId="77777777" w:rsidR="000B65E4" w:rsidRPr="00E9263D" w:rsidRDefault="000B65E4" w:rsidP="000B65E4">
            <w:pPr>
              <w:widowControl w:val="0"/>
              <w:autoSpaceDE w:val="0"/>
              <w:autoSpaceDN w:val="0"/>
              <w:adjustRightInd w:val="0"/>
              <w:rPr>
                <w:rFonts w:ascii="Arial" w:hAnsi="Arial" w:cs="Arial"/>
                <w:bCs/>
                <w:sz w:val="16"/>
                <w:szCs w:val="16"/>
              </w:rPr>
            </w:pPr>
          </w:p>
        </w:tc>
        <w:tc>
          <w:tcPr>
            <w:tcW w:w="1439" w:type="dxa"/>
            <w:gridSpan w:val="2"/>
            <w:shd w:val="clear" w:color="auto" w:fill="auto"/>
          </w:tcPr>
          <w:p w14:paraId="4573B8FF" w14:textId="77777777" w:rsidR="000B65E4" w:rsidRPr="00E9263D" w:rsidRDefault="000B65E4" w:rsidP="000B65E4">
            <w:pPr>
              <w:widowControl w:val="0"/>
              <w:autoSpaceDE w:val="0"/>
              <w:autoSpaceDN w:val="0"/>
              <w:adjustRightInd w:val="0"/>
              <w:rPr>
                <w:rFonts w:ascii="Arial" w:hAnsi="Arial" w:cs="Arial"/>
                <w:bCs/>
                <w:sz w:val="16"/>
                <w:szCs w:val="16"/>
              </w:rPr>
            </w:pPr>
            <w:r w:rsidRPr="00E9263D">
              <w:rPr>
                <w:rFonts w:ascii="Arial" w:hAnsi="Arial" w:cs="Arial"/>
                <w:bCs/>
                <w:sz w:val="16"/>
                <w:szCs w:val="16"/>
              </w:rPr>
              <w:t>Conventional abbreviation</w:t>
            </w:r>
          </w:p>
        </w:tc>
        <w:tc>
          <w:tcPr>
            <w:tcW w:w="1439" w:type="dxa"/>
            <w:gridSpan w:val="2"/>
            <w:shd w:val="clear" w:color="auto" w:fill="auto"/>
          </w:tcPr>
          <w:p w14:paraId="038CF7D7" w14:textId="77777777" w:rsidR="000B65E4" w:rsidRPr="00E9263D" w:rsidRDefault="000B65E4" w:rsidP="000B65E4">
            <w:pPr>
              <w:widowControl w:val="0"/>
              <w:autoSpaceDE w:val="0"/>
              <w:autoSpaceDN w:val="0"/>
              <w:adjustRightInd w:val="0"/>
              <w:rPr>
                <w:rFonts w:ascii="Arial" w:hAnsi="Arial" w:cs="Arial"/>
                <w:bCs/>
                <w:sz w:val="16"/>
                <w:szCs w:val="16"/>
              </w:rPr>
            </w:pPr>
            <w:r w:rsidRPr="00E9263D">
              <w:rPr>
                <w:rFonts w:ascii="Arial" w:hAnsi="Arial" w:cs="Arial"/>
                <w:bCs/>
                <w:sz w:val="16"/>
                <w:szCs w:val="16"/>
              </w:rPr>
              <w:t>Abbreviation in IA5/ASCII (5)</w:t>
            </w:r>
          </w:p>
        </w:tc>
        <w:tc>
          <w:tcPr>
            <w:tcW w:w="1439" w:type="dxa"/>
            <w:gridSpan w:val="2"/>
            <w:shd w:val="clear" w:color="auto" w:fill="auto"/>
          </w:tcPr>
          <w:p w14:paraId="520CA77B" w14:textId="77777777" w:rsidR="000B65E4" w:rsidRPr="00E9263D" w:rsidRDefault="000B65E4" w:rsidP="000B65E4">
            <w:pPr>
              <w:widowControl w:val="0"/>
              <w:autoSpaceDE w:val="0"/>
              <w:autoSpaceDN w:val="0"/>
              <w:adjustRightInd w:val="0"/>
              <w:rPr>
                <w:rFonts w:ascii="Arial" w:hAnsi="Arial" w:cs="Arial"/>
                <w:bCs/>
                <w:sz w:val="16"/>
                <w:szCs w:val="16"/>
              </w:rPr>
            </w:pPr>
            <w:r w:rsidRPr="00E9263D">
              <w:rPr>
                <w:rFonts w:ascii="Arial" w:hAnsi="Arial" w:cs="Arial"/>
                <w:bCs/>
                <w:sz w:val="16"/>
                <w:szCs w:val="16"/>
              </w:rPr>
              <w:t>Abbreviation</w:t>
            </w:r>
            <w:r w:rsidRPr="00E9263D">
              <w:rPr>
                <w:rFonts w:ascii="Arial" w:hAnsi="Arial" w:cs="Arial"/>
                <w:bCs/>
                <w:sz w:val="16"/>
                <w:szCs w:val="16"/>
              </w:rPr>
              <w:br/>
              <w:t>in ITA2 (5)</w:t>
            </w:r>
          </w:p>
        </w:tc>
        <w:tc>
          <w:tcPr>
            <w:tcW w:w="1726" w:type="dxa"/>
            <w:gridSpan w:val="2"/>
            <w:shd w:val="clear" w:color="auto" w:fill="auto"/>
          </w:tcPr>
          <w:p w14:paraId="4A81F240" w14:textId="77777777" w:rsidR="000B65E4" w:rsidRPr="00E9263D" w:rsidRDefault="000B65E4" w:rsidP="000B65E4">
            <w:pPr>
              <w:widowControl w:val="0"/>
              <w:autoSpaceDE w:val="0"/>
              <w:autoSpaceDN w:val="0"/>
              <w:adjustRightInd w:val="0"/>
              <w:rPr>
                <w:rFonts w:ascii="Arial" w:hAnsi="Arial" w:cs="Arial"/>
                <w:bCs/>
                <w:sz w:val="16"/>
                <w:szCs w:val="16"/>
              </w:rPr>
            </w:pPr>
            <w:r w:rsidRPr="00E9263D">
              <w:rPr>
                <w:rFonts w:ascii="Arial" w:hAnsi="Arial" w:cs="Arial"/>
                <w:bCs/>
                <w:sz w:val="16"/>
                <w:szCs w:val="16"/>
              </w:rPr>
              <w:t>Definition in</w:t>
            </w:r>
            <w:r w:rsidRPr="00E9263D">
              <w:rPr>
                <w:rFonts w:ascii="Arial" w:hAnsi="Arial" w:cs="Arial"/>
                <w:bCs/>
                <w:sz w:val="16"/>
                <w:szCs w:val="16"/>
              </w:rPr>
              <w:br/>
              <w:t>base units (2)</w:t>
            </w:r>
          </w:p>
        </w:tc>
      </w:tr>
      <w:tr w:rsidR="00E9263D" w:rsidRPr="00E9263D" w14:paraId="34A8D023" w14:textId="77777777">
        <w:trPr>
          <w:trHeight w:val="270"/>
        </w:trPr>
        <w:tc>
          <w:tcPr>
            <w:tcW w:w="720" w:type="dxa"/>
            <w:shd w:val="clear" w:color="auto" w:fill="auto"/>
          </w:tcPr>
          <w:p w14:paraId="42F3A6F2"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no</w:t>
            </w:r>
          </w:p>
        </w:tc>
        <w:tc>
          <w:tcPr>
            <w:tcW w:w="3108" w:type="dxa"/>
            <w:gridSpan w:val="2"/>
            <w:shd w:val="clear" w:color="auto" w:fill="auto"/>
          </w:tcPr>
          <w:p w14:paraId="185859C6"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nano</w:t>
            </w:r>
            <w:proofErr w:type="spellEnd"/>
          </w:p>
        </w:tc>
        <w:tc>
          <w:tcPr>
            <w:tcW w:w="1439" w:type="dxa"/>
            <w:gridSpan w:val="2"/>
            <w:shd w:val="clear" w:color="auto" w:fill="auto"/>
          </w:tcPr>
          <w:p w14:paraId="1078BBD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n</w:t>
            </w:r>
          </w:p>
        </w:tc>
        <w:tc>
          <w:tcPr>
            <w:tcW w:w="1439" w:type="dxa"/>
            <w:gridSpan w:val="2"/>
            <w:shd w:val="clear" w:color="auto" w:fill="auto"/>
          </w:tcPr>
          <w:p w14:paraId="02CA5EA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n</w:t>
            </w:r>
          </w:p>
        </w:tc>
        <w:tc>
          <w:tcPr>
            <w:tcW w:w="1439" w:type="dxa"/>
            <w:gridSpan w:val="2"/>
            <w:shd w:val="clear" w:color="auto" w:fill="auto"/>
          </w:tcPr>
          <w:p w14:paraId="289DEDB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N</w:t>
            </w:r>
          </w:p>
        </w:tc>
        <w:tc>
          <w:tcPr>
            <w:tcW w:w="1726" w:type="dxa"/>
            <w:gridSpan w:val="2"/>
            <w:shd w:val="clear" w:color="auto" w:fill="auto"/>
          </w:tcPr>
          <w:p w14:paraId="4DB505B5"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18D5B030" w14:textId="77777777">
        <w:trPr>
          <w:trHeight w:val="270"/>
        </w:trPr>
        <w:tc>
          <w:tcPr>
            <w:tcW w:w="720" w:type="dxa"/>
            <w:shd w:val="clear" w:color="auto" w:fill="auto"/>
          </w:tcPr>
          <w:p w14:paraId="4B45B152"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no</w:t>
            </w:r>
          </w:p>
        </w:tc>
        <w:tc>
          <w:tcPr>
            <w:tcW w:w="3108" w:type="dxa"/>
            <w:gridSpan w:val="2"/>
            <w:shd w:val="clear" w:color="auto" w:fill="auto"/>
          </w:tcPr>
          <w:p w14:paraId="4BB07220"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pico</w:t>
            </w:r>
            <w:proofErr w:type="spellEnd"/>
          </w:p>
        </w:tc>
        <w:tc>
          <w:tcPr>
            <w:tcW w:w="1439" w:type="dxa"/>
            <w:gridSpan w:val="2"/>
            <w:shd w:val="clear" w:color="auto" w:fill="auto"/>
          </w:tcPr>
          <w:p w14:paraId="4B171F9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w:t>
            </w:r>
          </w:p>
        </w:tc>
        <w:tc>
          <w:tcPr>
            <w:tcW w:w="1439" w:type="dxa"/>
            <w:gridSpan w:val="2"/>
            <w:shd w:val="clear" w:color="auto" w:fill="auto"/>
          </w:tcPr>
          <w:p w14:paraId="51231E1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w:t>
            </w:r>
          </w:p>
        </w:tc>
        <w:tc>
          <w:tcPr>
            <w:tcW w:w="1439" w:type="dxa"/>
            <w:gridSpan w:val="2"/>
            <w:shd w:val="clear" w:color="auto" w:fill="auto"/>
          </w:tcPr>
          <w:p w14:paraId="4B467AC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w:t>
            </w:r>
          </w:p>
        </w:tc>
        <w:tc>
          <w:tcPr>
            <w:tcW w:w="1726" w:type="dxa"/>
            <w:gridSpan w:val="2"/>
            <w:shd w:val="clear" w:color="auto" w:fill="auto"/>
          </w:tcPr>
          <w:p w14:paraId="69E1DC84"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396439DB" w14:textId="77777777">
        <w:trPr>
          <w:trHeight w:val="270"/>
        </w:trPr>
        <w:tc>
          <w:tcPr>
            <w:tcW w:w="720" w:type="dxa"/>
            <w:shd w:val="clear" w:color="auto" w:fill="auto"/>
          </w:tcPr>
          <w:p w14:paraId="58D4DB0E"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no</w:t>
            </w:r>
          </w:p>
        </w:tc>
        <w:tc>
          <w:tcPr>
            <w:tcW w:w="3108" w:type="dxa"/>
            <w:gridSpan w:val="2"/>
            <w:shd w:val="clear" w:color="auto" w:fill="auto"/>
          </w:tcPr>
          <w:p w14:paraId="78E49C12"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femto</w:t>
            </w:r>
            <w:proofErr w:type="spellEnd"/>
          </w:p>
        </w:tc>
        <w:tc>
          <w:tcPr>
            <w:tcW w:w="1439" w:type="dxa"/>
            <w:gridSpan w:val="2"/>
            <w:shd w:val="clear" w:color="auto" w:fill="auto"/>
          </w:tcPr>
          <w:p w14:paraId="754465A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f</w:t>
            </w:r>
          </w:p>
        </w:tc>
        <w:tc>
          <w:tcPr>
            <w:tcW w:w="1439" w:type="dxa"/>
            <w:gridSpan w:val="2"/>
            <w:shd w:val="clear" w:color="auto" w:fill="auto"/>
          </w:tcPr>
          <w:p w14:paraId="5BFBE4D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f</w:t>
            </w:r>
          </w:p>
        </w:tc>
        <w:tc>
          <w:tcPr>
            <w:tcW w:w="1439" w:type="dxa"/>
            <w:gridSpan w:val="2"/>
            <w:shd w:val="clear" w:color="auto" w:fill="auto"/>
          </w:tcPr>
          <w:p w14:paraId="698823F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F</w:t>
            </w:r>
          </w:p>
        </w:tc>
        <w:tc>
          <w:tcPr>
            <w:tcW w:w="1726" w:type="dxa"/>
            <w:gridSpan w:val="2"/>
            <w:shd w:val="clear" w:color="auto" w:fill="auto"/>
          </w:tcPr>
          <w:p w14:paraId="26D7A1BB"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7E441D7A" w14:textId="77777777">
        <w:trPr>
          <w:trHeight w:val="270"/>
        </w:trPr>
        <w:tc>
          <w:tcPr>
            <w:tcW w:w="720" w:type="dxa"/>
            <w:shd w:val="clear" w:color="auto" w:fill="auto"/>
          </w:tcPr>
          <w:p w14:paraId="550C65DE"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no</w:t>
            </w:r>
          </w:p>
        </w:tc>
        <w:tc>
          <w:tcPr>
            <w:tcW w:w="3108" w:type="dxa"/>
            <w:gridSpan w:val="2"/>
            <w:shd w:val="clear" w:color="auto" w:fill="auto"/>
          </w:tcPr>
          <w:p w14:paraId="57ACD149"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atto</w:t>
            </w:r>
            <w:proofErr w:type="spellEnd"/>
          </w:p>
        </w:tc>
        <w:tc>
          <w:tcPr>
            <w:tcW w:w="1439" w:type="dxa"/>
            <w:gridSpan w:val="2"/>
            <w:shd w:val="clear" w:color="auto" w:fill="auto"/>
          </w:tcPr>
          <w:p w14:paraId="1BE5BCF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a</w:t>
            </w:r>
          </w:p>
        </w:tc>
        <w:tc>
          <w:tcPr>
            <w:tcW w:w="1439" w:type="dxa"/>
            <w:gridSpan w:val="2"/>
            <w:shd w:val="clear" w:color="auto" w:fill="auto"/>
          </w:tcPr>
          <w:p w14:paraId="578FAC6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a</w:t>
            </w:r>
          </w:p>
        </w:tc>
        <w:tc>
          <w:tcPr>
            <w:tcW w:w="1439" w:type="dxa"/>
            <w:gridSpan w:val="2"/>
            <w:shd w:val="clear" w:color="auto" w:fill="auto"/>
          </w:tcPr>
          <w:p w14:paraId="3DD575E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A</w:t>
            </w:r>
          </w:p>
        </w:tc>
        <w:tc>
          <w:tcPr>
            <w:tcW w:w="1726" w:type="dxa"/>
            <w:gridSpan w:val="2"/>
            <w:shd w:val="clear" w:color="auto" w:fill="auto"/>
          </w:tcPr>
          <w:p w14:paraId="41192F9B"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4A62A73D" w14:textId="77777777">
        <w:trPr>
          <w:trHeight w:val="270"/>
        </w:trPr>
        <w:tc>
          <w:tcPr>
            <w:tcW w:w="720" w:type="dxa"/>
            <w:shd w:val="clear" w:color="auto" w:fill="auto"/>
          </w:tcPr>
          <w:p w14:paraId="162BDF2A"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no</w:t>
            </w:r>
          </w:p>
        </w:tc>
        <w:tc>
          <w:tcPr>
            <w:tcW w:w="3108" w:type="dxa"/>
            <w:gridSpan w:val="2"/>
            <w:shd w:val="clear" w:color="auto" w:fill="auto"/>
          </w:tcPr>
          <w:p w14:paraId="2C1CFBE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t>
            </w:r>
            <w:proofErr w:type="spellStart"/>
            <w:r w:rsidRPr="00E9263D">
              <w:rPr>
                <w:rFonts w:ascii="Arial" w:hAnsi="Arial" w:cs="Arial"/>
                <w:sz w:val="18"/>
                <w:szCs w:val="18"/>
              </w:rPr>
              <w:t>zepto</w:t>
            </w:r>
            <w:proofErr w:type="spellEnd"/>
            <w:r w:rsidRPr="00E9263D">
              <w:rPr>
                <w:rFonts w:ascii="Arial" w:hAnsi="Arial" w:cs="Arial"/>
                <w:sz w:val="18"/>
                <w:szCs w:val="18"/>
              </w:rPr>
              <w:t>)</w:t>
            </w:r>
          </w:p>
        </w:tc>
        <w:tc>
          <w:tcPr>
            <w:tcW w:w="1439" w:type="dxa"/>
            <w:gridSpan w:val="2"/>
            <w:shd w:val="clear" w:color="auto" w:fill="auto"/>
          </w:tcPr>
          <w:p w14:paraId="6EF8250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(z)</w:t>
            </w:r>
          </w:p>
        </w:tc>
        <w:tc>
          <w:tcPr>
            <w:tcW w:w="1439" w:type="dxa"/>
            <w:gridSpan w:val="2"/>
            <w:shd w:val="clear" w:color="auto" w:fill="auto"/>
          </w:tcPr>
          <w:p w14:paraId="40B2720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(z)</w:t>
            </w:r>
          </w:p>
        </w:tc>
        <w:tc>
          <w:tcPr>
            <w:tcW w:w="1439" w:type="dxa"/>
            <w:gridSpan w:val="2"/>
            <w:shd w:val="clear" w:color="auto" w:fill="auto"/>
          </w:tcPr>
          <w:p w14:paraId="18CCB489"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00369E47"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34A395B6" w14:textId="77777777">
        <w:trPr>
          <w:trHeight w:val="382"/>
        </w:trPr>
        <w:tc>
          <w:tcPr>
            <w:tcW w:w="720" w:type="dxa"/>
            <w:shd w:val="clear" w:color="auto" w:fill="auto"/>
          </w:tcPr>
          <w:p w14:paraId="45B6B7C3"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no</w:t>
            </w:r>
          </w:p>
        </w:tc>
        <w:tc>
          <w:tcPr>
            <w:tcW w:w="3108" w:type="dxa"/>
            <w:gridSpan w:val="2"/>
            <w:shd w:val="clear" w:color="auto" w:fill="auto"/>
          </w:tcPr>
          <w:p w14:paraId="0DB48B9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t>
            </w:r>
            <w:proofErr w:type="spellStart"/>
            <w:r w:rsidRPr="00E9263D">
              <w:rPr>
                <w:rFonts w:ascii="Arial" w:hAnsi="Arial" w:cs="Arial"/>
                <w:sz w:val="18"/>
                <w:szCs w:val="18"/>
              </w:rPr>
              <w:t>yocto</w:t>
            </w:r>
            <w:proofErr w:type="spellEnd"/>
            <w:r w:rsidRPr="00E9263D">
              <w:rPr>
                <w:rFonts w:ascii="Arial" w:hAnsi="Arial" w:cs="Arial"/>
                <w:sz w:val="18"/>
                <w:szCs w:val="18"/>
              </w:rPr>
              <w:t>)</w:t>
            </w:r>
          </w:p>
        </w:tc>
        <w:tc>
          <w:tcPr>
            <w:tcW w:w="1439" w:type="dxa"/>
            <w:gridSpan w:val="2"/>
            <w:shd w:val="clear" w:color="auto" w:fill="auto"/>
          </w:tcPr>
          <w:p w14:paraId="625BA181"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(y)</w:t>
            </w:r>
          </w:p>
        </w:tc>
        <w:tc>
          <w:tcPr>
            <w:tcW w:w="1439" w:type="dxa"/>
            <w:gridSpan w:val="2"/>
            <w:shd w:val="clear" w:color="auto" w:fill="auto"/>
          </w:tcPr>
          <w:p w14:paraId="704FAB8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(y)</w:t>
            </w:r>
          </w:p>
        </w:tc>
        <w:tc>
          <w:tcPr>
            <w:tcW w:w="1439" w:type="dxa"/>
            <w:gridSpan w:val="2"/>
            <w:shd w:val="clear" w:color="auto" w:fill="auto"/>
          </w:tcPr>
          <w:p w14:paraId="3B752A52"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18E56D6C"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056D6F0E" w14:textId="77777777">
        <w:trPr>
          <w:trHeight w:val="270"/>
        </w:trPr>
        <w:tc>
          <w:tcPr>
            <w:tcW w:w="720" w:type="dxa"/>
            <w:shd w:val="clear" w:color="auto" w:fill="auto"/>
          </w:tcPr>
          <w:p w14:paraId="02B339EB" w14:textId="77777777" w:rsidR="000B65E4" w:rsidRPr="00E9263D" w:rsidRDefault="000B65E4" w:rsidP="000B65E4">
            <w:pPr>
              <w:widowControl w:val="0"/>
              <w:autoSpaceDE w:val="0"/>
              <w:autoSpaceDN w:val="0"/>
              <w:adjustRightInd w:val="0"/>
              <w:jc w:val="center"/>
              <w:rPr>
                <w:rFonts w:ascii="Arial" w:hAnsi="Arial" w:cs="Arial"/>
                <w:sz w:val="18"/>
                <w:szCs w:val="18"/>
              </w:rPr>
            </w:pPr>
          </w:p>
        </w:tc>
        <w:tc>
          <w:tcPr>
            <w:tcW w:w="4547" w:type="dxa"/>
            <w:gridSpan w:val="4"/>
            <w:shd w:val="clear" w:color="auto" w:fill="auto"/>
          </w:tcPr>
          <w:p w14:paraId="30C194D5" w14:textId="77777777" w:rsidR="000B65E4" w:rsidRPr="00E9263D" w:rsidRDefault="000B65E4" w:rsidP="000B65E4">
            <w:pPr>
              <w:widowControl w:val="0"/>
              <w:autoSpaceDE w:val="0"/>
              <w:autoSpaceDN w:val="0"/>
              <w:adjustRightInd w:val="0"/>
              <w:rPr>
                <w:rFonts w:ascii="Arial" w:hAnsi="Arial" w:cs="Arial"/>
                <w:b/>
                <w:sz w:val="18"/>
                <w:szCs w:val="18"/>
              </w:rPr>
            </w:pPr>
            <w:r w:rsidRPr="00E9263D">
              <w:rPr>
                <w:rFonts w:ascii="Arial" w:hAnsi="Arial" w:cs="Arial"/>
                <w:b/>
                <w:sz w:val="18"/>
                <w:szCs w:val="18"/>
              </w:rPr>
              <w:t>Other, non-SI, units recognized by CGPM (4)</w:t>
            </w:r>
          </w:p>
        </w:tc>
        <w:tc>
          <w:tcPr>
            <w:tcW w:w="1439" w:type="dxa"/>
            <w:gridSpan w:val="2"/>
            <w:shd w:val="clear" w:color="auto" w:fill="auto"/>
          </w:tcPr>
          <w:p w14:paraId="0D778C85" w14:textId="77777777" w:rsidR="000B65E4" w:rsidRPr="00E9263D" w:rsidRDefault="000B65E4" w:rsidP="000B65E4">
            <w:pPr>
              <w:widowControl w:val="0"/>
              <w:autoSpaceDE w:val="0"/>
              <w:autoSpaceDN w:val="0"/>
              <w:adjustRightInd w:val="0"/>
              <w:rPr>
                <w:rFonts w:ascii="Arial" w:hAnsi="Arial" w:cs="Arial"/>
                <w:sz w:val="18"/>
                <w:szCs w:val="18"/>
              </w:rPr>
            </w:pPr>
          </w:p>
        </w:tc>
        <w:tc>
          <w:tcPr>
            <w:tcW w:w="1439" w:type="dxa"/>
            <w:gridSpan w:val="2"/>
            <w:shd w:val="clear" w:color="auto" w:fill="auto"/>
          </w:tcPr>
          <w:p w14:paraId="3E568C54"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19524D55"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1ABC2446" w14:textId="77777777">
        <w:trPr>
          <w:trHeight w:val="270"/>
        </w:trPr>
        <w:tc>
          <w:tcPr>
            <w:tcW w:w="720" w:type="dxa"/>
            <w:shd w:val="clear" w:color="auto" w:fill="auto"/>
          </w:tcPr>
          <w:p w14:paraId="524A0FE7"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110</w:t>
            </w:r>
          </w:p>
        </w:tc>
        <w:tc>
          <w:tcPr>
            <w:tcW w:w="3108" w:type="dxa"/>
            <w:gridSpan w:val="2"/>
            <w:shd w:val="clear" w:color="auto" w:fill="auto"/>
          </w:tcPr>
          <w:p w14:paraId="7E50E40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degree (angle)</w:t>
            </w:r>
          </w:p>
        </w:tc>
        <w:tc>
          <w:tcPr>
            <w:tcW w:w="1439" w:type="dxa"/>
            <w:gridSpan w:val="2"/>
            <w:shd w:val="clear" w:color="auto" w:fill="auto"/>
          </w:tcPr>
          <w:p w14:paraId="004831C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t>
            </w:r>
          </w:p>
        </w:tc>
        <w:tc>
          <w:tcPr>
            <w:tcW w:w="1439" w:type="dxa"/>
            <w:gridSpan w:val="2"/>
            <w:shd w:val="clear" w:color="auto" w:fill="auto"/>
          </w:tcPr>
          <w:p w14:paraId="6CAADF08"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deg</w:t>
            </w:r>
            <w:proofErr w:type="spellEnd"/>
          </w:p>
        </w:tc>
        <w:tc>
          <w:tcPr>
            <w:tcW w:w="1439" w:type="dxa"/>
            <w:gridSpan w:val="2"/>
            <w:shd w:val="clear" w:color="auto" w:fill="auto"/>
          </w:tcPr>
          <w:p w14:paraId="723B2F2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DEG</w:t>
            </w:r>
          </w:p>
        </w:tc>
        <w:tc>
          <w:tcPr>
            <w:tcW w:w="1726" w:type="dxa"/>
            <w:gridSpan w:val="2"/>
            <w:shd w:val="clear" w:color="auto" w:fill="auto"/>
          </w:tcPr>
          <w:p w14:paraId="638C5C41"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4B3F1E3E" w14:textId="77777777">
        <w:trPr>
          <w:trHeight w:val="270"/>
        </w:trPr>
        <w:tc>
          <w:tcPr>
            <w:tcW w:w="720" w:type="dxa"/>
            <w:shd w:val="clear" w:color="auto" w:fill="auto"/>
          </w:tcPr>
          <w:p w14:paraId="3EC8522B"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111</w:t>
            </w:r>
          </w:p>
        </w:tc>
        <w:tc>
          <w:tcPr>
            <w:tcW w:w="3108" w:type="dxa"/>
            <w:gridSpan w:val="2"/>
            <w:shd w:val="clear" w:color="auto" w:fill="auto"/>
          </w:tcPr>
          <w:p w14:paraId="2605131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minute (angle)</w:t>
            </w:r>
          </w:p>
        </w:tc>
        <w:tc>
          <w:tcPr>
            <w:tcW w:w="1439" w:type="dxa"/>
            <w:gridSpan w:val="2"/>
            <w:shd w:val="clear" w:color="auto" w:fill="auto"/>
          </w:tcPr>
          <w:p w14:paraId="2BB925A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t>
            </w:r>
          </w:p>
        </w:tc>
        <w:tc>
          <w:tcPr>
            <w:tcW w:w="1439" w:type="dxa"/>
            <w:gridSpan w:val="2"/>
            <w:shd w:val="clear" w:color="auto" w:fill="auto"/>
          </w:tcPr>
          <w:p w14:paraId="78E7480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t>
            </w:r>
          </w:p>
        </w:tc>
        <w:tc>
          <w:tcPr>
            <w:tcW w:w="1439" w:type="dxa"/>
            <w:gridSpan w:val="2"/>
            <w:shd w:val="clear" w:color="auto" w:fill="auto"/>
          </w:tcPr>
          <w:p w14:paraId="5BC2D06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MNT</w:t>
            </w:r>
          </w:p>
        </w:tc>
        <w:tc>
          <w:tcPr>
            <w:tcW w:w="1726" w:type="dxa"/>
            <w:gridSpan w:val="2"/>
            <w:shd w:val="clear" w:color="auto" w:fill="auto"/>
          </w:tcPr>
          <w:p w14:paraId="5BC26239"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2F8EFD5D" w14:textId="77777777">
        <w:trPr>
          <w:trHeight w:val="270"/>
        </w:trPr>
        <w:tc>
          <w:tcPr>
            <w:tcW w:w="720" w:type="dxa"/>
            <w:shd w:val="clear" w:color="auto" w:fill="auto"/>
          </w:tcPr>
          <w:p w14:paraId="4F77FBD3"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112</w:t>
            </w:r>
          </w:p>
        </w:tc>
        <w:tc>
          <w:tcPr>
            <w:tcW w:w="3108" w:type="dxa"/>
            <w:gridSpan w:val="2"/>
            <w:shd w:val="clear" w:color="auto" w:fill="auto"/>
          </w:tcPr>
          <w:p w14:paraId="4904BC8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second (angle)</w:t>
            </w:r>
          </w:p>
        </w:tc>
        <w:tc>
          <w:tcPr>
            <w:tcW w:w="1439" w:type="dxa"/>
            <w:gridSpan w:val="2"/>
            <w:shd w:val="clear" w:color="auto" w:fill="auto"/>
          </w:tcPr>
          <w:p w14:paraId="55C21A1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t>
            </w:r>
          </w:p>
        </w:tc>
        <w:tc>
          <w:tcPr>
            <w:tcW w:w="1439" w:type="dxa"/>
            <w:gridSpan w:val="2"/>
            <w:shd w:val="clear" w:color="auto" w:fill="auto"/>
          </w:tcPr>
          <w:p w14:paraId="1270501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t>
            </w:r>
          </w:p>
        </w:tc>
        <w:tc>
          <w:tcPr>
            <w:tcW w:w="1439" w:type="dxa"/>
            <w:gridSpan w:val="2"/>
            <w:shd w:val="clear" w:color="auto" w:fill="auto"/>
          </w:tcPr>
          <w:p w14:paraId="79BCFA0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SEC</w:t>
            </w:r>
          </w:p>
        </w:tc>
        <w:tc>
          <w:tcPr>
            <w:tcW w:w="1726" w:type="dxa"/>
            <w:gridSpan w:val="2"/>
            <w:shd w:val="clear" w:color="auto" w:fill="auto"/>
          </w:tcPr>
          <w:p w14:paraId="61D12540"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50AA2A99" w14:textId="77777777">
        <w:trPr>
          <w:trHeight w:val="270"/>
        </w:trPr>
        <w:tc>
          <w:tcPr>
            <w:tcW w:w="720" w:type="dxa"/>
            <w:shd w:val="clear" w:color="auto" w:fill="auto"/>
          </w:tcPr>
          <w:p w14:paraId="1B9AAEF5"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120</w:t>
            </w:r>
          </w:p>
        </w:tc>
        <w:tc>
          <w:tcPr>
            <w:tcW w:w="3108" w:type="dxa"/>
            <w:gridSpan w:val="2"/>
            <w:shd w:val="clear" w:color="auto" w:fill="auto"/>
          </w:tcPr>
          <w:p w14:paraId="18369C2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litre</w:t>
            </w:r>
          </w:p>
        </w:tc>
        <w:tc>
          <w:tcPr>
            <w:tcW w:w="1439" w:type="dxa"/>
            <w:gridSpan w:val="2"/>
            <w:shd w:val="clear" w:color="auto" w:fill="auto"/>
          </w:tcPr>
          <w:p w14:paraId="0210A7D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l or L</w:t>
            </w:r>
          </w:p>
        </w:tc>
        <w:tc>
          <w:tcPr>
            <w:tcW w:w="1439" w:type="dxa"/>
            <w:gridSpan w:val="2"/>
            <w:shd w:val="clear" w:color="auto" w:fill="auto"/>
          </w:tcPr>
          <w:p w14:paraId="54045EC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l or L</w:t>
            </w:r>
          </w:p>
        </w:tc>
        <w:tc>
          <w:tcPr>
            <w:tcW w:w="1439" w:type="dxa"/>
            <w:gridSpan w:val="2"/>
            <w:shd w:val="clear" w:color="auto" w:fill="auto"/>
          </w:tcPr>
          <w:p w14:paraId="46B54A3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L</w:t>
            </w:r>
          </w:p>
        </w:tc>
        <w:tc>
          <w:tcPr>
            <w:tcW w:w="1726" w:type="dxa"/>
            <w:gridSpan w:val="2"/>
            <w:shd w:val="clear" w:color="auto" w:fill="auto"/>
          </w:tcPr>
          <w:p w14:paraId="33EE1BB8"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04DC114C" w14:textId="77777777">
        <w:trPr>
          <w:trHeight w:val="270"/>
        </w:trPr>
        <w:tc>
          <w:tcPr>
            <w:tcW w:w="720" w:type="dxa"/>
            <w:shd w:val="clear" w:color="auto" w:fill="auto"/>
          </w:tcPr>
          <w:p w14:paraId="2B3117BC"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130</w:t>
            </w:r>
          </w:p>
        </w:tc>
        <w:tc>
          <w:tcPr>
            <w:tcW w:w="3108" w:type="dxa"/>
            <w:gridSpan w:val="2"/>
            <w:shd w:val="clear" w:color="auto" w:fill="auto"/>
          </w:tcPr>
          <w:p w14:paraId="15684D3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minute (time)</w:t>
            </w:r>
          </w:p>
        </w:tc>
        <w:tc>
          <w:tcPr>
            <w:tcW w:w="1439" w:type="dxa"/>
            <w:gridSpan w:val="2"/>
            <w:shd w:val="clear" w:color="auto" w:fill="auto"/>
          </w:tcPr>
          <w:p w14:paraId="5D66AFC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min</w:t>
            </w:r>
          </w:p>
        </w:tc>
        <w:tc>
          <w:tcPr>
            <w:tcW w:w="1439" w:type="dxa"/>
            <w:gridSpan w:val="2"/>
            <w:shd w:val="clear" w:color="auto" w:fill="auto"/>
          </w:tcPr>
          <w:p w14:paraId="4772A17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min</w:t>
            </w:r>
          </w:p>
        </w:tc>
        <w:tc>
          <w:tcPr>
            <w:tcW w:w="1439" w:type="dxa"/>
            <w:gridSpan w:val="2"/>
            <w:shd w:val="clear" w:color="auto" w:fill="auto"/>
          </w:tcPr>
          <w:p w14:paraId="13A8235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MIN</w:t>
            </w:r>
          </w:p>
        </w:tc>
        <w:tc>
          <w:tcPr>
            <w:tcW w:w="1726" w:type="dxa"/>
            <w:gridSpan w:val="2"/>
            <w:shd w:val="clear" w:color="auto" w:fill="auto"/>
          </w:tcPr>
          <w:p w14:paraId="3460E91F"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5110EE0B" w14:textId="77777777">
        <w:trPr>
          <w:trHeight w:val="270"/>
        </w:trPr>
        <w:tc>
          <w:tcPr>
            <w:tcW w:w="720" w:type="dxa"/>
            <w:shd w:val="clear" w:color="auto" w:fill="auto"/>
          </w:tcPr>
          <w:p w14:paraId="09904B95"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131</w:t>
            </w:r>
          </w:p>
        </w:tc>
        <w:tc>
          <w:tcPr>
            <w:tcW w:w="3108" w:type="dxa"/>
            <w:gridSpan w:val="2"/>
            <w:shd w:val="clear" w:color="auto" w:fill="auto"/>
          </w:tcPr>
          <w:p w14:paraId="7FB044B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hour</w:t>
            </w:r>
          </w:p>
        </w:tc>
        <w:tc>
          <w:tcPr>
            <w:tcW w:w="1439" w:type="dxa"/>
            <w:gridSpan w:val="2"/>
            <w:shd w:val="clear" w:color="auto" w:fill="auto"/>
          </w:tcPr>
          <w:p w14:paraId="28499D3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w:t>
            </w:r>
          </w:p>
        </w:tc>
        <w:tc>
          <w:tcPr>
            <w:tcW w:w="1439" w:type="dxa"/>
            <w:gridSpan w:val="2"/>
            <w:shd w:val="clear" w:color="auto" w:fill="auto"/>
          </w:tcPr>
          <w:p w14:paraId="2B21146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w:t>
            </w:r>
          </w:p>
        </w:tc>
        <w:tc>
          <w:tcPr>
            <w:tcW w:w="1439" w:type="dxa"/>
            <w:gridSpan w:val="2"/>
            <w:shd w:val="clear" w:color="auto" w:fill="auto"/>
          </w:tcPr>
          <w:p w14:paraId="2F17BF6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HR</w:t>
            </w:r>
          </w:p>
        </w:tc>
        <w:tc>
          <w:tcPr>
            <w:tcW w:w="1726" w:type="dxa"/>
            <w:gridSpan w:val="2"/>
            <w:shd w:val="clear" w:color="auto" w:fill="auto"/>
          </w:tcPr>
          <w:p w14:paraId="3D17B1E8"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2EC83FD2" w14:textId="77777777">
        <w:trPr>
          <w:trHeight w:val="270"/>
        </w:trPr>
        <w:tc>
          <w:tcPr>
            <w:tcW w:w="720" w:type="dxa"/>
            <w:shd w:val="clear" w:color="auto" w:fill="auto"/>
          </w:tcPr>
          <w:p w14:paraId="1188F0E5"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132</w:t>
            </w:r>
          </w:p>
        </w:tc>
        <w:tc>
          <w:tcPr>
            <w:tcW w:w="3108" w:type="dxa"/>
            <w:gridSpan w:val="2"/>
            <w:shd w:val="clear" w:color="auto" w:fill="auto"/>
          </w:tcPr>
          <w:p w14:paraId="4D8E2CF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day</w:t>
            </w:r>
          </w:p>
        </w:tc>
        <w:tc>
          <w:tcPr>
            <w:tcW w:w="1439" w:type="dxa"/>
            <w:gridSpan w:val="2"/>
            <w:shd w:val="clear" w:color="auto" w:fill="auto"/>
          </w:tcPr>
          <w:p w14:paraId="625F431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w:t>
            </w:r>
          </w:p>
        </w:tc>
        <w:tc>
          <w:tcPr>
            <w:tcW w:w="1439" w:type="dxa"/>
            <w:gridSpan w:val="2"/>
            <w:shd w:val="clear" w:color="auto" w:fill="auto"/>
          </w:tcPr>
          <w:p w14:paraId="7B9E8B6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w:t>
            </w:r>
          </w:p>
        </w:tc>
        <w:tc>
          <w:tcPr>
            <w:tcW w:w="1439" w:type="dxa"/>
            <w:gridSpan w:val="2"/>
            <w:shd w:val="clear" w:color="auto" w:fill="auto"/>
          </w:tcPr>
          <w:p w14:paraId="0C56960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w:t>
            </w:r>
          </w:p>
        </w:tc>
        <w:tc>
          <w:tcPr>
            <w:tcW w:w="1726" w:type="dxa"/>
            <w:gridSpan w:val="2"/>
            <w:shd w:val="clear" w:color="auto" w:fill="auto"/>
          </w:tcPr>
          <w:p w14:paraId="70C7745E"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78D70C2C" w14:textId="77777777">
        <w:trPr>
          <w:trHeight w:val="270"/>
        </w:trPr>
        <w:tc>
          <w:tcPr>
            <w:tcW w:w="720" w:type="dxa"/>
            <w:shd w:val="clear" w:color="auto" w:fill="auto"/>
          </w:tcPr>
          <w:p w14:paraId="534536ED"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150</w:t>
            </w:r>
          </w:p>
        </w:tc>
        <w:tc>
          <w:tcPr>
            <w:tcW w:w="3108" w:type="dxa"/>
            <w:gridSpan w:val="2"/>
            <w:shd w:val="clear" w:color="auto" w:fill="auto"/>
          </w:tcPr>
          <w:p w14:paraId="2159018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tonne</w:t>
            </w:r>
          </w:p>
        </w:tc>
        <w:tc>
          <w:tcPr>
            <w:tcW w:w="1439" w:type="dxa"/>
            <w:gridSpan w:val="2"/>
            <w:shd w:val="clear" w:color="auto" w:fill="auto"/>
          </w:tcPr>
          <w:p w14:paraId="6E9D8E2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t</w:t>
            </w:r>
          </w:p>
        </w:tc>
        <w:tc>
          <w:tcPr>
            <w:tcW w:w="1439" w:type="dxa"/>
            <w:gridSpan w:val="2"/>
            <w:shd w:val="clear" w:color="auto" w:fill="auto"/>
          </w:tcPr>
          <w:p w14:paraId="2D63921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t</w:t>
            </w:r>
          </w:p>
        </w:tc>
        <w:tc>
          <w:tcPr>
            <w:tcW w:w="1439" w:type="dxa"/>
            <w:gridSpan w:val="2"/>
            <w:shd w:val="clear" w:color="auto" w:fill="auto"/>
          </w:tcPr>
          <w:p w14:paraId="5FE9267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TNE</w:t>
            </w:r>
          </w:p>
        </w:tc>
        <w:tc>
          <w:tcPr>
            <w:tcW w:w="1726" w:type="dxa"/>
            <w:gridSpan w:val="2"/>
            <w:shd w:val="clear" w:color="auto" w:fill="auto"/>
          </w:tcPr>
          <w:p w14:paraId="0E76A650"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6231BC4D" w14:textId="77777777">
        <w:trPr>
          <w:trHeight w:val="270"/>
        </w:trPr>
        <w:tc>
          <w:tcPr>
            <w:tcW w:w="720" w:type="dxa"/>
            <w:shd w:val="clear" w:color="auto" w:fill="auto"/>
          </w:tcPr>
          <w:p w14:paraId="6CFAEE44"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160</w:t>
            </w:r>
          </w:p>
        </w:tc>
        <w:tc>
          <w:tcPr>
            <w:tcW w:w="3108" w:type="dxa"/>
            <w:gridSpan w:val="2"/>
            <w:shd w:val="clear" w:color="auto" w:fill="auto"/>
          </w:tcPr>
          <w:p w14:paraId="7193915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electron volt</w:t>
            </w:r>
          </w:p>
        </w:tc>
        <w:tc>
          <w:tcPr>
            <w:tcW w:w="1439" w:type="dxa"/>
            <w:gridSpan w:val="2"/>
            <w:shd w:val="clear" w:color="auto" w:fill="auto"/>
          </w:tcPr>
          <w:p w14:paraId="453B094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eV</w:t>
            </w:r>
          </w:p>
        </w:tc>
        <w:tc>
          <w:tcPr>
            <w:tcW w:w="1439" w:type="dxa"/>
            <w:gridSpan w:val="2"/>
            <w:shd w:val="clear" w:color="auto" w:fill="auto"/>
          </w:tcPr>
          <w:p w14:paraId="04DFA07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eV</w:t>
            </w:r>
          </w:p>
        </w:tc>
        <w:tc>
          <w:tcPr>
            <w:tcW w:w="1439" w:type="dxa"/>
            <w:gridSpan w:val="2"/>
            <w:shd w:val="clear" w:color="auto" w:fill="auto"/>
          </w:tcPr>
          <w:p w14:paraId="121BCD8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EV</w:t>
            </w:r>
          </w:p>
        </w:tc>
        <w:tc>
          <w:tcPr>
            <w:tcW w:w="1726" w:type="dxa"/>
            <w:gridSpan w:val="2"/>
            <w:shd w:val="clear" w:color="auto" w:fill="auto"/>
          </w:tcPr>
          <w:p w14:paraId="4FA759ED"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4CE35A7B" w14:textId="77777777">
        <w:trPr>
          <w:trHeight w:val="270"/>
        </w:trPr>
        <w:tc>
          <w:tcPr>
            <w:tcW w:w="720" w:type="dxa"/>
            <w:shd w:val="clear" w:color="auto" w:fill="auto"/>
          </w:tcPr>
          <w:p w14:paraId="2911C2B2"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161</w:t>
            </w:r>
          </w:p>
        </w:tc>
        <w:tc>
          <w:tcPr>
            <w:tcW w:w="3108" w:type="dxa"/>
            <w:gridSpan w:val="2"/>
            <w:shd w:val="clear" w:color="auto" w:fill="auto"/>
          </w:tcPr>
          <w:p w14:paraId="2966EFA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atomic mass unit</w:t>
            </w:r>
          </w:p>
        </w:tc>
        <w:tc>
          <w:tcPr>
            <w:tcW w:w="1439" w:type="dxa"/>
            <w:gridSpan w:val="2"/>
            <w:shd w:val="clear" w:color="auto" w:fill="auto"/>
          </w:tcPr>
          <w:p w14:paraId="6D0463A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u</w:t>
            </w:r>
          </w:p>
        </w:tc>
        <w:tc>
          <w:tcPr>
            <w:tcW w:w="1439" w:type="dxa"/>
            <w:gridSpan w:val="2"/>
            <w:shd w:val="clear" w:color="auto" w:fill="auto"/>
          </w:tcPr>
          <w:p w14:paraId="5C6F1DC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u</w:t>
            </w:r>
          </w:p>
        </w:tc>
        <w:tc>
          <w:tcPr>
            <w:tcW w:w="1439" w:type="dxa"/>
            <w:gridSpan w:val="2"/>
            <w:shd w:val="clear" w:color="auto" w:fill="auto"/>
          </w:tcPr>
          <w:p w14:paraId="2DD5888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U</w:t>
            </w:r>
          </w:p>
        </w:tc>
        <w:tc>
          <w:tcPr>
            <w:tcW w:w="1726" w:type="dxa"/>
            <w:gridSpan w:val="2"/>
            <w:shd w:val="clear" w:color="auto" w:fill="auto"/>
          </w:tcPr>
          <w:p w14:paraId="73E254FD"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37693F4A" w14:textId="77777777">
        <w:trPr>
          <w:trHeight w:val="270"/>
        </w:trPr>
        <w:tc>
          <w:tcPr>
            <w:tcW w:w="720" w:type="dxa"/>
            <w:shd w:val="clear" w:color="auto" w:fill="auto"/>
          </w:tcPr>
          <w:p w14:paraId="4913022A"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170</w:t>
            </w:r>
          </w:p>
        </w:tc>
        <w:tc>
          <w:tcPr>
            <w:tcW w:w="3108" w:type="dxa"/>
            <w:gridSpan w:val="2"/>
            <w:shd w:val="clear" w:color="auto" w:fill="auto"/>
          </w:tcPr>
          <w:p w14:paraId="7946EB2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astronomic unit</w:t>
            </w:r>
          </w:p>
        </w:tc>
        <w:tc>
          <w:tcPr>
            <w:tcW w:w="1439" w:type="dxa"/>
            <w:gridSpan w:val="2"/>
            <w:shd w:val="clear" w:color="auto" w:fill="auto"/>
          </w:tcPr>
          <w:p w14:paraId="30B85EE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AU</w:t>
            </w:r>
          </w:p>
        </w:tc>
        <w:tc>
          <w:tcPr>
            <w:tcW w:w="1439" w:type="dxa"/>
            <w:gridSpan w:val="2"/>
            <w:shd w:val="clear" w:color="auto" w:fill="auto"/>
          </w:tcPr>
          <w:p w14:paraId="2C1EC4F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AU</w:t>
            </w:r>
          </w:p>
        </w:tc>
        <w:tc>
          <w:tcPr>
            <w:tcW w:w="1439" w:type="dxa"/>
            <w:gridSpan w:val="2"/>
            <w:shd w:val="clear" w:color="auto" w:fill="auto"/>
          </w:tcPr>
          <w:p w14:paraId="33776F9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ASU</w:t>
            </w:r>
          </w:p>
        </w:tc>
        <w:tc>
          <w:tcPr>
            <w:tcW w:w="1726" w:type="dxa"/>
            <w:gridSpan w:val="2"/>
            <w:shd w:val="clear" w:color="auto" w:fill="auto"/>
          </w:tcPr>
          <w:p w14:paraId="08015D69"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3CFE019B" w14:textId="77777777">
        <w:trPr>
          <w:trHeight w:val="297"/>
        </w:trPr>
        <w:tc>
          <w:tcPr>
            <w:tcW w:w="720" w:type="dxa"/>
            <w:shd w:val="clear" w:color="auto" w:fill="auto"/>
          </w:tcPr>
          <w:p w14:paraId="5BADD1EC"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171</w:t>
            </w:r>
          </w:p>
        </w:tc>
        <w:tc>
          <w:tcPr>
            <w:tcW w:w="3108" w:type="dxa"/>
            <w:gridSpan w:val="2"/>
            <w:shd w:val="clear" w:color="auto" w:fill="auto"/>
          </w:tcPr>
          <w:p w14:paraId="365B34F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parsec</w:t>
            </w:r>
          </w:p>
        </w:tc>
        <w:tc>
          <w:tcPr>
            <w:tcW w:w="1439" w:type="dxa"/>
            <w:gridSpan w:val="2"/>
            <w:shd w:val="clear" w:color="auto" w:fill="auto"/>
          </w:tcPr>
          <w:p w14:paraId="640C70C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pc</w:t>
            </w:r>
          </w:p>
        </w:tc>
        <w:tc>
          <w:tcPr>
            <w:tcW w:w="1439" w:type="dxa"/>
            <w:gridSpan w:val="2"/>
            <w:shd w:val="clear" w:color="auto" w:fill="auto"/>
          </w:tcPr>
          <w:p w14:paraId="4C4E615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pc</w:t>
            </w:r>
          </w:p>
        </w:tc>
        <w:tc>
          <w:tcPr>
            <w:tcW w:w="1439" w:type="dxa"/>
            <w:gridSpan w:val="2"/>
            <w:shd w:val="clear" w:color="auto" w:fill="auto"/>
          </w:tcPr>
          <w:p w14:paraId="75F966E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PRS</w:t>
            </w:r>
          </w:p>
        </w:tc>
        <w:tc>
          <w:tcPr>
            <w:tcW w:w="1726" w:type="dxa"/>
            <w:gridSpan w:val="2"/>
            <w:shd w:val="clear" w:color="auto" w:fill="auto"/>
          </w:tcPr>
          <w:p w14:paraId="7BEC8D84"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1482D2E1" w14:textId="77777777">
        <w:trPr>
          <w:trHeight w:val="270"/>
        </w:trPr>
        <w:tc>
          <w:tcPr>
            <w:tcW w:w="720" w:type="dxa"/>
            <w:shd w:val="clear" w:color="auto" w:fill="auto"/>
          </w:tcPr>
          <w:p w14:paraId="77906C80" w14:textId="77777777" w:rsidR="000B65E4" w:rsidRPr="00E9263D" w:rsidRDefault="000B65E4" w:rsidP="000B65E4">
            <w:pPr>
              <w:widowControl w:val="0"/>
              <w:autoSpaceDE w:val="0"/>
              <w:autoSpaceDN w:val="0"/>
              <w:adjustRightInd w:val="0"/>
              <w:jc w:val="center"/>
              <w:rPr>
                <w:rFonts w:ascii="Arial" w:hAnsi="Arial" w:cs="Arial"/>
                <w:sz w:val="18"/>
                <w:szCs w:val="18"/>
              </w:rPr>
            </w:pPr>
          </w:p>
        </w:tc>
        <w:tc>
          <w:tcPr>
            <w:tcW w:w="4547" w:type="dxa"/>
            <w:gridSpan w:val="4"/>
            <w:shd w:val="clear" w:color="auto" w:fill="auto"/>
          </w:tcPr>
          <w:p w14:paraId="7A9F587E" w14:textId="77777777" w:rsidR="000B65E4" w:rsidRPr="00E9263D" w:rsidRDefault="000B65E4" w:rsidP="000B65E4">
            <w:pPr>
              <w:widowControl w:val="0"/>
              <w:autoSpaceDE w:val="0"/>
              <w:autoSpaceDN w:val="0"/>
              <w:adjustRightInd w:val="0"/>
              <w:rPr>
                <w:rFonts w:ascii="Arial" w:hAnsi="Arial" w:cs="Arial"/>
                <w:b/>
                <w:sz w:val="18"/>
                <w:szCs w:val="18"/>
              </w:rPr>
            </w:pPr>
            <w:r w:rsidRPr="00E9263D">
              <w:rPr>
                <w:rFonts w:ascii="Arial" w:hAnsi="Arial" w:cs="Arial"/>
                <w:b/>
                <w:sz w:val="18"/>
                <w:szCs w:val="18"/>
              </w:rPr>
              <w:t>Non-SI Units tolerated because of widespread use</w:t>
            </w:r>
          </w:p>
        </w:tc>
        <w:tc>
          <w:tcPr>
            <w:tcW w:w="1439" w:type="dxa"/>
            <w:gridSpan w:val="2"/>
            <w:shd w:val="clear" w:color="auto" w:fill="auto"/>
          </w:tcPr>
          <w:p w14:paraId="4E12CC7D" w14:textId="77777777" w:rsidR="000B65E4" w:rsidRPr="00E9263D" w:rsidRDefault="000B65E4" w:rsidP="000B65E4">
            <w:pPr>
              <w:widowControl w:val="0"/>
              <w:autoSpaceDE w:val="0"/>
              <w:autoSpaceDN w:val="0"/>
              <w:adjustRightInd w:val="0"/>
              <w:rPr>
                <w:rFonts w:ascii="Arial" w:hAnsi="Arial" w:cs="Arial"/>
                <w:sz w:val="18"/>
                <w:szCs w:val="18"/>
              </w:rPr>
            </w:pPr>
          </w:p>
        </w:tc>
        <w:tc>
          <w:tcPr>
            <w:tcW w:w="1439" w:type="dxa"/>
            <w:gridSpan w:val="2"/>
            <w:shd w:val="clear" w:color="auto" w:fill="auto"/>
          </w:tcPr>
          <w:p w14:paraId="423BB4D9"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0795AFB8"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04190F1E" w14:textId="77777777">
        <w:trPr>
          <w:trHeight w:val="270"/>
        </w:trPr>
        <w:tc>
          <w:tcPr>
            <w:tcW w:w="720" w:type="dxa"/>
            <w:shd w:val="clear" w:color="auto" w:fill="auto"/>
          </w:tcPr>
          <w:p w14:paraId="79E0BB94"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200</w:t>
            </w:r>
          </w:p>
        </w:tc>
        <w:tc>
          <w:tcPr>
            <w:tcW w:w="3108" w:type="dxa"/>
            <w:gridSpan w:val="2"/>
            <w:shd w:val="clear" w:color="auto" w:fill="auto"/>
          </w:tcPr>
          <w:p w14:paraId="3D8925A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nautical mile</w:t>
            </w:r>
          </w:p>
        </w:tc>
        <w:tc>
          <w:tcPr>
            <w:tcW w:w="1439" w:type="dxa"/>
            <w:gridSpan w:val="2"/>
            <w:shd w:val="clear" w:color="auto" w:fill="auto"/>
          </w:tcPr>
          <w:p w14:paraId="517698D7" w14:textId="77777777" w:rsidR="000B65E4" w:rsidRPr="00E9263D" w:rsidRDefault="000B65E4" w:rsidP="000B65E4">
            <w:pPr>
              <w:widowControl w:val="0"/>
              <w:autoSpaceDE w:val="0"/>
              <w:autoSpaceDN w:val="0"/>
              <w:adjustRightInd w:val="0"/>
              <w:rPr>
                <w:rFonts w:ascii="Arial" w:hAnsi="Arial" w:cs="Arial"/>
                <w:sz w:val="18"/>
                <w:szCs w:val="18"/>
              </w:rPr>
            </w:pPr>
          </w:p>
        </w:tc>
        <w:tc>
          <w:tcPr>
            <w:tcW w:w="1439" w:type="dxa"/>
            <w:gridSpan w:val="2"/>
            <w:shd w:val="clear" w:color="auto" w:fill="auto"/>
          </w:tcPr>
          <w:p w14:paraId="4DD23EC8" w14:textId="77777777" w:rsidR="000B65E4" w:rsidRPr="00E9263D" w:rsidRDefault="000B65E4" w:rsidP="000B65E4">
            <w:pPr>
              <w:widowControl w:val="0"/>
              <w:autoSpaceDE w:val="0"/>
              <w:autoSpaceDN w:val="0"/>
              <w:adjustRightInd w:val="0"/>
              <w:rPr>
                <w:rFonts w:ascii="Arial" w:hAnsi="Arial" w:cs="Arial"/>
                <w:sz w:val="18"/>
                <w:szCs w:val="18"/>
              </w:rPr>
            </w:pPr>
          </w:p>
        </w:tc>
        <w:tc>
          <w:tcPr>
            <w:tcW w:w="1439" w:type="dxa"/>
            <w:gridSpan w:val="2"/>
            <w:shd w:val="clear" w:color="auto" w:fill="auto"/>
          </w:tcPr>
          <w:p w14:paraId="15BF4DDC"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671AA42C"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78E1872D" w14:textId="77777777">
        <w:trPr>
          <w:trHeight w:val="270"/>
        </w:trPr>
        <w:tc>
          <w:tcPr>
            <w:tcW w:w="720" w:type="dxa"/>
            <w:shd w:val="clear" w:color="auto" w:fill="auto"/>
          </w:tcPr>
          <w:p w14:paraId="5065B149"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201</w:t>
            </w:r>
          </w:p>
        </w:tc>
        <w:tc>
          <w:tcPr>
            <w:tcW w:w="3108" w:type="dxa"/>
            <w:gridSpan w:val="2"/>
            <w:shd w:val="clear" w:color="auto" w:fill="auto"/>
          </w:tcPr>
          <w:p w14:paraId="684F30F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knot</w:t>
            </w:r>
          </w:p>
        </w:tc>
        <w:tc>
          <w:tcPr>
            <w:tcW w:w="1439" w:type="dxa"/>
            <w:gridSpan w:val="2"/>
            <w:shd w:val="clear" w:color="auto" w:fill="auto"/>
          </w:tcPr>
          <w:p w14:paraId="411709DD"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kt</w:t>
            </w:r>
            <w:proofErr w:type="spellEnd"/>
          </w:p>
        </w:tc>
        <w:tc>
          <w:tcPr>
            <w:tcW w:w="1439" w:type="dxa"/>
            <w:gridSpan w:val="2"/>
            <w:shd w:val="clear" w:color="auto" w:fill="auto"/>
          </w:tcPr>
          <w:p w14:paraId="2BE246B7"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kt</w:t>
            </w:r>
            <w:proofErr w:type="spellEnd"/>
          </w:p>
        </w:tc>
        <w:tc>
          <w:tcPr>
            <w:tcW w:w="1439" w:type="dxa"/>
            <w:gridSpan w:val="2"/>
            <w:shd w:val="clear" w:color="auto" w:fill="auto"/>
          </w:tcPr>
          <w:p w14:paraId="22BFB5B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KT</w:t>
            </w:r>
          </w:p>
        </w:tc>
        <w:tc>
          <w:tcPr>
            <w:tcW w:w="1726" w:type="dxa"/>
            <w:gridSpan w:val="2"/>
            <w:shd w:val="clear" w:color="auto" w:fill="auto"/>
          </w:tcPr>
          <w:p w14:paraId="2FAC1D01"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4F61462D" w14:textId="77777777">
        <w:trPr>
          <w:trHeight w:val="270"/>
        </w:trPr>
        <w:tc>
          <w:tcPr>
            <w:tcW w:w="720" w:type="dxa"/>
            <w:shd w:val="clear" w:color="auto" w:fill="auto"/>
          </w:tcPr>
          <w:p w14:paraId="7F0BC50D"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210</w:t>
            </w:r>
          </w:p>
        </w:tc>
        <w:tc>
          <w:tcPr>
            <w:tcW w:w="3108" w:type="dxa"/>
            <w:gridSpan w:val="2"/>
            <w:shd w:val="clear" w:color="auto" w:fill="auto"/>
          </w:tcPr>
          <w:p w14:paraId="01937FB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decibel (6)</w:t>
            </w:r>
          </w:p>
        </w:tc>
        <w:tc>
          <w:tcPr>
            <w:tcW w:w="1439" w:type="dxa"/>
            <w:gridSpan w:val="2"/>
            <w:shd w:val="clear" w:color="auto" w:fill="auto"/>
          </w:tcPr>
          <w:p w14:paraId="1297F41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dB</w:t>
            </w:r>
          </w:p>
        </w:tc>
        <w:tc>
          <w:tcPr>
            <w:tcW w:w="1439" w:type="dxa"/>
            <w:gridSpan w:val="2"/>
            <w:shd w:val="clear" w:color="auto" w:fill="auto"/>
          </w:tcPr>
          <w:p w14:paraId="6A7BD0F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dB</w:t>
            </w:r>
          </w:p>
        </w:tc>
        <w:tc>
          <w:tcPr>
            <w:tcW w:w="1439" w:type="dxa"/>
            <w:gridSpan w:val="2"/>
            <w:shd w:val="clear" w:color="auto" w:fill="auto"/>
          </w:tcPr>
          <w:p w14:paraId="2B0BE14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DB</w:t>
            </w:r>
          </w:p>
        </w:tc>
        <w:tc>
          <w:tcPr>
            <w:tcW w:w="1726" w:type="dxa"/>
            <w:gridSpan w:val="2"/>
            <w:shd w:val="clear" w:color="auto" w:fill="auto"/>
          </w:tcPr>
          <w:p w14:paraId="01CDCDEA"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4EA013EF" w14:textId="77777777">
        <w:trPr>
          <w:trHeight w:val="270"/>
        </w:trPr>
        <w:tc>
          <w:tcPr>
            <w:tcW w:w="720" w:type="dxa"/>
            <w:shd w:val="clear" w:color="auto" w:fill="auto"/>
          </w:tcPr>
          <w:p w14:paraId="61CE00B8"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220</w:t>
            </w:r>
          </w:p>
        </w:tc>
        <w:tc>
          <w:tcPr>
            <w:tcW w:w="3108" w:type="dxa"/>
            <w:gridSpan w:val="2"/>
            <w:shd w:val="clear" w:color="auto" w:fill="auto"/>
          </w:tcPr>
          <w:p w14:paraId="36FE718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hectare</w:t>
            </w:r>
          </w:p>
        </w:tc>
        <w:tc>
          <w:tcPr>
            <w:tcW w:w="1439" w:type="dxa"/>
            <w:gridSpan w:val="2"/>
            <w:shd w:val="clear" w:color="auto" w:fill="auto"/>
          </w:tcPr>
          <w:p w14:paraId="5A571ED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ha</w:t>
            </w:r>
          </w:p>
        </w:tc>
        <w:tc>
          <w:tcPr>
            <w:tcW w:w="1439" w:type="dxa"/>
            <w:gridSpan w:val="2"/>
            <w:shd w:val="clear" w:color="auto" w:fill="auto"/>
          </w:tcPr>
          <w:p w14:paraId="5B46F82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ha</w:t>
            </w:r>
          </w:p>
        </w:tc>
        <w:tc>
          <w:tcPr>
            <w:tcW w:w="1439" w:type="dxa"/>
            <w:gridSpan w:val="2"/>
            <w:shd w:val="clear" w:color="auto" w:fill="auto"/>
          </w:tcPr>
          <w:p w14:paraId="4CAB703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HAR</w:t>
            </w:r>
          </w:p>
        </w:tc>
        <w:tc>
          <w:tcPr>
            <w:tcW w:w="1726" w:type="dxa"/>
            <w:gridSpan w:val="2"/>
            <w:shd w:val="clear" w:color="auto" w:fill="auto"/>
          </w:tcPr>
          <w:p w14:paraId="67FC218D"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5C04957B" w14:textId="77777777">
        <w:trPr>
          <w:trHeight w:val="270"/>
        </w:trPr>
        <w:tc>
          <w:tcPr>
            <w:tcW w:w="720" w:type="dxa"/>
            <w:shd w:val="clear" w:color="auto" w:fill="auto"/>
          </w:tcPr>
          <w:p w14:paraId="6E299F5F"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230</w:t>
            </w:r>
          </w:p>
        </w:tc>
        <w:tc>
          <w:tcPr>
            <w:tcW w:w="3108" w:type="dxa"/>
            <w:gridSpan w:val="2"/>
            <w:shd w:val="clear" w:color="auto" w:fill="auto"/>
          </w:tcPr>
          <w:p w14:paraId="4DD400C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week</w:t>
            </w:r>
          </w:p>
        </w:tc>
        <w:tc>
          <w:tcPr>
            <w:tcW w:w="1439" w:type="dxa"/>
            <w:gridSpan w:val="2"/>
            <w:shd w:val="clear" w:color="auto" w:fill="auto"/>
          </w:tcPr>
          <w:p w14:paraId="592E1F6A" w14:textId="77777777" w:rsidR="000B65E4" w:rsidRPr="00E9263D" w:rsidRDefault="000B65E4" w:rsidP="000B65E4">
            <w:pPr>
              <w:widowControl w:val="0"/>
              <w:autoSpaceDE w:val="0"/>
              <w:autoSpaceDN w:val="0"/>
              <w:adjustRightInd w:val="0"/>
              <w:rPr>
                <w:rFonts w:ascii="Arial" w:hAnsi="Arial" w:cs="Arial"/>
                <w:sz w:val="18"/>
                <w:szCs w:val="18"/>
              </w:rPr>
            </w:pPr>
          </w:p>
        </w:tc>
        <w:tc>
          <w:tcPr>
            <w:tcW w:w="1439" w:type="dxa"/>
            <w:gridSpan w:val="2"/>
            <w:shd w:val="clear" w:color="auto" w:fill="auto"/>
          </w:tcPr>
          <w:p w14:paraId="597818E5" w14:textId="77777777" w:rsidR="000B65E4" w:rsidRPr="00E9263D" w:rsidRDefault="000B65E4" w:rsidP="000B65E4">
            <w:pPr>
              <w:widowControl w:val="0"/>
              <w:autoSpaceDE w:val="0"/>
              <w:autoSpaceDN w:val="0"/>
              <w:adjustRightInd w:val="0"/>
              <w:rPr>
                <w:rFonts w:ascii="Arial" w:hAnsi="Arial" w:cs="Arial"/>
                <w:sz w:val="18"/>
                <w:szCs w:val="18"/>
              </w:rPr>
            </w:pPr>
          </w:p>
        </w:tc>
        <w:tc>
          <w:tcPr>
            <w:tcW w:w="1439" w:type="dxa"/>
            <w:gridSpan w:val="2"/>
            <w:shd w:val="clear" w:color="auto" w:fill="auto"/>
          </w:tcPr>
          <w:p w14:paraId="6F5FFEE7"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50C2CB78"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57C07A53" w14:textId="77777777">
        <w:trPr>
          <w:trHeight w:val="312"/>
        </w:trPr>
        <w:tc>
          <w:tcPr>
            <w:tcW w:w="720" w:type="dxa"/>
            <w:shd w:val="clear" w:color="auto" w:fill="auto"/>
          </w:tcPr>
          <w:p w14:paraId="36E77630"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231</w:t>
            </w:r>
          </w:p>
        </w:tc>
        <w:tc>
          <w:tcPr>
            <w:tcW w:w="3108" w:type="dxa"/>
            <w:gridSpan w:val="2"/>
            <w:shd w:val="clear" w:color="auto" w:fill="auto"/>
          </w:tcPr>
          <w:p w14:paraId="68ADD57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year</w:t>
            </w:r>
          </w:p>
        </w:tc>
        <w:tc>
          <w:tcPr>
            <w:tcW w:w="1439" w:type="dxa"/>
            <w:gridSpan w:val="2"/>
            <w:shd w:val="clear" w:color="auto" w:fill="auto"/>
          </w:tcPr>
          <w:p w14:paraId="6FE43C9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a</w:t>
            </w:r>
          </w:p>
        </w:tc>
        <w:tc>
          <w:tcPr>
            <w:tcW w:w="1439" w:type="dxa"/>
            <w:gridSpan w:val="2"/>
            <w:shd w:val="clear" w:color="auto" w:fill="auto"/>
          </w:tcPr>
          <w:p w14:paraId="21F5ED7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a</w:t>
            </w:r>
          </w:p>
        </w:tc>
        <w:tc>
          <w:tcPr>
            <w:tcW w:w="1439" w:type="dxa"/>
            <w:gridSpan w:val="2"/>
            <w:shd w:val="clear" w:color="auto" w:fill="auto"/>
          </w:tcPr>
          <w:p w14:paraId="72A48C8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ANN</w:t>
            </w:r>
          </w:p>
        </w:tc>
        <w:tc>
          <w:tcPr>
            <w:tcW w:w="1726" w:type="dxa"/>
            <w:gridSpan w:val="2"/>
            <w:shd w:val="clear" w:color="auto" w:fill="auto"/>
          </w:tcPr>
          <w:p w14:paraId="2DB0191F"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545FFBFE" w14:textId="77777777">
        <w:trPr>
          <w:trHeight w:val="270"/>
        </w:trPr>
        <w:tc>
          <w:tcPr>
            <w:tcW w:w="720" w:type="dxa"/>
            <w:shd w:val="clear" w:color="auto" w:fill="auto"/>
          </w:tcPr>
          <w:p w14:paraId="0E21A79C" w14:textId="77777777" w:rsidR="000B65E4" w:rsidRPr="00E9263D" w:rsidRDefault="000B65E4" w:rsidP="000B65E4">
            <w:pPr>
              <w:widowControl w:val="0"/>
              <w:autoSpaceDE w:val="0"/>
              <w:autoSpaceDN w:val="0"/>
              <w:adjustRightInd w:val="0"/>
              <w:jc w:val="center"/>
              <w:rPr>
                <w:rFonts w:ascii="Arial" w:hAnsi="Arial" w:cs="Arial"/>
                <w:sz w:val="18"/>
                <w:szCs w:val="18"/>
              </w:rPr>
            </w:pPr>
          </w:p>
        </w:tc>
        <w:tc>
          <w:tcPr>
            <w:tcW w:w="3108" w:type="dxa"/>
            <w:gridSpan w:val="2"/>
            <w:shd w:val="clear" w:color="auto" w:fill="auto"/>
          </w:tcPr>
          <w:p w14:paraId="3C27BCE6" w14:textId="77777777" w:rsidR="000B65E4" w:rsidRPr="00E9263D" w:rsidRDefault="000B65E4" w:rsidP="000B65E4">
            <w:pPr>
              <w:widowControl w:val="0"/>
              <w:autoSpaceDE w:val="0"/>
              <w:autoSpaceDN w:val="0"/>
              <w:adjustRightInd w:val="0"/>
              <w:rPr>
                <w:rFonts w:ascii="Arial" w:hAnsi="Arial" w:cs="Arial"/>
                <w:b/>
                <w:sz w:val="18"/>
                <w:szCs w:val="18"/>
              </w:rPr>
            </w:pPr>
            <w:r w:rsidRPr="00E9263D">
              <w:rPr>
                <w:rFonts w:ascii="Arial" w:hAnsi="Arial" w:cs="Arial"/>
                <w:b/>
                <w:sz w:val="18"/>
                <w:szCs w:val="18"/>
              </w:rPr>
              <w:t>Other Units as used by WMO (7)</w:t>
            </w:r>
          </w:p>
        </w:tc>
        <w:tc>
          <w:tcPr>
            <w:tcW w:w="1439" w:type="dxa"/>
            <w:gridSpan w:val="2"/>
            <w:shd w:val="clear" w:color="auto" w:fill="auto"/>
          </w:tcPr>
          <w:p w14:paraId="5B86AA5B" w14:textId="77777777" w:rsidR="000B65E4" w:rsidRPr="00E9263D" w:rsidRDefault="000B65E4" w:rsidP="000B65E4">
            <w:pPr>
              <w:widowControl w:val="0"/>
              <w:autoSpaceDE w:val="0"/>
              <w:autoSpaceDN w:val="0"/>
              <w:adjustRightInd w:val="0"/>
              <w:rPr>
                <w:rFonts w:ascii="Arial" w:hAnsi="Arial" w:cs="Arial"/>
                <w:sz w:val="18"/>
                <w:szCs w:val="18"/>
              </w:rPr>
            </w:pPr>
          </w:p>
        </w:tc>
        <w:tc>
          <w:tcPr>
            <w:tcW w:w="1439" w:type="dxa"/>
            <w:gridSpan w:val="2"/>
            <w:shd w:val="clear" w:color="auto" w:fill="auto"/>
          </w:tcPr>
          <w:p w14:paraId="584246FD" w14:textId="77777777" w:rsidR="000B65E4" w:rsidRPr="00E9263D" w:rsidRDefault="000B65E4" w:rsidP="000B65E4">
            <w:pPr>
              <w:widowControl w:val="0"/>
              <w:autoSpaceDE w:val="0"/>
              <w:autoSpaceDN w:val="0"/>
              <w:adjustRightInd w:val="0"/>
              <w:rPr>
                <w:rFonts w:ascii="Arial" w:hAnsi="Arial" w:cs="Arial"/>
                <w:sz w:val="18"/>
                <w:szCs w:val="18"/>
              </w:rPr>
            </w:pPr>
          </w:p>
        </w:tc>
        <w:tc>
          <w:tcPr>
            <w:tcW w:w="1439" w:type="dxa"/>
            <w:gridSpan w:val="2"/>
            <w:shd w:val="clear" w:color="auto" w:fill="auto"/>
          </w:tcPr>
          <w:p w14:paraId="01AA4143"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7B9669A6"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40D47CA5" w14:textId="77777777">
        <w:trPr>
          <w:trHeight w:val="270"/>
        </w:trPr>
        <w:tc>
          <w:tcPr>
            <w:tcW w:w="720" w:type="dxa"/>
            <w:shd w:val="clear" w:color="auto" w:fill="auto"/>
          </w:tcPr>
          <w:p w14:paraId="015319DE"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300</w:t>
            </w:r>
          </w:p>
        </w:tc>
        <w:tc>
          <w:tcPr>
            <w:tcW w:w="3108" w:type="dxa"/>
            <w:gridSpan w:val="2"/>
            <w:shd w:val="clear" w:color="auto" w:fill="auto"/>
          </w:tcPr>
          <w:p w14:paraId="6C13FDE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per cent</w:t>
            </w:r>
          </w:p>
        </w:tc>
        <w:tc>
          <w:tcPr>
            <w:tcW w:w="1439" w:type="dxa"/>
            <w:gridSpan w:val="2"/>
            <w:shd w:val="clear" w:color="auto" w:fill="auto"/>
          </w:tcPr>
          <w:p w14:paraId="5600D08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t>
            </w:r>
          </w:p>
        </w:tc>
        <w:tc>
          <w:tcPr>
            <w:tcW w:w="1439" w:type="dxa"/>
            <w:gridSpan w:val="2"/>
            <w:shd w:val="clear" w:color="auto" w:fill="auto"/>
          </w:tcPr>
          <w:p w14:paraId="784D8EA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t>
            </w:r>
          </w:p>
        </w:tc>
        <w:tc>
          <w:tcPr>
            <w:tcW w:w="1439" w:type="dxa"/>
            <w:gridSpan w:val="2"/>
            <w:shd w:val="clear" w:color="auto" w:fill="auto"/>
          </w:tcPr>
          <w:p w14:paraId="5266B04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PERCENT</w:t>
            </w:r>
          </w:p>
        </w:tc>
        <w:tc>
          <w:tcPr>
            <w:tcW w:w="1726" w:type="dxa"/>
            <w:gridSpan w:val="2"/>
            <w:shd w:val="clear" w:color="auto" w:fill="auto"/>
          </w:tcPr>
          <w:p w14:paraId="48856730"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2A9234B2" w14:textId="77777777">
        <w:trPr>
          <w:trHeight w:val="270"/>
        </w:trPr>
        <w:tc>
          <w:tcPr>
            <w:tcW w:w="720" w:type="dxa"/>
            <w:shd w:val="clear" w:color="auto" w:fill="auto"/>
          </w:tcPr>
          <w:p w14:paraId="32BEA879"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301</w:t>
            </w:r>
          </w:p>
        </w:tc>
        <w:tc>
          <w:tcPr>
            <w:tcW w:w="3108" w:type="dxa"/>
            <w:gridSpan w:val="2"/>
            <w:shd w:val="clear" w:color="auto" w:fill="auto"/>
          </w:tcPr>
          <w:p w14:paraId="5751FE5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parts per thousand</w:t>
            </w:r>
          </w:p>
        </w:tc>
        <w:tc>
          <w:tcPr>
            <w:tcW w:w="1439" w:type="dxa"/>
            <w:gridSpan w:val="2"/>
            <w:shd w:val="clear" w:color="auto" w:fill="auto"/>
          </w:tcPr>
          <w:p w14:paraId="7F96A43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t>
            </w:r>
          </w:p>
        </w:tc>
        <w:tc>
          <w:tcPr>
            <w:tcW w:w="1439" w:type="dxa"/>
            <w:gridSpan w:val="2"/>
            <w:shd w:val="clear" w:color="auto" w:fill="auto"/>
          </w:tcPr>
          <w:p w14:paraId="5126F20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0/00</w:t>
            </w:r>
          </w:p>
        </w:tc>
        <w:tc>
          <w:tcPr>
            <w:tcW w:w="1439" w:type="dxa"/>
            <w:gridSpan w:val="2"/>
            <w:shd w:val="clear" w:color="auto" w:fill="auto"/>
          </w:tcPr>
          <w:p w14:paraId="5E1FCFC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PERTHOU</w:t>
            </w:r>
          </w:p>
        </w:tc>
        <w:tc>
          <w:tcPr>
            <w:tcW w:w="1726" w:type="dxa"/>
            <w:gridSpan w:val="2"/>
            <w:shd w:val="clear" w:color="auto" w:fill="auto"/>
          </w:tcPr>
          <w:p w14:paraId="05731250"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7838E0CC" w14:textId="77777777">
        <w:trPr>
          <w:trHeight w:val="270"/>
        </w:trPr>
        <w:tc>
          <w:tcPr>
            <w:tcW w:w="720" w:type="dxa"/>
            <w:shd w:val="clear" w:color="auto" w:fill="auto"/>
          </w:tcPr>
          <w:p w14:paraId="45FC5BE4"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310</w:t>
            </w:r>
          </w:p>
        </w:tc>
        <w:tc>
          <w:tcPr>
            <w:tcW w:w="3108" w:type="dxa"/>
            <w:gridSpan w:val="2"/>
            <w:shd w:val="clear" w:color="auto" w:fill="auto"/>
          </w:tcPr>
          <w:p w14:paraId="7D5E21C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eighths of cloud</w:t>
            </w:r>
          </w:p>
        </w:tc>
        <w:tc>
          <w:tcPr>
            <w:tcW w:w="1439" w:type="dxa"/>
            <w:gridSpan w:val="2"/>
            <w:shd w:val="clear" w:color="auto" w:fill="auto"/>
          </w:tcPr>
          <w:p w14:paraId="1F41C07B"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okta</w:t>
            </w:r>
            <w:proofErr w:type="spellEnd"/>
          </w:p>
        </w:tc>
        <w:tc>
          <w:tcPr>
            <w:tcW w:w="1439" w:type="dxa"/>
            <w:gridSpan w:val="2"/>
            <w:shd w:val="clear" w:color="auto" w:fill="auto"/>
          </w:tcPr>
          <w:p w14:paraId="38820095"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okta</w:t>
            </w:r>
            <w:proofErr w:type="spellEnd"/>
          </w:p>
        </w:tc>
        <w:tc>
          <w:tcPr>
            <w:tcW w:w="1439" w:type="dxa"/>
            <w:gridSpan w:val="2"/>
            <w:shd w:val="clear" w:color="auto" w:fill="auto"/>
          </w:tcPr>
          <w:p w14:paraId="6E5D1C0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OKTA</w:t>
            </w:r>
          </w:p>
        </w:tc>
        <w:tc>
          <w:tcPr>
            <w:tcW w:w="1726" w:type="dxa"/>
            <w:gridSpan w:val="2"/>
            <w:shd w:val="clear" w:color="auto" w:fill="auto"/>
          </w:tcPr>
          <w:p w14:paraId="050A53AE"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616CCE11" w14:textId="77777777">
        <w:trPr>
          <w:trHeight w:val="270"/>
        </w:trPr>
        <w:tc>
          <w:tcPr>
            <w:tcW w:w="720" w:type="dxa"/>
            <w:shd w:val="clear" w:color="auto" w:fill="auto"/>
          </w:tcPr>
          <w:p w14:paraId="3914E0DB"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320</w:t>
            </w:r>
          </w:p>
        </w:tc>
        <w:tc>
          <w:tcPr>
            <w:tcW w:w="3108" w:type="dxa"/>
            <w:gridSpan w:val="2"/>
            <w:shd w:val="clear" w:color="auto" w:fill="auto"/>
          </w:tcPr>
          <w:p w14:paraId="7102F6D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degrees true</w:t>
            </w:r>
          </w:p>
        </w:tc>
        <w:tc>
          <w:tcPr>
            <w:tcW w:w="1439" w:type="dxa"/>
            <w:gridSpan w:val="2"/>
            <w:shd w:val="clear" w:color="auto" w:fill="auto"/>
          </w:tcPr>
          <w:p w14:paraId="19C57D2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t>
            </w:r>
          </w:p>
        </w:tc>
        <w:tc>
          <w:tcPr>
            <w:tcW w:w="1439" w:type="dxa"/>
            <w:gridSpan w:val="2"/>
            <w:shd w:val="clear" w:color="auto" w:fill="auto"/>
          </w:tcPr>
          <w:p w14:paraId="485F77EB"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deg</w:t>
            </w:r>
            <w:proofErr w:type="spellEnd"/>
          </w:p>
        </w:tc>
        <w:tc>
          <w:tcPr>
            <w:tcW w:w="1439" w:type="dxa"/>
            <w:gridSpan w:val="2"/>
            <w:shd w:val="clear" w:color="auto" w:fill="auto"/>
          </w:tcPr>
          <w:p w14:paraId="11884D0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DEG</w:t>
            </w:r>
          </w:p>
        </w:tc>
        <w:tc>
          <w:tcPr>
            <w:tcW w:w="1726" w:type="dxa"/>
            <w:gridSpan w:val="2"/>
            <w:shd w:val="clear" w:color="auto" w:fill="auto"/>
          </w:tcPr>
          <w:p w14:paraId="350023DE"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2A2F6446" w14:textId="77777777">
        <w:trPr>
          <w:trHeight w:val="270"/>
        </w:trPr>
        <w:tc>
          <w:tcPr>
            <w:tcW w:w="720" w:type="dxa"/>
            <w:shd w:val="clear" w:color="auto" w:fill="auto"/>
          </w:tcPr>
          <w:p w14:paraId="262A5AE3"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321</w:t>
            </w:r>
          </w:p>
        </w:tc>
        <w:tc>
          <w:tcPr>
            <w:tcW w:w="3108" w:type="dxa"/>
            <w:gridSpan w:val="2"/>
            <w:shd w:val="clear" w:color="auto" w:fill="auto"/>
          </w:tcPr>
          <w:p w14:paraId="41ED81D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degrees per second</w:t>
            </w:r>
          </w:p>
        </w:tc>
        <w:tc>
          <w:tcPr>
            <w:tcW w:w="1439" w:type="dxa"/>
            <w:gridSpan w:val="2"/>
            <w:shd w:val="clear" w:color="auto" w:fill="auto"/>
          </w:tcPr>
          <w:p w14:paraId="4F9B0AF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degree/s</w:t>
            </w:r>
          </w:p>
        </w:tc>
        <w:tc>
          <w:tcPr>
            <w:tcW w:w="1439" w:type="dxa"/>
            <w:gridSpan w:val="2"/>
            <w:shd w:val="clear" w:color="auto" w:fill="auto"/>
          </w:tcPr>
          <w:p w14:paraId="0A009B39"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deg</w:t>
            </w:r>
            <w:proofErr w:type="spellEnd"/>
            <w:r w:rsidRPr="00E9263D">
              <w:rPr>
                <w:rFonts w:ascii="Arial" w:hAnsi="Arial" w:cs="Arial"/>
                <w:sz w:val="18"/>
                <w:szCs w:val="18"/>
              </w:rPr>
              <w:t>/s</w:t>
            </w:r>
          </w:p>
        </w:tc>
        <w:tc>
          <w:tcPr>
            <w:tcW w:w="1439" w:type="dxa"/>
            <w:gridSpan w:val="2"/>
            <w:shd w:val="clear" w:color="auto" w:fill="auto"/>
          </w:tcPr>
          <w:p w14:paraId="544F85F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DEG/S</w:t>
            </w:r>
          </w:p>
        </w:tc>
        <w:tc>
          <w:tcPr>
            <w:tcW w:w="1726" w:type="dxa"/>
            <w:gridSpan w:val="2"/>
            <w:shd w:val="clear" w:color="auto" w:fill="auto"/>
          </w:tcPr>
          <w:p w14:paraId="09D4222A"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1443565C" w14:textId="77777777">
        <w:trPr>
          <w:trHeight w:val="270"/>
        </w:trPr>
        <w:tc>
          <w:tcPr>
            <w:tcW w:w="720" w:type="dxa"/>
            <w:shd w:val="clear" w:color="auto" w:fill="auto"/>
          </w:tcPr>
          <w:p w14:paraId="7726A20D"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350</w:t>
            </w:r>
          </w:p>
        </w:tc>
        <w:tc>
          <w:tcPr>
            <w:tcW w:w="3108" w:type="dxa"/>
            <w:gridSpan w:val="2"/>
            <w:shd w:val="clear" w:color="auto" w:fill="auto"/>
          </w:tcPr>
          <w:p w14:paraId="2023B7A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degrees Celsius (8)</w:t>
            </w:r>
          </w:p>
        </w:tc>
        <w:tc>
          <w:tcPr>
            <w:tcW w:w="1439" w:type="dxa"/>
            <w:gridSpan w:val="2"/>
            <w:shd w:val="clear" w:color="auto" w:fill="auto"/>
          </w:tcPr>
          <w:p w14:paraId="1549169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w:t>
            </w:r>
          </w:p>
        </w:tc>
        <w:tc>
          <w:tcPr>
            <w:tcW w:w="1439" w:type="dxa"/>
            <w:gridSpan w:val="2"/>
            <w:shd w:val="clear" w:color="auto" w:fill="auto"/>
          </w:tcPr>
          <w:p w14:paraId="2FF3D2E1"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w:t>
            </w:r>
          </w:p>
        </w:tc>
        <w:tc>
          <w:tcPr>
            <w:tcW w:w="1439" w:type="dxa"/>
            <w:gridSpan w:val="2"/>
            <w:shd w:val="clear" w:color="auto" w:fill="auto"/>
          </w:tcPr>
          <w:p w14:paraId="37EDD48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w:t>
            </w:r>
          </w:p>
        </w:tc>
        <w:tc>
          <w:tcPr>
            <w:tcW w:w="1726" w:type="dxa"/>
            <w:gridSpan w:val="2"/>
            <w:shd w:val="clear" w:color="auto" w:fill="auto"/>
          </w:tcPr>
          <w:p w14:paraId="39FF5A98"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25EA2EA0" w14:textId="77777777">
        <w:trPr>
          <w:trHeight w:val="270"/>
        </w:trPr>
        <w:tc>
          <w:tcPr>
            <w:tcW w:w="720" w:type="dxa"/>
            <w:shd w:val="clear" w:color="auto" w:fill="auto"/>
          </w:tcPr>
          <w:p w14:paraId="7654B26D"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351</w:t>
            </w:r>
          </w:p>
        </w:tc>
        <w:tc>
          <w:tcPr>
            <w:tcW w:w="3108" w:type="dxa"/>
            <w:gridSpan w:val="2"/>
            <w:shd w:val="clear" w:color="auto" w:fill="auto"/>
          </w:tcPr>
          <w:p w14:paraId="2A4E09D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degrees Celsius per metre</w:t>
            </w:r>
          </w:p>
        </w:tc>
        <w:tc>
          <w:tcPr>
            <w:tcW w:w="1439" w:type="dxa"/>
            <w:gridSpan w:val="2"/>
            <w:shd w:val="clear" w:color="auto" w:fill="auto"/>
          </w:tcPr>
          <w:p w14:paraId="0EDC5BE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°C/m</w:t>
            </w:r>
          </w:p>
        </w:tc>
        <w:tc>
          <w:tcPr>
            <w:tcW w:w="1439" w:type="dxa"/>
            <w:gridSpan w:val="2"/>
            <w:shd w:val="clear" w:color="auto" w:fill="auto"/>
          </w:tcPr>
          <w:p w14:paraId="36BE0B0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C/m</w:t>
            </w:r>
          </w:p>
        </w:tc>
        <w:tc>
          <w:tcPr>
            <w:tcW w:w="1439" w:type="dxa"/>
            <w:gridSpan w:val="2"/>
            <w:shd w:val="clear" w:color="auto" w:fill="auto"/>
          </w:tcPr>
          <w:p w14:paraId="33BAC7A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C/M</w:t>
            </w:r>
          </w:p>
        </w:tc>
        <w:tc>
          <w:tcPr>
            <w:tcW w:w="1726" w:type="dxa"/>
            <w:gridSpan w:val="2"/>
            <w:shd w:val="clear" w:color="auto" w:fill="auto"/>
          </w:tcPr>
          <w:p w14:paraId="1F8AABB6"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0BBBBEE8" w14:textId="77777777">
        <w:trPr>
          <w:trHeight w:val="270"/>
        </w:trPr>
        <w:tc>
          <w:tcPr>
            <w:tcW w:w="720" w:type="dxa"/>
            <w:shd w:val="clear" w:color="auto" w:fill="auto"/>
          </w:tcPr>
          <w:p w14:paraId="240B6ADF"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352</w:t>
            </w:r>
          </w:p>
        </w:tc>
        <w:tc>
          <w:tcPr>
            <w:tcW w:w="3108" w:type="dxa"/>
            <w:gridSpan w:val="2"/>
            <w:shd w:val="clear" w:color="auto" w:fill="auto"/>
          </w:tcPr>
          <w:p w14:paraId="650FB01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degrees Celsius per 100 metres</w:t>
            </w:r>
          </w:p>
        </w:tc>
        <w:tc>
          <w:tcPr>
            <w:tcW w:w="1439" w:type="dxa"/>
            <w:gridSpan w:val="2"/>
            <w:shd w:val="clear" w:color="auto" w:fill="auto"/>
          </w:tcPr>
          <w:p w14:paraId="25E2922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°C/100 m</w:t>
            </w:r>
          </w:p>
        </w:tc>
        <w:tc>
          <w:tcPr>
            <w:tcW w:w="1439" w:type="dxa"/>
            <w:gridSpan w:val="2"/>
            <w:shd w:val="clear" w:color="auto" w:fill="auto"/>
          </w:tcPr>
          <w:p w14:paraId="000EE14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C/100 m</w:t>
            </w:r>
          </w:p>
        </w:tc>
        <w:tc>
          <w:tcPr>
            <w:tcW w:w="1439" w:type="dxa"/>
            <w:gridSpan w:val="2"/>
            <w:shd w:val="clear" w:color="auto" w:fill="auto"/>
          </w:tcPr>
          <w:p w14:paraId="55E5303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C/100 M</w:t>
            </w:r>
          </w:p>
        </w:tc>
        <w:tc>
          <w:tcPr>
            <w:tcW w:w="1726" w:type="dxa"/>
            <w:gridSpan w:val="2"/>
            <w:shd w:val="clear" w:color="auto" w:fill="auto"/>
          </w:tcPr>
          <w:p w14:paraId="54779C80"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2F1F0FB4" w14:textId="77777777">
        <w:trPr>
          <w:trHeight w:val="270"/>
        </w:trPr>
        <w:tc>
          <w:tcPr>
            <w:tcW w:w="720" w:type="dxa"/>
            <w:shd w:val="clear" w:color="auto" w:fill="auto"/>
          </w:tcPr>
          <w:p w14:paraId="3C978D0B"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360</w:t>
            </w:r>
          </w:p>
        </w:tc>
        <w:tc>
          <w:tcPr>
            <w:tcW w:w="3108" w:type="dxa"/>
            <w:gridSpan w:val="2"/>
            <w:shd w:val="clear" w:color="auto" w:fill="auto"/>
          </w:tcPr>
          <w:p w14:paraId="1D0AB2C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Dobson Unit (9)</w:t>
            </w:r>
          </w:p>
        </w:tc>
        <w:tc>
          <w:tcPr>
            <w:tcW w:w="1439" w:type="dxa"/>
            <w:gridSpan w:val="2"/>
            <w:shd w:val="clear" w:color="auto" w:fill="auto"/>
          </w:tcPr>
          <w:p w14:paraId="3E78E5E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DU</w:t>
            </w:r>
          </w:p>
        </w:tc>
        <w:tc>
          <w:tcPr>
            <w:tcW w:w="1439" w:type="dxa"/>
            <w:gridSpan w:val="2"/>
            <w:shd w:val="clear" w:color="auto" w:fill="auto"/>
          </w:tcPr>
          <w:p w14:paraId="3F1829C1"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DU</w:t>
            </w:r>
          </w:p>
        </w:tc>
        <w:tc>
          <w:tcPr>
            <w:tcW w:w="1439" w:type="dxa"/>
            <w:gridSpan w:val="2"/>
            <w:shd w:val="clear" w:color="auto" w:fill="auto"/>
          </w:tcPr>
          <w:p w14:paraId="1D06A75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DU</w:t>
            </w:r>
          </w:p>
        </w:tc>
        <w:tc>
          <w:tcPr>
            <w:tcW w:w="1726" w:type="dxa"/>
            <w:gridSpan w:val="2"/>
            <w:shd w:val="clear" w:color="auto" w:fill="auto"/>
          </w:tcPr>
          <w:p w14:paraId="234F2A86"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7A2656FE" w14:textId="77777777">
        <w:trPr>
          <w:trHeight w:val="270"/>
        </w:trPr>
        <w:tc>
          <w:tcPr>
            <w:tcW w:w="720" w:type="dxa"/>
            <w:shd w:val="clear" w:color="auto" w:fill="auto"/>
          </w:tcPr>
          <w:p w14:paraId="55AA28A2"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430</w:t>
            </w:r>
          </w:p>
        </w:tc>
        <w:tc>
          <w:tcPr>
            <w:tcW w:w="3108" w:type="dxa"/>
            <w:gridSpan w:val="2"/>
            <w:shd w:val="clear" w:color="auto" w:fill="auto"/>
          </w:tcPr>
          <w:p w14:paraId="7BE5AA3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month</w:t>
            </w:r>
          </w:p>
        </w:tc>
        <w:tc>
          <w:tcPr>
            <w:tcW w:w="1439" w:type="dxa"/>
            <w:gridSpan w:val="2"/>
            <w:shd w:val="clear" w:color="auto" w:fill="auto"/>
          </w:tcPr>
          <w:p w14:paraId="34BEDD6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mon</w:t>
            </w:r>
          </w:p>
        </w:tc>
        <w:tc>
          <w:tcPr>
            <w:tcW w:w="1439" w:type="dxa"/>
            <w:gridSpan w:val="2"/>
            <w:shd w:val="clear" w:color="auto" w:fill="auto"/>
          </w:tcPr>
          <w:p w14:paraId="193FF2A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mon</w:t>
            </w:r>
          </w:p>
        </w:tc>
        <w:tc>
          <w:tcPr>
            <w:tcW w:w="1439" w:type="dxa"/>
            <w:gridSpan w:val="2"/>
            <w:shd w:val="clear" w:color="auto" w:fill="auto"/>
          </w:tcPr>
          <w:p w14:paraId="454D131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MON</w:t>
            </w:r>
          </w:p>
        </w:tc>
        <w:tc>
          <w:tcPr>
            <w:tcW w:w="1726" w:type="dxa"/>
            <w:gridSpan w:val="2"/>
            <w:shd w:val="clear" w:color="auto" w:fill="auto"/>
          </w:tcPr>
          <w:p w14:paraId="38E31195"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274FA1CF" w14:textId="77777777">
        <w:trPr>
          <w:trHeight w:val="270"/>
        </w:trPr>
        <w:tc>
          <w:tcPr>
            <w:tcW w:w="720" w:type="dxa"/>
            <w:shd w:val="clear" w:color="auto" w:fill="auto"/>
          </w:tcPr>
          <w:p w14:paraId="2BE4549F"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441</w:t>
            </w:r>
          </w:p>
        </w:tc>
        <w:tc>
          <w:tcPr>
            <w:tcW w:w="3108" w:type="dxa"/>
            <w:gridSpan w:val="2"/>
            <w:shd w:val="clear" w:color="auto" w:fill="auto"/>
          </w:tcPr>
          <w:p w14:paraId="718F257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per second (same as hertz)</w:t>
            </w:r>
          </w:p>
        </w:tc>
        <w:tc>
          <w:tcPr>
            <w:tcW w:w="1439" w:type="dxa"/>
            <w:gridSpan w:val="2"/>
            <w:shd w:val="clear" w:color="auto" w:fill="auto"/>
          </w:tcPr>
          <w:p w14:paraId="1B9D079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w:t>
            </w:r>
            <w:r w:rsidRPr="00E9263D">
              <w:rPr>
                <w:rFonts w:ascii="Arial" w:hAnsi="Arial" w:cs="Arial"/>
                <w:sz w:val="20"/>
                <w:szCs w:val="20"/>
                <w:vertAlign w:val="superscript"/>
              </w:rPr>
              <w:t>–1</w:t>
            </w:r>
          </w:p>
        </w:tc>
        <w:tc>
          <w:tcPr>
            <w:tcW w:w="1439" w:type="dxa"/>
            <w:gridSpan w:val="2"/>
            <w:shd w:val="clear" w:color="auto" w:fill="auto"/>
          </w:tcPr>
          <w:p w14:paraId="72382E7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w:t>
            </w:r>
          </w:p>
        </w:tc>
        <w:tc>
          <w:tcPr>
            <w:tcW w:w="1439" w:type="dxa"/>
            <w:gridSpan w:val="2"/>
            <w:shd w:val="clear" w:color="auto" w:fill="auto"/>
          </w:tcPr>
          <w:p w14:paraId="705CC2C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w:t>
            </w:r>
          </w:p>
        </w:tc>
        <w:tc>
          <w:tcPr>
            <w:tcW w:w="1726" w:type="dxa"/>
            <w:gridSpan w:val="2"/>
            <w:shd w:val="clear" w:color="auto" w:fill="auto"/>
          </w:tcPr>
          <w:p w14:paraId="31A879A6"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791FBA20" w14:textId="77777777">
        <w:trPr>
          <w:trHeight w:val="270"/>
        </w:trPr>
        <w:tc>
          <w:tcPr>
            <w:tcW w:w="720" w:type="dxa"/>
            <w:shd w:val="clear" w:color="auto" w:fill="auto"/>
          </w:tcPr>
          <w:p w14:paraId="34FF4722"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442</w:t>
            </w:r>
          </w:p>
        </w:tc>
        <w:tc>
          <w:tcPr>
            <w:tcW w:w="3108" w:type="dxa"/>
            <w:gridSpan w:val="2"/>
            <w:shd w:val="clear" w:color="auto" w:fill="auto"/>
          </w:tcPr>
          <w:p w14:paraId="4058C16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per second squared</w:t>
            </w:r>
          </w:p>
        </w:tc>
        <w:tc>
          <w:tcPr>
            <w:tcW w:w="1439" w:type="dxa"/>
            <w:gridSpan w:val="2"/>
            <w:shd w:val="clear" w:color="auto" w:fill="auto"/>
          </w:tcPr>
          <w:p w14:paraId="27FFCB3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w:t>
            </w:r>
            <w:r w:rsidRPr="00E9263D">
              <w:rPr>
                <w:rFonts w:ascii="Arial" w:hAnsi="Arial" w:cs="Arial"/>
                <w:sz w:val="20"/>
                <w:szCs w:val="20"/>
                <w:vertAlign w:val="superscript"/>
              </w:rPr>
              <w:t>–2</w:t>
            </w:r>
          </w:p>
        </w:tc>
        <w:tc>
          <w:tcPr>
            <w:tcW w:w="1439" w:type="dxa"/>
            <w:gridSpan w:val="2"/>
            <w:shd w:val="clear" w:color="auto" w:fill="auto"/>
          </w:tcPr>
          <w:p w14:paraId="1B246F3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s–2</w:t>
            </w:r>
          </w:p>
        </w:tc>
        <w:tc>
          <w:tcPr>
            <w:tcW w:w="1439" w:type="dxa"/>
            <w:gridSpan w:val="2"/>
            <w:shd w:val="clear" w:color="auto" w:fill="auto"/>
          </w:tcPr>
          <w:p w14:paraId="5FCBC0E9"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26B4975E"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6C4F2E71" w14:textId="77777777">
        <w:trPr>
          <w:trHeight w:val="270"/>
        </w:trPr>
        <w:tc>
          <w:tcPr>
            <w:tcW w:w="720" w:type="dxa"/>
            <w:shd w:val="clear" w:color="auto" w:fill="auto"/>
          </w:tcPr>
          <w:p w14:paraId="51345AAE"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501</w:t>
            </w:r>
          </w:p>
        </w:tc>
        <w:tc>
          <w:tcPr>
            <w:tcW w:w="3108" w:type="dxa"/>
            <w:gridSpan w:val="2"/>
            <w:shd w:val="clear" w:color="auto" w:fill="auto"/>
          </w:tcPr>
          <w:p w14:paraId="6087A531"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knots per 1000 metres</w:t>
            </w:r>
          </w:p>
        </w:tc>
        <w:tc>
          <w:tcPr>
            <w:tcW w:w="1439" w:type="dxa"/>
            <w:gridSpan w:val="2"/>
            <w:shd w:val="clear" w:color="auto" w:fill="auto"/>
          </w:tcPr>
          <w:p w14:paraId="4ED93CCA"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kt</w:t>
            </w:r>
            <w:proofErr w:type="spellEnd"/>
            <w:r w:rsidRPr="00E9263D">
              <w:rPr>
                <w:rFonts w:ascii="Arial" w:hAnsi="Arial" w:cs="Arial"/>
                <w:sz w:val="18"/>
                <w:szCs w:val="18"/>
              </w:rPr>
              <w:t>/1000 m</w:t>
            </w:r>
          </w:p>
        </w:tc>
        <w:tc>
          <w:tcPr>
            <w:tcW w:w="1439" w:type="dxa"/>
            <w:gridSpan w:val="2"/>
            <w:shd w:val="clear" w:color="auto" w:fill="auto"/>
          </w:tcPr>
          <w:p w14:paraId="7EFDF21D"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kt</w:t>
            </w:r>
            <w:proofErr w:type="spellEnd"/>
            <w:r w:rsidRPr="00E9263D">
              <w:rPr>
                <w:rFonts w:ascii="Arial" w:hAnsi="Arial" w:cs="Arial"/>
                <w:sz w:val="18"/>
                <w:szCs w:val="18"/>
              </w:rPr>
              <w:t>/km</w:t>
            </w:r>
          </w:p>
        </w:tc>
        <w:tc>
          <w:tcPr>
            <w:tcW w:w="1439" w:type="dxa"/>
            <w:gridSpan w:val="2"/>
            <w:shd w:val="clear" w:color="auto" w:fill="auto"/>
          </w:tcPr>
          <w:p w14:paraId="6F3E2F7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KT/KM</w:t>
            </w:r>
          </w:p>
        </w:tc>
        <w:tc>
          <w:tcPr>
            <w:tcW w:w="1726" w:type="dxa"/>
            <w:gridSpan w:val="2"/>
            <w:shd w:val="clear" w:color="auto" w:fill="auto"/>
          </w:tcPr>
          <w:p w14:paraId="3FB05F92"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436B89B4" w14:textId="77777777">
        <w:trPr>
          <w:trHeight w:val="270"/>
        </w:trPr>
        <w:tc>
          <w:tcPr>
            <w:tcW w:w="720" w:type="dxa"/>
            <w:shd w:val="clear" w:color="auto" w:fill="auto"/>
          </w:tcPr>
          <w:p w14:paraId="34B58D0D"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510</w:t>
            </w:r>
          </w:p>
        </w:tc>
        <w:tc>
          <w:tcPr>
            <w:tcW w:w="3108" w:type="dxa"/>
            <w:gridSpan w:val="2"/>
            <w:shd w:val="clear" w:color="auto" w:fill="auto"/>
          </w:tcPr>
          <w:p w14:paraId="33F10A0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foot</w:t>
            </w:r>
          </w:p>
        </w:tc>
        <w:tc>
          <w:tcPr>
            <w:tcW w:w="1439" w:type="dxa"/>
            <w:gridSpan w:val="2"/>
            <w:shd w:val="clear" w:color="auto" w:fill="auto"/>
          </w:tcPr>
          <w:p w14:paraId="411BAF3A"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ft</w:t>
            </w:r>
            <w:proofErr w:type="spellEnd"/>
          </w:p>
        </w:tc>
        <w:tc>
          <w:tcPr>
            <w:tcW w:w="1439" w:type="dxa"/>
            <w:gridSpan w:val="2"/>
            <w:shd w:val="clear" w:color="auto" w:fill="auto"/>
          </w:tcPr>
          <w:p w14:paraId="5E1E0C60"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ft</w:t>
            </w:r>
            <w:proofErr w:type="spellEnd"/>
          </w:p>
        </w:tc>
        <w:tc>
          <w:tcPr>
            <w:tcW w:w="1439" w:type="dxa"/>
            <w:gridSpan w:val="2"/>
            <w:shd w:val="clear" w:color="auto" w:fill="auto"/>
          </w:tcPr>
          <w:p w14:paraId="41CDA39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FT</w:t>
            </w:r>
          </w:p>
        </w:tc>
        <w:tc>
          <w:tcPr>
            <w:tcW w:w="1726" w:type="dxa"/>
            <w:gridSpan w:val="2"/>
            <w:shd w:val="clear" w:color="auto" w:fill="auto"/>
          </w:tcPr>
          <w:p w14:paraId="09094367"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0D16AF2C" w14:textId="77777777">
        <w:trPr>
          <w:trHeight w:val="270"/>
        </w:trPr>
        <w:tc>
          <w:tcPr>
            <w:tcW w:w="720" w:type="dxa"/>
            <w:shd w:val="clear" w:color="auto" w:fill="auto"/>
          </w:tcPr>
          <w:p w14:paraId="0F8E9C94"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511</w:t>
            </w:r>
          </w:p>
        </w:tc>
        <w:tc>
          <w:tcPr>
            <w:tcW w:w="3108" w:type="dxa"/>
            <w:gridSpan w:val="2"/>
            <w:shd w:val="clear" w:color="auto" w:fill="auto"/>
          </w:tcPr>
          <w:p w14:paraId="6D19999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inch</w:t>
            </w:r>
          </w:p>
        </w:tc>
        <w:tc>
          <w:tcPr>
            <w:tcW w:w="1439" w:type="dxa"/>
            <w:gridSpan w:val="2"/>
            <w:shd w:val="clear" w:color="auto" w:fill="auto"/>
          </w:tcPr>
          <w:p w14:paraId="0A269FD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in</w:t>
            </w:r>
          </w:p>
        </w:tc>
        <w:tc>
          <w:tcPr>
            <w:tcW w:w="1439" w:type="dxa"/>
            <w:gridSpan w:val="2"/>
            <w:shd w:val="clear" w:color="auto" w:fill="auto"/>
          </w:tcPr>
          <w:p w14:paraId="06CF789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in</w:t>
            </w:r>
          </w:p>
        </w:tc>
        <w:tc>
          <w:tcPr>
            <w:tcW w:w="1439" w:type="dxa"/>
            <w:gridSpan w:val="2"/>
            <w:shd w:val="clear" w:color="auto" w:fill="auto"/>
          </w:tcPr>
          <w:p w14:paraId="6051FF2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IN</w:t>
            </w:r>
          </w:p>
        </w:tc>
        <w:tc>
          <w:tcPr>
            <w:tcW w:w="1726" w:type="dxa"/>
            <w:gridSpan w:val="2"/>
            <w:shd w:val="clear" w:color="auto" w:fill="auto"/>
          </w:tcPr>
          <w:p w14:paraId="44B5CA17"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26622D51" w14:textId="77777777">
        <w:trPr>
          <w:trHeight w:val="270"/>
        </w:trPr>
        <w:tc>
          <w:tcPr>
            <w:tcW w:w="720" w:type="dxa"/>
            <w:shd w:val="clear" w:color="auto" w:fill="auto"/>
          </w:tcPr>
          <w:p w14:paraId="3A4AE428"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520</w:t>
            </w:r>
          </w:p>
        </w:tc>
        <w:tc>
          <w:tcPr>
            <w:tcW w:w="3108" w:type="dxa"/>
            <w:gridSpan w:val="2"/>
            <w:shd w:val="clear" w:color="auto" w:fill="auto"/>
          </w:tcPr>
          <w:p w14:paraId="661F9CB5"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decipascals</w:t>
            </w:r>
            <w:proofErr w:type="spellEnd"/>
            <w:r w:rsidRPr="00E9263D">
              <w:rPr>
                <w:rFonts w:ascii="Arial" w:hAnsi="Arial" w:cs="Arial"/>
                <w:sz w:val="18"/>
                <w:szCs w:val="18"/>
              </w:rPr>
              <w:t xml:space="preserve"> per second</w:t>
            </w:r>
          </w:p>
          <w:p w14:paraId="65CBC53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(microbar per second)</w:t>
            </w:r>
          </w:p>
        </w:tc>
        <w:tc>
          <w:tcPr>
            <w:tcW w:w="1439" w:type="dxa"/>
            <w:gridSpan w:val="2"/>
            <w:shd w:val="clear" w:color="auto" w:fill="auto"/>
          </w:tcPr>
          <w:p w14:paraId="55599350"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dPa</w:t>
            </w:r>
            <w:proofErr w:type="spellEnd"/>
            <w:r w:rsidRPr="00E9263D">
              <w:rPr>
                <w:rFonts w:ascii="Arial" w:hAnsi="Arial" w:cs="Arial"/>
                <w:sz w:val="18"/>
                <w:szCs w:val="18"/>
              </w:rPr>
              <w:t xml:space="preserve"> s</w:t>
            </w:r>
            <w:r w:rsidRPr="00E9263D">
              <w:rPr>
                <w:rFonts w:ascii="Arial" w:hAnsi="Arial" w:cs="Arial"/>
                <w:sz w:val="20"/>
                <w:szCs w:val="20"/>
                <w:vertAlign w:val="superscript"/>
              </w:rPr>
              <w:t>–1</w:t>
            </w:r>
          </w:p>
        </w:tc>
        <w:tc>
          <w:tcPr>
            <w:tcW w:w="1439" w:type="dxa"/>
            <w:gridSpan w:val="2"/>
            <w:shd w:val="clear" w:color="auto" w:fill="auto"/>
          </w:tcPr>
          <w:p w14:paraId="68755713"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dPa</w:t>
            </w:r>
            <w:proofErr w:type="spellEnd"/>
            <w:r w:rsidRPr="00E9263D">
              <w:rPr>
                <w:rFonts w:ascii="Arial" w:hAnsi="Arial" w:cs="Arial"/>
                <w:sz w:val="18"/>
                <w:szCs w:val="18"/>
              </w:rPr>
              <w:t>/s</w:t>
            </w:r>
          </w:p>
        </w:tc>
        <w:tc>
          <w:tcPr>
            <w:tcW w:w="1439" w:type="dxa"/>
            <w:gridSpan w:val="2"/>
            <w:shd w:val="clear" w:color="auto" w:fill="auto"/>
          </w:tcPr>
          <w:p w14:paraId="789A6D2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DPAL/S</w:t>
            </w:r>
          </w:p>
        </w:tc>
        <w:tc>
          <w:tcPr>
            <w:tcW w:w="1726" w:type="dxa"/>
            <w:gridSpan w:val="2"/>
            <w:shd w:val="clear" w:color="auto" w:fill="auto"/>
          </w:tcPr>
          <w:p w14:paraId="5759AD82"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0D5EDC77" w14:textId="77777777">
        <w:trPr>
          <w:trHeight w:val="270"/>
        </w:trPr>
        <w:tc>
          <w:tcPr>
            <w:tcW w:w="720" w:type="dxa"/>
            <w:shd w:val="clear" w:color="auto" w:fill="auto"/>
          </w:tcPr>
          <w:p w14:paraId="1F715525"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521</w:t>
            </w:r>
          </w:p>
        </w:tc>
        <w:tc>
          <w:tcPr>
            <w:tcW w:w="3108" w:type="dxa"/>
            <w:gridSpan w:val="2"/>
            <w:shd w:val="clear" w:color="auto" w:fill="auto"/>
          </w:tcPr>
          <w:p w14:paraId="59DC2250"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centibars</w:t>
            </w:r>
            <w:proofErr w:type="spellEnd"/>
            <w:r w:rsidRPr="00E9263D">
              <w:rPr>
                <w:rFonts w:ascii="Arial" w:hAnsi="Arial" w:cs="Arial"/>
                <w:sz w:val="18"/>
                <w:szCs w:val="18"/>
              </w:rPr>
              <w:t xml:space="preserve"> per second</w:t>
            </w:r>
          </w:p>
        </w:tc>
        <w:tc>
          <w:tcPr>
            <w:tcW w:w="1439" w:type="dxa"/>
            <w:gridSpan w:val="2"/>
            <w:shd w:val="clear" w:color="auto" w:fill="auto"/>
          </w:tcPr>
          <w:p w14:paraId="6D1D47E7"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cb</w:t>
            </w:r>
            <w:proofErr w:type="spellEnd"/>
            <w:r w:rsidRPr="00E9263D">
              <w:rPr>
                <w:rFonts w:ascii="Arial" w:hAnsi="Arial" w:cs="Arial"/>
                <w:sz w:val="18"/>
                <w:szCs w:val="18"/>
              </w:rPr>
              <w:t xml:space="preserve"> s</w:t>
            </w:r>
            <w:r w:rsidRPr="00E9263D">
              <w:rPr>
                <w:rFonts w:ascii="Arial" w:hAnsi="Arial" w:cs="Arial"/>
                <w:sz w:val="20"/>
                <w:szCs w:val="20"/>
                <w:vertAlign w:val="superscript"/>
              </w:rPr>
              <w:t>–1</w:t>
            </w:r>
          </w:p>
        </w:tc>
        <w:tc>
          <w:tcPr>
            <w:tcW w:w="1439" w:type="dxa"/>
            <w:gridSpan w:val="2"/>
            <w:shd w:val="clear" w:color="auto" w:fill="auto"/>
          </w:tcPr>
          <w:p w14:paraId="175C57E4"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cb</w:t>
            </w:r>
            <w:proofErr w:type="spellEnd"/>
            <w:r w:rsidRPr="00E9263D">
              <w:rPr>
                <w:rFonts w:ascii="Arial" w:hAnsi="Arial" w:cs="Arial"/>
                <w:sz w:val="18"/>
                <w:szCs w:val="18"/>
              </w:rPr>
              <w:t>/s</w:t>
            </w:r>
          </w:p>
        </w:tc>
        <w:tc>
          <w:tcPr>
            <w:tcW w:w="1439" w:type="dxa"/>
            <w:gridSpan w:val="2"/>
            <w:shd w:val="clear" w:color="auto" w:fill="auto"/>
          </w:tcPr>
          <w:p w14:paraId="4CA479C1"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CB/S</w:t>
            </w:r>
          </w:p>
        </w:tc>
        <w:tc>
          <w:tcPr>
            <w:tcW w:w="1726" w:type="dxa"/>
            <w:gridSpan w:val="2"/>
            <w:shd w:val="clear" w:color="auto" w:fill="auto"/>
          </w:tcPr>
          <w:p w14:paraId="5CDFB63B"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2874AA9E" w14:textId="77777777">
        <w:trPr>
          <w:trHeight w:val="270"/>
        </w:trPr>
        <w:tc>
          <w:tcPr>
            <w:tcW w:w="720" w:type="dxa"/>
            <w:shd w:val="clear" w:color="auto" w:fill="auto"/>
          </w:tcPr>
          <w:p w14:paraId="0B3C6B58"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522</w:t>
            </w:r>
          </w:p>
        </w:tc>
        <w:tc>
          <w:tcPr>
            <w:tcW w:w="3108" w:type="dxa"/>
            <w:gridSpan w:val="2"/>
            <w:shd w:val="clear" w:color="auto" w:fill="auto"/>
          </w:tcPr>
          <w:p w14:paraId="27EEC598"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centibars</w:t>
            </w:r>
            <w:proofErr w:type="spellEnd"/>
            <w:r w:rsidRPr="00E9263D">
              <w:rPr>
                <w:rFonts w:ascii="Arial" w:hAnsi="Arial" w:cs="Arial"/>
                <w:sz w:val="18"/>
                <w:szCs w:val="18"/>
              </w:rPr>
              <w:t xml:space="preserve"> per 12 hours</w:t>
            </w:r>
          </w:p>
        </w:tc>
        <w:tc>
          <w:tcPr>
            <w:tcW w:w="1439" w:type="dxa"/>
            <w:gridSpan w:val="2"/>
            <w:shd w:val="clear" w:color="auto" w:fill="auto"/>
          </w:tcPr>
          <w:p w14:paraId="0E1F1BA8"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cb</w:t>
            </w:r>
            <w:proofErr w:type="spellEnd"/>
            <w:r w:rsidRPr="00E9263D">
              <w:rPr>
                <w:rFonts w:ascii="Arial" w:hAnsi="Arial" w:cs="Arial"/>
                <w:sz w:val="18"/>
                <w:szCs w:val="18"/>
              </w:rPr>
              <w:t>/12 h</w:t>
            </w:r>
          </w:p>
        </w:tc>
        <w:tc>
          <w:tcPr>
            <w:tcW w:w="1439" w:type="dxa"/>
            <w:gridSpan w:val="2"/>
            <w:shd w:val="clear" w:color="auto" w:fill="auto"/>
          </w:tcPr>
          <w:p w14:paraId="5A74C1CA"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cb</w:t>
            </w:r>
            <w:proofErr w:type="spellEnd"/>
            <w:r w:rsidRPr="00E9263D">
              <w:rPr>
                <w:rFonts w:ascii="Arial" w:hAnsi="Arial" w:cs="Arial"/>
                <w:sz w:val="18"/>
                <w:szCs w:val="18"/>
              </w:rPr>
              <w:t>/12 h</w:t>
            </w:r>
          </w:p>
        </w:tc>
        <w:tc>
          <w:tcPr>
            <w:tcW w:w="1439" w:type="dxa"/>
            <w:gridSpan w:val="2"/>
            <w:shd w:val="clear" w:color="auto" w:fill="auto"/>
          </w:tcPr>
          <w:p w14:paraId="4C3B405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CB/12 HR</w:t>
            </w:r>
          </w:p>
        </w:tc>
        <w:tc>
          <w:tcPr>
            <w:tcW w:w="1726" w:type="dxa"/>
            <w:gridSpan w:val="2"/>
            <w:shd w:val="clear" w:color="auto" w:fill="auto"/>
          </w:tcPr>
          <w:p w14:paraId="18204145"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393882A8" w14:textId="77777777">
        <w:trPr>
          <w:trHeight w:val="270"/>
        </w:trPr>
        <w:tc>
          <w:tcPr>
            <w:tcW w:w="720" w:type="dxa"/>
            <w:shd w:val="clear" w:color="auto" w:fill="auto"/>
          </w:tcPr>
          <w:p w14:paraId="1EC22BDE"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523</w:t>
            </w:r>
          </w:p>
        </w:tc>
        <w:tc>
          <w:tcPr>
            <w:tcW w:w="3108" w:type="dxa"/>
            <w:gridSpan w:val="2"/>
            <w:shd w:val="clear" w:color="auto" w:fill="auto"/>
          </w:tcPr>
          <w:p w14:paraId="1A19AD88"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dekapascal</w:t>
            </w:r>
            <w:proofErr w:type="spellEnd"/>
          </w:p>
        </w:tc>
        <w:tc>
          <w:tcPr>
            <w:tcW w:w="1439" w:type="dxa"/>
            <w:gridSpan w:val="2"/>
            <w:shd w:val="clear" w:color="auto" w:fill="auto"/>
          </w:tcPr>
          <w:p w14:paraId="6622F1A0"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daPa</w:t>
            </w:r>
            <w:proofErr w:type="spellEnd"/>
          </w:p>
        </w:tc>
        <w:tc>
          <w:tcPr>
            <w:tcW w:w="1439" w:type="dxa"/>
            <w:gridSpan w:val="2"/>
            <w:shd w:val="clear" w:color="auto" w:fill="auto"/>
          </w:tcPr>
          <w:p w14:paraId="659C824E"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daPa</w:t>
            </w:r>
            <w:proofErr w:type="spellEnd"/>
          </w:p>
        </w:tc>
        <w:tc>
          <w:tcPr>
            <w:tcW w:w="1439" w:type="dxa"/>
            <w:gridSpan w:val="2"/>
            <w:shd w:val="clear" w:color="auto" w:fill="auto"/>
          </w:tcPr>
          <w:p w14:paraId="403FDBD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DAPAL</w:t>
            </w:r>
          </w:p>
        </w:tc>
        <w:tc>
          <w:tcPr>
            <w:tcW w:w="1726" w:type="dxa"/>
            <w:gridSpan w:val="2"/>
            <w:shd w:val="clear" w:color="auto" w:fill="auto"/>
          </w:tcPr>
          <w:p w14:paraId="6CE21B26"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3CD2DCE7" w14:textId="77777777">
        <w:trPr>
          <w:gridAfter w:val="1"/>
          <w:wAfter w:w="231" w:type="dxa"/>
          <w:trHeight w:val="430"/>
        </w:trPr>
        <w:tc>
          <w:tcPr>
            <w:tcW w:w="720" w:type="dxa"/>
            <w:shd w:val="clear" w:color="auto" w:fill="auto"/>
          </w:tcPr>
          <w:p w14:paraId="47F938A1" w14:textId="77777777" w:rsidR="000B65E4" w:rsidRPr="00E9263D" w:rsidRDefault="000B65E4" w:rsidP="000B65E4">
            <w:pPr>
              <w:widowControl w:val="0"/>
              <w:autoSpaceDE w:val="0"/>
              <w:autoSpaceDN w:val="0"/>
              <w:adjustRightInd w:val="0"/>
              <w:jc w:val="center"/>
              <w:rPr>
                <w:rFonts w:ascii="Arial" w:hAnsi="Arial" w:cs="Arial"/>
                <w:bCs/>
                <w:sz w:val="16"/>
                <w:szCs w:val="16"/>
              </w:rPr>
            </w:pPr>
            <w:r w:rsidRPr="00E9263D">
              <w:rPr>
                <w:rFonts w:ascii="Arial" w:hAnsi="Arial" w:cs="Arial"/>
                <w:bCs/>
                <w:sz w:val="16"/>
                <w:szCs w:val="16"/>
              </w:rPr>
              <w:lastRenderedPageBreak/>
              <w:t>Code figure</w:t>
            </w:r>
          </w:p>
        </w:tc>
        <w:tc>
          <w:tcPr>
            <w:tcW w:w="2877" w:type="dxa"/>
            <w:shd w:val="clear" w:color="auto" w:fill="auto"/>
          </w:tcPr>
          <w:p w14:paraId="3EFE4AE9" w14:textId="77777777" w:rsidR="000B65E4" w:rsidRPr="00E9263D" w:rsidRDefault="000B65E4" w:rsidP="000B65E4">
            <w:pPr>
              <w:widowControl w:val="0"/>
              <w:autoSpaceDE w:val="0"/>
              <w:autoSpaceDN w:val="0"/>
              <w:adjustRightInd w:val="0"/>
              <w:rPr>
                <w:rFonts w:ascii="Arial" w:hAnsi="Arial" w:cs="Arial"/>
                <w:bCs/>
                <w:sz w:val="16"/>
                <w:szCs w:val="16"/>
              </w:rPr>
            </w:pPr>
          </w:p>
        </w:tc>
        <w:tc>
          <w:tcPr>
            <w:tcW w:w="1439" w:type="dxa"/>
            <w:gridSpan w:val="2"/>
            <w:shd w:val="clear" w:color="auto" w:fill="auto"/>
          </w:tcPr>
          <w:p w14:paraId="3C8C9EFE" w14:textId="77777777" w:rsidR="000B65E4" w:rsidRPr="00E9263D" w:rsidRDefault="000B65E4" w:rsidP="000B65E4">
            <w:pPr>
              <w:widowControl w:val="0"/>
              <w:autoSpaceDE w:val="0"/>
              <w:autoSpaceDN w:val="0"/>
              <w:adjustRightInd w:val="0"/>
              <w:rPr>
                <w:rFonts w:ascii="Arial" w:hAnsi="Arial" w:cs="Arial"/>
                <w:bCs/>
                <w:sz w:val="16"/>
                <w:szCs w:val="16"/>
              </w:rPr>
            </w:pPr>
            <w:r w:rsidRPr="00E9263D">
              <w:rPr>
                <w:rFonts w:ascii="Arial" w:hAnsi="Arial" w:cs="Arial"/>
                <w:bCs/>
                <w:sz w:val="16"/>
                <w:szCs w:val="16"/>
              </w:rPr>
              <w:t>Conventional abbreviation</w:t>
            </w:r>
          </w:p>
        </w:tc>
        <w:tc>
          <w:tcPr>
            <w:tcW w:w="1439" w:type="dxa"/>
            <w:gridSpan w:val="2"/>
            <w:shd w:val="clear" w:color="auto" w:fill="auto"/>
          </w:tcPr>
          <w:p w14:paraId="79BC41A6" w14:textId="77777777" w:rsidR="000B65E4" w:rsidRPr="00E9263D" w:rsidRDefault="000B65E4" w:rsidP="000B65E4">
            <w:pPr>
              <w:widowControl w:val="0"/>
              <w:autoSpaceDE w:val="0"/>
              <w:autoSpaceDN w:val="0"/>
              <w:adjustRightInd w:val="0"/>
              <w:rPr>
                <w:rFonts w:ascii="Arial" w:hAnsi="Arial" w:cs="Arial"/>
                <w:bCs/>
                <w:sz w:val="16"/>
                <w:szCs w:val="16"/>
              </w:rPr>
            </w:pPr>
            <w:r w:rsidRPr="00E9263D">
              <w:rPr>
                <w:rFonts w:ascii="Arial" w:hAnsi="Arial" w:cs="Arial"/>
                <w:bCs/>
                <w:sz w:val="16"/>
                <w:szCs w:val="16"/>
              </w:rPr>
              <w:t>Abbreviation in IA5/ASCII (5)</w:t>
            </w:r>
          </w:p>
        </w:tc>
        <w:tc>
          <w:tcPr>
            <w:tcW w:w="1439" w:type="dxa"/>
            <w:gridSpan w:val="2"/>
            <w:shd w:val="clear" w:color="auto" w:fill="auto"/>
          </w:tcPr>
          <w:p w14:paraId="462F732B" w14:textId="77777777" w:rsidR="000B65E4" w:rsidRPr="00E9263D" w:rsidRDefault="000B65E4" w:rsidP="000B65E4">
            <w:pPr>
              <w:widowControl w:val="0"/>
              <w:autoSpaceDE w:val="0"/>
              <w:autoSpaceDN w:val="0"/>
              <w:adjustRightInd w:val="0"/>
              <w:rPr>
                <w:rFonts w:ascii="Arial" w:hAnsi="Arial" w:cs="Arial"/>
                <w:bCs/>
                <w:sz w:val="16"/>
                <w:szCs w:val="16"/>
              </w:rPr>
            </w:pPr>
            <w:r w:rsidRPr="00E9263D">
              <w:rPr>
                <w:rFonts w:ascii="Arial" w:hAnsi="Arial" w:cs="Arial"/>
                <w:bCs/>
                <w:sz w:val="16"/>
                <w:szCs w:val="16"/>
              </w:rPr>
              <w:t>Abbreviation</w:t>
            </w:r>
            <w:r w:rsidRPr="00E9263D">
              <w:rPr>
                <w:rFonts w:ascii="Arial" w:hAnsi="Arial" w:cs="Arial"/>
                <w:bCs/>
                <w:sz w:val="16"/>
                <w:szCs w:val="16"/>
              </w:rPr>
              <w:br/>
              <w:t>in ITA2 (5)</w:t>
            </w:r>
          </w:p>
        </w:tc>
        <w:tc>
          <w:tcPr>
            <w:tcW w:w="1726" w:type="dxa"/>
            <w:gridSpan w:val="2"/>
            <w:shd w:val="clear" w:color="auto" w:fill="auto"/>
          </w:tcPr>
          <w:p w14:paraId="256207D2" w14:textId="77777777" w:rsidR="000B65E4" w:rsidRPr="00E9263D" w:rsidRDefault="000B65E4" w:rsidP="000B65E4">
            <w:pPr>
              <w:widowControl w:val="0"/>
              <w:autoSpaceDE w:val="0"/>
              <w:autoSpaceDN w:val="0"/>
              <w:adjustRightInd w:val="0"/>
              <w:rPr>
                <w:rFonts w:ascii="Arial" w:hAnsi="Arial" w:cs="Arial"/>
                <w:bCs/>
                <w:sz w:val="16"/>
                <w:szCs w:val="16"/>
              </w:rPr>
            </w:pPr>
            <w:r w:rsidRPr="00E9263D">
              <w:rPr>
                <w:rFonts w:ascii="Arial" w:hAnsi="Arial" w:cs="Arial"/>
                <w:bCs/>
                <w:sz w:val="16"/>
                <w:szCs w:val="16"/>
              </w:rPr>
              <w:t>Definition in</w:t>
            </w:r>
            <w:r w:rsidRPr="00E9263D">
              <w:rPr>
                <w:rFonts w:ascii="Arial" w:hAnsi="Arial" w:cs="Arial"/>
                <w:bCs/>
                <w:sz w:val="16"/>
                <w:szCs w:val="16"/>
              </w:rPr>
              <w:br/>
              <w:t>base units (2)</w:t>
            </w:r>
          </w:p>
        </w:tc>
      </w:tr>
      <w:tr w:rsidR="00E9263D" w:rsidRPr="00E9263D" w14:paraId="1C0E0068" w14:textId="77777777">
        <w:trPr>
          <w:trHeight w:val="270"/>
        </w:trPr>
        <w:tc>
          <w:tcPr>
            <w:tcW w:w="720" w:type="dxa"/>
            <w:shd w:val="clear" w:color="auto" w:fill="auto"/>
          </w:tcPr>
          <w:p w14:paraId="00716D0D"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530</w:t>
            </w:r>
          </w:p>
        </w:tc>
        <w:tc>
          <w:tcPr>
            <w:tcW w:w="3108" w:type="dxa"/>
            <w:gridSpan w:val="2"/>
            <w:shd w:val="clear" w:color="auto" w:fill="auto"/>
          </w:tcPr>
          <w:p w14:paraId="1A714B1D"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hectopascal</w:t>
            </w:r>
            <w:proofErr w:type="spellEnd"/>
          </w:p>
        </w:tc>
        <w:tc>
          <w:tcPr>
            <w:tcW w:w="1439" w:type="dxa"/>
            <w:gridSpan w:val="2"/>
            <w:shd w:val="clear" w:color="auto" w:fill="auto"/>
          </w:tcPr>
          <w:p w14:paraId="075B64A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hPa</w:t>
            </w:r>
          </w:p>
        </w:tc>
        <w:tc>
          <w:tcPr>
            <w:tcW w:w="1439" w:type="dxa"/>
            <w:gridSpan w:val="2"/>
            <w:shd w:val="clear" w:color="auto" w:fill="auto"/>
          </w:tcPr>
          <w:p w14:paraId="5830A30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hPa</w:t>
            </w:r>
          </w:p>
        </w:tc>
        <w:tc>
          <w:tcPr>
            <w:tcW w:w="1439" w:type="dxa"/>
            <w:gridSpan w:val="2"/>
            <w:shd w:val="clear" w:color="auto" w:fill="auto"/>
          </w:tcPr>
          <w:p w14:paraId="5CEB5BF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HPAL</w:t>
            </w:r>
          </w:p>
        </w:tc>
        <w:tc>
          <w:tcPr>
            <w:tcW w:w="1726" w:type="dxa"/>
            <w:gridSpan w:val="2"/>
            <w:shd w:val="clear" w:color="auto" w:fill="auto"/>
          </w:tcPr>
          <w:p w14:paraId="4C34AE42"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191C27A2" w14:textId="77777777">
        <w:trPr>
          <w:trHeight w:val="270"/>
        </w:trPr>
        <w:tc>
          <w:tcPr>
            <w:tcW w:w="720" w:type="dxa"/>
            <w:shd w:val="clear" w:color="auto" w:fill="auto"/>
          </w:tcPr>
          <w:p w14:paraId="603254DF"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531</w:t>
            </w:r>
          </w:p>
        </w:tc>
        <w:tc>
          <w:tcPr>
            <w:tcW w:w="3108" w:type="dxa"/>
            <w:gridSpan w:val="2"/>
            <w:shd w:val="clear" w:color="auto" w:fill="auto"/>
          </w:tcPr>
          <w:p w14:paraId="05EEC69B"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hectopascals</w:t>
            </w:r>
            <w:proofErr w:type="spellEnd"/>
            <w:r w:rsidRPr="00E9263D">
              <w:rPr>
                <w:rFonts w:ascii="Arial" w:hAnsi="Arial" w:cs="Arial"/>
                <w:sz w:val="18"/>
                <w:szCs w:val="18"/>
              </w:rPr>
              <w:t xml:space="preserve"> per second</w:t>
            </w:r>
          </w:p>
        </w:tc>
        <w:tc>
          <w:tcPr>
            <w:tcW w:w="1439" w:type="dxa"/>
            <w:gridSpan w:val="2"/>
            <w:shd w:val="clear" w:color="auto" w:fill="auto"/>
          </w:tcPr>
          <w:p w14:paraId="3445E8B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hPa s</w:t>
            </w:r>
            <w:r w:rsidRPr="00E9263D">
              <w:rPr>
                <w:rFonts w:ascii="Arial" w:hAnsi="Arial" w:cs="Arial"/>
                <w:sz w:val="20"/>
                <w:szCs w:val="20"/>
                <w:vertAlign w:val="superscript"/>
              </w:rPr>
              <w:t>–1</w:t>
            </w:r>
          </w:p>
        </w:tc>
        <w:tc>
          <w:tcPr>
            <w:tcW w:w="1439" w:type="dxa"/>
            <w:gridSpan w:val="2"/>
            <w:shd w:val="clear" w:color="auto" w:fill="auto"/>
          </w:tcPr>
          <w:p w14:paraId="78FEC951"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hPa/s</w:t>
            </w:r>
          </w:p>
        </w:tc>
        <w:tc>
          <w:tcPr>
            <w:tcW w:w="1439" w:type="dxa"/>
            <w:gridSpan w:val="2"/>
            <w:shd w:val="clear" w:color="auto" w:fill="auto"/>
          </w:tcPr>
          <w:p w14:paraId="617E11C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HPAL/S</w:t>
            </w:r>
          </w:p>
        </w:tc>
        <w:tc>
          <w:tcPr>
            <w:tcW w:w="1726" w:type="dxa"/>
            <w:gridSpan w:val="2"/>
            <w:shd w:val="clear" w:color="auto" w:fill="auto"/>
          </w:tcPr>
          <w:p w14:paraId="3C7CC19B"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0A5BF295" w14:textId="77777777">
        <w:trPr>
          <w:trHeight w:val="270"/>
        </w:trPr>
        <w:tc>
          <w:tcPr>
            <w:tcW w:w="720" w:type="dxa"/>
            <w:shd w:val="clear" w:color="auto" w:fill="auto"/>
          </w:tcPr>
          <w:p w14:paraId="682940E6"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532</w:t>
            </w:r>
          </w:p>
        </w:tc>
        <w:tc>
          <w:tcPr>
            <w:tcW w:w="3108" w:type="dxa"/>
            <w:gridSpan w:val="2"/>
            <w:shd w:val="clear" w:color="auto" w:fill="auto"/>
          </w:tcPr>
          <w:p w14:paraId="11ABA999"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hectopascals</w:t>
            </w:r>
            <w:proofErr w:type="spellEnd"/>
            <w:r w:rsidRPr="00E9263D">
              <w:rPr>
                <w:rFonts w:ascii="Arial" w:hAnsi="Arial" w:cs="Arial"/>
                <w:sz w:val="18"/>
                <w:szCs w:val="18"/>
              </w:rPr>
              <w:t xml:space="preserve"> per hour</w:t>
            </w:r>
          </w:p>
        </w:tc>
        <w:tc>
          <w:tcPr>
            <w:tcW w:w="1439" w:type="dxa"/>
            <w:gridSpan w:val="2"/>
            <w:shd w:val="clear" w:color="auto" w:fill="auto"/>
          </w:tcPr>
          <w:p w14:paraId="0196179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hPa h</w:t>
            </w:r>
            <w:r w:rsidRPr="00E9263D">
              <w:rPr>
                <w:rFonts w:ascii="Arial" w:hAnsi="Arial" w:cs="Arial"/>
                <w:sz w:val="20"/>
                <w:szCs w:val="20"/>
                <w:vertAlign w:val="superscript"/>
              </w:rPr>
              <w:t>–1</w:t>
            </w:r>
          </w:p>
        </w:tc>
        <w:tc>
          <w:tcPr>
            <w:tcW w:w="1439" w:type="dxa"/>
            <w:gridSpan w:val="2"/>
            <w:shd w:val="clear" w:color="auto" w:fill="auto"/>
          </w:tcPr>
          <w:p w14:paraId="7613E0D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hPa/h</w:t>
            </w:r>
          </w:p>
        </w:tc>
        <w:tc>
          <w:tcPr>
            <w:tcW w:w="1439" w:type="dxa"/>
            <w:gridSpan w:val="2"/>
            <w:shd w:val="clear" w:color="auto" w:fill="auto"/>
          </w:tcPr>
          <w:p w14:paraId="73A62C11"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HPAL/HR</w:t>
            </w:r>
          </w:p>
        </w:tc>
        <w:tc>
          <w:tcPr>
            <w:tcW w:w="1726" w:type="dxa"/>
            <w:gridSpan w:val="2"/>
            <w:shd w:val="clear" w:color="auto" w:fill="auto"/>
          </w:tcPr>
          <w:p w14:paraId="48F56CCE"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69C5B8C0" w14:textId="77777777">
        <w:trPr>
          <w:trHeight w:val="270"/>
        </w:trPr>
        <w:tc>
          <w:tcPr>
            <w:tcW w:w="720" w:type="dxa"/>
            <w:shd w:val="clear" w:color="auto" w:fill="auto"/>
          </w:tcPr>
          <w:p w14:paraId="0475E625"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533</w:t>
            </w:r>
          </w:p>
        </w:tc>
        <w:tc>
          <w:tcPr>
            <w:tcW w:w="3108" w:type="dxa"/>
            <w:gridSpan w:val="2"/>
            <w:shd w:val="clear" w:color="auto" w:fill="auto"/>
          </w:tcPr>
          <w:p w14:paraId="3A0ACCC5"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hectopascals</w:t>
            </w:r>
            <w:proofErr w:type="spellEnd"/>
            <w:r w:rsidRPr="00E9263D">
              <w:rPr>
                <w:rFonts w:ascii="Arial" w:hAnsi="Arial" w:cs="Arial"/>
                <w:sz w:val="18"/>
                <w:szCs w:val="18"/>
              </w:rPr>
              <w:t xml:space="preserve"> per 3 hours</w:t>
            </w:r>
          </w:p>
        </w:tc>
        <w:tc>
          <w:tcPr>
            <w:tcW w:w="1439" w:type="dxa"/>
            <w:gridSpan w:val="2"/>
            <w:shd w:val="clear" w:color="auto" w:fill="auto"/>
          </w:tcPr>
          <w:p w14:paraId="4B5E654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hPa/3 h</w:t>
            </w:r>
          </w:p>
        </w:tc>
        <w:tc>
          <w:tcPr>
            <w:tcW w:w="1439" w:type="dxa"/>
            <w:gridSpan w:val="2"/>
            <w:shd w:val="clear" w:color="auto" w:fill="auto"/>
          </w:tcPr>
          <w:p w14:paraId="7F611C9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hPa/3 h</w:t>
            </w:r>
          </w:p>
        </w:tc>
        <w:tc>
          <w:tcPr>
            <w:tcW w:w="1439" w:type="dxa"/>
            <w:gridSpan w:val="2"/>
            <w:shd w:val="clear" w:color="auto" w:fill="auto"/>
          </w:tcPr>
          <w:p w14:paraId="4B9333C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HPAL/3 HR</w:t>
            </w:r>
          </w:p>
        </w:tc>
        <w:tc>
          <w:tcPr>
            <w:tcW w:w="1726" w:type="dxa"/>
            <w:gridSpan w:val="2"/>
            <w:shd w:val="clear" w:color="auto" w:fill="auto"/>
          </w:tcPr>
          <w:p w14:paraId="693678D0"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3DDEBCFE" w14:textId="77777777">
        <w:trPr>
          <w:trHeight w:val="270"/>
        </w:trPr>
        <w:tc>
          <w:tcPr>
            <w:tcW w:w="720" w:type="dxa"/>
            <w:shd w:val="clear" w:color="auto" w:fill="auto"/>
          </w:tcPr>
          <w:p w14:paraId="614D7AE2"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535</w:t>
            </w:r>
          </w:p>
        </w:tc>
        <w:tc>
          <w:tcPr>
            <w:tcW w:w="3108" w:type="dxa"/>
            <w:gridSpan w:val="2"/>
            <w:shd w:val="clear" w:color="auto" w:fill="auto"/>
          </w:tcPr>
          <w:p w14:paraId="747027D6"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nanobar</w:t>
            </w:r>
            <w:proofErr w:type="spellEnd"/>
            <w:r w:rsidRPr="00E9263D">
              <w:rPr>
                <w:rFonts w:ascii="Arial" w:hAnsi="Arial" w:cs="Arial"/>
                <w:sz w:val="18"/>
                <w:szCs w:val="18"/>
              </w:rPr>
              <w:t xml:space="preserve"> = hPa 10</w:t>
            </w:r>
            <w:r w:rsidRPr="00E9263D">
              <w:rPr>
                <w:rFonts w:ascii="Arial" w:hAnsi="Arial" w:cs="Arial"/>
                <w:sz w:val="20"/>
                <w:szCs w:val="20"/>
                <w:vertAlign w:val="superscript"/>
              </w:rPr>
              <w:t>–6</w:t>
            </w:r>
          </w:p>
        </w:tc>
        <w:tc>
          <w:tcPr>
            <w:tcW w:w="1439" w:type="dxa"/>
            <w:gridSpan w:val="2"/>
            <w:shd w:val="clear" w:color="auto" w:fill="auto"/>
          </w:tcPr>
          <w:p w14:paraId="0DB520A0"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nbar</w:t>
            </w:r>
            <w:proofErr w:type="spellEnd"/>
          </w:p>
        </w:tc>
        <w:tc>
          <w:tcPr>
            <w:tcW w:w="1439" w:type="dxa"/>
            <w:gridSpan w:val="2"/>
            <w:shd w:val="clear" w:color="auto" w:fill="auto"/>
          </w:tcPr>
          <w:p w14:paraId="78B1528B"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nbar</w:t>
            </w:r>
            <w:proofErr w:type="spellEnd"/>
          </w:p>
        </w:tc>
        <w:tc>
          <w:tcPr>
            <w:tcW w:w="1439" w:type="dxa"/>
            <w:gridSpan w:val="2"/>
            <w:shd w:val="clear" w:color="auto" w:fill="auto"/>
          </w:tcPr>
          <w:p w14:paraId="45B8961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NBAR</w:t>
            </w:r>
          </w:p>
        </w:tc>
        <w:tc>
          <w:tcPr>
            <w:tcW w:w="1726" w:type="dxa"/>
            <w:gridSpan w:val="2"/>
            <w:shd w:val="clear" w:color="auto" w:fill="auto"/>
          </w:tcPr>
          <w:p w14:paraId="55627992"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6EB23F67" w14:textId="77777777">
        <w:trPr>
          <w:trHeight w:val="270"/>
        </w:trPr>
        <w:tc>
          <w:tcPr>
            <w:tcW w:w="720" w:type="dxa"/>
            <w:shd w:val="clear" w:color="auto" w:fill="auto"/>
          </w:tcPr>
          <w:p w14:paraId="250525C8"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620</w:t>
            </w:r>
          </w:p>
        </w:tc>
        <w:tc>
          <w:tcPr>
            <w:tcW w:w="3108" w:type="dxa"/>
            <w:gridSpan w:val="2"/>
            <w:shd w:val="clear" w:color="auto" w:fill="auto"/>
          </w:tcPr>
          <w:p w14:paraId="5187246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grams per kilogram</w:t>
            </w:r>
          </w:p>
        </w:tc>
        <w:tc>
          <w:tcPr>
            <w:tcW w:w="1439" w:type="dxa"/>
            <w:gridSpan w:val="2"/>
            <w:shd w:val="clear" w:color="auto" w:fill="auto"/>
          </w:tcPr>
          <w:p w14:paraId="488C467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g kg</w:t>
            </w:r>
            <w:r w:rsidRPr="00E9263D">
              <w:rPr>
                <w:rFonts w:ascii="Arial" w:hAnsi="Arial" w:cs="Arial"/>
                <w:sz w:val="20"/>
                <w:szCs w:val="20"/>
                <w:vertAlign w:val="superscript"/>
              </w:rPr>
              <w:t>–1</w:t>
            </w:r>
          </w:p>
        </w:tc>
        <w:tc>
          <w:tcPr>
            <w:tcW w:w="1439" w:type="dxa"/>
            <w:gridSpan w:val="2"/>
            <w:shd w:val="clear" w:color="auto" w:fill="auto"/>
          </w:tcPr>
          <w:p w14:paraId="4878A5F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g/kg</w:t>
            </w:r>
          </w:p>
        </w:tc>
        <w:tc>
          <w:tcPr>
            <w:tcW w:w="1439" w:type="dxa"/>
            <w:gridSpan w:val="2"/>
            <w:shd w:val="clear" w:color="auto" w:fill="auto"/>
          </w:tcPr>
          <w:p w14:paraId="5783C0E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G/KG</w:t>
            </w:r>
          </w:p>
        </w:tc>
        <w:tc>
          <w:tcPr>
            <w:tcW w:w="1726" w:type="dxa"/>
            <w:gridSpan w:val="2"/>
            <w:shd w:val="clear" w:color="auto" w:fill="auto"/>
          </w:tcPr>
          <w:p w14:paraId="748D603F"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411E8680" w14:textId="77777777">
        <w:trPr>
          <w:trHeight w:val="270"/>
        </w:trPr>
        <w:tc>
          <w:tcPr>
            <w:tcW w:w="720" w:type="dxa"/>
            <w:shd w:val="clear" w:color="auto" w:fill="auto"/>
          </w:tcPr>
          <w:p w14:paraId="47374F9F"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621</w:t>
            </w:r>
          </w:p>
        </w:tc>
        <w:tc>
          <w:tcPr>
            <w:tcW w:w="3108" w:type="dxa"/>
            <w:gridSpan w:val="2"/>
            <w:shd w:val="clear" w:color="auto" w:fill="auto"/>
          </w:tcPr>
          <w:p w14:paraId="2FF674A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grams per kilogram per second</w:t>
            </w:r>
          </w:p>
        </w:tc>
        <w:tc>
          <w:tcPr>
            <w:tcW w:w="1439" w:type="dxa"/>
            <w:gridSpan w:val="2"/>
            <w:shd w:val="clear" w:color="auto" w:fill="auto"/>
          </w:tcPr>
          <w:p w14:paraId="1CE722F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g kg</w:t>
            </w:r>
            <w:r w:rsidRPr="00E9263D">
              <w:rPr>
                <w:rFonts w:ascii="Arial" w:hAnsi="Arial" w:cs="Arial"/>
                <w:sz w:val="20"/>
                <w:szCs w:val="20"/>
                <w:vertAlign w:val="superscript"/>
              </w:rPr>
              <w:t>–1</w:t>
            </w:r>
            <w:r w:rsidRPr="00E9263D">
              <w:rPr>
                <w:rFonts w:ascii="Arial" w:hAnsi="Arial" w:cs="Arial"/>
                <w:sz w:val="18"/>
                <w:szCs w:val="18"/>
              </w:rPr>
              <w:t xml:space="preserve"> s</w:t>
            </w:r>
            <w:r w:rsidRPr="00E9263D">
              <w:rPr>
                <w:rFonts w:ascii="Arial" w:hAnsi="Arial" w:cs="Arial"/>
                <w:sz w:val="20"/>
                <w:szCs w:val="20"/>
                <w:vertAlign w:val="superscript"/>
              </w:rPr>
              <w:t>–1</w:t>
            </w:r>
          </w:p>
        </w:tc>
        <w:tc>
          <w:tcPr>
            <w:tcW w:w="1439" w:type="dxa"/>
            <w:gridSpan w:val="2"/>
            <w:shd w:val="clear" w:color="auto" w:fill="auto"/>
          </w:tcPr>
          <w:p w14:paraId="6A34F27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g kg–1 s–1</w:t>
            </w:r>
          </w:p>
        </w:tc>
        <w:tc>
          <w:tcPr>
            <w:tcW w:w="1439" w:type="dxa"/>
            <w:gridSpan w:val="2"/>
            <w:shd w:val="clear" w:color="auto" w:fill="auto"/>
          </w:tcPr>
          <w:p w14:paraId="0C4764F4"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29F89951"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1DF81C0F" w14:textId="77777777">
        <w:trPr>
          <w:trHeight w:val="270"/>
        </w:trPr>
        <w:tc>
          <w:tcPr>
            <w:tcW w:w="720" w:type="dxa"/>
            <w:shd w:val="clear" w:color="auto" w:fill="auto"/>
          </w:tcPr>
          <w:p w14:paraId="4B1AC0AE"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622</w:t>
            </w:r>
          </w:p>
        </w:tc>
        <w:tc>
          <w:tcPr>
            <w:tcW w:w="3108" w:type="dxa"/>
            <w:gridSpan w:val="2"/>
            <w:shd w:val="clear" w:color="auto" w:fill="auto"/>
          </w:tcPr>
          <w:p w14:paraId="5C5EA76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kilograms per kilogram</w:t>
            </w:r>
          </w:p>
        </w:tc>
        <w:tc>
          <w:tcPr>
            <w:tcW w:w="1439" w:type="dxa"/>
            <w:gridSpan w:val="2"/>
            <w:shd w:val="clear" w:color="auto" w:fill="auto"/>
          </w:tcPr>
          <w:p w14:paraId="364A071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 kg</w:t>
            </w:r>
            <w:r w:rsidRPr="00E9263D">
              <w:rPr>
                <w:rFonts w:ascii="Arial" w:hAnsi="Arial" w:cs="Arial"/>
                <w:sz w:val="20"/>
                <w:szCs w:val="20"/>
                <w:vertAlign w:val="superscript"/>
              </w:rPr>
              <w:t>–1</w:t>
            </w:r>
          </w:p>
        </w:tc>
        <w:tc>
          <w:tcPr>
            <w:tcW w:w="1439" w:type="dxa"/>
            <w:gridSpan w:val="2"/>
            <w:shd w:val="clear" w:color="auto" w:fill="auto"/>
          </w:tcPr>
          <w:p w14:paraId="50FEFF4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kg/kg</w:t>
            </w:r>
          </w:p>
        </w:tc>
        <w:tc>
          <w:tcPr>
            <w:tcW w:w="1439" w:type="dxa"/>
            <w:gridSpan w:val="2"/>
            <w:shd w:val="clear" w:color="auto" w:fill="auto"/>
          </w:tcPr>
          <w:p w14:paraId="619445A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KG/KG</w:t>
            </w:r>
          </w:p>
        </w:tc>
        <w:tc>
          <w:tcPr>
            <w:tcW w:w="1726" w:type="dxa"/>
            <w:gridSpan w:val="2"/>
            <w:shd w:val="clear" w:color="auto" w:fill="auto"/>
          </w:tcPr>
          <w:p w14:paraId="1040B8A4"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6D2642C7" w14:textId="77777777">
        <w:trPr>
          <w:trHeight w:val="270"/>
        </w:trPr>
        <w:tc>
          <w:tcPr>
            <w:tcW w:w="720" w:type="dxa"/>
            <w:shd w:val="clear" w:color="auto" w:fill="auto"/>
          </w:tcPr>
          <w:p w14:paraId="525932EE"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623</w:t>
            </w:r>
          </w:p>
        </w:tc>
        <w:tc>
          <w:tcPr>
            <w:tcW w:w="3108" w:type="dxa"/>
            <w:gridSpan w:val="2"/>
            <w:shd w:val="clear" w:color="auto" w:fill="auto"/>
          </w:tcPr>
          <w:p w14:paraId="4303B93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kilograms per kilogram per second</w:t>
            </w:r>
          </w:p>
        </w:tc>
        <w:tc>
          <w:tcPr>
            <w:tcW w:w="1439" w:type="dxa"/>
            <w:gridSpan w:val="2"/>
            <w:shd w:val="clear" w:color="auto" w:fill="auto"/>
          </w:tcPr>
          <w:p w14:paraId="00E63EC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 kg</w:t>
            </w:r>
            <w:r w:rsidRPr="00E9263D">
              <w:rPr>
                <w:rFonts w:ascii="Arial" w:hAnsi="Arial" w:cs="Arial"/>
                <w:sz w:val="20"/>
                <w:szCs w:val="20"/>
                <w:vertAlign w:val="superscript"/>
              </w:rPr>
              <w:t>–1</w:t>
            </w:r>
            <w:r w:rsidRPr="00E9263D">
              <w:rPr>
                <w:rFonts w:ascii="Arial" w:hAnsi="Arial" w:cs="Arial"/>
                <w:sz w:val="18"/>
                <w:szCs w:val="18"/>
              </w:rPr>
              <w:t xml:space="preserve"> s</w:t>
            </w:r>
            <w:r w:rsidRPr="00E9263D">
              <w:rPr>
                <w:rFonts w:ascii="Arial" w:hAnsi="Arial" w:cs="Arial"/>
                <w:sz w:val="20"/>
                <w:szCs w:val="20"/>
                <w:vertAlign w:val="superscript"/>
              </w:rPr>
              <w:t>–1</w:t>
            </w:r>
          </w:p>
        </w:tc>
        <w:tc>
          <w:tcPr>
            <w:tcW w:w="1439" w:type="dxa"/>
            <w:gridSpan w:val="2"/>
            <w:shd w:val="clear" w:color="auto" w:fill="auto"/>
          </w:tcPr>
          <w:p w14:paraId="1C02A45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 kg–1 s–1</w:t>
            </w:r>
          </w:p>
        </w:tc>
        <w:tc>
          <w:tcPr>
            <w:tcW w:w="1439" w:type="dxa"/>
            <w:gridSpan w:val="2"/>
            <w:shd w:val="clear" w:color="auto" w:fill="auto"/>
          </w:tcPr>
          <w:p w14:paraId="2C6888B6"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415175F0"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04B7A3D7" w14:textId="77777777">
        <w:trPr>
          <w:trHeight w:val="270"/>
        </w:trPr>
        <w:tc>
          <w:tcPr>
            <w:tcW w:w="720" w:type="dxa"/>
            <w:shd w:val="clear" w:color="auto" w:fill="auto"/>
          </w:tcPr>
          <w:p w14:paraId="6FDCB291"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624</w:t>
            </w:r>
          </w:p>
        </w:tc>
        <w:tc>
          <w:tcPr>
            <w:tcW w:w="3108" w:type="dxa"/>
            <w:gridSpan w:val="2"/>
            <w:shd w:val="clear" w:color="auto" w:fill="auto"/>
          </w:tcPr>
          <w:p w14:paraId="00BB62A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kilograms per square metre</w:t>
            </w:r>
          </w:p>
        </w:tc>
        <w:tc>
          <w:tcPr>
            <w:tcW w:w="1439" w:type="dxa"/>
            <w:gridSpan w:val="2"/>
            <w:shd w:val="clear" w:color="auto" w:fill="auto"/>
          </w:tcPr>
          <w:p w14:paraId="2FC3A15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 m</w:t>
            </w:r>
            <w:r w:rsidRPr="00E9263D">
              <w:rPr>
                <w:rFonts w:ascii="Arial" w:hAnsi="Arial" w:cs="Arial"/>
                <w:sz w:val="20"/>
                <w:szCs w:val="20"/>
                <w:vertAlign w:val="superscript"/>
              </w:rPr>
              <w:t>–2</w:t>
            </w:r>
          </w:p>
        </w:tc>
        <w:tc>
          <w:tcPr>
            <w:tcW w:w="1439" w:type="dxa"/>
            <w:gridSpan w:val="2"/>
            <w:shd w:val="clear" w:color="auto" w:fill="auto"/>
          </w:tcPr>
          <w:p w14:paraId="7F1255A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 m–2</w:t>
            </w:r>
          </w:p>
        </w:tc>
        <w:tc>
          <w:tcPr>
            <w:tcW w:w="1439" w:type="dxa"/>
            <w:gridSpan w:val="2"/>
            <w:shd w:val="clear" w:color="auto" w:fill="auto"/>
          </w:tcPr>
          <w:p w14:paraId="7D6E0B4D"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01B480A3"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33C0D9BA" w14:textId="77777777">
        <w:trPr>
          <w:trHeight w:val="270"/>
        </w:trPr>
        <w:tc>
          <w:tcPr>
            <w:tcW w:w="720" w:type="dxa"/>
            <w:shd w:val="clear" w:color="auto" w:fill="auto"/>
          </w:tcPr>
          <w:p w14:paraId="1415328C"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630</w:t>
            </w:r>
          </w:p>
        </w:tc>
        <w:tc>
          <w:tcPr>
            <w:tcW w:w="3108" w:type="dxa"/>
            <w:gridSpan w:val="2"/>
            <w:shd w:val="clear" w:color="auto" w:fill="auto"/>
          </w:tcPr>
          <w:p w14:paraId="0C40DB4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acceleration due to gravity</w:t>
            </w:r>
          </w:p>
        </w:tc>
        <w:tc>
          <w:tcPr>
            <w:tcW w:w="1439" w:type="dxa"/>
            <w:gridSpan w:val="2"/>
            <w:shd w:val="clear" w:color="auto" w:fill="auto"/>
          </w:tcPr>
          <w:p w14:paraId="2F2819E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g</w:t>
            </w:r>
          </w:p>
        </w:tc>
        <w:tc>
          <w:tcPr>
            <w:tcW w:w="1439" w:type="dxa"/>
            <w:gridSpan w:val="2"/>
            <w:shd w:val="clear" w:color="auto" w:fill="auto"/>
          </w:tcPr>
          <w:p w14:paraId="3075CF8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g</w:t>
            </w:r>
          </w:p>
        </w:tc>
        <w:tc>
          <w:tcPr>
            <w:tcW w:w="1439" w:type="dxa"/>
            <w:gridSpan w:val="2"/>
            <w:shd w:val="clear" w:color="auto" w:fill="auto"/>
          </w:tcPr>
          <w:p w14:paraId="32A67ED0"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385BC5D2"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2D01688B" w14:textId="77777777">
        <w:trPr>
          <w:trHeight w:val="270"/>
        </w:trPr>
        <w:tc>
          <w:tcPr>
            <w:tcW w:w="720" w:type="dxa"/>
            <w:shd w:val="clear" w:color="auto" w:fill="auto"/>
          </w:tcPr>
          <w:p w14:paraId="086D7AEF"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631</w:t>
            </w:r>
          </w:p>
        </w:tc>
        <w:tc>
          <w:tcPr>
            <w:tcW w:w="3108" w:type="dxa"/>
            <w:gridSpan w:val="2"/>
            <w:shd w:val="clear" w:color="auto" w:fill="auto"/>
          </w:tcPr>
          <w:p w14:paraId="6B11C57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geopotential metre</w:t>
            </w:r>
          </w:p>
        </w:tc>
        <w:tc>
          <w:tcPr>
            <w:tcW w:w="1439" w:type="dxa"/>
            <w:gridSpan w:val="2"/>
            <w:shd w:val="clear" w:color="auto" w:fill="auto"/>
          </w:tcPr>
          <w:p w14:paraId="23D056B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gpm</w:t>
            </w:r>
          </w:p>
        </w:tc>
        <w:tc>
          <w:tcPr>
            <w:tcW w:w="1439" w:type="dxa"/>
            <w:gridSpan w:val="2"/>
            <w:shd w:val="clear" w:color="auto" w:fill="auto"/>
          </w:tcPr>
          <w:p w14:paraId="0A9C970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gpm</w:t>
            </w:r>
          </w:p>
        </w:tc>
        <w:tc>
          <w:tcPr>
            <w:tcW w:w="1439" w:type="dxa"/>
            <w:gridSpan w:val="2"/>
            <w:shd w:val="clear" w:color="auto" w:fill="auto"/>
          </w:tcPr>
          <w:p w14:paraId="3459F55A"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7A265E6D"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64534F30" w14:textId="77777777">
        <w:trPr>
          <w:trHeight w:val="270"/>
        </w:trPr>
        <w:tc>
          <w:tcPr>
            <w:tcW w:w="720" w:type="dxa"/>
            <w:shd w:val="clear" w:color="auto" w:fill="auto"/>
          </w:tcPr>
          <w:p w14:paraId="2A147A62"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710</w:t>
            </w:r>
          </w:p>
        </w:tc>
        <w:tc>
          <w:tcPr>
            <w:tcW w:w="3108" w:type="dxa"/>
            <w:gridSpan w:val="2"/>
            <w:shd w:val="clear" w:color="auto" w:fill="auto"/>
          </w:tcPr>
          <w:p w14:paraId="6EA7CBE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millimetre</w:t>
            </w:r>
          </w:p>
        </w:tc>
        <w:tc>
          <w:tcPr>
            <w:tcW w:w="1439" w:type="dxa"/>
            <w:gridSpan w:val="2"/>
            <w:shd w:val="clear" w:color="auto" w:fill="auto"/>
          </w:tcPr>
          <w:p w14:paraId="36474A7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mm</w:t>
            </w:r>
          </w:p>
        </w:tc>
        <w:tc>
          <w:tcPr>
            <w:tcW w:w="1439" w:type="dxa"/>
            <w:gridSpan w:val="2"/>
            <w:shd w:val="clear" w:color="auto" w:fill="auto"/>
          </w:tcPr>
          <w:p w14:paraId="6801A64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mm</w:t>
            </w:r>
          </w:p>
        </w:tc>
        <w:tc>
          <w:tcPr>
            <w:tcW w:w="1439" w:type="dxa"/>
            <w:gridSpan w:val="2"/>
            <w:shd w:val="clear" w:color="auto" w:fill="auto"/>
          </w:tcPr>
          <w:p w14:paraId="2255D2B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MM</w:t>
            </w:r>
          </w:p>
        </w:tc>
        <w:tc>
          <w:tcPr>
            <w:tcW w:w="1726" w:type="dxa"/>
            <w:gridSpan w:val="2"/>
            <w:shd w:val="clear" w:color="auto" w:fill="auto"/>
          </w:tcPr>
          <w:p w14:paraId="51813176"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21654BF2" w14:textId="77777777">
        <w:trPr>
          <w:trHeight w:val="270"/>
        </w:trPr>
        <w:tc>
          <w:tcPr>
            <w:tcW w:w="720" w:type="dxa"/>
            <w:shd w:val="clear" w:color="auto" w:fill="auto"/>
          </w:tcPr>
          <w:p w14:paraId="6B11BDAD"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711</w:t>
            </w:r>
          </w:p>
        </w:tc>
        <w:tc>
          <w:tcPr>
            <w:tcW w:w="3108" w:type="dxa"/>
            <w:gridSpan w:val="2"/>
            <w:shd w:val="clear" w:color="auto" w:fill="auto"/>
          </w:tcPr>
          <w:p w14:paraId="22A67C8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millimetres per second</w:t>
            </w:r>
          </w:p>
        </w:tc>
        <w:tc>
          <w:tcPr>
            <w:tcW w:w="1439" w:type="dxa"/>
            <w:gridSpan w:val="2"/>
            <w:shd w:val="clear" w:color="auto" w:fill="auto"/>
          </w:tcPr>
          <w:p w14:paraId="68030E7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mm s</w:t>
            </w:r>
            <w:r w:rsidRPr="00E9263D">
              <w:rPr>
                <w:rFonts w:ascii="Arial" w:hAnsi="Arial" w:cs="Arial"/>
                <w:sz w:val="20"/>
                <w:szCs w:val="20"/>
                <w:vertAlign w:val="superscript"/>
              </w:rPr>
              <w:t>–1</w:t>
            </w:r>
          </w:p>
        </w:tc>
        <w:tc>
          <w:tcPr>
            <w:tcW w:w="1439" w:type="dxa"/>
            <w:gridSpan w:val="2"/>
            <w:shd w:val="clear" w:color="auto" w:fill="auto"/>
          </w:tcPr>
          <w:p w14:paraId="584FE95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mm/s</w:t>
            </w:r>
          </w:p>
        </w:tc>
        <w:tc>
          <w:tcPr>
            <w:tcW w:w="1439" w:type="dxa"/>
            <w:gridSpan w:val="2"/>
            <w:shd w:val="clear" w:color="auto" w:fill="auto"/>
          </w:tcPr>
          <w:p w14:paraId="0CB87CB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MM/S</w:t>
            </w:r>
          </w:p>
        </w:tc>
        <w:tc>
          <w:tcPr>
            <w:tcW w:w="1726" w:type="dxa"/>
            <w:gridSpan w:val="2"/>
            <w:shd w:val="clear" w:color="auto" w:fill="auto"/>
          </w:tcPr>
          <w:p w14:paraId="1C95297C"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1425822E" w14:textId="77777777">
        <w:trPr>
          <w:trHeight w:val="270"/>
        </w:trPr>
        <w:tc>
          <w:tcPr>
            <w:tcW w:w="720" w:type="dxa"/>
            <w:shd w:val="clear" w:color="auto" w:fill="auto"/>
          </w:tcPr>
          <w:p w14:paraId="461F4AD8"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712</w:t>
            </w:r>
          </w:p>
        </w:tc>
        <w:tc>
          <w:tcPr>
            <w:tcW w:w="3108" w:type="dxa"/>
            <w:gridSpan w:val="2"/>
            <w:shd w:val="clear" w:color="auto" w:fill="auto"/>
          </w:tcPr>
          <w:p w14:paraId="398728B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millimetres per hour</w:t>
            </w:r>
          </w:p>
        </w:tc>
        <w:tc>
          <w:tcPr>
            <w:tcW w:w="1439" w:type="dxa"/>
            <w:gridSpan w:val="2"/>
            <w:shd w:val="clear" w:color="auto" w:fill="auto"/>
          </w:tcPr>
          <w:p w14:paraId="1131018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mm h</w:t>
            </w:r>
            <w:r w:rsidRPr="00E9263D">
              <w:rPr>
                <w:rFonts w:ascii="Arial" w:hAnsi="Arial" w:cs="Arial"/>
                <w:sz w:val="20"/>
                <w:szCs w:val="20"/>
                <w:vertAlign w:val="superscript"/>
              </w:rPr>
              <w:t>–1</w:t>
            </w:r>
          </w:p>
        </w:tc>
        <w:tc>
          <w:tcPr>
            <w:tcW w:w="1439" w:type="dxa"/>
            <w:gridSpan w:val="2"/>
            <w:shd w:val="clear" w:color="auto" w:fill="auto"/>
          </w:tcPr>
          <w:p w14:paraId="2014F2E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mm/h</w:t>
            </w:r>
          </w:p>
        </w:tc>
        <w:tc>
          <w:tcPr>
            <w:tcW w:w="1439" w:type="dxa"/>
            <w:gridSpan w:val="2"/>
            <w:shd w:val="clear" w:color="auto" w:fill="auto"/>
          </w:tcPr>
          <w:p w14:paraId="5EB79E1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MM/HR</w:t>
            </w:r>
          </w:p>
        </w:tc>
        <w:tc>
          <w:tcPr>
            <w:tcW w:w="1726" w:type="dxa"/>
            <w:gridSpan w:val="2"/>
            <w:shd w:val="clear" w:color="auto" w:fill="auto"/>
          </w:tcPr>
          <w:p w14:paraId="4538190B"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48B43B1C" w14:textId="77777777">
        <w:trPr>
          <w:trHeight w:val="270"/>
        </w:trPr>
        <w:tc>
          <w:tcPr>
            <w:tcW w:w="720" w:type="dxa"/>
            <w:shd w:val="clear" w:color="auto" w:fill="auto"/>
          </w:tcPr>
          <w:p w14:paraId="7DFFE79D"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713</w:t>
            </w:r>
          </w:p>
        </w:tc>
        <w:tc>
          <w:tcPr>
            <w:tcW w:w="3108" w:type="dxa"/>
            <w:gridSpan w:val="2"/>
            <w:shd w:val="clear" w:color="auto" w:fill="auto"/>
          </w:tcPr>
          <w:p w14:paraId="5D65681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millimetres to the sixth power per cubic metre</w:t>
            </w:r>
          </w:p>
        </w:tc>
        <w:tc>
          <w:tcPr>
            <w:tcW w:w="1439" w:type="dxa"/>
            <w:gridSpan w:val="2"/>
            <w:shd w:val="clear" w:color="auto" w:fill="auto"/>
          </w:tcPr>
          <w:p w14:paraId="1658514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mm</w:t>
            </w:r>
            <w:r w:rsidRPr="00E9263D">
              <w:rPr>
                <w:rFonts w:ascii="Arial" w:hAnsi="Arial" w:cs="Arial"/>
                <w:sz w:val="20"/>
                <w:szCs w:val="20"/>
                <w:vertAlign w:val="superscript"/>
              </w:rPr>
              <w:t>6</w:t>
            </w:r>
            <w:r w:rsidRPr="00E9263D">
              <w:rPr>
                <w:rFonts w:ascii="Arial" w:hAnsi="Arial" w:cs="Arial"/>
                <w:sz w:val="18"/>
                <w:szCs w:val="18"/>
              </w:rPr>
              <w:t xml:space="preserve"> m</w:t>
            </w:r>
            <w:r w:rsidRPr="00E9263D">
              <w:rPr>
                <w:rFonts w:ascii="Arial" w:hAnsi="Arial" w:cs="Arial"/>
                <w:sz w:val="20"/>
                <w:szCs w:val="20"/>
                <w:vertAlign w:val="superscript"/>
              </w:rPr>
              <w:t>–3</w:t>
            </w:r>
          </w:p>
        </w:tc>
        <w:tc>
          <w:tcPr>
            <w:tcW w:w="1439" w:type="dxa"/>
            <w:gridSpan w:val="2"/>
            <w:shd w:val="clear" w:color="auto" w:fill="auto"/>
          </w:tcPr>
          <w:p w14:paraId="5533708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mm6 m–3</w:t>
            </w:r>
          </w:p>
        </w:tc>
        <w:tc>
          <w:tcPr>
            <w:tcW w:w="1439" w:type="dxa"/>
            <w:gridSpan w:val="2"/>
            <w:shd w:val="clear" w:color="auto" w:fill="auto"/>
          </w:tcPr>
          <w:p w14:paraId="3170D36B"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506B8AAF"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64DB9B41" w14:textId="77777777">
        <w:trPr>
          <w:trHeight w:val="270"/>
        </w:trPr>
        <w:tc>
          <w:tcPr>
            <w:tcW w:w="720" w:type="dxa"/>
            <w:shd w:val="clear" w:color="auto" w:fill="auto"/>
          </w:tcPr>
          <w:p w14:paraId="454C6B5A"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715</w:t>
            </w:r>
          </w:p>
        </w:tc>
        <w:tc>
          <w:tcPr>
            <w:tcW w:w="3108" w:type="dxa"/>
            <w:gridSpan w:val="2"/>
            <w:shd w:val="clear" w:color="auto" w:fill="auto"/>
          </w:tcPr>
          <w:p w14:paraId="1FBF2EC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centimetre</w:t>
            </w:r>
          </w:p>
        </w:tc>
        <w:tc>
          <w:tcPr>
            <w:tcW w:w="1439" w:type="dxa"/>
            <w:gridSpan w:val="2"/>
            <w:shd w:val="clear" w:color="auto" w:fill="auto"/>
          </w:tcPr>
          <w:p w14:paraId="0472E61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cm</w:t>
            </w:r>
          </w:p>
        </w:tc>
        <w:tc>
          <w:tcPr>
            <w:tcW w:w="1439" w:type="dxa"/>
            <w:gridSpan w:val="2"/>
            <w:shd w:val="clear" w:color="auto" w:fill="auto"/>
          </w:tcPr>
          <w:p w14:paraId="46F1804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cm</w:t>
            </w:r>
          </w:p>
        </w:tc>
        <w:tc>
          <w:tcPr>
            <w:tcW w:w="1439" w:type="dxa"/>
            <w:gridSpan w:val="2"/>
            <w:shd w:val="clear" w:color="auto" w:fill="auto"/>
          </w:tcPr>
          <w:p w14:paraId="39D31D0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CM</w:t>
            </w:r>
          </w:p>
        </w:tc>
        <w:tc>
          <w:tcPr>
            <w:tcW w:w="1726" w:type="dxa"/>
            <w:gridSpan w:val="2"/>
            <w:shd w:val="clear" w:color="auto" w:fill="auto"/>
          </w:tcPr>
          <w:p w14:paraId="730D6B55"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12F207FA" w14:textId="77777777">
        <w:trPr>
          <w:trHeight w:val="270"/>
        </w:trPr>
        <w:tc>
          <w:tcPr>
            <w:tcW w:w="720" w:type="dxa"/>
            <w:shd w:val="clear" w:color="auto" w:fill="auto"/>
          </w:tcPr>
          <w:p w14:paraId="57E004B9"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716</w:t>
            </w:r>
          </w:p>
        </w:tc>
        <w:tc>
          <w:tcPr>
            <w:tcW w:w="3108" w:type="dxa"/>
            <w:gridSpan w:val="2"/>
            <w:shd w:val="clear" w:color="auto" w:fill="auto"/>
          </w:tcPr>
          <w:p w14:paraId="48220D91"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centimetres per second</w:t>
            </w:r>
          </w:p>
        </w:tc>
        <w:tc>
          <w:tcPr>
            <w:tcW w:w="1439" w:type="dxa"/>
            <w:gridSpan w:val="2"/>
            <w:shd w:val="clear" w:color="auto" w:fill="auto"/>
          </w:tcPr>
          <w:p w14:paraId="5D6F3DC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cm s</w:t>
            </w:r>
            <w:r w:rsidRPr="00E9263D">
              <w:rPr>
                <w:rFonts w:ascii="Arial" w:hAnsi="Arial" w:cs="Arial"/>
                <w:sz w:val="20"/>
                <w:szCs w:val="20"/>
                <w:vertAlign w:val="superscript"/>
              </w:rPr>
              <w:t>–1</w:t>
            </w:r>
          </w:p>
        </w:tc>
        <w:tc>
          <w:tcPr>
            <w:tcW w:w="1439" w:type="dxa"/>
            <w:gridSpan w:val="2"/>
            <w:shd w:val="clear" w:color="auto" w:fill="auto"/>
          </w:tcPr>
          <w:p w14:paraId="0FA1EDC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cm/s</w:t>
            </w:r>
          </w:p>
        </w:tc>
        <w:tc>
          <w:tcPr>
            <w:tcW w:w="1439" w:type="dxa"/>
            <w:gridSpan w:val="2"/>
            <w:shd w:val="clear" w:color="auto" w:fill="auto"/>
          </w:tcPr>
          <w:p w14:paraId="522C007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CM/S</w:t>
            </w:r>
          </w:p>
        </w:tc>
        <w:tc>
          <w:tcPr>
            <w:tcW w:w="1726" w:type="dxa"/>
            <w:gridSpan w:val="2"/>
            <w:shd w:val="clear" w:color="auto" w:fill="auto"/>
          </w:tcPr>
          <w:p w14:paraId="7D1B1498"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19951EF6" w14:textId="77777777">
        <w:trPr>
          <w:trHeight w:val="270"/>
        </w:trPr>
        <w:tc>
          <w:tcPr>
            <w:tcW w:w="720" w:type="dxa"/>
            <w:shd w:val="clear" w:color="auto" w:fill="auto"/>
          </w:tcPr>
          <w:p w14:paraId="6A28C5EE"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717</w:t>
            </w:r>
          </w:p>
        </w:tc>
        <w:tc>
          <w:tcPr>
            <w:tcW w:w="3108" w:type="dxa"/>
            <w:gridSpan w:val="2"/>
            <w:shd w:val="clear" w:color="auto" w:fill="auto"/>
          </w:tcPr>
          <w:p w14:paraId="393E199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centimetres per hour</w:t>
            </w:r>
          </w:p>
        </w:tc>
        <w:tc>
          <w:tcPr>
            <w:tcW w:w="1439" w:type="dxa"/>
            <w:gridSpan w:val="2"/>
            <w:shd w:val="clear" w:color="auto" w:fill="auto"/>
          </w:tcPr>
          <w:p w14:paraId="1E67D54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cm h</w:t>
            </w:r>
            <w:r w:rsidRPr="00E9263D">
              <w:rPr>
                <w:rFonts w:ascii="Arial" w:hAnsi="Arial" w:cs="Arial"/>
                <w:sz w:val="20"/>
                <w:szCs w:val="20"/>
                <w:vertAlign w:val="superscript"/>
              </w:rPr>
              <w:t>–1</w:t>
            </w:r>
          </w:p>
        </w:tc>
        <w:tc>
          <w:tcPr>
            <w:tcW w:w="1439" w:type="dxa"/>
            <w:gridSpan w:val="2"/>
            <w:shd w:val="clear" w:color="auto" w:fill="auto"/>
          </w:tcPr>
          <w:p w14:paraId="106DB31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cm/h</w:t>
            </w:r>
          </w:p>
        </w:tc>
        <w:tc>
          <w:tcPr>
            <w:tcW w:w="1439" w:type="dxa"/>
            <w:gridSpan w:val="2"/>
            <w:shd w:val="clear" w:color="auto" w:fill="auto"/>
          </w:tcPr>
          <w:p w14:paraId="5B7CA9A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CM/HR</w:t>
            </w:r>
          </w:p>
        </w:tc>
        <w:tc>
          <w:tcPr>
            <w:tcW w:w="1726" w:type="dxa"/>
            <w:gridSpan w:val="2"/>
            <w:shd w:val="clear" w:color="auto" w:fill="auto"/>
          </w:tcPr>
          <w:p w14:paraId="5885A198"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58F4E19B" w14:textId="77777777">
        <w:trPr>
          <w:trHeight w:val="270"/>
        </w:trPr>
        <w:tc>
          <w:tcPr>
            <w:tcW w:w="720" w:type="dxa"/>
            <w:shd w:val="clear" w:color="auto" w:fill="auto"/>
          </w:tcPr>
          <w:p w14:paraId="08D17593"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720</w:t>
            </w:r>
          </w:p>
        </w:tc>
        <w:tc>
          <w:tcPr>
            <w:tcW w:w="3108" w:type="dxa"/>
            <w:gridSpan w:val="2"/>
            <w:shd w:val="clear" w:color="auto" w:fill="auto"/>
          </w:tcPr>
          <w:p w14:paraId="6698305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decimetre</w:t>
            </w:r>
          </w:p>
        </w:tc>
        <w:tc>
          <w:tcPr>
            <w:tcW w:w="1439" w:type="dxa"/>
            <w:gridSpan w:val="2"/>
            <w:shd w:val="clear" w:color="auto" w:fill="auto"/>
          </w:tcPr>
          <w:p w14:paraId="77834C53"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dm</w:t>
            </w:r>
            <w:proofErr w:type="spellEnd"/>
          </w:p>
        </w:tc>
        <w:tc>
          <w:tcPr>
            <w:tcW w:w="1439" w:type="dxa"/>
            <w:gridSpan w:val="2"/>
            <w:shd w:val="clear" w:color="auto" w:fill="auto"/>
          </w:tcPr>
          <w:p w14:paraId="0313FA60"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dm</w:t>
            </w:r>
            <w:proofErr w:type="spellEnd"/>
          </w:p>
        </w:tc>
        <w:tc>
          <w:tcPr>
            <w:tcW w:w="1439" w:type="dxa"/>
            <w:gridSpan w:val="2"/>
            <w:shd w:val="clear" w:color="auto" w:fill="auto"/>
          </w:tcPr>
          <w:p w14:paraId="3078EFD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DM</w:t>
            </w:r>
          </w:p>
        </w:tc>
        <w:tc>
          <w:tcPr>
            <w:tcW w:w="1726" w:type="dxa"/>
            <w:gridSpan w:val="2"/>
            <w:shd w:val="clear" w:color="auto" w:fill="auto"/>
          </w:tcPr>
          <w:p w14:paraId="2A960970"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7223778D" w14:textId="77777777">
        <w:trPr>
          <w:trHeight w:val="270"/>
        </w:trPr>
        <w:tc>
          <w:tcPr>
            <w:tcW w:w="720" w:type="dxa"/>
            <w:shd w:val="clear" w:color="auto" w:fill="auto"/>
          </w:tcPr>
          <w:p w14:paraId="457FE1EE"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731</w:t>
            </w:r>
          </w:p>
        </w:tc>
        <w:tc>
          <w:tcPr>
            <w:tcW w:w="3108" w:type="dxa"/>
            <w:gridSpan w:val="2"/>
            <w:shd w:val="clear" w:color="auto" w:fill="auto"/>
          </w:tcPr>
          <w:p w14:paraId="560B538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metres per second</w:t>
            </w:r>
          </w:p>
        </w:tc>
        <w:tc>
          <w:tcPr>
            <w:tcW w:w="1439" w:type="dxa"/>
            <w:gridSpan w:val="2"/>
            <w:shd w:val="clear" w:color="auto" w:fill="auto"/>
          </w:tcPr>
          <w:p w14:paraId="0B8F793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 s</w:t>
            </w:r>
            <w:r w:rsidRPr="00E9263D">
              <w:rPr>
                <w:rFonts w:ascii="Arial" w:hAnsi="Arial" w:cs="Arial"/>
                <w:sz w:val="20"/>
                <w:szCs w:val="20"/>
                <w:vertAlign w:val="superscript"/>
              </w:rPr>
              <w:t>–1</w:t>
            </w:r>
          </w:p>
        </w:tc>
        <w:tc>
          <w:tcPr>
            <w:tcW w:w="1439" w:type="dxa"/>
            <w:gridSpan w:val="2"/>
            <w:shd w:val="clear" w:color="auto" w:fill="auto"/>
          </w:tcPr>
          <w:p w14:paraId="1A2A2EC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m/s</w:t>
            </w:r>
          </w:p>
        </w:tc>
        <w:tc>
          <w:tcPr>
            <w:tcW w:w="1439" w:type="dxa"/>
            <w:gridSpan w:val="2"/>
            <w:shd w:val="clear" w:color="auto" w:fill="auto"/>
          </w:tcPr>
          <w:p w14:paraId="5F50CB6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M/S</w:t>
            </w:r>
          </w:p>
        </w:tc>
        <w:tc>
          <w:tcPr>
            <w:tcW w:w="1726" w:type="dxa"/>
            <w:gridSpan w:val="2"/>
            <w:shd w:val="clear" w:color="auto" w:fill="auto"/>
          </w:tcPr>
          <w:p w14:paraId="3997083A"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1A9A62C1" w14:textId="77777777">
        <w:trPr>
          <w:trHeight w:val="270"/>
        </w:trPr>
        <w:tc>
          <w:tcPr>
            <w:tcW w:w="720" w:type="dxa"/>
            <w:shd w:val="clear" w:color="auto" w:fill="auto"/>
          </w:tcPr>
          <w:p w14:paraId="55AE5E4C"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732</w:t>
            </w:r>
          </w:p>
        </w:tc>
        <w:tc>
          <w:tcPr>
            <w:tcW w:w="3108" w:type="dxa"/>
            <w:gridSpan w:val="2"/>
            <w:shd w:val="clear" w:color="auto" w:fill="auto"/>
          </w:tcPr>
          <w:p w14:paraId="1D64700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metres per second per metre</w:t>
            </w:r>
          </w:p>
        </w:tc>
        <w:tc>
          <w:tcPr>
            <w:tcW w:w="1439" w:type="dxa"/>
            <w:gridSpan w:val="2"/>
            <w:shd w:val="clear" w:color="auto" w:fill="auto"/>
          </w:tcPr>
          <w:p w14:paraId="312AEEB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 s</w:t>
            </w:r>
            <w:r w:rsidRPr="00E9263D">
              <w:rPr>
                <w:rFonts w:ascii="Arial" w:hAnsi="Arial" w:cs="Arial"/>
                <w:sz w:val="20"/>
                <w:szCs w:val="20"/>
                <w:vertAlign w:val="superscript"/>
              </w:rPr>
              <w:t>–1</w:t>
            </w:r>
            <w:r w:rsidRPr="00E9263D">
              <w:rPr>
                <w:rFonts w:ascii="Arial" w:hAnsi="Arial" w:cs="Arial"/>
                <w:sz w:val="18"/>
                <w:szCs w:val="18"/>
              </w:rPr>
              <w:t>/m</w:t>
            </w:r>
          </w:p>
        </w:tc>
        <w:tc>
          <w:tcPr>
            <w:tcW w:w="1439" w:type="dxa"/>
            <w:gridSpan w:val="2"/>
            <w:shd w:val="clear" w:color="auto" w:fill="auto"/>
          </w:tcPr>
          <w:p w14:paraId="571506C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 s–1/m</w:t>
            </w:r>
          </w:p>
        </w:tc>
        <w:tc>
          <w:tcPr>
            <w:tcW w:w="1439" w:type="dxa"/>
            <w:gridSpan w:val="2"/>
            <w:shd w:val="clear" w:color="auto" w:fill="auto"/>
          </w:tcPr>
          <w:p w14:paraId="5CB2A6E9"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4CBA1A93"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66F5F692" w14:textId="77777777">
        <w:trPr>
          <w:trHeight w:val="270"/>
        </w:trPr>
        <w:tc>
          <w:tcPr>
            <w:tcW w:w="720" w:type="dxa"/>
            <w:shd w:val="clear" w:color="auto" w:fill="auto"/>
          </w:tcPr>
          <w:p w14:paraId="2FCB486D"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733</w:t>
            </w:r>
          </w:p>
        </w:tc>
        <w:tc>
          <w:tcPr>
            <w:tcW w:w="3108" w:type="dxa"/>
            <w:gridSpan w:val="2"/>
            <w:shd w:val="clear" w:color="auto" w:fill="auto"/>
          </w:tcPr>
          <w:p w14:paraId="24A64DE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metres per second per 1000 metres</w:t>
            </w:r>
          </w:p>
        </w:tc>
        <w:tc>
          <w:tcPr>
            <w:tcW w:w="1439" w:type="dxa"/>
            <w:gridSpan w:val="2"/>
            <w:shd w:val="clear" w:color="auto" w:fill="auto"/>
          </w:tcPr>
          <w:p w14:paraId="1B0825C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 s</w:t>
            </w:r>
            <w:r w:rsidRPr="00E9263D">
              <w:rPr>
                <w:rFonts w:ascii="Arial" w:hAnsi="Arial" w:cs="Arial"/>
                <w:sz w:val="20"/>
                <w:szCs w:val="20"/>
                <w:vertAlign w:val="superscript"/>
              </w:rPr>
              <w:t>–1</w:t>
            </w:r>
            <w:r w:rsidRPr="00E9263D">
              <w:rPr>
                <w:rFonts w:ascii="Arial" w:hAnsi="Arial" w:cs="Arial"/>
                <w:sz w:val="18"/>
                <w:szCs w:val="18"/>
              </w:rPr>
              <w:t>/1000 m</w:t>
            </w:r>
          </w:p>
        </w:tc>
        <w:tc>
          <w:tcPr>
            <w:tcW w:w="1439" w:type="dxa"/>
            <w:gridSpan w:val="2"/>
            <w:shd w:val="clear" w:color="auto" w:fill="auto"/>
          </w:tcPr>
          <w:p w14:paraId="229E5BB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 s–1/km</w:t>
            </w:r>
          </w:p>
        </w:tc>
        <w:tc>
          <w:tcPr>
            <w:tcW w:w="1439" w:type="dxa"/>
            <w:gridSpan w:val="2"/>
            <w:shd w:val="clear" w:color="auto" w:fill="auto"/>
          </w:tcPr>
          <w:p w14:paraId="3030A70A"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5584E946"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1BCFD3EA" w14:textId="77777777">
        <w:trPr>
          <w:trHeight w:val="270"/>
        </w:trPr>
        <w:tc>
          <w:tcPr>
            <w:tcW w:w="720" w:type="dxa"/>
            <w:shd w:val="clear" w:color="auto" w:fill="auto"/>
          </w:tcPr>
          <w:p w14:paraId="05013E92"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734</w:t>
            </w:r>
          </w:p>
        </w:tc>
        <w:tc>
          <w:tcPr>
            <w:tcW w:w="3108" w:type="dxa"/>
            <w:gridSpan w:val="2"/>
            <w:shd w:val="clear" w:color="auto" w:fill="auto"/>
          </w:tcPr>
          <w:p w14:paraId="1BCA205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square metres</w:t>
            </w:r>
          </w:p>
        </w:tc>
        <w:tc>
          <w:tcPr>
            <w:tcW w:w="1439" w:type="dxa"/>
            <w:gridSpan w:val="2"/>
            <w:shd w:val="clear" w:color="auto" w:fill="auto"/>
          </w:tcPr>
          <w:p w14:paraId="3448418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w:t>
            </w:r>
            <w:r w:rsidRPr="00E9263D">
              <w:rPr>
                <w:rFonts w:ascii="Arial" w:hAnsi="Arial" w:cs="Arial"/>
                <w:sz w:val="20"/>
                <w:szCs w:val="20"/>
                <w:vertAlign w:val="superscript"/>
              </w:rPr>
              <w:t>2</w:t>
            </w:r>
          </w:p>
        </w:tc>
        <w:tc>
          <w:tcPr>
            <w:tcW w:w="1439" w:type="dxa"/>
            <w:gridSpan w:val="2"/>
            <w:shd w:val="clear" w:color="auto" w:fill="auto"/>
          </w:tcPr>
          <w:p w14:paraId="530715F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m2</w:t>
            </w:r>
          </w:p>
        </w:tc>
        <w:tc>
          <w:tcPr>
            <w:tcW w:w="1439" w:type="dxa"/>
            <w:gridSpan w:val="2"/>
            <w:shd w:val="clear" w:color="auto" w:fill="auto"/>
          </w:tcPr>
          <w:p w14:paraId="51E34FF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M2</w:t>
            </w:r>
          </w:p>
        </w:tc>
        <w:tc>
          <w:tcPr>
            <w:tcW w:w="1726" w:type="dxa"/>
            <w:gridSpan w:val="2"/>
            <w:shd w:val="clear" w:color="auto" w:fill="auto"/>
          </w:tcPr>
          <w:p w14:paraId="1880AF3F"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056446BE" w14:textId="77777777">
        <w:trPr>
          <w:trHeight w:val="270"/>
        </w:trPr>
        <w:tc>
          <w:tcPr>
            <w:tcW w:w="720" w:type="dxa"/>
            <w:shd w:val="clear" w:color="auto" w:fill="auto"/>
          </w:tcPr>
          <w:p w14:paraId="0F016B30"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735</w:t>
            </w:r>
          </w:p>
        </w:tc>
        <w:tc>
          <w:tcPr>
            <w:tcW w:w="3108" w:type="dxa"/>
            <w:gridSpan w:val="2"/>
            <w:shd w:val="clear" w:color="auto" w:fill="auto"/>
          </w:tcPr>
          <w:p w14:paraId="4479C63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square metres per second</w:t>
            </w:r>
          </w:p>
        </w:tc>
        <w:tc>
          <w:tcPr>
            <w:tcW w:w="1439" w:type="dxa"/>
            <w:gridSpan w:val="2"/>
            <w:shd w:val="clear" w:color="auto" w:fill="auto"/>
          </w:tcPr>
          <w:p w14:paraId="0EB6D5A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w:t>
            </w:r>
            <w:r w:rsidRPr="00E9263D">
              <w:rPr>
                <w:rFonts w:ascii="Arial" w:hAnsi="Arial" w:cs="Arial"/>
                <w:sz w:val="20"/>
                <w:szCs w:val="20"/>
                <w:vertAlign w:val="superscript"/>
              </w:rPr>
              <w:t>2</w:t>
            </w:r>
            <w:r w:rsidRPr="00E9263D">
              <w:rPr>
                <w:rFonts w:ascii="Arial" w:hAnsi="Arial" w:cs="Arial"/>
                <w:sz w:val="18"/>
                <w:szCs w:val="18"/>
              </w:rPr>
              <w:t xml:space="preserve"> s</w:t>
            </w:r>
            <w:r w:rsidRPr="00E9263D">
              <w:rPr>
                <w:rFonts w:ascii="Arial" w:hAnsi="Arial" w:cs="Arial"/>
                <w:sz w:val="20"/>
                <w:szCs w:val="20"/>
                <w:vertAlign w:val="superscript"/>
              </w:rPr>
              <w:t>–1</w:t>
            </w:r>
          </w:p>
        </w:tc>
        <w:tc>
          <w:tcPr>
            <w:tcW w:w="1439" w:type="dxa"/>
            <w:gridSpan w:val="2"/>
            <w:shd w:val="clear" w:color="auto" w:fill="auto"/>
          </w:tcPr>
          <w:p w14:paraId="172FF43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m2/s</w:t>
            </w:r>
          </w:p>
        </w:tc>
        <w:tc>
          <w:tcPr>
            <w:tcW w:w="1439" w:type="dxa"/>
            <w:gridSpan w:val="2"/>
            <w:shd w:val="clear" w:color="auto" w:fill="auto"/>
          </w:tcPr>
          <w:p w14:paraId="25B8957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M2/S</w:t>
            </w:r>
          </w:p>
        </w:tc>
        <w:tc>
          <w:tcPr>
            <w:tcW w:w="1726" w:type="dxa"/>
            <w:gridSpan w:val="2"/>
            <w:shd w:val="clear" w:color="auto" w:fill="auto"/>
          </w:tcPr>
          <w:p w14:paraId="354A7B2D"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49649E2C" w14:textId="77777777">
        <w:trPr>
          <w:trHeight w:val="270"/>
        </w:trPr>
        <w:tc>
          <w:tcPr>
            <w:tcW w:w="720" w:type="dxa"/>
            <w:shd w:val="clear" w:color="auto" w:fill="auto"/>
          </w:tcPr>
          <w:p w14:paraId="72FA8EE2"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740</w:t>
            </w:r>
          </w:p>
        </w:tc>
        <w:tc>
          <w:tcPr>
            <w:tcW w:w="3108" w:type="dxa"/>
            <w:gridSpan w:val="2"/>
            <w:shd w:val="clear" w:color="auto" w:fill="auto"/>
          </w:tcPr>
          <w:p w14:paraId="1148663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kilometre</w:t>
            </w:r>
          </w:p>
        </w:tc>
        <w:tc>
          <w:tcPr>
            <w:tcW w:w="1439" w:type="dxa"/>
            <w:gridSpan w:val="2"/>
            <w:shd w:val="clear" w:color="auto" w:fill="auto"/>
          </w:tcPr>
          <w:p w14:paraId="21863E6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km</w:t>
            </w:r>
          </w:p>
        </w:tc>
        <w:tc>
          <w:tcPr>
            <w:tcW w:w="1439" w:type="dxa"/>
            <w:gridSpan w:val="2"/>
            <w:shd w:val="clear" w:color="auto" w:fill="auto"/>
          </w:tcPr>
          <w:p w14:paraId="3614908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km</w:t>
            </w:r>
          </w:p>
        </w:tc>
        <w:tc>
          <w:tcPr>
            <w:tcW w:w="1439" w:type="dxa"/>
            <w:gridSpan w:val="2"/>
            <w:shd w:val="clear" w:color="auto" w:fill="auto"/>
          </w:tcPr>
          <w:p w14:paraId="4DF9F4E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KM</w:t>
            </w:r>
          </w:p>
        </w:tc>
        <w:tc>
          <w:tcPr>
            <w:tcW w:w="1726" w:type="dxa"/>
            <w:gridSpan w:val="2"/>
            <w:shd w:val="clear" w:color="auto" w:fill="auto"/>
          </w:tcPr>
          <w:p w14:paraId="0934CB36"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5E35F0C4" w14:textId="77777777">
        <w:trPr>
          <w:trHeight w:val="270"/>
        </w:trPr>
        <w:tc>
          <w:tcPr>
            <w:tcW w:w="720" w:type="dxa"/>
            <w:shd w:val="clear" w:color="auto" w:fill="auto"/>
          </w:tcPr>
          <w:p w14:paraId="3414E9BB"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741</w:t>
            </w:r>
          </w:p>
        </w:tc>
        <w:tc>
          <w:tcPr>
            <w:tcW w:w="3108" w:type="dxa"/>
            <w:gridSpan w:val="2"/>
            <w:shd w:val="clear" w:color="auto" w:fill="auto"/>
          </w:tcPr>
          <w:p w14:paraId="21578C6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kilometres per hour</w:t>
            </w:r>
          </w:p>
        </w:tc>
        <w:tc>
          <w:tcPr>
            <w:tcW w:w="1439" w:type="dxa"/>
            <w:gridSpan w:val="2"/>
            <w:shd w:val="clear" w:color="auto" w:fill="auto"/>
          </w:tcPr>
          <w:p w14:paraId="36B2A46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km h</w:t>
            </w:r>
            <w:r w:rsidRPr="00E9263D">
              <w:rPr>
                <w:rFonts w:ascii="Arial" w:hAnsi="Arial" w:cs="Arial"/>
                <w:sz w:val="20"/>
                <w:szCs w:val="20"/>
                <w:vertAlign w:val="superscript"/>
              </w:rPr>
              <w:t>–1</w:t>
            </w:r>
          </w:p>
        </w:tc>
        <w:tc>
          <w:tcPr>
            <w:tcW w:w="1439" w:type="dxa"/>
            <w:gridSpan w:val="2"/>
            <w:shd w:val="clear" w:color="auto" w:fill="auto"/>
          </w:tcPr>
          <w:p w14:paraId="7E5A2B2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km/h</w:t>
            </w:r>
          </w:p>
        </w:tc>
        <w:tc>
          <w:tcPr>
            <w:tcW w:w="1439" w:type="dxa"/>
            <w:gridSpan w:val="2"/>
            <w:shd w:val="clear" w:color="auto" w:fill="auto"/>
          </w:tcPr>
          <w:p w14:paraId="6437782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KM/HR</w:t>
            </w:r>
          </w:p>
        </w:tc>
        <w:tc>
          <w:tcPr>
            <w:tcW w:w="1726" w:type="dxa"/>
            <w:gridSpan w:val="2"/>
            <w:shd w:val="clear" w:color="auto" w:fill="auto"/>
          </w:tcPr>
          <w:p w14:paraId="3F092DFC"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4A4E474B" w14:textId="77777777">
        <w:trPr>
          <w:trHeight w:val="270"/>
        </w:trPr>
        <w:tc>
          <w:tcPr>
            <w:tcW w:w="720" w:type="dxa"/>
            <w:shd w:val="clear" w:color="auto" w:fill="auto"/>
          </w:tcPr>
          <w:p w14:paraId="56626F56"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742</w:t>
            </w:r>
          </w:p>
        </w:tc>
        <w:tc>
          <w:tcPr>
            <w:tcW w:w="3108" w:type="dxa"/>
            <w:gridSpan w:val="2"/>
            <w:shd w:val="clear" w:color="auto" w:fill="auto"/>
          </w:tcPr>
          <w:p w14:paraId="195611C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kilometres per day</w:t>
            </w:r>
          </w:p>
        </w:tc>
        <w:tc>
          <w:tcPr>
            <w:tcW w:w="1439" w:type="dxa"/>
            <w:gridSpan w:val="2"/>
            <w:shd w:val="clear" w:color="auto" w:fill="auto"/>
          </w:tcPr>
          <w:p w14:paraId="15F5E45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km/d</w:t>
            </w:r>
          </w:p>
        </w:tc>
        <w:tc>
          <w:tcPr>
            <w:tcW w:w="1439" w:type="dxa"/>
            <w:gridSpan w:val="2"/>
            <w:shd w:val="clear" w:color="auto" w:fill="auto"/>
          </w:tcPr>
          <w:p w14:paraId="154531D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km/d</w:t>
            </w:r>
          </w:p>
        </w:tc>
        <w:tc>
          <w:tcPr>
            <w:tcW w:w="1439" w:type="dxa"/>
            <w:gridSpan w:val="2"/>
            <w:shd w:val="clear" w:color="auto" w:fill="auto"/>
          </w:tcPr>
          <w:p w14:paraId="1A9628A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KM/D</w:t>
            </w:r>
          </w:p>
        </w:tc>
        <w:tc>
          <w:tcPr>
            <w:tcW w:w="1726" w:type="dxa"/>
            <w:gridSpan w:val="2"/>
            <w:shd w:val="clear" w:color="auto" w:fill="auto"/>
          </w:tcPr>
          <w:p w14:paraId="0DA33C55"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266BD4A5" w14:textId="77777777">
        <w:trPr>
          <w:trHeight w:val="270"/>
        </w:trPr>
        <w:tc>
          <w:tcPr>
            <w:tcW w:w="720" w:type="dxa"/>
            <w:shd w:val="clear" w:color="auto" w:fill="auto"/>
          </w:tcPr>
          <w:p w14:paraId="3811EDDA"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743</w:t>
            </w:r>
          </w:p>
        </w:tc>
        <w:tc>
          <w:tcPr>
            <w:tcW w:w="3108" w:type="dxa"/>
            <w:gridSpan w:val="2"/>
            <w:shd w:val="clear" w:color="auto" w:fill="auto"/>
          </w:tcPr>
          <w:p w14:paraId="22DE835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per metre</w:t>
            </w:r>
          </w:p>
        </w:tc>
        <w:tc>
          <w:tcPr>
            <w:tcW w:w="1439" w:type="dxa"/>
            <w:gridSpan w:val="2"/>
            <w:shd w:val="clear" w:color="auto" w:fill="auto"/>
          </w:tcPr>
          <w:p w14:paraId="4D623EF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w:t>
            </w:r>
            <w:r w:rsidRPr="00E9263D">
              <w:rPr>
                <w:rFonts w:ascii="Arial" w:hAnsi="Arial" w:cs="Arial"/>
                <w:sz w:val="20"/>
                <w:szCs w:val="20"/>
                <w:vertAlign w:val="superscript"/>
              </w:rPr>
              <w:t>–1</w:t>
            </w:r>
          </w:p>
        </w:tc>
        <w:tc>
          <w:tcPr>
            <w:tcW w:w="1439" w:type="dxa"/>
            <w:gridSpan w:val="2"/>
            <w:shd w:val="clear" w:color="auto" w:fill="auto"/>
          </w:tcPr>
          <w:p w14:paraId="4D1705D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m–1</w:t>
            </w:r>
          </w:p>
        </w:tc>
        <w:tc>
          <w:tcPr>
            <w:tcW w:w="1439" w:type="dxa"/>
            <w:gridSpan w:val="2"/>
            <w:shd w:val="clear" w:color="auto" w:fill="auto"/>
          </w:tcPr>
          <w:p w14:paraId="0748D19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w:t>
            </w:r>
          </w:p>
        </w:tc>
        <w:tc>
          <w:tcPr>
            <w:tcW w:w="1726" w:type="dxa"/>
            <w:gridSpan w:val="2"/>
            <w:shd w:val="clear" w:color="auto" w:fill="auto"/>
          </w:tcPr>
          <w:p w14:paraId="0F9D73B0"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67C51B39" w14:textId="77777777">
        <w:trPr>
          <w:trHeight w:val="270"/>
        </w:trPr>
        <w:tc>
          <w:tcPr>
            <w:tcW w:w="720" w:type="dxa"/>
            <w:shd w:val="clear" w:color="auto" w:fill="auto"/>
          </w:tcPr>
          <w:p w14:paraId="11C99024"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750</w:t>
            </w:r>
          </w:p>
        </w:tc>
        <w:tc>
          <w:tcPr>
            <w:tcW w:w="3108" w:type="dxa"/>
            <w:gridSpan w:val="2"/>
            <w:shd w:val="clear" w:color="auto" w:fill="auto"/>
          </w:tcPr>
          <w:p w14:paraId="7CAB7284"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becquerels</w:t>
            </w:r>
            <w:proofErr w:type="spellEnd"/>
            <w:r w:rsidRPr="00E9263D">
              <w:rPr>
                <w:rFonts w:ascii="Arial" w:hAnsi="Arial" w:cs="Arial"/>
                <w:sz w:val="18"/>
                <w:szCs w:val="18"/>
              </w:rPr>
              <w:t xml:space="preserve"> per litre</w:t>
            </w:r>
          </w:p>
        </w:tc>
        <w:tc>
          <w:tcPr>
            <w:tcW w:w="1439" w:type="dxa"/>
            <w:gridSpan w:val="2"/>
            <w:shd w:val="clear" w:color="auto" w:fill="auto"/>
          </w:tcPr>
          <w:p w14:paraId="5855300E"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Bq</w:t>
            </w:r>
            <w:proofErr w:type="spellEnd"/>
            <w:r w:rsidRPr="00E9263D">
              <w:rPr>
                <w:rFonts w:ascii="Arial" w:hAnsi="Arial" w:cs="Arial"/>
                <w:sz w:val="18"/>
                <w:szCs w:val="18"/>
              </w:rPr>
              <w:t xml:space="preserve"> l</w:t>
            </w:r>
            <w:r w:rsidRPr="00E9263D">
              <w:rPr>
                <w:rFonts w:ascii="Arial" w:hAnsi="Arial" w:cs="Arial"/>
                <w:sz w:val="20"/>
                <w:szCs w:val="20"/>
                <w:vertAlign w:val="superscript"/>
              </w:rPr>
              <w:t>–1</w:t>
            </w:r>
          </w:p>
        </w:tc>
        <w:tc>
          <w:tcPr>
            <w:tcW w:w="1439" w:type="dxa"/>
            <w:gridSpan w:val="2"/>
            <w:shd w:val="clear" w:color="auto" w:fill="auto"/>
          </w:tcPr>
          <w:p w14:paraId="57217DE6"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Bq</w:t>
            </w:r>
            <w:proofErr w:type="spellEnd"/>
            <w:r w:rsidRPr="00E9263D">
              <w:rPr>
                <w:rFonts w:ascii="Arial" w:hAnsi="Arial" w:cs="Arial"/>
                <w:sz w:val="18"/>
                <w:szCs w:val="18"/>
              </w:rPr>
              <w:t>/l</w:t>
            </w:r>
          </w:p>
        </w:tc>
        <w:tc>
          <w:tcPr>
            <w:tcW w:w="1439" w:type="dxa"/>
            <w:gridSpan w:val="2"/>
            <w:shd w:val="clear" w:color="auto" w:fill="auto"/>
          </w:tcPr>
          <w:p w14:paraId="3AE7C13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BQ/L</w:t>
            </w:r>
          </w:p>
        </w:tc>
        <w:tc>
          <w:tcPr>
            <w:tcW w:w="1726" w:type="dxa"/>
            <w:gridSpan w:val="2"/>
            <w:shd w:val="clear" w:color="auto" w:fill="auto"/>
          </w:tcPr>
          <w:p w14:paraId="67EC1A98"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1228FF42" w14:textId="77777777">
        <w:trPr>
          <w:trHeight w:val="270"/>
        </w:trPr>
        <w:tc>
          <w:tcPr>
            <w:tcW w:w="720" w:type="dxa"/>
            <w:shd w:val="clear" w:color="auto" w:fill="auto"/>
          </w:tcPr>
          <w:p w14:paraId="0FB24A07"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751</w:t>
            </w:r>
          </w:p>
        </w:tc>
        <w:tc>
          <w:tcPr>
            <w:tcW w:w="3108" w:type="dxa"/>
            <w:gridSpan w:val="2"/>
            <w:shd w:val="clear" w:color="auto" w:fill="auto"/>
          </w:tcPr>
          <w:p w14:paraId="45CEACBC"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becquerels</w:t>
            </w:r>
            <w:proofErr w:type="spellEnd"/>
            <w:r w:rsidRPr="00E9263D">
              <w:rPr>
                <w:rFonts w:ascii="Arial" w:hAnsi="Arial" w:cs="Arial"/>
                <w:sz w:val="18"/>
                <w:szCs w:val="18"/>
              </w:rPr>
              <w:t xml:space="preserve"> per square metre</w:t>
            </w:r>
          </w:p>
        </w:tc>
        <w:tc>
          <w:tcPr>
            <w:tcW w:w="1439" w:type="dxa"/>
            <w:gridSpan w:val="2"/>
            <w:shd w:val="clear" w:color="auto" w:fill="auto"/>
          </w:tcPr>
          <w:p w14:paraId="24C578FF"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Bq</w:t>
            </w:r>
            <w:proofErr w:type="spellEnd"/>
            <w:r w:rsidRPr="00E9263D">
              <w:rPr>
                <w:rFonts w:ascii="Arial" w:hAnsi="Arial" w:cs="Arial"/>
                <w:sz w:val="18"/>
                <w:szCs w:val="18"/>
              </w:rPr>
              <w:t xml:space="preserve"> m</w:t>
            </w:r>
            <w:r w:rsidRPr="00E9263D">
              <w:rPr>
                <w:rFonts w:ascii="Arial" w:hAnsi="Arial" w:cs="Arial"/>
                <w:sz w:val="20"/>
                <w:szCs w:val="20"/>
                <w:vertAlign w:val="superscript"/>
              </w:rPr>
              <w:t>–2</w:t>
            </w:r>
          </w:p>
        </w:tc>
        <w:tc>
          <w:tcPr>
            <w:tcW w:w="1439" w:type="dxa"/>
            <w:gridSpan w:val="2"/>
            <w:shd w:val="clear" w:color="auto" w:fill="auto"/>
          </w:tcPr>
          <w:p w14:paraId="46BF9A2A"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Bq</w:t>
            </w:r>
            <w:proofErr w:type="spellEnd"/>
            <w:r w:rsidRPr="00E9263D">
              <w:rPr>
                <w:rFonts w:ascii="Arial" w:hAnsi="Arial" w:cs="Arial"/>
                <w:sz w:val="18"/>
                <w:szCs w:val="18"/>
              </w:rPr>
              <w:t xml:space="preserve"> m–2</w:t>
            </w:r>
          </w:p>
        </w:tc>
        <w:tc>
          <w:tcPr>
            <w:tcW w:w="1439" w:type="dxa"/>
            <w:gridSpan w:val="2"/>
            <w:shd w:val="clear" w:color="auto" w:fill="auto"/>
          </w:tcPr>
          <w:p w14:paraId="3F8A1AB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BQ/M2</w:t>
            </w:r>
          </w:p>
        </w:tc>
        <w:tc>
          <w:tcPr>
            <w:tcW w:w="1726" w:type="dxa"/>
            <w:gridSpan w:val="2"/>
            <w:shd w:val="clear" w:color="auto" w:fill="auto"/>
          </w:tcPr>
          <w:p w14:paraId="302EE58C"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4D4BCAB4" w14:textId="77777777">
        <w:trPr>
          <w:trHeight w:val="270"/>
        </w:trPr>
        <w:tc>
          <w:tcPr>
            <w:tcW w:w="720" w:type="dxa"/>
            <w:shd w:val="clear" w:color="auto" w:fill="auto"/>
          </w:tcPr>
          <w:p w14:paraId="49D540D2"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752</w:t>
            </w:r>
          </w:p>
        </w:tc>
        <w:tc>
          <w:tcPr>
            <w:tcW w:w="3108" w:type="dxa"/>
            <w:gridSpan w:val="2"/>
            <w:shd w:val="clear" w:color="auto" w:fill="auto"/>
          </w:tcPr>
          <w:p w14:paraId="15249AD3"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becquerels</w:t>
            </w:r>
            <w:proofErr w:type="spellEnd"/>
            <w:r w:rsidRPr="00E9263D">
              <w:rPr>
                <w:rFonts w:ascii="Arial" w:hAnsi="Arial" w:cs="Arial"/>
                <w:sz w:val="18"/>
                <w:szCs w:val="18"/>
              </w:rPr>
              <w:t xml:space="preserve"> per cubic metre</w:t>
            </w:r>
          </w:p>
        </w:tc>
        <w:tc>
          <w:tcPr>
            <w:tcW w:w="1439" w:type="dxa"/>
            <w:gridSpan w:val="2"/>
            <w:shd w:val="clear" w:color="auto" w:fill="auto"/>
          </w:tcPr>
          <w:p w14:paraId="38543EA9"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Bq</w:t>
            </w:r>
            <w:proofErr w:type="spellEnd"/>
            <w:r w:rsidRPr="00E9263D">
              <w:rPr>
                <w:rFonts w:ascii="Arial" w:hAnsi="Arial" w:cs="Arial"/>
                <w:sz w:val="18"/>
                <w:szCs w:val="18"/>
              </w:rPr>
              <w:t xml:space="preserve"> m</w:t>
            </w:r>
            <w:r w:rsidRPr="00E9263D">
              <w:rPr>
                <w:rFonts w:ascii="Arial" w:hAnsi="Arial" w:cs="Arial"/>
                <w:sz w:val="20"/>
                <w:szCs w:val="20"/>
                <w:vertAlign w:val="superscript"/>
              </w:rPr>
              <w:t>–3</w:t>
            </w:r>
          </w:p>
        </w:tc>
        <w:tc>
          <w:tcPr>
            <w:tcW w:w="1439" w:type="dxa"/>
            <w:gridSpan w:val="2"/>
            <w:shd w:val="clear" w:color="auto" w:fill="auto"/>
          </w:tcPr>
          <w:p w14:paraId="12F4A11B"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Bq</w:t>
            </w:r>
            <w:proofErr w:type="spellEnd"/>
            <w:r w:rsidRPr="00E9263D">
              <w:rPr>
                <w:rFonts w:ascii="Arial" w:hAnsi="Arial" w:cs="Arial"/>
                <w:sz w:val="18"/>
                <w:szCs w:val="18"/>
              </w:rPr>
              <w:t xml:space="preserve"> m–3</w:t>
            </w:r>
          </w:p>
        </w:tc>
        <w:tc>
          <w:tcPr>
            <w:tcW w:w="1439" w:type="dxa"/>
            <w:gridSpan w:val="2"/>
            <w:shd w:val="clear" w:color="auto" w:fill="auto"/>
          </w:tcPr>
          <w:p w14:paraId="4DD535C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BQ/M3</w:t>
            </w:r>
          </w:p>
        </w:tc>
        <w:tc>
          <w:tcPr>
            <w:tcW w:w="1726" w:type="dxa"/>
            <w:gridSpan w:val="2"/>
            <w:shd w:val="clear" w:color="auto" w:fill="auto"/>
          </w:tcPr>
          <w:p w14:paraId="077C7972"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2A389EF6" w14:textId="77777777">
        <w:trPr>
          <w:trHeight w:val="270"/>
        </w:trPr>
        <w:tc>
          <w:tcPr>
            <w:tcW w:w="720" w:type="dxa"/>
            <w:shd w:val="clear" w:color="auto" w:fill="auto"/>
          </w:tcPr>
          <w:p w14:paraId="6FAC2F62"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753</w:t>
            </w:r>
          </w:p>
        </w:tc>
        <w:tc>
          <w:tcPr>
            <w:tcW w:w="3108" w:type="dxa"/>
            <w:gridSpan w:val="2"/>
            <w:shd w:val="clear" w:color="auto" w:fill="auto"/>
          </w:tcPr>
          <w:p w14:paraId="3BA2B432"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millisievert</w:t>
            </w:r>
            <w:proofErr w:type="spellEnd"/>
          </w:p>
        </w:tc>
        <w:tc>
          <w:tcPr>
            <w:tcW w:w="1439" w:type="dxa"/>
            <w:gridSpan w:val="2"/>
            <w:shd w:val="clear" w:color="auto" w:fill="auto"/>
          </w:tcPr>
          <w:p w14:paraId="6BE7A3B9"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mSv</w:t>
            </w:r>
            <w:proofErr w:type="spellEnd"/>
          </w:p>
        </w:tc>
        <w:tc>
          <w:tcPr>
            <w:tcW w:w="1439" w:type="dxa"/>
            <w:gridSpan w:val="2"/>
            <w:shd w:val="clear" w:color="auto" w:fill="auto"/>
          </w:tcPr>
          <w:p w14:paraId="3080EDF0"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mSv</w:t>
            </w:r>
            <w:proofErr w:type="spellEnd"/>
          </w:p>
        </w:tc>
        <w:tc>
          <w:tcPr>
            <w:tcW w:w="1439" w:type="dxa"/>
            <w:gridSpan w:val="2"/>
            <w:shd w:val="clear" w:color="auto" w:fill="auto"/>
          </w:tcPr>
          <w:p w14:paraId="5D34E21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MSV</w:t>
            </w:r>
          </w:p>
        </w:tc>
        <w:tc>
          <w:tcPr>
            <w:tcW w:w="1726" w:type="dxa"/>
            <w:gridSpan w:val="2"/>
            <w:shd w:val="clear" w:color="auto" w:fill="auto"/>
          </w:tcPr>
          <w:p w14:paraId="50D22DEC"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657317B3" w14:textId="77777777">
        <w:trPr>
          <w:trHeight w:val="270"/>
        </w:trPr>
        <w:tc>
          <w:tcPr>
            <w:tcW w:w="720" w:type="dxa"/>
            <w:shd w:val="clear" w:color="auto" w:fill="auto"/>
          </w:tcPr>
          <w:p w14:paraId="5937103E"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760</w:t>
            </w:r>
          </w:p>
        </w:tc>
        <w:tc>
          <w:tcPr>
            <w:tcW w:w="3108" w:type="dxa"/>
            <w:gridSpan w:val="2"/>
            <w:shd w:val="clear" w:color="auto" w:fill="auto"/>
          </w:tcPr>
          <w:p w14:paraId="3077024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metres per second squared</w:t>
            </w:r>
          </w:p>
        </w:tc>
        <w:tc>
          <w:tcPr>
            <w:tcW w:w="1439" w:type="dxa"/>
            <w:gridSpan w:val="2"/>
            <w:shd w:val="clear" w:color="auto" w:fill="auto"/>
          </w:tcPr>
          <w:p w14:paraId="60A00D6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 s</w:t>
            </w:r>
            <w:r w:rsidRPr="00E9263D">
              <w:rPr>
                <w:rFonts w:ascii="Arial" w:hAnsi="Arial" w:cs="Arial"/>
                <w:sz w:val="20"/>
                <w:szCs w:val="20"/>
                <w:vertAlign w:val="superscript"/>
              </w:rPr>
              <w:t>–2</w:t>
            </w:r>
          </w:p>
        </w:tc>
        <w:tc>
          <w:tcPr>
            <w:tcW w:w="1439" w:type="dxa"/>
            <w:gridSpan w:val="2"/>
            <w:shd w:val="clear" w:color="auto" w:fill="auto"/>
          </w:tcPr>
          <w:p w14:paraId="772F028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 s–2</w:t>
            </w:r>
          </w:p>
        </w:tc>
        <w:tc>
          <w:tcPr>
            <w:tcW w:w="1439" w:type="dxa"/>
            <w:gridSpan w:val="2"/>
            <w:shd w:val="clear" w:color="auto" w:fill="auto"/>
          </w:tcPr>
          <w:p w14:paraId="6181EF21"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50BFB442"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000D58F0" w14:textId="77777777">
        <w:trPr>
          <w:trHeight w:val="270"/>
        </w:trPr>
        <w:tc>
          <w:tcPr>
            <w:tcW w:w="720" w:type="dxa"/>
            <w:shd w:val="clear" w:color="auto" w:fill="auto"/>
          </w:tcPr>
          <w:p w14:paraId="0B61120F"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761</w:t>
            </w:r>
          </w:p>
        </w:tc>
        <w:tc>
          <w:tcPr>
            <w:tcW w:w="3108" w:type="dxa"/>
            <w:gridSpan w:val="2"/>
            <w:shd w:val="clear" w:color="auto" w:fill="auto"/>
          </w:tcPr>
          <w:p w14:paraId="25FE8FB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square metres second</w:t>
            </w:r>
          </w:p>
        </w:tc>
        <w:tc>
          <w:tcPr>
            <w:tcW w:w="1439" w:type="dxa"/>
            <w:gridSpan w:val="2"/>
            <w:shd w:val="clear" w:color="auto" w:fill="auto"/>
          </w:tcPr>
          <w:p w14:paraId="31DCE14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w:t>
            </w:r>
            <w:r w:rsidRPr="00E9263D">
              <w:rPr>
                <w:rFonts w:ascii="Arial" w:hAnsi="Arial" w:cs="Arial"/>
                <w:sz w:val="20"/>
                <w:szCs w:val="20"/>
                <w:vertAlign w:val="superscript"/>
              </w:rPr>
              <w:t>2</w:t>
            </w:r>
            <w:r w:rsidRPr="00E9263D">
              <w:rPr>
                <w:rFonts w:ascii="Arial" w:hAnsi="Arial" w:cs="Arial"/>
                <w:sz w:val="18"/>
                <w:szCs w:val="18"/>
              </w:rPr>
              <w:t xml:space="preserve"> s</w:t>
            </w:r>
          </w:p>
        </w:tc>
        <w:tc>
          <w:tcPr>
            <w:tcW w:w="1439" w:type="dxa"/>
            <w:gridSpan w:val="2"/>
            <w:shd w:val="clear" w:color="auto" w:fill="auto"/>
          </w:tcPr>
          <w:p w14:paraId="01BC6E8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m2 s</w:t>
            </w:r>
          </w:p>
        </w:tc>
        <w:tc>
          <w:tcPr>
            <w:tcW w:w="1439" w:type="dxa"/>
            <w:gridSpan w:val="2"/>
            <w:shd w:val="clear" w:color="auto" w:fill="auto"/>
          </w:tcPr>
          <w:p w14:paraId="34E87720"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552ED0CE"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56973811" w14:textId="77777777">
        <w:trPr>
          <w:trHeight w:val="270"/>
        </w:trPr>
        <w:tc>
          <w:tcPr>
            <w:tcW w:w="720" w:type="dxa"/>
            <w:shd w:val="clear" w:color="auto" w:fill="auto"/>
          </w:tcPr>
          <w:p w14:paraId="1B19AA75"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762</w:t>
            </w:r>
          </w:p>
        </w:tc>
        <w:tc>
          <w:tcPr>
            <w:tcW w:w="3108" w:type="dxa"/>
            <w:gridSpan w:val="2"/>
            <w:shd w:val="clear" w:color="auto" w:fill="auto"/>
          </w:tcPr>
          <w:p w14:paraId="42AD17F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square metres per second squared</w:t>
            </w:r>
          </w:p>
        </w:tc>
        <w:tc>
          <w:tcPr>
            <w:tcW w:w="1439" w:type="dxa"/>
            <w:gridSpan w:val="2"/>
            <w:shd w:val="clear" w:color="auto" w:fill="auto"/>
          </w:tcPr>
          <w:p w14:paraId="057DD89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w:t>
            </w:r>
            <w:r w:rsidRPr="00E9263D">
              <w:rPr>
                <w:rFonts w:ascii="Arial" w:hAnsi="Arial" w:cs="Arial"/>
                <w:sz w:val="20"/>
                <w:szCs w:val="20"/>
                <w:vertAlign w:val="superscript"/>
              </w:rPr>
              <w:t>2</w:t>
            </w:r>
            <w:r w:rsidRPr="00E9263D">
              <w:rPr>
                <w:rFonts w:ascii="Arial" w:hAnsi="Arial" w:cs="Arial"/>
                <w:sz w:val="18"/>
                <w:szCs w:val="18"/>
              </w:rPr>
              <w:t xml:space="preserve"> s</w:t>
            </w:r>
            <w:r w:rsidRPr="00E9263D">
              <w:rPr>
                <w:rFonts w:ascii="Arial" w:hAnsi="Arial" w:cs="Arial"/>
                <w:sz w:val="20"/>
                <w:szCs w:val="20"/>
                <w:vertAlign w:val="superscript"/>
              </w:rPr>
              <w:t>–2</w:t>
            </w:r>
          </w:p>
        </w:tc>
        <w:tc>
          <w:tcPr>
            <w:tcW w:w="1439" w:type="dxa"/>
            <w:gridSpan w:val="2"/>
            <w:shd w:val="clear" w:color="auto" w:fill="auto"/>
          </w:tcPr>
          <w:p w14:paraId="47EBF67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m2 s–2</w:t>
            </w:r>
          </w:p>
        </w:tc>
        <w:tc>
          <w:tcPr>
            <w:tcW w:w="1439" w:type="dxa"/>
            <w:gridSpan w:val="2"/>
            <w:shd w:val="clear" w:color="auto" w:fill="auto"/>
          </w:tcPr>
          <w:p w14:paraId="425B47F7"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42E49790"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10FA6264" w14:textId="77777777">
        <w:trPr>
          <w:trHeight w:val="270"/>
        </w:trPr>
        <w:tc>
          <w:tcPr>
            <w:tcW w:w="720" w:type="dxa"/>
            <w:shd w:val="clear" w:color="auto" w:fill="auto"/>
          </w:tcPr>
          <w:p w14:paraId="024ECC55"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763</w:t>
            </w:r>
          </w:p>
        </w:tc>
        <w:tc>
          <w:tcPr>
            <w:tcW w:w="3108" w:type="dxa"/>
            <w:gridSpan w:val="2"/>
            <w:shd w:val="clear" w:color="auto" w:fill="auto"/>
          </w:tcPr>
          <w:p w14:paraId="2401786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square metres per radian second</w:t>
            </w:r>
          </w:p>
        </w:tc>
        <w:tc>
          <w:tcPr>
            <w:tcW w:w="1439" w:type="dxa"/>
            <w:gridSpan w:val="2"/>
            <w:shd w:val="clear" w:color="auto" w:fill="auto"/>
          </w:tcPr>
          <w:p w14:paraId="6775B32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w:t>
            </w:r>
            <w:r w:rsidRPr="00E9263D">
              <w:rPr>
                <w:rFonts w:ascii="Arial" w:hAnsi="Arial" w:cs="Arial"/>
                <w:sz w:val="20"/>
                <w:szCs w:val="20"/>
                <w:vertAlign w:val="superscript"/>
              </w:rPr>
              <w:t>2</w:t>
            </w:r>
            <w:r w:rsidRPr="00E9263D">
              <w:rPr>
                <w:rFonts w:ascii="Arial" w:hAnsi="Arial" w:cs="Arial"/>
                <w:sz w:val="18"/>
                <w:szCs w:val="18"/>
              </w:rPr>
              <w:t xml:space="preserve"> rad</w:t>
            </w:r>
            <w:r w:rsidRPr="00E9263D">
              <w:rPr>
                <w:rFonts w:ascii="Arial" w:hAnsi="Arial" w:cs="Arial"/>
                <w:sz w:val="20"/>
                <w:szCs w:val="20"/>
                <w:vertAlign w:val="superscript"/>
              </w:rPr>
              <w:t>–1</w:t>
            </w:r>
            <w:r w:rsidRPr="00E9263D">
              <w:rPr>
                <w:rFonts w:ascii="Arial" w:hAnsi="Arial" w:cs="Arial"/>
                <w:sz w:val="18"/>
                <w:szCs w:val="18"/>
              </w:rPr>
              <w:t xml:space="preserve"> s</w:t>
            </w:r>
          </w:p>
        </w:tc>
        <w:tc>
          <w:tcPr>
            <w:tcW w:w="1439" w:type="dxa"/>
            <w:gridSpan w:val="2"/>
            <w:shd w:val="clear" w:color="auto" w:fill="auto"/>
          </w:tcPr>
          <w:p w14:paraId="2965FF6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m2 rad–1 s</w:t>
            </w:r>
          </w:p>
        </w:tc>
        <w:tc>
          <w:tcPr>
            <w:tcW w:w="1439" w:type="dxa"/>
            <w:gridSpan w:val="2"/>
            <w:shd w:val="clear" w:color="auto" w:fill="auto"/>
          </w:tcPr>
          <w:p w14:paraId="490433BD"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4141B646"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5B6195AF" w14:textId="77777777">
        <w:trPr>
          <w:trHeight w:val="270"/>
        </w:trPr>
        <w:tc>
          <w:tcPr>
            <w:tcW w:w="720" w:type="dxa"/>
            <w:shd w:val="clear" w:color="auto" w:fill="auto"/>
          </w:tcPr>
          <w:p w14:paraId="709D4A53"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764</w:t>
            </w:r>
          </w:p>
        </w:tc>
        <w:tc>
          <w:tcPr>
            <w:tcW w:w="3108" w:type="dxa"/>
            <w:gridSpan w:val="2"/>
            <w:shd w:val="clear" w:color="auto" w:fill="auto"/>
          </w:tcPr>
          <w:p w14:paraId="5D39549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square metres per hertz</w:t>
            </w:r>
          </w:p>
        </w:tc>
        <w:tc>
          <w:tcPr>
            <w:tcW w:w="1439" w:type="dxa"/>
            <w:gridSpan w:val="2"/>
            <w:shd w:val="clear" w:color="auto" w:fill="auto"/>
          </w:tcPr>
          <w:p w14:paraId="7B6F7AE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w:t>
            </w:r>
            <w:r w:rsidRPr="00E9263D">
              <w:rPr>
                <w:rFonts w:ascii="Arial" w:hAnsi="Arial" w:cs="Arial"/>
                <w:sz w:val="20"/>
                <w:szCs w:val="20"/>
                <w:vertAlign w:val="superscript"/>
              </w:rPr>
              <w:t>2</w:t>
            </w:r>
            <w:r w:rsidRPr="00E9263D">
              <w:rPr>
                <w:rFonts w:ascii="Arial" w:hAnsi="Arial" w:cs="Arial"/>
                <w:sz w:val="18"/>
                <w:szCs w:val="18"/>
              </w:rPr>
              <w:t xml:space="preserve"> Hz</w:t>
            </w:r>
            <w:r w:rsidRPr="00E9263D">
              <w:rPr>
                <w:rFonts w:ascii="Arial" w:hAnsi="Arial" w:cs="Arial"/>
                <w:sz w:val="20"/>
                <w:szCs w:val="20"/>
                <w:vertAlign w:val="superscript"/>
              </w:rPr>
              <w:t>–1</w:t>
            </w:r>
          </w:p>
        </w:tc>
        <w:tc>
          <w:tcPr>
            <w:tcW w:w="1439" w:type="dxa"/>
            <w:gridSpan w:val="2"/>
            <w:shd w:val="clear" w:color="auto" w:fill="auto"/>
          </w:tcPr>
          <w:p w14:paraId="7ECBADE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m2/Hz</w:t>
            </w:r>
          </w:p>
        </w:tc>
        <w:tc>
          <w:tcPr>
            <w:tcW w:w="1439" w:type="dxa"/>
            <w:gridSpan w:val="2"/>
            <w:shd w:val="clear" w:color="auto" w:fill="auto"/>
          </w:tcPr>
          <w:p w14:paraId="66DBBF59"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1748B557"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32A1C6E8" w14:textId="77777777">
        <w:trPr>
          <w:trHeight w:val="270"/>
        </w:trPr>
        <w:tc>
          <w:tcPr>
            <w:tcW w:w="720" w:type="dxa"/>
            <w:shd w:val="clear" w:color="auto" w:fill="auto"/>
          </w:tcPr>
          <w:p w14:paraId="49B83490"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765</w:t>
            </w:r>
          </w:p>
        </w:tc>
        <w:tc>
          <w:tcPr>
            <w:tcW w:w="3108" w:type="dxa"/>
            <w:gridSpan w:val="2"/>
            <w:shd w:val="clear" w:color="auto" w:fill="auto"/>
          </w:tcPr>
          <w:p w14:paraId="3AC557E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cubic metres</w:t>
            </w:r>
          </w:p>
        </w:tc>
        <w:tc>
          <w:tcPr>
            <w:tcW w:w="1439" w:type="dxa"/>
            <w:gridSpan w:val="2"/>
            <w:shd w:val="clear" w:color="auto" w:fill="auto"/>
          </w:tcPr>
          <w:p w14:paraId="3FCAC9E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w:t>
            </w:r>
            <w:r w:rsidRPr="00E9263D">
              <w:rPr>
                <w:rFonts w:ascii="Arial" w:hAnsi="Arial" w:cs="Arial"/>
                <w:sz w:val="20"/>
                <w:szCs w:val="20"/>
                <w:vertAlign w:val="superscript"/>
              </w:rPr>
              <w:t>3</w:t>
            </w:r>
          </w:p>
        </w:tc>
        <w:tc>
          <w:tcPr>
            <w:tcW w:w="1439" w:type="dxa"/>
            <w:gridSpan w:val="2"/>
            <w:shd w:val="clear" w:color="auto" w:fill="auto"/>
          </w:tcPr>
          <w:p w14:paraId="61AFB21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m3</w:t>
            </w:r>
          </w:p>
        </w:tc>
        <w:tc>
          <w:tcPr>
            <w:tcW w:w="1439" w:type="dxa"/>
            <w:gridSpan w:val="2"/>
            <w:shd w:val="clear" w:color="auto" w:fill="auto"/>
          </w:tcPr>
          <w:p w14:paraId="2C4F6DFA"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7E3AD8F2"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6CBA9D0A" w14:textId="77777777">
        <w:trPr>
          <w:trHeight w:val="270"/>
        </w:trPr>
        <w:tc>
          <w:tcPr>
            <w:tcW w:w="720" w:type="dxa"/>
            <w:shd w:val="clear" w:color="auto" w:fill="auto"/>
          </w:tcPr>
          <w:p w14:paraId="03588A07"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766</w:t>
            </w:r>
          </w:p>
        </w:tc>
        <w:tc>
          <w:tcPr>
            <w:tcW w:w="3108" w:type="dxa"/>
            <w:gridSpan w:val="2"/>
            <w:shd w:val="clear" w:color="auto" w:fill="auto"/>
          </w:tcPr>
          <w:p w14:paraId="76B3D68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cubic metres per second</w:t>
            </w:r>
          </w:p>
        </w:tc>
        <w:tc>
          <w:tcPr>
            <w:tcW w:w="1439" w:type="dxa"/>
            <w:gridSpan w:val="2"/>
            <w:shd w:val="clear" w:color="auto" w:fill="auto"/>
          </w:tcPr>
          <w:p w14:paraId="6C3ADF4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w:t>
            </w:r>
            <w:r w:rsidRPr="00E9263D">
              <w:rPr>
                <w:rFonts w:ascii="Arial" w:hAnsi="Arial" w:cs="Arial"/>
                <w:sz w:val="20"/>
                <w:szCs w:val="20"/>
                <w:vertAlign w:val="superscript"/>
              </w:rPr>
              <w:t>3</w:t>
            </w:r>
            <w:r w:rsidRPr="00E9263D">
              <w:rPr>
                <w:rFonts w:ascii="Arial" w:hAnsi="Arial" w:cs="Arial"/>
                <w:sz w:val="18"/>
                <w:szCs w:val="18"/>
              </w:rPr>
              <w:t xml:space="preserve"> s</w:t>
            </w:r>
            <w:r w:rsidRPr="00E9263D">
              <w:rPr>
                <w:rFonts w:ascii="Arial" w:hAnsi="Arial" w:cs="Arial"/>
                <w:sz w:val="20"/>
                <w:szCs w:val="20"/>
                <w:vertAlign w:val="superscript"/>
              </w:rPr>
              <w:t>–1</w:t>
            </w:r>
          </w:p>
        </w:tc>
        <w:tc>
          <w:tcPr>
            <w:tcW w:w="1439" w:type="dxa"/>
            <w:gridSpan w:val="2"/>
            <w:shd w:val="clear" w:color="auto" w:fill="auto"/>
          </w:tcPr>
          <w:p w14:paraId="29946A9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m3/s</w:t>
            </w:r>
          </w:p>
        </w:tc>
        <w:tc>
          <w:tcPr>
            <w:tcW w:w="1439" w:type="dxa"/>
            <w:gridSpan w:val="2"/>
            <w:shd w:val="clear" w:color="auto" w:fill="auto"/>
          </w:tcPr>
          <w:p w14:paraId="3DCA7E9F"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1C686A16"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2DB967F4" w14:textId="77777777">
        <w:trPr>
          <w:trHeight w:val="270"/>
        </w:trPr>
        <w:tc>
          <w:tcPr>
            <w:tcW w:w="720" w:type="dxa"/>
            <w:shd w:val="clear" w:color="auto" w:fill="auto"/>
          </w:tcPr>
          <w:p w14:paraId="4E277AAC"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767</w:t>
            </w:r>
          </w:p>
        </w:tc>
        <w:tc>
          <w:tcPr>
            <w:tcW w:w="3108" w:type="dxa"/>
            <w:gridSpan w:val="2"/>
            <w:shd w:val="clear" w:color="auto" w:fill="auto"/>
          </w:tcPr>
          <w:p w14:paraId="5B9A03D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cubic metres per cubic metre</w:t>
            </w:r>
          </w:p>
        </w:tc>
        <w:tc>
          <w:tcPr>
            <w:tcW w:w="1439" w:type="dxa"/>
            <w:gridSpan w:val="2"/>
            <w:shd w:val="clear" w:color="auto" w:fill="auto"/>
          </w:tcPr>
          <w:p w14:paraId="3E92CD9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w:t>
            </w:r>
            <w:r w:rsidRPr="00E9263D">
              <w:rPr>
                <w:rFonts w:ascii="Arial" w:hAnsi="Arial" w:cs="Arial"/>
                <w:sz w:val="20"/>
                <w:szCs w:val="20"/>
                <w:vertAlign w:val="superscript"/>
              </w:rPr>
              <w:t>3</w:t>
            </w:r>
            <w:r w:rsidRPr="00E9263D">
              <w:rPr>
                <w:rFonts w:ascii="Arial" w:hAnsi="Arial" w:cs="Arial"/>
                <w:sz w:val="18"/>
                <w:szCs w:val="18"/>
              </w:rPr>
              <w:t xml:space="preserve"> m</w:t>
            </w:r>
            <w:r w:rsidRPr="00E9263D">
              <w:rPr>
                <w:rFonts w:ascii="Arial" w:hAnsi="Arial" w:cs="Arial"/>
                <w:sz w:val="20"/>
                <w:szCs w:val="20"/>
                <w:vertAlign w:val="superscript"/>
              </w:rPr>
              <w:t>–3</w:t>
            </w:r>
          </w:p>
        </w:tc>
        <w:tc>
          <w:tcPr>
            <w:tcW w:w="1439" w:type="dxa"/>
            <w:gridSpan w:val="2"/>
            <w:shd w:val="clear" w:color="auto" w:fill="auto"/>
          </w:tcPr>
          <w:p w14:paraId="20E4E17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m3 m–3</w:t>
            </w:r>
          </w:p>
        </w:tc>
        <w:tc>
          <w:tcPr>
            <w:tcW w:w="1439" w:type="dxa"/>
            <w:gridSpan w:val="2"/>
            <w:shd w:val="clear" w:color="auto" w:fill="auto"/>
          </w:tcPr>
          <w:p w14:paraId="07AA1EAC"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246765CE"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106C6C76" w14:textId="77777777">
        <w:trPr>
          <w:trHeight w:val="270"/>
        </w:trPr>
        <w:tc>
          <w:tcPr>
            <w:tcW w:w="720" w:type="dxa"/>
            <w:shd w:val="clear" w:color="auto" w:fill="auto"/>
          </w:tcPr>
          <w:p w14:paraId="3CD5C67F"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768</w:t>
            </w:r>
          </w:p>
        </w:tc>
        <w:tc>
          <w:tcPr>
            <w:tcW w:w="3108" w:type="dxa"/>
            <w:gridSpan w:val="2"/>
            <w:shd w:val="clear" w:color="auto" w:fill="auto"/>
          </w:tcPr>
          <w:p w14:paraId="702CBB3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metres to the fourth power</w:t>
            </w:r>
          </w:p>
        </w:tc>
        <w:tc>
          <w:tcPr>
            <w:tcW w:w="1439" w:type="dxa"/>
            <w:gridSpan w:val="2"/>
            <w:shd w:val="clear" w:color="auto" w:fill="auto"/>
          </w:tcPr>
          <w:p w14:paraId="7F173F5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w:t>
            </w:r>
            <w:r w:rsidRPr="00E9263D">
              <w:rPr>
                <w:rFonts w:ascii="Arial" w:hAnsi="Arial" w:cs="Arial"/>
                <w:sz w:val="20"/>
                <w:szCs w:val="20"/>
                <w:vertAlign w:val="superscript"/>
              </w:rPr>
              <w:t>4</w:t>
            </w:r>
          </w:p>
        </w:tc>
        <w:tc>
          <w:tcPr>
            <w:tcW w:w="1439" w:type="dxa"/>
            <w:gridSpan w:val="2"/>
            <w:shd w:val="clear" w:color="auto" w:fill="auto"/>
          </w:tcPr>
          <w:p w14:paraId="39E4D68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m4</w:t>
            </w:r>
          </w:p>
        </w:tc>
        <w:tc>
          <w:tcPr>
            <w:tcW w:w="1439" w:type="dxa"/>
            <w:gridSpan w:val="2"/>
            <w:shd w:val="clear" w:color="auto" w:fill="auto"/>
          </w:tcPr>
          <w:p w14:paraId="1B06B344"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6B17F059"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5AED7CC3" w14:textId="77777777">
        <w:trPr>
          <w:trHeight w:val="270"/>
        </w:trPr>
        <w:tc>
          <w:tcPr>
            <w:tcW w:w="720" w:type="dxa"/>
            <w:shd w:val="clear" w:color="auto" w:fill="auto"/>
          </w:tcPr>
          <w:p w14:paraId="2A89B486"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769</w:t>
            </w:r>
          </w:p>
        </w:tc>
        <w:tc>
          <w:tcPr>
            <w:tcW w:w="3108" w:type="dxa"/>
            <w:gridSpan w:val="2"/>
            <w:shd w:val="clear" w:color="auto" w:fill="auto"/>
          </w:tcPr>
          <w:p w14:paraId="7FDF415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metres to the two thirds power per second</w:t>
            </w:r>
          </w:p>
        </w:tc>
        <w:tc>
          <w:tcPr>
            <w:tcW w:w="1439" w:type="dxa"/>
            <w:gridSpan w:val="2"/>
            <w:shd w:val="clear" w:color="auto" w:fill="auto"/>
          </w:tcPr>
          <w:p w14:paraId="32DB479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w:t>
            </w:r>
            <w:r w:rsidRPr="00E9263D">
              <w:rPr>
                <w:rFonts w:ascii="Arial" w:hAnsi="Arial" w:cs="Arial"/>
                <w:sz w:val="20"/>
                <w:szCs w:val="20"/>
                <w:vertAlign w:val="superscript"/>
              </w:rPr>
              <w:t>2/3</w:t>
            </w:r>
            <w:r w:rsidRPr="00E9263D">
              <w:rPr>
                <w:rFonts w:ascii="Arial" w:hAnsi="Arial" w:cs="Arial"/>
                <w:sz w:val="20"/>
                <w:szCs w:val="20"/>
              </w:rPr>
              <w:t xml:space="preserve"> </w:t>
            </w:r>
            <w:r w:rsidRPr="00E9263D">
              <w:rPr>
                <w:rFonts w:ascii="Arial" w:hAnsi="Arial" w:cs="Arial"/>
                <w:sz w:val="18"/>
                <w:szCs w:val="18"/>
              </w:rPr>
              <w:t>s</w:t>
            </w:r>
            <w:r w:rsidRPr="00E9263D">
              <w:rPr>
                <w:rFonts w:ascii="Arial" w:hAnsi="Arial" w:cs="Arial"/>
                <w:sz w:val="20"/>
                <w:szCs w:val="20"/>
                <w:vertAlign w:val="superscript"/>
              </w:rPr>
              <w:t>–1</w:t>
            </w:r>
          </w:p>
        </w:tc>
        <w:tc>
          <w:tcPr>
            <w:tcW w:w="1439" w:type="dxa"/>
            <w:gridSpan w:val="2"/>
            <w:shd w:val="clear" w:color="auto" w:fill="auto"/>
          </w:tcPr>
          <w:p w14:paraId="2156CF6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m2/3 s–1</w:t>
            </w:r>
          </w:p>
        </w:tc>
        <w:tc>
          <w:tcPr>
            <w:tcW w:w="1439" w:type="dxa"/>
            <w:gridSpan w:val="2"/>
            <w:shd w:val="clear" w:color="auto" w:fill="auto"/>
          </w:tcPr>
          <w:p w14:paraId="1A5FE1A3"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6B5FF2AB"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02D33057" w14:textId="77777777">
        <w:trPr>
          <w:trHeight w:val="270"/>
        </w:trPr>
        <w:tc>
          <w:tcPr>
            <w:tcW w:w="720" w:type="dxa"/>
            <w:shd w:val="clear" w:color="auto" w:fill="auto"/>
          </w:tcPr>
          <w:p w14:paraId="63D81B3B"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772</w:t>
            </w:r>
          </w:p>
        </w:tc>
        <w:tc>
          <w:tcPr>
            <w:tcW w:w="3108" w:type="dxa"/>
            <w:gridSpan w:val="2"/>
            <w:shd w:val="clear" w:color="auto" w:fill="auto"/>
          </w:tcPr>
          <w:p w14:paraId="749990D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logarithm per metre</w:t>
            </w:r>
          </w:p>
        </w:tc>
        <w:tc>
          <w:tcPr>
            <w:tcW w:w="1439" w:type="dxa"/>
            <w:gridSpan w:val="2"/>
            <w:shd w:val="clear" w:color="auto" w:fill="auto"/>
          </w:tcPr>
          <w:p w14:paraId="4256128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log (m</w:t>
            </w:r>
            <w:r w:rsidRPr="00E9263D">
              <w:rPr>
                <w:rFonts w:ascii="Arial" w:hAnsi="Arial" w:cs="Arial"/>
                <w:sz w:val="20"/>
                <w:szCs w:val="20"/>
                <w:vertAlign w:val="superscript"/>
              </w:rPr>
              <w:t>–1</w:t>
            </w:r>
            <w:r w:rsidRPr="00E9263D">
              <w:rPr>
                <w:rFonts w:ascii="Arial" w:hAnsi="Arial" w:cs="Arial"/>
                <w:sz w:val="18"/>
                <w:szCs w:val="18"/>
              </w:rPr>
              <w:t>)</w:t>
            </w:r>
          </w:p>
        </w:tc>
        <w:tc>
          <w:tcPr>
            <w:tcW w:w="1439" w:type="dxa"/>
            <w:gridSpan w:val="2"/>
            <w:shd w:val="clear" w:color="auto" w:fill="auto"/>
          </w:tcPr>
          <w:p w14:paraId="7B115BB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log (m–1)</w:t>
            </w:r>
          </w:p>
        </w:tc>
        <w:tc>
          <w:tcPr>
            <w:tcW w:w="1439" w:type="dxa"/>
            <w:gridSpan w:val="2"/>
            <w:shd w:val="clear" w:color="auto" w:fill="auto"/>
          </w:tcPr>
          <w:p w14:paraId="63F989A6"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77228848"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2D67E4F1" w14:textId="77777777">
        <w:trPr>
          <w:trHeight w:val="270"/>
        </w:trPr>
        <w:tc>
          <w:tcPr>
            <w:tcW w:w="720" w:type="dxa"/>
            <w:shd w:val="clear" w:color="auto" w:fill="auto"/>
          </w:tcPr>
          <w:p w14:paraId="7AF22895"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773</w:t>
            </w:r>
          </w:p>
        </w:tc>
        <w:tc>
          <w:tcPr>
            <w:tcW w:w="3108" w:type="dxa"/>
            <w:gridSpan w:val="2"/>
            <w:shd w:val="clear" w:color="auto" w:fill="auto"/>
          </w:tcPr>
          <w:p w14:paraId="370BD81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logarithm per square metre</w:t>
            </w:r>
          </w:p>
        </w:tc>
        <w:tc>
          <w:tcPr>
            <w:tcW w:w="1439" w:type="dxa"/>
            <w:gridSpan w:val="2"/>
            <w:shd w:val="clear" w:color="auto" w:fill="auto"/>
          </w:tcPr>
          <w:p w14:paraId="5C6CB8D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log (m</w:t>
            </w:r>
            <w:r w:rsidRPr="00E9263D">
              <w:rPr>
                <w:rFonts w:ascii="Arial" w:hAnsi="Arial" w:cs="Arial"/>
                <w:sz w:val="20"/>
                <w:szCs w:val="20"/>
                <w:vertAlign w:val="superscript"/>
              </w:rPr>
              <w:t>–2</w:t>
            </w:r>
            <w:r w:rsidRPr="00E9263D">
              <w:rPr>
                <w:rFonts w:ascii="Arial" w:hAnsi="Arial" w:cs="Arial"/>
                <w:sz w:val="18"/>
                <w:szCs w:val="18"/>
              </w:rPr>
              <w:t>)</w:t>
            </w:r>
          </w:p>
        </w:tc>
        <w:tc>
          <w:tcPr>
            <w:tcW w:w="1439" w:type="dxa"/>
            <w:gridSpan w:val="2"/>
            <w:shd w:val="clear" w:color="auto" w:fill="auto"/>
          </w:tcPr>
          <w:p w14:paraId="51FC514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log (m–2)</w:t>
            </w:r>
          </w:p>
        </w:tc>
        <w:tc>
          <w:tcPr>
            <w:tcW w:w="1439" w:type="dxa"/>
            <w:gridSpan w:val="2"/>
            <w:shd w:val="clear" w:color="auto" w:fill="auto"/>
          </w:tcPr>
          <w:p w14:paraId="57C6A83F"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7B314D1A"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266428B8" w14:textId="77777777">
        <w:trPr>
          <w:trHeight w:val="270"/>
        </w:trPr>
        <w:tc>
          <w:tcPr>
            <w:tcW w:w="720" w:type="dxa"/>
            <w:shd w:val="clear" w:color="auto" w:fill="auto"/>
          </w:tcPr>
          <w:p w14:paraId="05C6CD31"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775</w:t>
            </w:r>
          </w:p>
        </w:tc>
        <w:tc>
          <w:tcPr>
            <w:tcW w:w="3108" w:type="dxa"/>
            <w:gridSpan w:val="2"/>
            <w:shd w:val="clear" w:color="auto" w:fill="auto"/>
          </w:tcPr>
          <w:p w14:paraId="36BA89E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kilograms per metre</w:t>
            </w:r>
          </w:p>
        </w:tc>
        <w:tc>
          <w:tcPr>
            <w:tcW w:w="1439" w:type="dxa"/>
            <w:gridSpan w:val="2"/>
            <w:shd w:val="clear" w:color="auto" w:fill="auto"/>
          </w:tcPr>
          <w:p w14:paraId="2D48FFC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 m</w:t>
            </w:r>
            <w:r w:rsidRPr="00E9263D">
              <w:rPr>
                <w:rFonts w:ascii="Arial" w:hAnsi="Arial" w:cs="Arial"/>
                <w:sz w:val="20"/>
                <w:szCs w:val="20"/>
                <w:vertAlign w:val="superscript"/>
              </w:rPr>
              <w:t>–1</w:t>
            </w:r>
          </w:p>
        </w:tc>
        <w:tc>
          <w:tcPr>
            <w:tcW w:w="1439" w:type="dxa"/>
            <w:gridSpan w:val="2"/>
            <w:shd w:val="clear" w:color="auto" w:fill="auto"/>
          </w:tcPr>
          <w:p w14:paraId="6488D96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kg/m</w:t>
            </w:r>
          </w:p>
        </w:tc>
        <w:tc>
          <w:tcPr>
            <w:tcW w:w="1439" w:type="dxa"/>
            <w:gridSpan w:val="2"/>
            <w:shd w:val="clear" w:color="auto" w:fill="auto"/>
          </w:tcPr>
          <w:p w14:paraId="7109C831"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1F51F657" w14:textId="77777777" w:rsidR="000B65E4" w:rsidRPr="00E9263D" w:rsidRDefault="000B65E4" w:rsidP="000B65E4">
            <w:pPr>
              <w:widowControl w:val="0"/>
              <w:autoSpaceDE w:val="0"/>
              <w:autoSpaceDN w:val="0"/>
              <w:adjustRightInd w:val="0"/>
              <w:rPr>
                <w:rFonts w:ascii="Arial" w:hAnsi="Arial" w:cs="Arial"/>
                <w:sz w:val="18"/>
                <w:szCs w:val="18"/>
              </w:rPr>
            </w:pPr>
          </w:p>
        </w:tc>
      </w:tr>
    </w:tbl>
    <w:p w14:paraId="6B7AEEC3" w14:textId="77777777" w:rsidR="000B65E4" w:rsidRPr="00E9263D" w:rsidRDefault="000B65E4" w:rsidP="000B65E4">
      <w:pPr>
        <w:widowControl w:val="0"/>
        <w:tabs>
          <w:tab w:val="left" w:pos="760"/>
          <w:tab w:val="left" w:pos="3868"/>
          <w:tab w:val="left" w:pos="5307"/>
          <w:tab w:val="left" w:pos="6746"/>
          <w:tab w:val="left" w:pos="8185"/>
        </w:tabs>
        <w:autoSpaceDE w:val="0"/>
        <w:autoSpaceDN w:val="0"/>
        <w:adjustRightInd w:val="0"/>
        <w:rPr>
          <w:rFonts w:ascii="Arial" w:hAnsi="Arial" w:cs="Arial"/>
          <w:i/>
          <w:sz w:val="16"/>
          <w:szCs w:val="16"/>
        </w:rPr>
      </w:pPr>
    </w:p>
    <w:tbl>
      <w:tblPr>
        <w:tblW w:w="9871" w:type="dxa"/>
        <w:tblInd w:w="40" w:type="dxa"/>
        <w:tblLayout w:type="fixed"/>
        <w:tblCellMar>
          <w:left w:w="40" w:type="dxa"/>
          <w:right w:w="40" w:type="dxa"/>
        </w:tblCellMar>
        <w:tblLook w:val="0000" w:firstRow="0" w:lastRow="0" w:firstColumn="0" w:lastColumn="0" w:noHBand="0" w:noVBand="0"/>
      </w:tblPr>
      <w:tblGrid>
        <w:gridCol w:w="720"/>
        <w:gridCol w:w="2877"/>
        <w:gridCol w:w="231"/>
        <w:gridCol w:w="1208"/>
        <w:gridCol w:w="231"/>
        <w:gridCol w:w="1208"/>
        <w:gridCol w:w="231"/>
        <w:gridCol w:w="1208"/>
        <w:gridCol w:w="231"/>
        <w:gridCol w:w="1495"/>
        <w:gridCol w:w="231"/>
      </w:tblGrid>
      <w:tr w:rsidR="00E9263D" w:rsidRPr="00E9263D" w14:paraId="199826BF" w14:textId="77777777">
        <w:trPr>
          <w:gridAfter w:val="1"/>
          <w:wAfter w:w="231" w:type="dxa"/>
          <w:trHeight w:val="430"/>
        </w:trPr>
        <w:tc>
          <w:tcPr>
            <w:tcW w:w="720" w:type="dxa"/>
            <w:shd w:val="clear" w:color="auto" w:fill="auto"/>
          </w:tcPr>
          <w:p w14:paraId="66269976" w14:textId="77777777" w:rsidR="000B65E4" w:rsidRPr="00E9263D" w:rsidRDefault="000B65E4" w:rsidP="000B65E4">
            <w:pPr>
              <w:widowControl w:val="0"/>
              <w:autoSpaceDE w:val="0"/>
              <w:autoSpaceDN w:val="0"/>
              <w:adjustRightInd w:val="0"/>
              <w:jc w:val="center"/>
              <w:rPr>
                <w:rFonts w:ascii="Arial" w:hAnsi="Arial" w:cs="Arial"/>
                <w:bCs/>
                <w:sz w:val="16"/>
                <w:szCs w:val="16"/>
              </w:rPr>
            </w:pPr>
            <w:r w:rsidRPr="00E9263D">
              <w:rPr>
                <w:rFonts w:ascii="Arial" w:hAnsi="Arial" w:cs="Arial"/>
                <w:bCs/>
                <w:sz w:val="16"/>
                <w:szCs w:val="16"/>
              </w:rPr>
              <w:lastRenderedPageBreak/>
              <w:t>Code figure</w:t>
            </w:r>
          </w:p>
        </w:tc>
        <w:tc>
          <w:tcPr>
            <w:tcW w:w="2877" w:type="dxa"/>
            <w:shd w:val="clear" w:color="auto" w:fill="auto"/>
          </w:tcPr>
          <w:p w14:paraId="71DA2FFC" w14:textId="77777777" w:rsidR="000B65E4" w:rsidRPr="00E9263D" w:rsidRDefault="000B65E4" w:rsidP="000B65E4">
            <w:pPr>
              <w:widowControl w:val="0"/>
              <w:autoSpaceDE w:val="0"/>
              <w:autoSpaceDN w:val="0"/>
              <w:adjustRightInd w:val="0"/>
              <w:rPr>
                <w:rFonts w:ascii="Arial" w:hAnsi="Arial" w:cs="Arial"/>
                <w:bCs/>
                <w:sz w:val="16"/>
                <w:szCs w:val="16"/>
              </w:rPr>
            </w:pPr>
          </w:p>
        </w:tc>
        <w:tc>
          <w:tcPr>
            <w:tcW w:w="1439" w:type="dxa"/>
            <w:gridSpan w:val="2"/>
            <w:shd w:val="clear" w:color="auto" w:fill="auto"/>
          </w:tcPr>
          <w:p w14:paraId="5A6FDADE" w14:textId="77777777" w:rsidR="000B65E4" w:rsidRPr="00E9263D" w:rsidRDefault="000B65E4" w:rsidP="000B65E4">
            <w:pPr>
              <w:widowControl w:val="0"/>
              <w:autoSpaceDE w:val="0"/>
              <w:autoSpaceDN w:val="0"/>
              <w:adjustRightInd w:val="0"/>
              <w:rPr>
                <w:rFonts w:ascii="Arial" w:hAnsi="Arial" w:cs="Arial"/>
                <w:bCs/>
                <w:sz w:val="16"/>
                <w:szCs w:val="16"/>
              </w:rPr>
            </w:pPr>
            <w:r w:rsidRPr="00E9263D">
              <w:rPr>
                <w:rFonts w:ascii="Arial" w:hAnsi="Arial" w:cs="Arial"/>
                <w:bCs/>
                <w:sz w:val="16"/>
                <w:szCs w:val="16"/>
              </w:rPr>
              <w:t>Conventional abbreviation</w:t>
            </w:r>
          </w:p>
        </w:tc>
        <w:tc>
          <w:tcPr>
            <w:tcW w:w="1439" w:type="dxa"/>
            <w:gridSpan w:val="2"/>
            <w:shd w:val="clear" w:color="auto" w:fill="auto"/>
          </w:tcPr>
          <w:p w14:paraId="102C6E50" w14:textId="77777777" w:rsidR="000B65E4" w:rsidRPr="00E9263D" w:rsidRDefault="000B65E4" w:rsidP="000B65E4">
            <w:pPr>
              <w:widowControl w:val="0"/>
              <w:autoSpaceDE w:val="0"/>
              <w:autoSpaceDN w:val="0"/>
              <w:adjustRightInd w:val="0"/>
              <w:rPr>
                <w:rFonts w:ascii="Arial" w:hAnsi="Arial" w:cs="Arial"/>
                <w:bCs/>
                <w:sz w:val="16"/>
                <w:szCs w:val="16"/>
              </w:rPr>
            </w:pPr>
            <w:r w:rsidRPr="00E9263D">
              <w:rPr>
                <w:rFonts w:ascii="Arial" w:hAnsi="Arial" w:cs="Arial"/>
                <w:bCs/>
                <w:sz w:val="16"/>
                <w:szCs w:val="16"/>
              </w:rPr>
              <w:t>Abbreviation in IA5/ASCII (5)</w:t>
            </w:r>
          </w:p>
        </w:tc>
        <w:tc>
          <w:tcPr>
            <w:tcW w:w="1439" w:type="dxa"/>
            <w:gridSpan w:val="2"/>
            <w:shd w:val="clear" w:color="auto" w:fill="auto"/>
          </w:tcPr>
          <w:p w14:paraId="1390A99D" w14:textId="77777777" w:rsidR="000B65E4" w:rsidRPr="00E9263D" w:rsidRDefault="000B65E4" w:rsidP="000B65E4">
            <w:pPr>
              <w:widowControl w:val="0"/>
              <w:autoSpaceDE w:val="0"/>
              <w:autoSpaceDN w:val="0"/>
              <w:adjustRightInd w:val="0"/>
              <w:rPr>
                <w:rFonts w:ascii="Arial" w:hAnsi="Arial" w:cs="Arial"/>
                <w:bCs/>
                <w:sz w:val="16"/>
                <w:szCs w:val="16"/>
              </w:rPr>
            </w:pPr>
            <w:r w:rsidRPr="00E9263D">
              <w:rPr>
                <w:rFonts w:ascii="Arial" w:hAnsi="Arial" w:cs="Arial"/>
                <w:bCs/>
                <w:sz w:val="16"/>
                <w:szCs w:val="16"/>
              </w:rPr>
              <w:t>Abbreviation</w:t>
            </w:r>
            <w:r w:rsidRPr="00E9263D">
              <w:rPr>
                <w:rFonts w:ascii="Arial" w:hAnsi="Arial" w:cs="Arial"/>
                <w:bCs/>
                <w:sz w:val="16"/>
                <w:szCs w:val="16"/>
              </w:rPr>
              <w:br/>
              <w:t>in ITA2 (5)</w:t>
            </w:r>
          </w:p>
        </w:tc>
        <w:tc>
          <w:tcPr>
            <w:tcW w:w="1726" w:type="dxa"/>
            <w:gridSpan w:val="2"/>
            <w:shd w:val="clear" w:color="auto" w:fill="auto"/>
          </w:tcPr>
          <w:p w14:paraId="2FC7A881" w14:textId="77777777" w:rsidR="000B65E4" w:rsidRPr="00E9263D" w:rsidRDefault="000B65E4" w:rsidP="000B65E4">
            <w:pPr>
              <w:widowControl w:val="0"/>
              <w:autoSpaceDE w:val="0"/>
              <w:autoSpaceDN w:val="0"/>
              <w:adjustRightInd w:val="0"/>
              <w:rPr>
                <w:rFonts w:ascii="Arial" w:hAnsi="Arial" w:cs="Arial"/>
                <w:bCs/>
                <w:sz w:val="16"/>
                <w:szCs w:val="16"/>
              </w:rPr>
            </w:pPr>
            <w:r w:rsidRPr="00E9263D">
              <w:rPr>
                <w:rFonts w:ascii="Arial" w:hAnsi="Arial" w:cs="Arial"/>
                <w:bCs/>
                <w:sz w:val="16"/>
                <w:szCs w:val="16"/>
              </w:rPr>
              <w:t>Definition in</w:t>
            </w:r>
            <w:r w:rsidRPr="00E9263D">
              <w:rPr>
                <w:rFonts w:ascii="Arial" w:hAnsi="Arial" w:cs="Arial"/>
                <w:bCs/>
                <w:sz w:val="16"/>
                <w:szCs w:val="16"/>
              </w:rPr>
              <w:br/>
              <w:t>base units (2)</w:t>
            </w:r>
          </w:p>
        </w:tc>
      </w:tr>
      <w:tr w:rsidR="00E9263D" w:rsidRPr="00E9263D" w14:paraId="2643558D" w14:textId="77777777">
        <w:trPr>
          <w:trHeight w:val="270"/>
        </w:trPr>
        <w:tc>
          <w:tcPr>
            <w:tcW w:w="720" w:type="dxa"/>
            <w:shd w:val="clear" w:color="auto" w:fill="auto"/>
          </w:tcPr>
          <w:p w14:paraId="7D13249B"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776</w:t>
            </w:r>
          </w:p>
        </w:tc>
        <w:tc>
          <w:tcPr>
            <w:tcW w:w="3108" w:type="dxa"/>
            <w:gridSpan w:val="2"/>
            <w:shd w:val="clear" w:color="auto" w:fill="auto"/>
          </w:tcPr>
          <w:p w14:paraId="6270497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kilograms per square metre per second</w:t>
            </w:r>
          </w:p>
        </w:tc>
        <w:tc>
          <w:tcPr>
            <w:tcW w:w="1439" w:type="dxa"/>
            <w:gridSpan w:val="2"/>
            <w:shd w:val="clear" w:color="auto" w:fill="auto"/>
          </w:tcPr>
          <w:p w14:paraId="08C031E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 m</w:t>
            </w:r>
            <w:r w:rsidRPr="00E9263D">
              <w:rPr>
                <w:rFonts w:ascii="Arial" w:hAnsi="Arial" w:cs="Arial"/>
                <w:sz w:val="20"/>
                <w:szCs w:val="20"/>
                <w:vertAlign w:val="superscript"/>
              </w:rPr>
              <w:t>–2</w:t>
            </w:r>
            <w:r w:rsidRPr="00E9263D">
              <w:rPr>
                <w:rFonts w:ascii="Arial" w:hAnsi="Arial" w:cs="Arial"/>
                <w:sz w:val="18"/>
                <w:szCs w:val="18"/>
              </w:rPr>
              <w:t xml:space="preserve"> s</w:t>
            </w:r>
            <w:r w:rsidRPr="00E9263D">
              <w:rPr>
                <w:rFonts w:ascii="Arial" w:hAnsi="Arial" w:cs="Arial"/>
                <w:sz w:val="20"/>
                <w:szCs w:val="20"/>
                <w:vertAlign w:val="superscript"/>
              </w:rPr>
              <w:t>–1</w:t>
            </w:r>
          </w:p>
        </w:tc>
        <w:tc>
          <w:tcPr>
            <w:tcW w:w="1439" w:type="dxa"/>
            <w:gridSpan w:val="2"/>
            <w:shd w:val="clear" w:color="auto" w:fill="auto"/>
          </w:tcPr>
          <w:p w14:paraId="5048320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 m–2 s–1</w:t>
            </w:r>
          </w:p>
        </w:tc>
        <w:tc>
          <w:tcPr>
            <w:tcW w:w="1439" w:type="dxa"/>
            <w:gridSpan w:val="2"/>
            <w:shd w:val="clear" w:color="auto" w:fill="auto"/>
          </w:tcPr>
          <w:p w14:paraId="7CB51E92"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4B62BEED"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5EC8E5C9" w14:textId="77777777">
        <w:trPr>
          <w:trHeight w:val="270"/>
        </w:trPr>
        <w:tc>
          <w:tcPr>
            <w:tcW w:w="720" w:type="dxa"/>
            <w:shd w:val="clear" w:color="auto" w:fill="auto"/>
          </w:tcPr>
          <w:p w14:paraId="0035D8B2"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777</w:t>
            </w:r>
          </w:p>
        </w:tc>
        <w:tc>
          <w:tcPr>
            <w:tcW w:w="3108" w:type="dxa"/>
            <w:gridSpan w:val="2"/>
            <w:shd w:val="clear" w:color="auto" w:fill="auto"/>
          </w:tcPr>
          <w:p w14:paraId="2CC6C94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kilograms per cubic metre</w:t>
            </w:r>
          </w:p>
        </w:tc>
        <w:tc>
          <w:tcPr>
            <w:tcW w:w="1439" w:type="dxa"/>
            <w:gridSpan w:val="2"/>
            <w:shd w:val="clear" w:color="auto" w:fill="auto"/>
          </w:tcPr>
          <w:p w14:paraId="6125885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 m</w:t>
            </w:r>
            <w:r w:rsidRPr="00E9263D">
              <w:rPr>
                <w:rFonts w:ascii="Arial" w:hAnsi="Arial" w:cs="Arial"/>
                <w:sz w:val="20"/>
                <w:szCs w:val="20"/>
                <w:vertAlign w:val="superscript"/>
              </w:rPr>
              <w:t>–3</w:t>
            </w:r>
          </w:p>
        </w:tc>
        <w:tc>
          <w:tcPr>
            <w:tcW w:w="1439" w:type="dxa"/>
            <w:gridSpan w:val="2"/>
            <w:shd w:val="clear" w:color="auto" w:fill="auto"/>
          </w:tcPr>
          <w:p w14:paraId="77ECFD2C"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 m–3</w:t>
            </w:r>
          </w:p>
        </w:tc>
        <w:tc>
          <w:tcPr>
            <w:tcW w:w="1439" w:type="dxa"/>
            <w:gridSpan w:val="2"/>
            <w:shd w:val="clear" w:color="auto" w:fill="auto"/>
          </w:tcPr>
          <w:p w14:paraId="59B97353"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3A8A1809"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5CEC7570" w14:textId="77777777">
        <w:trPr>
          <w:trHeight w:val="270"/>
        </w:trPr>
        <w:tc>
          <w:tcPr>
            <w:tcW w:w="720" w:type="dxa"/>
            <w:shd w:val="clear" w:color="auto" w:fill="auto"/>
          </w:tcPr>
          <w:p w14:paraId="5C244C06"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778</w:t>
            </w:r>
          </w:p>
        </w:tc>
        <w:tc>
          <w:tcPr>
            <w:tcW w:w="3108" w:type="dxa"/>
            <w:gridSpan w:val="2"/>
            <w:shd w:val="clear" w:color="auto" w:fill="auto"/>
          </w:tcPr>
          <w:p w14:paraId="7785739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per square kilogram per second</w:t>
            </w:r>
          </w:p>
        </w:tc>
        <w:tc>
          <w:tcPr>
            <w:tcW w:w="1439" w:type="dxa"/>
            <w:gridSpan w:val="2"/>
            <w:shd w:val="clear" w:color="auto" w:fill="auto"/>
          </w:tcPr>
          <w:p w14:paraId="55B174C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w:t>
            </w:r>
            <w:r w:rsidRPr="00E9263D">
              <w:rPr>
                <w:rFonts w:ascii="Arial" w:hAnsi="Arial" w:cs="Arial"/>
                <w:sz w:val="20"/>
                <w:szCs w:val="20"/>
                <w:vertAlign w:val="superscript"/>
              </w:rPr>
              <w:t>–2</w:t>
            </w:r>
            <w:r w:rsidRPr="00E9263D">
              <w:rPr>
                <w:rFonts w:ascii="Arial" w:hAnsi="Arial" w:cs="Arial"/>
                <w:sz w:val="18"/>
                <w:szCs w:val="18"/>
              </w:rPr>
              <w:t xml:space="preserve"> s</w:t>
            </w:r>
            <w:r w:rsidRPr="00E9263D">
              <w:rPr>
                <w:rFonts w:ascii="Arial" w:hAnsi="Arial" w:cs="Arial"/>
                <w:sz w:val="20"/>
                <w:szCs w:val="20"/>
                <w:vertAlign w:val="superscript"/>
              </w:rPr>
              <w:t>–1</w:t>
            </w:r>
          </w:p>
        </w:tc>
        <w:tc>
          <w:tcPr>
            <w:tcW w:w="1439" w:type="dxa"/>
            <w:gridSpan w:val="2"/>
            <w:shd w:val="clear" w:color="auto" w:fill="auto"/>
          </w:tcPr>
          <w:p w14:paraId="13D8C97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kg–2 s–1</w:t>
            </w:r>
          </w:p>
        </w:tc>
        <w:tc>
          <w:tcPr>
            <w:tcW w:w="1439" w:type="dxa"/>
            <w:gridSpan w:val="2"/>
            <w:shd w:val="clear" w:color="auto" w:fill="auto"/>
          </w:tcPr>
          <w:p w14:paraId="7EB47F70"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6D89DCE7"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0CA56455" w14:textId="77777777">
        <w:trPr>
          <w:trHeight w:val="270"/>
        </w:trPr>
        <w:tc>
          <w:tcPr>
            <w:tcW w:w="720" w:type="dxa"/>
            <w:shd w:val="clear" w:color="auto" w:fill="auto"/>
          </w:tcPr>
          <w:p w14:paraId="76623CB3"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779</w:t>
            </w:r>
          </w:p>
        </w:tc>
        <w:tc>
          <w:tcPr>
            <w:tcW w:w="3108" w:type="dxa"/>
            <w:gridSpan w:val="2"/>
            <w:shd w:val="clear" w:color="auto" w:fill="auto"/>
          </w:tcPr>
          <w:p w14:paraId="31BF984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seconds per metre</w:t>
            </w:r>
          </w:p>
        </w:tc>
        <w:tc>
          <w:tcPr>
            <w:tcW w:w="1439" w:type="dxa"/>
            <w:gridSpan w:val="2"/>
            <w:shd w:val="clear" w:color="auto" w:fill="auto"/>
          </w:tcPr>
          <w:p w14:paraId="1E41182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 m</w:t>
            </w:r>
            <w:r w:rsidRPr="00E9263D">
              <w:rPr>
                <w:rFonts w:ascii="Arial" w:hAnsi="Arial" w:cs="Arial"/>
                <w:sz w:val="20"/>
                <w:szCs w:val="20"/>
                <w:vertAlign w:val="superscript"/>
              </w:rPr>
              <w:t>–1</w:t>
            </w:r>
          </w:p>
        </w:tc>
        <w:tc>
          <w:tcPr>
            <w:tcW w:w="1439" w:type="dxa"/>
            <w:gridSpan w:val="2"/>
            <w:shd w:val="clear" w:color="auto" w:fill="auto"/>
          </w:tcPr>
          <w:p w14:paraId="4247A95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s/m</w:t>
            </w:r>
          </w:p>
        </w:tc>
        <w:tc>
          <w:tcPr>
            <w:tcW w:w="1439" w:type="dxa"/>
            <w:gridSpan w:val="2"/>
            <w:shd w:val="clear" w:color="auto" w:fill="auto"/>
          </w:tcPr>
          <w:p w14:paraId="52394CE5"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7B47CD8C"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728C8905" w14:textId="77777777">
        <w:trPr>
          <w:trHeight w:val="270"/>
        </w:trPr>
        <w:tc>
          <w:tcPr>
            <w:tcW w:w="720" w:type="dxa"/>
            <w:shd w:val="clear" w:color="auto" w:fill="auto"/>
          </w:tcPr>
          <w:p w14:paraId="4006B6B8"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785</w:t>
            </w:r>
          </w:p>
        </w:tc>
        <w:tc>
          <w:tcPr>
            <w:tcW w:w="3108" w:type="dxa"/>
            <w:gridSpan w:val="2"/>
            <w:shd w:val="clear" w:color="auto" w:fill="auto"/>
          </w:tcPr>
          <w:p w14:paraId="5C9C804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kelvin metres per second</w:t>
            </w:r>
          </w:p>
        </w:tc>
        <w:tc>
          <w:tcPr>
            <w:tcW w:w="1439" w:type="dxa"/>
            <w:gridSpan w:val="2"/>
            <w:shd w:val="clear" w:color="auto" w:fill="auto"/>
          </w:tcPr>
          <w:p w14:paraId="7AF19F3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 m s</w:t>
            </w:r>
            <w:r w:rsidRPr="00E9263D">
              <w:rPr>
                <w:rFonts w:ascii="Arial" w:hAnsi="Arial" w:cs="Arial"/>
                <w:sz w:val="20"/>
                <w:szCs w:val="20"/>
                <w:vertAlign w:val="superscript"/>
              </w:rPr>
              <w:t>–1</w:t>
            </w:r>
          </w:p>
        </w:tc>
        <w:tc>
          <w:tcPr>
            <w:tcW w:w="1439" w:type="dxa"/>
            <w:gridSpan w:val="2"/>
            <w:shd w:val="clear" w:color="auto" w:fill="auto"/>
          </w:tcPr>
          <w:p w14:paraId="2276247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 m s–1</w:t>
            </w:r>
          </w:p>
        </w:tc>
        <w:tc>
          <w:tcPr>
            <w:tcW w:w="1439" w:type="dxa"/>
            <w:gridSpan w:val="2"/>
            <w:shd w:val="clear" w:color="auto" w:fill="auto"/>
          </w:tcPr>
          <w:p w14:paraId="29621CD6"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33F90048"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5CD08FE5" w14:textId="77777777">
        <w:trPr>
          <w:trHeight w:val="270"/>
        </w:trPr>
        <w:tc>
          <w:tcPr>
            <w:tcW w:w="720" w:type="dxa"/>
            <w:shd w:val="clear" w:color="auto" w:fill="auto"/>
          </w:tcPr>
          <w:p w14:paraId="14716DDE"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786</w:t>
            </w:r>
          </w:p>
        </w:tc>
        <w:tc>
          <w:tcPr>
            <w:tcW w:w="3108" w:type="dxa"/>
            <w:gridSpan w:val="2"/>
            <w:shd w:val="clear" w:color="auto" w:fill="auto"/>
          </w:tcPr>
          <w:p w14:paraId="5E90AA73"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kelvins per metre</w:t>
            </w:r>
          </w:p>
        </w:tc>
        <w:tc>
          <w:tcPr>
            <w:tcW w:w="1439" w:type="dxa"/>
            <w:gridSpan w:val="2"/>
            <w:shd w:val="clear" w:color="auto" w:fill="auto"/>
          </w:tcPr>
          <w:p w14:paraId="6EE7DE9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 m</w:t>
            </w:r>
            <w:r w:rsidRPr="00E9263D">
              <w:rPr>
                <w:rFonts w:ascii="Arial" w:hAnsi="Arial" w:cs="Arial"/>
                <w:sz w:val="20"/>
                <w:szCs w:val="20"/>
                <w:vertAlign w:val="superscript"/>
              </w:rPr>
              <w:t>–1</w:t>
            </w:r>
          </w:p>
        </w:tc>
        <w:tc>
          <w:tcPr>
            <w:tcW w:w="1439" w:type="dxa"/>
            <w:gridSpan w:val="2"/>
            <w:shd w:val="clear" w:color="auto" w:fill="auto"/>
          </w:tcPr>
          <w:p w14:paraId="5052EE0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K/m</w:t>
            </w:r>
          </w:p>
        </w:tc>
        <w:tc>
          <w:tcPr>
            <w:tcW w:w="1439" w:type="dxa"/>
            <w:gridSpan w:val="2"/>
            <w:shd w:val="clear" w:color="auto" w:fill="auto"/>
          </w:tcPr>
          <w:p w14:paraId="1882F5D6"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731DE469"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79CE2E52" w14:textId="77777777">
        <w:trPr>
          <w:trHeight w:val="270"/>
        </w:trPr>
        <w:tc>
          <w:tcPr>
            <w:tcW w:w="720" w:type="dxa"/>
            <w:shd w:val="clear" w:color="auto" w:fill="auto"/>
          </w:tcPr>
          <w:p w14:paraId="482D38DB"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787</w:t>
            </w:r>
          </w:p>
        </w:tc>
        <w:tc>
          <w:tcPr>
            <w:tcW w:w="3108" w:type="dxa"/>
            <w:gridSpan w:val="2"/>
            <w:shd w:val="clear" w:color="auto" w:fill="auto"/>
          </w:tcPr>
          <w:p w14:paraId="09EAFC48"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kelvin square metres per kilogram</w:t>
            </w:r>
            <w:r w:rsidRPr="00E9263D">
              <w:rPr>
                <w:rFonts w:ascii="Arial" w:hAnsi="Arial" w:cs="Arial"/>
                <w:sz w:val="18"/>
                <w:szCs w:val="18"/>
              </w:rPr>
              <w:br/>
              <w:t>per second</w:t>
            </w:r>
          </w:p>
        </w:tc>
        <w:tc>
          <w:tcPr>
            <w:tcW w:w="1439" w:type="dxa"/>
            <w:gridSpan w:val="2"/>
            <w:shd w:val="clear" w:color="auto" w:fill="auto"/>
          </w:tcPr>
          <w:p w14:paraId="16DD1E0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 m</w:t>
            </w:r>
            <w:r w:rsidRPr="00E9263D">
              <w:rPr>
                <w:rFonts w:ascii="Arial" w:hAnsi="Arial" w:cs="Arial"/>
                <w:sz w:val="20"/>
                <w:szCs w:val="20"/>
                <w:vertAlign w:val="superscript"/>
              </w:rPr>
              <w:t>2</w:t>
            </w:r>
            <w:r w:rsidRPr="00E9263D">
              <w:rPr>
                <w:rFonts w:ascii="Arial" w:hAnsi="Arial" w:cs="Arial"/>
                <w:sz w:val="18"/>
                <w:szCs w:val="18"/>
              </w:rPr>
              <w:t xml:space="preserve"> kg</w:t>
            </w:r>
            <w:r w:rsidRPr="00E9263D">
              <w:rPr>
                <w:rFonts w:ascii="Arial" w:hAnsi="Arial" w:cs="Arial"/>
                <w:sz w:val="20"/>
                <w:szCs w:val="20"/>
                <w:vertAlign w:val="superscript"/>
              </w:rPr>
              <w:t>–1</w:t>
            </w:r>
            <w:r w:rsidRPr="00E9263D">
              <w:rPr>
                <w:rFonts w:ascii="Arial" w:hAnsi="Arial" w:cs="Arial"/>
                <w:sz w:val="18"/>
                <w:szCs w:val="18"/>
              </w:rPr>
              <w:t xml:space="preserve"> s</w:t>
            </w:r>
            <w:r w:rsidRPr="00E9263D">
              <w:rPr>
                <w:rFonts w:ascii="Arial" w:hAnsi="Arial" w:cs="Arial"/>
                <w:sz w:val="20"/>
                <w:szCs w:val="20"/>
                <w:vertAlign w:val="superscript"/>
              </w:rPr>
              <w:t>–1</w:t>
            </w:r>
          </w:p>
        </w:tc>
        <w:tc>
          <w:tcPr>
            <w:tcW w:w="1439" w:type="dxa"/>
            <w:gridSpan w:val="2"/>
            <w:shd w:val="clear" w:color="auto" w:fill="auto"/>
          </w:tcPr>
          <w:p w14:paraId="3BD53A5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 m2 kg–1 s–1</w:t>
            </w:r>
          </w:p>
        </w:tc>
        <w:tc>
          <w:tcPr>
            <w:tcW w:w="1439" w:type="dxa"/>
            <w:gridSpan w:val="2"/>
            <w:shd w:val="clear" w:color="auto" w:fill="auto"/>
          </w:tcPr>
          <w:p w14:paraId="7E2C3953"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01A032EC"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62C07AE4" w14:textId="77777777">
        <w:trPr>
          <w:trHeight w:val="270"/>
        </w:trPr>
        <w:tc>
          <w:tcPr>
            <w:tcW w:w="720" w:type="dxa"/>
            <w:shd w:val="clear" w:color="auto" w:fill="auto"/>
          </w:tcPr>
          <w:p w14:paraId="75D3EE88"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788</w:t>
            </w:r>
          </w:p>
        </w:tc>
        <w:tc>
          <w:tcPr>
            <w:tcW w:w="3108" w:type="dxa"/>
            <w:gridSpan w:val="2"/>
            <w:shd w:val="clear" w:color="auto" w:fill="auto"/>
          </w:tcPr>
          <w:p w14:paraId="5E72CE9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moles per mole</w:t>
            </w:r>
          </w:p>
        </w:tc>
        <w:tc>
          <w:tcPr>
            <w:tcW w:w="1439" w:type="dxa"/>
            <w:gridSpan w:val="2"/>
            <w:shd w:val="clear" w:color="auto" w:fill="auto"/>
          </w:tcPr>
          <w:p w14:paraId="756D5CE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mol mol</w:t>
            </w:r>
            <w:r w:rsidRPr="00E9263D">
              <w:rPr>
                <w:rFonts w:ascii="Arial" w:hAnsi="Arial" w:cs="Arial"/>
                <w:sz w:val="20"/>
                <w:szCs w:val="20"/>
                <w:vertAlign w:val="superscript"/>
              </w:rPr>
              <w:t>–1</w:t>
            </w:r>
          </w:p>
        </w:tc>
        <w:tc>
          <w:tcPr>
            <w:tcW w:w="1439" w:type="dxa"/>
            <w:gridSpan w:val="2"/>
            <w:shd w:val="clear" w:color="auto" w:fill="auto"/>
          </w:tcPr>
          <w:p w14:paraId="7F933F5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mol/mol</w:t>
            </w:r>
          </w:p>
        </w:tc>
        <w:tc>
          <w:tcPr>
            <w:tcW w:w="1439" w:type="dxa"/>
            <w:gridSpan w:val="2"/>
            <w:shd w:val="clear" w:color="auto" w:fill="auto"/>
          </w:tcPr>
          <w:p w14:paraId="4EF22335"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3A3D750E"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07B1A4B3" w14:textId="77777777">
        <w:trPr>
          <w:trHeight w:val="270"/>
        </w:trPr>
        <w:tc>
          <w:tcPr>
            <w:tcW w:w="720" w:type="dxa"/>
            <w:shd w:val="clear" w:color="auto" w:fill="auto"/>
          </w:tcPr>
          <w:p w14:paraId="0D3770BF"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790</w:t>
            </w:r>
          </w:p>
        </w:tc>
        <w:tc>
          <w:tcPr>
            <w:tcW w:w="3108" w:type="dxa"/>
            <w:gridSpan w:val="2"/>
            <w:shd w:val="clear" w:color="auto" w:fill="auto"/>
          </w:tcPr>
          <w:p w14:paraId="22ED02C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radians per metre</w:t>
            </w:r>
          </w:p>
        </w:tc>
        <w:tc>
          <w:tcPr>
            <w:tcW w:w="1439" w:type="dxa"/>
            <w:gridSpan w:val="2"/>
            <w:shd w:val="clear" w:color="auto" w:fill="auto"/>
          </w:tcPr>
          <w:p w14:paraId="7990CA1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rad m</w:t>
            </w:r>
            <w:r w:rsidRPr="00E9263D">
              <w:rPr>
                <w:rFonts w:ascii="Arial" w:hAnsi="Arial" w:cs="Arial"/>
                <w:sz w:val="20"/>
                <w:szCs w:val="20"/>
                <w:vertAlign w:val="superscript"/>
              </w:rPr>
              <w:t>–1</w:t>
            </w:r>
          </w:p>
        </w:tc>
        <w:tc>
          <w:tcPr>
            <w:tcW w:w="1439" w:type="dxa"/>
            <w:gridSpan w:val="2"/>
            <w:shd w:val="clear" w:color="auto" w:fill="auto"/>
          </w:tcPr>
          <w:p w14:paraId="42A58B81"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rad/m</w:t>
            </w:r>
          </w:p>
        </w:tc>
        <w:tc>
          <w:tcPr>
            <w:tcW w:w="1439" w:type="dxa"/>
            <w:gridSpan w:val="2"/>
            <w:shd w:val="clear" w:color="auto" w:fill="auto"/>
          </w:tcPr>
          <w:p w14:paraId="63E5A1B6"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7B79B8C0"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37D7F9A8" w14:textId="77777777">
        <w:trPr>
          <w:trHeight w:val="270"/>
        </w:trPr>
        <w:tc>
          <w:tcPr>
            <w:tcW w:w="720" w:type="dxa"/>
            <w:shd w:val="clear" w:color="auto" w:fill="auto"/>
          </w:tcPr>
          <w:p w14:paraId="45081FC0"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795</w:t>
            </w:r>
          </w:p>
        </w:tc>
        <w:tc>
          <w:tcPr>
            <w:tcW w:w="3108" w:type="dxa"/>
            <w:gridSpan w:val="2"/>
            <w:shd w:val="clear" w:color="auto" w:fill="auto"/>
          </w:tcPr>
          <w:p w14:paraId="63B6CF7B"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newtons</w:t>
            </w:r>
            <w:proofErr w:type="spellEnd"/>
            <w:r w:rsidRPr="00E9263D">
              <w:rPr>
                <w:rFonts w:ascii="Arial" w:hAnsi="Arial" w:cs="Arial"/>
                <w:sz w:val="18"/>
                <w:szCs w:val="18"/>
              </w:rPr>
              <w:t xml:space="preserve"> per square metre</w:t>
            </w:r>
          </w:p>
        </w:tc>
        <w:tc>
          <w:tcPr>
            <w:tcW w:w="1439" w:type="dxa"/>
            <w:gridSpan w:val="2"/>
            <w:shd w:val="clear" w:color="auto" w:fill="auto"/>
          </w:tcPr>
          <w:p w14:paraId="77428D81"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N m</w:t>
            </w:r>
            <w:r w:rsidRPr="00E9263D">
              <w:rPr>
                <w:rFonts w:ascii="Arial" w:hAnsi="Arial" w:cs="Arial"/>
                <w:sz w:val="20"/>
                <w:szCs w:val="20"/>
                <w:vertAlign w:val="superscript"/>
              </w:rPr>
              <w:t>–2</w:t>
            </w:r>
          </w:p>
        </w:tc>
        <w:tc>
          <w:tcPr>
            <w:tcW w:w="1439" w:type="dxa"/>
            <w:gridSpan w:val="2"/>
            <w:shd w:val="clear" w:color="auto" w:fill="auto"/>
          </w:tcPr>
          <w:p w14:paraId="4F3B765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N m–2</w:t>
            </w:r>
          </w:p>
        </w:tc>
        <w:tc>
          <w:tcPr>
            <w:tcW w:w="1439" w:type="dxa"/>
            <w:gridSpan w:val="2"/>
            <w:shd w:val="clear" w:color="auto" w:fill="auto"/>
          </w:tcPr>
          <w:p w14:paraId="3736BCD8"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49F785E2"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610E533B" w14:textId="77777777">
        <w:trPr>
          <w:trHeight w:val="270"/>
        </w:trPr>
        <w:tc>
          <w:tcPr>
            <w:tcW w:w="720" w:type="dxa"/>
            <w:shd w:val="clear" w:color="auto" w:fill="auto"/>
          </w:tcPr>
          <w:p w14:paraId="7391719A"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800</w:t>
            </w:r>
          </w:p>
        </w:tc>
        <w:tc>
          <w:tcPr>
            <w:tcW w:w="3108" w:type="dxa"/>
            <w:gridSpan w:val="2"/>
            <w:shd w:val="clear" w:color="auto" w:fill="auto"/>
          </w:tcPr>
          <w:p w14:paraId="2DC01D6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pascals per second</w:t>
            </w:r>
          </w:p>
        </w:tc>
        <w:tc>
          <w:tcPr>
            <w:tcW w:w="1439" w:type="dxa"/>
            <w:gridSpan w:val="2"/>
            <w:shd w:val="clear" w:color="auto" w:fill="auto"/>
          </w:tcPr>
          <w:p w14:paraId="3E34C70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Pa s</w:t>
            </w:r>
            <w:r w:rsidRPr="00E9263D">
              <w:rPr>
                <w:rFonts w:ascii="Arial" w:hAnsi="Arial" w:cs="Arial"/>
                <w:sz w:val="20"/>
                <w:szCs w:val="20"/>
                <w:vertAlign w:val="superscript"/>
              </w:rPr>
              <w:t>–1</w:t>
            </w:r>
          </w:p>
        </w:tc>
        <w:tc>
          <w:tcPr>
            <w:tcW w:w="1439" w:type="dxa"/>
            <w:gridSpan w:val="2"/>
            <w:shd w:val="clear" w:color="auto" w:fill="auto"/>
          </w:tcPr>
          <w:p w14:paraId="09C3D30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Pa/s</w:t>
            </w:r>
          </w:p>
        </w:tc>
        <w:tc>
          <w:tcPr>
            <w:tcW w:w="1439" w:type="dxa"/>
            <w:gridSpan w:val="2"/>
            <w:shd w:val="clear" w:color="auto" w:fill="auto"/>
          </w:tcPr>
          <w:p w14:paraId="38845118"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4727E879"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36488E8A" w14:textId="77777777">
        <w:trPr>
          <w:trHeight w:val="270"/>
        </w:trPr>
        <w:tc>
          <w:tcPr>
            <w:tcW w:w="720" w:type="dxa"/>
            <w:shd w:val="clear" w:color="auto" w:fill="auto"/>
          </w:tcPr>
          <w:p w14:paraId="7D9BE023"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801</w:t>
            </w:r>
          </w:p>
        </w:tc>
        <w:tc>
          <w:tcPr>
            <w:tcW w:w="3108" w:type="dxa"/>
            <w:gridSpan w:val="2"/>
            <w:shd w:val="clear" w:color="auto" w:fill="auto"/>
          </w:tcPr>
          <w:p w14:paraId="5FF2998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kilopascal</w:t>
            </w:r>
          </w:p>
        </w:tc>
        <w:tc>
          <w:tcPr>
            <w:tcW w:w="1439" w:type="dxa"/>
            <w:gridSpan w:val="2"/>
            <w:shd w:val="clear" w:color="auto" w:fill="auto"/>
          </w:tcPr>
          <w:p w14:paraId="78F8786D"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kPa</w:t>
            </w:r>
            <w:proofErr w:type="spellEnd"/>
          </w:p>
        </w:tc>
        <w:tc>
          <w:tcPr>
            <w:tcW w:w="1439" w:type="dxa"/>
            <w:gridSpan w:val="2"/>
            <w:shd w:val="clear" w:color="auto" w:fill="auto"/>
          </w:tcPr>
          <w:p w14:paraId="6F30EA20"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kPa</w:t>
            </w:r>
            <w:proofErr w:type="spellEnd"/>
          </w:p>
        </w:tc>
        <w:tc>
          <w:tcPr>
            <w:tcW w:w="1439" w:type="dxa"/>
            <w:gridSpan w:val="2"/>
            <w:shd w:val="clear" w:color="auto" w:fill="auto"/>
          </w:tcPr>
          <w:p w14:paraId="4292C97B"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14485744"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3DAF476A" w14:textId="77777777">
        <w:trPr>
          <w:trHeight w:val="270"/>
        </w:trPr>
        <w:tc>
          <w:tcPr>
            <w:tcW w:w="720" w:type="dxa"/>
            <w:shd w:val="clear" w:color="auto" w:fill="auto"/>
          </w:tcPr>
          <w:p w14:paraId="18911EE0"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805</w:t>
            </w:r>
          </w:p>
        </w:tc>
        <w:tc>
          <w:tcPr>
            <w:tcW w:w="3108" w:type="dxa"/>
            <w:gridSpan w:val="2"/>
            <w:shd w:val="clear" w:color="auto" w:fill="auto"/>
          </w:tcPr>
          <w:p w14:paraId="125A299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joules per square metre</w:t>
            </w:r>
          </w:p>
        </w:tc>
        <w:tc>
          <w:tcPr>
            <w:tcW w:w="1439" w:type="dxa"/>
            <w:gridSpan w:val="2"/>
            <w:shd w:val="clear" w:color="auto" w:fill="auto"/>
          </w:tcPr>
          <w:p w14:paraId="27F9E111"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J m</w:t>
            </w:r>
            <w:r w:rsidRPr="00E9263D">
              <w:rPr>
                <w:rFonts w:ascii="Arial" w:hAnsi="Arial" w:cs="Arial"/>
                <w:sz w:val="20"/>
                <w:szCs w:val="20"/>
                <w:vertAlign w:val="superscript"/>
              </w:rPr>
              <w:t>–2</w:t>
            </w:r>
          </w:p>
        </w:tc>
        <w:tc>
          <w:tcPr>
            <w:tcW w:w="1439" w:type="dxa"/>
            <w:gridSpan w:val="2"/>
            <w:shd w:val="clear" w:color="auto" w:fill="auto"/>
          </w:tcPr>
          <w:p w14:paraId="383C1BE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J m–2</w:t>
            </w:r>
          </w:p>
        </w:tc>
        <w:tc>
          <w:tcPr>
            <w:tcW w:w="1439" w:type="dxa"/>
            <w:gridSpan w:val="2"/>
            <w:shd w:val="clear" w:color="auto" w:fill="auto"/>
          </w:tcPr>
          <w:p w14:paraId="75070E68"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2AC0B367"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1CDC6BE5" w14:textId="77777777">
        <w:trPr>
          <w:trHeight w:val="270"/>
        </w:trPr>
        <w:tc>
          <w:tcPr>
            <w:tcW w:w="720" w:type="dxa"/>
            <w:shd w:val="clear" w:color="auto" w:fill="auto"/>
          </w:tcPr>
          <w:p w14:paraId="085394EA"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806</w:t>
            </w:r>
          </w:p>
        </w:tc>
        <w:tc>
          <w:tcPr>
            <w:tcW w:w="3108" w:type="dxa"/>
            <w:gridSpan w:val="2"/>
            <w:shd w:val="clear" w:color="auto" w:fill="auto"/>
          </w:tcPr>
          <w:p w14:paraId="09847B9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joules per kilogram</w:t>
            </w:r>
          </w:p>
        </w:tc>
        <w:tc>
          <w:tcPr>
            <w:tcW w:w="1439" w:type="dxa"/>
            <w:gridSpan w:val="2"/>
            <w:shd w:val="clear" w:color="auto" w:fill="auto"/>
          </w:tcPr>
          <w:p w14:paraId="3A8664F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J kg</w:t>
            </w:r>
            <w:r w:rsidRPr="00E9263D">
              <w:rPr>
                <w:rFonts w:ascii="Arial" w:hAnsi="Arial" w:cs="Arial"/>
                <w:sz w:val="20"/>
                <w:szCs w:val="20"/>
                <w:vertAlign w:val="superscript"/>
              </w:rPr>
              <w:t>–1</w:t>
            </w:r>
          </w:p>
        </w:tc>
        <w:tc>
          <w:tcPr>
            <w:tcW w:w="1439" w:type="dxa"/>
            <w:gridSpan w:val="2"/>
            <w:shd w:val="clear" w:color="auto" w:fill="auto"/>
          </w:tcPr>
          <w:p w14:paraId="50DC1D0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J/kg</w:t>
            </w:r>
          </w:p>
        </w:tc>
        <w:tc>
          <w:tcPr>
            <w:tcW w:w="1439" w:type="dxa"/>
            <w:gridSpan w:val="2"/>
            <w:shd w:val="clear" w:color="auto" w:fill="auto"/>
          </w:tcPr>
          <w:p w14:paraId="2752E326"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31E0EC77"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61BBF209" w14:textId="77777777">
        <w:trPr>
          <w:trHeight w:val="270"/>
        </w:trPr>
        <w:tc>
          <w:tcPr>
            <w:tcW w:w="720" w:type="dxa"/>
            <w:shd w:val="clear" w:color="auto" w:fill="auto"/>
          </w:tcPr>
          <w:p w14:paraId="4F2401CA"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810</w:t>
            </w:r>
          </w:p>
        </w:tc>
        <w:tc>
          <w:tcPr>
            <w:tcW w:w="3108" w:type="dxa"/>
            <w:gridSpan w:val="2"/>
            <w:shd w:val="clear" w:color="auto" w:fill="auto"/>
          </w:tcPr>
          <w:p w14:paraId="336574C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 xml:space="preserve">watts per metre per </w:t>
            </w:r>
            <w:proofErr w:type="spellStart"/>
            <w:r w:rsidRPr="00E9263D">
              <w:rPr>
                <w:rFonts w:ascii="Arial" w:hAnsi="Arial" w:cs="Arial"/>
                <w:sz w:val="18"/>
                <w:szCs w:val="18"/>
              </w:rPr>
              <w:t>steradian</w:t>
            </w:r>
            <w:proofErr w:type="spellEnd"/>
          </w:p>
        </w:tc>
        <w:tc>
          <w:tcPr>
            <w:tcW w:w="1439" w:type="dxa"/>
            <w:gridSpan w:val="2"/>
            <w:shd w:val="clear" w:color="auto" w:fill="auto"/>
          </w:tcPr>
          <w:p w14:paraId="563ED52E"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 m</w:t>
            </w:r>
            <w:r w:rsidRPr="00E9263D">
              <w:rPr>
                <w:rFonts w:ascii="Arial" w:hAnsi="Arial" w:cs="Arial"/>
                <w:sz w:val="20"/>
                <w:szCs w:val="20"/>
                <w:vertAlign w:val="superscript"/>
              </w:rPr>
              <w:t>–1</w:t>
            </w:r>
            <w:r w:rsidRPr="00E9263D">
              <w:rPr>
                <w:rFonts w:ascii="Arial" w:hAnsi="Arial" w:cs="Arial"/>
                <w:sz w:val="18"/>
                <w:szCs w:val="18"/>
              </w:rPr>
              <w:t xml:space="preserve"> </w:t>
            </w:r>
            <w:proofErr w:type="spellStart"/>
            <w:r w:rsidRPr="00E9263D">
              <w:rPr>
                <w:rFonts w:ascii="Arial" w:hAnsi="Arial" w:cs="Arial"/>
                <w:sz w:val="18"/>
                <w:szCs w:val="18"/>
              </w:rPr>
              <w:t>sr</w:t>
            </w:r>
            <w:proofErr w:type="spellEnd"/>
            <w:r w:rsidRPr="00E9263D">
              <w:rPr>
                <w:rFonts w:ascii="Arial" w:hAnsi="Arial" w:cs="Arial"/>
                <w:sz w:val="20"/>
                <w:szCs w:val="20"/>
                <w:vertAlign w:val="superscript"/>
              </w:rPr>
              <w:t>–1</w:t>
            </w:r>
          </w:p>
        </w:tc>
        <w:tc>
          <w:tcPr>
            <w:tcW w:w="1439" w:type="dxa"/>
            <w:gridSpan w:val="2"/>
            <w:shd w:val="clear" w:color="auto" w:fill="auto"/>
          </w:tcPr>
          <w:p w14:paraId="4385377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 xml:space="preserve">W m–1 </w:t>
            </w:r>
            <w:proofErr w:type="spellStart"/>
            <w:r w:rsidRPr="00E9263D">
              <w:rPr>
                <w:rFonts w:ascii="Arial" w:hAnsi="Arial" w:cs="Arial"/>
                <w:sz w:val="18"/>
                <w:szCs w:val="18"/>
              </w:rPr>
              <w:t>sr</w:t>
            </w:r>
            <w:proofErr w:type="spellEnd"/>
            <w:r w:rsidRPr="00E9263D">
              <w:rPr>
                <w:rFonts w:ascii="Arial" w:hAnsi="Arial" w:cs="Arial"/>
                <w:sz w:val="18"/>
                <w:szCs w:val="18"/>
              </w:rPr>
              <w:t>–1</w:t>
            </w:r>
          </w:p>
        </w:tc>
        <w:tc>
          <w:tcPr>
            <w:tcW w:w="1439" w:type="dxa"/>
            <w:gridSpan w:val="2"/>
            <w:shd w:val="clear" w:color="auto" w:fill="auto"/>
          </w:tcPr>
          <w:p w14:paraId="68AD2CA3"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56965EB4"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3F6829E1" w14:textId="77777777">
        <w:trPr>
          <w:trHeight w:val="270"/>
        </w:trPr>
        <w:tc>
          <w:tcPr>
            <w:tcW w:w="720" w:type="dxa"/>
            <w:shd w:val="clear" w:color="auto" w:fill="auto"/>
          </w:tcPr>
          <w:p w14:paraId="02412A86"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811</w:t>
            </w:r>
          </w:p>
        </w:tc>
        <w:tc>
          <w:tcPr>
            <w:tcW w:w="3108" w:type="dxa"/>
            <w:gridSpan w:val="2"/>
            <w:shd w:val="clear" w:color="auto" w:fill="auto"/>
          </w:tcPr>
          <w:p w14:paraId="190915B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watts per square metre</w:t>
            </w:r>
          </w:p>
        </w:tc>
        <w:tc>
          <w:tcPr>
            <w:tcW w:w="1439" w:type="dxa"/>
            <w:gridSpan w:val="2"/>
            <w:shd w:val="clear" w:color="auto" w:fill="auto"/>
          </w:tcPr>
          <w:p w14:paraId="0C921E4B"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 m</w:t>
            </w:r>
            <w:r w:rsidRPr="00E9263D">
              <w:rPr>
                <w:rFonts w:ascii="Arial" w:hAnsi="Arial" w:cs="Arial"/>
                <w:sz w:val="20"/>
                <w:szCs w:val="20"/>
                <w:vertAlign w:val="superscript"/>
              </w:rPr>
              <w:t>–2</w:t>
            </w:r>
          </w:p>
        </w:tc>
        <w:tc>
          <w:tcPr>
            <w:tcW w:w="1439" w:type="dxa"/>
            <w:gridSpan w:val="2"/>
            <w:shd w:val="clear" w:color="auto" w:fill="auto"/>
          </w:tcPr>
          <w:p w14:paraId="5CA0D87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 m–2</w:t>
            </w:r>
          </w:p>
        </w:tc>
        <w:tc>
          <w:tcPr>
            <w:tcW w:w="1439" w:type="dxa"/>
            <w:gridSpan w:val="2"/>
            <w:shd w:val="clear" w:color="auto" w:fill="auto"/>
          </w:tcPr>
          <w:p w14:paraId="219C65E8"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07FE3C9E"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372860C0" w14:textId="77777777">
        <w:trPr>
          <w:trHeight w:val="270"/>
        </w:trPr>
        <w:tc>
          <w:tcPr>
            <w:tcW w:w="720" w:type="dxa"/>
            <w:shd w:val="clear" w:color="auto" w:fill="auto"/>
          </w:tcPr>
          <w:p w14:paraId="1A1B6439"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812</w:t>
            </w:r>
          </w:p>
        </w:tc>
        <w:tc>
          <w:tcPr>
            <w:tcW w:w="3108" w:type="dxa"/>
            <w:gridSpan w:val="2"/>
            <w:shd w:val="clear" w:color="auto" w:fill="auto"/>
          </w:tcPr>
          <w:p w14:paraId="27E09D2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 xml:space="preserve">watts per square metre per </w:t>
            </w:r>
            <w:proofErr w:type="spellStart"/>
            <w:r w:rsidRPr="00E9263D">
              <w:rPr>
                <w:rFonts w:ascii="Arial" w:hAnsi="Arial" w:cs="Arial"/>
                <w:sz w:val="18"/>
                <w:szCs w:val="18"/>
              </w:rPr>
              <w:t>steradian</w:t>
            </w:r>
            <w:proofErr w:type="spellEnd"/>
          </w:p>
        </w:tc>
        <w:tc>
          <w:tcPr>
            <w:tcW w:w="1439" w:type="dxa"/>
            <w:gridSpan w:val="2"/>
            <w:shd w:val="clear" w:color="auto" w:fill="auto"/>
          </w:tcPr>
          <w:p w14:paraId="6EF893D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 m</w:t>
            </w:r>
            <w:r w:rsidRPr="00E9263D">
              <w:rPr>
                <w:rFonts w:ascii="Arial" w:hAnsi="Arial" w:cs="Arial"/>
                <w:sz w:val="20"/>
                <w:szCs w:val="20"/>
                <w:vertAlign w:val="superscript"/>
              </w:rPr>
              <w:t>–2</w:t>
            </w:r>
            <w:r w:rsidRPr="00E9263D">
              <w:rPr>
                <w:rFonts w:ascii="Arial" w:hAnsi="Arial" w:cs="Arial"/>
                <w:sz w:val="18"/>
                <w:szCs w:val="18"/>
              </w:rPr>
              <w:t xml:space="preserve"> </w:t>
            </w:r>
            <w:proofErr w:type="spellStart"/>
            <w:r w:rsidRPr="00E9263D">
              <w:rPr>
                <w:rFonts w:ascii="Arial" w:hAnsi="Arial" w:cs="Arial"/>
                <w:sz w:val="18"/>
                <w:szCs w:val="18"/>
              </w:rPr>
              <w:t>sr</w:t>
            </w:r>
            <w:proofErr w:type="spellEnd"/>
            <w:r w:rsidRPr="00E9263D">
              <w:rPr>
                <w:rFonts w:ascii="Arial" w:hAnsi="Arial" w:cs="Arial"/>
                <w:sz w:val="20"/>
                <w:szCs w:val="20"/>
                <w:vertAlign w:val="superscript"/>
              </w:rPr>
              <w:t>–1</w:t>
            </w:r>
          </w:p>
        </w:tc>
        <w:tc>
          <w:tcPr>
            <w:tcW w:w="1439" w:type="dxa"/>
            <w:gridSpan w:val="2"/>
            <w:shd w:val="clear" w:color="auto" w:fill="auto"/>
          </w:tcPr>
          <w:p w14:paraId="514D6AD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 xml:space="preserve">W m–2 </w:t>
            </w:r>
            <w:proofErr w:type="spellStart"/>
            <w:r w:rsidRPr="00E9263D">
              <w:rPr>
                <w:rFonts w:ascii="Arial" w:hAnsi="Arial" w:cs="Arial"/>
                <w:sz w:val="18"/>
                <w:szCs w:val="18"/>
              </w:rPr>
              <w:t>sr</w:t>
            </w:r>
            <w:proofErr w:type="spellEnd"/>
            <w:r w:rsidRPr="00E9263D">
              <w:rPr>
                <w:rFonts w:ascii="Arial" w:hAnsi="Arial" w:cs="Arial"/>
                <w:sz w:val="18"/>
                <w:szCs w:val="18"/>
              </w:rPr>
              <w:t>–1</w:t>
            </w:r>
          </w:p>
        </w:tc>
        <w:tc>
          <w:tcPr>
            <w:tcW w:w="1439" w:type="dxa"/>
            <w:gridSpan w:val="2"/>
            <w:shd w:val="clear" w:color="auto" w:fill="auto"/>
          </w:tcPr>
          <w:p w14:paraId="22078C33"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169A43D1"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08D0B879" w14:textId="77777777">
        <w:trPr>
          <w:trHeight w:val="270"/>
        </w:trPr>
        <w:tc>
          <w:tcPr>
            <w:tcW w:w="720" w:type="dxa"/>
            <w:shd w:val="clear" w:color="auto" w:fill="auto"/>
          </w:tcPr>
          <w:p w14:paraId="23146597"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813</w:t>
            </w:r>
          </w:p>
        </w:tc>
        <w:tc>
          <w:tcPr>
            <w:tcW w:w="3108" w:type="dxa"/>
            <w:gridSpan w:val="2"/>
            <w:shd w:val="clear" w:color="auto" w:fill="auto"/>
          </w:tcPr>
          <w:p w14:paraId="608A226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 xml:space="preserve">watts per square metre per </w:t>
            </w:r>
            <w:proofErr w:type="spellStart"/>
            <w:r w:rsidRPr="00E9263D">
              <w:rPr>
                <w:rFonts w:ascii="Arial" w:hAnsi="Arial" w:cs="Arial"/>
                <w:sz w:val="18"/>
                <w:szCs w:val="18"/>
              </w:rPr>
              <w:t>steradian</w:t>
            </w:r>
            <w:proofErr w:type="spellEnd"/>
            <w:r w:rsidRPr="00E9263D">
              <w:rPr>
                <w:rFonts w:ascii="Arial" w:hAnsi="Arial" w:cs="Arial"/>
                <w:sz w:val="18"/>
                <w:szCs w:val="18"/>
              </w:rPr>
              <w:t xml:space="preserve"> centimetre</w:t>
            </w:r>
          </w:p>
        </w:tc>
        <w:tc>
          <w:tcPr>
            <w:tcW w:w="1439" w:type="dxa"/>
            <w:gridSpan w:val="2"/>
            <w:shd w:val="clear" w:color="auto" w:fill="auto"/>
          </w:tcPr>
          <w:p w14:paraId="2E56AD6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 m</w:t>
            </w:r>
            <w:r w:rsidRPr="00E9263D">
              <w:rPr>
                <w:rFonts w:ascii="Arial" w:hAnsi="Arial" w:cs="Arial"/>
                <w:sz w:val="20"/>
                <w:szCs w:val="20"/>
                <w:vertAlign w:val="superscript"/>
              </w:rPr>
              <w:t>–2</w:t>
            </w:r>
            <w:r w:rsidRPr="00E9263D">
              <w:rPr>
                <w:rFonts w:ascii="Arial" w:hAnsi="Arial" w:cs="Arial"/>
                <w:sz w:val="18"/>
                <w:szCs w:val="18"/>
              </w:rPr>
              <w:t xml:space="preserve"> </w:t>
            </w:r>
            <w:proofErr w:type="spellStart"/>
            <w:r w:rsidRPr="00E9263D">
              <w:rPr>
                <w:rFonts w:ascii="Arial" w:hAnsi="Arial" w:cs="Arial"/>
                <w:sz w:val="18"/>
                <w:szCs w:val="18"/>
              </w:rPr>
              <w:t>sr</w:t>
            </w:r>
            <w:proofErr w:type="spellEnd"/>
            <w:r w:rsidRPr="00E9263D">
              <w:rPr>
                <w:rFonts w:ascii="Arial" w:hAnsi="Arial" w:cs="Arial"/>
                <w:sz w:val="20"/>
                <w:szCs w:val="20"/>
                <w:vertAlign w:val="superscript"/>
              </w:rPr>
              <w:t>–1</w:t>
            </w:r>
            <w:r w:rsidRPr="00E9263D">
              <w:rPr>
                <w:rFonts w:ascii="Arial" w:hAnsi="Arial" w:cs="Arial"/>
                <w:sz w:val="18"/>
                <w:szCs w:val="18"/>
              </w:rPr>
              <w:t xml:space="preserve"> cm</w:t>
            </w:r>
          </w:p>
        </w:tc>
        <w:tc>
          <w:tcPr>
            <w:tcW w:w="1439" w:type="dxa"/>
            <w:gridSpan w:val="2"/>
            <w:shd w:val="clear" w:color="auto" w:fill="auto"/>
          </w:tcPr>
          <w:p w14:paraId="4E45FB3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 xml:space="preserve">W m–2 </w:t>
            </w:r>
            <w:proofErr w:type="spellStart"/>
            <w:r w:rsidRPr="00E9263D">
              <w:rPr>
                <w:rFonts w:ascii="Arial" w:hAnsi="Arial" w:cs="Arial"/>
                <w:sz w:val="18"/>
                <w:szCs w:val="18"/>
              </w:rPr>
              <w:t>sr</w:t>
            </w:r>
            <w:proofErr w:type="spellEnd"/>
            <w:r w:rsidRPr="00E9263D">
              <w:rPr>
                <w:rFonts w:ascii="Arial" w:hAnsi="Arial" w:cs="Arial"/>
                <w:sz w:val="18"/>
                <w:szCs w:val="18"/>
              </w:rPr>
              <w:t>–1 cm</w:t>
            </w:r>
          </w:p>
        </w:tc>
        <w:tc>
          <w:tcPr>
            <w:tcW w:w="1439" w:type="dxa"/>
            <w:gridSpan w:val="2"/>
            <w:shd w:val="clear" w:color="auto" w:fill="auto"/>
          </w:tcPr>
          <w:p w14:paraId="6DC24CEE"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520E4743"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49B580A5" w14:textId="77777777">
        <w:trPr>
          <w:trHeight w:val="270"/>
        </w:trPr>
        <w:tc>
          <w:tcPr>
            <w:tcW w:w="720" w:type="dxa"/>
            <w:shd w:val="clear" w:color="auto" w:fill="auto"/>
          </w:tcPr>
          <w:p w14:paraId="4A41B959"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814</w:t>
            </w:r>
          </w:p>
        </w:tc>
        <w:tc>
          <w:tcPr>
            <w:tcW w:w="3108" w:type="dxa"/>
            <w:gridSpan w:val="2"/>
            <w:shd w:val="clear" w:color="auto" w:fill="auto"/>
          </w:tcPr>
          <w:p w14:paraId="5670586F"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 xml:space="preserve">watts per square metre per </w:t>
            </w:r>
            <w:proofErr w:type="spellStart"/>
            <w:r w:rsidRPr="00E9263D">
              <w:rPr>
                <w:rFonts w:ascii="Arial" w:hAnsi="Arial" w:cs="Arial"/>
                <w:sz w:val="18"/>
                <w:szCs w:val="18"/>
              </w:rPr>
              <w:t>steradian</w:t>
            </w:r>
            <w:proofErr w:type="spellEnd"/>
            <w:r w:rsidRPr="00E9263D">
              <w:rPr>
                <w:rFonts w:ascii="Arial" w:hAnsi="Arial" w:cs="Arial"/>
                <w:sz w:val="18"/>
                <w:szCs w:val="18"/>
              </w:rPr>
              <w:t xml:space="preserve"> metre</w:t>
            </w:r>
          </w:p>
        </w:tc>
        <w:tc>
          <w:tcPr>
            <w:tcW w:w="1439" w:type="dxa"/>
            <w:gridSpan w:val="2"/>
            <w:shd w:val="clear" w:color="auto" w:fill="auto"/>
          </w:tcPr>
          <w:p w14:paraId="2EFD70A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 m</w:t>
            </w:r>
            <w:r w:rsidRPr="00E9263D">
              <w:rPr>
                <w:rFonts w:ascii="Arial" w:hAnsi="Arial" w:cs="Arial"/>
                <w:sz w:val="20"/>
                <w:szCs w:val="20"/>
                <w:vertAlign w:val="superscript"/>
              </w:rPr>
              <w:t>–2</w:t>
            </w:r>
            <w:r w:rsidRPr="00E9263D">
              <w:rPr>
                <w:rFonts w:ascii="Arial" w:hAnsi="Arial" w:cs="Arial"/>
                <w:sz w:val="18"/>
                <w:szCs w:val="18"/>
              </w:rPr>
              <w:t xml:space="preserve"> </w:t>
            </w:r>
            <w:proofErr w:type="spellStart"/>
            <w:r w:rsidRPr="00E9263D">
              <w:rPr>
                <w:rFonts w:ascii="Arial" w:hAnsi="Arial" w:cs="Arial"/>
                <w:sz w:val="18"/>
                <w:szCs w:val="18"/>
              </w:rPr>
              <w:t>sr</w:t>
            </w:r>
            <w:proofErr w:type="spellEnd"/>
            <w:r w:rsidRPr="00E9263D">
              <w:rPr>
                <w:rFonts w:ascii="Arial" w:hAnsi="Arial" w:cs="Arial"/>
                <w:sz w:val="20"/>
                <w:szCs w:val="20"/>
                <w:vertAlign w:val="superscript"/>
              </w:rPr>
              <w:t>–1</w:t>
            </w:r>
            <w:r w:rsidRPr="00E9263D">
              <w:rPr>
                <w:rFonts w:ascii="Arial" w:hAnsi="Arial" w:cs="Arial"/>
                <w:sz w:val="18"/>
                <w:szCs w:val="18"/>
              </w:rPr>
              <w:t xml:space="preserve"> m</w:t>
            </w:r>
          </w:p>
        </w:tc>
        <w:tc>
          <w:tcPr>
            <w:tcW w:w="1439" w:type="dxa"/>
            <w:gridSpan w:val="2"/>
            <w:shd w:val="clear" w:color="auto" w:fill="auto"/>
          </w:tcPr>
          <w:p w14:paraId="4BD7270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 xml:space="preserve">W m–2 </w:t>
            </w:r>
            <w:proofErr w:type="spellStart"/>
            <w:r w:rsidRPr="00E9263D">
              <w:rPr>
                <w:rFonts w:ascii="Arial" w:hAnsi="Arial" w:cs="Arial"/>
                <w:sz w:val="18"/>
                <w:szCs w:val="18"/>
              </w:rPr>
              <w:t>sr</w:t>
            </w:r>
            <w:proofErr w:type="spellEnd"/>
            <w:r w:rsidRPr="00E9263D">
              <w:rPr>
                <w:rFonts w:ascii="Arial" w:hAnsi="Arial" w:cs="Arial"/>
                <w:sz w:val="18"/>
                <w:szCs w:val="18"/>
              </w:rPr>
              <w:t>–1 m</w:t>
            </w:r>
          </w:p>
        </w:tc>
        <w:tc>
          <w:tcPr>
            <w:tcW w:w="1439" w:type="dxa"/>
            <w:gridSpan w:val="2"/>
            <w:shd w:val="clear" w:color="auto" w:fill="auto"/>
          </w:tcPr>
          <w:p w14:paraId="180052FE"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5F7C96E4"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36FF6D83" w14:textId="77777777">
        <w:trPr>
          <w:trHeight w:val="270"/>
        </w:trPr>
        <w:tc>
          <w:tcPr>
            <w:tcW w:w="720" w:type="dxa"/>
            <w:shd w:val="clear" w:color="auto" w:fill="auto"/>
          </w:tcPr>
          <w:p w14:paraId="53150F49"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815</w:t>
            </w:r>
          </w:p>
        </w:tc>
        <w:tc>
          <w:tcPr>
            <w:tcW w:w="3108" w:type="dxa"/>
            <w:gridSpan w:val="2"/>
            <w:shd w:val="clear" w:color="auto" w:fill="auto"/>
          </w:tcPr>
          <w:p w14:paraId="69F8391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 xml:space="preserve">watts per cubic metre per </w:t>
            </w:r>
            <w:proofErr w:type="spellStart"/>
            <w:r w:rsidRPr="00E9263D">
              <w:rPr>
                <w:rFonts w:ascii="Arial" w:hAnsi="Arial" w:cs="Arial"/>
                <w:sz w:val="18"/>
                <w:szCs w:val="18"/>
              </w:rPr>
              <w:t>steradian</w:t>
            </w:r>
            <w:proofErr w:type="spellEnd"/>
          </w:p>
        </w:tc>
        <w:tc>
          <w:tcPr>
            <w:tcW w:w="1439" w:type="dxa"/>
            <w:gridSpan w:val="2"/>
            <w:shd w:val="clear" w:color="auto" w:fill="auto"/>
          </w:tcPr>
          <w:p w14:paraId="72B2EB76"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W m</w:t>
            </w:r>
            <w:r w:rsidRPr="00E9263D">
              <w:rPr>
                <w:rFonts w:ascii="Arial" w:hAnsi="Arial" w:cs="Arial"/>
                <w:sz w:val="20"/>
                <w:szCs w:val="20"/>
                <w:vertAlign w:val="superscript"/>
              </w:rPr>
              <w:t>–3</w:t>
            </w:r>
            <w:r w:rsidRPr="00E9263D">
              <w:rPr>
                <w:rFonts w:ascii="Arial" w:hAnsi="Arial" w:cs="Arial"/>
                <w:sz w:val="18"/>
                <w:szCs w:val="18"/>
              </w:rPr>
              <w:t xml:space="preserve"> </w:t>
            </w:r>
            <w:proofErr w:type="spellStart"/>
            <w:r w:rsidRPr="00E9263D">
              <w:rPr>
                <w:rFonts w:ascii="Arial" w:hAnsi="Arial" w:cs="Arial"/>
                <w:sz w:val="18"/>
                <w:szCs w:val="18"/>
              </w:rPr>
              <w:t>sr</w:t>
            </w:r>
            <w:proofErr w:type="spellEnd"/>
            <w:r w:rsidRPr="00E9263D">
              <w:rPr>
                <w:rFonts w:ascii="Arial" w:hAnsi="Arial" w:cs="Arial"/>
                <w:sz w:val="20"/>
                <w:szCs w:val="20"/>
                <w:vertAlign w:val="superscript"/>
              </w:rPr>
              <w:t>–1</w:t>
            </w:r>
          </w:p>
        </w:tc>
        <w:tc>
          <w:tcPr>
            <w:tcW w:w="1439" w:type="dxa"/>
            <w:gridSpan w:val="2"/>
            <w:shd w:val="clear" w:color="auto" w:fill="auto"/>
          </w:tcPr>
          <w:p w14:paraId="5500125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 xml:space="preserve">W m–3 </w:t>
            </w:r>
            <w:proofErr w:type="spellStart"/>
            <w:r w:rsidRPr="00E9263D">
              <w:rPr>
                <w:rFonts w:ascii="Arial" w:hAnsi="Arial" w:cs="Arial"/>
                <w:sz w:val="18"/>
                <w:szCs w:val="18"/>
              </w:rPr>
              <w:t>sr</w:t>
            </w:r>
            <w:proofErr w:type="spellEnd"/>
            <w:r w:rsidRPr="00E9263D">
              <w:rPr>
                <w:rFonts w:ascii="Arial" w:hAnsi="Arial" w:cs="Arial"/>
                <w:sz w:val="18"/>
                <w:szCs w:val="18"/>
              </w:rPr>
              <w:t>–1</w:t>
            </w:r>
          </w:p>
        </w:tc>
        <w:tc>
          <w:tcPr>
            <w:tcW w:w="1439" w:type="dxa"/>
            <w:gridSpan w:val="2"/>
            <w:shd w:val="clear" w:color="auto" w:fill="auto"/>
          </w:tcPr>
          <w:p w14:paraId="7ECC72D6"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045E76C7"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1263FC8D" w14:textId="77777777">
        <w:trPr>
          <w:trHeight w:val="270"/>
        </w:trPr>
        <w:tc>
          <w:tcPr>
            <w:tcW w:w="720" w:type="dxa"/>
            <w:shd w:val="clear" w:color="auto" w:fill="auto"/>
          </w:tcPr>
          <w:p w14:paraId="0018FD6E"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820</w:t>
            </w:r>
          </w:p>
        </w:tc>
        <w:tc>
          <w:tcPr>
            <w:tcW w:w="3108" w:type="dxa"/>
            <w:gridSpan w:val="2"/>
            <w:shd w:val="clear" w:color="auto" w:fill="auto"/>
          </w:tcPr>
          <w:p w14:paraId="59BF1956"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siemens</w:t>
            </w:r>
            <w:proofErr w:type="spellEnd"/>
            <w:r w:rsidRPr="00E9263D">
              <w:rPr>
                <w:rFonts w:ascii="Arial" w:hAnsi="Arial" w:cs="Arial"/>
                <w:sz w:val="18"/>
                <w:szCs w:val="18"/>
              </w:rPr>
              <w:t xml:space="preserve"> per metre</w:t>
            </w:r>
          </w:p>
        </w:tc>
        <w:tc>
          <w:tcPr>
            <w:tcW w:w="1439" w:type="dxa"/>
            <w:gridSpan w:val="2"/>
            <w:shd w:val="clear" w:color="auto" w:fill="auto"/>
          </w:tcPr>
          <w:p w14:paraId="133BD0D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 m</w:t>
            </w:r>
            <w:r w:rsidRPr="00E9263D">
              <w:rPr>
                <w:rFonts w:ascii="Arial" w:hAnsi="Arial" w:cs="Arial"/>
                <w:sz w:val="20"/>
                <w:szCs w:val="20"/>
                <w:vertAlign w:val="superscript"/>
              </w:rPr>
              <w:t>–1</w:t>
            </w:r>
          </w:p>
        </w:tc>
        <w:tc>
          <w:tcPr>
            <w:tcW w:w="1439" w:type="dxa"/>
            <w:gridSpan w:val="2"/>
            <w:shd w:val="clear" w:color="auto" w:fill="auto"/>
          </w:tcPr>
          <w:p w14:paraId="78C6712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S/m</w:t>
            </w:r>
          </w:p>
        </w:tc>
        <w:tc>
          <w:tcPr>
            <w:tcW w:w="1439" w:type="dxa"/>
            <w:gridSpan w:val="2"/>
            <w:shd w:val="clear" w:color="auto" w:fill="auto"/>
          </w:tcPr>
          <w:p w14:paraId="6FEF20AE"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43C5B2AA"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6A0ABD08" w14:textId="77777777">
        <w:trPr>
          <w:trHeight w:val="270"/>
        </w:trPr>
        <w:tc>
          <w:tcPr>
            <w:tcW w:w="720" w:type="dxa"/>
            <w:shd w:val="clear" w:color="auto" w:fill="auto"/>
          </w:tcPr>
          <w:p w14:paraId="20DC6A11"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825</w:t>
            </w:r>
          </w:p>
        </w:tc>
        <w:tc>
          <w:tcPr>
            <w:tcW w:w="3108" w:type="dxa"/>
            <w:gridSpan w:val="2"/>
            <w:shd w:val="clear" w:color="auto" w:fill="auto"/>
          </w:tcPr>
          <w:p w14:paraId="42DDD48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square degrees</w:t>
            </w:r>
          </w:p>
        </w:tc>
        <w:tc>
          <w:tcPr>
            <w:tcW w:w="1439" w:type="dxa"/>
            <w:gridSpan w:val="2"/>
            <w:shd w:val="clear" w:color="auto" w:fill="auto"/>
          </w:tcPr>
          <w:p w14:paraId="532F54C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degree</w:t>
            </w:r>
            <w:r w:rsidRPr="00E9263D">
              <w:rPr>
                <w:rFonts w:ascii="Arial" w:hAnsi="Arial" w:cs="Arial"/>
                <w:sz w:val="20"/>
                <w:szCs w:val="20"/>
                <w:vertAlign w:val="superscript"/>
              </w:rPr>
              <w:t>2</w:t>
            </w:r>
          </w:p>
        </w:tc>
        <w:tc>
          <w:tcPr>
            <w:tcW w:w="1439" w:type="dxa"/>
            <w:gridSpan w:val="2"/>
            <w:shd w:val="clear" w:color="auto" w:fill="auto"/>
          </w:tcPr>
          <w:p w14:paraId="59D32071"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deg2</w:t>
            </w:r>
          </w:p>
        </w:tc>
        <w:tc>
          <w:tcPr>
            <w:tcW w:w="1439" w:type="dxa"/>
            <w:gridSpan w:val="2"/>
            <w:shd w:val="clear" w:color="auto" w:fill="auto"/>
          </w:tcPr>
          <w:p w14:paraId="13906EF6"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26FD9A07"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43409E83" w14:textId="77777777">
        <w:trPr>
          <w:trHeight w:val="270"/>
        </w:trPr>
        <w:tc>
          <w:tcPr>
            <w:tcW w:w="720" w:type="dxa"/>
            <w:shd w:val="clear" w:color="auto" w:fill="auto"/>
          </w:tcPr>
          <w:p w14:paraId="3902C87A"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830</w:t>
            </w:r>
          </w:p>
        </w:tc>
        <w:tc>
          <w:tcPr>
            <w:tcW w:w="3108" w:type="dxa"/>
            <w:gridSpan w:val="2"/>
            <w:shd w:val="clear" w:color="auto" w:fill="auto"/>
          </w:tcPr>
          <w:p w14:paraId="3AD1D1BA"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becquerel</w:t>
            </w:r>
            <w:proofErr w:type="spellEnd"/>
            <w:r w:rsidRPr="00E9263D">
              <w:rPr>
                <w:rFonts w:ascii="Arial" w:hAnsi="Arial" w:cs="Arial"/>
                <w:sz w:val="18"/>
                <w:szCs w:val="18"/>
              </w:rPr>
              <w:t xml:space="preserve"> seconds per cubic metre</w:t>
            </w:r>
          </w:p>
        </w:tc>
        <w:tc>
          <w:tcPr>
            <w:tcW w:w="1439" w:type="dxa"/>
            <w:gridSpan w:val="2"/>
            <w:shd w:val="clear" w:color="auto" w:fill="auto"/>
          </w:tcPr>
          <w:p w14:paraId="1E67AB82"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Bq</w:t>
            </w:r>
            <w:proofErr w:type="spellEnd"/>
            <w:r w:rsidRPr="00E9263D">
              <w:rPr>
                <w:rFonts w:ascii="Arial" w:hAnsi="Arial" w:cs="Arial"/>
                <w:sz w:val="18"/>
                <w:szCs w:val="18"/>
              </w:rPr>
              <w:t xml:space="preserve"> s m</w:t>
            </w:r>
            <w:r w:rsidRPr="00E9263D">
              <w:rPr>
                <w:rFonts w:ascii="Arial" w:hAnsi="Arial" w:cs="Arial"/>
                <w:sz w:val="20"/>
                <w:szCs w:val="20"/>
                <w:vertAlign w:val="superscript"/>
              </w:rPr>
              <w:t>–3</w:t>
            </w:r>
          </w:p>
        </w:tc>
        <w:tc>
          <w:tcPr>
            <w:tcW w:w="1439" w:type="dxa"/>
            <w:gridSpan w:val="2"/>
            <w:shd w:val="clear" w:color="auto" w:fill="auto"/>
          </w:tcPr>
          <w:p w14:paraId="0A2B5307" w14:textId="77777777" w:rsidR="000B65E4" w:rsidRPr="00E9263D" w:rsidRDefault="000B65E4" w:rsidP="000B65E4">
            <w:pPr>
              <w:widowControl w:val="0"/>
              <w:autoSpaceDE w:val="0"/>
              <w:autoSpaceDN w:val="0"/>
              <w:adjustRightInd w:val="0"/>
              <w:rPr>
                <w:rFonts w:ascii="Arial" w:hAnsi="Arial" w:cs="Arial"/>
                <w:sz w:val="18"/>
                <w:szCs w:val="18"/>
              </w:rPr>
            </w:pPr>
            <w:proofErr w:type="spellStart"/>
            <w:r w:rsidRPr="00E9263D">
              <w:rPr>
                <w:rFonts w:ascii="Arial" w:hAnsi="Arial" w:cs="Arial"/>
                <w:sz w:val="18"/>
                <w:szCs w:val="18"/>
              </w:rPr>
              <w:t>Bq</w:t>
            </w:r>
            <w:proofErr w:type="spellEnd"/>
            <w:r w:rsidRPr="00E9263D">
              <w:rPr>
                <w:rFonts w:ascii="Arial" w:hAnsi="Arial" w:cs="Arial"/>
                <w:sz w:val="18"/>
                <w:szCs w:val="18"/>
              </w:rPr>
              <w:t xml:space="preserve"> s m–3</w:t>
            </w:r>
          </w:p>
        </w:tc>
        <w:tc>
          <w:tcPr>
            <w:tcW w:w="1439" w:type="dxa"/>
            <w:gridSpan w:val="2"/>
            <w:shd w:val="clear" w:color="auto" w:fill="auto"/>
          </w:tcPr>
          <w:p w14:paraId="3B1CDAE2"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5D05D170"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5145B52D" w14:textId="77777777">
        <w:trPr>
          <w:trHeight w:val="270"/>
        </w:trPr>
        <w:tc>
          <w:tcPr>
            <w:tcW w:w="720" w:type="dxa"/>
            <w:shd w:val="clear" w:color="auto" w:fill="auto"/>
          </w:tcPr>
          <w:p w14:paraId="210DE5DA"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835</w:t>
            </w:r>
          </w:p>
        </w:tc>
        <w:tc>
          <w:tcPr>
            <w:tcW w:w="3108" w:type="dxa"/>
            <w:gridSpan w:val="2"/>
            <w:shd w:val="clear" w:color="auto" w:fill="auto"/>
          </w:tcPr>
          <w:p w14:paraId="2D37A301"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decibels per metre</w:t>
            </w:r>
          </w:p>
        </w:tc>
        <w:tc>
          <w:tcPr>
            <w:tcW w:w="1439" w:type="dxa"/>
            <w:gridSpan w:val="2"/>
            <w:shd w:val="clear" w:color="auto" w:fill="auto"/>
          </w:tcPr>
          <w:p w14:paraId="4A7529CA"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dB m</w:t>
            </w:r>
            <w:r w:rsidRPr="00E9263D">
              <w:rPr>
                <w:rFonts w:ascii="Arial" w:hAnsi="Arial" w:cs="Arial"/>
                <w:sz w:val="20"/>
                <w:szCs w:val="20"/>
                <w:vertAlign w:val="superscript"/>
              </w:rPr>
              <w:t>–1</w:t>
            </w:r>
          </w:p>
        </w:tc>
        <w:tc>
          <w:tcPr>
            <w:tcW w:w="1439" w:type="dxa"/>
            <w:gridSpan w:val="2"/>
            <w:shd w:val="clear" w:color="auto" w:fill="auto"/>
          </w:tcPr>
          <w:p w14:paraId="0BD10EB7"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dB/m</w:t>
            </w:r>
          </w:p>
        </w:tc>
        <w:tc>
          <w:tcPr>
            <w:tcW w:w="1439" w:type="dxa"/>
            <w:gridSpan w:val="2"/>
            <w:shd w:val="clear" w:color="auto" w:fill="auto"/>
          </w:tcPr>
          <w:p w14:paraId="6E2E3E45"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7F17DB51"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13713B28" w14:textId="77777777">
        <w:trPr>
          <w:trHeight w:val="270"/>
        </w:trPr>
        <w:tc>
          <w:tcPr>
            <w:tcW w:w="720" w:type="dxa"/>
            <w:shd w:val="clear" w:color="auto" w:fill="auto"/>
          </w:tcPr>
          <w:p w14:paraId="7A4457D6"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836</w:t>
            </w:r>
          </w:p>
        </w:tc>
        <w:tc>
          <w:tcPr>
            <w:tcW w:w="3108" w:type="dxa"/>
            <w:gridSpan w:val="2"/>
            <w:shd w:val="clear" w:color="auto" w:fill="auto"/>
          </w:tcPr>
          <w:p w14:paraId="2AEA9A7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decibels per degree</w:t>
            </w:r>
          </w:p>
        </w:tc>
        <w:tc>
          <w:tcPr>
            <w:tcW w:w="1439" w:type="dxa"/>
            <w:gridSpan w:val="2"/>
            <w:shd w:val="clear" w:color="auto" w:fill="auto"/>
          </w:tcPr>
          <w:p w14:paraId="05339189"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dB degree</w:t>
            </w:r>
            <w:r w:rsidRPr="00E9263D">
              <w:rPr>
                <w:rFonts w:ascii="Arial" w:hAnsi="Arial" w:cs="Arial"/>
                <w:sz w:val="20"/>
                <w:szCs w:val="20"/>
                <w:vertAlign w:val="superscript"/>
              </w:rPr>
              <w:t>–1</w:t>
            </w:r>
          </w:p>
        </w:tc>
        <w:tc>
          <w:tcPr>
            <w:tcW w:w="1439" w:type="dxa"/>
            <w:gridSpan w:val="2"/>
            <w:shd w:val="clear" w:color="auto" w:fill="auto"/>
          </w:tcPr>
          <w:p w14:paraId="2662D5E4"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dB/</w:t>
            </w:r>
            <w:proofErr w:type="spellStart"/>
            <w:r w:rsidRPr="00E9263D">
              <w:rPr>
                <w:rFonts w:ascii="Arial" w:hAnsi="Arial" w:cs="Arial"/>
                <w:sz w:val="18"/>
                <w:szCs w:val="18"/>
              </w:rPr>
              <w:t>deg</w:t>
            </w:r>
            <w:proofErr w:type="spellEnd"/>
          </w:p>
        </w:tc>
        <w:tc>
          <w:tcPr>
            <w:tcW w:w="1439" w:type="dxa"/>
            <w:gridSpan w:val="2"/>
            <w:shd w:val="clear" w:color="auto" w:fill="auto"/>
          </w:tcPr>
          <w:p w14:paraId="38B44A3F"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77911220"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6300EB53" w14:textId="77777777">
        <w:trPr>
          <w:trHeight w:val="270"/>
        </w:trPr>
        <w:tc>
          <w:tcPr>
            <w:tcW w:w="720" w:type="dxa"/>
            <w:shd w:val="clear" w:color="auto" w:fill="auto"/>
          </w:tcPr>
          <w:p w14:paraId="79F725CD"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841</w:t>
            </w:r>
          </w:p>
        </w:tc>
        <w:tc>
          <w:tcPr>
            <w:tcW w:w="3108" w:type="dxa"/>
            <w:gridSpan w:val="2"/>
            <w:shd w:val="clear" w:color="auto" w:fill="auto"/>
          </w:tcPr>
          <w:p w14:paraId="19721320"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pH unit</w:t>
            </w:r>
          </w:p>
        </w:tc>
        <w:tc>
          <w:tcPr>
            <w:tcW w:w="1439" w:type="dxa"/>
            <w:gridSpan w:val="2"/>
            <w:shd w:val="clear" w:color="auto" w:fill="auto"/>
          </w:tcPr>
          <w:p w14:paraId="48546A72"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pH unit</w:t>
            </w:r>
          </w:p>
        </w:tc>
        <w:tc>
          <w:tcPr>
            <w:tcW w:w="1439" w:type="dxa"/>
            <w:gridSpan w:val="2"/>
            <w:shd w:val="clear" w:color="auto" w:fill="auto"/>
          </w:tcPr>
          <w:p w14:paraId="69847D9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pH unit</w:t>
            </w:r>
          </w:p>
        </w:tc>
        <w:tc>
          <w:tcPr>
            <w:tcW w:w="1439" w:type="dxa"/>
            <w:gridSpan w:val="2"/>
            <w:shd w:val="clear" w:color="auto" w:fill="auto"/>
          </w:tcPr>
          <w:p w14:paraId="1AD3E6F3"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4E4FB5DE" w14:textId="77777777" w:rsidR="000B65E4" w:rsidRPr="00E9263D" w:rsidRDefault="000B65E4" w:rsidP="000B65E4">
            <w:pPr>
              <w:widowControl w:val="0"/>
              <w:autoSpaceDE w:val="0"/>
              <w:autoSpaceDN w:val="0"/>
              <w:adjustRightInd w:val="0"/>
              <w:rPr>
                <w:rFonts w:ascii="Arial" w:hAnsi="Arial" w:cs="Arial"/>
                <w:sz w:val="18"/>
                <w:szCs w:val="18"/>
              </w:rPr>
            </w:pPr>
          </w:p>
        </w:tc>
      </w:tr>
      <w:tr w:rsidR="00E9263D" w:rsidRPr="00E9263D" w14:paraId="5526CF96" w14:textId="77777777">
        <w:trPr>
          <w:trHeight w:val="270"/>
        </w:trPr>
        <w:tc>
          <w:tcPr>
            <w:tcW w:w="720" w:type="dxa"/>
            <w:shd w:val="clear" w:color="auto" w:fill="auto"/>
          </w:tcPr>
          <w:p w14:paraId="3550BBA6" w14:textId="77777777" w:rsidR="000B65E4" w:rsidRPr="00E9263D" w:rsidRDefault="000B65E4" w:rsidP="000B65E4">
            <w:pPr>
              <w:widowControl w:val="0"/>
              <w:autoSpaceDE w:val="0"/>
              <w:autoSpaceDN w:val="0"/>
              <w:adjustRightInd w:val="0"/>
              <w:jc w:val="center"/>
              <w:rPr>
                <w:rFonts w:ascii="Arial" w:hAnsi="Arial" w:cs="Arial"/>
                <w:sz w:val="18"/>
                <w:szCs w:val="18"/>
              </w:rPr>
            </w:pPr>
            <w:r w:rsidRPr="00E9263D">
              <w:rPr>
                <w:rFonts w:ascii="Arial" w:hAnsi="Arial" w:cs="Arial"/>
                <w:sz w:val="18"/>
                <w:szCs w:val="18"/>
              </w:rPr>
              <w:t>842</w:t>
            </w:r>
          </w:p>
        </w:tc>
        <w:tc>
          <w:tcPr>
            <w:tcW w:w="3108" w:type="dxa"/>
            <w:gridSpan w:val="2"/>
            <w:shd w:val="clear" w:color="auto" w:fill="auto"/>
          </w:tcPr>
          <w:p w14:paraId="753BA9B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N units</w:t>
            </w:r>
          </w:p>
        </w:tc>
        <w:tc>
          <w:tcPr>
            <w:tcW w:w="1439" w:type="dxa"/>
            <w:gridSpan w:val="2"/>
            <w:shd w:val="clear" w:color="auto" w:fill="auto"/>
          </w:tcPr>
          <w:p w14:paraId="0CEBC115"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N units</w:t>
            </w:r>
          </w:p>
        </w:tc>
        <w:tc>
          <w:tcPr>
            <w:tcW w:w="1439" w:type="dxa"/>
            <w:gridSpan w:val="2"/>
            <w:shd w:val="clear" w:color="auto" w:fill="auto"/>
          </w:tcPr>
          <w:p w14:paraId="4B5AFB0D" w14:textId="77777777" w:rsidR="000B65E4" w:rsidRPr="00E9263D" w:rsidRDefault="000B65E4" w:rsidP="000B65E4">
            <w:pPr>
              <w:widowControl w:val="0"/>
              <w:autoSpaceDE w:val="0"/>
              <w:autoSpaceDN w:val="0"/>
              <w:adjustRightInd w:val="0"/>
              <w:rPr>
                <w:rFonts w:ascii="Arial" w:hAnsi="Arial" w:cs="Arial"/>
                <w:sz w:val="18"/>
                <w:szCs w:val="18"/>
              </w:rPr>
            </w:pPr>
            <w:r w:rsidRPr="00E9263D">
              <w:rPr>
                <w:rFonts w:ascii="Arial" w:hAnsi="Arial" w:cs="Arial"/>
                <w:sz w:val="18"/>
                <w:szCs w:val="18"/>
              </w:rPr>
              <w:t>N units</w:t>
            </w:r>
          </w:p>
        </w:tc>
        <w:tc>
          <w:tcPr>
            <w:tcW w:w="1439" w:type="dxa"/>
            <w:gridSpan w:val="2"/>
            <w:shd w:val="clear" w:color="auto" w:fill="auto"/>
          </w:tcPr>
          <w:p w14:paraId="7C5DF2F1" w14:textId="77777777" w:rsidR="000B65E4" w:rsidRPr="00E9263D" w:rsidRDefault="000B65E4" w:rsidP="000B65E4">
            <w:pPr>
              <w:widowControl w:val="0"/>
              <w:autoSpaceDE w:val="0"/>
              <w:autoSpaceDN w:val="0"/>
              <w:adjustRightInd w:val="0"/>
              <w:rPr>
                <w:rFonts w:ascii="Arial" w:hAnsi="Arial" w:cs="Arial"/>
                <w:sz w:val="18"/>
                <w:szCs w:val="18"/>
              </w:rPr>
            </w:pPr>
          </w:p>
        </w:tc>
        <w:tc>
          <w:tcPr>
            <w:tcW w:w="1726" w:type="dxa"/>
            <w:gridSpan w:val="2"/>
            <w:shd w:val="clear" w:color="auto" w:fill="auto"/>
          </w:tcPr>
          <w:p w14:paraId="3B3E03DC" w14:textId="77777777" w:rsidR="000B65E4" w:rsidRPr="00E9263D" w:rsidRDefault="000B65E4" w:rsidP="000B65E4">
            <w:pPr>
              <w:widowControl w:val="0"/>
              <w:autoSpaceDE w:val="0"/>
              <w:autoSpaceDN w:val="0"/>
              <w:adjustRightInd w:val="0"/>
              <w:rPr>
                <w:rFonts w:ascii="Arial" w:hAnsi="Arial" w:cs="Arial"/>
                <w:sz w:val="18"/>
                <w:szCs w:val="18"/>
              </w:rPr>
            </w:pPr>
          </w:p>
        </w:tc>
      </w:tr>
      <w:tr w:rsidR="0047133A" w:rsidRPr="00A649CA" w14:paraId="6FE27C50" w14:textId="77777777" w:rsidTr="0082468D">
        <w:trPr>
          <w:trHeight w:val="270"/>
        </w:trPr>
        <w:tc>
          <w:tcPr>
            <w:tcW w:w="720" w:type="dxa"/>
            <w:shd w:val="clear" w:color="auto" w:fill="auto"/>
          </w:tcPr>
          <w:p w14:paraId="4CF67DF7" w14:textId="77777777" w:rsidR="0082468D" w:rsidRPr="00DC1397" w:rsidRDefault="0082468D" w:rsidP="0082468D">
            <w:pPr>
              <w:widowControl w:val="0"/>
              <w:autoSpaceDE w:val="0"/>
              <w:autoSpaceDN w:val="0"/>
              <w:adjustRightInd w:val="0"/>
              <w:jc w:val="center"/>
              <w:rPr>
                <w:rFonts w:ascii="Arial" w:hAnsi="Arial" w:cs="Arial"/>
                <w:sz w:val="18"/>
                <w:szCs w:val="18"/>
              </w:rPr>
            </w:pPr>
            <w:r w:rsidRPr="00DC1397">
              <w:rPr>
                <w:rFonts w:ascii="Arial" w:hAnsi="Arial" w:cs="Arial"/>
                <w:sz w:val="18"/>
                <w:szCs w:val="18"/>
              </w:rPr>
              <w:t>843</w:t>
            </w:r>
          </w:p>
        </w:tc>
        <w:tc>
          <w:tcPr>
            <w:tcW w:w="3108" w:type="dxa"/>
            <w:gridSpan w:val="2"/>
            <w:shd w:val="clear" w:color="auto" w:fill="auto"/>
          </w:tcPr>
          <w:p w14:paraId="274B49B8" w14:textId="77777777" w:rsidR="0082468D" w:rsidRPr="00DC1397" w:rsidRDefault="0082468D" w:rsidP="0082468D">
            <w:pPr>
              <w:widowControl w:val="0"/>
              <w:autoSpaceDE w:val="0"/>
              <w:autoSpaceDN w:val="0"/>
              <w:adjustRightInd w:val="0"/>
              <w:rPr>
                <w:rFonts w:ascii="Arial" w:hAnsi="Arial" w:cs="Arial"/>
                <w:sz w:val="18"/>
                <w:szCs w:val="18"/>
              </w:rPr>
            </w:pPr>
            <w:proofErr w:type="spellStart"/>
            <w:r w:rsidRPr="00DC1397">
              <w:rPr>
                <w:rFonts w:ascii="Arial" w:hAnsi="Arial" w:cs="Arial"/>
                <w:sz w:val="18"/>
                <w:szCs w:val="18"/>
              </w:rPr>
              <w:t>Nephelometric</w:t>
            </w:r>
            <w:proofErr w:type="spellEnd"/>
            <w:r w:rsidRPr="00DC1397">
              <w:rPr>
                <w:rFonts w:ascii="Arial" w:hAnsi="Arial" w:cs="Arial"/>
                <w:sz w:val="18"/>
                <w:szCs w:val="18"/>
              </w:rPr>
              <w:t xml:space="preserve"> turbidity units</w:t>
            </w:r>
          </w:p>
        </w:tc>
        <w:tc>
          <w:tcPr>
            <w:tcW w:w="1439" w:type="dxa"/>
            <w:gridSpan w:val="2"/>
            <w:shd w:val="clear" w:color="auto" w:fill="auto"/>
          </w:tcPr>
          <w:p w14:paraId="0E57DB48" w14:textId="77777777" w:rsidR="0082468D" w:rsidRPr="00DC1397" w:rsidRDefault="0082468D" w:rsidP="0082468D">
            <w:pPr>
              <w:widowControl w:val="0"/>
              <w:autoSpaceDE w:val="0"/>
              <w:autoSpaceDN w:val="0"/>
              <w:adjustRightInd w:val="0"/>
              <w:rPr>
                <w:rFonts w:ascii="Arial" w:hAnsi="Arial" w:cs="Arial"/>
                <w:sz w:val="18"/>
                <w:szCs w:val="18"/>
              </w:rPr>
            </w:pPr>
            <w:r w:rsidRPr="00DC1397">
              <w:rPr>
                <w:rFonts w:ascii="Arial" w:hAnsi="Arial" w:cs="Arial"/>
                <w:sz w:val="18"/>
                <w:szCs w:val="18"/>
              </w:rPr>
              <w:t>NTU</w:t>
            </w:r>
          </w:p>
        </w:tc>
        <w:tc>
          <w:tcPr>
            <w:tcW w:w="1439" w:type="dxa"/>
            <w:gridSpan w:val="2"/>
            <w:shd w:val="clear" w:color="auto" w:fill="auto"/>
          </w:tcPr>
          <w:p w14:paraId="5B841EEA" w14:textId="77777777" w:rsidR="0082468D" w:rsidRPr="00DC1397" w:rsidRDefault="0082468D" w:rsidP="0082468D">
            <w:pPr>
              <w:widowControl w:val="0"/>
              <w:autoSpaceDE w:val="0"/>
              <w:autoSpaceDN w:val="0"/>
              <w:adjustRightInd w:val="0"/>
              <w:rPr>
                <w:rFonts w:ascii="Arial" w:hAnsi="Arial" w:cs="Arial"/>
                <w:sz w:val="18"/>
                <w:szCs w:val="18"/>
              </w:rPr>
            </w:pPr>
            <w:r w:rsidRPr="00DC1397">
              <w:rPr>
                <w:rFonts w:ascii="Arial" w:hAnsi="Arial" w:cs="Arial"/>
                <w:sz w:val="18"/>
                <w:szCs w:val="18"/>
              </w:rPr>
              <w:t>NTU</w:t>
            </w:r>
          </w:p>
        </w:tc>
        <w:tc>
          <w:tcPr>
            <w:tcW w:w="1439" w:type="dxa"/>
            <w:gridSpan w:val="2"/>
            <w:shd w:val="clear" w:color="auto" w:fill="auto"/>
          </w:tcPr>
          <w:p w14:paraId="76A2D4F7" w14:textId="77777777" w:rsidR="0082468D" w:rsidRPr="00DC1397" w:rsidRDefault="0082468D" w:rsidP="0082468D">
            <w:pPr>
              <w:widowControl w:val="0"/>
              <w:autoSpaceDE w:val="0"/>
              <w:autoSpaceDN w:val="0"/>
              <w:adjustRightInd w:val="0"/>
              <w:rPr>
                <w:rFonts w:ascii="Arial" w:hAnsi="Arial" w:cs="Arial"/>
                <w:sz w:val="18"/>
                <w:szCs w:val="18"/>
              </w:rPr>
            </w:pPr>
          </w:p>
        </w:tc>
        <w:tc>
          <w:tcPr>
            <w:tcW w:w="1726" w:type="dxa"/>
            <w:gridSpan w:val="2"/>
            <w:shd w:val="clear" w:color="auto" w:fill="auto"/>
          </w:tcPr>
          <w:p w14:paraId="5FD0FF64" w14:textId="77777777" w:rsidR="0082468D" w:rsidRPr="00DC1397" w:rsidRDefault="0082468D" w:rsidP="0082468D">
            <w:pPr>
              <w:widowControl w:val="0"/>
              <w:autoSpaceDE w:val="0"/>
              <w:autoSpaceDN w:val="0"/>
              <w:adjustRightInd w:val="0"/>
              <w:rPr>
                <w:rFonts w:ascii="Arial" w:hAnsi="Arial" w:cs="Arial"/>
                <w:sz w:val="18"/>
                <w:szCs w:val="18"/>
              </w:rPr>
            </w:pPr>
          </w:p>
        </w:tc>
      </w:tr>
      <w:tr w:rsidR="00A46401" w:rsidRPr="000F1C21" w14:paraId="5B938BE5" w14:textId="77777777" w:rsidTr="0082468D">
        <w:trPr>
          <w:trHeight w:val="270"/>
        </w:trPr>
        <w:tc>
          <w:tcPr>
            <w:tcW w:w="720" w:type="dxa"/>
            <w:shd w:val="clear" w:color="auto" w:fill="auto"/>
          </w:tcPr>
          <w:p w14:paraId="4915D7D1" w14:textId="466AA6A9" w:rsidR="00C037DB" w:rsidRPr="00194BD3" w:rsidRDefault="00C037DB" w:rsidP="0082468D">
            <w:pPr>
              <w:widowControl w:val="0"/>
              <w:autoSpaceDE w:val="0"/>
              <w:autoSpaceDN w:val="0"/>
              <w:adjustRightInd w:val="0"/>
              <w:jc w:val="center"/>
              <w:rPr>
                <w:rFonts w:ascii="Arial" w:hAnsi="Arial" w:cs="Arial"/>
                <w:sz w:val="18"/>
                <w:szCs w:val="18"/>
              </w:rPr>
            </w:pPr>
            <w:r w:rsidRPr="00194BD3">
              <w:rPr>
                <w:rFonts w:ascii="Arial" w:hAnsi="Arial" w:cs="Arial"/>
                <w:sz w:val="18"/>
                <w:szCs w:val="18"/>
              </w:rPr>
              <w:t>844</w:t>
            </w:r>
          </w:p>
        </w:tc>
        <w:tc>
          <w:tcPr>
            <w:tcW w:w="3108" w:type="dxa"/>
            <w:gridSpan w:val="2"/>
            <w:shd w:val="clear" w:color="auto" w:fill="auto"/>
          </w:tcPr>
          <w:p w14:paraId="660558BF" w14:textId="7B46B4A1" w:rsidR="00C037DB" w:rsidRPr="00194BD3" w:rsidRDefault="00C037DB" w:rsidP="0082468D">
            <w:pPr>
              <w:widowControl w:val="0"/>
              <w:autoSpaceDE w:val="0"/>
              <w:autoSpaceDN w:val="0"/>
              <w:adjustRightInd w:val="0"/>
              <w:rPr>
                <w:rFonts w:ascii="Arial" w:hAnsi="Arial" w:cs="Arial"/>
                <w:sz w:val="18"/>
                <w:szCs w:val="18"/>
              </w:rPr>
            </w:pPr>
            <w:r w:rsidRPr="00194BD3">
              <w:rPr>
                <w:rFonts w:ascii="Arial" w:hAnsi="Arial" w:cs="Arial"/>
                <w:sz w:val="18"/>
                <w:szCs w:val="18"/>
              </w:rPr>
              <w:t>Total electron content unit</w:t>
            </w:r>
          </w:p>
        </w:tc>
        <w:tc>
          <w:tcPr>
            <w:tcW w:w="1439" w:type="dxa"/>
            <w:gridSpan w:val="2"/>
            <w:shd w:val="clear" w:color="auto" w:fill="auto"/>
          </w:tcPr>
          <w:p w14:paraId="762A7FD5" w14:textId="24FA3266" w:rsidR="00C037DB" w:rsidRPr="00194BD3" w:rsidRDefault="00C037DB" w:rsidP="0082468D">
            <w:pPr>
              <w:widowControl w:val="0"/>
              <w:autoSpaceDE w:val="0"/>
              <w:autoSpaceDN w:val="0"/>
              <w:adjustRightInd w:val="0"/>
              <w:rPr>
                <w:rFonts w:ascii="Arial" w:hAnsi="Arial" w:cs="Arial"/>
                <w:sz w:val="18"/>
                <w:szCs w:val="18"/>
              </w:rPr>
            </w:pPr>
            <w:r w:rsidRPr="00194BD3">
              <w:rPr>
                <w:rFonts w:ascii="Arial" w:hAnsi="Arial" w:cs="Arial"/>
                <w:sz w:val="18"/>
                <w:szCs w:val="18"/>
                <w:lang w:val="en-US"/>
              </w:rPr>
              <w:t>TECU</w:t>
            </w:r>
          </w:p>
        </w:tc>
        <w:tc>
          <w:tcPr>
            <w:tcW w:w="1439" w:type="dxa"/>
            <w:gridSpan w:val="2"/>
            <w:shd w:val="clear" w:color="auto" w:fill="auto"/>
          </w:tcPr>
          <w:p w14:paraId="57771686" w14:textId="2D6C2FF9" w:rsidR="00C037DB" w:rsidRPr="00194BD3" w:rsidRDefault="00C037DB" w:rsidP="0082468D">
            <w:pPr>
              <w:widowControl w:val="0"/>
              <w:autoSpaceDE w:val="0"/>
              <w:autoSpaceDN w:val="0"/>
              <w:adjustRightInd w:val="0"/>
              <w:rPr>
                <w:rFonts w:ascii="Arial" w:hAnsi="Arial" w:cs="Arial"/>
                <w:sz w:val="18"/>
                <w:szCs w:val="18"/>
              </w:rPr>
            </w:pPr>
            <w:r w:rsidRPr="00194BD3">
              <w:rPr>
                <w:rFonts w:ascii="Arial" w:hAnsi="Arial" w:cs="Arial"/>
                <w:sz w:val="18"/>
                <w:szCs w:val="18"/>
                <w:lang w:val="en-US"/>
              </w:rPr>
              <w:t>TECU</w:t>
            </w:r>
          </w:p>
        </w:tc>
        <w:tc>
          <w:tcPr>
            <w:tcW w:w="1439" w:type="dxa"/>
            <w:gridSpan w:val="2"/>
            <w:shd w:val="clear" w:color="auto" w:fill="auto"/>
          </w:tcPr>
          <w:p w14:paraId="0EA7EE2C" w14:textId="2A7930C9" w:rsidR="00C037DB" w:rsidRPr="00194BD3" w:rsidRDefault="00C037DB" w:rsidP="0082468D">
            <w:pPr>
              <w:widowControl w:val="0"/>
              <w:autoSpaceDE w:val="0"/>
              <w:autoSpaceDN w:val="0"/>
              <w:adjustRightInd w:val="0"/>
              <w:rPr>
                <w:rFonts w:ascii="Arial" w:hAnsi="Arial" w:cs="Arial"/>
                <w:sz w:val="18"/>
                <w:szCs w:val="18"/>
              </w:rPr>
            </w:pPr>
            <w:r w:rsidRPr="00194BD3">
              <w:rPr>
                <w:rFonts w:ascii="Arial" w:hAnsi="Arial" w:cs="Arial"/>
                <w:sz w:val="18"/>
                <w:szCs w:val="18"/>
                <w:lang w:val="en-US"/>
              </w:rPr>
              <w:t>TECU</w:t>
            </w:r>
          </w:p>
        </w:tc>
        <w:tc>
          <w:tcPr>
            <w:tcW w:w="1726" w:type="dxa"/>
            <w:gridSpan w:val="2"/>
            <w:shd w:val="clear" w:color="auto" w:fill="auto"/>
          </w:tcPr>
          <w:p w14:paraId="5B68B924" w14:textId="32B74BA5" w:rsidR="00C037DB" w:rsidRPr="00194BD3" w:rsidRDefault="00C037DB" w:rsidP="0082468D">
            <w:pPr>
              <w:widowControl w:val="0"/>
              <w:autoSpaceDE w:val="0"/>
              <w:autoSpaceDN w:val="0"/>
              <w:adjustRightInd w:val="0"/>
              <w:rPr>
                <w:rFonts w:ascii="Arial" w:hAnsi="Arial" w:cs="Arial"/>
                <w:sz w:val="18"/>
                <w:szCs w:val="18"/>
              </w:rPr>
            </w:pPr>
            <w:r w:rsidRPr="00194BD3">
              <w:rPr>
                <w:rFonts w:ascii="Arial" w:hAnsi="Arial" w:cs="Arial"/>
                <w:sz w:val="18"/>
                <w:szCs w:val="18"/>
              </w:rPr>
              <w:t>10</w:t>
            </w:r>
            <w:r w:rsidRPr="00194BD3">
              <w:rPr>
                <w:rFonts w:ascii="Arial" w:hAnsi="Arial" w:cs="Arial"/>
                <w:sz w:val="18"/>
                <w:szCs w:val="18"/>
                <w:vertAlign w:val="superscript"/>
              </w:rPr>
              <w:t>16</w:t>
            </w:r>
            <w:r w:rsidRPr="00194BD3">
              <w:rPr>
                <w:rFonts w:ascii="Arial" w:hAnsi="Arial" w:cs="Arial"/>
                <w:sz w:val="18"/>
                <w:szCs w:val="18"/>
              </w:rPr>
              <w:t xml:space="preserve"> Electrons m</w:t>
            </w:r>
            <w:r w:rsidRPr="00194BD3">
              <w:rPr>
                <w:rFonts w:ascii="Arial" w:hAnsi="Arial" w:cs="Arial"/>
                <w:sz w:val="20"/>
                <w:szCs w:val="20"/>
                <w:vertAlign w:val="superscript"/>
              </w:rPr>
              <w:t>–2</w:t>
            </w:r>
          </w:p>
        </w:tc>
      </w:tr>
    </w:tbl>
    <w:p w14:paraId="3CDDC705" w14:textId="77777777" w:rsidR="00C037DB" w:rsidRPr="000F1C21" w:rsidRDefault="00C037DB" w:rsidP="000B65E4">
      <w:pPr>
        <w:pStyle w:val="PlainText"/>
        <w:rPr>
          <w:rFonts w:ascii="Arial" w:hAnsi="Arial" w:cs="Arial"/>
          <w:sz w:val="16"/>
          <w:szCs w:val="16"/>
        </w:rPr>
      </w:pPr>
    </w:p>
    <w:p w14:paraId="5EC7F2DC" w14:textId="77777777" w:rsidR="000B65E4" w:rsidRPr="00E9263D" w:rsidRDefault="000B65E4" w:rsidP="000B65E4">
      <w:pPr>
        <w:pStyle w:val="PlainText"/>
        <w:rPr>
          <w:rFonts w:ascii="Arial" w:hAnsi="Arial" w:cs="Arial"/>
          <w:sz w:val="16"/>
          <w:szCs w:val="16"/>
        </w:rPr>
      </w:pPr>
      <w:r w:rsidRPr="00E9263D">
        <w:rPr>
          <w:rFonts w:ascii="Arial" w:hAnsi="Arial" w:cs="Arial"/>
          <w:sz w:val="16"/>
          <w:szCs w:val="16"/>
        </w:rPr>
        <w:t>Notes:</w:t>
      </w:r>
    </w:p>
    <w:p w14:paraId="37BCCE0B" w14:textId="77777777" w:rsidR="000B65E4" w:rsidRPr="00E9263D" w:rsidRDefault="000B65E4" w:rsidP="000B65E4">
      <w:pPr>
        <w:pStyle w:val="PlainText"/>
        <w:spacing w:before="60"/>
        <w:ind w:left="425" w:hanging="425"/>
        <w:jc w:val="both"/>
        <w:rPr>
          <w:rFonts w:ascii="Arial" w:hAnsi="Arial" w:cs="Arial"/>
          <w:sz w:val="16"/>
          <w:szCs w:val="16"/>
        </w:rPr>
      </w:pPr>
      <w:r w:rsidRPr="00E9263D">
        <w:rPr>
          <w:rFonts w:ascii="Arial" w:hAnsi="Arial" w:cs="Arial"/>
          <w:sz w:val="16"/>
          <w:szCs w:val="16"/>
        </w:rPr>
        <w:t>(1)</w:t>
      </w:r>
      <w:r w:rsidRPr="00E9263D">
        <w:rPr>
          <w:rFonts w:ascii="Arial" w:hAnsi="Arial" w:cs="Arial"/>
          <w:sz w:val="16"/>
          <w:szCs w:val="16"/>
        </w:rPr>
        <w:tab/>
        <w:t xml:space="preserve">The international system of units, </w:t>
      </w:r>
      <w:proofErr w:type="spellStart"/>
      <w:r w:rsidRPr="00E9263D">
        <w:rPr>
          <w:rFonts w:ascii="Arial" w:hAnsi="Arial" w:cs="Arial"/>
          <w:i/>
          <w:sz w:val="16"/>
          <w:szCs w:val="16"/>
        </w:rPr>
        <w:t>Système</w:t>
      </w:r>
      <w:proofErr w:type="spellEnd"/>
      <w:r w:rsidRPr="00E9263D">
        <w:rPr>
          <w:rFonts w:ascii="Arial" w:hAnsi="Arial" w:cs="Arial"/>
          <w:i/>
          <w:sz w:val="16"/>
          <w:szCs w:val="16"/>
        </w:rPr>
        <w:t xml:space="preserve"> International </w:t>
      </w:r>
      <w:proofErr w:type="spellStart"/>
      <w:r w:rsidRPr="00E9263D">
        <w:rPr>
          <w:rFonts w:ascii="Arial" w:hAnsi="Arial" w:cs="Arial"/>
          <w:i/>
          <w:sz w:val="16"/>
          <w:szCs w:val="16"/>
        </w:rPr>
        <w:t>d'Unités</w:t>
      </w:r>
      <w:proofErr w:type="spellEnd"/>
      <w:r w:rsidRPr="00E9263D">
        <w:rPr>
          <w:rFonts w:ascii="Arial" w:hAnsi="Arial" w:cs="Arial"/>
          <w:sz w:val="16"/>
          <w:szCs w:val="16"/>
        </w:rPr>
        <w:t xml:space="preserve"> (SI), was established by the eleventh General Conference on Weights and Measures in 1960, and extended at the 1980 Conference. There are seven base units, two dimensionless supplementary units and a set of prefixes for decimal scaling. These may be combined to give compound units. Some compound units have special names, and are called derived Units.</w:t>
      </w:r>
    </w:p>
    <w:p w14:paraId="613959F4" w14:textId="77777777" w:rsidR="000B65E4" w:rsidRPr="00E9263D" w:rsidRDefault="000B65E4" w:rsidP="000B65E4">
      <w:pPr>
        <w:pStyle w:val="PlainText"/>
        <w:spacing w:before="60"/>
        <w:ind w:left="425" w:hanging="425"/>
        <w:jc w:val="both"/>
        <w:rPr>
          <w:rFonts w:ascii="Arial" w:hAnsi="Arial" w:cs="Arial"/>
          <w:sz w:val="16"/>
          <w:szCs w:val="16"/>
        </w:rPr>
      </w:pPr>
      <w:r w:rsidRPr="00E9263D">
        <w:rPr>
          <w:rFonts w:ascii="Arial" w:hAnsi="Arial" w:cs="Arial"/>
          <w:sz w:val="16"/>
          <w:szCs w:val="16"/>
        </w:rPr>
        <w:t>(2)</w:t>
      </w:r>
      <w:r w:rsidRPr="00E9263D">
        <w:rPr>
          <w:rFonts w:ascii="Arial" w:hAnsi="Arial" w:cs="Arial"/>
          <w:sz w:val="16"/>
          <w:szCs w:val="16"/>
        </w:rPr>
        <w:tab/>
        <w:t>When documenting compound SI units, each symbol for each base unit has been separated from the others by a space. There is no space between the unit and any prefix or exponent. Any prefix establishes a new unit to which any exponent applies (e.g. km</w:t>
      </w:r>
      <w:r w:rsidRPr="00E9263D">
        <w:rPr>
          <w:rFonts w:ascii="Arial" w:hAnsi="Arial" w:cs="Arial"/>
          <w:sz w:val="18"/>
          <w:szCs w:val="18"/>
          <w:vertAlign w:val="superscript"/>
        </w:rPr>
        <w:t xml:space="preserve">2  </w:t>
      </w:r>
      <w:r w:rsidRPr="00E9263D">
        <w:rPr>
          <w:rFonts w:ascii="Arial" w:hAnsi="Arial" w:cs="Arial"/>
          <w:sz w:val="16"/>
          <w:szCs w:val="16"/>
        </w:rPr>
        <w:t>= (km)</w:t>
      </w:r>
      <w:r w:rsidRPr="00E9263D">
        <w:rPr>
          <w:rFonts w:ascii="Arial" w:hAnsi="Arial" w:cs="Arial"/>
          <w:sz w:val="18"/>
          <w:szCs w:val="18"/>
          <w:vertAlign w:val="superscript"/>
        </w:rPr>
        <w:t>2</w:t>
      </w:r>
      <w:r w:rsidRPr="00E9263D">
        <w:rPr>
          <w:rFonts w:ascii="Arial" w:hAnsi="Arial" w:cs="Arial"/>
          <w:sz w:val="16"/>
          <w:szCs w:val="16"/>
        </w:rPr>
        <w:t xml:space="preserve"> = m</w:t>
      </w:r>
      <w:r w:rsidRPr="00E9263D">
        <w:rPr>
          <w:rFonts w:ascii="Arial" w:hAnsi="Arial" w:cs="Arial"/>
          <w:sz w:val="18"/>
          <w:szCs w:val="18"/>
          <w:vertAlign w:val="superscript"/>
        </w:rPr>
        <w:t>6</w:t>
      </w:r>
      <w:r w:rsidRPr="00E9263D">
        <w:rPr>
          <w:rFonts w:ascii="Arial" w:hAnsi="Arial" w:cs="Arial"/>
          <w:sz w:val="16"/>
          <w:szCs w:val="16"/>
        </w:rPr>
        <w:t xml:space="preserve"> not k(m</w:t>
      </w:r>
      <w:r w:rsidRPr="00E9263D">
        <w:rPr>
          <w:rFonts w:ascii="Arial" w:hAnsi="Arial" w:cs="Arial"/>
          <w:sz w:val="18"/>
          <w:szCs w:val="18"/>
          <w:vertAlign w:val="superscript"/>
        </w:rPr>
        <w:t>2</w:t>
      </w:r>
      <w:r w:rsidRPr="00E9263D">
        <w:rPr>
          <w:rFonts w:ascii="Arial" w:hAnsi="Arial" w:cs="Arial"/>
          <w:sz w:val="16"/>
          <w:szCs w:val="16"/>
        </w:rPr>
        <w:t>) = m</w:t>
      </w:r>
      <w:r w:rsidRPr="00E9263D">
        <w:rPr>
          <w:rFonts w:ascii="Arial" w:hAnsi="Arial" w:cs="Arial"/>
          <w:sz w:val="18"/>
          <w:szCs w:val="18"/>
          <w:vertAlign w:val="superscript"/>
        </w:rPr>
        <w:t>5</w:t>
      </w:r>
      <w:r w:rsidRPr="00E9263D">
        <w:rPr>
          <w:rFonts w:ascii="Arial" w:hAnsi="Arial" w:cs="Arial"/>
          <w:sz w:val="16"/>
          <w:szCs w:val="16"/>
        </w:rPr>
        <w:t>). Prefixes must be in the case specified. The full name of the unit must not start with an upper case letter. If the solidus (/) is used, there must be only one. There is no space before or after it.</w:t>
      </w:r>
    </w:p>
    <w:p w14:paraId="703CDD4C" w14:textId="77777777" w:rsidR="000B65E4" w:rsidRPr="00E9263D" w:rsidRDefault="000B65E4" w:rsidP="000B65E4">
      <w:pPr>
        <w:pStyle w:val="PlainText"/>
        <w:spacing w:before="60"/>
        <w:ind w:left="425" w:hanging="425"/>
        <w:jc w:val="both"/>
        <w:rPr>
          <w:rFonts w:ascii="Arial" w:hAnsi="Arial" w:cs="Arial"/>
          <w:sz w:val="16"/>
          <w:szCs w:val="16"/>
        </w:rPr>
      </w:pPr>
      <w:bookmarkStart w:id="65" w:name="_Hlk237423169"/>
      <w:r w:rsidRPr="00E9263D">
        <w:rPr>
          <w:rFonts w:ascii="Arial" w:hAnsi="Arial" w:cs="Arial"/>
          <w:sz w:val="16"/>
          <w:szCs w:val="16"/>
        </w:rPr>
        <w:t>(3)</w:t>
      </w:r>
      <w:r w:rsidRPr="00E9263D">
        <w:rPr>
          <w:rFonts w:ascii="Arial" w:hAnsi="Arial" w:cs="Arial"/>
          <w:sz w:val="16"/>
          <w:szCs w:val="16"/>
        </w:rPr>
        <w:tab/>
        <w:t xml:space="preserve">Prefixes beyond </w:t>
      </w:r>
      <w:proofErr w:type="spellStart"/>
      <w:r w:rsidRPr="00E9263D">
        <w:rPr>
          <w:rFonts w:ascii="Arial" w:hAnsi="Arial" w:cs="Arial"/>
          <w:sz w:val="16"/>
          <w:szCs w:val="16"/>
        </w:rPr>
        <w:t>exa</w:t>
      </w:r>
      <w:proofErr w:type="spellEnd"/>
      <w:r w:rsidRPr="00E9263D">
        <w:rPr>
          <w:rFonts w:ascii="Arial" w:hAnsi="Arial" w:cs="Arial"/>
          <w:sz w:val="16"/>
          <w:szCs w:val="16"/>
        </w:rPr>
        <w:t xml:space="preserve"> and </w:t>
      </w:r>
      <w:proofErr w:type="spellStart"/>
      <w:r w:rsidRPr="00E9263D">
        <w:rPr>
          <w:rFonts w:ascii="Arial" w:hAnsi="Arial" w:cs="Arial"/>
          <w:sz w:val="16"/>
          <w:szCs w:val="16"/>
        </w:rPr>
        <w:t>atto</w:t>
      </w:r>
      <w:proofErr w:type="spellEnd"/>
      <w:r w:rsidRPr="00E9263D">
        <w:rPr>
          <w:rFonts w:ascii="Arial" w:hAnsi="Arial" w:cs="Arial"/>
          <w:sz w:val="16"/>
          <w:szCs w:val="16"/>
        </w:rPr>
        <w:t xml:space="preserve"> have been proposed but not yet adopted. Use of the prefixes </w:t>
      </w:r>
      <w:proofErr w:type="spellStart"/>
      <w:r w:rsidRPr="00E9263D">
        <w:rPr>
          <w:rFonts w:ascii="Arial" w:hAnsi="Arial" w:cs="Arial"/>
          <w:sz w:val="16"/>
          <w:szCs w:val="16"/>
        </w:rPr>
        <w:t>hecto</w:t>
      </w:r>
      <w:proofErr w:type="spellEnd"/>
      <w:r w:rsidRPr="00E9263D">
        <w:rPr>
          <w:rFonts w:ascii="Arial" w:hAnsi="Arial" w:cs="Arial"/>
          <w:sz w:val="16"/>
          <w:szCs w:val="16"/>
        </w:rPr>
        <w:t xml:space="preserve">, </w:t>
      </w:r>
      <w:proofErr w:type="spellStart"/>
      <w:r w:rsidRPr="00E9263D">
        <w:rPr>
          <w:rFonts w:ascii="Arial" w:hAnsi="Arial" w:cs="Arial"/>
          <w:sz w:val="16"/>
          <w:szCs w:val="16"/>
        </w:rPr>
        <w:t>deca</w:t>
      </w:r>
      <w:proofErr w:type="spellEnd"/>
      <w:r w:rsidRPr="00E9263D">
        <w:rPr>
          <w:rFonts w:ascii="Arial" w:hAnsi="Arial" w:cs="Arial"/>
          <w:sz w:val="16"/>
          <w:szCs w:val="16"/>
        </w:rPr>
        <w:t xml:space="preserve">, </w:t>
      </w:r>
      <w:proofErr w:type="spellStart"/>
      <w:r w:rsidRPr="00E9263D">
        <w:rPr>
          <w:rFonts w:ascii="Arial" w:hAnsi="Arial" w:cs="Arial"/>
          <w:sz w:val="16"/>
          <w:szCs w:val="16"/>
        </w:rPr>
        <w:t>deci</w:t>
      </w:r>
      <w:proofErr w:type="spellEnd"/>
      <w:r w:rsidRPr="00E9263D">
        <w:rPr>
          <w:rFonts w:ascii="Arial" w:hAnsi="Arial" w:cs="Arial"/>
          <w:sz w:val="16"/>
          <w:szCs w:val="16"/>
        </w:rPr>
        <w:t xml:space="preserve"> and </w:t>
      </w:r>
      <w:proofErr w:type="spellStart"/>
      <w:r w:rsidRPr="00E9263D">
        <w:rPr>
          <w:rFonts w:ascii="Arial" w:hAnsi="Arial" w:cs="Arial"/>
          <w:sz w:val="16"/>
          <w:szCs w:val="16"/>
        </w:rPr>
        <w:t>centi</w:t>
      </w:r>
      <w:proofErr w:type="spellEnd"/>
      <w:r w:rsidRPr="00E9263D">
        <w:rPr>
          <w:rFonts w:ascii="Arial" w:hAnsi="Arial" w:cs="Arial"/>
          <w:sz w:val="16"/>
          <w:szCs w:val="16"/>
        </w:rPr>
        <w:t xml:space="preserve"> is discouraged.</w:t>
      </w:r>
    </w:p>
    <w:p w14:paraId="6A02AFE2" w14:textId="77777777" w:rsidR="000B65E4" w:rsidRPr="00E9263D" w:rsidRDefault="000B65E4" w:rsidP="000B65E4">
      <w:pPr>
        <w:pStyle w:val="PlainText"/>
        <w:spacing w:before="60"/>
        <w:ind w:left="425" w:hanging="425"/>
        <w:jc w:val="both"/>
        <w:rPr>
          <w:rFonts w:ascii="Arial" w:hAnsi="Arial" w:cs="Arial"/>
          <w:sz w:val="16"/>
          <w:szCs w:val="16"/>
        </w:rPr>
      </w:pPr>
      <w:r w:rsidRPr="00E9263D">
        <w:rPr>
          <w:rFonts w:ascii="Arial" w:hAnsi="Arial" w:cs="Arial"/>
          <w:sz w:val="16"/>
          <w:szCs w:val="16"/>
        </w:rPr>
        <w:t>(4)</w:t>
      </w:r>
      <w:r w:rsidRPr="00E9263D">
        <w:rPr>
          <w:rFonts w:ascii="Arial" w:hAnsi="Arial" w:cs="Arial"/>
          <w:sz w:val="16"/>
          <w:szCs w:val="16"/>
        </w:rPr>
        <w:tab/>
        <w:t>Prefixes generally should not be used with units having non-decimal multiples and sub-multiples, such as units of time and angle, or with knots and nautical miles.</w:t>
      </w:r>
    </w:p>
    <w:p w14:paraId="042253F0" w14:textId="77777777" w:rsidR="000B65E4" w:rsidRPr="00E9263D" w:rsidRDefault="000B65E4" w:rsidP="000B65E4">
      <w:pPr>
        <w:pStyle w:val="PlainText"/>
        <w:spacing w:before="60"/>
        <w:ind w:left="425" w:hanging="425"/>
        <w:jc w:val="both"/>
        <w:rPr>
          <w:rFonts w:ascii="Arial" w:hAnsi="Arial" w:cs="Arial"/>
          <w:sz w:val="16"/>
          <w:szCs w:val="16"/>
        </w:rPr>
      </w:pPr>
      <w:r w:rsidRPr="00E9263D">
        <w:rPr>
          <w:rFonts w:ascii="Arial" w:hAnsi="Arial" w:cs="Arial"/>
          <w:sz w:val="16"/>
          <w:szCs w:val="16"/>
        </w:rPr>
        <w:t>(5)</w:t>
      </w:r>
      <w:r w:rsidRPr="00E9263D">
        <w:rPr>
          <w:rFonts w:ascii="Arial" w:hAnsi="Arial" w:cs="Arial"/>
          <w:sz w:val="16"/>
          <w:szCs w:val="16"/>
        </w:rPr>
        <w:tab/>
        <w:t>Non-WMO abbreviations with limited character sets taken from ISO 2955-1983. Other abbreviations try to be consistent with this.</w:t>
      </w:r>
      <w:bookmarkEnd w:id="65"/>
    </w:p>
    <w:p w14:paraId="33FAC1B4" w14:textId="77777777" w:rsidR="000B65E4" w:rsidRPr="00E9263D" w:rsidRDefault="000B65E4" w:rsidP="000B65E4">
      <w:pPr>
        <w:pStyle w:val="PlainText"/>
        <w:spacing w:before="60"/>
        <w:ind w:left="425" w:hanging="425"/>
        <w:jc w:val="both"/>
        <w:rPr>
          <w:rFonts w:ascii="Arial" w:hAnsi="Arial" w:cs="Arial"/>
          <w:sz w:val="16"/>
          <w:szCs w:val="16"/>
        </w:rPr>
      </w:pPr>
      <w:r w:rsidRPr="00E9263D">
        <w:rPr>
          <w:rFonts w:ascii="Arial" w:hAnsi="Arial" w:cs="Arial"/>
          <w:sz w:val="16"/>
          <w:szCs w:val="16"/>
        </w:rPr>
        <w:t>(6)</w:t>
      </w:r>
      <w:r w:rsidRPr="00E9263D">
        <w:rPr>
          <w:rFonts w:ascii="Arial" w:hAnsi="Arial" w:cs="Arial"/>
          <w:sz w:val="16"/>
          <w:szCs w:val="16"/>
        </w:rPr>
        <w:tab/>
        <w:t>The decibel is one tenth of a bel, which is the decimal logarithm of a ratio of two powers. Frequently, suffixes are supplied to indicate information about one of the quantities in the ratio, such as dB(</w:t>
      </w:r>
      <w:proofErr w:type="spellStart"/>
      <w:r w:rsidRPr="00E9263D">
        <w:rPr>
          <w:rFonts w:ascii="Arial" w:hAnsi="Arial" w:cs="Arial"/>
          <w:sz w:val="16"/>
          <w:szCs w:val="16"/>
        </w:rPr>
        <w:t>mW</w:t>
      </w:r>
      <w:proofErr w:type="spellEnd"/>
      <w:r w:rsidRPr="00E9263D">
        <w:rPr>
          <w:rFonts w:ascii="Arial" w:hAnsi="Arial" w:cs="Arial"/>
          <w:sz w:val="16"/>
          <w:szCs w:val="16"/>
        </w:rPr>
        <w:t xml:space="preserve">), </w:t>
      </w:r>
      <w:proofErr w:type="spellStart"/>
      <w:r w:rsidRPr="00E9263D">
        <w:rPr>
          <w:rFonts w:ascii="Arial" w:hAnsi="Arial" w:cs="Arial"/>
          <w:sz w:val="16"/>
          <w:szCs w:val="16"/>
        </w:rPr>
        <w:t>dBm</w:t>
      </w:r>
      <w:proofErr w:type="spellEnd"/>
      <w:r w:rsidRPr="00E9263D">
        <w:rPr>
          <w:rFonts w:ascii="Arial" w:eastAsia="HelveticaNeue-Roman" w:hAnsi="Arial" w:cs="Arial"/>
          <w:sz w:val="16"/>
          <w:szCs w:val="16"/>
        </w:rPr>
        <w:t xml:space="preserve">, </w:t>
      </w:r>
      <w:proofErr w:type="spellStart"/>
      <w:r w:rsidRPr="00E9263D">
        <w:rPr>
          <w:rFonts w:ascii="Arial" w:eastAsia="HelveticaNeue-Roman" w:hAnsi="Arial" w:cs="Arial"/>
          <w:sz w:val="16"/>
          <w:szCs w:val="16"/>
        </w:rPr>
        <w:t>dBZ</w:t>
      </w:r>
      <w:proofErr w:type="spellEnd"/>
      <w:r w:rsidRPr="00E9263D">
        <w:rPr>
          <w:rFonts w:ascii="Arial" w:hAnsi="Arial" w:cs="Arial"/>
          <w:sz w:val="16"/>
          <w:szCs w:val="16"/>
        </w:rPr>
        <w:t xml:space="preserve">, </w:t>
      </w:r>
      <w:proofErr w:type="spellStart"/>
      <w:r w:rsidRPr="00E9263D">
        <w:rPr>
          <w:rFonts w:ascii="Arial" w:hAnsi="Arial" w:cs="Arial"/>
          <w:sz w:val="16"/>
          <w:szCs w:val="16"/>
        </w:rPr>
        <w:t>dBW</w:t>
      </w:r>
      <w:proofErr w:type="spellEnd"/>
      <w:r w:rsidRPr="00E9263D">
        <w:rPr>
          <w:rFonts w:ascii="Arial" w:hAnsi="Arial" w:cs="Arial"/>
          <w:sz w:val="16"/>
          <w:szCs w:val="16"/>
        </w:rPr>
        <w:t xml:space="preserve">, </w:t>
      </w:r>
      <w:proofErr w:type="spellStart"/>
      <w:r w:rsidRPr="00E9263D">
        <w:rPr>
          <w:rFonts w:ascii="Arial" w:hAnsi="Arial" w:cs="Arial"/>
          <w:sz w:val="16"/>
          <w:szCs w:val="16"/>
        </w:rPr>
        <w:t>dBmW</w:t>
      </w:r>
      <w:proofErr w:type="spellEnd"/>
      <w:r w:rsidRPr="00E9263D">
        <w:rPr>
          <w:rFonts w:ascii="Arial" w:hAnsi="Arial" w:cs="Arial"/>
          <w:sz w:val="16"/>
          <w:szCs w:val="16"/>
        </w:rPr>
        <w:t>, dB(</w:t>
      </w:r>
      <w:proofErr w:type="spellStart"/>
      <w:r w:rsidRPr="00E9263D">
        <w:rPr>
          <w:rFonts w:ascii="Arial" w:hAnsi="Arial" w:cs="Arial"/>
          <w:sz w:val="16"/>
          <w:szCs w:val="16"/>
        </w:rPr>
        <w:t>μV</w:t>
      </w:r>
      <w:proofErr w:type="spellEnd"/>
      <w:r w:rsidRPr="00E9263D">
        <w:rPr>
          <w:rFonts w:ascii="Arial" w:hAnsi="Arial" w:cs="Arial"/>
          <w:sz w:val="16"/>
          <w:szCs w:val="16"/>
        </w:rPr>
        <w:t>/m). It is recommended that only dB is used, with the full meaning of the ratio explained, including reference levels.</w:t>
      </w:r>
    </w:p>
    <w:p w14:paraId="35E5F3FA" w14:textId="77777777" w:rsidR="000B65E4" w:rsidRPr="00E9263D" w:rsidRDefault="000B65E4" w:rsidP="000B65E4">
      <w:pPr>
        <w:pStyle w:val="PlainText"/>
        <w:spacing w:before="60"/>
        <w:ind w:left="425" w:hanging="425"/>
        <w:jc w:val="both"/>
        <w:rPr>
          <w:rFonts w:ascii="Arial" w:hAnsi="Arial" w:cs="Arial"/>
          <w:sz w:val="16"/>
          <w:szCs w:val="16"/>
        </w:rPr>
      </w:pPr>
      <w:r w:rsidRPr="00E9263D">
        <w:rPr>
          <w:rFonts w:ascii="Arial" w:hAnsi="Arial" w:cs="Arial"/>
          <w:sz w:val="16"/>
          <w:szCs w:val="16"/>
        </w:rPr>
        <w:t>(7)</w:t>
      </w:r>
      <w:r w:rsidRPr="00E9263D">
        <w:rPr>
          <w:rFonts w:ascii="Arial" w:hAnsi="Arial" w:cs="Arial"/>
          <w:sz w:val="16"/>
          <w:szCs w:val="16"/>
        </w:rPr>
        <w:tab/>
        <w:t>This list consists of the units not mentioned previously that occur in existing WMO Manuals.</w:t>
      </w:r>
    </w:p>
    <w:p w14:paraId="51CD92A3" w14:textId="77777777" w:rsidR="000B65E4" w:rsidRPr="00E9263D" w:rsidRDefault="000B65E4" w:rsidP="000B65E4">
      <w:pPr>
        <w:pStyle w:val="PlainText"/>
        <w:spacing w:before="60"/>
        <w:ind w:left="425" w:hanging="425"/>
        <w:jc w:val="both"/>
        <w:rPr>
          <w:rFonts w:ascii="Arial" w:hAnsi="Arial" w:cs="Arial"/>
          <w:sz w:val="16"/>
          <w:szCs w:val="16"/>
        </w:rPr>
      </w:pPr>
      <w:r w:rsidRPr="00E9263D">
        <w:rPr>
          <w:rFonts w:ascii="Arial" w:hAnsi="Arial" w:cs="Arial"/>
          <w:sz w:val="16"/>
          <w:szCs w:val="16"/>
        </w:rPr>
        <w:t>(8)</w:t>
      </w:r>
      <w:r w:rsidRPr="00E9263D">
        <w:rPr>
          <w:rFonts w:ascii="Arial" w:hAnsi="Arial" w:cs="Arial"/>
          <w:sz w:val="16"/>
          <w:szCs w:val="16"/>
        </w:rPr>
        <w:tab/>
        <w:t>The abbreviation for degrees Celsius proposed for WMO use, C, could be confused with Coulombs. In this case, Amperes second should be used instead.</w:t>
      </w:r>
    </w:p>
    <w:p w14:paraId="567F68BB" w14:textId="77777777" w:rsidR="000B65E4" w:rsidRPr="00E9263D" w:rsidRDefault="000B65E4" w:rsidP="000B65E4">
      <w:pPr>
        <w:pStyle w:val="PlainText"/>
        <w:spacing w:before="60"/>
        <w:ind w:left="425" w:hanging="425"/>
        <w:jc w:val="both"/>
        <w:rPr>
          <w:rFonts w:ascii="Arial" w:hAnsi="Arial" w:cs="Arial"/>
          <w:sz w:val="16"/>
          <w:szCs w:val="16"/>
        </w:rPr>
      </w:pPr>
      <w:r w:rsidRPr="00E9263D">
        <w:rPr>
          <w:rFonts w:ascii="Arial" w:hAnsi="Arial" w:cs="Arial"/>
          <w:sz w:val="16"/>
          <w:szCs w:val="16"/>
        </w:rPr>
        <w:lastRenderedPageBreak/>
        <w:t>(9)</w:t>
      </w:r>
      <w:r w:rsidRPr="00E9263D">
        <w:rPr>
          <w:rFonts w:ascii="Arial" w:hAnsi="Arial" w:cs="Arial"/>
          <w:sz w:val="16"/>
          <w:szCs w:val="16"/>
        </w:rPr>
        <w:tab/>
        <w:t>Dobson Unit = DU. One Dobson Unit corresponds to a layer of 0.01 mm of pure ozone, if the whole column of atmosphere were compressed at P = 1013 hPa and T = 0 °C.</w:t>
      </w:r>
    </w:p>
    <w:p w14:paraId="70E1AEE3" w14:textId="77777777" w:rsidR="000B65E4" w:rsidRPr="00D26418" w:rsidRDefault="000B65E4" w:rsidP="00D26418">
      <w:pPr>
        <w:pStyle w:val="PlainText"/>
        <w:ind w:left="425" w:hanging="425"/>
        <w:jc w:val="both"/>
        <w:rPr>
          <w:rFonts w:ascii="Arial" w:hAnsi="Arial" w:cs="Arial"/>
          <w:sz w:val="18"/>
          <w:szCs w:val="18"/>
        </w:rPr>
      </w:pPr>
    </w:p>
    <w:p w14:paraId="4C1F6F92" w14:textId="77777777" w:rsidR="00E6159E" w:rsidRPr="00D26418" w:rsidRDefault="00E6159E" w:rsidP="00D26418">
      <w:pPr>
        <w:pStyle w:val="PlainText"/>
        <w:ind w:left="425" w:hanging="425"/>
        <w:jc w:val="both"/>
        <w:rPr>
          <w:rFonts w:ascii="Arial" w:hAnsi="Arial" w:cs="Arial"/>
          <w:sz w:val="18"/>
          <w:szCs w:val="18"/>
        </w:rPr>
        <w:sectPr w:rsidR="00E6159E" w:rsidRPr="00D26418">
          <w:headerReference w:type="even" r:id="rId28"/>
          <w:headerReference w:type="default" r:id="rId29"/>
          <w:footerReference w:type="even" r:id="rId30"/>
          <w:footerReference w:type="default" r:id="rId31"/>
          <w:pgSz w:w="11907" w:h="16840" w:code="9"/>
          <w:pgMar w:top="1701" w:right="1134" w:bottom="1701" w:left="1134" w:header="1134" w:footer="1134" w:gutter="0"/>
          <w:pgNumType w:start="1"/>
          <w:cols w:space="720"/>
          <w:noEndnote/>
        </w:sectPr>
      </w:pPr>
    </w:p>
    <w:p w14:paraId="1CFF3C51" w14:textId="77777777" w:rsidR="000B65E4" w:rsidRPr="00E9263D" w:rsidRDefault="000B65E4" w:rsidP="000B65E4">
      <w:pPr>
        <w:widowControl w:val="0"/>
        <w:tabs>
          <w:tab w:val="left" w:pos="2835"/>
        </w:tabs>
        <w:autoSpaceDE w:val="0"/>
        <w:autoSpaceDN w:val="0"/>
        <w:adjustRightInd w:val="0"/>
        <w:rPr>
          <w:rFonts w:ascii="Arial" w:hAnsi="Arial" w:cs="Arial"/>
          <w:b/>
          <w:i/>
          <w:iCs/>
          <w:sz w:val="20"/>
          <w:szCs w:val="20"/>
        </w:rPr>
      </w:pPr>
      <w:bookmarkStart w:id="66" w:name="C7"/>
      <w:bookmarkEnd w:id="66"/>
      <w:r w:rsidRPr="00E9263D">
        <w:rPr>
          <w:rFonts w:ascii="Arial" w:hAnsi="Arial" w:cs="Arial"/>
          <w:b/>
          <w:bCs/>
          <w:sz w:val="20"/>
          <w:szCs w:val="20"/>
        </w:rPr>
        <w:lastRenderedPageBreak/>
        <w:t>COMMON CODE TABLE C–7:</w:t>
      </w:r>
      <w:r w:rsidRPr="00E9263D">
        <w:rPr>
          <w:rFonts w:ascii="Arial" w:hAnsi="Arial"/>
          <w:b/>
          <w:sz w:val="20"/>
          <w:szCs w:val="20"/>
        </w:rPr>
        <w:tab/>
      </w:r>
      <w:r w:rsidRPr="00E9263D">
        <w:rPr>
          <w:rFonts w:ascii="Arial" w:hAnsi="Arial" w:cs="Arial"/>
          <w:b/>
          <w:i/>
          <w:iCs/>
          <w:sz w:val="20"/>
          <w:szCs w:val="20"/>
        </w:rPr>
        <w:t>Tracking technique/status of system used</w:t>
      </w:r>
    </w:p>
    <w:p w14:paraId="06B9C107" w14:textId="77777777" w:rsidR="000B65E4" w:rsidRPr="00E9263D" w:rsidRDefault="009902AD" w:rsidP="000B65E4">
      <w:pPr>
        <w:widowControl w:val="0"/>
        <w:tabs>
          <w:tab w:val="left" w:pos="1985"/>
        </w:tabs>
        <w:autoSpaceDE w:val="0"/>
        <w:autoSpaceDN w:val="0"/>
        <w:adjustRightInd w:val="0"/>
        <w:spacing w:before="150"/>
        <w:rPr>
          <w:rFonts w:ascii="Arial" w:hAnsi="Arial" w:cs="Arial"/>
          <w:sz w:val="18"/>
          <w:szCs w:val="18"/>
        </w:rPr>
      </w:pPr>
      <w:r w:rsidRPr="009F29A7">
        <w:rPr>
          <w:rFonts w:ascii="Arial" w:hAnsi="Arial"/>
          <w:noProof/>
          <w:sz w:val="18"/>
          <w:szCs w:val="18"/>
        </w:rPr>
        <mc:AlternateContent>
          <mc:Choice Requires="wps">
            <w:drawing>
              <wp:anchor distT="0" distB="0" distL="114300" distR="114300" simplePos="0" relativeHeight="251650560" behindDoc="0" locked="0" layoutInCell="1" allowOverlap="1" wp14:anchorId="777BBFAD" wp14:editId="61753A78">
                <wp:simplePos x="0" y="0"/>
                <wp:positionH relativeFrom="column">
                  <wp:posOffset>1129665</wp:posOffset>
                </wp:positionH>
                <wp:positionV relativeFrom="paragraph">
                  <wp:posOffset>131445</wp:posOffset>
                </wp:positionV>
                <wp:extent cx="75565" cy="356235"/>
                <wp:effectExtent l="0" t="0" r="19685" b="24765"/>
                <wp:wrapNone/>
                <wp:docPr id="20"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356235"/>
                        </a:xfrm>
                        <a:prstGeom prst="leftBrace">
                          <a:avLst>
                            <a:gd name="adj1" fmla="val 3928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7" o:spid="_x0000_s1026" type="#_x0000_t87" style="position:absolute;margin-left:88.95pt;margin-top:10.35pt;width:5.95pt;height:28.0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"/>
            </w:pict>
          </mc:Fallback>
        </mc:AlternateContent>
      </w:r>
      <w:r w:rsidR="000B65E4" w:rsidRPr="00E9263D">
        <w:rPr>
          <w:rFonts w:ascii="Arial" w:hAnsi="Arial"/>
          <w:sz w:val="18"/>
          <w:szCs w:val="18"/>
        </w:rPr>
        <w:tab/>
      </w:r>
      <w:r w:rsidR="000B65E4" w:rsidRPr="00E9263D">
        <w:rPr>
          <w:rFonts w:ascii="Arial" w:hAnsi="Arial" w:cs="Arial"/>
          <w:sz w:val="18"/>
          <w:szCs w:val="18"/>
        </w:rPr>
        <w:t xml:space="preserve">Code table 3872 – </w:t>
      </w:r>
      <w:proofErr w:type="spellStart"/>
      <w:r w:rsidR="000B65E4" w:rsidRPr="00E9263D">
        <w:rPr>
          <w:rFonts w:ascii="Arial" w:hAnsi="Arial" w:cs="Arial"/>
          <w:sz w:val="18"/>
          <w:szCs w:val="18"/>
        </w:rPr>
        <w:t>s</w:t>
      </w:r>
      <w:r w:rsidR="000B65E4" w:rsidRPr="00E9263D">
        <w:rPr>
          <w:rFonts w:ascii="Arial" w:hAnsi="Arial" w:cs="Arial"/>
          <w:sz w:val="20"/>
          <w:szCs w:val="20"/>
          <w:vertAlign w:val="subscript"/>
        </w:rPr>
        <w:t>a</w:t>
      </w:r>
      <w:r w:rsidR="000B65E4" w:rsidRPr="00E9263D">
        <w:rPr>
          <w:rFonts w:ascii="Arial" w:hAnsi="Arial" w:cs="Arial"/>
          <w:sz w:val="18"/>
          <w:szCs w:val="18"/>
        </w:rPr>
        <w:t>s</w:t>
      </w:r>
      <w:r w:rsidR="000B65E4" w:rsidRPr="00E9263D">
        <w:rPr>
          <w:rFonts w:ascii="Arial" w:hAnsi="Arial" w:cs="Arial"/>
          <w:sz w:val="20"/>
          <w:szCs w:val="20"/>
          <w:vertAlign w:val="subscript"/>
        </w:rPr>
        <w:t>a</w:t>
      </w:r>
      <w:proofErr w:type="spellEnd"/>
      <w:r w:rsidR="000B65E4" w:rsidRPr="00E9263D">
        <w:rPr>
          <w:rFonts w:ascii="Arial" w:hAnsi="Arial" w:cs="Arial"/>
          <w:sz w:val="18"/>
          <w:szCs w:val="18"/>
        </w:rPr>
        <w:t xml:space="preserve"> for alphanumeric codes</w:t>
      </w:r>
    </w:p>
    <w:p w14:paraId="1F2ED59A" w14:textId="3AEFA92D" w:rsidR="000B65E4" w:rsidRPr="00E9263D" w:rsidRDefault="000B65E4" w:rsidP="000B65E4">
      <w:pPr>
        <w:widowControl w:val="0"/>
        <w:tabs>
          <w:tab w:val="left" w:pos="90"/>
          <w:tab w:val="left" w:pos="1985"/>
        </w:tabs>
        <w:autoSpaceDE w:val="0"/>
        <w:autoSpaceDN w:val="0"/>
        <w:adjustRightInd w:val="0"/>
        <w:rPr>
          <w:rFonts w:ascii="Arial" w:hAnsi="Arial" w:cs="Arial"/>
          <w:sz w:val="18"/>
          <w:szCs w:val="18"/>
          <w:lang w:val="en-US"/>
        </w:rPr>
      </w:pPr>
      <w:r w:rsidRPr="00E34D2F">
        <w:rPr>
          <w:rFonts w:ascii="Arial" w:hAnsi="Arial" w:cs="Arial"/>
          <w:sz w:val="18"/>
          <w:szCs w:val="18"/>
          <w:lang w:val="en-US"/>
        </w:rPr>
        <w:t>Common Code table</w:t>
      </w:r>
    </w:p>
    <w:p w14:paraId="62C5474A" w14:textId="77777777" w:rsidR="000B65E4" w:rsidRPr="00E9263D" w:rsidRDefault="000B65E4" w:rsidP="000B65E4">
      <w:pPr>
        <w:widowControl w:val="0"/>
        <w:tabs>
          <w:tab w:val="left" w:pos="1985"/>
        </w:tabs>
        <w:autoSpaceDE w:val="0"/>
        <w:autoSpaceDN w:val="0"/>
        <w:adjustRightInd w:val="0"/>
        <w:rPr>
          <w:rFonts w:ascii="Arial" w:hAnsi="Arial" w:cs="Arial"/>
          <w:sz w:val="18"/>
          <w:szCs w:val="18"/>
          <w:lang w:val="en-US"/>
        </w:rPr>
      </w:pPr>
      <w:r w:rsidRPr="00E9263D">
        <w:rPr>
          <w:rFonts w:ascii="Arial" w:hAnsi="Arial"/>
          <w:sz w:val="18"/>
          <w:szCs w:val="18"/>
          <w:lang w:val="en-US"/>
        </w:rPr>
        <w:tab/>
      </w:r>
      <w:r w:rsidRPr="00E9263D">
        <w:rPr>
          <w:rFonts w:ascii="Arial" w:hAnsi="Arial" w:cs="Arial"/>
          <w:sz w:val="18"/>
          <w:szCs w:val="18"/>
          <w:lang w:val="en-US"/>
        </w:rPr>
        <w:t>Code table 0 02 014 in BUFR</w:t>
      </w:r>
    </w:p>
    <w:p w14:paraId="454CD3A0" w14:textId="77777777" w:rsidR="000B65E4" w:rsidRPr="00E9263D" w:rsidRDefault="000B65E4" w:rsidP="000B65E4">
      <w:pPr>
        <w:widowControl w:val="0"/>
        <w:tabs>
          <w:tab w:val="center" w:pos="2372"/>
        </w:tabs>
        <w:autoSpaceDE w:val="0"/>
        <w:autoSpaceDN w:val="0"/>
        <w:adjustRightInd w:val="0"/>
        <w:spacing w:before="269"/>
        <w:rPr>
          <w:rFonts w:ascii="Arial" w:hAnsi="Arial" w:cs="Arial"/>
          <w:sz w:val="21"/>
          <w:szCs w:val="21"/>
          <w:lang w:val="en-US"/>
        </w:rPr>
      </w:pPr>
      <w:r w:rsidRPr="00E9263D">
        <w:rPr>
          <w:rFonts w:ascii="Arial" w:hAnsi="Arial"/>
          <w:lang w:val="en-US"/>
        </w:rPr>
        <w:tab/>
      </w:r>
      <w:r w:rsidRPr="00E9263D">
        <w:rPr>
          <w:rFonts w:ascii="Arial" w:hAnsi="Arial" w:cs="Arial"/>
          <w:sz w:val="16"/>
          <w:szCs w:val="16"/>
          <w:lang w:val="en-US"/>
        </w:rPr>
        <w:t>Code figure for</w:t>
      </w:r>
    </w:p>
    <w:p w14:paraId="2F5F70A0" w14:textId="77777777" w:rsidR="000B65E4" w:rsidRPr="00E9263D" w:rsidRDefault="000B65E4" w:rsidP="000B65E4">
      <w:pPr>
        <w:widowControl w:val="0"/>
        <w:tabs>
          <w:tab w:val="center" w:pos="683"/>
          <w:tab w:val="center" w:pos="2355"/>
        </w:tabs>
        <w:autoSpaceDE w:val="0"/>
        <w:autoSpaceDN w:val="0"/>
        <w:adjustRightInd w:val="0"/>
        <w:rPr>
          <w:rFonts w:ascii="Arial" w:hAnsi="Arial" w:cs="Arial"/>
          <w:sz w:val="21"/>
          <w:szCs w:val="21"/>
          <w:lang w:val="en-US"/>
        </w:rPr>
      </w:pPr>
      <w:r w:rsidRPr="00E9263D">
        <w:rPr>
          <w:rFonts w:ascii="Arial" w:hAnsi="Arial"/>
          <w:lang w:val="en-US"/>
        </w:rPr>
        <w:tab/>
      </w:r>
      <w:r w:rsidRPr="00E9263D">
        <w:rPr>
          <w:rFonts w:ascii="Arial" w:hAnsi="Arial" w:cs="Arial"/>
          <w:sz w:val="16"/>
          <w:szCs w:val="16"/>
          <w:lang w:val="en-US"/>
        </w:rPr>
        <w:t>Code figure for</w:t>
      </w:r>
      <w:r w:rsidRPr="00E9263D">
        <w:rPr>
          <w:rFonts w:ascii="Arial" w:hAnsi="Arial"/>
          <w:lang w:val="en-US"/>
        </w:rPr>
        <w:tab/>
      </w:r>
      <w:r w:rsidRPr="00E9263D">
        <w:rPr>
          <w:rFonts w:ascii="Arial" w:hAnsi="Arial" w:cs="Arial"/>
          <w:sz w:val="16"/>
          <w:szCs w:val="16"/>
          <w:lang w:val="en-US"/>
        </w:rPr>
        <w:t>BUFR</w:t>
      </w:r>
    </w:p>
    <w:p w14:paraId="7B70793F" w14:textId="77777777" w:rsidR="000B65E4" w:rsidRPr="00E9263D" w:rsidRDefault="000B65E4" w:rsidP="000B65E4">
      <w:pPr>
        <w:widowControl w:val="0"/>
        <w:tabs>
          <w:tab w:val="center" w:pos="703"/>
          <w:tab w:val="center" w:pos="2381"/>
          <w:tab w:val="left" w:pos="8647"/>
        </w:tabs>
        <w:autoSpaceDE w:val="0"/>
        <w:autoSpaceDN w:val="0"/>
        <w:adjustRightInd w:val="0"/>
        <w:rPr>
          <w:rFonts w:ascii="Arial" w:hAnsi="Arial" w:cs="Arial"/>
          <w:sz w:val="21"/>
          <w:szCs w:val="21"/>
          <w:lang w:val="en-US"/>
        </w:rPr>
      </w:pPr>
      <w:r w:rsidRPr="00E9263D">
        <w:rPr>
          <w:rFonts w:ascii="Arial" w:hAnsi="Arial"/>
          <w:lang w:val="en-US"/>
        </w:rPr>
        <w:tab/>
      </w:r>
      <w:proofErr w:type="spellStart"/>
      <w:r w:rsidRPr="00E9263D">
        <w:rPr>
          <w:rFonts w:ascii="Arial" w:hAnsi="Arial" w:cs="Arial"/>
          <w:sz w:val="16"/>
          <w:szCs w:val="16"/>
          <w:lang w:val="en-US"/>
        </w:rPr>
        <w:t>s</w:t>
      </w:r>
      <w:r w:rsidRPr="00E9263D">
        <w:rPr>
          <w:rFonts w:ascii="Arial" w:hAnsi="Arial" w:cs="Arial"/>
          <w:sz w:val="18"/>
          <w:szCs w:val="18"/>
          <w:vertAlign w:val="subscript"/>
          <w:lang w:val="en-US"/>
        </w:rPr>
        <w:t>a</w:t>
      </w:r>
      <w:r w:rsidRPr="00E9263D">
        <w:rPr>
          <w:rFonts w:ascii="Arial" w:hAnsi="Arial" w:cs="Arial"/>
          <w:sz w:val="16"/>
          <w:szCs w:val="16"/>
          <w:lang w:val="en-US"/>
        </w:rPr>
        <w:t>s</w:t>
      </w:r>
      <w:r w:rsidRPr="00E9263D">
        <w:rPr>
          <w:rFonts w:ascii="Arial" w:hAnsi="Arial" w:cs="Arial"/>
          <w:sz w:val="18"/>
          <w:szCs w:val="18"/>
          <w:vertAlign w:val="subscript"/>
          <w:lang w:val="en-US"/>
        </w:rPr>
        <w:t>a</w:t>
      </w:r>
      <w:proofErr w:type="spellEnd"/>
      <w:r w:rsidRPr="00E9263D">
        <w:rPr>
          <w:rFonts w:ascii="Arial" w:hAnsi="Arial"/>
          <w:lang w:val="en-US"/>
        </w:rPr>
        <w:tab/>
      </w:r>
      <w:r w:rsidRPr="00E9263D">
        <w:rPr>
          <w:rFonts w:ascii="Arial" w:hAnsi="Arial" w:cs="Arial"/>
          <w:sz w:val="16"/>
          <w:szCs w:val="16"/>
          <w:lang w:val="en-US"/>
        </w:rPr>
        <w:t>(Code table 0 02 014)</w:t>
      </w:r>
    </w:p>
    <w:p w14:paraId="24E85EE6"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120" w:line="220" w:lineRule="exact"/>
        <w:rPr>
          <w:rFonts w:ascii="Arial" w:hAnsi="Arial" w:cs="Arial"/>
          <w:sz w:val="18"/>
          <w:szCs w:val="18"/>
        </w:rPr>
      </w:pPr>
      <w:r w:rsidRPr="00E9263D">
        <w:rPr>
          <w:rFonts w:ascii="Arial" w:hAnsi="Arial"/>
          <w:sz w:val="18"/>
          <w:szCs w:val="18"/>
          <w:lang w:val="en-US"/>
        </w:rPr>
        <w:tab/>
      </w:r>
      <w:r w:rsidRPr="00E9263D">
        <w:rPr>
          <w:rFonts w:ascii="Arial" w:hAnsi="Arial" w:cs="Arial"/>
          <w:sz w:val="18"/>
          <w:szCs w:val="18"/>
        </w:rPr>
        <w:t>00</w:t>
      </w:r>
      <w:r w:rsidRPr="00E9263D">
        <w:rPr>
          <w:rFonts w:ascii="Arial" w:hAnsi="Arial"/>
          <w:sz w:val="18"/>
          <w:szCs w:val="18"/>
        </w:rPr>
        <w:tab/>
      </w:r>
      <w:r w:rsidRPr="00E9263D">
        <w:rPr>
          <w:rFonts w:ascii="Arial" w:hAnsi="Arial" w:cs="Arial"/>
          <w:sz w:val="18"/>
          <w:szCs w:val="18"/>
        </w:rPr>
        <w:t>0</w:t>
      </w:r>
      <w:r w:rsidRPr="00E9263D">
        <w:rPr>
          <w:rFonts w:ascii="Arial" w:hAnsi="Arial"/>
          <w:sz w:val="18"/>
          <w:szCs w:val="18"/>
        </w:rPr>
        <w:tab/>
      </w:r>
      <w:r w:rsidRPr="00E9263D">
        <w:rPr>
          <w:rFonts w:ascii="Arial" w:hAnsi="Arial" w:cs="Arial"/>
          <w:sz w:val="18"/>
          <w:szCs w:val="18"/>
        </w:rPr>
        <w:t>No wind finding</w:t>
      </w:r>
    </w:p>
    <w:p w14:paraId="018D5E86"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01</w:t>
      </w:r>
      <w:r w:rsidRPr="00E9263D">
        <w:rPr>
          <w:rFonts w:ascii="Arial" w:hAnsi="Arial"/>
          <w:sz w:val="18"/>
          <w:szCs w:val="18"/>
        </w:rPr>
        <w:tab/>
      </w:r>
      <w:r w:rsidRPr="00E9263D">
        <w:rPr>
          <w:rFonts w:ascii="Arial" w:hAnsi="Arial" w:cs="Arial"/>
          <w:sz w:val="18"/>
          <w:szCs w:val="18"/>
        </w:rPr>
        <w:t>1</w:t>
      </w:r>
      <w:r w:rsidRPr="00E9263D">
        <w:rPr>
          <w:rFonts w:ascii="Arial" w:hAnsi="Arial"/>
          <w:sz w:val="18"/>
          <w:szCs w:val="18"/>
        </w:rPr>
        <w:tab/>
      </w:r>
      <w:r w:rsidRPr="00E9263D">
        <w:rPr>
          <w:rFonts w:ascii="Arial" w:hAnsi="Arial" w:cs="Arial"/>
          <w:sz w:val="18"/>
          <w:szCs w:val="18"/>
        </w:rPr>
        <w:t>Automatic with auxiliary optical direction finding</w:t>
      </w:r>
    </w:p>
    <w:p w14:paraId="276FDA4D"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02</w:t>
      </w:r>
      <w:r w:rsidRPr="00E9263D">
        <w:rPr>
          <w:rFonts w:ascii="Arial" w:hAnsi="Arial"/>
          <w:sz w:val="18"/>
          <w:szCs w:val="18"/>
        </w:rPr>
        <w:tab/>
      </w:r>
      <w:r w:rsidRPr="00E9263D">
        <w:rPr>
          <w:rFonts w:ascii="Arial" w:hAnsi="Arial" w:cs="Arial"/>
          <w:sz w:val="18"/>
          <w:szCs w:val="18"/>
        </w:rPr>
        <w:t>2</w:t>
      </w:r>
      <w:r w:rsidRPr="00E9263D">
        <w:rPr>
          <w:rFonts w:ascii="Arial" w:hAnsi="Arial"/>
          <w:sz w:val="18"/>
          <w:szCs w:val="18"/>
        </w:rPr>
        <w:tab/>
      </w:r>
      <w:r w:rsidRPr="00E9263D">
        <w:rPr>
          <w:rFonts w:ascii="Arial" w:hAnsi="Arial" w:cs="Arial"/>
          <w:sz w:val="18"/>
          <w:szCs w:val="18"/>
        </w:rPr>
        <w:t>Automatic with auxiliary radio direction finding</w:t>
      </w:r>
    </w:p>
    <w:p w14:paraId="0916887B"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03</w:t>
      </w:r>
      <w:r w:rsidRPr="00E9263D">
        <w:rPr>
          <w:rFonts w:ascii="Arial" w:hAnsi="Arial"/>
          <w:sz w:val="18"/>
          <w:szCs w:val="18"/>
        </w:rPr>
        <w:tab/>
      </w:r>
      <w:r w:rsidRPr="00E9263D">
        <w:rPr>
          <w:rFonts w:ascii="Arial" w:hAnsi="Arial" w:cs="Arial"/>
          <w:sz w:val="18"/>
          <w:szCs w:val="18"/>
        </w:rPr>
        <w:t>3</w:t>
      </w:r>
      <w:r w:rsidRPr="00E9263D">
        <w:rPr>
          <w:rFonts w:ascii="Arial" w:hAnsi="Arial"/>
          <w:sz w:val="18"/>
          <w:szCs w:val="18"/>
        </w:rPr>
        <w:tab/>
      </w:r>
      <w:r w:rsidRPr="00E9263D">
        <w:rPr>
          <w:rFonts w:ascii="Arial" w:hAnsi="Arial" w:cs="Arial"/>
          <w:sz w:val="18"/>
          <w:szCs w:val="18"/>
        </w:rPr>
        <w:t>Automatic with auxiliary ranging</w:t>
      </w:r>
    </w:p>
    <w:p w14:paraId="407E80C2"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04</w:t>
      </w:r>
      <w:r w:rsidRPr="00E9263D">
        <w:rPr>
          <w:rFonts w:ascii="Arial" w:hAnsi="Arial"/>
          <w:sz w:val="18"/>
          <w:szCs w:val="18"/>
        </w:rPr>
        <w:tab/>
      </w:r>
      <w:r w:rsidRPr="00E9263D">
        <w:rPr>
          <w:rFonts w:ascii="Arial" w:hAnsi="Arial" w:cs="Arial"/>
          <w:sz w:val="18"/>
          <w:szCs w:val="18"/>
        </w:rPr>
        <w:t>4</w:t>
      </w:r>
      <w:r w:rsidRPr="00E9263D">
        <w:rPr>
          <w:rFonts w:ascii="Arial" w:hAnsi="Arial"/>
          <w:sz w:val="18"/>
          <w:szCs w:val="18"/>
        </w:rPr>
        <w:tab/>
      </w:r>
      <w:r w:rsidRPr="00E9263D">
        <w:rPr>
          <w:rFonts w:ascii="Arial" w:hAnsi="Arial" w:cs="Arial"/>
          <w:sz w:val="18"/>
          <w:szCs w:val="18"/>
        </w:rPr>
        <w:t>Not used</w:t>
      </w:r>
    </w:p>
    <w:p w14:paraId="501E58CC"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05</w:t>
      </w:r>
      <w:r w:rsidRPr="00E9263D">
        <w:rPr>
          <w:rFonts w:ascii="Arial" w:hAnsi="Arial"/>
          <w:sz w:val="18"/>
          <w:szCs w:val="18"/>
        </w:rPr>
        <w:tab/>
      </w:r>
      <w:r w:rsidRPr="00E9263D">
        <w:rPr>
          <w:rFonts w:ascii="Arial" w:hAnsi="Arial" w:cs="Arial"/>
          <w:sz w:val="18"/>
          <w:szCs w:val="18"/>
        </w:rPr>
        <w:t>5</w:t>
      </w:r>
      <w:r w:rsidRPr="00E9263D">
        <w:rPr>
          <w:rFonts w:ascii="Arial" w:hAnsi="Arial"/>
          <w:sz w:val="18"/>
          <w:szCs w:val="18"/>
        </w:rPr>
        <w:tab/>
      </w:r>
      <w:r w:rsidRPr="00E9263D">
        <w:rPr>
          <w:rFonts w:ascii="Arial" w:hAnsi="Arial" w:cs="Arial"/>
          <w:sz w:val="18"/>
          <w:szCs w:val="18"/>
        </w:rPr>
        <w:t>Automatic with multiple VLF-Omega signals</w:t>
      </w:r>
    </w:p>
    <w:p w14:paraId="374162D3"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06</w:t>
      </w:r>
      <w:r w:rsidRPr="00E9263D">
        <w:rPr>
          <w:rFonts w:ascii="Arial" w:hAnsi="Arial"/>
          <w:sz w:val="18"/>
          <w:szCs w:val="18"/>
        </w:rPr>
        <w:tab/>
      </w:r>
      <w:r w:rsidRPr="00E9263D">
        <w:rPr>
          <w:rFonts w:ascii="Arial" w:hAnsi="Arial" w:cs="Arial"/>
          <w:sz w:val="18"/>
          <w:szCs w:val="18"/>
        </w:rPr>
        <w:t>6</w:t>
      </w:r>
      <w:r w:rsidRPr="00E9263D">
        <w:rPr>
          <w:rFonts w:ascii="Arial" w:hAnsi="Arial"/>
          <w:sz w:val="18"/>
          <w:szCs w:val="18"/>
        </w:rPr>
        <w:tab/>
      </w:r>
      <w:r w:rsidRPr="00E9263D">
        <w:rPr>
          <w:rFonts w:ascii="Arial" w:hAnsi="Arial" w:cs="Arial"/>
          <w:sz w:val="18"/>
          <w:szCs w:val="18"/>
        </w:rPr>
        <w:t>Automatic cross chain Loran-C</w:t>
      </w:r>
    </w:p>
    <w:p w14:paraId="627914E3"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07</w:t>
      </w:r>
      <w:r w:rsidRPr="00E9263D">
        <w:rPr>
          <w:rFonts w:ascii="Arial" w:hAnsi="Arial"/>
          <w:sz w:val="18"/>
          <w:szCs w:val="18"/>
        </w:rPr>
        <w:tab/>
      </w:r>
      <w:r w:rsidRPr="00E9263D">
        <w:rPr>
          <w:rFonts w:ascii="Arial" w:hAnsi="Arial" w:cs="Arial"/>
          <w:sz w:val="18"/>
          <w:szCs w:val="18"/>
        </w:rPr>
        <w:t>7</w:t>
      </w:r>
      <w:r w:rsidRPr="00E9263D">
        <w:rPr>
          <w:rFonts w:ascii="Arial" w:hAnsi="Arial"/>
          <w:sz w:val="18"/>
          <w:szCs w:val="18"/>
        </w:rPr>
        <w:tab/>
      </w:r>
      <w:r w:rsidRPr="00E9263D">
        <w:rPr>
          <w:rFonts w:ascii="Arial" w:hAnsi="Arial" w:cs="Arial"/>
          <w:sz w:val="18"/>
          <w:szCs w:val="18"/>
        </w:rPr>
        <w:t>Automatic with auxiliary wind profiler</w:t>
      </w:r>
    </w:p>
    <w:p w14:paraId="5A23394E"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08</w:t>
      </w:r>
      <w:r w:rsidRPr="00E9263D">
        <w:rPr>
          <w:rFonts w:ascii="Arial" w:hAnsi="Arial"/>
          <w:sz w:val="18"/>
          <w:szCs w:val="18"/>
        </w:rPr>
        <w:tab/>
      </w:r>
      <w:r w:rsidRPr="00E9263D">
        <w:rPr>
          <w:rFonts w:ascii="Arial" w:hAnsi="Arial" w:cs="Arial"/>
          <w:sz w:val="18"/>
          <w:szCs w:val="18"/>
        </w:rPr>
        <w:t>8</w:t>
      </w:r>
      <w:r w:rsidRPr="00E9263D">
        <w:rPr>
          <w:rFonts w:ascii="Arial" w:hAnsi="Arial"/>
          <w:sz w:val="18"/>
          <w:szCs w:val="18"/>
        </w:rPr>
        <w:tab/>
      </w:r>
      <w:r w:rsidRPr="00E9263D">
        <w:rPr>
          <w:rFonts w:ascii="Arial" w:hAnsi="Arial" w:cs="Arial"/>
          <w:sz w:val="18"/>
          <w:szCs w:val="18"/>
        </w:rPr>
        <w:t>Automatic satellite navigation</w:t>
      </w:r>
    </w:p>
    <w:p w14:paraId="145A544F"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09–18</w:t>
      </w:r>
      <w:r w:rsidRPr="00E9263D">
        <w:rPr>
          <w:rFonts w:ascii="Arial" w:hAnsi="Arial"/>
          <w:sz w:val="18"/>
          <w:szCs w:val="18"/>
        </w:rPr>
        <w:tab/>
      </w:r>
      <w:r w:rsidRPr="00E9263D">
        <w:rPr>
          <w:rFonts w:ascii="Arial" w:hAnsi="Arial" w:cs="Arial"/>
          <w:sz w:val="18"/>
          <w:szCs w:val="18"/>
        </w:rPr>
        <w:t>9–18</w:t>
      </w:r>
      <w:r w:rsidRPr="00E9263D">
        <w:rPr>
          <w:rFonts w:ascii="Arial" w:hAnsi="Arial"/>
          <w:sz w:val="18"/>
          <w:szCs w:val="18"/>
        </w:rPr>
        <w:tab/>
      </w:r>
      <w:r w:rsidRPr="00E9263D">
        <w:rPr>
          <w:rFonts w:ascii="Arial" w:hAnsi="Arial" w:cs="Arial"/>
          <w:sz w:val="18"/>
          <w:szCs w:val="18"/>
        </w:rPr>
        <w:t>Reserved</w:t>
      </w:r>
    </w:p>
    <w:p w14:paraId="68610E8C"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19</w:t>
      </w:r>
      <w:r w:rsidRPr="00E9263D">
        <w:rPr>
          <w:rFonts w:ascii="Arial" w:hAnsi="Arial"/>
          <w:sz w:val="18"/>
          <w:szCs w:val="18"/>
        </w:rPr>
        <w:tab/>
      </w:r>
      <w:r w:rsidRPr="00E9263D">
        <w:rPr>
          <w:rFonts w:ascii="Arial" w:hAnsi="Arial" w:cs="Arial"/>
          <w:sz w:val="18"/>
          <w:szCs w:val="18"/>
        </w:rPr>
        <w:t>19</w:t>
      </w:r>
      <w:r w:rsidRPr="00E9263D">
        <w:rPr>
          <w:rFonts w:ascii="Arial" w:hAnsi="Arial"/>
          <w:sz w:val="18"/>
          <w:szCs w:val="18"/>
        </w:rPr>
        <w:tab/>
      </w:r>
      <w:r w:rsidRPr="00E9263D">
        <w:rPr>
          <w:rFonts w:ascii="Arial" w:hAnsi="Arial" w:cs="Arial"/>
          <w:sz w:val="18"/>
          <w:szCs w:val="18"/>
        </w:rPr>
        <w:t>Tracking technique not specified</w:t>
      </w:r>
    </w:p>
    <w:p w14:paraId="6E78055F" w14:textId="77777777" w:rsidR="000B65E4" w:rsidRPr="00E9263D" w:rsidRDefault="000B65E4" w:rsidP="000B65E4">
      <w:pPr>
        <w:widowControl w:val="0"/>
        <w:tabs>
          <w:tab w:val="left" w:pos="3686"/>
          <w:tab w:val="left" w:pos="8505"/>
        </w:tabs>
        <w:autoSpaceDE w:val="0"/>
        <w:autoSpaceDN w:val="0"/>
        <w:adjustRightInd w:val="0"/>
        <w:spacing w:before="24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TRACKING TECHNIQUES/STATUS OF ASAP SYSTEM</w:t>
      </w:r>
    </w:p>
    <w:p w14:paraId="0D72F8AA" w14:textId="77777777" w:rsidR="000B65E4" w:rsidRPr="00E9263D" w:rsidRDefault="000B65E4" w:rsidP="000B65E4">
      <w:pPr>
        <w:widowControl w:val="0"/>
        <w:tabs>
          <w:tab w:val="left" w:pos="3686"/>
          <w:tab w:val="left" w:pos="8505"/>
        </w:tabs>
        <w:autoSpaceDE w:val="0"/>
        <w:autoSpaceDN w:val="0"/>
        <w:adjustRightInd w:val="0"/>
        <w:spacing w:before="24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STATUS OF SHIP SYSTEM</w:t>
      </w:r>
    </w:p>
    <w:p w14:paraId="0EBA3B7F"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20</w:t>
      </w:r>
      <w:r w:rsidRPr="00E9263D">
        <w:rPr>
          <w:rFonts w:ascii="Arial" w:hAnsi="Arial"/>
          <w:sz w:val="18"/>
          <w:szCs w:val="18"/>
        </w:rPr>
        <w:tab/>
      </w:r>
      <w:r w:rsidRPr="00E9263D">
        <w:rPr>
          <w:rFonts w:ascii="Arial" w:hAnsi="Arial" w:cs="Arial"/>
          <w:sz w:val="18"/>
          <w:szCs w:val="18"/>
        </w:rPr>
        <w:t>20</w:t>
      </w:r>
      <w:r w:rsidRPr="00E9263D">
        <w:rPr>
          <w:rFonts w:ascii="Arial" w:hAnsi="Arial"/>
          <w:sz w:val="18"/>
          <w:szCs w:val="18"/>
        </w:rPr>
        <w:tab/>
      </w:r>
      <w:r w:rsidRPr="00E9263D">
        <w:rPr>
          <w:rFonts w:ascii="Arial" w:hAnsi="Arial" w:cs="Arial"/>
          <w:sz w:val="18"/>
          <w:szCs w:val="18"/>
        </w:rPr>
        <w:t>Vessel stopped</w:t>
      </w:r>
    </w:p>
    <w:p w14:paraId="19893149"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21</w:t>
      </w:r>
      <w:r w:rsidRPr="00E9263D">
        <w:rPr>
          <w:rFonts w:ascii="Arial" w:hAnsi="Arial"/>
          <w:sz w:val="18"/>
          <w:szCs w:val="18"/>
        </w:rPr>
        <w:tab/>
      </w:r>
      <w:r w:rsidRPr="00E9263D">
        <w:rPr>
          <w:rFonts w:ascii="Arial" w:hAnsi="Arial" w:cs="Arial"/>
          <w:sz w:val="18"/>
          <w:szCs w:val="18"/>
        </w:rPr>
        <w:t>21</w:t>
      </w:r>
      <w:r w:rsidRPr="00E9263D">
        <w:rPr>
          <w:rFonts w:ascii="Arial" w:hAnsi="Arial"/>
          <w:sz w:val="18"/>
          <w:szCs w:val="18"/>
        </w:rPr>
        <w:tab/>
      </w:r>
      <w:r w:rsidRPr="00E9263D">
        <w:rPr>
          <w:rFonts w:ascii="Arial" w:hAnsi="Arial" w:cs="Arial"/>
          <w:sz w:val="18"/>
          <w:szCs w:val="18"/>
        </w:rPr>
        <w:t>Vessel diverted from original destination</w:t>
      </w:r>
    </w:p>
    <w:p w14:paraId="3F346F33"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22</w:t>
      </w:r>
      <w:r w:rsidRPr="00E9263D">
        <w:rPr>
          <w:rFonts w:ascii="Arial" w:hAnsi="Arial"/>
          <w:sz w:val="18"/>
          <w:szCs w:val="18"/>
        </w:rPr>
        <w:tab/>
      </w:r>
      <w:r w:rsidRPr="00E9263D">
        <w:rPr>
          <w:rFonts w:ascii="Arial" w:hAnsi="Arial" w:cs="Arial"/>
          <w:sz w:val="18"/>
          <w:szCs w:val="18"/>
        </w:rPr>
        <w:t>22</w:t>
      </w:r>
      <w:r w:rsidRPr="00E9263D">
        <w:rPr>
          <w:rFonts w:ascii="Arial" w:hAnsi="Arial"/>
          <w:sz w:val="18"/>
          <w:szCs w:val="18"/>
        </w:rPr>
        <w:tab/>
      </w:r>
      <w:r w:rsidRPr="00E9263D">
        <w:rPr>
          <w:rFonts w:ascii="Arial" w:hAnsi="Arial" w:cs="Arial"/>
          <w:sz w:val="18"/>
          <w:szCs w:val="18"/>
        </w:rPr>
        <w:t>Vessel's arrival delayed</w:t>
      </w:r>
    </w:p>
    <w:p w14:paraId="599ABB69"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23</w:t>
      </w:r>
      <w:r w:rsidRPr="00E9263D">
        <w:rPr>
          <w:rFonts w:ascii="Arial" w:hAnsi="Arial"/>
          <w:sz w:val="18"/>
          <w:szCs w:val="18"/>
        </w:rPr>
        <w:tab/>
      </w:r>
      <w:r w:rsidRPr="00E9263D">
        <w:rPr>
          <w:rFonts w:ascii="Arial" w:hAnsi="Arial" w:cs="Arial"/>
          <w:sz w:val="18"/>
          <w:szCs w:val="18"/>
        </w:rPr>
        <w:t>23</w:t>
      </w:r>
      <w:r w:rsidRPr="00E9263D">
        <w:rPr>
          <w:rFonts w:ascii="Arial" w:hAnsi="Arial"/>
          <w:sz w:val="18"/>
          <w:szCs w:val="18"/>
        </w:rPr>
        <w:tab/>
      </w:r>
      <w:r w:rsidRPr="00E9263D">
        <w:rPr>
          <w:rFonts w:ascii="Arial" w:hAnsi="Arial" w:cs="Arial"/>
          <w:sz w:val="18"/>
          <w:szCs w:val="18"/>
        </w:rPr>
        <w:t>Container damaged</w:t>
      </w:r>
    </w:p>
    <w:p w14:paraId="20149AB7"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24</w:t>
      </w:r>
      <w:r w:rsidRPr="00E9263D">
        <w:rPr>
          <w:rFonts w:ascii="Arial" w:hAnsi="Arial"/>
          <w:sz w:val="18"/>
          <w:szCs w:val="18"/>
        </w:rPr>
        <w:tab/>
      </w:r>
      <w:r w:rsidRPr="00E9263D">
        <w:rPr>
          <w:rFonts w:ascii="Arial" w:hAnsi="Arial" w:cs="Arial"/>
          <w:sz w:val="18"/>
          <w:szCs w:val="18"/>
        </w:rPr>
        <w:t>24</w:t>
      </w:r>
      <w:r w:rsidRPr="00E9263D">
        <w:rPr>
          <w:rFonts w:ascii="Arial" w:hAnsi="Arial"/>
          <w:sz w:val="18"/>
          <w:szCs w:val="18"/>
        </w:rPr>
        <w:tab/>
      </w:r>
      <w:r w:rsidRPr="00E9263D">
        <w:rPr>
          <w:rFonts w:ascii="Arial" w:hAnsi="Arial" w:cs="Arial"/>
          <w:sz w:val="18"/>
          <w:szCs w:val="18"/>
        </w:rPr>
        <w:t>Power failure to container</w:t>
      </w:r>
    </w:p>
    <w:p w14:paraId="518023B7"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25–28</w:t>
      </w:r>
      <w:r w:rsidRPr="00E9263D">
        <w:rPr>
          <w:rFonts w:ascii="Arial" w:hAnsi="Arial"/>
          <w:sz w:val="18"/>
          <w:szCs w:val="18"/>
        </w:rPr>
        <w:tab/>
      </w:r>
      <w:r w:rsidRPr="00E9263D">
        <w:rPr>
          <w:rFonts w:ascii="Arial" w:hAnsi="Arial" w:cs="Arial"/>
          <w:sz w:val="18"/>
          <w:szCs w:val="18"/>
        </w:rPr>
        <w:t>25–28</w:t>
      </w:r>
      <w:r w:rsidRPr="00E9263D">
        <w:rPr>
          <w:rFonts w:ascii="Arial" w:hAnsi="Arial"/>
          <w:sz w:val="18"/>
          <w:szCs w:val="18"/>
        </w:rPr>
        <w:tab/>
      </w:r>
      <w:r w:rsidRPr="00E9263D">
        <w:rPr>
          <w:rFonts w:ascii="Arial" w:hAnsi="Arial" w:cs="Arial"/>
          <w:sz w:val="18"/>
          <w:szCs w:val="18"/>
        </w:rPr>
        <w:t>Reserved for future use</w:t>
      </w:r>
    </w:p>
    <w:p w14:paraId="3BE6F707"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29</w:t>
      </w:r>
      <w:r w:rsidRPr="00E9263D">
        <w:rPr>
          <w:rFonts w:ascii="Arial" w:hAnsi="Arial"/>
          <w:sz w:val="18"/>
          <w:szCs w:val="18"/>
        </w:rPr>
        <w:tab/>
      </w:r>
      <w:r w:rsidRPr="00E9263D">
        <w:rPr>
          <w:rFonts w:ascii="Arial" w:hAnsi="Arial" w:cs="Arial"/>
          <w:sz w:val="18"/>
          <w:szCs w:val="18"/>
        </w:rPr>
        <w:t>29</w:t>
      </w:r>
      <w:r w:rsidRPr="00E9263D">
        <w:rPr>
          <w:rFonts w:ascii="Arial" w:hAnsi="Arial"/>
          <w:sz w:val="18"/>
          <w:szCs w:val="18"/>
        </w:rPr>
        <w:tab/>
      </w:r>
      <w:r w:rsidRPr="00E9263D">
        <w:rPr>
          <w:rFonts w:ascii="Arial" w:hAnsi="Arial" w:cs="Arial"/>
          <w:sz w:val="18"/>
          <w:szCs w:val="18"/>
        </w:rPr>
        <w:t>Other problems</w:t>
      </w:r>
    </w:p>
    <w:p w14:paraId="269F8F53" w14:textId="77777777" w:rsidR="000B65E4" w:rsidRPr="00E9263D" w:rsidRDefault="000B65E4" w:rsidP="000B65E4">
      <w:pPr>
        <w:widowControl w:val="0"/>
        <w:tabs>
          <w:tab w:val="left" w:pos="3686"/>
          <w:tab w:val="left" w:pos="8505"/>
        </w:tabs>
        <w:autoSpaceDE w:val="0"/>
        <w:autoSpaceDN w:val="0"/>
        <w:adjustRightInd w:val="0"/>
        <w:spacing w:before="24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SOUNDING SYSTEM</w:t>
      </w:r>
    </w:p>
    <w:p w14:paraId="524A3D71"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30</w:t>
      </w:r>
      <w:r w:rsidRPr="00E9263D">
        <w:rPr>
          <w:rFonts w:ascii="Arial" w:hAnsi="Arial"/>
          <w:sz w:val="18"/>
          <w:szCs w:val="18"/>
        </w:rPr>
        <w:tab/>
      </w:r>
      <w:r w:rsidRPr="00E9263D">
        <w:rPr>
          <w:rFonts w:ascii="Arial" w:hAnsi="Arial" w:cs="Arial"/>
          <w:sz w:val="18"/>
          <w:szCs w:val="18"/>
        </w:rPr>
        <w:t>30</w:t>
      </w:r>
      <w:r w:rsidRPr="00E9263D">
        <w:rPr>
          <w:rFonts w:ascii="Arial" w:hAnsi="Arial"/>
          <w:sz w:val="18"/>
          <w:szCs w:val="18"/>
        </w:rPr>
        <w:tab/>
      </w:r>
      <w:r w:rsidRPr="00E9263D">
        <w:rPr>
          <w:rFonts w:ascii="Arial" w:hAnsi="Arial" w:cs="Arial"/>
          <w:sz w:val="18"/>
          <w:szCs w:val="18"/>
        </w:rPr>
        <w:t>Major power problems</w:t>
      </w:r>
    </w:p>
    <w:p w14:paraId="0523ED2C"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31</w:t>
      </w:r>
      <w:r w:rsidRPr="00E9263D">
        <w:rPr>
          <w:rFonts w:ascii="Arial" w:hAnsi="Arial"/>
          <w:sz w:val="18"/>
          <w:szCs w:val="18"/>
        </w:rPr>
        <w:tab/>
      </w:r>
      <w:r w:rsidRPr="00E9263D">
        <w:rPr>
          <w:rFonts w:ascii="Arial" w:hAnsi="Arial" w:cs="Arial"/>
          <w:sz w:val="18"/>
          <w:szCs w:val="18"/>
        </w:rPr>
        <w:t>31</w:t>
      </w:r>
      <w:r w:rsidRPr="00E9263D">
        <w:rPr>
          <w:rFonts w:ascii="Arial" w:hAnsi="Arial"/>
          <w:sz w:val="18"/>
          <w:szCs w:val="18"/>
        </w:rPr>
        <w:tab/>
      </w:r>
      <w:r w:rsidRPr="00E9263D">
        <w:rPr>
          <w:rFonts w:ascii="Arial" w:hAnsi="Arial" w:cs="Arial"/>
          <w:sz w:val="18"/>
          <w:szCs w:val="18"/>
        </w:rPr>
        <w:t>UPS inoperative</w:t>
      </w:r>
    </w:p>
    <w:p w14:paraId="4E4E71A6"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32</w:t>
      </w:r>
      <w:r w:rsidRPr="00E9263D">
        <w:rPr>
          <w:rFonts w:ascii="Arial" w:hAnsi="Arial"/>
          <w:sz w:val="18"/>
          <w:szCs w:val="18"/>
        </w:rPr>
        <w:tab/>
      </w:r>
      <w:r w:rsidRPr="00E9263D">
        <w:rPr>
          <w:rFonts w:ascii="Arial" w:hAnsi="Arial" w:cs="Arial"/>
          <w:sz w:val="18"/>
          <w:szCs w:val="18"/>
        </w:rPr>
        <w:t>32</w:t>
      </w:r>
      <w:r w:rsidRPr="00E9263D">
        <w:rPr>
          <w:rFonts w:ascii="Arial" w:hAnsi="Arial"/>
          <w:sz w:val="18"/>
          <w:szCs w:val="18"/>
        </w:rPr>
        <w:tab/>
      </w:r>
      <w:r w:rsidRPr="00E9263D">
        <w:rPr>
          <w:rFonts w:ascii="Arial" w:hAnsi="Arial" w:cs="Arial"/>
          <w:sz w:val="18"/>
          <w:szCs w:val="18"/>
        </w:rPr>
        <w:t>Receiver hardware problems</w:t>
      </w:r>
    </w:p>
    <w:p w14:paraId="326ABDC7"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33</w:t>
      </w:r>
      <w:r w:rsidRPr="00E9263D">
        <w:rPr>
          <w:rFonts w:ascii="Arial" w:hAnsi="Arial"/>
          <w:sz w:val="18"/>
          <w:szCs w:val="18"/>
        </w:rPr>
        <w:tab/>
      </w:r>
      <w:r w:rsidRPr="00E9263D">
        <w:rPr>
          <w:rFonts w:ascii="Arial" w:hAnsi="Arial" w:cs="Arial"/>
          <w:sz w:val="18"/>
          <w:szCs w:val="18"/>
        </w:rPr>
        <w:t>33</w:t>
      </w:r>
      <w:r w:rsidRPr="00E9263D">
        <w:rPr>
          <w:rFonts w:ascii="Arial" w:hAnsi="Arial"/>
          <w:sz w:val="18"/>
          <w:szCs w:val="18"/>
        </w:rPr>
        <w:tab/>
      </w:r>
      <w:r w:rsidRPr="00E9263D">
        <w:rPr>
          <w:rFonts w:ascii="Arial" w:hAnsi="Arial" w:cs="Arial"/>
          <w:sz w:val="18"/>
          <w:szCs w:val="18"/>
        </w:rPr>
        <w:t>Receiver software problems</w:t>
      </w:r>
    </w:p>
    <w:p w14:paraId="43FF5847"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34</w:t>
      </w:r>
      <w:r w:rsidRPr="00E9263D">
        <w:rPr>
          <w:rFonts w:ascii="Arial" w:hAnsi="Arial"/>
          <w:sz w:val="18"/>
          <w:szCs w:val="18"/>
        </w:rPr>
        <w:tab/>
      </w:r>
      <w:r w:rsidRPr="00E9263D">
        <w:rPr>
          <w:rFonts w:ascii="Arial" w:hAnsi="Arial" w:cs="Arial"/>
          <w:sz w:val="18"/>
          <w:szCs w:val="18"/>
        </w:rPr>
        <w:t>34</w:t>
      </w:r>
      <w:r w:rsidRPr="00E9263D">
        <w:rPr>
          <w:rFonts w:ascii="Arial" w:hAnsi="Arial"/>
          <w:sz w:val="18"/>
          <w:szCs w:val="18"/>
        </w:rPr>
        <w:tab/>
      </w:r>
      <w:r w:rsidRPr="00E9263D">
        <w:rPr>
          <w:rFonts w:ascii="Arial" w:hAnsi="Arial" w:cs="Arial"/>
          <w:sz w:val="18"/>
          <w:szCs w:val="18"/>
        </w:rPr>
        <w:t>Processor hardware problems</w:t>
      </w:r>
    </w:p>
    <w:p w14:paraId="35EA8598"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35</w:t>
      </w:r>
      <w:r w:rsidRPr="00E9263D">
        <w:rPr>
          <w:rFonts w:ascii="Arial" w:hAnsi="Arial"/>
          <w:sz w:val="18"/>
          <w:szCs w:val="18"/>
        </w:rPr>
        <w:tab/>
      </w:r>
      <w:r w:rsidRPr="00E9263D">
        <w:rPr>
          <w:rFonts w:ascii="Arial" w:hAnsi="Arial" w:cs="Arial"/>
          <w:sz w:val="18"/>
          <w:szCs w:val="18"/>
        </w:rPr>
        <w:t>35</w:t>
      </w:r>
      <w:r w:rsidRPr="00E9263D">
        <w:rPr>
          <w:rFonts w:ascii="Arial" w:hAnsi="Arial"/>
          <w:sz w:val="18"/>
          <w:szCs w:val="18"/>
        </w:rPr>
        <w:tab/>
      </w:r>
      <w:r w:rsidRPr="00E9263D">
        <w:rPr>
          <w:rFonts w:ascii="Arial" w:hAnsi="Arial" w:cs="Arial"/>
          <w:sz w:val="18"/>
          <w:szCs w:val="18"/>
        </w:rPr>
        <w:t>Processor software problems</w:t>
      </w:r>
    </w:p>
    <w:p w14:paraId="0113DDFB"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36</w:t>
      </w:r>
      <w:r w:rsidRPr="00E9263D">
        <w:rPr>
          <w:rFonts w:ascii="Arial" w:hAnsi="Arial"/>
          <w:sz w:val="18"/>
          <w:szCs w:val="18"/>
        </w:rPr>
        <w:tab/>
      </w:r>
      <w:r w:rsidRPr="00E9263D">
        <w:rPr>
          <w:rFonts w:ascii="Arial" w:hAnsi="Arial" w:cs="Arial"/>
          <w:sz w:val="18"/>
          <w:szCs w:val="18"/>
        </w:rPr>
        <w:t>36</w:t>
      </w:r>
      <w:r w:rsidRPr="00E9263D">
        <w:rPr>
          <w:rFonts w:ascii="Arial" w:hAnsi="Arial"/>
          <w:sz w:val="18"/>
          <w:szCs w:val="18"/>
        </w:rPr>
        <w:tab/>
      </w:r>
      <w:r w:rsidRPr="00E9263D">
        <w:rPr>
          <w:rFonts w:ascii="Arial" w:hAnsi="Arial" w:cs="Arial"/>
          <w:sz w:val="18"/>
          <w:szCs w:val="18"/>
        </w:rPr>
        <w:t>NAVAID system damaged</w:t>
      </w:r>
    </w:p>
    <w:p w14:paraId="72379DC7"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37</w:t>
      </w:r>
      <w:r w:rsidRPr="00E9263D">
        <w:rPr>
          <w:rFonts w:ascii="Arial" w:hAnsi="Arial"/>
          <w:sz w:val="18"/>
          <w:szCs w:val="18"/>
        </w:rPr>
        <w:tab/>
      </w:r>
      <w:r w:rsidRPr="00E9263D">
        <w:rPr>
          <w:rFonts w:ascii="Arial" w:hAnsi="Arial" w:cs="Arial"/>
          <w:sz w:val="18"/>
          <w:szCs w:val="18"/>
        </w:rPr>
        <w:t>37</w:t>
      </w:r>
      <w:r w:rsidRPr="00E9263D">
        <w:rPr>
          <w:rFonts w:ascii="Arial" w:hAnsi="Arial"/>
          <w:sz w:val="18"/>
          <w:szCs w:val="18"/>
        </w:rPr>
        <w:tab/>
      </w:r>
      <w:r w:rsidRPr="00E9263D">
        <w:rPr>
          <w:rFonts w:ascii="Arial" w:hAnsi="Arial" w:cs="Arial"/>
          <w:sz w:val="18"/>
          <w:szCs w:val="18"/>
        </w:rPr>
        <w:t>Shortage of lifting gas</w:t>
      </w:r>
    </w:p>
    <w:p w14:paraId="5AACD2F4"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38</w:t>
      </w:r>
      <w:r w:rsidRPr="00E9263D">
        <w:rPr>
          <w:rFonts w:ascii="Arial" w:hAnsi="Arial"/>
          <w:sz w:val="18"/>
          <w:szCs w:val="18"/>
        </w:rPr>
        <w:tab/>
      </w:r>
      <w:r w:rsidRPr="00E9263D">
        <w:rPr>
          <w:rFonts w:ascii="Arial" w:hAnsi="Arial" w:cs="Arial"/>
          <w:sz w:val="18"/>
          <w:szCs w:val="18"/>
        </w:rPr>
        <w:t>38</w:t>
      </w:r>
      <w:r w:rsidRPr="00E9263D">
        <w:rPr>
          <w:rFonts w:ascii="Arial" w:hAnsi="Arial"/>
          <w:sz w:val="18"/>
          <w:szCs w:val="18"/>
        </w:rPr>
        <w:tab/>
      </w:r>
      <w:r w:rsidRPr="00E9263D">
        <w:rPr>
          <w:rFonts w:ascii="Arial" w:hAnsi="Arial" w:cs="Arial"/>
          <w:sz w:val="18"/>
          <w:szCs w:val="18"/>
        </w:rPr>
        <w:t>Reserved</w:t>
      </w:r>
    </w:p>
    <w:p w14:paraId="3325C304"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39</w:t>
      </w:r>
      <w:r w:rsidRPr="00E9263D">
        <w:rPr>
          <w:rFonts w:ascii="Arial" w:hAnsi="Arial"/>
          <w:sz w:val="18"/>
          <w:szCs w:val="18"/>
        </w:rPr>
        <w:tab/>
      </w:r>
      <w:r w:rsidRPr="00E9263D">
        <w:rPr>
          <w:rFonts w:ascii="Arial" w:hAnsi="Arial" w:cs="Arial"/>
          <w:sz w:val="18"/>
          <w:szCs w:val="18"/>
        </w:rPr>
        <w:t>39</w:t>
      </w:r>
      <w:r w:rsidRPr="00E9263D">
        <w:rPr>
          <w:rFonts w:ascii="Arial" w:hAnsi="Arial"/>
          <w:sz w:val="18"/>
          <w:szCs w:val="18"/>
        </w:rPr>
        <w:tab/>
      </w:r>
      <w:r w:rsidRPr="00E9263D">
        <w:rPr>
          <w:rFonts w:ascii="Arial" w:hAnsi="Arial" w:cs="Arial"/>
          <w:sz w:val="18"/>
          <w:szCs w:val="18"/>
        </w:rPr>
        <w:t>Other problems</w:t>
      </w:r>
    </w:p>
    <w:p w14:paraId="4AB74B44" w14:textId="77777777" w:rsidR="000B65E4" w:rsidRPr="00E9263D" w:rsidRDefault="000B65E4" w:rsidP="000B65E4">
      <w:pPr>
        <w:widowControl w:val="0"/>
        <w:tabs>
          <w:tab w:val="left" w:pos="3686"/>
          <w:tab w:val="left" w:pos="8505"/>
        </w:tabs>
        <w:autoSpaceDE w:val="0"/>
        <w:autoSpaceDN w:val="0"/>
        <w:adjustRightInd w:val="0"/>
        <w:spacing w:before="24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LAUNCH FACILITIES</w:t>
      </w:r>
    </w:p>
    <w:p w14:paraId="74CF4F3C"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40</w:t>
      </w:r>
      <w:r w:rsidRPr="00E9263D">
        <w:rPr>
          <w:rFonts w:ascii="Arial" w:hAnsi="Arial"/>
          <w:sz w:val="18"/>
          <w:szCs w:val="18"/>
        </w:rPr>
        <w:tab/>
      </w:r>
      <w:r w:rsidRPr="00E9263D">
        <w:rPr>
          <w:rFonts w:ascii="Arial" w:hAnsi="Arial" w:cs="Arial"/>
          <w:sz w:val="18"/>
          <w:szCs w:val="18"/>
        </w:rPr>
        <w:t>40</w:t>
      </w:r>
      <w:r w:rsidRPr="00E9263D">
        <w:rPr>
          <w:rFonts w:ascii="Arial" w:hAnsi="Arial"/>
          <w:sz w:val="18"/>
          <w:szCs w:val="18"/>
        </w:rPr>
        <w:tab/>
      </w:r>
      <w:r w:rsidRPr="00E9263D">
        <w:rPr>
          <w:rFonts w:ascii="Arial" w:hAnsi="Arial" w:cs="Arial"/>
          <w:sz w:val="18"/>
          <w:szCs w:val="18"/>
        </w:rPr>
        <w:t>Mechanical defect</w:t>
      </w:r>
    </w:p>
    <w:p w14:paraId="501FA157"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41</w:t>
      </w:r>
      <w:r w:rsidRPr="00E9263D">
        <w:rPr>
          <w:rFonts w:ascii="Arial" w:hAnsi="Arial"/>
          <w:sz w:val="18"/>
          <w:szCs w:val="18"/>
        </w:rPr>
        <w:tab/>
      </w:r>
      <w:r w:rsidRPr="00E9263D">
        <w:rPr>
          <w:rFonts w:ascii="Arial" w:hAnsi="Arial" w:cs="Arial"/>
          <w:sz w:val="18"/>
          <w:szCs w:val="18"/>
        </w:rPr>
        <w:t>41</w:t>
      </w:r>
      <w:r w:rsidRPr="00E9263D">
        <w:rPr>
          <w:rFonts w:ascii="Arial" w:hAnsi="Arial"/>
          <w:sz w:val="18"/>
          <w:szCs w:val="18"/>
        </w:rPr>
        <w:tab/>
      </w:r>
      <w:r w:rsidRPr="00E9263D">
        <w:rPr>
          <w:rFonts w:ascii="Arial" w:hAnsi="Arial" w:cs="Arial"/>
          <w:sz w:val="18"/>
          <w:szCs w:val="18"/>
        </w:rPr>
        <w:t>Material defect (hand launcher)</w:t>
      </w:r>
    </w:p>
    <w:p w14:paraId="687D59B3"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42</w:t>
      </w:r>
      <w:r w:rsidRPr="00E9263D">
        <w:rPr>
          <w:rFonts w:ascii="Arial" w:hAnsi="Arial"/>
          <w:sz w:val="18"/>
          <w:szCs w:val="18"/>
        </w:rPr>
        <w:tab/>
      </w:r>
      <w:r w:rsidRPr="00E9263D">
        <w:rPr>
          <w:rFonts w:ascii="Arial" w:hAnsi="Arial" w:cs="Arial"/>
          <w:sz w:val="18"/>
          <w:szCs w:val="18"/>
        </w:rPr>
        <w:t>42</w:t>
      </w:r>
      <w:r w:rsidRPr="00E9263D">
        <w:rPr>
          <w:rFonts w:ascii="Arial" w:hAnsi="Arial"/>
          <w:sz w:val="18"/>
          <w:szCs w:val="18"/>
        </w:rPr>
        <w:tab/>
      </w:r>
      <w:r w:rsidRPr="00E9263D">
        <w:rPr>
          <w:rFonts w:ascii="Arial" w:hAnsi="Arial" w:cs="Arial"/>
          <w:sz w:val="18"/>
          <w:szCs w:val="18"/>
        </w:rPr>
        <w:t>Power failure</w:t>
      </w:r>
    </w:p>
    <w:p w14:paraId="2BE712BA"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43</w:t>
      </w:r>
      <w:r w:rsidRPr="00E9263D">
        <w:rPr>
          <w:rFonts w:ascii="Arial" w:hAnsi="Arial"/>
          <w:sz w:val="18"/>
          <w:szCs w:val="18"/>
        </w:rPr>
        <w:tab/>
      </w:r>
      <w:r w:rsidRPr="00E9263D">
        <w:rPr>
          <w:rFonts w:ascii="Arial" w:hAnsi="Arial" w:cs="Arial"/>
          <w:sz w:val="18"/>
          <w:szCs w:val="18"/>
        </w:rPr>
        <w:t>43</w:t>
      </w:r>
      <w:r w:rsidRPr="00E9263D">
        <w:rPr>
          <w:rFonts w:ascii="Arial" w:hAnsi="Arial"/>
          <w:sz w:val="18"/>
          <w:szCs w:val="18"/>
        </w:rPr>
        <w:tab/>
      </w:r>
      <w:r w:rsidRPr="00E9263D">
        <w:rPr>
          <w:rFonts w:ascii="Arial" w:hAnsi="Arial" w:cs="Arial"/>
          <w:sz w:val="18"/>
          <w:szCs w:val="18"/>
        </w:rPr>
        <w:t>Control failure</w:t>
      </w:r>
    </w:p>
    <w:p w14:paraId="5AC63638"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10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44</w:t>
      </w:r>
      <w:r w:rsidRPr="00E9263D">
        <w:rPr>
          <w:rFonts w:ascii="Arial" w:hAnsi="Arial"/>
          <w:sz w:val="18"/>
          <w:szCs w:val="18"/>
        </w:rPr>
        <w:tab/>
      </w:r>
      <w:r w:rsidRPr="00E9263D">
        <w:rPr>
          <w:rFonts w:ascii="Arial" w:hAnsi="Arial" w:cs="Arial"/>
          <w:sz w:val="18"/>
          <w:szCs w:val="18"/>
        </w:rPr>
        <w:t>44</w:t>
      </w:r>
      <w:r w:rsidRPr="00E9263D">
        <w:rPr>
          <w:rFonts w:ascii="Arial" w:hAnsi="Arial"/>
          <w:sz w:val="18"/>
          <w:szCs w:val="18"/>
        </w:rPr>
        <w:tab/>
      </w:r>
      <w:r w:rsidRPr="00E9263D">
        <w:rPr>
          <w:rFonts w:ascii="Arial" w:hAnsi="Arial" w:cs="Arial"/>
          <w:sz w:val="18"/>
          <w:szCs w:val="18"/>
        </w:rPr>
        <w:t>Pneumatic/hydraulic failure</w:t>
      </w:r>
    </w:p>
    <w:p w14:paraId="2ED3B607" w14:textId="77777777" w:rsidR="00A649CA" w:rsidRPr="00D26418" w:rsidRDefault="000B65E4" w:rsidP="000B65E4">
      <w:pPr>
        <w:widowControl w:val="0"/>
        <w:tabs>
          <w:tab w:val="center" w:pos="2372"/>
        </w:tabs>
        <w:autoSpaceDE w:val="0"/>
        <w:autoSpaceDN w:val="0"/>
        <w:adjustRightInd w:val="0"/>
        <w:rPr>
          <w:rFonts w:ascii="Arial" w:hAnsi="Arial" w:cs="Arial"/>
          <w:b/>
          <w:sz w:val="18"/>
          <w:szCs w:val="18"/>
        </w:rPr>
      </w:pPr>
      <w:r w:rsidRPr="00D26418">
        <w:rPr>
          <w:rFonts w:ascii="Arial" w:hAnsi="Arial" w:cs="Arial"/>
          <w:b/>
          <w:sz w:val="18"/>
          <w:szCs w:val="18"/>
        </w:rPr>
        <w:br w:type="page"/>
      </w:r>
    </w:p>
    <w:p w14:paraId="011AFB95" w14:textId="0AFAE6CA" w:rsidR="000B65E4" w:rsidRPr="00E9263D" w:rsidRDefault="000B65E4" w:rsidP="000B65E4">
      <w:pPr>
        <w:widowControl w:val="0"/>
        <w:tabs>
          <w:tab w:val="center" w:pos="2372"/>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cs="Arial"/>
          <w:sz w:val="16"/>
          <w:szCs w:val="16"/>
        </w:rPr>
        <w:t>Code figure for</w:t>
      </w:r>
    </w:p>
    <w:p w14:paraId="03323290" w14:textId="77777777" w:rsidR="000B65E4" w:rsidRPr="00E9263D" w:rsidRDefault="000B65E4" w:rsidP="000B65E4">
      <w:pPr>
        <w:widowControl w:val="0"/>
        <w:tabs>
          <w:tab w:val="center" w:pos="683"/>
          <w:tab w:val="center" w:pos="2355"/>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Code figure for</w:t>
      </w:r>
      <w:r w:rsidRPr="00E9263D">
        <w:rPr>
          <w:rFonts w:ascii="Arial" w:hAnsi="Arial"/>
        </w:rPr>
        <w:tab/>
      </w:r>
      <w:r w:rsidRPr="00E9263D">
        <w:rPr>
          <w:rFonts w:ascii="Arial" w:hAnsi="Arial" w:cs="Arial"/>
          <w:sz w:val="16"/>
          <w:szCs w:val="16"/>
        </w:rPr>
        <w:t>BUFR</w:t>
      </w:r>
    </w:p>
    <w:p w14:paraId="37CA70F7" w14:textId="77777777" w:rsidR="000B65E4" w:rsidRPr="00E9263D" w:rsidRDefault="000B65E4" w:rsidP="000B65E4">
      <w:pPr>
        <w:widowControl w:val="0"/>
        <w:tabs>
          <w:tab w:val="center" w:pos="703"/>
          <w:tab w:val="center" w:pos="2381"/>
          <w:tab w:val="left" w:pos="8647"/>
        </w:tabs>
        <w:autoSpaceDE w:val="0"/>
        <w:autoSpaceDN w:val="0"/>
        <w:adjustRightInd w:val="0"/>
        <w:rPr>
          <w:rFonts w:ascii="Arial" w:hAnsi="Arial" w:cs="Arial"/>
          <w:sz w:val="21"/>
          <w:szCs w:val="21"/>
          <w:lang w:val="en-US"/>
        </w:rPr>
      </w:pPr>
      <w:r w:rsidRPr="00E9263D">
        <w:rPr>
          <w:rFonts w:ascii="Arial" w:hAnsi="Arial"/>
        </w:rPr>
        <w:tab/>
      </w:r>
      <w:proofErr w:type="spellStart"/>
      <w:r w:rsidRPr="00E9263D">
        <w:rPr>
          <w:rFonts w:ascii="Arial" w:hAnsi="Arial" w:cs="Arial"/>
          <w:sz w:val="16"/>
          <w:szCs w:val="16"/>
          <w:lang w:val="en-US"/>
        </w:rPr>
        <w:t>s</w:t>
      </w:r>
      <w:r w:rsidRPr="00E9263D">
        <w:rPr>
          <w:rFonts w:ascii="Arial" w:hAnsi="Arial" w:cs="Arial"/>
          <w:sz w:val="18"/>
          <w:szCs w:val="18"/>
          <w:vertAlign w:val="subscript"/>
          <w:lang w:val="en-US"/>
        </w:rPr>
        <w:t>a</w:t>
      </w:r>
      <w:r w:rsidRPr="00E9263D">
        <w:rPr>
          <w:rFonts w:ascii="Arial" w:hAnsi="Arial" w:cs="Arial"/>
          <w:sz w:val="16"/>
          <w:szCs w:val="16"/>
          <w:lang w:val="en-US"/>
        </w:rPr>
        <w:t>s</w:t>
      </w:r>
      <w:r w:rsidRPr="00E9263D">
        <w:rPr>
          <w:rFonts w:ascii="Arial" w:hAnsi="Arial" w:cs="Arial"/>
          <w:sz w:val="18"/>
          <w:szCs w:val="18"/>
          <w:vertAlign w:val="subscript"/>
          <w:lang w:val="en-US"/>
        </w:rPr>
        <w:t>a</w:t>
      </w:r>
      <w:proofErr w:type="spellEnd"/>
      <w:r w:rsidRPr="00E9263D">
        <w:rPr>
          <w:rFonts w:ascii="Arial" w:hAnsi="Arial"/>
          <w:lang w:val="en-US"/>
        </w:rPr>
        <w:tab/>
      </w:r>
      <w:r w:rsidRPr="00E9263D">
        <w:rPr>
          <w:rFonts w:ascii="Arial" w:hAnsi="Arial" w:cs="Arial"/>
          <w:sz w:val="16"/>
          <w:szCs w:val="16"/>
          <w:lang w:val="en-US"/>
        </w:rPr>
        <w:t>(Code table 0 02 014)</w:t>
      </w:r>
    </w:p>
    <w:p w14:paraId="6C5C90F9"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lang w:val="en-US"/>
        </w:rPr>
      </w:pPr>
      <w:r w:rsidRPr="00E9263D">
        <w:rPr>
          <w:rFonts w:ascii="Arial" w:hAnsi="Arial"/>
          <w:sz w:val="18"/>
          <w:szCs w:val="18"/>
          <w:lang w:val="en-US"/>
        </w:rPr>
        <w:tab/>
      </w:r>
      <w:r w:rsidRPr="00E9263D">
        <w:rPr>
          <w:rFonts w:ascii="Arial" w:hAnsi="Arial" w:cs="Arial"/>
          <w:sz w:val="18"/>
          <w:szCs w:val="18"/>
          <w:lang w:val="en-US"/>
        </w:rPr>
        <w:t>45</w:t>
      </w:r>
      <w:r w:rsidRPr="00E9263D">
        <w:rPr>
          <w:rFonts w:ascii="Arial" w:hAnsi="Arial"/>
          <w:sz w:val="18"/>
          <w:szCs w:val="18"/>
          <w:lang w:val="en-US"/>
        </w:rPr>
        <w:tab/>
      </w:r>
      <w:r w:rsidRPr="00E9263D">
        <w:rPr>
          <w:rFonts w:ascii="Arial" w:hAnsi="Arial" w:cs="Arial"/>
          <w:sz w:val="18"/>
          <w:szCs w:val="18"/>
          <w:lang w:val="en-US"/>
        </w:rPr>
        <w:t>45</w:t>
      </w:r>
      <w:r w:rsidRPr="00E9263D">
        <w:rPr>
          <w:rFonts w:ascii="Arial" w:hAnsi="Arial"/>
          <w:sz w:val="18"/>
          <w:szCs w:val="18"/>
          <w:lang w:val="en-US"/>
        </w:rPr>
        <w:tab/>
      </w:r>
      <w:r w:rsidRPr="00E9263D">
        <w:rPr>
          <w:rFonts w:ascii="Arial" w:hAnsi="Arial" w:cs="Arial"/>
          <w:sz w:val="18"/>
          <w:szCs w:val="18"/>
          <w:lang w:val="en-US"/>
        </w:rPr>
        <w:t>Other problems</w:t>
      </w:r>
    </w:p>
    <w:p w14:paraId="36329EDD"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cs="Arial"/>
          <w:sz w:val="18"/>
          <w:szCs w:val="18"/>
          <w:lang w:val="en-US"/>
        </w:rPr>
        <w:tab/>
      </w:r>
      <w:r w:rsidRPr="00E9263D">
        <w:rPr>
          <w:rFonts w:ascii="Arial" w:hAnsi="Arial" w:cs="Arial"/>
          <w:sz w:val="18"/>
          <w:szCs w:val="18"/>
        </w:rPr>
        <w:t>46</w:t>
      </w:r>
      <w:r w:rsidRPr="00E9263D">
        <w:rPr>
          <w:rFonts w:ascii="Arial" w:hAnsi="Arial" w:cs="Arial"/>
          <w:sz w:val="18"/>
          <w:szCs w:val="18"/>
        </w:rPr>
        <w:tab/>
        <w:t>46</w:t>
      </w:r>
      <w:r w:rsidRPr="00E9263D">
        <w:rPr>
          <w:rFonts w:ascii="Arial" w:hAnsi="Arial" w:cs="Arial"/>
          <w:sz w:val="18"/>
          <w:szCs w:val="18"/>
        </w:rPr>
        <w:tab/>
        <w:t>Compressor problems</w:t>
      </w:r>
    </w:p>
    <w:p w14:paraId="4F05483F"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cs="Arial"/>
          <w:sz w:val="18"/>
          <w:szCs w:val="18"/>
        </w:rPr>
        <w:tab/>
        <w:t>47</w:t>
      </w:r>
      <w:r w:rsidRPr="00E9263D">
        <w:rPr>
          <w:rFonts w:ascii="Arial" w:hAnsi="Arial" w:cs="Arial"/>
          <w:sz w:val="18"/>
          <w:szCs w:val="18"/>
        </w:rPr>
        <w:tab/>
        <w:t>47</w:t>
      </w:r>
      <w:r w:rsidRPr="00E9263D">
        <w:rPr>
          <w:rFonts w:ascii="Arial" w:hAnsi="Arial" w:cs="Arial"/>
          <w:sz w:val="18"/>
          <w:szCs w:val="18"/>
        </w:rPr>
        <w:tab/>
        <w:t>Balloon problems</w:t>
      </w:r>
    </w:p>
    <w:p w14:paraId="18B16910"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cs="Arial"/>
          <w:sz w:val="18"/>
          <w:szCs w:val="18"/>
        </w:rPr>
        <w:tab/>
        <w:t>48</w:t>
      </w:r>
      <w:r w:rsidRPr="00E9263D">
        <w:rPr>
          <w:rFonts w:ascii="Arial" w:hAnsi="Arial" w:cs="Arial"/>
          <w:sz w:val="18"/>
          <w:szCs w:val="18"/>
        </w:rPr>
        <w:tab/>
        <w:t>48</w:t>
      </w:r>
      <w:r w:rsidRPr="00E9263D">
        <w:rPr>
          <w:rFonts w:ascii="Arial" w:hAnsi="Arial" w:cs="Arial"/>
          <w:sz w:val="18"/>
          <w:szCs w:val="18"/>
        </w:rPr>
        <w:tab/>
        <w:t>Balloon release problems</w:t>
      </w:r>
    </w:p>
    <w:p w14:paraId="69184BEC"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cs="Arial"/>
          <w:sz w:val="18"/>
          <w:szCs w:val="18"/>
        </w:rPr>
        <w:tab/>
        <w:t>49</w:t>
      </w:r>
      <w:r w:rsidRPr="00E9263D">
        <w:rPr>
          <w:rFonts w:ascii="Arial" w:hAnsi="Arial" w:cs="Arial"/>
          <w:sz w:val="18"/>
          <w:szCs w:val="18"/>
        </w:rPr>
        <w:tab/>
        <w:t>49</w:t>
      </w:r>
      <w:r w:rsidRPr="00E9263D">
        <w:rPr>
          <w:rFonts w:ascii="Arial" w:hAnsi="Arial" w:cs="Arial"/>
          <w:sz w:val="18"/>
          <w:szCs w:val="18"/>
        </w:rPr>
        <w:tab/>
        <w:t>Launcher damaged</w:t>
      </w:r>
    </w:p>
    <w:p w14:paraId="64259704"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240"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DATA ACQUISITION SYSTEM</w:t>
      </w:r>
    </w:p>
    <w:p w14:paraId="111F5F14"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cs="Arial"/>
          <w:sz w:val="18"/>
          <w:szCs w:val="18"/>
        </w:rPr>
        <w:tab/>
        <w:t>50</w:t>
      </w:r>
      <w:r w:rsidRPr="00E9263D">
        <w:rPr>
          <w:rFonts w:ascii="Arial" w:hAnsi="Arial" w:cs="Arial"/>
          <w:sz w:val="18"/>
          <w:szCs w:val="18"/>
        </w:rPr>
        <w:tab/>
        <w:t>50</w:t>
      </w:r>
      <w:r w:rsidRPr="00E9263D">
        <w:rPr>
          <w:rFonts w:ascii="Arial" w:hAnsi="Arial" w:cs="Arial"/>
          <w:sz w:val="18"/>
          <w:szCs w:val="18"/>
        </w:rPr>
        <w:tab/>
        <w:t>R/S receiver antenna defect</w:t>
      </w:r>
    </w:p>
    <w:p w14:paraId="7B8F47F2"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cs="Arial"/>
          <w:sz w:val="18"/>
          <w:szCs w:val="18"/>
        </w:rPr>
        <w:tab/>
        <w:t>51</w:t>
      </w:r>
      <w:r w:rsidRPr="00E9263D">
        <w:rPr>
          <w:rFonts w:ascii="Arial" w:hAnsi="Arial" w:cs="Arial"/>
          <w:sz w:val="18"/>
          <w:szCs w:val="18"/>
        </w:rPr>
        <w:tab/>
        <w:t>51</w:t>
      </w:r>
      <w:r w:rsidRPr="00E9263D">
        <w:rPr>
          <w:rFonts w:ascii="Arial" w:hAnsi="Arial" w:cs="Arial"/>
          <w:sz w:val="18"/>
          <w:szCs w:val="18"/>
        </w:rPr>
        <w:tab/>
        <w:t>NAVAID antenna defect</w:t>
      </w:r>
    </w:p>
    <w:p w14:paraId="42C80C45"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cs="Arial"/>
          <w:sz w:val="18"/>
          <w:szCs w:val="18"/>
        </w:rPr>
        <w:tab/>
        <w:t>52</w:t>
      </w:r>
      <w:r w:rsidRPr="00E9263D">
        <w:rPr>
          <w:rFonts w:ascii="Arial" w:hAnsi="Arial" w:cs="Arial"/>
          <w:sz w:val="18"/>
          <w:szCs w:val="18"/>
        </w:rPr>
        <w:tab/>
        <w:t>52</w:t>
      </w:r>
      <w:r w:rsidRPr="00E9263D">
        <w:rPr>
          <w:rFonts w:ascii="Arial" w:hAnsi="Arial" w:cs="Arial"/>
          <w:sz w:val="18"/>
          <w:szCs w:val="18"/>
        </w:rPr>
        <w:tab/>
        <w:t>R/S receiver cabling (antenna) defect</w:t>
      </w:r>
    </w:p>
    <w:p w14:paraId="0F8B8890"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cs="Arial"/>
          <w:sz w:val="18"/>
          <w:szCs w:val="18"/>
        </w:rPr>
        <w:tab/>
        <w:t>53</w:t>
      </w:r>
      <w:r w:rsidRPr="00E9263D">
        <w:rPr>
          <w:rFonts w:ascii="Arial" w:hAnsi="Arial" w:cs="Arial"/>
          <w:sz w:val="18"/>
          <w:szCs w:val="18"/>
        </w:rPr>
        <w:tab/>
        <w:t>53</w:t>
      </w:r>
      <w:r w:rsidRPr="00E9263D">
        <w:rPr>
          <w:rFonts w:ascii="Arial" w:hAnsi="Arial" w:cs="Arial"/>
          <w:sz w:val="18"/>
          <w:szCs w:val="18"/>
        </w:rPr>
        <w:tab/>
        <w:t>NAVAID antenna cabling defect</w:t>
      </w:r>
    </w:p>
    <w:p w14:paraId="7702B973"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cs="Arial"/>
          <w:sz w:val="18"/>
          <w:szCs w:val="18"/>
        </w:rPr>
        <w:tab/>
        <w:t>54–58</w:t>
      </w:r>
      <w:r w:rsidRPr="00E9263D">
        <w:rPr>
          <w:rFonts w:ascii="Arial" w:hAnsi="Arial" w:cs="Arial"/>
          <w:sz w:val="18"/>
          <w:szCs w:val="18"/>
        </w:rPr>
        <w:tab/>
        <w:t>54–58</w:t>
      </w:r>
      <w:r w:rsidRPr="00E9263D">
        <w:rPr>
          <w:rFonts w:ascii="Arial" w:hAnsi="Arial" w:cs="Arial"/>
          <w:sz w:val="18"/>
          <w:szCs w:val="18"/>
        </w:rPr>
        <w:tab/>
        <w:t>Reserved</w:t>
      </w:r>
    </w:p>
    <w:p w14:paraId="3E91795F"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cs="Arial"/>
          <w:sz w:val="18"/>
          <w:szCs w:val="18"/>
        </w:rPr>
        <w:tab/>
        <w:t>59</w:t>
      </w:r>
      <w:r w:rsidRPr="00E9263D">
        <w:rPr>
          <w:rFonts w:ascii="Arial" w:hAnsi="Arial" w:cs="Arial"/>
          <w:sz w:val="18"/>
          <w:szCs w:val="18"/>
        </w:rPr>
        <w:tab/>
        <w:t>59</w:t>
      </w:r>
      <w:r w:rsidRPr="00E9263D">
        <w:rPr>
          <w:rFonts w:ascii="Arial" w:hAnsi="Arial" w:cs="Arial"/>
          <w:sz w:val="18"/>
          <w:szCs w:val="18"/>
        </w:rPr>
        <w:tab/>
        <w:t>Other problems</w:t>
      </w:r>
    </w:p>
    <w:p w14:paraId="6DEA1072"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240"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COMMUNICATIONS</w:t>
      </w:r>
    </w:p>
    <w:p w14:paraId="4785C493"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cs="Arial"/>
          <w:sz w:val="18"/>
          <w:szCs w:val="18"/>
        </w:rPr>
        <w:tab/>
        <w:t>60</w:t>
      </w:r>
      <w:r w:rsidRPr="00E9263D">
        <w:rPr>
          <w:rFonts w:ascii="Arial" w:hAnsi="Arial" w:cs="Arial"/>
          <w:sz w:val="18"/>
          <w:szCs w:val="18"/>
        </w:rPr>
        <w:tab/>
        <w:t>60</w:t>
      </w:r>
      <w:r w:rsidRPr="00E9263D">
        <w:rPr>
          <w:rFonts w:ascii="Arial" w:hAnsi="Arial" w:cs="Arial"/>
          <w:sz w:val="18"/>
          <w:szCs w:val="18"/>
        </w:rPr>
        <w:tab/>
        <w:t>ASAP communications defect</w:t>
      </w:r>
    </w:p>
    <w:p w14:paraId="71D3091A"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cs="Arial"/>
          <w:sz w:val="18"/>
          <w:szCs w:val="18"/>
        </w:rPr>
        <w:tab/>
        <w:t>61</w:t>
      </w:r>
      <w:r w:rsidRPr="00E9263D">
        <w:rPr>
          <w:rFonts w:ascii="Arial" w:hAnsi="Arial" w:cs="Arial"/>
          <w:sz w:val="18"/>
          <w:szCs w:val="18"/>
        </w:rPr>
        <w:tab/>
        <w:t>61</w:t>
      </w:r>
      <w:r w:rsidRPr="00E9263D">
        <w:rPr>
          <w:rFonts w:ascii="Arial" w:hAnsi="Arial" w:cs="Arial"/>
          <w:sz w:val="18"/>
          <w:szCs w:val="18"/>
        </w:rPr>
        <w:tab/>
        <w:t>Communications facility rejected data</w:t>
      </w:r>
    </w:p>
    <w:p w14:paraId="48111225"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cs="Arial"/>
          <w:sz w:val="18"/>
          <w:szCs w:val="18"/>
        </w:rPr>
        <w:tab/>
        <w:t>62</w:t>
      </w:r>
      <w:r w:rsidRPr="00E9263D">
        <w:rPr>
          <w:rFonts w:ascii="Arial" w:hAnsi="Arial" w:cs="Arial"/>
          <w:sz w:val="18"/>
          <w:szCs w:val="18"/>
        </w:rPr>
        <w:tab/>
        <w:t>62</w:t>
      </w:r>
      <w:r w:rsidRPr="00E9263D">
        <w:rPr>
          <w:rFonts w:ascii="Arial" w:hAnsi="Arial" w:cs="Arial"/>
          <w:sz w:val="18"/>
          <w:szCs w:val="18"/>
        </w:rPr>
        <w:tab/>
        <w:t>No power at transmitting antenna</w:t>
      </w:r>
    </w:p>
    <w:p w14:paraId="51F1FE44"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cs="Arial"/>
          <w:sz w:val="18"/>
          <w:szCs w:val="18"/>
        </w:rPr>
        <w:tab/>
        <w:t>63</w:t>
      </w:r>
      <w:r w:rsidRPr="00E9263D">
        <w:rPr>
          <w:rFonts w:ascii="Arial" w:hAnsi="Arial" w:cs="Arial"/>
          <w:sz w:val="18"/>
          <w:szCs w:val="18"/>
        </w:rPr>
        <w:tab/>
        <w:t>63</w:t>
      </w:r>
      <w:r w:rsidRPr="00E9263D">
        <w:rPr>
          <w:rFonts w:ascii="Arial" w:hAnsi="Arial" w:cs="Arial"/>
          <w:sz w:val="18"/>
          <w:szCs w:val="18"/>
        </w:rPr>
        <w:tab/>
        <w:t>Antenna cable broken</w:t>
      </w:r>
    </w:p>
    <w:p w14:paraId="4BB454F6"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cs="Arial"/>
          <w:sz w:val="18"/>
          <w:szCs w:val="18"/>
        </w:rPr>
        <w:tab/>
        <w:t>64</w:t>
      </w:r>
      <w:r w:rsidRPr="00E9263D">
        <w:rPr>
          <w:rFonts w:ascii="Arial" w:hAnsi="Arial" w:cs="Arial"/>
          <w:sz w:val="18"/>
          <w:szCs w:val="18"/>
        </w:rPr>
        <w:tab/>
        <w:t>64</w:t>
      </w:r>
      <w:r w:rsidRPr="00E9263D">
        <w:rPr>
          <w:rFonts w:ascii="Arial" w:hAnsi="Arial" w:cs="Arial"/>
          <w:sz w:val="18"/>
          <w:szCs w:val="18"/>
        </w:rPr>
        <w:tab/>
        <w:t>Antenna cable defect</w:t>
      </w:r>
    </w:p>
    <w:p w14:paraId="602C4E89"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cs="Arial"/>
          <w:sz w:val="18"/>
          <w:szCs w:val="18"/>
        </w:rPr>
        <w:tab/>
        <w:t>65</w:t>
      </w:r>
      <w:r w:rsidRPr="00E9263D">
        <w:rPr>
          <w:rFonts w:ascii="Arial" w:hAnsi="Arial" w:cs="Arial"/>
          <w:sz w:val="18"/>
          <w:szCs w:val="18"/>
        </w:rPr>
        <w:tab/>
        <w:t>65</w:t>
      </w:r>
      <w:r w:rsidRPr="00E9263D">
        <w:rPr>
          <w:rFonts w:ascii="Arial" w:hAnsi="Arial" w:cs="Arial"/>
          <w:sz w:val="18"/>
          <w:szCs w:val="18"/>
        </w:rPr>
        <w:tab/>
        <w:t>Message transmitted power below normal</w:t>
      </w:r>
    </w:p>
    <w:p w14:paraId="1ECDD090"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cs="Arial"/>
          <w:sz w:val="18"/>
          <w:szCs w:val="18"/>
        </w:rPr>
        <w:tab/>
        <w:t>66–68</w:t>
      </w:r>
      <w:r w:rsidRPr="00E9263D">
        <w:rPr>
          <w:rFonts w:ascii="Arial" w:hAnsi="Arial" w:cs="Arial"/>
          <w:sz w:val="18"/>
          <w:szCs w:val="18"/>
        </w:rPr>
        <w:tab/>
        <w:t>66–68</w:t>
      </w:r>
      <w:r w:rsidRPr="00E9263D">
        <w:rPr>
          <w:rFonts w:ascii="Arial" w:hAnsi="Arial" w:cs="Arial"/>
          <w:sz w:val="18"/>
          <w:szCs w:val="18"/>
        </w:rPr>
        <w:tab/>
        <w:t>Reserved</w:t>
      </w:r>
    </w:p>
    <w:p w14:paraId="58C6E247"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cs="Arial"/>
          <w:sz w:val="18"/>
          <w:szCs w:val="18"/>
        </w:rPr>
        <w:tab/>
        <w:t>69</w:t>
      </w:r>
      <w:r w:rsidRPr="00E9263D">
        <w:rPr>
          <w:rFonts w:ascii="Arial" w:hAnsi="Arial" w:cs="Arial"/>
          <w:sz w:val="18"/>
          <w:szCs w:val="18"/>
        </w:rPr>
        <w:tab/>
        <w:t>69</w:t>
      </w:r>
      <w:r w:rsidRPr="00E9263D">
        <w:rPr>
          <w:rFonts w:ascii="Arial" w:hAnsi="Arial" w:cs="Arial"/>
          <w:sz w:val="18"/>
          <w:szCs w:val="18"/>
        </w:rPr>
        <w:tab/>
        <w:t>Other problems</w:t>
      </w:r>
    </w:p>
    <w:p w14:paraId="60E39FF3"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240" w:line="220" w:lineRule="exact"/>
        <w:rPr>
          <w:rFonts w:ascii="Arial" w:hAnsi="Arial" w:cs="Arial"/>
          <w:sz w:val="18"/>
          <w:szCs w:val="18"/>
        </w:rPr>
      </w:pPr>
      <w:r w:rsidRPr="00E9263D">
        <w:rPr>
          <w:rFonts w:ascii="Arial" w:hAnsi="Arial" w:cs="Arial"/>
          <w:sz w:val="18"/>
          <w:szCs w:val="18"/>
        </w:rPr>
        <w:tab/>
        <w:t>70</w:t>
      </w:r>
      <w:r w:rsidRPr="00E9263D">
        <w:rPr>
          <w:rFonts w:ascii="Arial" w:hAnsi="Arial" w:cs="Arial"/>
          <w:sz w:val="18"/>
          <w:szCs w:val="18"/>
        </w:rPr>
        <w:tab/>
        <w:t>70</w:t>
      </w:r>
      <w:r w:rsidRPr="00E9263D">
        <w:rPr>
          <w:rFonts w:ascii="Arial" w:hAnsi="Arial" w:cs="Arial"/>
          <w:sz w:val="18"/>
          <w:szCs w:val="18"/>
        </w:rPr>
        <w:tab/>
        <w:t>All systems in normal operation</w:t>
      </w:r>
    </w:p>
    <w:p w14:paraId="177C052C"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240" w:line="220" w:lineRule="exact"/>
        <w:rPr>
          <w:rFonts w:ascii="Arial" w:hAnsi="Arial" w:cs="Arial"/>
          <w:sz w:val="18"/>
          <w:szCs w:val="18"/>
        </w:rPr>
      </w:pPr>
      <w:r w:rsidRPr="00E9263D">
        <w:rPr>
          <w:rFonts w:ascii="Arial" w:hAnsi="Arial" w:cs="Arial"/>
          <w:sz w:val="18"/>
          <w:szCs w:val="18"/>
        </w:rPr>
        <w:tab/>
        <w:t>71–98</w:t>
      </w:r>
      <w:r w:rsidRPr="00E9263D">
        <w:rPr>
          <w:rFonts w:ascii="Arial" w:hAnsi="Arial" w:cs="Arial"/>
          <w:sz w:val="18"/>
          <w:szCs w:val="18"/>
        </w:rPr>
        <w:tab/>
        <w:t>71–98</w:t>
      </w:r>
      <w:r w:rsidRPr="00E9263D">
        <w:rPr>
          <w:rFonts w:ascii="Arial" w:hAnsi="Arial" w:cs="Arial"/>
          <w:sz w:val="18"/>
          <w:szCs w:val="18"/>
        </w:rPr>
        <w:tab/>
        <w:t>Reserved</w:t>
      </w:r>
    </w:p>
    <w:p w14:paraId="0BDF1EF0"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cs="Arial"/>
          <w:sz w:val="18"/>
          <w:szCs w:val="18"/>
        </w:rPr>
        <w:tab/>
        <w:t>99</w:t>
      </w:r>
      <w:r w:rsidRPr="00E9263D">
        <w:rPr>
          <w:rFonts w:ascii="Arial" w:hAnsi="Arial" w:cs="Arial"/>
          <w:sz w:val="18"/>
          <w:szCs w:val="18"/>
        </w:rPr>
        <w:tab/>
        <w:t>99</w:t>
      </w:r>
      <w:r w:rsidRPr="00E9263D">
        <w:rPr>
          <w:rFonts w:ascii="Arial" w:hAnsi="Arial" w:cs="Arial"/>
          <w:sz w:val="18"/>
          <w:szCs w:val="18"/>
        </w:rPr>
        <w:tab/>
        <w:t>Status of system and its components not specified</w:t>
      </w:r>
    </w:p>
    <w:p w14:paraId="09B28846"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240" w:line="220" w:lineRule="exact"/>
        <w:rPr>
          <w:rFonts w:ascii="Arial" w:hAnsi="Arial" w:cs="Arial"/>
          <w:sz w:val="18"/>
          <w:szCs w:val="18"/>
        </w:rPr>
      </w:pPr>
      <w:r w:rsidRPr="00E9263D">
        <w:rPr>
          <w:rFonts w:ascii="Arial" w:hAnsi="Arial" w:cs="Arial"/>
          <w:sz w:val="18"/>
          <w:szCs w:val="18"/>
        </w:rPr>
        <w:tab/>
        <w:t>Not available</w:t>
      </w:r>
      <w:r w:rsidRPr="00E9263D">
        <w:rPr>
          <w:rFonts w:ascii="Arial" w:hAnsi="Arial" w:cs="Arial"/>
          <w:sz w:val="18"/>
          <w:szCs w:val="18"/>
        </w:rPr>
        <w:tab/>
        <w:t>100–126</w:t>
      </w:r>
      <w:r w:rsidRPr="00E9263D">
        <w:rPr>
          <w:rFonts w:ascii="Arial" w:hAnsi="Arial" w:cs="Arial"/>
          <w:sz w:val="18"/>
          <w:szCs w:val="18"/>
        </w:rPr>
        <w:tab/>
        <w:t>Reserved</w:t>
      </w:r>
    </w:p>
    <w:p w14:paraId="2122A9EB" w14:textId="77777777" w:rsidR="000B65E4" w:rsidRPr="00E9263D" w:rsidRDefault="000B65E4" w:rsidP="000B65E4">
      <w:pPr>
        <w:widowControl w:val="0"/>
        <w:tabs>
          <w:tab w:val="center" w:pos="685"/>
          <w:tab w:val="center" w:pos="2354"/>
          <w:tab w:val="left" w:pos="3686"/>
          <w:tab w:val="left" w:pos="8505"/>
        </w:tabs>
        <w:autoSpaceDE w:val="0"/>
        <w:autoSpaceDN w:val="0"/>
        <w:adjustRightInd w:val="0"/>
        <w:spacing w:before="60" w:line="220" w:lineRule="exact"/>
        <w:rPr>
          <w:rFonts w:ascii="Arial" w:hAnsi="Arial" w:cs="Arial"/>
          <w:sz w:val="18"/>
          <w:szCs w:val="18"/>
        </w:rPr>
      </w:pPr>
      <w:r w:rsidRPr="00E9263D">
        <w:rPr>
          <w:rFonts w:ascii="Arial" w:hAnsi="Arial" w:cs="Arial"/>
          <w:sz w:val="18"/>
          <w:szCs w:val="18"/>
        </w:rPr>
        <w:tab/>
        <w:t>Not available</w:t>
      </w:r>
      <w:r w:rsidRPr="00E9263D">
        <w:rPr>
          <w:rFonts w:ascii="Arial" w:hAnsi="Arial" w:cs="Arial"/>
          <w:sz w:val="18"/>
          <w:szCs w:val="18"/>
        </w:rPr>
        <w:tab/>
        <w:t>127</w:t>
      </w:r>
      <w:r w:rsidRPr="00E9263D">
        <w:rPr>
          <w:rFonts w:ascii="Arial" w:hAnsi="Arial" w:cs="Arial"/>
          <w:sz w:val="18"/>
          <w:szCs w:val="18"/>
        </w:rPr>
        <w:tab/>
        <w:t>Missing value</w:t>
      </w:r>
    </w:p>
    <w:p w14:paraId="7874A961" w14:textId="77777777" w:rsidR="00A649CA" w:rsidRPr="00D26418" w:rsidRDefault="00A649CA" w:rsidP="00D26418">
      <w:pPr>
        <w:widowControl w:val="0"/>
        <w:tabs>
          <w:tab w:val="center" w:pos="685"/>
          <w:tab w:val="center" w:pos="2354"/>
          <w:tab w:val="left" w:pos="3686"/>
          <w:tab w:val="left" w:pos="8505"/>
        </w:tabs>
        <w:autoSpaceDE w:val="0"/>
        <w:autoSpaceDN w:val="0"/>
        <w:adjustRightInd w:val="0"/>
        <w:spacing w:before="100"/>
        <w:rPr>
          <w:rFonts w:ascii="Arial" w:hAnsi="Arial"/>
          <w:sz w:val="18"/>
        </w:rPr>
      </w:pPr>
    </w:p>
    <w:p w14:paraId="4A69C836" w14:textId="77777777" w:rsidR="00E6159E" w:rsidRDefault="00E6159E" w:rsidP="00D26418">
      <w:pPr>
        <w:widowControl w:val="0"/>
        <w:tabs>
          <w:tab w:val="center" w:pos="685"/>
          <w:tab w:val="center" w:pos="2354"/>
          <w:tab w:val="left" w:pos="3686"/>
          <w:tab w:val="left" w:pos="8505"/>
        </w:tabs>
        <w:autoSpaceDE w:val="0"/>
        <w:autoSpaceDN w:val="0"/>
        <w:adjustRightInd w:val="0"/>
        <w:rPr>
          <w:rFonts w:ascii="Arial" w:hAnsi="Arial" w:cs="Arial"/>
          <w:sz w:val="18"/>
          <w:szCs w:val="18"/>
        </w:rPr>
        <w:sectPr w:rsidR="00E6159E">
          <w:headerReference w:type="default" r:id="rId32"/>
          <w:footerReference w:type="even" r:id="rId33"/>
          <w:footerReference w:type="default" r:id="rId34"/>
          <w:pgSz w:w="11907" w:h="16840" w:code="9"/>
          <w:pgMar w:top="1701" w:right="1418" w:bottom="1701" w:left="1418" w:header="1134" w:footer="1134" w:gutter="0"/>
          <w:pgNumType w:start="1"/>
          <w:cols w:space="720"/>
          <w:noEndnote/>
        </w:sectPr>
      </w:pPr>
    </w:p>
    <w:p w14:paraId="57329629" w14:textId="77777777" w:rsidR="000B65E4" w:rsidRPr="00E9263D" w:rsidRDefault="000B65E4" w:rsidP="000B65E4">
      <w:pPr>
        <w:widowControl w:val="0"/>
        <w:tabs>
          <w:tab w:val="left" w:pos="90"/>
          <w:tab w:val="left" w:pos="2835"/>
        </w:tabs>
        <w:autoSpaceDE w:val="0"/>
        <w:autoSpaceDN w:val="0"/>
        <w:adjustRightInd w:val="0"/>
        <w:rPr>
          <w:rFonts w:ascii="Arial" w:hAnsi="Arial" w:cs="Arial"/>
          <w:b/>
          <w:i/>
          <w:iCs/>
          <w:sz w:val="20"/>
          <w:szCs w:val="20"/>
          <w:lang w:val="fr-FR"/>
        </w:rPr>
      </w:pPr>
      <w:bookmarkStart w:id="67" w:name="C8"/>
      <w:bookmarkEnd w:id="67"/>
      <w:r w:rsidRPr="00E9263D">
        <w:rPr>
          <w:rFonts w:ascii="Arial" w:hAnsi="Arial" w:cs="Arial"/>
          <w:b/>
          <w:bCs/>
          <w:sz w:val="20"/>
          <w:szCs w:val="20"/>
          <w:lang w:val="fr-FR"/>
        </w:rPr>
        <w:lastRenderedPageBreak/>
        <w:t>COMMON CODE TABLE C–8:</w:t>
      </w:r>
      <w:r w:rsidRPr="00E9263D">
        <w:rPr>
          <w:rFonts w:ascii="Arial" w:hAnsi="Arial"/>
          <w:b/>
          <w:sz w:val="20"/>
          <w:szCs w:val="20"/>
          <w:lang w:val="fr-FR"/>
        </w:rPr>
        <w:tab/>
      </w:r>
      <w:r w:rsidRPr="00E9263D">
        <w:rPr>
          <w:rFonts w:ascii="Arial" w:hAnsi="Arial" w:cs="Arial"/>
          <w:b/>
          <w:i/>
          <w:iCs/>
          <w:sz w:val="20"/>
          <w:szCs w:val="20"/>
          <w:lang w:val="fr-FR"/>
        </w:rPr>
        <w:t>Satellite instruments</w:t>
      </w:r>
    </w:p>
    <w:p w14:paraId="4AB774DE" w14:textId="46E57870" w:rsidR="000B65E4" w:rsidRPr="00E9263D" w:rsidRDefault="000B65E4" w:rsidP="000B65E4">
      <w:pPr>
        <w:widowControl w:val="0"/>
        <w:tabs>
          <w:tab w:val="left" w:pos="90"/>
          <w:tab w:val="left" w:pos="1985"/>
        </w:tabs>
        <w:autoSpaceDE w:val="0"/>
        <w:autoSpaceDN w:val="0"/>
        <w:adjustRightInd w:val="0"/>
        <w:spacing w:before="203"/>
        <w:rPr>
          <w:rFonts w:ascii="Arial" w:hAnsi="Arial" w:cs="Arial"/>
          <w:sz w:val="18"/>
          <w:szCs w:val="18"/>
        </w:rPr>
      </w:pPr>
      <w:r w:rsidRPr="00E34D2F">
        <w:rPr>
          <w:rFonts w:ascii="Arial" w:hAnsi="Arial" w:cs="Arial"/>
          <w:sz w:val="18"/>
          <w:szCs w:val="18"/>
        </w:rPr>
        <w:t>Common Code table</w:t>
      </w:r>
      <w:r w:rsidRPr="00E34D2F">
        <w:rPr>
          <w:rFonts w:ascii="Arial" w:hAnsi="Arial"/>
          <w:sz w:val="18"/>
          <w:szCs w:val="18"/>
        </w:rPr>
        <w:tab/>
      </w:r>
      <w:r w:rsidRPr="00E34D2F">
        <w:rPr>
          <w:rFonts w:ascii="Arial" w:hAnsi="Arial" w:cs="Arial"/>
          <w:sz w:val="18"/>
          <w:szCs w:val="18"/>
        </w:rPr>
        <w:t>Code table 0 02 019 in BUFR</w:t>
      </w:r>
    </w:p>
    <w:p w14:paraId="7B0B378B"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40" w:line="240" w:lineRule="exact"/>
        <w:rPr>
          <w:rFonts w:ascii="Arial" w:hAnsi="Arial" w:cs="Arial"/>
          <w:sz w:val="21"/>
          <w:szCs w:val="21"/>
        </w:rPr>
      </w:pPr>
      <w:r w:rsidRPr="00E9263D">
        <w:rPr>
          <w:rFonts w:ascii="Arial" w:hAnsi="Arial"/>
        </w:rPr>
        <w:tab/>
      </w:r>
      <w:r w:rsidRPr="00E9263D">
        <w:rPr>
          <w:rFonts w:ascii="Arial" w:hAnsi="Arial" w:cs="Arial"/>
          <w:sz w:val="16"/>
          <w:szCs w:val="16"/>
        </w:rPr>
        <w:t>Code</w:t>
      </w:r>
      <w:r w:rsidRPr="00E9263D">
        <w:rPr>
          <w:rFonts w:ascii="Arial" w:hAnsi="Arial"/>
        </w:rPr>
        <w:tab/>
      </w:r>
      <w:r w:rsidRPr="00E9263D">
        <w:rPr>
          <w:rFonts w:ascii="Arial" w:hAnsi="Arial" w:cs="Arial"/>
          <w:sz w:val="16"/>
          <w:szCs w:val="16"/>
        </w:rPr>
        <w:t>Agency</w:t>
      </w:r>
      <w:r w:rsidRPr="00E9263D">
        <w:rPr>
          <w:rFonts w:ascii="Arial" w:hAnsi="Arial"/>
        </w:rPr>
        <w:tab/>
      </w:r>
      <w:r w:rsidRPr="00E9263D">
        <w:rPr>
          <w:rFonts w:ascii="Arial" w:hAnsi="Arial" w:cs="Arial"/>
          <w:sz w:val="16"/>
          <w:szCs w:val="16"/>
        </w:rPr>
        <w:t>Type</w:t>
      </w:r>
      <w:r w:rsidRPr="00E9263D">
        <w:rPr>
          <w:rFonts w:ascii="Arial" w:hAnsi="Arial"/>
        </w:rPr>
        <w:tab/>
      </w:r>
      <w:r w:rsidRPr="00E9263D">
        <w:rPr>
          <w:rFonts w:ascii="Arial" w:hAnsi="Arial" w:cs="Arial"/>
          <w:sz w:val="16"/>
          <w:szCs w:val="16"/>
        </w:rPr>
        <w:t>Instrument short name</w:t>
      </w:r>
      <w:r w:rsidRPr="00E9263D">
        <w:rPr>
          <w:rFonts w:ascii="Arial" w:hAnsi="Arial"/>
        </w:rPr>
        <w:tab/>
      </w:r>
      <w:r w:rsidRPr="00E9263D">
        <w:rPr>
          <w:rFonts w:ascii="Arial" w:hAnsi="Arial" w:cs="Arial"/>
          <w:sz w:val="16"/>
          <w:szCs w:val="16"/>
        </w:rPr>
        <w:t>Instrument long name</w:t>
      </w:r>
    </w:p>
    <w:p w14:paraId="785ED9F6"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1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10</w:t>
      </w:r>
      <w:r w:rsidRPr="00E9263D">
        <w:rPr>
          <w:rFonts w:ascii="Arial" w:hAnsi="Arial"/>
          <w:sz w:val="18"/>
          <w:szCs w:val="18"/>
        </w:rPr>
        <w:tab/>
      </w:r>
      <w:r w:rsidRPr="00E9263D">
        <w:rPr>
          <w:rFonts w:ascii="Arial" w:hAnsi="Arial" w:cs="Arial"/>
          <w:sz w:val="18"/>
          <w:szCs w:val="18"/>
        </w:rPr>
        <w:t>BNSC</w:t>
      </w:r>
      <w:r w:rsidRPr="00E9263D">
        <w:rPr>
          <w:rFonts w:ascii="Arial" w:hAnsi="Arial"/>
          <w:sz w:val="18"/>
          <w:szCs w:val="18"/>
        </w:rPr>
        <w:tab/>
      </w:r>
      <w:r w:rsidRPr="00E9263D">
        <w:rPr>
          <w:rFonts w:ascii="Arial" w:hAnsi="Arial" w:cs="Arial"/>
          <w:sz w:val="18"/>
          <w:szCs w:val="18"/>
        </w:rPr>
        <w:t>Radiometer</w:t>
      </w:r>
      <w:r w:rsidRPr="00E9263D">
        <w:rPr>
          <w:rFonts w:ascii="Arial" w:hAnsi="Arial"/>
          <w:sz w:val="18"/>
          <w:szCs w:val="18"/>
        </w:rPr>
        <w:tab/>
      </w:r>
      <w:r w:rsidRPr="00E9263D">
        <w:rPr>
          <w:rFonts w:ascii="Arial" w:hAnsi="Arial" w:cs="Arial"/>
          <w:sz w:val="18"/>
          <w:szCs w:val="18"/>
        </w:rPr>
        <w:t>AATSR</w:t>
      </w:r>
      <w:r w:rsidRPr="00E9263D">
        <w:rPr>
          <w:rFonts w:ascii="Arial" w:hAnsi="Arial"/>
          <w:sz w:val="18"/>
          <w:szCs w:val="18"/>
        </w:rPr>
        <w:tab/>
      </w:r>
      <w:r w:rsidRPr="00E9263D">
        <w:rPr>
          <w:rFonts w:ascii="Arial" w:hAnsi="Arial" w:cs="Arial"/>
          <w:sz w:val="18"/>
          <w:szCs w:val="18"/>
        </w:rPr>
        <w:t>Advanced along track scanning radiometer</w:t>
      </w:r>
    </w:p>
    <w:p w14:paraId="69DCA5FB"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11</w:t>
      </w:r>
      <w:r w:rsidRPr="00E9263D">
        <w:rPr>
          <w:rFonts w:ascii="Arial" w:hAnsi="Arial"/>
          <w:sz w:val="18"/>
          <w:szCs w:val="18"/>
        </w:rPr>
        <w:tab/>
      </w:r>
      <w:r w:rsidRPr="00E9263D">
        <w:rPr>
          <w:rFonts w:ascii="Arial" w:hAnsi="Arial" w:cs="Arial"/>
          <w:sz w:val="18"/>
          <w:szCs w:val="18"/>
        </w:rPr>
        <w:t>BNSC</w:t>
      </w:r>
      <w:r w:rsidRPr="00E9263D">
        <w:rPr>
          <w:rFonts w:ascii="Arial" w:hAnsi="Arial"/>
          <w:sz w:val="18"/>
          <w:szCs w:val="18"/>
        </w:rPr>
        <w:tab/>
      </w:r>
      <w:r w:rsidRPr="00E9263D">
        <w:rPr>
          <w:rFonts w:ascii="Arial" w:hAnsi="Arial" w:cs="Arial"/>
          <w:sz w:val="18"/>
          <w:szCs w:val="18"/>
        </w:rPr>
        <w:t>Radiometer</w:t>
      </w:r>
      <w:r w:rsidRPr="00E9263D">
        <w:rPr>
          <w:rFonts w:ascii="Arial" w:hAnsi="Arial"/>
          <w:sz w:val="18"/>
          <w:szCs w:val="18"/>
        </w:rPr>
        <w:tab/>
      </w:r>
      <w:r w:rsidRPr="00E9263D">
        <w:rPr>
          <w:rFonts w:ascii="Arial" w:hAnsi="Arial" w:cs="Arial"/>
          <w:sz w:val="18"/>
          <w:szCs w:val="18"/>
        </w:rPr>
        <w:t>ATSR</w:t>
      </w:r>
      <w:r w:rsidRPr="00E9263D">
        <w:rPr>
          <w:rFonts w:ascii="Arial" w:hAnsi="Arial"/>
          <w:sz w:val="18"/>
          <w:szCs w:val="18"/>
        </w:rPr>
        <w:tab/>
      </w:r>
      <w:r w:rsidRPr="00E9263D">
        <w:rPr>
          <w:rFonts w:ascii="Arial" w:hAnsi="Arial" w:cs="Arial"/>
          <w:sz w:val="18"/>
          <w:szCs w:val="18"/>
        </w:rPr>
        <w:t>Along track scanning radiometer</w:t>
      </w:r>
    </w:p>
    <w:p w14:paraId="50D87283"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12</w:t>
      </w:r>
      <w:r w:rsidRPr="00E9263D">
        <w:rPr>
          <w:rFonts w:ascii="Arial" w:hAnsi="Arial"/>
          <w:sz w:val="18"/>
          <w:szCs w:val="18"/>
        </w:rPr>
        <w:tab/>
      </w:r>
      <w:r w:rsidRPr="00E9263D">
        <w:rPr>
          <w:rFonts w:ascii="Arial" w:hAnsi="Arial" w:cs="Arial"/>
          <w:sz w:val="18"/>
          <w:szCs w:val="18"/>
        </w:rPr>
        <w:t>BNSC</w:t>
      </w:r>
      <w:r w:rsidRPr="00E9263D">
        <w:rPr>
          <w:rFonts w:ascii="Arial" w:hAnsi="Arial"/>
          <w:sz w:val="18"/>
          <w:szCs w:val="18"/>
        </w:rPr>
        <w:tab/>
      </w:r>
      <w:r w:rsidRPr="00E9263D">
        <w:rPr>
          <w:rFonts w:ascii="Arial" w:hAnsi="Arial" w:cs="Arial"/>
          <w:sz w:val="18"/>
          <w:szCs w:val="18"/>
        </w:rPr>
        <w:t>Radiometer</w:t>
      </w:r>
      <w:r w:rsidRPr="00E9263D">
        <w:rPr>
          <w:rFonts w:ascii="Arial" w:hAnsi="Arial"/>
          <w:sz w:val="18"/>
          <w:szCs w:val="18"/>
        </w:rPr>
        <w:tab/>
      </w:r>
      <w:r w:rsidRPr="00E9263D">
        <w:rPr>
          <w:rFonts w:ascii="Arial" w:hAnsi="Arial" w:cs="Arial"/>
          <w:sz w:val="18"/>
          <w:szCs w:val="18"/>
        </w:rPr>
        <w:t>ATSR-2</w:t>
      </w:r>
      <w:r w:rsidRPr="00E9263D">
        <w:rPr>
          <w:rFonts w:ascii="Arial" w:hAnsi="Arial"/>
          <w:sz w:val="18"/>
          <w:szCs w:val="18"/>
        </w:rPr>
        <w:tab/>
      </w:r>
      <w:r w:rsidRPr="00E9263D">
        <w:rPr>
          <w:rFonts w:ascii="Arial" w:hAnsi="Arial" w:cs="Arial"/>
          <w:sz w:val="18"/>
          <w:szCs w:val="18"/>
        </w:rPr>
        <w:t>Along track scanning radiometer-2</w:t>
      </w:r>
    </w:p>
    <w:p w14:paraId="1AADEDC0"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13</w:t>
      </w:r>
      <w:r w:rsidRPr="00E9263D">
        <w:rPr>
          <w:rFonts w:ascii="Arial" w:hAnsi="Arial"/>
          <w:sz w:val="18"/>
          <w:szCs w:val="18"/>
        </w:rPr>
        <w:tab/>
      </w:r>
      <w:r w:rsidRPr="00E9263D">
        <w:rPr>
          <w:rFonts w:ascii="Arial" w:hAnsi="Arial" w:cs="Arial"/>
          <w:sz w:val="18"/>
          <w:szCs w:val="18"/>
        </w:rPr>
        <w:t>BNSC</w:t>
      </w:r>
      <w:r w:rsidRPr="00E9263D">
        <w:rPr>
          <w:rFonts w:ascii="Arial" w:hAnsi="Arial"/>
          <w:sz w:val="18"/>
          <w:szCs w:val="18"/>
        </w:rPr>
        <w:tab/>
      </w:r>
      <w:r w:rsidRPr="00E9263D">
        <w:rPr>
          <w:rFonts w:ascii="Arial" w:hAnsi="Arial" w:cs="Arial"/>
          <w:sz w:val="18"/>
          <w:szCs w:val="18"/>
        </w:rPr>
        <w:t>Radiometer</w:t>
      </w:r>
      <w:r w:rsidRPr="00E9263D">
        <w:rPr>
          <w:rFonts w:ascii="Arial" w:hAnsi="Arial"/>
          <w:sz w:val="18"/>
          <w:szCs w:val="18"/>
        </w:rPr>
        <w:tab/>
      </w:r>
      <w:r w:rsidRPr="00E9263D">
        <w:rPr>
          <w:rFonts w:ascii="Arial" w:hAnsi="Arial" w:cs="Arial"/>
          <w:sz w:val="18"/>
          <w:szCs w:val="18"/>
        </w:rPr>
        <w:t>MWR</w:t>
      </w:r>
      <w:r w:rsidRPr="00E9263D">
        <w:rPr>
          <w:rFonts w:ascii="Arial" w:hAnsi="Arial"/>
          <w:sz w:val="18"/>
          <w:szCs w:val="18"/>
        </w:rPr>
        <w:tab/>
      </w:r>
      <w:r w:rsidRPr="00E9263D">
        <w:rPr>
          <w:rFonts w:ascii="Arial" w:hAnsi="Arial" w:cs="Arial"/>
          <w:sz w:val="18"/>
          <w:szCs w:val="18"/>
        </w:rPr>
        <w:t>Microwave radiometer</w:t>
      </w:r>
    </w:p>
    <w:p w14:paraId="1D869048"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30</w:t>
      </w:r>
      <w:r w:rsidRPr="00E9263D">
        <w:rPr>
          <w:rFonts w:ascii="Arial" w:hAnsi="Arial"/>
          <w:sz w:val="18"/>
          <w:szCs w:val="18"/>
        </w:rPr>
        <w:tab/>
      </w:r>
      <w:r w:rsidRPr="00E9263D">
        <w:rPr>
          <w:rFonts w:ascii="Arial" w:hAnsi="Arial" w:cs="Arial"/>
          <w:sz w:val="18"/>
          <w:szCs w:val="18"/>
        </w:rPr>
        <w:t>CNES</w:t>
      </w:r>
      <w:r w:rsidRPr="00E9263D">
        <w:rPr>
          <w:rFonts w:ascii="Arial" w:hAnsi="Arial"/>
          <w:sz w:val="18"/>
          <w:szCs w:val="18"/>
        </w:rPr>
        <w:tab/>
      </w:r>
      <w:r w:rsidRPr="00E9263D">
        <w:rPr>
          <w:rFonts w:ascii="Arial" w:hAnsi="Arial" w:cs="Arial"/>
          <w:sz w:val="18"/>
          <w:szCs w:val="18"/>
        </w:rPr>
        <w:t>Communications</w:t>
      </w:r>
      <w:r w:rsidRPr="00E9263D">
        <w:rPr>
          <w:rFonts w:ascii="Arial" w:hAnsi="Arial"/>
          <w:sz w:val="18"/>
          <w:szCs w:val="18"/>
        </w:rPr>
        <w:tab/>
      </w:r>
      <w:r w:rsidRPr="00E9263D">
        <w:rPr>
          <w:rFonts w:ascii="Arial" w:hAnsi="Arial" w:cs="Arial"/>
          <w:sz w:val="18"/>
          <w:szCs w:val="18"/>
        </w:rPr>
        <w:t>ARGOS</w:t>
      </w:r>
    </w:p>
    <w:p w14:paraId="4E59D01B"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40</w:t>
      </w:r>
      <w:r w:rsidRPr="00E9263D">
        <w:rPr>
          <w:rFonts w:ascii="Arial" w:hAnsi="Arial"/>
          <w:sz w:val="18"/>
          <w:szCs w:val="18"/>
        </w:rPr>
        <w:tab/>
      </w:r>
      <w:r w:rsidRPr="00E9263D">
        <w:rPr>
          <w:rFonts w:ascii="Arial" w:hAnsi="Arial" w:cs="Arial"/>
          <w:sz w:val="18"/>
          <w:szCs w:val="18"/>
        </w:rPr>
        <w:t>CNES</w:t>
      </w:r>
      <w:r w:rsidRPr="00E9263D">
        <w:rPr>
          <w:rFonts w:ascii="Arial" w:hAnsi="Arial"/>
          <w:sz w:val="18"/>
          <w:szCs w:val="18"/>
        </w:rPr>
        <w:tab/>
      </w:r>
      <w:r w:rsidRPr="00E9263D">
        <w:rPr>
          <w:rFonts w:ascii="Arial" w:hAnsi="Arial" w:cs="Arial"/>
          <w:sz w:val="18"/>
          <w:szCs w:val="18"/>
        </w:rPr>
        <w:t>Lidar</w:t>
      </w:r>
      <w:r w:rsidRPr="00E9263D">
        <w:rPr>
          <w:rFonts w:ascii="Arial" w:hAnsi="Arial"/>
          <w:sz w:val="18"/>
          <w:szCs w:val="18"/>
        </w:rPr>
        <w:tab/>
      </w:r>
      <w:r w:rsidRPr="00E9263D">
        <w:rPr>
          <w:rFonts w:ascii="Arial" w:hAnsi="Arial" w:cs="Arial"/>
          <w:sz w:val="18"/>
          <w:szCs w:val="18"/>
        </w:rPr>
        <w:t>Laser reflectors</w:t>
      </w:r>
    </w:p>
    <w:p w14:paraId="66916D41"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41</w:t>
      </w:r>
      <w:r w:rsidRPr="00E9263D">
        <w:rPr>
          <w:rFonts w:ascii="Arial" w:hAnsi="Arial"/>
          <w:sz w:val="18"/>
          <w:szCs w:val="18"/>
        </w:rPr>
        <w:tab/>
      </w:r>
      <w:r w:rsidRPr="00E9263D">
        <w:rPr>
          <w:rFonts w:ascii="Arial" w:hAnsi="Arial" w:cs="Arial"/>
          <w:sz w:val="18"/>
          <w:szCs w:val="18"/>
        </w:rPr>
        <w:t>CNES</w:t>
      </w:r>
      <w:r w:rsidRPr="00E9263D">
        <w:rPr>
          <w:rFonts w:ascii="Arial" w:hAnsi="Arial"/>
          <w:sz w:val="18"/>
          <w:szCs w:val="18"/>
        </w:rPr>
        <w:tab/>
      </w:r>
      <w:r w:rsidRPr="00E9263D">
        <w:rPr>
          <w:rFonts w:ascii="Arial" w:hAnsi="Arial" w:cs="Arial"/>
          <w:sz w:val="18"/>
          <w:szCs w:val="18"/>
        </w:rPr>
        <w:t>Lidar</w:t>
      </w:r>
      <w:r w:rsidRPr="00E9263D">
        <w:rPr>
          <w:rFonts w:ascii="Arial" w:hAnsi="Arial"/>
          <w:sz w:val="18"/>
          <w:szCs w:val="18"/>
        </w:rPr>
        <w:tab/>
      </w:r>
      <w:r w:rsidRPr="00E9263D">
        <w:rPr>
          <w:rFonts w:ascii="Arial" w:hAnsi="Arial" w:cs="Arial"/>
          <w:sz w:val="18"/>
          <w:szCs w:val="18"/>
        </w:rPr>
        <w:t>DORIS</w:t>
      </w:r>
      <w:r w:rsidRPr="00E9263D">
        <w:rPr>
          <w:rFonts w:ascii="Arial" w:hAnsi="Arial"/>
          <w:sz w:val="18"/>
          <w:szCs w:val="18"/>
        </w:rPr>
        <w:tab/>
      </w:r>
      <w:r w:rsidRPr="00E9263D">
        <w:rPr>
          <w:rFonts w:ascii="Arial" w:hAnsi="Arial" w:cs="Arial"/>
          <w:sz w:val="18"/>
          <w:szCs w:val="18"/>
        </w:rPr>
        <w:t xml:space="preserve">Doppler </w:t>
      </w:r>
      <w:proofErr w:type="spellStart"/>
      <w:r w:rsidRPr="00E9263D">
        <w:rPr>
          <w:rFonts w:ascii="Arial" w:hAnsi="Arial" w:cs="Arial"/>
          <w:sz w:val="18"/>
          <w:szCs w:val="18"/>
        </w:rPr>
        <w:t>orbitography</w:t>
      </w:r>
      <w:proofErr w:type="spellEnd"/>
      <w:r w:rsidRPr="00E9263D">
        <w:rPr>
          <w:rFonts w:ascii="Arial" w:hAnsi="Arial" w:cs="Arial"/>
          <w:sz w:val="18"/>
          <w:szCs w:val="18"/>
        </w:rPr>
        <w:t xml:space="preserve"> and radio-positioning</w:t>
      </w:r>
    </w:p>
    <w:p w14:paraId="74194175"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integrated by satellite</w:t>
      </w:r>
    </w:p>
    <w:p w14:paraId="07F12676"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42</w:t>
      </w:r>
      <w:r w:rsidRPr="00E9263D">
        <w:rPr>
          <w:rFonts w:ascii="Arial" w:hAnsi="Arial"/>
          <w:sz w:val="18"/>
          <w:szCs w:val="18"/>
        </w:rPr>
        <w:tab/>
      </w:r>
      <w:r w:rsidRPr="00E9263D">
        <w:rPr>
          <w:rFonts w:ascii="Arial" w:hAnsi="Arial" w:cs="Arial"/>
          <w:sz w:val="18"/>
          <w:szCs w:val="18"/>
        </w:rPr>
        <w:t>CNES</w:t>
      </w:r>
      <w:r w:rsidRPr="00E9263D">
        <w:rPr>
          <w:rFonts w:ascii="Arial" w:hAnsi="Arial"/>
          <w:sz w:val="18"/>
          <w:szCs w:val="18"/>
        </w:rPr>
        <w:tab/>
      </w:r>
      <w:r w:rsidRPr="00E9263D">
        <w:rPr>
          <w:rFonts w:ascii="Arial" w:hAnsi="Arial" w:cs="Arial"/>
          <w:sz w:val="18"/>
          <w:szCs w:val="18"/>
        </w:rPr>
        <w:t>Lidar</w:t>
      </w:r>
      <w:r w:rsidRPr="00E9263D">
        <w:rPr>
          <w:rFonts w:ascii="Arial" w:hAnsi="Arial"/>
          <w:sz w:val="18"/>
          <w:szCs w:val="18"/>
        </w:rPr>
        <w:tab/>
      </w:r>
      <w:r w:rsidRPr="00E9263D">
        <w:rPr>
          <w:rFonts w:ascii="Arial" w:hAnsi="Arial" w:cs="Arial"/>
          <w:sz w:val="18"/>
          <w:szCs w:val="18"/>
        </w:rPr>
        <w:t>DORIS-NG</w:t>
      </w:r>
      <w:r w:rsidRPr="00E9263D">
        <w:rPr>
          <w:rFonts w:ascii="Arial" w:hAnsi="Arial"/>
          <w:sz w:val="18"/>
          <w:szCs w:val="18"/>
        </w:rPr>
        <w:tab/>
      </w:r>
      <w:r w:rsidRPr="00E9263D">
        <w:rPr>
          <w:rFonts w:ascii="Arial" w:hAnsi="Arial" w:cs="Arial"/>
          <w:sz w:val="18"/>
          <w:szCs w:val="18"/>
        </w:rPr>
        <w:t xml:space="preserve">Doppler </w:t>
      </w:r>
      <w:proofErr w:type="spellStart"/>
      <w:r w:rsidRPr="00E9263D">
        <w:rPr>
          <w:rFonts w:ascii="Arial" w:hAnsi="Arial" w:cs="Arial"/>
          <w:sz w:val="18"/>
          <w:szCs w:val="18"/>
        </w:rPr>
        <w:t>orbitography</w:t>
      </w:r>
      <w:proofErr w:type="spellEnd"/>
      <w:r w:rsidRPr="00E9263D">
        <w:rPr>
          <w:rFonts w:ascii="Arial" w:hAnsi="Arial" w:cs="Arial"/>
          <w:sz w:val="18"/>
          <w:szCs w:val="18"/>
        </w:rPr>
        <w:t xml:space="preserve"> and radio-positioning</w:t>
      </w:r>
    </w:p>
    <w:p w14:paraId="495D2135"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integrated by satellite-NG</w:t>
      </w:r>
    </w:p>
    <w:p w14:paraId="14CFCBC4"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47</w:t>
      </w:r>
      <w:r w:rsidRPr="00E9263D">
        <w:rPr>
          <w:rFonts w:ascii="Arial" w:hAnsi="Arial"/>
          <w:sz w:val="18"/>
          <w:szCs w:val="18"/>
        </w:rPr>
        <w:tab/>
      </w:r>
      <w:r w:rsidRPr="00E9263D">
        <w:rPr>
          <w:rFonts w:ascii="Arial" w:hAnsi="Arial" w:cs="Arial"/>
          <w:sz w:val="18"/>
          <w:szCs w:val="18"/>
        </w:rPr>
        <w:t>CNES</w:t>
      </w:r>
      <w:r w:rsidRPr="00E9263D">
        <w:rPr>
          <w:rFonts w:ascii="Arial" w:hAnsi="Arial"/>
          <w:sz w:val="18"/>
          <w:szCs w:val="18"/>
        </w:rPr>
        <w:tab/>
      </w:r>
      <w:r w:rsidRPr="00E9263D">
        <w:rPr>
          <w:rFonts w:ascii="Arial" w:hAnsi="Arial" w:cs="Arial"/>
          <w:sz w:val="18"/>
          <w:szCs w:val="18"/>
        </w:rPr>
        <w:t>Radar altimeter</w:t>
      </w:r>
      <w:r w:rsidRPr="00E9263D">
        <w:rPr>
          <w:rFonts w:ascii="Arial" w:hAnsi="Arial"/>
          <w:sz w:val="18"/>
          <w:szCs w:val="18"/>
        </w:rPr>
        <w:tab/>
      </w:r>
      <w:r w:rsidRPr="00E9263D">
        <w:rPr>
          <w:rFonts w:ascii="Arial" w:hAnsi="Arial" w:cs="Arial"/>
          <w:sz w:val="18"/>
          <w:szCs w:val="18"/>
        </w:rPr>
        <w:t xml:space="preserve">POSEIDON-1 </w:t>
      </w:r>
      <w:r w:rsidRPr="00E9263D">
        <w:rPr>
          <w:rFonts w:ascii="Arial" w:hAnsi="Arial"/>
          <w:sz w:val="18"/>
          <w:szCs w:val="18"/>
        </w:rPr>
        <w:tab/>
      </w:r>
      <w:r w:rsidRPr="00E9263D">
        <w:rPr>
          <w:rFonts w:ascii="Arial" w:hAnsi="Arial" w:cs="Arial"/>
          <w:sz w:val="18"/>
          <w:szCs w:val="18"/>
        </w:rPr>
        <w:t>Positioning ocean, solid Earth, ice dynamics</w:t>
      </w:r>
    </w:p>
    <w:p w14:paraId="02C8EC0F"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(SSALT1)</w:t>
      </w:r>
      <w:r w:rsidRPr="00E9263D">
        <w:rPr>
          <w:rFonts w:ascii="Arial" w:hAnsi="Arial"/>
          <w:sz w:val="18"/>
          <w:szCs w:val="18"/>
        </w:rPr>
        <w:tab/>
      </w:r>
      <w:r w:rsidRPr="00E9263D">
        <w:rPr>
          <w:rFonts w:ascii="Arial" w:hAnsi="Arial" w:cs="Arial"/>
          <w:sz w:val="18"/>
          <w:szCs w:val="18"/>
        </w:rPr>
        <w:t>orbiting navigator (single frequency solid state</w:t>
      </w:r>
    </w:p>
    <w:p w14:paraId="7114A45B"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radar altimeter)</w:t>
      </w:r>
    </w:p>
    <w:p w14:paraId="3FF23E02"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48</w:t>
      </w:r>
      <w:r w:rsidRPr="00E9263D">
        <w:rPr>
          <w:rFonts w:ascii="Arial" w:hAnsi="Arial"/>
          <w:sz w:val="18"/>
          <w:szCs w:val="18"/>
        </w:rPr>
        <w:tab/>
      </w:r>
      <w:r w:rsidRPr="00E9263D">
        <w:rPr>
          <w:rFonts w:ascii="Arial" w:hAnsi="Arial" w:cs="Arial"/>
          <w:sz w:val="18"/>
          <w:szCs w:val="18"/>
        </w:rPr>
        <w:t>CNES</w:t>
      </w:r>
      <w:r w:rsidRPr="00E9263D">
        <w:rPr>
          <w:rFonts w:ascii="Arial" w:hAnsi="Arial"/>
          <w:sz w:val="18"/>
          <w:szCs w:val="18"/>
        </w:rPr>
        <w:tab/>
      </w:r>
      <w:r w:rsidRPr="00E9263D">
        <w:rPr>
          <w:rFonts w:ascii="Arial" w:hAnsi="Arial" w:cs="Arial"/>
          <w:sz w:val="18"/>
          <w:szCs w:val="18"/>
        </w:rPr>
        <w:t>Radar altimeter</w:t>
      </w:r>
      <w:r w:rsidRPr="00E9263D">
        <w:rPr>
          <w:rFonts w:ascii="Arial" w:hAnsi="Arial"/>
          <w:sz w:val="18"/>
          <w:szCs w:val="18"/>
        </w:rPr>
        <w:tab/>
      </w:r>
      <w:r w:rsidRPr="00E9263D">
        <w:rPr>
          <w:rFonts w:ascii="Arial" w:hAnsi="Arial" w:cs="Arial"/>
          <w:sz w:val="18"/>
          <w:szCs w:val="18"/>
        </w:rPr>
        <w:t xml:space="preserve">POSEIDON-2 </w:t>
      </w:r>
      <w:r w:rsidRPr="00E9263D">
        <w:rPr>
          <w:rFonts w:ascii="Arial" w:hAnsi="Arial"/>
          <w:sz w:val="18"/>
          <w:szCs w:val="18"/>
        </w:rPr>
        <w:tab/>
      </w:r>
      <w:r w:rsidRPr="00E9263D">
        <w:rPr>
          <w:rFonts w:ascii="Arial" w:hAnsi="Arial" w:cs="Arial"/>
          <w:sz w:val="18"/>
          <w:szCs w:val="18"/>
        </w:rPr>
        <w:t>Positioning ocean, solid Earth, ice dynamics</w:t>
      </w:r>
    </w:p>
    <w:p w14:paraId="4B41A260"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(SSALT2)</w:t>
      </w:r>
      <w:r w:rsidRPr="00E9263D">
        <w:rPr>
          <w:rFonts w:ascii="Arial" w:hAnsi="Arial"/>
          <w:sz w:val="18"/>
          <w:szCs w:val="18"/>
        </w:rPr>
        <w:tab/>
      </w:r>
      <w:r w:rsidRPr="00E9263D">
        <w:rPr>
          <w:rFonts w:ascii="Arial" w:hAnsi="Arial" w:cs="Arial"/>
          <w:sz w:val="18"/>
          <w:szCs w:val="18"/>
        </w:rPr>
        <w:t xml:space="preserve">orbiting navigator (double frequency solid </w:t>
      </w:r>
    </w:p>
    <w:p w14:paraId="2FFF19F0"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state radar altimeter)</w:t>
      </w:r>
    </w:p>
    <w:p w14:paraId="6892D697" w14:textId="77777777" w:rsidR="00D93ACA"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49</w:t>
      </w:r>
      <w:r w:rsidRPr="00E9263D">
        <w:rPr>
          <w:rFonts w:ascii="Arial" w:hAnsi="Arial" w:cs="Arial"/>
          <w:sz w:val="18"/>
          <w:szCs w:val="18"/>
        </w:rPr>
        <w:tab/>
        <w:t>CNES</w:t>
      </w:r>
      <w:r w:rsidRPr="00E9263D">
        <w:rPr>
          <w:rFonts w:ascii="Arial" w:hAnsi="Arial" w:cs="Arial"/>
          <w:sz w:val="18"/>
          <w:szCs w:val="18"/>
        </w:rPr>
        <w:tab/>
        <w:t>Radar altimeter</w:t>
      </w:r>
      <w:r w:rsidRPr="00E9263D">
        <w:rPr>
          <w:rFonts w:ascii="Arial" w:hAnsi="Arial" w:cs="Arial"/>
          <w:sz w:val="18"/>
          <w:szCs w:val="18"/>
        </w:rPr>
        <w:tab/>
        <w:t xml:space="preserve">POSEIDON-3 </w:t>
      </w:r>
      <w:r w:rsidRPr="00E9263D">
        <w:rPr>
          <w:rFonts w:ascii="Arial" w:hAnsi="Arial" w:cs="Arial"/>
          <w:sz w:val="18"/>
          <w:szCs w:val="18"/>
        </w:rPr>
        <w:tab/>
        <w:t>Positioning ocean, solid Earth, ice dynamics</w:t>
      </w:r>
      <w:r w:rsidRPr="00E9263D" w:rsidDel="00255746">
        <w:rPr>
          <w:rFonts w:ascii="Arial" w:hAnsi="Arial" w:cs="Arial"/>
          <w:sz w:val="18"/>
          <w:szCs w:val="18"/>
        </w:rPr>
        <w:t xml:space="preserve"> </w:t>
      </w:r>
    </w:p>
    <w:p w14:paraId="643F46DB"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(SSALT3)</w:t>
      </w:r>
      <w:r w:rsidRPr="00E9263D">
        <w:rPr>
          <w:rFonts w:ascii="Arial" w:hAnsi="Arial" w:cs="Arial"/>
          <w:sz w:val="18"/>
          <w:szCs w:val="18"/>
        </w:rPr>
        <w:tab/>
        <w:t>orbiting navigator (double frequency solid</w:t>
      </w:r>
    </w:p>
    <w:p w14:paraId="6A8E1DE4"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state radar altimeter)</w:t>
      </w:r>
    </w:p>
    <w:p w14:paraId="691DA7F7"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50</w:t>
      </w:r>
      <w:r w:rsidRPr="00E9263D">
        <w:rPr>
          <w:rFonts w:ascii="Arial" w:hAnsi="Arial"/>
          <w:sz w:val="18"/>
          <w:szCs w:val="18"/>
        </w:rPr>
        <w:tab/>
      </w:r>
      <w:r w:rsidRPr="00E9263D">
        <w:rPr>
          <w:rFonts w:ascii="Arial" w:hAnsi="Arial" w:cs="Arial"/>
          <w:sz w:val="18"/>
          <w:szCs w:val="18"/>
        </w:rPr>
        <w:t>CNES</w:t>
      </w:r>
      <w:r w:rsidRPr="00E9263D">
        <w:rPr>
          <w:rFonts w:ascii="Arial" w:hAnsi="Arial"/>
          <w:sz w:val="18"/>
          <w:szCs w:val="18"/>
        </w:rPr>
        <w:tab/>
      </w:r>
      <w:r w:rsidRPr="00E9263D">
        <w:rPr>
          <w:rFonts w:ascii="Arial" w:hAnsi="Arial" w:cs="Arial"/>
          <w:sz w:val="18"/>
          <w:szCs w:val="18"/>
        </w:rPr>
        <w:t>Imaging radiometer</w:t>
      </w:r>
      <w:r w:rsidRPr="00E9263D">
        <w:rPr>
          <w:rFonts w:ascii="Arial" w:hAnsi="Arial"/>
          <w:sz w:val="18"/>
          <w:szCs w:val="18"/>
        </w:rPr>
        <w:tab/>
      </w:r>
      <w:r w:rsidRPr="00E9263D">
        <w:rPr>
          <w:rFonts w:ascii="Arial" w:hAnsi="Arial" w:cs="Arial"/>
          <w:sz w:val="18"/>
          <w:szCs w:val="18"/>
        </w:rPr>
        <w:t>ATSR/M</w:t>
      </w:r>
      <w:r w:rsidRPr="00E9263D">
        <w:rPr>
          <w:rFonts w:ascii="Arial" w:hAnsi="Arial"/>
          <w:sz w:val="18"/>
          <w:szCs w:val="18"/>
        </w:rPr>
        <w:tab/>
      </w:r>
      <w:r w:rsidRPr="00E9263D">
        <w:rPr>
          <w:rFonts w:ascii="Arial" w:hAnsi="Arial" w:cs="Arial"/>
          <w:sz w:val="18"/>
          <w:szCs w:val="18"/>
        </w:rPr>
        <w:t>ATSR/M</w:t>
      </w:r>
    </w:p>
    <w:p w14:paraId="31C19D67"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51</w:t>
      </w:r>
      <w:r w:rsidRPr="00E9263D">
        <w:rPr>
          <w:rFonts w:ascii="Arial" w:hAnsi="Arial"/>
          <w:sz w:val="18"/>
          <w:szCs w:val="18"/>
        </w:rPr>
        <w:tab/>
      </w:r>
      <w:r w:rsidRPr="00E9263D">
        <w:rPr>
          <w:rFonts w:ascii="Arial" w:hAnsi="Arial" w:cs="Arial"/>
          <w:sz w:val="18"/>
          <w:szCs w:val="18"/>
        </w:rPr>
        <w:t>CNES</w:t>
      </w:r>
      <w:r w:rsidRPr="00E9263D">
        <w:rPr>
          <w:rFonts w:ascii="Arial" w:hAnsi="Arial"/>
          <w:sz w:val="18"/>
          <w:szCs w:val="18"/>
        </w:rPr>
        <w:tab/>
      </w:r>
      <w:r w:rsidRPr="00E9263D">
        <w:rPr>
          <w:rFonts w:ascii="Arial" w:hAnsi="Arial" w:cs="Arial"/>
          <w:sz w:val="18"/>
          <w:szCs w:val="18"/>
        </w:rPr>
        <w:t xml:space="preserve">High-resolution </w:t>
      </w:r>
      <w:r w:rsidRPr="00E9263D">
        <w:rPr>
          <w:rFonts w:ascii="Arial" w:hAnsi="Arial"/>
          <w:sz w:val="18"/>
          <w:szCs w:val="18"/>
        </w:rPr>
        <w:tab/>
      </w:r>
      <w:r w:rsidRPr="00E9263D">
        <w:rPr>
          <w:rFonts w:ascii="Arial" w:hAnsi="Arial" w:cs="Arial"/>
          <w:sz w:val="18"/>
          <w:szCs w:val="18"/>
        </w:rPr>
        <w:t>HRG</w:t>
      </w:r>
    </w:p>
    <w:p w14:paraId="6BC036C2"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optical imager</w:t>
      </w:r>
    </w:p>
    <w:p w14:paraId="48018F1C"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52</w:t>
      </w:r>
      <w:r w:rsidRPr="00E9263D">
        <w:rPr>
          <w:rFonts w:ascii="Arial" w:hAnsi="Arial"/>
          <w:sz w:val="18"/>
          <w:szCs w:val="18"/>
        </w:rPr>
        <w:tab/>
      </w:r>
      <w:r w:rsidRPr="00E9263D">
        <w:rPr>
          <w:rFonts w:ascii="Arial" w:hAnsi="Arial" w:cs="Arial"/>
          <w:sz w:val="18"/>
          <w:szCs w:val="18"/>
        </w:rPr>
        <w:t>CNES</w:t>
      </w:r>
      <w:r w:rsidRPr="00E9263D">
        <w:rPr>
          <w:rFonts w:ascii="Arial" w:hAnsi="Arial"/>
          <w:sz w:val="18"/>
          <w:szCs w:val="18"/>
        </w:rPr>
        <w:tab/>
      </w:r>
      <w:r w:rsidRPr="00E9263D">
        <w:rPr>
          <w:rFonts w:ascii="Arial" w:hAnsi="Arial" w:cs="Arial"/>
          <w:sz w:val="18"/>
          <w:szCs w:val="18"/>
        </w:rPr>
        <w:t>Radiometer</w:t>
      </w:r>
      <w:r w:rsidRPr="00E9263D">
        <w:rPr>
          <w:rFonts w:ascii="Arial" w:hAnsi="Arial"/>
          <w:sz w:val="18"/>
          <w:szCs w:val="18"/>
        </w:rPr>
        <w:tab/>
      </w:r>
      <w:r w:rsidRPr="00E9263D">
        <w:rPr>
          <w:rFonts w:ascii="Arial" w:hAnsi="Arial" w:cs="Arial"/>
          <w:sz w:val="18"/>
          <w:szCs w:val="18"/>
        </w:rPr>
        <w:t>HRV</w:t>
      </w:r>
      <w:r w:rsidRPr="00E9263D">
        <w:rPr>
          <w:rFonts w:ascii="Arial" w:hAnsi="Arial"/>
          <w:sz w:val="18"/>
          <w:szCs w:val="18"/>
        </w:rPr>
        <w:tab/>
      </w:r>
      <w:r w:rsidRPr="00E9263D">
        <w:rPr>
          <w:rFonts w:ascii="Arial" w:hAnsi="Arial" w:cs="Arial"/>
          <w:sz w:val="18"/>
          <w:szCs w:val="18"/>
        </w:rPr>
        <w:t>High-resolution visible</w:t>
      </w:r>
    </w:p>
    <w:p w14:paraId="7EDC0EE4"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53</w:t>
      </w:r>
      <w:r w:rsidRPr="00E9263D">
        <w:rPr>
          <w:rFonts w:ascii="Arial" w:hAnsi="Arial"/>
          <w:sz w:val="18"/>
          <w:szCs w:val="18"/>
        </w:rPr>
        <w:tab/>
      </w:r>
      <w:r w:rsidRPr="00E9263D">
        <w:rPr>
          <w:rFonts w:ascii="Arial" w:hAnsi="Arial" w:cs="Arial"/>
          <w:sz w:val="18"/>
          <w:szCs w:val="18"/>
        </w:rPr>
        <w:t>CNES</w:t>
      </w:r>
      <w:r w:rsidRPr="00E9263D">
        <w:rPr>
          <w:rFonts w:ascii="Arial" w:hAnsi="Arial"/>
          <w:sz w:val="18"/>
          <w:szCs w:val="18"/>
        </w:rPr>
        <w:tab/>
      </w:r>
      <w:r w:rsidRPr="00E9263D">
        <w:rPr>
          <w:rFonts w:ascii="Arial" w:hAnsi="Arial" w:cs="Arial"/>
          <w:sz w:val="18"/>
          <w:szCs w:val="18"/>
        </w:rPr>
        <w:t>Radiometer</w:t>
      </w:r>
      <w:r w:rsidRPr="00E9263D">
        <w:rPr>
          <w:rFonts w:ascii="Arial" w:hAnsi="Arial"/>
          <w:sz w:val="18"/>
          <w:szCs w:val="18"/>
        </w:rPr>
        <w:tab/>
      </w:r>
      <w:r w:rsidRPr="00E9263D">
        <w:rPr>
          <w:rFonts w:ascii="Arial" w:hAnsi="Arial" w:cs="Arial"/>
          <w:sz w:val="18"/>
          <w:szCs w:val="18"/>
        </w:rPr>
        <w:t>HRVIR</w:t>
      </w:r>
      <w:r w:rsidRPr="00E9263D">
        <w:rPr>
          <w:rFonts w:ascii="Arial" w:hAnsi="Arial"/>
          <w:sz w:val="18"/>
          <w:szCs w:val="18"/>
        </w:rPr>
        <w:tab/>
      </w:r>
      <w:r w:rsidRPr="00E9263D">
        <w:rPr>
          <w:rFonts w:ascii="Arial" w:hAnsi="Arial" w:cs="Arial"/>
          <w:sz w:val="18"/>
          <w:szCs w:val="18"/>
        </w:rPr>
        <w:t>High-resolution visible and infrared</w:t>
      </w:r>
    </w:p>
    <w:p w14:paraId="5B344C58"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54</w:t>
      </w:r>
      <w:r w:rsidRPr="00E9263D">
        <w:rPr>
          <w:rFonts w:ascii="Arial" w:hAnsi="Arial"/>
          <w:sz w:val="18"/>
          <w:szCs w:val="18"/>
        </w:rPr>
        <w:tab/>
      </w:r>
      <w:r w:rsidRPr="00E9263D">
        <w:rPr>
          <w:rFonts w:ascii="Arial" w:hAnsi="Arial" w:cs="Arial"/>
          <w:sz w:val="18"/>
          <w:szCs w:val="18"/>
        </w:rPr>
        <w:t>CNES</w:t>
      </w:r>
      <w:r w:rsidRPr="00E9263D">
        <w:rPr>
          <w:rFonts w:ascii="Arial" w:hAnsi="Arial"/>
          <w:sz w:val="18"/>
          <w:szCs w:val="18"/>
        </w:rPr>
        <w:tab/>
      </w:r>
      <w:r w:rsidRPr="00E9263D">
        <w:rPr>
          <w:rFonts w:ascii="Arial" w:hAnsi="Arial" w:cs="Arial"/>
          <w:sz w:val="18"/>
          <w:szCs w:val="18"/>
        </w:rPr>
        <w:t>Radiometer</w:t>
      </w:r>
      <w:r w:rsidRPr="00E9263D">
        <w:rPr>
          <w:rFonts w:ascii="Arial" w:hAnsi="Arial"/>
          <w:sz w:val="18"/>
          <w:szCs w:val="18"/>
        </w:rPr>
        <w:tab/>
      </w:r>
      <w:proofErr w:type="spellStart"/>
      <w:r w:rsidRPr="00E9263D">
        <w:rPr>
          <w:rFonts w:ascii="Arial" w:hAnsi="Arial" w:cs="Arial"/>
          <w:sz w:val="18"/>
          <w:szCs w:val="18"/>
        </w:rPr>
        <w:t>ScaRaB</w:t>
      </w:r>
      <w:proofErr w:type="spellEnd"/>
      <w:r w:rsidRPr="00E9263D">
        <w:rPr>
          <w:rFonts w:ascii="Arial" w:hAnsi="Arial" w:cs="Arial"/>
          <w:sz w:val="18"/>
          <w:szCs w:val="18"/>
        </w:rPr>
        <w:t>/MV2</w:t>
      </w:r>
      <w:r w:rsidRPr="00E9263D">
        <w:rPr>
          <w:rFonts w:ascii="Arial" w:hAnsi="Arial"/>
          <w:sz w:val="18"/>
          <w:szCs w:val="18"/>
        </w:rPr>
        <w:tab/>
      </w:r>
      <w:r w:rsidRPr="00E9263D">
        <w:rPr>
          <w:rFonts w:ascii="Arial" w:hAnsi="Arial" w:cs="Arial"/>
          <w:sz w:val="18"/>
          <w:szCs w:val="18"/>
        </w:rPr>
        <w:t>Scanner for Earth's radiation budget</w:t>
      </w:r>
    </w:p>
    <w:p w14:paraId="0061AE0E"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55</w:t>
      </w:r>
      <w:r w:rsidRPr="00E9263D">
        <w:rPr>
          <w:rFonts w:ascii="Arial" w:hAnsi="Arial"/>
          <w:sz w:val="18"/>
          <w:szCs w:val="18"/>
        </w:rPr>
        <w:tab/>
      </w:r>
      <w:r w:rsidRPr="00E9263D">
        <w:rPr>
          <w:rFonts w:ascii="Arial" w:hAnsi="Arial" w:cs="Arial"/>
          <w:sz w:val="18"/>
          <w:szCs w:val="18"/>
        </w:rPr>
        <w:t>CNES</w:t>
      </w:r>
      <w:r w:rsidRPr="00E9263D">
        <w:rPr>
          <w:rFonts w:ascii="Arial" w:hAnsi="Arial"/>
          <w:sz w:val="18"/>
          <w:szCs w:val="18"/>
        </w:rPr>
        <w:tab/>
      </w:r>
      <w:r w:rsidRPr="00E9263D">
        <w:rPr>
          <w:rFonts w:ascii="Arial" w:hAnsi="Arial" w:cs="Arial"/>
          <w:sz w:val="18"/>
          <w:szCs w:val="18"/>
        </w:rPr>
        <w:t>Radiometer</w:t>
      </w:r>
      <w:r w:rsidRPr="00E9263D">
        <w:rPr>
          <w:rFonts w:ascii="Arial" w:hAnsi="Arial"/>
          <w:sz w:val="18"/>
          <w:szCs w:val="18"/>
        </w:rPr>
        <w:tab/>
      </w:r>
      <w:r w:rsidRPr="00E9263D">
        <w:rPr>
          <w:rFonts w:ascii="Arial" w:hAnsi="Arial" w:cs="Arial"/>
          <w:sz w:val="18"/>
          <w:szCs w:val="18"/>
        </w:rPr>
        <w:t>POLDER</w:t>
      </w:r>
      <w:r w:rsidRPr="00E9263D">
        <w:rPr>
          <w:rFonts w:ascii="Arial" w:hAnsi="Arial"/>
          <w:sz w:val="18"/>
          <w:szCs w:val="18"/>
        </w:rPr>
        <w:tab/>
      </w:r>
      <w:proofErr w:type="spellStart"/>
      <w:r w:rsidRPr="00E9263D">
        <w:rPr>
          <w:rFonts w:ascii="Arial" w:hAnsi="Arial" w:cs="Arial"/>
          <w:sz w:val="18"/>
          <w:szCs w:val="18"/>
        </w:rPr>
        <w:t>POLDER</w:t>
      </w:r>
      <w:proofErr w:type="spellEnd"/>
    </w:p>
    <w:p w14:paraId="3E5EF9A5" w14:textId="77777777" w:rsidR="000B65E4"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56</w:t>
      </w:r>
      <w:r w:rsidRPr="00E9263D">
        <w:rPr>
          <w:rFonts w:ascii="Arial" w:hAnsi="Arial" w:cs="Arial"/>
          <w:sz w:val="18"/>
          <w:szCs w:val="18"/>
        </w:rPr>
        <w:tab/>
        <w:t>CNES</w:t>
      </w:r>
      <w:r w:rsidRPr="00E9263D">
        <w:rPr>
          <w:rFonts w:ascii="Arial" w:hAnsi="Arial" w:cs="Arial"/>
          <w:sz w:val="18"/>
          <w:szCs w:val="18"/>
        </w:rPr>
        <w:tab/>
        <w:t>Imaging multi-</w:t>
      </w:r>
      <w:r w:rsidRPr="00E9263D">
        <w:rPr>
          <w:rFonts w:ascii="Arial" w:hAnsi="Arial" w:cs="Arial"/>
          <w:sz w:val="18"/>
          <w:szCs w:val="18"/>
        </w:rPr>
        <w:tab/>
        <w:t>IIR</w:t>
      </w:r>
      <w:r w:rsidRPr="00E9263D">
        <w:rPr>
          <w:rFonts w:ascii="Arial" w:hAnsi="Arial" w:cs="Arial"/>
          <w:sz w:val="18"/>
          <w:szCs w:val="18"/>
        </w:rPr>
        <w:tab/>
        <w:t>Imaging Infrared Radiometer</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spectral radiometer</w:t>
      </w:r>
    </w:p>
    <w:p w14:paraId="0350995C" w14:textId="2E947717" w:rsidR="00251D20" w:rsidRPr="00207643" w:rsidRDefault="00207643" w:rsidP="000F1C21">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Pr>
          <w:rFonts w:ascii="Arial" w:hAnsi="Arial" w:cs="Arial"/>
          <w:sz w:val="18"/>
          <w:szCs w:val="18"/>
        </w:rPr>
        <w:tab/>
      </w:r>
      <w:r w:rsidR="00251D20" w:rsidRPr="00207643">
        <w:rPr>
          <w:rFonts w:ascii="Arial" w:hAnsi="Arial" w:cs="Arial"/>
          <w:sz w:val="18"/>
          <w:szCs w:val="18"/>
        </w:rPr>
        <w:t>57</w:t>
      </w:r>
      <w:r w:rsidR="00251D20" w:rsidRPr="00207643">
        <w:rPr>
          <w:rFonts w:ascii="Arial" w:hAnsi="Arial" w:cs="Arial"/>
          <w:sz w:val="18"/>
          <w:szCs w:val="18"/>
        </w:rPr>
        <w:tab/>
        <w:t xml:space="preserve">ESA / </w:t>
      </w:r>
      <w:r w:rsidR="00251D20" w:rsidRPr="00645063">
        <w:rPr>
          <w:rFonts w:ascii="Arial" w:hAnsi="Arial" w:cs="Arial"/>
          <w:sz w:val="18"/>
          <w:szCs w:val="18"/>
        </w:rPr>
        <w:tab/>
        <w:t>Radar altimeter</w:t>
      </w:r>
      <w:r w:rsidR="00251D20" w:rsidRPr="00645063">
        <w:rPr>
          <w:rFonts w:ascii="Arial" w:hAnsi="Arial" w:cs="Arial"/>
          <w:sz w:val="18"/>
          <w:szCs w:val="18"/>
        </w:rPr>
        <w:tab/>
        <w:t>POSEIDON-4</w:t>
      </w:r>
      <w:r w:rsidR="00251D20" w:rsidRPr="00645063">
        <w:rPr>
          <w:rFonts w:ascii="Arial" w:hAnsi="Arial" w:cs="Arial"/>
          <w:sz w:val="18"/>
          <w:szCs w:val="18"/>
        </w:rPr>
        <w:tab/>
        <w:t xml:space="preserve">High precision altimetry, dual frequency </w:t>
      </w:r>
      <w:r w:rsidR="00251D20">
        <w:rPr>
          <w:rFonts w:ascii="Arial" w:hAnsi="Arial" w:cs="Arial"/>
          <w:sz w:val="18"/>
          <w:szCs w:val="18"/>
        </w:rPr>
        <w:br/>
      </w:r>
      <w:r w:rsidR="00251D20">
        <w:rPr>
          <w:rFonts w:ascii="Arial" w:hAnsi="Arial" w:cs="Arial"/>
          <w:sz w:val="18"/>
          <w:szCs w:val="18"/>
        </w:rPr>
        <w:tab/>
      </w:r>
      <w:r w:rsidR="00251D20">
        <w:rPr>
          <w:rFonts w:ascii="Arial" w:hAnsi="Arial" w:cs="Arial"/>
          <w:sz w:val="18"/>
          <w:szCs w:val="18"/>
        </w:rPr>
        <w:tab/>
      </w:r>
      <w:r w:rsidR="00251D20" w:rsidRPr="00645063">
        <w:rPr>
          <w:rFonts w:ascii="Arial" w:hAnsi="Arial" w:cs="Arial"/>
          <w:sz w:val="18"/>
          <w:szCs w:val="18"/>
        </w:rPr>
        <w:t>EUMETSAT</w:t>
      </w:r>
      <w:r w:rsidR="00251D20">
        <w:rPr>
          <w:rFonts w:ascii="Arial" w:hAnsi="Arial" w:cs="Arial"/>
          <w:sz w:val="18"/>
          <w:szCs w:val="18"/>
        </w:rPr>
        <w:tab/>
      </w:r>
      <w:r w:rsidR="00251D20">
        <w:rPr>
          <w:rFonts w:ascii="Arial" w:hAnsi="Arial" w:cs="Arial"/>
          <w:sz w:val="18"/>
          <w:szCs w:val="18"/>
        </w:rPr>
        <w:tab/>
      </w:r>
      <w:r w:rsidR="00251D20">
        <w:rPr>
          <w:rFonts w:ascii="Arial" w:hAnsi="Arial" w:cs="Arial"/>
          <w:sz w:val="18"/>
          <w:szCs w:val="18"/>
        </w:rPr>
        <w:tab/>
      </w:r>
      <w:r w:rsidR="00251D20" w:rsidRPr="00645063">
        <w:rPr>
          <w:rFonts w:ascii="Arial" w:hAnsi="Arial" w:cs="Arial"/>
          <w:sz w:val="18"/>
          <w:szCs w:val="18"/>
        </w:rPr>
        <w:t xml:space="preserve">(C- and Ku-band) pulse-width limited radar </w:t>
      </w:r>
      <w:r w:rsidR="00251D20">
        <w:rPr>
          <w:rFonts w:ascii="Arial" w:hAnsi="Arial" w:cs="Arial"/>
          <w:sz w:val="18"/>
          <w:szCs w:val="18"/>
        </w:rPr>
        <w:br/>
      </w:r>
      <w:r w:rsidR="00251D20">
        <w:rPr>
          <w:rFonts w:ascii="Arial" w:hAnsi="Arial" w:cs="Arial"/>
          <w:sz w:val="18"/>
          <w:szCs w:val="18"/>
        </w:rPr>
        <w:tab/>
      </w:r>
      <w:r w:rsidR="00251D20">
        <w:rPr>
          <w:rFonts w:ascii="Arial" w:hAnsi="Arial" w:cs="Arial"/>
          <w:sz w:val="18"/>
          <w:szCs w:val="18"/>
        </w:rPr>
        <w:tab/>
      </w:r>
      <w:r w:rsidR="00251D20">
        <w:rPr>
          <w:rFonts w:ascii="Arial" w:hAnsi="Arial" w:cs="Arial"/>
          <w:sz w:val="18"/>
          <w:szCs w:val="18"/>
        </w:rPr>
        <w:tab/>
      </w:r>
      <w:r w:rsidR="00251D20">
        <w:rPr>
          <w:rFonts w:ascii="Arial" w:hAnsi="Arial" w:cs="Arial"/>
          <w:sz w:val="18"/>
          <w:szCs w:val="18"/>
        </w:rPr>
        <w:tab/>
      </w:r>
      <w:r w:rsidR="00251D20">
        <w:rPr>
          <w:rFonts w:ascii="Arial" w:hAnsi="Arial" w:cs="Arial"/>
          <w:sz w:val="18"/>
          <w:szCs w:val="18"/>
        </w:rPr>
        <w:tab/>
      </w:r>
      <w:r w:rsidR="00251D20" w:rsidRPr="00645063">
        <w:rPr>
          <w:rFonts w:ascii="Arial" w:hAnsi="Arial" w:cs="Arial"/>
          <w:sz w:val="18"/>
          <w:szCs w:val="18"/>
        </w:rPr>
        <w:t xml:space="preserve">altimeter, synthetic-aperture processing, </w:t>
      </w:r>
      <w:r w:rsidR="00251D20">
        <w:rPr>
          <w:rFonts w:ascii="Arial" w:hAnsi="Arial" w:cs="Arial"/>
          <w:sz w:val="18"/>
          <w:szCs w:val="18"/>
        </w:rPr>
        <w:br/>
      </w:r>
      <w:r w:rsidR="00251D20">
        <w:rPr>
          <w:rFonts w:ascii="Arial" w:hAnsi="Arial" w:cs="Arial"/>
          <w:sz w:val="18"/>
          <w:szCs w:val="18"/>
        </w:rPr>
        <w:tab/>
      </w:r>
      <w:r w:rsidR="00251D20">
        <w:rPr>
          <w:rFonts w:ascii="Arial" w:hAnsi="Arial" w:cs="Arial"/>
          <w:sz w:val="18"/>
          <w:szCs w:val="18"/>
        </w:rPr>
        <w:tab/>
      </w:r>
      <w:r w:rsidR="00251D20">
        <w:rPr>
          <w:rFonts w:ascii="Arial" w:hAnsi="Arial" w:cs="Arial"/>
          <w:sz w:val="18"/>
          <w:szCs w:val="18"/>
        </w:rPr>
        <w:tab/>
      </w:r>
      <w:r w:rsidR="00251D20">
        <w:rPr>
          <w:rFonts w:ascii="Arial" w:hAnsi="Arial" w:cs="Arial"/>
          <w:sz w:val="18"/>
          <w:szCs w:val="18"/>
        </w:rPr>
        <w:tab/>
      </w:r>
      <w:r w:rsidR="00251D20">
        <w:rPr>
          <w:rFonts w:ascii="Arial" w:hAnsi="Arial" w:cs="Arial"/>
          <w:sz w:val="18"/>
          <w:szCs w:val="18"/>
        </w:rPr>
        <w:tab/>
      </w:r>
      <w:r w:rsidR="00251D20" w:rsidRPr="00645063">
        <w:rPr>
          <w:rFonts w:ascii="Arial" w:hAnsi="Arial" w:cs="Arial"/>
          <w:sz w:val="18"/>
          <w:szCs w:val="18"/>
        </w:rPr>
        <w:t xml:space="preserve">interleaved </w:t>
      </w:r>
      <w:r w:rsidR="000F1C21">
        <w:rPr>
          <w:rFonts w:ascii="Arial" w:hAnsi="Arial" w:cs="Arial"/>
          <w:sz w:val="18"/>
          <w:szCs w:val="18"/>
        </w:rPr>
        <w:t>l</w:t>
      </w:r>
      <w:r w:rsidR="00251D20" w:rsidRPr="00645063">
        <w:rPr>
          <w:rFonts w:ascii="Arial" w:hAnsi="Arial" w:cs="Arial"/>
          <w:sz w:val="18"/>
          <w:szCs w:val="18"/>
        </w:rPr>
        <w:t xml:space="preserve">ow </w:t>
      </w:r>
      <w:r w:rsidR="000F1C21">
        <w:rPr>
          <w:rFonts w:ascii="Arial" w:hAnsi="Arial" w:cs="Arial"/>
          <w:sz w:val="18"/>
          <w:szCs w:val="18"/>
        </w:rPr>
        <w:t>r</w:t>
      </w:r>
      <w:r w:rsidR="00251D20" w:rsidRPr="00645063">
        <w:rPr>
          <w:rFonts w:ascii="Arial" w:hAnsi="Arial" w:cs="Arial"/>
          <w:sz w:val="18"/>
          <w:szCs w:val="18"/>
        </w:rPr>
        <w:t xml:space="preserve">ate and </w:t>
      </w:r>
      <w:r w:rsidR="000F1C21">
        <w:rPr>
          <w:rFonts w:ascii="Arial" w:hAnsi="Arial" w:cs="Arial"/>
          <w:sz w:val="18"/>
          <w:szCs w:val="18"/>
        </w:rPr>
        <w:t>h</w:t>
      </w:r>
      <w:r w:rsidR="00251D20" w:rsidRPr="00645063">
        <w:rPr>
          <w:rFonts w:ascii="Arial" w:hAnsi="Arial" w:cs="Arial"/>
          <w:sz w:val="18"/>
          <w:szCs w:val="18"/>
        </w:rPr>
        <w:t xml:space="preserve">igh </w:t>
      </w:r>
      <w:r w:rsidR="000F1C21">
        <w:rPr>
          <w:rFonts w:ascii="Arial" w:hAnsi="Arial" w:cs="Arial"/>
          <w:sz w:val="18"/>
          <w:szCs w:val="18"/>
        </w:rPr>
        <w:t>r</w:t>
      </w:r>
      <w:r w:rsidR="00251D20" w:rsidRPr="00645063">
        <w:rPr>
          <w:rFonts w:ascii="Arial" w:hAnsi="Arial" w:cs="Arial"/>
          <w:sz w:val="18"/>
          <w:szCs w:val="18"/>
        </w:rPr>
        <w:t>ate</w:t>
      </w:r>
    </w:p>
    <w:p w14:paraId="5C9C0F60"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60</w:t>
      </w:r>
      <w:r w:rsidRPr="00E9263D">
        <w:rPr>
          <w:rFonts w:ascii="Arial" w:hAnsi="Arial"/>
          <w:sz w:val="18"/>
          <w:szCs w:val="18"/>
        </w:rPr>
        <w:tab/>
      </w:r>
      <w:r w:rsidRPr="00E9263D">
        <w:rPr>
          <w:rFonts w:ascii="Arial" w:hAnsi="Arial" w:cs="Arial"/>
          <w:sz w:val="18"/>
          <w:szCs w:val="18"/>
        </w:rPr>
        <w:t>CNES</w:t>
      </w:r>
      <w:r w:rsidRPr="00E9263D">
        <w:rPr>
          <w:rFonts w:ascii="Arial" w:hAnsi="Arial"/>
          <w:sz w:val="18"/>
          <w:szCs w:val="18"/>
        </w:rPr>
        <w:tab/>
      </w:r>
      <w:r w:rsidRPr="00E9263D">
        <w:rPr>
          <w:rFonts w:ascii="Arial" w:hAnsi="Arial" w:cs="Arial"/>
          <w:sz w:val="18"/>
          <w:szCs w:val="18"/>
        </w:rPr>
        <w:t>Spectrometer</w:t>
      </w:r>
      <w:r w:rsidRPr="00E9263D">
        <w:rPr>
          <w:rFonts w:ascii="Arial" w:hAnsi="Arial"/>
          <w:sz w:val="18"/>
          <w:szCs w:val="18"/>
        </w:rPr>
        <w:tab/>
      </w:r>
      <w:r w:rsidRPr="00E9263D">
        <w:rPr>
          <w:rFonts w:ascii="Arial" w:hAnsi="Arial" w:cs="Arial"/>
          <w:sz w:val="18"/>
          <w:szCs w:val="18"/>
        </w:rPr>
        <w:t>VEGETATION</w:t>
      </w:r>
      <w:r w:rsidRPr="00E9263D">
        <w:rPr>
          <w:rFonts w:ascii="Arial" w:hAnsi="Arial"/>
          <w:sz w:val="18"/>
          <w:szCs w:val="18"/>
        </w:rPr>
        <w:tab/>
      </w:r>
      <w:proofErr w:type="spellStart"/>
      <w:r w:rsidRPr="00E9263D">
        <w:rPr>
          <w:rFonts w:ascii="Arial" w:hAnsi="Arial" w:cs="Arial"/>
          <w:sz w:val="18"/>
          <w:szCs w:val="18"/>
        </w:rPr>
        <w:t>VEGETATION</w:t>
      </w:r>
      <w:proofErr w:type="spellEnd"/>
    </w:p>
    <w:p w14:paraId="6A06B555"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61</w:t>
      </w:r>
      <w:r w:rsidRPr="00E9263D">
        <w:rPr>
          <w:rFonts w:ascii="Arial" w:hAnsi="Arial"/>
          <w:sz w:val="18"/>
          <w:szCs w:val="18"/>
        </w:rPr>
        <w:tab/>
      </w:r>
      <w:r w:rsidRPr="00E9263D">
        <w:rPr>
          <w:rFonts w:ascii="Arial" w:hAnsi="Arial" w:cs="Arial"/>
          <w:sz w:val="18"/>
          <w:szCs w:val="18"/>
        </w:rPr>
        <w:t>CNES</w:t>
      </w:r>
      <w:r w:rsidRPr="00E9263D">
        <w:rPr>
          <w:rFonts w:ascii="Arial" w:hAnsi="Arial"/>
          <w:sz w:val="18"/>
          <w:szCs w:val="18"/>
        </w:rPr>
        <w:tab/>
      </w:r>
      <w:r w:rsidRPr="00E9263D">
        <w:rPr>
          <w:rFonts w:ascii="Arial" w:hAnsi="Arial" w:cs="Arial"/>
          <w:sz w:val="18"/>
          <w:szCs w:val="18"/>
        </w:rPr>
        <w:t>Spectrometer</w:t>
      </w:r>
      <w:r w:rsidRPr="00E9263D">
        <w:rPr>
          <w:rFonts w:ascii="Arial" w:hAnsi="Arial"/>
          <w:sz w:val="18"/>
          <w:szCs w:val="18"/>
        </w:rPr>
        <w:tab/>
      </w:r>
      <w:r w:rsidRPr="00E9263D">
        <w:rPr>
          <w:rFonts w:ascii="Arial" w:hAnsi="Arial" w:cs="Arial"/>
          <w:sz w:val="18"/>
          <w:szCs w:val="18"/>
        </w:rPr>
        <w:t>WINDII</w:t>
      </w:r>
      <w:r w:rsidRPr="00E9263D">
        <w:rPr>
          <w:rFonts w:ascii="Arial" w:hAnsi="Arial"/>
          <w:sz w:val="18"/>
          <w:szCs w:val="18"/>
        </w:rPr>
        <w:tab/>
      </w:r>
      <w:proofErr w:type="spellStart"/>
      <w:r w:rsidRPr="00E9263D">
        <w:rPr>
          <w:rFonts w:ascii="Arial" w:hAnsi="Arial" w:cs="Arial"/>
          <w:sz w:val="18"/>
          <w:szCs w:val="18"/>
        </w:rPr>
        <w:t>WINDII</w:t>
      </w:r>
      <w:proofErr w:type="spellEnd"/>
    </w:p>
    <w:p w14:paraId="1E676775"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22"/>
          <w:szCs w:val="22"/>
        </w:rPr>
      </w:pPr>
      <w:r w:rsidRPr="00E9263D">
        <w:rPr>
          <w:rFonts w:ascii="Arial" w:hAnsi="Arial"/>
        </w:rPr>
        <w:tab/>
      </w:r>
      <w:r w:rsidRPr="00E9263D">
        <w:rPr>
          <w:rFonts w:ascii="Arial" w:hAnsi="Arial" w:cs="Arial"/>
          <w:sz w:val="18"/>
          <w:szCs w:val="18"/>
        </w:rPr>
        <w:t>62</w:t>
      </w:r>
      <w:r w:rsidRPr="00E9263D">
        <w:rPr>
          <w:rFonts w:ascii="Arial" w:hAnsi="Arial"/>
        </w:rPr>
        <w:tab/>
      </w:r>
      <w:r w:rsidRPr="00E9263D">
        <w:rPr>
          <w:rFonts w:ascii="Arial" w:hAnsi="Arial" w:cs="Arial"/>
          <w:sz w:val="18"/>
          <w:szCs w:val="18"/>
        </w:rPr>
        <w:t>CNES</w:t>
      </w:r>
      <w:r w:rsidRPr="00E9263D">
        <w:rPr>
          <w:rFonts w:ascii="Arial" w:hAnsi="Arial"/>
        </w:rPr>
        <w:tab/>
      </w:r>
      <w:r w:rsidRPr="00E9263D">
        <w:rPr>
          <w:rFonts w:ascii="Arial" w:hAnsi="Arial" w:cs="Arial"/>
          <w:sz w:val="18"/>
          <w:szCs w:val="18"/>
        </w:rPr>
        <w:t>Altimeter</w:t>
      </w:r>
      <w:r w:rsidRPr="00E9263D">
        <w:rPr>
          <w:rFonts w:ascii="Arial" w:hAnsi="Arial"/>
        </w:rPr>
        <w:tab/>
      </w:r>
      <w:proofErr w:type="spellStart"/>
      <w:r w:rsidRPr="00E9263D">
        <w:rPr>
          <w:rFonts w:ascii="Arial" w:hAnsi="Arial" w:cs="Arial"/>
          <w:sz w:val="18"/>
          <w:szCs w:val="18"/>
        </w:rPr>
        <w:t>AltiKa</w:t>
      </w:r>
      <w:proofErr w:type="spellEnd"/>
      <w:r w:rsidRPr="00E9263D">
        <w:rPr>
          <w:rFonts w:ascii="Arial" w:hAnsi="Arial"/>
        </w:rPr>
        <w:tab/>
      </w:r>
      <w:proofErr w:type="spellStart"/>
      <w:r w:rsidRPr="00E9263D">
        <w:rPr>
          <w:rFonts w:ascii="Arial" w:hAnsi="Arial" w:cs="Arial"/>
          <w:sz w:val="18"/>
          <w:szCs w:val="18"/>
        </w:rPr>
        <w:t>Ka</w:t>
      </w:r>
      <w:proofErr w:type="spellEnd"/>
      <w:r w:rsidRPr="00E9263D">
        <w:rPr>
          <w:rFonts w:ascii="Arial" w:hAnsi="Arial" w:cs="Arial"/>
          <w:sz w:val="18"/>
          <w:szCs w:val="18"/>
        </w:rPr>
        <w:t xml:space="preserve"> band Radar Altimeter</w:t>
      </w:r>
    </w:p>
    <w:p w14:paraId="7FF8A45B"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sz w:val="18"/>
          <w:szCs w:val="18"/>
          <w:lang w:val="en-US"/>
        </w:rPr>
        <w:tab/>
      </w:r>
      <w:r w:rsidRPr="00E9263D">
        <w:rPr>
          <w:rFonts w:ascii="Arial" w:hAnsi="Arial" w:cs="Arial"/>
          <w:sz w:val="18"/>
          <w:szCs w:val="18"/>
          <w:lang w:val="fr-FR"/>
        </w:rPr>
        <w:t>80</w:t>
      </w:r>
      <w:r w:rsidRPr="00E9263D">
        <w:rPr>
          <w:rFonts w:ascii="Arial" w:hAnsi="Arial"/>
          <w:sz w:val="18"/>
          <w:szCs w:val="18"/>
          <w:lang w:val="fr-FR"/>
        </w:rPr>
        <w:tab/>
      </w:r>
      <w:r w:rsidRPr="00E9263D">
        <w:rPr>
          <w:rFonts w:ascii="Arial" w:hAnsi="Arial" w:cs="Arial"/>
          <w:sz w:val="18"/>
          <w:szCs w:val="18"/>
          <w:lang w:val="fr-FR"/>
        </w:rPr>
        <w:t>CSA</w:t>
      </w:r>
      <w:r w:rsidRPr="00E9263D">
        <w:rPr>
          <w:rFonts w:ascii="Arial" w:hAnsi="Arial"/>
          <w:sz w:val="18"/>
          <w:szCs w:val="18"/>
          <w:lang w:val="fr-FR"/>
        </w:rPr>
        <w:tab/>
      </w:r>
      <w:r w:rsidRPr="00E9263D">
        <w:rPr>
          <w:rFonts w:ascii="Arial" w:hAnsi="Arial" w:cs="Arial"/>
          <w:sz w:val="18"/>
          <w:szCs w:val="18"/>
          <w:lang w:val="fr-FR"/>
        </w:rPr>
        <w:t>Communications</w:t>
      </w:r>
      <w:r w:rsidRPr="00E9263D">
        <w:rPr>
          <w:rFonts w:ascii="Arial" w:hAnsi="Arial"/>
          <w:sz w:val="18"/>
          <w:szCs w:val="18"/>
          <w:lang w:val="fr-FR"/>
        </w:rPr>
        <w:tab/>
      </w:r>
      <w:r w:rsidRPr="00E9263D">
        <w:rPr>
          <w:rFonts w:ascii="Arial" w:hAnsi="Arial" w:cs="Arial"/>
          <w:sz w:val="18"/>
          <w:szCs w:val="18"/>
          <w:lang w:val="fr-FR"/>
        </w:rPr>
        <w:t>RADARSAT DTT</w:t>
      </w:r>
    </w:p>
    <w:p w14:paraId="00C62163"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81</w:t>
      </w:r>
      <w:r w:rsidRPr="00E9263D">
        <w:rPr>
          <w:rFonts w:ascii="Arial" w:hAnsi="Arial"/>
          <w:sz w:val="18"/>
          <w:szCs w:val="18"/>
          <w:lang w:val="fr-FR"/>
        </w:rPr>
        <w:tab/>
      </w:r>
      <w:r w:rsidRPr="00E9263D">
        <w:rPr>
          <w:rFonts w:ascii="Arial" w:hAnsi="Arial" w:cs="Arial"/>
          <w:sz w:val="18"/>
          <w:szCs w:val="18"/>
          <w:lang w:val="fr-FR"/>
        </w:rPr>
        <w:t>CSA</w:t>
      </w:r>
      <w:r w:rsidRPr="00E9263D">
        <w:rPr>
          <w:rFonts w:ascii="Arial" w:hAnsi="Arial"/>
          <w:sz w:val="18"/>
          <w:szCs w:val="18"/>
          <w:lang w:val="fr-FR"/>
        </w:rPr>
        <w:tab/>
      </w:r>
      <w:r w:rsidRPr="00E9263D">
        <w:rPr>
          <w:rFonts w:ascii="Arial" w:hAnsi="Arial" w:cs="Arial"/>
          <w:sz w:val="18"/>
          <w:szCs w:val="18"/>
          <w:lang w:val="fr-FR"/>
        </w:rPr>
        <w:t>Communications</w:t>
      </w:r>
      <w:r w:rsidRPr="00E9263D">
        <w:rPr>
          <w:rFonts w:ascii="Arial" w:hAnsi="Arial"/>
          <w:sz w:val="18"/>
          <w:szCs w:val="18"/>
          <w:lang w:val="fr-FR"/>
        </w:rPr>
        <w:tab/>
      </w:r>
      <w:r w:rsidRPr="00E9263D">
        <w:rPr>
          <w:rFonts w:ascii="Arial" w:hAnsi="Arial" w:cs="Arial"/>
          <w:sz w:val="18"/>
          <w:szCs w:val="18"/>
          <w:lang w:val="fr-FR"/>
        </w:rPr>
        <w:t>RADARSAT TTC</w:t>
      </w:r>
    </w:p>
    <w:p w14:paraId="4BFB7CD9"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85</w:t>
      </w:r>
      <w:r w:rsidRPr="00E9263D">
        <w:rPr>
          <w:rFonts w:ascii="Arial" w:hAnsi="Arial"/>
          <w:sz w:val="18"/>
          <w:szCs w:val="18"/>
          <w:lang w:val="fr-FR"/>
        </w:rPr>
        <w:tab/>
      </w:r>
      <w:r w:rsidRPr="00E9263D">
        <w:rPr>
          <w:rFonts w:ascii="Arial" w:hAnsi="Arial" w:cs="Arial"/>
          <w:sz w:val="18"/>
          <w:szCs w:val="18"/>
          <w:lang w:val="fr-FR"/>
        </w:rPr>
        <w:t>CSA</w:t>
      </w:r>
      <w:r w:rsidRPr="00E9263D">
        <w:rPr>
          <w:rFonts w:ascii="Arial" w:hAnsi="Arial"/>
          <w:sz w:val="18"/>
          <w:szCs w:val="18"/>
          <w:lang w:val="fr-FR"/>
        </w:rPr>
        <w:tab/>
      </w:r>
      <w:r w:rsidRPr="00E9263D">
        <w:rPr>
          <w:rFonts w:ascii="Arial" w:hAnsi="Arial" w:cs="Arial"/>
          <w:sz w:val="18"/>
          <w:szCs w:val="18"/>
          <w:lang w:val="fr-FR"/>
        </w:rPr>
        <w:t>Radar</w:t>
      </w:r>
      <w:r w:rsidRPr="00E9263D">
        <w:rPr>
          <w:rFonts w:ascii="Arial" w:hAnsi="Arial"/>
          <w:sz w:val="18"/>
          <w:szCs w:val="18"/>
          <w:lang w:val="fr-FR"/>
        </w:rPr>
        <w:tab/>
      </w:r>
      <w:r w:rsidRPr="00E9263D">
        <w:rPr>
          <w:rFonts w:ascii="Arial" w:hAnsi="Arial" w:cs="Arial"/>
          <w:sz w:val="18"/>
          <w:szCs w:val="18"/>
          <w:lang w:val="fr-FR"/>
        </w:rPr>
        <w:t>SAR (CSA)</w:t>
      </w:r>
      <w:r w:rsidRPr="00E9263D">
        <w:rPr>
          <w:rFonts w:ascii="Arial" w:hAnsi="Arial"/>
          <w:sz w:val="18"/>
          <w:szCs w:val="18"/>
          <w:lang w:val="fr-FR"/>
        </w:rPr>
        <w:tab/>
      </w:r>
      <w:proofErr w:type="spellStart"/>
      <w:r w:rsidRPr="00E9263D">
        <w:rPr>
          <w:rFonts w:ascii="Arial" w:hAnsi="Arial" w:cs="Arial"/>
          <w:sz w:val="18"/>
          <w:szCs w:val="18"/>
          <w:lang w:val="fr-FR"/>
        </w:rPr>
        <w:t>Synthetic</w:t>
      </w:r>
      <w:proofErr w:type="spellEnd"/>
      <w:r w:rsidRPr="00E9263D">
        <w:rPr>
          <w:rFonts w:ascii="Arial" w:hAnsi="Arial" w:cs="Arial"/>
          <w:sz w:val="18"/>
          <w:szCs w:val="18"/>
          <w:lang w:val="fr-FR"/>
        </w:rPr>
        <w:t xml:space="preserve"> aperture radar (CSA)</w:t>
      </w:r>
    </w:p>
    <w:p w14:paraId="09F17F48"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lang w:val="fr-FR"/>
        </w:rPr>
        <w:tab/>
      </w:r>
      <w:r w:rsidRPr="00E9263D">
        <w:rPr>
          <w:rFonts w:ascii="Arial" w:hAnsi="Arial" w:cs="Arial"/>
          <w:sz w:val="18"/>
          <w:szCs w:val="18"/>
        </w:rPr>
        <w:t>90</w:t>
      </w:r>
      <w:r w:rsidRPr="00E9263D">
        <w:rPr>
          <w:rFonts w:ascii="Arial" w:hAnsi="Arial"/>
          <w:sz w:val="18"/>
          <w:szCs w:val="18"/>
        </w:rPr>
        <w:tab/>
      </w:r>
      <w:r w:rsidRPr="00E9263D">
        <w:rPr>
          <w:rFonts w:ascii="Arial" w:hAnsi="Arial" w:cs="Arial"/>
          <w:sz w:val="18"/>
          <w:szCs w:val="18"/>
        </w:rPr>
        <w:t>CSA</w:t>
      </w:r>
      <w:r w:rsidRPr="00E9263D">
        <w:rPr>
          <w:rFonts w:ascii="Arial" w:hAnsi="Arial"/>
          <w:sz w:val="18"/>
          <w:szCs w:val="18"/>
        </w:rPr>
        <w:tab/>
      </w:r>
      <w:r w:rsidRPr="00E9263D">
        <w:rPr>
          <w:rFonts w:ascii="Arial" w:hAnsi="Arial" w:cs="Arial"/>
          <w:sz w:val="18"/>
          <w:szCs w:val="18"/>
        </w:rPr>
        <w:t>Radiometer</w:t>
      </w:r>
      <w:r w:rsidRPr="00E9263D">
        <w:rPr>
          <w:rFonts w:ascii="Arial" w:hAnsi="Arial"/>
          <w:sz w:val="18"/>
          <w:szCs w:val="18"/>
        </w:rPr>
        <w:tab/>
      </w:r>
      <w:r w:rsidRPr="00E9263D">
        <w:rPr>
          <w:rFonts w:ascii="Arial" w:hAnsi="Arial" w:cs="Arial"/>
          <w:sz w:val="18"/>
          <w:szCs w:val="18"/>
        </w:rPr>
        <w:t>MOPITT</w:t>
      </w:r>
      <w:r w:rsidRPr="00E9263D">
        <w:rPr>
          <w:rFonts w:ascii="Arial" w:hAnsi="Arial"/>
          <w:sz w:val="18"/>
          <w:szCs w:val="18"/>
        </w:rPr>
        <w:tab/>
      </w:r>
      <w:r w:rsidRPr="00E9263D">
        <w:rPr>
          <w:rFonts w:ascii="Arial" w:hAnsi="Arial" w:cs="Arial"/>
          <w:sz w:val="18"/>
          <w:szCs w:val="18"/>
        </w:rPr>
        <w:t>Measurements of pollution in the troposphere</w:t>
      </w:r>
    </w:p>
    <w:p w14:paraId="10ACA20F"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91</w:t>
      </w:r>
      <w:r w:rsidRPr="00E9263D">
        <w:rPr>
          <w:rFonts w:ascii="Arial" w:hAnsi="Arial"/>
          <w:sz w:val="18"/>
          <w:szCs w:val="18"/>
        </w:rPr>
        <w:tab/>
      </w:r>
      <w:r w:rsidRPr="00E9263D">
        <w:rPr>
          <w:rFonts w:ascii="Arial" w:hAnsi="Arial" w:cs="Arial"/>
          <w:sz w:val="18"/>
          <w:szCs w:val="18"/>
        </w:rPr>
        <w:t>CSA</w:t>
      </w:r>
      <w:r w:rsidRPr="00E9263D">
        <w:rPr>
          <w:rFonts w:ascii="Arial" w:hAnsi="Arial"/>
          <w:sz w:val="18"/>
          <w:szCs w:val="18"/>
        </w:rPr>
        <w:tab/>
      </w:r>
      <w:r w:rsidRPr="00E9263D">
        <w:rPr>
          <w:rFonts w:ascii="Arial" w:hAnsi="Arial" w:cs="Arial"/>
          <w:sz w:val="18"/>
          <w:szCs w:val="18"/>
        </w:rPr>
        <w:t xml:space="preserve">Atmospheric </w:t>
      </w:r>
      <w:r w:rsidRPr="00E9263D">
        <w:rPr>
          <w:rFonts w:ascii="Arial" w:hAnsi="Arial"/>
          <w:sz w:val="18"/>
          <w:szCs w:val="18"/>
        </w:rPr>
        <w:tab/>
      </w:r>
      <w:r w:rsidRPr="00E9263D">
        <w:rPr>
          <w:rFonts w:ascii="Arial" w:hAnsi="Arial" w:cs="Arial"/>
          <w:sz w:val="18"/>
          <w:szCs w:val="18"/>
        </w:rPr>
        <w:t>OSIRIS</w:t>
      </w:r>
      <w:r w:rsidRPr="00E9263D">
        <w:rPr>
          <w:rFonts w:ascii="Arial" w:hAnsi="Arial"/>
          <w:sz w:val="18"/>
          <w:szCs w:val="18"/>
        </w:rPr>
        <w:tab/>
      </w:r>
      <w:r w:rsidRPr="00E9263D">
        <w:rPr>
          <w:rFonts w:ascii="Arial" w:hAnsi="Arial" w:cs="Arial"/>
          <w:sz w:val="18"/>
          <w:szCs w:val="18"/>
        </w:rPr>
        <w:t>Optical spectrograph and Infrared imaging</w:t>
      </w:r>
    </w:p>
    <w:p w14:paraId="49D1D611" w14:textId="77777777" w:rsidR="000B65E4"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chemistry instrument</w:t>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system</w:t>
      </w:r>
    </w:p>
    <w:p w14:paraId="120E21FF" w14:textId="08E74927" w:rsidR="000279D7" w:rsidRPr="00DC1397" w:rsidRDefault="000279D7" w:rsidP="000279D7">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DC1397">
        <w:rPr>
          <w:rFonts w:ascii="Arial" w:hAnsi="Arial" w:cs="Arial"/>
          <w:sz w:val="18"/>
          <w:szCs w:val="18"/>
        </w:rPr>
        <w:t>92</w:t>
      </w:r>
      <w:r w:rsidRPr="00DC1397">
        <w:rPr>
          <w:rFonts w:ascii="Arial" w:hAnsi="Arial" w:cs="Arial"/>
          <w:sz w:val="18"/>
          <w:szCs w:val="18"/>
        </w:rPr>
        <w:tab/>
        <w:t>CSA</w:t>
      </w:r>
      <w:r w:rsidRPr="00DC1397">
        <w:rPr>
          <w:rFonts w:ascii="Arial" w:hAnsi="Arial" w:cs="Arial"/>
          <w:sz w:val="18"/>
          <w:szCs w:val="18"/>
        </w:rPr>
        <w:tab/>
        <w:t xml:space="preserve">Limb-scanning </w:t>
      </w:r>
      <w:r w:rsidRPr="00DC1397">
        <w:rPr>
          <w:rFonts w:ascii="Arial" w:hAnsi="Arial" w:cs="Arial"/>
          <w:sz w:val="18"/>
          <w:szCs w:val="18"/>
        </w:rPr>
        <w:tab/>
        <w:t>ACE-FTS</w:t>
      </w:r>
      <w:r w:rsidRPr="00DC1397">
        <w:rPr>
          <w:rFonts w:ascii="Arial" w:hAnsi="Arial" w:cs="Arial"/>
          <w:sz w:val="18"/>
          <w:szCs w:val="18"/>
        </w:rPr>
        <w:tab/>
        <w:t xml:space="preserve">Atmospheric Chemistry Experiment </w:t>
      </w:r>
      <w:r w:rsidR="00331217">
        <w:rPr>
          <w:rFonts w:ascii="Arial" w:hAnsi="Arial" w:cs="Arial"/>
          <w:sz w:val="18"/>
          <w:szCs w:val="18"/>
        </w:rPr>
        <w:t>–</w:t>
      </w:r>
      <w:r w:rsidRPr="00DC1397">
        <w:rPr>
          <w:rFonts w:ascii="Arial" w:hAnsi="Arial" w:cs="Arial"/>
          <w:sz w:val="18"/>
          <w:szCs w:val="18"/>
        </w:rPr>
        <w:t xml:space="preserve"> </w:t>
      </w:r>
      <w:r w:rsidRPr="00DC1397">
        <w:rPr>
          <w:rFonts w:ascii="Arial" w:hAnsi="Arial" w:cs="Arial"/>
          <w:sz w:val="18"/>
          <w:szCs w:val="18"/>
        </w:rPr>
        <w:br/>
      </w:r>
      <w:r w:rsidRPr="00DC1397">
        <w:rPr>
          <w:rFonts w:ascii="Arial" w:hAnsi="Arial" w:cs="Arial"/>
          <w:sz w:val="18"/>
          <w:szCs w:val="18"/>
        </w:rPr>
        <w:tab/>
      </w:r>
      <w:r w:rsidRPr="00DC1397">
        <w:rPr>
          <w:rFonts w:ascii="Arial" w:hAnsi="Arial" w:cs="Arial"/>
          <w:sz w:val="18"/>
          <w:szCs w:val="18"/>
        </w:rPr>
        <w:tab/>
      </w:r>
      <w:r w:rsidRPr="00DC1397">
        <w:rPr>
          <w:rFonts w:ascii="Arial" w:hAnsi="Arial" w:cs="Arial"/>
          <w:sz w:val="18"/>
          <w:szCs w:val="18"/>
        </w:rPr>
        <w:tab/>
        <w:t>sounder</w:t>
      </w:r>
      <w:r w:rsidRPr="00DC1397">
        <w:rPr>
          <w:rFonts w:ascii="Arial" w:hAnsi="Arial" w:cs="Arial"/>
          <w:sz w:val="18"/>
          <w:szCs w:val="18"/>
        </w:rPr>
        <w:tab/>
      </w:r>
      <w:r w:rsidRPr="00DC1397">
        <w:rPr>
          <w:rFonts w:ascii="Arial" w:hAnsi="Arial" w:cs="Arial"/>
          <w:sz w:val="18"/>
          <w:szCs w:val="18"/>
        </w:rPr>
        <w:tab/>
        <w:t>Fourier Transform Spectrometer</w:t>
      </w:r>
    </w:p>
    <w:p w14:paraId="433AE29E"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97</w:t>
      </w:r>
      <w:r w:rsidRPr="00E9263D">
        <w:rPr>
          <w:rFonts w:ascii="Arial" w:hAnsi="Arial"/>
          <w:sz w:val="18"/>
          <w:szCs w:val="18"/>
        </w:rPr>
        <w:tab/>
      </w:r>
      <w:r w:rsidRPr="00E9263D">
        <w:rPr>
          <w:rFonts w:ascii="Arial" w:hAnsi="Arial" w:cs="Arial"/>
          <w:sz w:val="18"/>
          <w:szCs w:val="18"/>
        </w:rPr>
        <w:t>CSIRO</w:t>
      </w:r>
      <w:r w:rsidRPr="00E9263D">
        <w:rPr>
          <w:rFonts w:ascii="Arial" w:hAnsi="Arial"/>
          <w:sz w:val="18"/>
          <w:szCs w:val="18"/>
        </w:rPr>
        <w:tab/>
      </w:r>
      <w:r w:rsidRPr="00E9263D">
        <w:rPr>
          <w:rFonts w:ascii="Arial" w:hAnsi="Arial" w:cs="Arial"/>
          <w:sz w:val="18"/>
          <w:szCs w:val="18"/>
        </w:rPr>
        <w:t>Radiometer</w:t>
      </w:r>
      <w:r w:rsidRPr="00E9263D">
        <w:rPr>
          <w:rFonts w:ascii="Arial" w:hAnsi="Arial"/>
          <w:sz w:val="18"/>
          <w:szCs w:val="18"/>
        </w:rPr>
        <w:tab/>
      </w:r>
      <w:r w:rsidRPr="00E9263D">
        <w:rPr>
          <w:rFonts w:ascii="Arial" w:hAnsi="Arial" w:cs="Arial"/>
          <w:sz w:val="18"/>
          <w:szCs w:val="18"/>
        </w:rPr>
        <w:t>Panchromatic imager</w:t>
      </w:r>
    </w:p>
    <w:p w14:paraId="45149CF7"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98</w:t>
      </w:r>
      <w:r w:rsidRPr="00E9263D">
        <w:rPr>
          <w:rFonts w:ascii="Arial" w:hAnsi="Arial"/>
          <w:sz w:val="18"/>
          <w:szCs w:val="18"/>
        </w:rPr>
        <w:tab/>
      </w:r>
      <w:r w:rsidRPr="00E9263D">
        <w:rPr>
          <w:rFonts w:ascii="Arial" w:hAnsi="Arial" w:cs="Arial"/>
          <w:sz w:val="18"/>
          <w:szCs w:val="18"/>
        </w:rPr>
        <w:t>CRCSS</w:t>
      </w:r>
      <w:r w:rsidRPr="00E9263D">
        <w:rPr>
          <w:rFonts w:ascii="Arial" w:hAnsi="Arial"/>
          <w:sz w:val="18"/>
          <w:szCs w:val="18"/>
        </w:rPr>
        <w:tab/>
      </w:r>
      <w:r w:rsidRPr="00E9263D">
        <w:rPr>
          <w:rFonts w:ascii="Arial" w:hAnsi="Arial" w:cs="Arial"/>
          <w:sz w:val="18"/>
          <w:szCs w:val="18"/>
        </w:rPr>
        <w:t xml:space="preserve">Atmospheric </w:t>
      </w:r>
      <w:r w:rsidRPr="00E9263D">
        <w:rPr>
          <w:rFonts w:ascii="Arial" w:hAnsi="Arial"/>
          <w:sz w:val="18"/>
          <w:szCs w:val="18"/>
        </w:rPr>
        <w:tab/>
      </w:r>
      <w:r w:rsidRPr="00E9263D">
        <w:rPr>
          <w:rFonts w:ascii="Arial" w:hAnsi="Arial" w:cs="Arial"/>
          <w:sz w:val="18"/>
          <w:szCs w:val="18"/>
        </w:rPr>
        <w:t>GPS receiver</w:t>
      </w:r>
    </w:p>
    <w:p w14:paraId="42D69A34"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 xml:space="preserve">temperature and </w:t>
      </w:r>
    </w:p>
    <w:p w14:paraId="3DE69B00"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humidity sounder</w:t>
      </w:r>
    </w:p>
    <w:p w14:paraId="28B7D46C" w14:textId="77777777" w:rsidR="00421499" w:rsidRPr="00E9263D" w:rsidRDefault="000B65E4" w:rsidP="00780E72">
      <w:pPr>
        <w:widowControl w:val="0"/>
        <w:tabs>
          <w:tab w:val="center" w:pos="142"/>
          <w:tab w:val="left" w:pos="567"/>
          <w:tab w:val="left" w:pos="1701"/>
          <w:tab w:val="left" w:pos="3402"/>
          <w:tab w:val="left" w:pos="5387"/>
        </w:tabs>
        <w:autoSpaceDE w:val="0"/>
        <w:autoSpaceDN w:val="0"/>
        <w:adjustRightInd w:val="0"/>
        <w:spacing w:line="240" w:lineRule="exact"/>
        <w:rPr>
          <w:rFonts w:ascii="Arial" w:hAnsi="Arial" w:cs="Arial"/>
          <w:sz w:val="21"/>
          <w:szCs w:val="21"/>
        </w:rPr>
      </w:pPr>
      <w:r w:rsidRPr="00E9263D">
        <w:rPr>
          <w:rFonts w:ascii="Arial" w:hAnsi="Arial"/>
          <w:sz w:val="18"/>
          <w:szCs w:val="18"/>
        </w:rPr>
        <w:lastRenderedPageBreak/>
        <w:tab/>
      </w:r>
      <w:r w:rsidR="00421499" w:rsidRPr="00E9263D">
        <w:rPr>
          <w:rFonts w:ascii="Arial" w:hAnsi="Arial"/>
        </w:rPr>
        <w:tab/>
      </w:r>
      <w:r w:rsidR="00421499" w:rsidRPr="00E9263D">
        <w:rPr>
          <w:rFonts w:ascii="Arial" w:hAnsi="Arial" w:cs="Arial"/>
          <w:sz w:val="16"/>
          <w:szCs w:val="16"/>
        </w:rPr>
        <w:t>Code</w:t>
      </w:r>
      <w:r w:rsidR="00421499" w:rsidRPr="00E9263D">
        <w:rPr>
          <w:rFonts w:ascii="Arial" w:hAnsi="Arial"/>
        </w:rPr>
        <w:tab/>
      </w:r>
      <w:r w:rsidR="00421499" w:rsidRPr="00E9263D">
        <w:rPr>
          <w:rFonts w:ascii="Arial" w:hAnsi="Arial" w:cs="Arial"/>
          <w:sz w:val="16"/>
          <w:szCs w:val="16"/>
        </w:rPr>
        <w:t>Agency</w:t>
      </w:r>
      <w:r w:rsidR="00421499" w:rsidRPr="00E9263D">
        <w:rPr>
          <w:rFonts w:ascii="Arial" w:hAnsi="Arial"/>
        </w:rPr>
        <w:tab/>
      </w:r>
      <w:r w:rsidR="00421499" w:rsidRPr="00E9263D">
        <w:rPr>
          <w:rFonts w:ascii="Arial" w:hAnsi="Arial" w:cs="Arial"/>
          <w:sz w:val="16"/>
          <w:szCs w:val="16"/>
        </w:rPr>
        <w:t>Type</w:t>
      </w:r>
      <w:r w:rsidR="00421499" w:rsidRPr="00E9263D">
        <w:rPr>
          <w:rFonts w:ascii="Arial" w:hAnsi="Arial"/>
        </w:rPr>
        <w:tab/>
      </w:r>
      <w:r w:rsidR="00421499" w:rsidRPr="00E9263D">
        <w:rPr>
          <w:rFonts w:ascii="Arial" w:hAnsi="Arial" w:cs="Arial"/>
          <w:sz w:val="16"/>
          <w:szCs w:val="16"/>
        </w:rPr>
        <w:t>Instrument short name</w:t>
      </w:r>
      <w:r w:rsidR="00421499" w:rsidRPr="00E9263D">
        <w:rPr>
          <w:rFonts w:ascii="Arial" w:hAnsi="Arial"/>
        </w:rPr>
        <w:tab/>
      </w:r>
      <w:r w:rsidR="00421499" w:rsidRPr="00E9263D">
        <w:rPr>
          <w:rFonts w:ascii="Arial" w:hAnsi="Arial" w:cs="Arial"/>
          <w:sz w:val="16"/>
          <w:szCs w:val="16"/>
        </w:rPr>
        <w:t>Instrument long name</w:t>
      </w:r>
    </w:p>
    <w:p w14:paraId="52D52E3C" w14:textId="77777777" w:rsidR="000B65E4" w:rsidRPr="00E9263D" w:rsidRDefault="000B65E4" w:rsidP="00780E72">
      <w:pPr>
        <w:widowControl w:val="0"/>
        <w:tabs>
          <w:tab w:val="center" w:pos="142"/>
          <w:tab w:val="left" w:pos="567"/>
          <w:tab w:val="left" w:pos="1701"/>
          <w:tab w:val="left" w:pos="3402"/>
          <w:tab w:val="left" w:pos="5387"/>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102</w:t>
      </w:r>
      <w:r w:rsidRPr="00E9263D">
        <w:rPr>
          <w:rFonts w:ascii="Arial" w:hAnsi="Arial"/>
          <w:sz w:val="18"/>
          <w:szCs w:val="18"/>
        </w:rPr>
        <w:tab/>
      </w:r>
      <w:r w:rsidRPr="00E9263D">
        <w:rPr>
          <w:rFonts w:ascii="Arial" w:hAnsi="Arial" w:cs="Arial"/>
          <w:sz w:val="18"/>
          <w:szCs w:val="18"/>
        </w:rPr>
        <w:t>DLR</w:t>
      </w:r>
      <w:r w:rsidRPr="00E9263D">
        <w:rPr>
          <w:rFonts w:ascii="Arial" w:hAnsi="Arial"/>
          <w:sz w:val="18"/>
          <w:szCs w:val="18"/>
        </w:rPr>
        <w:tab/>
      </w:r>
      <w:r w:rsidRPr="00E9263D">
        <w:rPr>
          <w:rFonts w:ascii="Arial" w:hAnsi="Arial" w:cs="Arial"/>
          <w:sz w:val="18"/>
          <w:szCs w:val="18"/>
        </w:rPr>
        <w:t>Radiometer</w:t>
      </w:r>
      <w:r w:rsidRPr="00E9263D">
        <w:rPr>
          <w:rFonts w:ascii="Arial" w:hAnsi="Arial"/>
          <w:sz w:val="18"/>
          <w:szCs w:val="18"/>
        </w:rPr>
        <w:tab/>
      </w:r>
      <w:r w:rsidRPr="00E9263D">
        <w:rPr>
          <w:rFonts w:ascii="Arial" w:hAnsi="Arial" w:cs="Arial"/>
          <w:spacing w:val="-4"/>
          <w:sz w:val="18"/>
          <w:szCs w:val="18"/>
        </w:rPr>
        <w:t>CHAMP GPS sounder</w:t>
      </w:r>
      <w:r w:rsidRPr="00E9263D">
        <w:rPr>
          <w:rFonts w:ascii="Arial" w:hAnsi="Arial"/>
          <w:sz w:val="18"/>
          <w:szCs w:val="18"/>
        </w:rPr>
        <w:tab/>
      </w:r>
      <w:r w:rsidRPr="00E9263D">
        <w:rPr>
          <w:rFonts w:ascii="Arial" w:hAnsi="Arial" w:cs="Arial"/>
          <w:sz w:val="18"/>
          <w:szCs w:val="18"/>
        </w:rPr>
        <w:t xml:space="preserve">GPS </w:t>
      </w:r>
      <w:proofErr w:type="spellStart"/>
      <w:r w:rsidRPr="00E9263D">
        <w:rPr>
          <w:rFonts w:ascii="Arial" w:hAnsi="Arial" w:cs="Arial"/>
          <w:sz w:val="18"/>
          <w:szCs w:val="18"/>
        </w:rPr>
        <w:t>turborogue</w:t>
      </w:r>
      <w:proofErr w:type="spellEnd"/>
      <w:r w:rsidRPr="00E9263D">
        <w:rPr>
          <w:rFonts w:ascii="Arial" w:hAnsi="Arial" w:cs="Arial"/>
          <w:sz w:val="18"/>
          <w:szCs w:val="18"/>
        </w:rPr>
        <w:t xml:space="preserve"> space receiver (TRSR)</w:t>
      </w:r>
    </w:p>
    <w:p w14:paraId="575B8877"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103</w:t>
      </w:r>
      <w:r w:rsidRPr="00E9263D">
        <w:rPr>
          <w:rFonts w:ascii="Arial" w:hAnsi="Arial"/>
          <w:sz w:val="18"/>
          <w:szCs w:val="18"/>
        </w:rPr>
        <w:tab/>
      </w:r>
      <w:r w:rsidRPr="00E9263D">
        <w:rPr>
          <w:rFonts w:ascii="Arial" w:hAnsi="Arial" w:cs="Arial"/>
          <w:sz w:val="18"/>
          <w:szCs w:val="18"/>
        </w:rPr>
        <w:t>DLR</w:t>
      </w:r>
      <w:r w:rsidRPr="00E9263D">
        <w:rPr>
          <w:rFonts w:ascii="Arial" w:hAnsi="Arial"/>
          <w:sz w:val="18"/>
          <w:szCs w:val="18"/>
        </w:rPr>
        <w:tab/>
      </w:r>
      <w:r w:rsidRPr="00E9263D">
        <w:rPr>
          <w:rFonts w:ascii="Arial" w:hAnsi="Arial" w:cs="Arial"/>
          <w:sz w:val="18"/>
          <w:szCs w:val="18"/>
        </w:rPr>
        <w:t>Radiometer</w:t>
      </w:r>
      <w:r w:rsidRPr="00E9263D">
        <w:rPr>
          <w:rFonts w:ascii="Arial" w:hAnsi="Arial"/>
          <w:sz w:val="18"/>
          <w:szCs w:val="18"/>
        </w:rPr>
        <w:tab/>
      </w:r>
      <w:r w:rsidRPr="00E9263D">
        <w:rPr>
          <w:rFonts w:ascii="Arial" w:hAnsi="Arial" w:cs="Arial"/>
          <w:sz w:val="18"/>
          <w:szCs w:val="18"/>
        </w:rPr>
        <w:t>IGOR</w:t>
      </w:r>
      <w:r w:rsidRPr="00E9263D">
        <w:rPr>
          <w:rFonts w:ascii="Arial" w:hAnsi="Arial"/>
          <w:sz w:val="18"/>
          <w:szCs w:val="18"/>
        </w:rPr>
        <w:tab/>
      </w:r>
      <w:r w:rsidRPr="00E9263D">
        <w:rPr>
          <w:rFonts w:ascii="Arial" w:hAnsi="Arial" w:cs="Arial"/>
          <w:spacing w:val="-6"/>
          <w:sz w:val="18"/>
          <w:szCs w:val="18"/>
        </w:rPr>
        <w:t>Integrated GPS and Occultation Receiver</w:t>
      </w:r>
    </w:p>
    <w:p w14:paraId="6D8F20CF" w14:textId="31B35336" w:rsidR="000B65E4" w:rsidRPr="00E9263D" w:rsidRDefault="00157D82" w:rsidP="00780E72">
      <w:pPr>
        <w:widowControl w:val="0"/>
        <w:tabs>
          <w:tab w:val="center" w:pos="142"/>
          <w:tab w:val="left" w:pos="567"/>
          <w:tab w:val="left" w:pos="1701"/>
          <w:tab w:val="left" w:pos="3402"/>
          <w:tab w:val="left" w:pos="5387"/>
        </w:tabs>
        <w:autoSpaceDE w:val="0"/>
        <w:autoSpaceDN w:val="0"/>
        <w:adjustRightInd w:val="0"/>
        <w:spacing w:line="240" w:lineRule="exact"/>
        <w:rPr>
          <w:rFonts w:ascii="Arial" w:hAnsi="Arial" w:cs="Arial"/>
          <w:sz w:val="18"/>
          <w:szCs w:val="18"/>
        </w:rPr>
      </w:pPr>
      <w:r w:rsidRPr="00E34D2F">
        <w:rPr>
          <w:rFonts w:ascii="Arial" w:hAnsi="Arial" w:cs="Arial"/>
          <w:sz w:val="18"/>
          <w:szCs w:val="18"/>
        </w:rPr>
        <w:t>104</w:t>
      </w:r>
      <w:r w:rsidRPr="00E34D2F">
        <w:rPr>
          <w:rFonts w:ascii="Arial" w:hAnsi="Arial" w:cs="Arial"/>
          <w:sz w:val="18"/>
          <w:szCs w:val="18"/>
        </w:rPr>
        <w:tab/>
        <w:t>NASA</w:t>
      </w:r>
      <w:r w:rsidRPr="00E34D2F">
        <w:rPr>
          <w:rFonts w:ascii="Arial" w:hAnsi="Arial" w:cs="Arial"/>
          <w:sz w:val="18"/>
          <w:szCs w:val="18"/>
        </w:rPr>
        <w:tab/>
        <w:t xml:space="preserve">GNSS occultation </w:t>
      </w:r>
      <w:r w:rsidRPr="00E34D2F">
        <w:rPr>
          <w:rFonts w:ascii="Arial" w:hAnsi="Arial" w:cs="Arial"/>
          <w:sz w:val="18"/>
          <w:szCs w:val="18"/>
        </w:rPr>
        <w:tab/>
        <w:t>Tri-G</w:t>
      </w:r>
      <w:r w:rsidRPr="00E34D2F">
        <w:rPr>
          <w:rFonts w:ascii="Arial" w:hAnsi="Arial" w:cs="Arial"/>
          <w:sz w:val="18"/>
          <w:szCs w:val="18"/>
        </w:rPr>
        <w:tab/>
        <w:t>Triple-G (GPS, Galileo, GLONASS)</w:t>
      </w:r>
      <w:r w:rsidRPr="00E34D2F">
        <w:rPr>
          <w:rFonts w:ascii="Arial" w:hAnsi="Arial" w:cs="Arial"/>
          <w:sz w:val="18"/>
          <w:szCs w:val="18"/>
        </w:rPr>
        <w:br/>
      </w:r>
      <w:r w:rsidRPr="00E34D2F">
        <w:rPr>
          <w:rFonts w:ascii="Arial" w:hAnsi="Arial" w:cs="Arial"/>
          <w:sz w:val="18"/>
          <w:szCs w:val="18"/>
        </w:rPr>
        <w:tab/>
      </w:r>
      <w:r w:rsidRPr="00E34D2F">
        <w:rPr>
          <w:rFonts w:ascii="Arial" w:hAnsi="Arial" w:cs="Arial"/>
          <w:sz w:val="18"/>
          <w:szCs w:val="18"/>
        </w:rPr>
        <w:tab/>
      </w:r>
      <w:r w:rsidRPr="00E34D2F">
        <w:rPr>
          <w:rFonts w:ascii="Arial" w:hAnsi="Arial" w:cs="Arial"/>
          <w:sz w:val="18"/>
          <w:szCs w:val="18"/>
        </w:rPr>
        <w:tab/>
        <w:t>sounder</w:t>
      </w:r>
      <w:r>
        <w:rPr>
          <w:rFonts w:ascii="Arial" w:hAnsi="Arial" w:cs="Arial"/>
          <w:sz w:val="18"/>
          <w:szCs w:val="18"/>
        </w:rPr>
        <w:br/>
      </w:r>
      <w:r w:rsidR="000B65E4" w:rsidRPr="00E9263D">
        <w:rPr>
          <w:rFonts w:ascii="Arial" w:hAnsi="Arial" w:cs="Arial"/>
          <w:sz w:val="18"/>
          <w:szCs w:val="18"/>
        </w:rPr>
        <w:t>116</w:t>
      </w:r>
      <w:r w:rsidR="000B65E4" w:rsidRPr="00E9263D">
        <w:rPr>
          <w:rFonts w:ascii="Arial" w:hAnsi="Arial"/>
          <w:sz w:val="18"/>
          <w:szCs w:val="18"/>
        </w:rPr>
        <w:tab/>
      </w:r>
      <w:r w:rsidR="000B65E4" w:rsidRPr="00E9263D">
        <w:rPr>
          <w:rFonts w:ascii="Arial" w:hAnsi="Arial" w:cs="Arial"/>
          <w:sz w:val="18"/>
          <w:szCs w:val="18"/>
        </w:rPr>
        <w:t>DLR</w:t>
      </w:r>
      <w:r w:rsidR="000B65E4" w:rsidRPr="00E9263D">
        <w:rPr>
          <w:rFonts w:ascii="Arial" w:hAnsi="Arial"/>
          <w:sz w:val="18"/>
          <w:szCs w:val="18"/>
        </w:rPr>
        <w:tab/>
      </w:r>
      <w:r w:rsidR="000B65E4" w:rsidRPr="00E9263D">
        <w:rPr>
          <w:rFonts w:ascii="Arial" w:hAnsi="Arial" w:cs="Arial"/>
          <w:sz w:val="18"/>
          <w:szCs w:val="18"/>
        </w:rPr>
        <w:t>Magnetometer</w:t>
      </w:r>
      <w:r w:rsidR="000B65E4" w:rsidRPr="00E9263D">
        <w:rPr>
          <w:rFonts w:ascii="Arial" w:hAnsi="Arial"/>
          <w:sz w:val="18"/>
          <w:szCs w:val="18"/>
        </w:rPr>
        <w:tab/>
      </w:r>
      <w:r w:rsidR="000B65E4" w:rsidRPr="00E9263D">
        <w:rPr>
          <w:rFonts w:ascii="Arial" w:hAnsi="Arial" w:cs="Arial"/>
          <w:spacing w:val="-8"/>
          <w:sz w:val="18"/>
          <w:szCs w:val="18"/>
        </w:rPr>
        <w:t>CHAMP gravity package</w:t>
      </w:r>
      <w:r w:rsidR="000B65E4" w:rsidRPr="00E9263D">
        <w:rPr>
          <w:rFonts w:ascii="Arial" w:hAnsi="Arial"/>
          <w:sz w:val="18"/>
          <w:szCs w:val="18"/>
        </w:rPr>
        <w:tab/>
      </w:r>
      <w:r w:rsidR="000B65E4" w:rsidRPr="00E9263D">
        <w:rPr>
          <w:rFonts w:ascii="Arial" w:hAnsi="Arial" w:cs="Arial"/>
          <w:sz w:val="18"/>
          <w:szCs w:val="18"/>
        </w:rPr>
        <w:t>STAR accelerometer</w:t>
      </w:r>
    </w:p>
    <w:p w14:paraId="26EA8E67"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w:t>
      </w:r>
      <w:proofErr w:type="spellStart"/>
      <w:r w:rsidRPr="00E9263D">
        <w:rPr>
          <w:rFonts w:ascii="Arial" w:hAnsi="Arial" w:cs="Arial"/>
          <w:sz w:val="18"/>
          <w:szCs w:val="18"/>
        </w:rPr>
        <w:t>Accelerometer+GPS</w:t>
      </w:r>
      <w:proofErr w:type="spellEnd"/>
      <w:r w:rsidRPr="00E9263D">
        <w:rPr>
          <w:rFonts w:ascii="Arial" w:hAnsi="Arial" w:cs="Arial"/>
          <w:sz w:val="18"/>
          <w:szCs w:val="18"/>
        </w:rPr>
        <w:t>)</w:t>
      </w:r>
    </w:p>
    <w:p w14:paraId="4C957950" w14:textId="77777777" w:rsidR="000B65E4" w:rsidRPr="00E9263D" w:rsidRDefault="000B65E4" w:rsidP="003C383F">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pacing w:val="-4"/>
          <w:sz w:val="18"/>
          <w:szCs w:val="18"/>
        </w:rPr>
      </w:pPr>
      <w:r w:rsidRPr="00D15553">
        <w:rPr>
          <w:rFonts w:ascii="Arial" w:hAnsi="Arial" w:cs="Arial"/>
          <w:sz w:val="18"/>
          <w:szCs w:val="18"/>
        </w:rPr>
        <w:t>117</w:t>
      </w:r>
      <w:r w:rsidRPr="003C383F">
        <w:rPr>
          <w:rFonts w:ascii="Arial" w:hAnsi="Arial" w:cs="Arial"/>
          <w:sz w:val="18"/>
          <w:szCs w:val="18"/>
        </w:rPr>
        <w:tab/>
        <w:t>DLR</w:t>
      </w:r>
      <w:r w:rsidRPr="003C383F">
        <w:rPr>
          <w:rFonts w:ascii="Arial" w:hAnsi="Arial" w:cs="Arial"/>
          <w:sz w:val="18"/>
          <w:szCs w:val="18"/>
        </w:rPr>
        <w:tab/>
        <w:t>Magnetometer</w:t>
      </w:r>
      <w:r w:rsidRPr="003C383F">
        <w:rPr>
          <w:rFonts w:ascii="Arial" w:hAnsi="Arial" w:cs="Arial"/>
          <w:sz w:val="18"/>
          <w:szCs w:val="18"/>
        </w:rPr>
        <w:tab/>
        <w:t xml:space="preserve">CHAMP </w:t>
      </w:r>
      <w:proofErr w:type="spellStart"/>
      <w:r w:rsidRPr="003C383F">
        <w:rPr>
          <w:rFonts w:ascii="Arial" w:hAnsi="Arial" w:cs="Arial"/>
          <w:sz w:val="18"/>
          <w:szCs w:val="18"/>
        </w:rPr>
        <w:t>magnetometry</w:t>
      </w:r>
      <w:proofErr w:type="spellEnd"/>
      <w:r w:rsidRPr="003C383F">
        <w:rPr>
          <w:rFonts w:ascii="Arial" w:hAnsi="Arial" w:cs="Arial"/>
          <w:sz w:val="18"/>
          <w:szCs w:val="18"/>
        </w:rPr>
        <w:tab/>
      </w:r>
      <w:proofErr w:type="spellStart"/>
      <w:r w:rsidRPr="003C383F">
        <w:rPr>
          <w:rFonts w:ascii="Arial" w:hAnsi="Arial" w:cs="Arial"/>
          <w:sz w:val="18"/>
          <w:szCs w:val="18"/>
        </w:rPr>
        <w:t>Overhauser</w:t>
      </w:r>
      <w:proofErr w:type="spellEnd"/>
      <w:r w:rsidRPr="003C383F">
        <w:rPr>
          <w:rFonts w:ascii="Arial" w:hAnsi="Arial" w:cs="Arial"/>
          <w:sz w:val="18"/>
          <w:szCs w:val="18"/>
        </w:rPr>
        <w:t xml:space="preserve"> magnetometer (OVM) and</w:t>
      </w:r>
      <w:r w:rsidR="00502FAA" w:rsidRPr="003C383F">
        <w:rPr>
          <w:rFonts w:ascii="Arial" w:hAnsi="Arial" w:cs="Arial"/>
          <w:sz w:val="18"/>
          <w:szCs w:val="18"/>
        </w:rPr>
        <w:br/>
      </w:r>
      <w:r w:rsidRPr="00E9263D">
        <w:rPr>
          <w:rFonts w:ascii="Arial" w:hAnsi="Arial"/>
          <w:sz w:val="18"/>
          <w:szCs w:val="18"/>
        </w:rPr>
        <w:tab/>
      </w:r>
      <w:r w:rsidRPr="00E9263D">
        <w:rPr>
          <w:rFonts w:ascii="Arial" w:hAnsi="Arial" w:cs="Arial"/>
          <w:sz w:val="18"/>
          <w:szCs w:val="18"/>
        </w:rPr>
        <w:t xml:space="preserve"> </w:t>
      </w: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package (1 scalar+</w:t>
      </w:r>
      <w:r w:rsidRPr="00E9263D">
        <w:rPr>
          <w:rFonts w:ascii="Arial" w:hAnsi="Arial"/>
          <w:sz w:val="18"/>
          <w:szCs w:val="18"/>
        </w:rPr>
        <w:tab/>
      </w:r>
      <w:r w:rsidRPr="00E9263D">
        <w:rPr>
          <w:rFonts w:ascii="Arial" w:hAnsi="Arial" w:cs="Arial"/>
          <w:sz w:val="18"/>
          <w:szCs w:val="18"/>
        </w:rPr>
        <w:t>fluxgate magnetometer (FGM)</w:t>
      </w:r>
      <w:r w:rsidR="00502FAA" w:rsidRPr="00E9263D">
        <w:rPr>
          <w:rFonts w:ascii="Arial" w:hAnsi="Arial"/>
          <w:sz w:val="18"/>
          <w:szCs w:val="18"/>
        </w:rPr>
        <w:br/>
      </w: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pacing w:val="-4"/>
          <w:sz w:val="18"/>
          <w:szCs w:val="18"/>
        </w:rPr>
        <w:t>2 vector magnetometer)</w:t>
      </w:r>
    </w:p>
    <w:p w14:paraId="1D5BC05D" w14:textId="77777777" w:rsidR="000B65E4" w:rsidRPr="00E9263D" w:rsidRDefault="000B65E4" w:rsidP="007F18F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lang w:val="fr-FR"/>
        </w:rPr>
        <w:t>120</w:t>
      </w:r>
      <w:r w:rsidRPr="00E9263D">
        <w:rPr>
          <w:rFonts w:ascii="Arial" w:hAnsi="Arial"/>
          <w:sz w:val="18"/>
          <w:szCs w:val="18"/>
          <w:lang w:val="fr-FR"/>
        </w:rPr>
        <w:tab/>
      </w:r>
      <w:r w:rsidRPr="00E9263D">
        <w:rPr>
          <w:rFonts w:ascii="Arial" w:hAnsi="Arial" w:cs="Arial"/>
          <w:sz w:val="18"/>
          <w:szCs w:val="18"/>
          <w:lang w:val="fr-FR"/>
        </w:rPr>
        <w:t>ESA</w:t>
      </w:r>
      <w:r w:rsidRPr="00E9263D">
        <w:rPr>
          <w:rFonts w:ascii="Arial" w:hAnsi="Arial"/>
          <w:sz w:val="18"/>
          <w:szCs w:val="18"/>
          <w:lang w:val="fr-FR"/>
        </w:rPr>
        <w:tab/>
      </w:r>
      <w:r w:rsidRPr="00E9263D">
        <w:rPr>
          <w:rFonts w:ascii="Arial" w:hAnsi="Arial" w:cs="Arial"/>
          <w:sz w:val="18"/>
          <w:szCs w:val="18"/>
          <w:lang w:val="fr-FR"/>
        </w:rPr>
        <w:t>Communications</w:t>
      </w:r>
      <w:r w:rsidRPr="00E9263D">
        <w:rPr>
          <w:rFonts w:ascii="Arial" w:hAnsi="Arial"/>
          <w:sz w:val="18"/>
          <w:szCs w:val="18"/>
          <w:lang w:val="fr-FR"/>
        </w:rPr>
        <w:tab/>
      </w:r>
      <w:r w:rsidRPr="00E9263D">
        <w:rPr>
          <w:rFonts w:ascii="Arial" w:hAnsi="Arial" w:cs="Arial"/>
          <w:sz w:val="18"/>
          <w:szCs w:val="18"/>
          <w:lang w:val="fr-FR"/>
        </w:rPr>
        <w:t xml:space="preserve">ENVISAT </w:t>
      </w:r>
      <w:proofErr w:type="spellStart"/>
      <w:r w:rsidRPr="00E9263D">
        <w:rPr>
          <w:rFonts w:ascii="Arial" w:hAnsi="Arial" w:cs="Arial"/>
          <w:sz w:val="18"/>
          <w:szCs w:val="18"/>
          <w:lang w:val="fr-FR"/>
        </w:rPr>
        <w:t>Comms</w:t>
      </w:r>
      <w:proofErr w:type="spellEnd"/>
      <w:r w:rsidRPr="00E9263D">
        <w:rPr>
          <w:rFonts w:ascii="Arial" w:hAnsi="Arial"/>
          <w:sz w:val="18"/>
          <w:szCs w:val="18"/>
          <w:lang w:val="fr-FR"/>
        </w:rPr>
        <w:tab/>
      </w:r>
      <w:r w:rsidRPr="00E9263D">
        <w:rPr>
          <w:rFonts w:ascii="Arial" w:hAnsi="Arial" w:cs="Arial"/>
          <w:sz w:val="18"/>
          <w:szCs w:val="18"/>
          <w:lang w:val="fr-FR"/>
        </w:rPr>
        <w:t>Communications package on ENVISAT</w:t>
      </w:r>
    </w:p>
    <w:p w14:paraId="63EF8281"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lang w:val="fr-FR"/>
        </w:rPr>
        <w:tab/>
        <w:t>121</w:t>
      </w:r>
      <w:r w:rsidRPr="00E9263D">
        <w:rPr>
          <w:rFonts w:ascii="Arial" w:hAnsi="Arial" w:cs="Arial"/>
          <w:sz w:val="18"/>
          <w:szCs w:val="18"/>
          <w:lang w:val="fr-FR"/>
        </w:rPr>
        <w:tab/>
        <w:t>ESA</w:t>
      </w:r>
      <w:r w:rsidRPr="00E9263D">
        <w:rPr>
          <w:rFonts w:ascii="Arial" w:hAnsi="Arial" w:cs="Arial"/>
          <w:sz w:val="18"/>
          <w:szCs w:val="18"/>
          <w:lang w:val="fr-FR"/>
        </w:rPr>
        <w:tab/>
        <w:t>Communications</w:t>
      </w:r>
      <w:r w:rsidRPr="00E9263D">
        <w:rPr>
          <w:rFonts w:ascii="Arial" w:hAnsi="Arial" w:cs="Arial"/>
          <w:sz w:val="18"/>
          <w:szCs w:val="18"/>
          <w:lang w:val="fr-FR"/>
        </w:rPr>
        <w:tab/>
        <w:t xml:space="preserve">ERS </w:t>
      </w:r>
      <w:proofErr w:type="spellStart"/>
      <w:r w:rsidRPr="00E9263D">
        <w:rPr>
          <w:rFonts w:ascii="Arial" w:hAnsi="Arial" w:cs="Arial"/>
          <w:sz w:val="18"/>
          <w:szCs w:val="18"/>
          <w:lang w:val="fr-FR"/>
        </w:rPr>
        <w:t>Comms</w:t>
      </w:r>
      <w:proofErr w:type="spellEnd"/>
      <w:r w:rsidRPr="00E9263D">
        <w:rPr>
          <w:rFonts w:ascii="Arial" w:hAnsi="Arial" w:cs="Arial"/>
          <w:sz w:val="18"/>
          <w:szCs w:val="18"/>
          <w:lang w:val="fr-FR"/>
        </w:rPr>
        <w:tab/>
        <w:t>Communication package for ERS</w:t>
      </w:r>
    </w:p>
    <w:p w14:paraId="766E7D14"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rPr>
        <w:t>130</w:t>
      </w:r>
      <w:r w:rsidRPr="00E9263D">
        <w:rPr>
          <w:rFonts w:ascii="Arial" w:hAnsi="Arial" w:cs="Arial"/>
          <w:sz w:val="18"/>
          <w:szCs w:val="18"/>
        </w:rPr>
        <w:tab/>
        <w:t>ESA</w:t>
      </w:r>
      <w:r w:rsidRPr="00E9263D">
        <w:rPr>
          <w:rFonts w:ascii="Arial" w:hAnsi="Arial" w:cs="Arial"/>
          <w:sz w:val="18"/>
          <w:szCs w:val="18"/>
        </w:rPr>
        <w:tab/>
        <w:t>Lidar</w:t>
      </w:r>
      <w:r w:rsidRPr="00E9263D">
        <w:rPr>
          <w:rFonts w:ascii="Arial" w:hAnsi="Arial" w:cs="Arial"/>
          <w:sz w:val="18"/>
          <w:szCs w:val="18"/>
        </w:rPr>
        <w:tab/>
        <w:t>ALADIN</w:t>
      </w:r>
      <w:r w:rsidRPr="00E9263D">
        <w:rPr>
          <w:rFonts w:ascii="Arial" w:hAnsi="Arial" w:cs="Arial"/>
          <w:sz w:val="18"/>
          <w:szCs w:val="18"/>
        </w:rPr>
        <w:tab/>
        <w:t>Atmospheric laser Doppler instrument</w:t>
      </w:r>
    </w:p>
    <w:p w14:paraId="07C16FE4"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131</w:t>
      </w:r>
      <w:r w:rsidRPr="00E9263D">
        <w:rPr>
          <w:rFonts w:ascii="Arial" w:hAnsi="Arial" w:cs="Arial"/>
          <w:sz w:val="18"/>
          <w:szCs w:val="18"/>
        </w:rPr>
        <w:tab/>
        <w:t>ESA</w:t>
      </w:r>
      <w:r w:rsidRPr="00E9263D">
        <w:rPr>
          <w:rFonts w:ascii="Arial" w:hAnsi="Arial" w:cs="Arial"/>
          <w:sz w:val="18"/>
          <w:szCs w:val="18"/>
        </w:rPr>
        <w:tab/>
        <w:t>Lidar</w:t>
      </w:r>
      <w:r w:rsidRPr="00E9263D">
        <w:rPr>
          <w:rFonts w:ascii="Arial" w:hAnsi="Arial" w:cs="Arial"/>
          <w:sz w:val="18"/>
          <w:szCs w:val="18"/>
        </w:rPr>
        <w:tab/>
        <w:t>ATLID</w:t>
      </w:r>
      <w:r w:rsidRPr="00E9263D">
        <w:rPr>
          <w:rFonts w:ascii="Arial" w:hAnsi="Arial" w:cs="Arial"/>
          <w:sz w:val="18"/>
          <w:szCs w:val="18"/>
        </w:rPr>
        <w:tab/>
        <w:t xml:space="preserve">Atmospheric </w:t>
      </w:r>
      <w:proofErr w:type="spellStart"/>
      <w:r w:rsidRPr="00E9263D">
        <w:rPr>
          <w:rFonts w:ascii="Arial" w:hAnsi="Arial" w:cs="Arial"/>
          <w:sz w:val="18"/>
          <w:szCs w:val="18"/>
        </w:rPr>
        <w:t>lidar</w:t>
      </w:r>
      <w:proofErr w:type="spellEnd"/>
    </w:p>
    <w:p w14:paraId="22EE2877" w14:textId="77777777" w:rsidR="00D93ACA"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lang w:val="fr-FR"/>
        </w:rPr>
        <w:t>140</w:t>
      </w:r>
      <w:r w:rsidRPr="00E9263D">
        <w:rPr>
          <w:rFonts w:ascii="Arial" w:hAnsi="Arial" w:cs="Arial"/>
          <w:sz w:val="18"/>
          <w:szCs w:val="18"/>
          <w:lang w:val="fr-FR"/>
        </w:rPr>
        <w:tab/>
        <w:t>ESA</w:t>
      </w:r>
      <w:r w:rsidRPr="00E9263D">
        <w:rPr>
          <w:rFonts w:ascii="Arial" w:hAnsi="Arial" w:cs="Arial"/>
          <w:sz w:val="18"/>
          <w:szCs w:val="18"/>
          <w:lang w:val="fr-FR"/>
        </w:rPr>
        <w:tab/>
        <w:t>Radar</w:t>
      </w:r>
      <w:r w:rsidRPr="00E9263D">
        <w:rPr>
          <w:rFonts w:ascii="Arial" w:hAnsi="Arial" w:cs="Arial"/>
          <w:sz w:val="18"/>
          <w:szCs w:val="18"/>
          <w:lang w:val="fr-FR"/>
        </w:rPr>
        <w:tab/>
        <w:t>AMI/SAR/image</w:t>
      </w:r>
      <w:r w:rsidRPr="00E9263D">
        <w:rPr>
          <w:rFonts w:ascii="Arial" w:hAnsi="Arial" w:cs="Arial"/>
          <w:sz w:val="18"/>
          <w:szCs w:val="18"/>
          <w:lang w:val="fr-FR"/>
        </w:rPr>
        <w:tab/>
        <w:t xml:space="preserve">Active </w:t>
      </w:r>
      <w:proofErr w:type="spellStart"/>
      <w:r w:rsidRPr="00E9263D">
        <w:rPr>
          <w:rFonts w:ascii="Arial" w:hAnsi="Arial" w:cs="Arial"/>
          <w:sz w:val="18"/>
          <w:szCs w:val="18"/>
          <w:lang w:val="fr-FR"/>
        </w:rPr>
        <w:t>microwave</w:t>
      </w:r>
      <w:proofErr w:type="spellEnd"/>
      <w:r w:rsidRPr="00E9263D">
        <w:rPr>
          <w:rFonts w:ascii="Arial" w:hAnsi="Arial" w:cs="Arial"/>
          <w:sz w:val="18"/>
          <w:szCs w:val="18"/>
          <w:lang w:val="fr-FR"/>
        </w:rPr>
        <w:t xml:space="preserve"> instrumentation image </w:t>
      </w:r>
    </w:p>
    <w:p w14:paraId="25931E45"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t>mode</w:t>
      </w:r>
    </w:p>
    <w:p w14:paraId="17FD0A05"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lang w:val="fr-FR"/>
        </w:rPr>
        <w:tab/>
        <w:t>141</w:t>
      </w:r>
      <w:r w:rsidRPr="00E9263D">
        <w:rPr>
          <w:rFonts w:ascii="Arial" w:hAnsi="Arial" w:cs="Arial"/>
          <w:sz w:val="18"/>
          <w:szCs w:val="18"/>
          <w:lang w:val="fr-FR"/>
        </w:rPr>
        <w:tab/>
        <w:t>ESA</w:t>
      </w:r>
      <w:r w:rsidRPr="00E9263D">
        <w:rPr>
          <w:rFonts w:ascii="Arial" w:hAnsi="Arial" w:cs="Arial"/>
          <w:sz w:val="18"/>
          <w:szCs w:val="18"/>
          <w:lang w:val="fr-FR"/>
        </w:rPr>
        <w:tab/>
        <w:t>Radar</w:t>
      </w:r>
      <w:r w:rsidRPr="00E9263D">
        <w:rPr>
          <w:rFonts w:ascii="Arial" w:hAnsi="Arial" w:cs="Arial"/>
          <w:sz w:val="18"/>
          <w:szCs w:val="18"/>
          <w:lang w:val="fr-FR"/>
        </w:rPr>
        <w:tab/>
        <w:t>AMI/SAR/</w:t>
      </w:r>
      <w:proofErr w:type="spellStart"/>
      <w:r w:rsidRPr="00E9263D">
        <w:rPr>
          <w:rFonts w:ascii="Arial" w:hAnsi="Arial" w:cs="Arial"/>
          <w:sz w:val="18"/>
          <w:szCs w:val="18"/>
          <w:lang w:val="fr-FR"/>
        </w:rPr>
        <w:t>wave</w:t>
      </w:r>
      <w:proofErr w:type="spellEnd"/>
      <w:r w:rsidRPr="00E9263D">
        <w:rPr>
          <w:rFonts w:ascii="Arial" w:hAnsi="Arial" w:cs="Arial"/>
          <w:sz w:val="18"/>
          <w:szCs w:val="18"/>
          <w:lang w:val="fr-FR"/>
        </w:rPr>
        <w:tab/>
        <w:t xml:space="preserve">Active </w:t>
      </w:r>
      <w:proofErr w:type="spellStart"/>
      <w:r w:rsidRPr="00E9263D">
        <w:rPr>
          <w:rFonts w:ascii="Arial" w:hAnsi="Arial" w:cs="Arial"/>
          <w:sz w:val="18"/>
          <w:szCs w:val="18"/>
          <w:lang w:val="fr-FR"/>
        </w:rPr>
        <w:t>microwave</w:t>
      </w:r>
      <w:proofErr w:type="spellEnd"/>
      <w:r w:rsidRPr="00E9263D">
        <w:rPr>
          <w:rFonts w:ascii="Arial" w:hAnsi="Arial" w:cs="Arial"/>
          <w:sz w:val="18"/>
          <w:szCs w:val="18"/>
          <w:lang w:val="fr-FR"/>
        </w:rPr>
        <w:t xml:space="preserve"> instrumentation </w:t>
      </w:r>
      <w:proofErr w:type="spellStart"/>
      <w:r w:rsidRPr="00E9263D">
        <w:rPr>
          <w:rFonts w:ascii="Arial" w:hAnsi="Arial" w:cs="Arial"/>
          <w:sz w:val="18"/>
          <w:szCs w:val="18"/>
          <w:lang w:val="fr-FR"/>
        </w:rPr>
        <w:t>wave</w:t>
      </w:r>
      <w:proofErr w:type="spellEnd"/>
      <w:r w:rsidRPr="00E9263D">
        <w:rPr>
          <w:rFonts w:ascii="Arial" w:hAnsi="Arial" w:cs="Arial"/>
          <w:sz w:val="18"/>
          <w:szCs w:val="18"/>
          <w:lang w:val="fr-FR"/>
        </w:rPr>
        <w:t xml:space="preserve"> mode</w:t>
      </w:r>
    </w:p>
    <w:p w14:paraId="61762A32"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lang w:val="fr-FR"/>
        </w:rPr>
        <w:tab/>
        <w:t>142</w:t>
      </w:r>
      <w:r w:rsidRPr="00E9263D">
        <w:rPr>
          <w:rFonts w:ascii="Arial" w:hAnsi="Arial" w:cs="Arial"/>
          <w:sz w:val="18"/>
          <w:szCs w:val="18"/>
          <w:lang w:val="fr-FR"/>
        </w:rPr>
        <w:tab/>
        <w:t>ESA</w:t>
      </w:r>
      <w:r w:rsidRPr="00E9263D">
        <w:rPr>
          <w:rFonts w:ascii="Arial" w:hAnsi="Arial" w:cs="Arial"/>
          <w:sz w:val="18"/>
          <w:szCs w:val="18"/>
          <w:lang w:val="fr-FR"/>
        </w:rPr>
        <w:tab/>
        <w:t>Radar</w:t>
      </w:r>
      <w:r w:rsidRPr="00E9263D">
        <w:rPr>
          <w:rFonts w:ascii="Arial" w:hAnsi="Arial" w:cs="Arial"/>
          <w:sz w:val="18"/>
          <w:szCs w:val="18"/>
          <w:lang w:val="fr-FR"/>
        </w:rPr>
        <w:tab/>
        <w:t>AMI/scatterometer</w:t>
      </w:r>
      <w:r w:rsidRPr="00E9263D">
        <w:rPr>
          <w:rFonts w:ascii="Arial" w:hAnsi="Arial" w:cs="Arial"/>
          <w:sz w:val="18"/>
          <w:szCs w:val="18"/>
          <w:lang w:val="fr-FR"/>
        </w:rPr>
        <w:tab/>
        <w:t xml:space="preserve">Active </w:t>
      </w:r>
      <w:proofErr w:type="spellStart"/>
      <w:r w:rsidRPr="00E9263D">
        <w:rPr>
          <w:rFonts w:ascii="Arial" w:hAnsi="Arial" w:cs="Arial"/>
          <w:sz w:val="18"/>
          <w:szCs w:val="18"/>
          <w:lang w:val="fr-FR"/>
        </w:rPr>
        <w:t>microwave</w:t>
      </w:r>
      <w:proofErr w:type="spellEnd"/>
      <w:r w:rsidRPr="00E9263D">
        <w:rPr>
          <w:rFonts w:ascii="Arial" w:hAnsi="Arial" w:cs="Arial"/>
          <w:sz w:val="18"/>
          <w:szCs w:val="18"/>
          <w:lang w:val="fr-FR"/>
        </w:rPr>
        <w:t xml:space="preserve"> instrumentation </w:t>
      </w:r>
      <w:proofErr w:type="spellStart"/>
      <w:r w:rsidRPr="00E9263D">
        <w:rPr>
          <w:rFonts w:ascii="Arial" w:hAnsi="Arial" w:cs="Arial"/>
          <w:sz w:val="18"/>
          <w:szCs w:val="18"/>
          <w:lang w:val="fr-FR"/>
        </w:rPr>
        <w:t>wind</w:t>
      </w:r>
      <w:proofErr w:type="spellEnd"/>
      <w:r w:rsidRPr="00E9263D">
        <w:rPr>
          <w:rFonts w:ascii="Arial" w:hAnsi="Arial" w:cs="Arial"/>
          <w:sz w:val="18"/>
          <w:szCs w:val="18"/>
          <w:lang w:val="fr-FR"/>
        </w:rPr>
        <w:t xml:space="preserve"> mode</w:t>
      </w:r>
    </w:p>
    <w:p w14:paraId="0D3DABD7"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lang w:val="fr-FR"/>
        </w:rPr>
        <w:tab/>
        <w:t>143</w:t>
      </w:r>
      <w:r w:rsidRPr="00E9263D">
        <w:rPr>
          <w:rFonts w:ascii="Arial" w:hAnsi="Arial" w:cs="Arial"/>
          <w:sz w:val="18"/>
          <w:szCs w:val="18"/>
          <w:lang w:val="fr-FR"/>
        </w:rPr>
        <w:tab/>
        <w:t>ESA</w:t>
      </w:r>
      <w:r w:rsidRPr="00E9263D">
        <w:rPr>
          <w:rFonts w:ascii="Arial" w:hAnsi="Arial" w:cs="Arial"/>
          <w:sz w:val="18"/>
          <w:szCs w:val="18"/>
          <w:lang w:val="fr-FR"/>
        </w:rPr>
        <w:tab/>
        <w:t>Radar</w:t>
      </w:r>
      <w:r w:rsidRPr="00E9263D">
        <w:rPr>
          <w:rFonts w:ascii="Arial" w:hAnsi="Arial" w:cs="Arial"/>
          <w:sz w:val="18"/>
          <w:szCs w:val="18"/>
          <w:lang w:val="fr-FR"/>
        </w:rPr>
        <w:tab/>
        <w:t>ASAR</w:t>
      </w:r>
      <w:r w:rsidRPr="00E9263D">
        <w:rPr>
          <w:rFonts w:ascii="Arial" w:hAnsi="Arial" w:cs="Arial"/>
          <w:sz w:val="18"/>
          <w:szCs w:val="18"/>
          <w:lang w:val="fr-FR"/>
        </w:rPr>
        <w:tab/>
      </w:r>
      <w:proofErr w:type="spellStart"/>
      <w:r w:rsidRPr="00E9263D">
        <w:rPr>
          <w:rFonts w:ascii="Arial" w:hAnsi="Arial" w:cs="Arial"/>
          <w:sz w:val="18"/>
          <w:szCs w:val="18"/>
          <w:lang w:val="fr-FR"/>
        </w:rPr>
        <w:t>ASAR</w:t>
      </w:r>
      <w:proofErr w:type="spellEnd"/>
    </w:p>
    <w:p w14:paraId="11F60B42" w14:textId="77777777" w:rsidR="00D93ACA"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lang w:val="fr-FR"/>
        </w:rPr>
        <w:tab/>
        <w:t>144</w:t>
      </w:r>
      <w:r w:rsidRPr="00E9263D">
        <w:rPr>
          <w:rFonts w:ascii="Arial" w:hAnsi="Arial" w:cs="Arial"/>
          <w:sz w:val="18"/>
          <w:szCs w:val="18"/>
          <w:lang w:val="fr-FR"/>
        </w:rPr>
        <w:tab/>
        <w:t>ESA</w:t>
      </w:r>
      <w:r w:rsidRPr="00E9263D">
        <w:rPr>
          <w:rFonts w:ascii="Arial" w:hAnsi="Arial" w:cs="Arial"/>
          <w:sz w:val="18"/>
          <w:szCs w:val="18"/>
          <w:lang w:val="fr-FR"/>
        </w:rPr>
        <w:tab/>
        <w:t xml:space="preserve">Imaging </w:t>
      </w:r>
      <w:proofErr w:type="spellStart"/>
      <w:r w:rsidRPr="00E9263D">
        <w:rPr>
          <w:rFonts w:ascii="Arial" w:hAnsi="Arial" w:cs="Arial"/>
          <w:sz w:val="18"/>
          <w:szCs w:val="18"/>
          <w:lang w:val="fr-FR"/>
        </w:rPr>
        <w:t>microwave</w:t>
      </w:r>
      <w:proofErr w:type="spellEnd"/>
      <w:r w:rsidRPr="00E9263D">
        <w:rPr>
          <w:rFonts w:ascii="Arial" w:hAnsi="Arial" w:cs="Arial"/>
          <w:sz w:val="18"/>
          <w:szCs w:val="18"/>
          <w:lang w:val="fr-FR"/>
        </w:rPr>
        <w:tab/>
        <w:t>ASAR</w:t>
      </w:r>
      <w:r w:rsidRPr="00E9263D">
        <w:rPr>
          <w:rFonts w:ascii="Arial" w:hAnsi="Arial" w:cs="Arial"/>
          <w:sz w:val="18"/>
          <w:szCs w:val="18"/>
          <w:lang w:val="fr-FR"/>
        </w:rPr>
        <w:tab/>
        <w:t xml:space="preserve">Advanced </w:t>
      </w:r>
      <w:proofErr w:type="spellStart"/>
      <w:r w:rsidRPr="00E9263D">
        <w:rPr>
          <w:rFonts w:ascii="Arial" w:hAnsi="Arial" w:cs="Arial"/>
          <w:sz w:val="18"/>
          <w:szCs w:val="18"/>
          <w:lang w:val="fr-FR"/>
        </w:rPr>
        <w:t>synthetic</w:t>
      </w:r>
      <w:proofErr w:type="spellEnd"/>
      <w:r w:rsidRPr="00E9263D">
        <w:rPr>
          <w:rFonts w:ascii="Arial" w:hAnsi="Arial" w:cs="Arial"/>
          <w:sz w:val="18"/>
          <w:szCs w:val="18"/>
          <w:lang w:val="fr-FR"/>
        </w:rPr>
        <w:t xml:space="preserve"> aperture radar</w:t>
      </w:r>
    </w:p>
    <w:p w14:paraId="271AA6A3"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t>(image mode)</w:t>
      </w:r>
    </w:p>
    <w:p w14:paraId="447795E1" w14:textId="77777777" w:rsidR="00D93ACA"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lang w:val="fr-FR"/>
        </w:rPr>
        <w:tab/>
        <w:t>145</w:t>
      </w:r>
      <w:r w:rsidRPr="00E9263D">
        <w:rPr>
          <w:rFonts w:ascii="Arial" w:hAnsi="Arial" w:cs="Arial"/>
          <w:sz w:val="18"/>
          <w:szCs w:val="18"/>
          <w:lang w:val="fr-FR"/>
        </w:rPr>
        <w:tab/>
        <w:t>ESA</w:t>
      </w:r>
      <w:r w:rsidRPr="00E9263D">
        <w:rPr>
          <w:rFonts w:ascii="Arial" w:hAnsi="Arial" w:cs="Arial"/>
          <w:sz w:val="18"/>
          <w:szCs w:val="18"/>
          <w:lang w:val="fr-FR"/>
        </w:rPr>
        <w:tab/>
        <w:t xml:space="preserve">Imaging </w:t>
      </w:r>
      <w:proofErr w:type="spellStart"/>
      <w:r w:rsidRPr="00E9263D">
        <w:rPr>
          <w:rFonts w:ascii="Arial" w:hAnsi="Arial" w:cs="Arial"/>
          <w:sz w:val="18"/>
          <w:szCs w:val="18"/>
          <w:lang w:val="fr-FR"/>
        </w:rPr>
        <w:t>microwave</w:t>
      </w:r>
      <w:proofErr w:type="spellEnd"/>
      <w:r w:rsidRPr="00E9263D">
        <w:rPr>
          <w:rFonts w:ascii="Arial" w:hAnsi="Arial" w:cs="Arial"/>
          <w:sz w:val="18"/>
          <w:szCs w:val="18"/>
          <w:lang w:val="fr-FR"/>
        </w:rPr>
        <w:tab/>
        <w:t>ASAR</w:t>
      </w:r>
      <w:r w:rsidRPr="00E9263D">
        <w:rPr>
          <w:rFonts w:ascii="Arial" w:hAnsi="Arial" w:cs="Arial"/>
          <w:sz w:val="18"/>
          <w:szCs w:val="18"/>
          <w:lang w:val="fr-FR"/>
        </w:rPr>
        <w:tab/>
        <w:t xml:space="preserve">Advanced </w:t>
      </w:r>
      <w:proofErr w:type="spellStart"/>
      <w:r w:rsidRPr="00E9263D">
        <w:rPr>
          <w:rFonts w:ascii="Arial" w:hAnsi="Arial" w:cs="Arial"/>
          <w:sz w:val="18"/>
          <w:szCs w:val="18"/>
          <w:lang w:val="fr-FR"/>
        </w:rPr>
        <w:t>synthetic</w:t>
      </w:r>
      <w:proofErr w:type="spellEnd"/>
      <w:r w:rsidRPr="00E9263D">
        <w:rPr>
          <w:rFonts w:ascii="Arial" w:hAnsi="Arial" w:cs="Arial"/>
          <w:sz w:val="18"/>
          <w:szCs w:val="18"/>
          <w:lang w:val="fr-FR"/>
        </w:rPr>
        <w:t xml:space="preserve"> aperture radar </w:t>
      </w:r>
    </w:p>
    <w:p w14:paraId="3ABDAA56"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t>(</w:t>
      </w:r>
      <w:proofErr w:type="spellStart"/>
      <w:r w:rsidRPr="00E9263D">
        <w:rPr>
          <w:rFonts w:ascii="Arial" w:hAnsi="Arial" w:cs="Arial"/>
          <w:sz w:val="18"/>
          <w:szCs w:val="18"/>
          <w:lang w:val="fr-FR"/>
        </w:rPr>
        <w:t>wave</w:t>
      </w:r>
      <w:proofErr w:type="spellEnd"/>
      <w:r w:rsidRPr="00E9263D">
        <w:rPr>
          <w:rFonts w:ascii="Arial" w:hAnsi="Arial" w:cs="Arial"/>
          <w:sz w:val="18"/>
          <w:szCs w:val="18"/>
          <w:lang w:val="fr-FR"/>
        </w:rPr>
        <w:t xml:space="preserve"> mode)</w:t>
      </w:r>
    </w:p>
    <w:p w14:paraId="193C77AA" w14:textId="77777777" w:rsidR="006E41E7"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lang w:val="fr-FR"/>
        </w:rPr>
        <w:tab/>
        <w:t>146</w:t>
      </w:r>
      <w:r w:rsidRPr="00E9263D">
        <w:rPr>
          <w:rFonts w:ascii="Arial" w:hAnsi="Arial" w:cs="Arial"/>
          <w:sz w:val="18"/>
          <w:szCs w:val="18"/>
          <w:lang w:val="fr-FR"/>
        </w:rPr>
        <w:tab/>
        <w:t>ESA</w:t>
      </w:r>
      <w:r w:rsidRPr="00E9263D">
        <w:rPr>
          <w:rFonts w:ascii="Arial" w:hAnsi="Arial" w:cs="Arial"/>
          <w:sz w:val="18"/>
          <w:szCs w:val="18"/>
          <w:lang w:val="fr-FR"/>
        </w:rPr>
        <w:tab/>
        <w:t>Cloud profile and</w:t>
      </w:r>
      <w:r w:rsidRPr="00E9263D">
        <w:rPr>
          <w:rFonts w:ascii="Arial" w:hAnsi="Arial" w:cs="Arial"/>
          <w:sz w:val="18"/>
          <w:szCs w:val="18"/>
          <w:lang w:val="fr-FR"/>
        </w:rPr>
        <w:tab/>
        <w:t>CPR</w:t>
      </w:r>
      <w:r w:rsidRPr="00E9263D">
        <w:rPr>
          <w:rFonts w:ascii="Arial" w:hAnsi="Arial" w:cs="Arial"/>
          <w:sz w:val="18"/>
          <w:szCs w:val="18"/>
          <w:lang w:val="fr-FR"/>
        </w:rPr>
        <w:tab/>
        <w:t>Cloud radar</w:t>
      </w:r>
    </w:p>
    <w:p w14:paraId="3FC7871B"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r>
      <w:proofErr w:type="spellStart"/>
      <w:r w:rsidRPr="00E9263D">
        <w:rPr>
          <w:rFonts w:ascii="Arial" w:hAnsi="Arial" w:cs="Arial"/>
          <w:sz w:val="18"/>
          <w:szCs w:val="18"/>
          <w:lang w:val="fr-FR"/>
        </w:rPr>
        <w:t>rain</w:t>
      </w:r>
      <w:proofErr w:type="spellEnd"/>
      <w:r w:rsidRPr="00E9263D">
        <w:rPr>
          <w:rFonts w:ascii="Arial" w:hAnsi="Arial" w:cs="Arial"/>
          <w:sz w:val="18"/>
          <w:szCs w:val="18"/>
          <w:lang w:val="fr-FR"/>
        </w:rPr>
        <w:t xml:space="preserve"> radar</w:t>
      </w:r>
    </w:p>
    <w:p w14:paraId="6496E22F"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lang w:val="fr-FR"/>
        </w:rPr>
        <w:tab/>
        <w:t>147</w:t>
      </w:r>
      <w:r w:rsidRPr="00E9263D">
        <w:rPr>
          <w:rFonts w:ascii="Arial" w:hAnsi="Arial" w:cs="Arial"/>
          <w:sz w:val="18"/>
          <w:szCs w:val="18"/>
          <w:lang w:val="fr-FR"/>
        </w:rPr>
        <w:tab/>
        <w:t>ESA</w:t>
      </w:r>
      <w:r w:rsidRPr="00E9263D">
        <w:rPr>
          <w:rFonts w:ascii="Arial" w:hAnsi="Arial" w:cs="Arial"/>
          <w:sz w:val="18"/>
          <w:szCs w:val="18"/>
          <w:lang w:val="fr-FR"/>
        </w:rPr>
        <w:tab/>
        <w:t>Radar</w:t>
      </w:r>
      <w:r w:rsidRPr="00E9263D">
        <w:rPr>
          <w:rFonts w:ascii="Arial" w:hAnsi="Arial" w:cs="Arial"/>
          <w:sz w:val="18"/>
          <w:szCs w:val="18"/>
          <w:lang w:val="fr-FR"/>
        </w:rPr>
        <w:tab/>
        <w:t>RA-2/MWR</w:t>
      </w:r>
      <w:r w:rsidRPr="00E9263D">
        <w:rPr>
          <w:rFonts w:ascii="Arial" w:hAnsi="Arial" w:cs="Arial"/>
          <w:sz w:val="18"/>
          <w:szCs w:val="18"/>
          <w:lang w:val="fr-FR"/>
        </w:rPr>
        <w:tab/>
        <w:t>Radar altimeter-2</w:t>
      </w:r>
    </w:p>
    <w:p w14:paraId="0B701AF1"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lang w:val="fr-FR"/>
        </w:rPr>
        <w:tab/>
        <w:t>148</w:t>
      </w:r>
      <w:r w:rsidRPr="00E9263D">
        <w:rPr>
          <w:rFonts w:ascii="Arial" w:hAnsi="Arial" w:cs="Arial"/>
          <w:sz w:val="18"/>
          <w:szCs w:val="18"/>
          <w:lang w:val="fr-FR"/>
        </w:rPr>
        <w:tab/>
        <w:t>ESA</w:t>
      </w:r>
      <w:r w:rsidRPr="00E9263D">
        <w:rPr>
          <w:rFonts w:ascii="Arial" w:hAnsi="Arial" w:cs="Arial"/>
          <w:sz w:val="18"/>
          <w:szCs w:val="18"/>
          <w:lang w:val="fr-FR"/>
        </w:rPr>
        <w:tab/>
        <w:t>Radar</w:t>
      </w:r>
      <w:r w:rsidRPr="00E9263D">
        <w:rPr>
          <w:rFonts w:ascii="Arial" w:hAnsi="Arial" w:cs="Arial"/>
          <w:sz w:val="18"/>
          <w:szCs w:val="18"/>
          <w:lang w:val="fr-FR"/>
        </w:rPr>
        <w:tab/>
        <w:t>RA/MWR</w:t>
      </w:r>
      <w:r w:rsidRPr="00E9263D">
        <w:rPr>
          <w:rFonts w:ascii="Arial" w:hAnsi="Arial" w:cs="Arial"/>
          <w:sz w:val="18"/>
          <w:szCs w:val="18"/>
          <w:lang w:val="fr-FR"/>
        </w:rPr>
        <w:tab/>
        <w:t xml:space="preserve">Radar </w:t>
      </w:r>
      <w:proofErr w:type="spellStart"/>
      <w:r w:rsidRPr="00E9263D">
        <w:rPr>
          <w:rFonts w:ascii="Arial" w:hAnsi="Arial" w:cs="Arial"/>
          <w:sz w:val="18"/>
          <w:szCs w:val="18"/>
          <w:lang w:val="fr-FR"/>
        </w:rPr>
        <w:t>altimeter</w:t>
      </w:r>
      <w:proofErr w:type="spellEnd"/>
    </w:p>
    <w:p w14:paraId="66C6384F" w14:textId="77777777" w:rsidR="000B65E4"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lang w:val="fr-FR"/>
        </w:rPr>
        <w:tab/>
        <w:t>150</w:t>
      </w:r>
      <w:r w:rsidRPr="00E9263D">
        <w:rPr>
          <w:rFonts w:ascii="Arial" w:hAnsi="Arial" w:cs="Arial"/>
          <w:sz w:val="18"/>
          <w:szCs w:val="18"/>
          <w:lang w:val="fr-FR"/>
        </w:rPr>
        <w:tab/>
        <w:t>ESA</w:t>
      </w:r>
      <w:r w:rsidRPr="00E9263D">
        <w:rPr>
          <w:rFonts w:ascii="Arial" w:hAnsi="Arial" w:cs="Arial"/>
          <w:sz w:val="18"/>
          <w:szCs w:val="18"/>
          <w:lang w:val="fr-FR"/>
        </w:rPr>
        <w:tab/>
        <w:t>Scatterometer</w:t>
      </w:r>
      <w:r w:rsidRPr="00E9263D">
        <w:rPr>
          <w:rFonts w:ascii="Arial" w:hAnsi="Arial" w:cs="Arial"/>
          <w:sz w:val="18"/>
          <w:szCs w:val="18"/>
          <w:lang w:val="fr-FR"/>
        </w:rPr>
        <w:tab/>
      </w:r>
      <w:proofErr w:type="spellStart"/>
      <w:r w:rsidRPr="00E9263D">
        <w:rPr>
          <w:rFonts w:ascii="Arial" w:hAnsi="Arial" w:cs="Arial"/>
          <w:sz w:val="18"/>
          <w:szCs w:val="18"/>
          <w:lang w:val="fr-FR"/>
        </w:rPr>
        <w:t>SCATTEROMETER</w:t>
      </w:r>
      <w:proofErr w:type="spellEnd"/>
      <w:r w:rsidRPr="00E9263D">
        <w:rPr>
          <w:rFonts w:ascii="Arial" w:hAnsi="Arial" w:cs="Arial"/>
          <w:sz w:val="18"/>
          <w:szCs w:val="18"/>
          <w:lang w:val="fr-FR"/>
        </w:rPr>
        <w:tab/>
      </w:r>
      <w:proofErr w:type="spellStart"/>
      <w:r w:rsidRPr="00E9263D">
        <w:rPr>
          <w:rFonts w:ascii="Arial" w:hAnsi="Arial" w:cs="Arial"/>
          <w:sz w:val="18"/>
          <w:szCs w:val="18"/>
          <w:lang w:val="fr-FR"/>
        </w:rPr>
        <w:t>Scatterometer</w:t>
      </w:r>
      <w:proofErr w:type="spellEnd"/>
    </w:p>
    <w:p w14:paraId="5D6B27B5" w14:textId="77777777" w:rsidR="000279D7" w:rsidRPr="00DF7CDF" w:rsidRDefault="000279D7"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DC1397">
        <w:rPr>
          <w:rFonts w:ascii="Arial" w:hAnsi="Arial" w:cs="Arial"/>
          <w:sz w:val="18"/>
          <w:szCs w:val="18"/>
          <w:lang w:val="fr-FR"/>
        </w:rPr>
        <w:t>151</w:t>
      </w:r>
      <w:r w:rsidRPr="00DC1397">
        <w:rPr>
          <w:rFonts w:ascii="Arial" w:hAnsi="Arial" w:cs="Arial"/>
          <w:sz w:val="18"/>
          <w:szCs w:val="18"/>
          <w:lang w:val="fr-FR"/>
        </w:rPr>
        <w:tab/>
      </w:r>
      <w:r w:rsidRPr="00DF7CDF">
        <w:rPr>
          <w:rFonts w:ascii="Arial" w:hAnsi="Arial" w:cs="Arial"/>
          <w:sz w:val="18"/>
          <w:szCs w:val="18"/>
          <w:lang w:val="fr-FR"/>
        </w:rPr>
        <w:t>ESA</w:t>
      </w:r>
      <w:r w:rsidRPr="00DF7CDF">
        <w:rPr>
          <w:rFonts w:ascii="Arial" w:hAnsi="Arial" w:cs="Arial"/>
          <w:sz w:val="18"/>
          <w:szCs w:val="18"/>
          <w:lang w:val="fr-FR"/>
        </w:rPr>
        <w:tab/>
        <w:t>Imaging radar</w:t>
      </w:r>
      <w:r w:rsidRPr="00DF7CDF">
        <w:rPr>
          <w:rFonts w:ascii="Arial" w:hAnsi="Arial" w:cs="Arial"/>
          <w:sz w:val="18"/>
          <w:szCs w:val="18"/>
          <w:lang w:val="fr-FR"/>
        </w:rPr>
        <w:tab/>
        <w:t>SAR-C</w:t>
      </w:r>
      <w:r w:rsidRPr="00DF7CDF">
        <w:rPr>
          <w:rFonts w:ascii="Arial" w:hAnsi="Arial" w:cs="Arial"/>
          <w:sz w:val="18"/>
          <w:szCs w:val="18"/>
          <w:lang w:val="fr-FR"/>
        </w:rPr>
        <w:tab/>
      </w:r>
      <w:proofErr w:type="spellStart"/>
      <w:r w:rsidRPr="00DF7CDF">
        <w:rPr>
          <w:rFonts w:ascii="Arial" w:hAnsi="Arial" w:cs="Arial"/>
          <w:sz w:val="18"/>
          <w:szCs w:val="18"/>
          <w:lang w:val="fr-FR"/>
        </w:rPr>
        <w:t>Synthetic</w:t>
      </w:r>
      <w:proofErr w:type="spellEnd"/>
      <w:r w:rsidRPr="00DF7CDF">
        <w:rPr>
          <w:rFonts w:ascii="Arial" w:hAnsi="Arial" w:cs="Arial"/>
          <w:sz w:val="18"/>
          <w:szCs w:val="18"/>
          <w:lang w:val="fr-FR"/>
        </w:rPr>
        <w:t xml:space="preserve"> Aperture Radar (C-band)</w:t>
      </w:r>
    </w:p>
    <w:p w14:paraId="72DF3201" w14:textId="77777777" w:rsidR="000279D7" w:rsidRPr="00DF7CDF" w:rsidRDefault="000279D7" w:rsidP="000279D7">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DC1397">
        <w:rPr>
          <w:rFonts w:ascii="Arial" w:hAnsi="Arial" w:cs="Arial"/>
          <w:sz w:val="18"/>
          <w:szCs w:val="18"/>
        </w:rPr>
        <w:t>152</w:t>
      </w:r>
      <w:r w:rsidRPr="00DC1397">
        <w:rPr>
          <w:rFonts w:ascii="Arial" w:hAnsi="Arial" w:cs="Arial"/>
          <w:sz w:val="18"/>
          <w:szCs w:val="18"/>
        </w:rPr>
        <w:tab/>
        <w:t>ESA</w:t>
      </w:r>
      <w:r w:rsidRPr="00DC1397">
        <w:rPr>
          <w:rFonts w:ascii="Arial" w:hAnsi="Arial" w:cs="Arial"/>
          <w:sz w:val="18"/>
          <w:szCs w:val="18"/>
        </w:rPr>
        <w:tab/>
        <w:t xml:space="preserve">Cross-nadir </w:t>
      </w:r>
      <w:r w:rsidRPr="00DC1397">
        <w:rPr>
          <w:rFonts w:ascii="Arial" w:hAnsi="Arial" w:cs="Arial"/>
          <w:sz w:val="18"/>
          <w:szCs w:val="18"/>
        </w:rPr>
        <w:tab/>
        <w:t>SW</w:t>
      </w:r>
      <w:r w:rsidRPr="00DC1397">
        <w:rPr>
          <w:rFonts w:ascii="Arial" w:hAnsi="Arial" w:cs="Arial"/>
          <w:sz w:val="18"/>
          <w:szCs w:val="18"/>
        </w:rPr>
        <w:tab/>
        <w:t xml:space="preserve">Sounder TROPOMI Tropospheric </w:t>
      </w:r>
      <w:r w:rsidRPr="00DC1397">
        <w:rPr>
          <w:rFonts w:ascii="Arial" w:hAnsi="Arial" w:cs="Arial"/>
          <w:sz w:val="18"/>
          <w:szCs w:val="18"/>
        </w:rPr>
        <w:br/>
      </w:r>
      <w:r w:rsidRPr="00DC1397">
        <w:rPr>
          <w:rFonts w:ascii="Arial" w:hAnsi="Arial" w:cs="Arial"/>
          <w:sz w:val="18"/>
          <w:szCs w:val="18"/>
        </w:rPr>
        <w:tab/>
      </w:r>
      <w:r w:rsidRPr="00DC1397">
        <w:rPr>
          <w:rFonts w:ascii="Arial" w:hAnsi="Arial" w:cs="Arial"/>
          <w:sz w:val="18"/>
          <w:szCs w:val="18"/>
        </w:rPr>
        <w:tab/>
      </w:r>
      <w:r w:rsidRPr="00DC1397">
        <w:rPr>
          <w:rFonts w:ascii="Arial" w:hAnsi="Arial" w:cs="Arial"/>
          <w:sz w:val="18"/>
          <w:szCs w:val="18"/>
        </w:rPr>
        <w:tab/>
        <w:t>scanning</w:t>
      </w:r>
      <w:r w:rsidRPr="00DC1397">
        <w:rPr>
          <w:rFonts w:ascii="Arial" w:hAnsi="Arial" w:cs="Arial"/>
          <w:sz w:val="18"/>
          <w:szCs w:val="18"/>
        </w:rPr>
        <w:tab/>
      </w:r>
      <w:r w:rsidRPr="00DC1397">
        <w:rPr>
          <w:rFonts w:ascii="Arial" w:hAnsi="Arial" w:cs="Arial"/>
          <w:sz w:val="18"/>
          <w:szCs w:val="18"/>
        </w:rPr>
        <w:tab/>
        <w:t>Monitoring Instrument</w:t>
      </w:r>
    </w:p>
    <w:p w14:paraId="25B08AB9" w14:textId="77777777" w:rsidR="00D93ACA" w:rsidRPr="00DF7CDF"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DF7CDF">
        <w:rPr>
          <w:rFonts w:ascii="Arial" w:hAnsi="Arial" w:cs="Arial"/>
          <w:sz w:val="18"/>
          <w:szCs w:val="18"/>
        </w:rPr>
        <w:tab/>
        <w:t>161</w:t>
      </w:r>
      <w:r w:rsidRPr="00DF7CDF">
        <w:rPr>
          <w:rFonts w:ascii="Arial" w:hAnsi="Arial" w:cs="Arial"/>
          <w:sz w:val="18"/>
          <w:szCs w:val="18"/>
        </w:rPr>
        <w:tab/>
        <w:t>ESA</w:t>
      </w:r>
      <w:r w:rsidRPr="00DF7CDF">
        <w:rPr>
          <w:rFonts w:ascii="Arial" w:hAnsi="Arial" w:cs="Arial"/>
          <w:sz w:val="18"/>
          <w:szCs w:val="18"/>
        </w:rPr>
        <w:tab/>
        <w:t>Radiometer</w:t>
      </w:r>
      <w:r w:rsidRPr="00DF7CDF">
        <w:rPr>
          <w:rFonts w:ascii="Arial" w:hAnsi="Arial" w:cs="Arial"/>
          <w:sz w:val="18"/>
          <w:szCs w:val="18"/>
        </w:rPr>
        <w:tab/>
        <w:t>MIPAS</w:t>
      </w:r>
      <w:r w:rsidRPr="00DF7CDF">
        <w:rPr>
          <w:rFonts w:ascii="Arial" w:hAnsi="Arial" w:cs="Arial"/>
          <w:sz w:val="18"/>
          <w:szCs w:val="18"/>
        </w:rPr>
        <w:tab/>
        <w:t>Michelson interferometric passive atmosphere</w:t>
      </w:r>
    </w:p>
    <w:p w14:paraId="00C6A6D0" w14:textId="77777777" w:rsidR="000B65E4" w:rsidRPr="00DF7CDF"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DF7CDF">
        <w:rPr>
          <w:rFonts w:ascii="Arial" w:hAnsi="Arial" w:cs="Arial"/>
          <w:sz w:val="18"/>
          <w:szCs w:val="18"/>
        </w:rPr>
        <w:tab/>
      </w:r>
      <w:r w:rsidRPr="00DF7CDF">
        <w:rPr>
          <w:rFonts w:ascii="Arial" w:hAnsi="Arial" w:cs="Arial"/>
          <w:sz w:val="18"/>
          <w:szCs w:val="18"/>
        </w:rPr>
        <w:tab/>
      </w:r>
      <w:r w:rsidRPr="00DF7CDF">
        <w:rPr>
          <w:rFonts w:ascii="Arial" w:hAnsi="Arial" w:cs="Arial"/>
          <w:sz w:val="18"/>
          <w:szCs w:val="18"/>
        </w:rPr>
        <w:tab/>
      </w:r>
      <w:r w:rsidRPr="00DF7CDF">
        <w:rPr>
          <w:rFonts w:ascii="Arial" w:hAnsi="Arial" w:cs="Arial"/>
          <w:sz w:val="18"/>
          <w:szCs w:val="18"/>
        </w:rPr>
        <w:tab/>
      </w:r>
      <w:r w:rsidRPr="00DF7CDF">
        <w:rPr>
          <w:rFonts w:ascii="Arial" w:hAnsi="Arial" w:cs="Arial"/>
          <w:sz w:val="18"/>
          <w:szCs w:val="18"/>
        </w:rPr>
        <w:tab/>
        <w:t>sounder</w:t>
      </w:r>
    </w:p>
    <w:p w14:paraId="5FFA379A" w14:textId="77777777" w:rsidR="00D93ACA" w:rsidRPr="00DF7CDF"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DF7CDF">
        <w:rPr>
          <w:rFonts w:ascii="Arial" w:hAnsi="Arial" w:cs="Arial"/>
          <w:sz w:val="18"/>
          <w:szCs w:val="18"/>
        </w:rPr>
        <w:tab/>
        <w:t>162</w:t>
      </w:r>
      <w:r w:rsidRPr="00DF7CDF">
        <w:rPr>
          <w:rFonts w:ascii="Arial" w:hAnsi="Arial" w:cs="Arial"/>
          <w:sz w:val="18"/>
          <w:szCs w:val="18"/>
        </w:rPr>
        <w:tab/>
        <w:t>ESA</w:t>
      </w:r>
      <w:r w:rsidRPr="00DF7CDF">
        <w:rPr>
          <w:rFonts w:ascii="Arial" w:hAnsi="Arial" w:cs="Arial"/>
          <w:sz w:val="18"/>
          <w:szCs w:val="18"/>
        </w:rPr>
        <w:tab/>
        <w:t>Imaging multi-</w:t>
      </w:r>
      <w:r w:rsidRPr="00DF7CDF">
        <w:rPr>
          <w:rFonts w:ascii="Arial" w:hAnsi="Arial" w:cs="Arial"/>
          <w:sz w:val="18"/>
          <w:szCs w:val="18"/>
        </w:rPr>
        <w:tab/>
        <w:t>MWR-2</w:t>
      </w:r>
      <w:r w:rsidRPr="00DF7CDF">
        <w:rPr>
          <w:rFonts w:ascii="Arial" w:hAnsi="Arial" w:cs="Arial"/>
          <w:sz w:val="18"/>
          <w:szCs w:val="18"/>
        </w:rPr>
        <w:tab/>
        <w:t>Microwave radiometer-2</w:t>
      </w:r>
    </w:p>
    <w:p w14:paraId="1D33F813" w14:textId="77777777" w:rsidR="006E41E7"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DF7CDF">
        <w:rPr>
          <w:rFonts w:ascii="Arial" w:hAnsi="Arial" w:cs="Arial"/>
          <w:sz w:val="18"/>
          <w:szCs w:val="18"/>
        </w:rPr>
        <w:tab/>
      </w:r>
      <w:r w:rsidRPr="00DF7CDF">
        <w:rPr>
          <w:rFonts w:ascii="Arial" w:hAnsi="Arial" w:cs="Arial"/>
          <w:sz w:val="18"/>
          <w:szCs w:val="18"/>
        </w:rPr>
        <w:tab/>
      </w:r>
      <w:r w:rsidRPr="00DF7CDF">
        <w:rPr>
          <w:rFonts w:ascii="Arial" w:hAnsi="Arial" w:cs="Arial"/>
          <w:sz w:val="18"/>
          <w:szCs w:val="18"/>
        </w:rPr>
        <w:tab/>
      </w:r>
      <w:r w:rsidRPr="00E9263D">
        <w:rPr>
          <w:rFonts w:ascii="Arial" w:hAnsi="Arial" w:cs="Arial"/>
          <w:sz w:val="18"/>
          <w:szCs w:val="18"/>
        </w:rPr>
        <w:t>spectral radiometer</w:t>
      </w:r>
    </w:p>
    <w:p w14:paraId="6DC0A9C5"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(passive microwave)</w:t>
      </w:r>
    </w:p>
    <w:p w14:paraId="133DE59A"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163</w:t>
      </w:r>
      <w:r w:rsidRPr="00E9263D">
        <w:rPr>
          <w:rFonts w:ascii="Arial" w:hAnsi="Arial" w:cs="Arial"/>
          <w:sz w:val="18"/>
          <w:szCs w:val="18"/>
        </w:rPr>
        <w:tab/>
        <w:t>ESA</w:t>
      </w:r>
      <w:r w:rsidRPr="00E9263D">
        <w:rPr>
          <w:rFonts w:ascii="Arial" w:hAnsi="Arial" w:cs="Arial"/>
          <w:sz w:val="18"/>
          <w:szCs w:val="18"/>
        </w:rPr>
        <w:tab/>
        <w:t xml:space="preserve">Atmospheric </w:t>
      </w:r>
      <w:r w:rsidRPr="00E9263D">
        <w:rPr>
          <w:rFonts w:ascii="Arial" w:hAnsi="Arial" w:cs="Arial"/>
          <w:sz w:val="18"/>
          <w:szCs w:val="18"/>
        </w:rPr>
        <w:tab/>
        <w:t>SOPRANO</w:t>
      </w:r>
      <w:r w:rsidRPr="00E9263D">
        <w:rPr>
          <w:rFonts w:ascii="Arial" w:hAnsi="Arial" w:cs="Arial"/>
          <w:sz w:val="18"/>
          <w:szCs w:val="18"/>
        </w:rPr>
        <w:tab/>
        <w:t>Sub-</w:t>
      </w:r>
      <w:proofErr w:type="spellStart"/>
      <w:r w:rsidRPr="00E9263D">
        <w:rPr>
          <w:rFonts w:ascii="Arial" w:hAnsi="Arial" w:cs="Arial"/>
          <w:sz w:val="18"/>
          <w:szCs w:val="18"/>
        </w:rPr>
        <w:t>milimetre</w:t>
      </w:r>
      <w:proofErr w:type="spellEnd"/>
      <w:r w:rsidRPr="00E9263D">
        <w:rPr>
          <w:rFonts w:ascii="Arial" w:hAnsi="Arial" w:cs="Arial"/>
          <w:sz w:val="18"/>
          <w:szCs w:val="18"/>
        </w:rPr>
        <w:t xml:space="preserve"> observation of processes in the</w:t>
      </w:r>
    </w:p>
    <w:p w14:paraId="489E0229"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chemistry instrument</w:t>
      </w:r>
      <w:r w:rsidRPr="00E9263D">
        <w:rPr>
          <w:rFonts w:ascii="Arial" w:hAnsi="Arial" w:cs="Arial"/>
          <w:sz w:val="18"/>
          <w:szCs w:val="18"/>
        </w:rPr>
        <w:tab/>
      </w:r>
      <w:r w:rsidRPr="00E9263D">
        <w:rPr>
          <w:rFonts w:ascii="Arial" w:hAnsi="Arial" w:cs="Arial"/>
          <w:sz w:val="18"/>
          <w:szCs w:val="18"/>
        </w:rPr>
        <w:tab/>
        <w:t>absorption noteworthy for ozone</w:t>
      </w:r>
    </w:p>
    <w:p w14:paraId="70C5C817"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170</w:t>
      </w:r>
      <w:r w:rsidRPr="00E9263D">
        <w:rPr>
          <w:rFonts w:ascii="Arial" w:hAnsi="Arial" w:cs="Arial"/>
          <w:sz w:val="18"/>
          <w:szCs w:val="18"/>
        </w:rPr>
        <w:tab/>
        <w:t>ESA</w:t>
      </w:r>
      <w:r w:rsidRPr="00E9263D">
        <w:rPr>
          <w:rFonts w:ascii="Arial" w:hAnsi="Arial" w:cs="Arial"/>
          <w:sz w:val="18"/>
          <w:szCs w:val="18"/>
        </w:rPr>
        <w:tab/>
        <w:t xml:space="preserve">Atmospheric </w:t>
      </w:r>
      <w:r w:rsidRPr="00E9263D">
        <w:rPr>
          <w:rFonts w:ascii="Arial" w:hAnsi="Arial" w:cs="Arial"/>
          <w:sz w:val="18"/>
          <w:szCs w:val="18"/>
        </w:rPr>
        <w:tab/>
        <w:t>GOME</w:t>
      </w:r>
      <w:r w:rsidRPr="00E9263D">
        <w:rPr>
          <w:rFonts w:ascii="Arial" w:hAnsi="Arial" w:cs="Arial"/>
          <w:sz w:val="18"/>
          <w:szCs w:val="18"/>
        </w:rPr>
        <w:tab/>
        <w:t>Global ozone monitoring experiment</w:t>
      </w:r>
    </w:p>
    <w:p w14:paraId="6E9A1B74"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chemistry instrument</w:t>
      </w:r>
      <w:r w:rsidRPr="00E9263D">
        <w:rPr>
          <w:rFonts w:ascii="Arial" w:hAnsi="Arial" w:cs="Arial"/>
          <w:sz w:val="18"/>
          <w:szCs w:val="18"/>
        </w:rPr>
        <w:tab/>
      </w:r>
    </w:p>
    <w:p w14:paraId="291C3025" w14:textId="77777777" w:rsidR="00D93ACA"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172</w:t>
      </w:r>
      <w:r w:rsidRPr="00E9263D">
        <w:rPr>
          <w:rFonts w:ascii="Arial" w:hAnsi="Arial" w:cs="Arial"/>
          <w:sz w:val="18"/>
          <w:szCs w:val="18"/>
        </w:rPr>
        <w:tab/>
        <w:t>ESA</w:t>
      </w:r>
      <w:r w:rsidRPr="00E9263D">
        <w:rPr>
          <w:rFonts w:ascii="Arial" w:hAnsi="Arial" w:cs="Arial"/>
          <w:sz w:val="18"/>
          <w:szCs w:val="18"/>
        </w:rPr>
        <w:tab/>
        <w:t>Spectrometer</w:t>
      </w:r>
      <w:r w:rsidRPr="00E9263D">
        <w:rPr>
          <w:rFonts w:ascii="Arial" w:hAnsi="Arial" w:cs="Arial"/>
          <w:sz w:val="18"/>
          <w:szCs w:val="18"/>
        </w:rPr>
        <w:tab/>
        <w:t>GOMOS</w:t>
      </w:r>
      <w:r w:rsidRPr="00E9263D">
        <w:rPr>
          <w:rFonts w:ascii="Arial" w:hAnsi="Arial" w:cs="Arial"/>
          <w:sz w:val="18"/>
          <w:szCs w:val="18"/>
        </w:rPr>
        <w:tab/>
        <w:t xml:space="preserve">Global ozone monitoring by occultation of </w:t>
      </w:r>
    </w:p>
    <w:p w14:paraId="396FD0C9"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stars</w:t>
      </w:r>
    </w:p>
    <w:p w14:paraId="11A98497"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174</w:t>
      </w:r>
      <w:r w:rsidRPr="00E9263D">
        <w:rPr>
          <w:rFonts w:ascii="Arial" w:hAnsi="Arial" w:cs="Arial"/>
          <w:sz w:val="18"/>
          <w:szCs w:val="18"/>
        </w:rPr>
        <w:tab/>
        <w:t>ESA</w:t>
      </w:r>
      <w:r w:rsidRPr="00E9263D">
        <w:rPr>
          <w:rFonts w:ascii="Arial" w:hAnsi="Arial" w:cs="Arial"/>
          <w:sz w:val="18"/>
          <w:szCs w:val="18"/>
        </w:rPr>
        <w:tab/>
        <w:t>Spectrometer</w:t>
      </w:r>
      <w:r w:rsidRPr="00E9263D">
        <w:rPr>
          <w:rFonts w:ascii="Arial" w:hAnsi="Arial" w:cs="Arial"/>
          <w:sz w:val="18"/>
          <w:szCs w:val="18"/>
        </w:rPr>
        <w:tab/>
        <w:t>MERIS</w:t>
      </w:r>
      <w:r w:rsidRPr="00E9263D">
        <w:rPr>
          <w:rFonts w:ascii="Arial" w:hAnsi="Arial" w:cs="Arial"/>
          <w:sz w:val="18"/>
          <w:szCs w:val="18"/>
        </w:rPr>
        <w:tab/>
        <w:t>Medium resolution imaging spectrometer</w:t>
      </w:r>
    </w:p>
    <w:p w14:paraId="2F5058F7"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175</w:t>
      </w:r>
      <w:r w:rsidRPr="00E9263D">
        <w:rPr>
          <w:rFonts w:ascii="Arial" w:hAnsi="Arial" w:cs="Arial"/>
          <w:sz w:val="18"/>
          <w:szCs w:val="18"/>
        </w:rPr>
        <w:tab/>
        <w:t>ESA</w:t>
      </w:r>
      <w:r w:rsidRPr="00E9263D">
        <w:rPr>
          <w:rFonts w:ascii="Arial" w:hAnsi="Arial" w:cs="Arial"/>
          <w:sz w:val="18"/>
          <w:szCs w:val="18"/>
        </w:rPr>
        <w:tab/>
        <w:t>Spectrometer</w:t>
      </w:r>
      <w:r w:rsidRPr="00E9263D">
        <w:rPr>
          <w:rFonts w:ascii="Arial" w:hAnsi="Arial" w:cs="Arial"/>
          <w:sz w:val="18"/>
          <w:szCs w:val="18"/>
        </w:rPr>
        <w:tab/>
        <w:t>SCIAMACHY</w:t>
      </w:r>
      <w:r w:rsidRPr="00E9263D">
        <w:rPr>
          <w:rFonts w:ascii="Arial" w:hAnsi="Arial" w:cs="Arial"/>
          <w:sz w:val="18"/>
          <w:szCs w:val="18"/>
        </w:rPr>
        <w:tab/>
        <w:t>Scanning imaging absorption spectrometer for</w:t>
      </w:r>
    </w:p>
    <w:p w14:paraId="3871D9D7"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atmospheric cartography</w:t>
      </w:r>
    </w:p>
    <w:p w14:paraId="02BEEC58" w14:textId="77777777" w:rsidR="00D93ACA"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176</w:t>
      </w:r>
      <w:r w:rsidRPr="00E9263D">
        <w:rPr>
          <w:rFonts w:ascii="Arial" w:hAnsi="Arial" w:cs="Arial"/>
          <w:sz w:val="18"/>
          <w:szCs w:val="18"/>
        </w:rPr>
        <w:tab/>
        <w:t>ESA</w:t>
      </w:r>
      <w:r w:rsidRPr="00E9263D">
        <w:rPr>
          <w:rFonts w:ascii="Arial" w:hAnsi="Arial" w:cs="Arial"/>
          <w:sz w:val="18"/>
          <w:szCs w:val="18"/>
        </w:rPr>
        <w:tab/>
        <w:t>Radiometer</w:t>
      </w:r>
      <w:r w:rsidRPr="00E9263D">
        <w:rPr>
          <w:rFonts w:ascii="Arial" w:hAnsi="Arial" w:cs="Arial"/>
          <w:sz w:val="18"/>
          <w:szCs w:val="18"/>
        </w:rPr>
        <w:tab/>
        <w:t>MIRAS</w:t>
      </w:r>
      <w:r w:rsidRPr="00E9263D">
        <w:rPr>
          <w:rFonts w:ascii="Arial" w:hAnsi="Arial" w:cs="Arial"/>
          <w:sz w:val="18"/>
          <w:szCs w:val="18"/>
        </w:rPr>
        <w:tab/>
        <w:t>Microwave imaging radiometer using aperture</w:t>
      </w:r>
    </w:p>
    <w:p w14:paraId="717D9A46"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synthesis</w:t>
      </w:r>
    </w:p>
    <w:p w14:paraId="7A945302"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rPr>
        <w:tab/>
      </w:r>
      <w:r w:rsidRPr="00E9263D">
        <w:rPr>
          <w:rFonts w:ascii="Arial" w:hAnsi="Arial" w:cs="Arial"/>
          <w:sz w:val="18"/>
          <w:szCs w:val="18"/>
        </w:rPr>
        <w:t>177</w:t>
      </w:r>
      <w:r w:rsidRPr="00E9263D">
        <w:rPr>
          <w:rFonts w:ascii="Arial" w:hAnsi="Arial"/>
        </w:rPr>
        <w:tab/>
      </w:r>
      <w:r w:rsidRPr="00E9263D">
        <w:rPr>
          <w:rFonts w:ascii="Arial" w:hAnsi="Arial" w:cs="Arial"/>
          <w:sz w:val="18"/>
          <w:szCs w:val="18"/>
        </w:rPr>
        <w:t>ESA</w:t>
      </w:r>
      <w:r w:rsidRPr="00E9263D">
        <w:rPr>
          <w:rFonts w:ascii="Arial" w:hAnsi="Arial"/>
        </w:rPr>
        <w:tab/>
      </w:r>
      <w:r w:rsidRPr="00E9263D">
        <w:rPr>
          <w:rFonts w:ascii="Arial" w:hAnsi="Arial" w:cs="Arial"/>
          <w:sz w:val="18"/>
          <w:szCs w:val="18"/>
        </w:rPr>
        <w:t>Radar Altimeter</w:t>
      </w:r>
      <w:r w:rsidRPr="00E9263D">
        <w:rPr>
          <w:rFonts w:ascii="Arial" w:hAnsi="Arial"/>
        </w:rPr>
        <w:tab/>
      </w:r>
      <w:r w:rsidRPr="00E9263D">
        <w:rPr>
          <w:rFonts w:ascii="Arial" w:hAnsi="Arial" w:cs="Arial"/>
          <w:sz w:val="18"/>
          <w:szCs w:val="18"/>
        </w:rPr>
        <w:t>SIRAL</w:t>
      </w:r>
      <w:r w:rsidRPr="00E9263D">
        <w:rPr>
          <w:rFonts w:ascii="Arial" w:hAnsi="Arial"/>
        </w:rPr>
        <w:tab/>
      </w:r>
      <w:r w:rsidRPr="00E9263D">
        <w:rPr>
          <w:rFonts w:ascii="Arial" w:hAnsi="Arial" w:cs="Arial"/>
          <w:sz w:val="18"/>
          <w:szCs w:val="18"/>
        </w:rPr>
        <w:t>SAR/Interferometric Radar Altimeter</w:t>
      </w:r>
    </w:p>
    <w:p w14:paraId="274173EE" w14:textId="77777777" w:rsidR="00617937" w:rsidRPr="00E9263D" w:rsidRDefault="00617937"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178</w:t>
      </w:r>
      <w:r w:rsidRPr="00E9263D">
        <w:rPr>
          <w:rFonts w:ascii="Arial" w:hAnsi="Arial" w:cs="Arial"/>
          <w:sz w:val="18"/>
          <w:szCs w:val="18"/>
        </w:rPr>
        <w:tab/>
        <w:t>ESA</w:t>
      </w:r>
      <w:r w:rsidRPr="00E9263D">
        <w:rPr>
          <w:rFonts w:ascii="Arial" w:hAnsi="Arial" w:cs="Arial"/>
          <w:sz w:val="18"/>
          <w:szCs w:val="18"/>
        </w:rPr>
        <w:tab/>
        <w:t>Radar altimeter</w:t>
      </w:r>
      <w:r w:rsidRPr="00E9263D">
        <w:rPr>
          <w:rFonts w:ascii="Arial" w:hAnsi="Arial" w:cs="Arial"/>
          <w:sz w:val="18"/>
          <w:szCs w:val="18"/>
        </w:rPr>
        <w:tab/>
        <w:t>SRAL</w:t>
      </w:r>
      <w:r w:rsidRPr="00E9263D">
        <w:rPr>
          <w:rFonts w:ascii="Arial" w:hAnsi="Arial" w:cs="Arial"/>
          <w:sz w:val="18"/>
          <w:szCs w:val="18"/>
        </w:rPr>
        <w:tab/>
        <w:t>Synthetic aperture radar altimeter</w:t>
      </w:r>
    </w:p>
    <w:p w14:paraId="15094336" w14:textId="77777777" w:rsidR="00D93ACA" w:rsidRPr="00E9263D" w:rsidRDefault="00617937"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179</w:t>
      </w:r>
      <w:r w:rsidRPr="00E9263D">
        <w:rPr>
          <w:rFonts w:ascii="Arial" w:hAnsi="Arial" w:cs="Arial"/>
          <w:sz w:val="18"/>
          <w:szCs w:val="18"/>
        </w:rPr>
        <w:tab/>
        <w:t>ESA</w:t>
      </w:r>
      <w:r w:rsidRPr="00E9263D">
        <w:rPr>
          <w:rFonts w:ascii="Arial" w:hAnsi="Arial" w:cs="Arial"/>
          <w:sz w:val="18"/>
          <w:szCs w:val="18"/>
        </w:rPr>
        <w:tab/>
        <w:t xml:space="preserve">Moderate resolution </w:t>
      </w:r>
      <w:r w:rsidRPr="00E9263D">
        <w:rPr>
          <w:rFonts w:ascii="Arial" w:hAnsi="Arial" w:cs="Arial"/>
          <w:sz w:val="18"/>
          <w:szCs w:val="18"/>
        </w:rPr>
        <w:tab/>
        <w:t>OLCI</w:t>
      </w:r>
      <w:r w:rsidRPr="00E9263D">
        <w:rPr>
          <w:rFonts w:ascii="Arial" w:hAnsi="Arial" w:cs="Arial"/>
          <w:sz w:val="18"/>
          <w:szCs w:val="18"/>
        </w:rPr>
        <w:tab/>
        <w:t>Ocean and land colour imager</w:t>
      </w:r>
    </w:p>
    <w:p w14:paraId="1F64289D" w14:textId="77777777" w:rsidR="00617937" w:rsidRPr="00E9263D" w:rsidRDefault="00617937"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optical imager</w:t>
      </w:r>
    </w:p>
    <w:p w14:paraId="252C165C" w14:textId="77777777" w:rsidR="00421499" w:rsidRPr="00E9263D" w:rsidRDefault="00421499" w:rsidP="00421499">
      <w:pPr>
        <w:widowControl w:val="0"/>
        <w:tabs>
          <w:tab w:val="center" w:pos="142"/>
          <w:tab w:val="left" w:pos="567"/>
          <w:tab w:val="left" w:pos="1701"/>
          <w:tab w:val="left" w:pos="3402"/>
          <w:tab w:val="left" w:pos="5387"/>
        </w:tabs>
        <w:autoSpaceDE w:val="0"/>
        <w:autoSpaceDN w:val="0"/>
        <w:adjustRightInd w:val="0"/>
        <w:spacing w:before="240" w:line="240" w:lineRule="exact"/>
        <w:rPr>
          <w:rFonts w:ascii="Arial" w:hAnsi="Arial" w:cs="Arial"/>
          <w:sz w:val="21"/>
          <w:szCs w:val="21"/>
        </w:rPr>
      </w:pPr>
      <w:r w:rsidRPr="00E9263D">
        <w:rPr>
          <w:rFonts w:ascii="Arial" w:hAnsi="Arial"/>
        </w:rPr>
        <w:lastRenderedPageBreak/>
        <w:tab/>
      </w:r>
      <w:r w:rsidRPr="00E9263D">
        <w:rPr>
          <w:rFonts w:ascii="Arial" w:hAnsi="Arial" w:cs="Arial"/>
          <w:sz w:val="16"/>
          <w:szCs w:val="16"/>
        </w:rPr>
        <w:t>Code</w:t>
      </w:r>
      <w:r w:rsidRPr="00E9263D">
        <w:rPr>
          <w:rFonts w:ascii="Arial" w:hAnsi="Arial"/>
        </w:rPr>
        <w:tab/>
      </w:r>
      <w:r w:rsidRPr="00E9263D">
        <w:rPr>
          <w:rFonts w:ascii="Arial" w:hAnsi="Arial" w:cs="Arial"/>
          <w:sz w:val="16"/>
          <w:szCs w:val="16"/>
        </w:rPr>
        <w:t>Agency</w:t>
      </w:r>
      <w:r w:rsidRPr="00E9263D">
        <w:rPr>
          <w:rFonts w:ascii="Arial" w:hAnsi="Arial"/>
        </w:rPr>
        <w:tab/>
      </w:r>
      <w:r w:rsidRPr="00E9263D">
        <w:rPr>
          <w:rFonts w:ascii="Arial" w:hAnsi="Arial" w:cs="Arial"/>
          <w:sz w:val="16"/>
          <w:szCs w:val="16"/>
        </w:rPr>
        <w:t>Type</w:t>
      </w:r>
      <w:r w:rsidRPr="00E9263D">
        <w:rPr>
          <w:rFonts w:ascii="Arial" w:hAnsi="Arial"/>
        </w:rPr>
        <w:tab/>
      </w:r>
      <w:r w:rsidRPr="00E9263D">
        <w:rPr>
          <w:rFonts w:ascii="Arial" w:hAnsi="Arial" w:cs="Arial"/>
          <w:sz w:val="16"/>
          <w:szCs w:val="16"/>
        </w:rPr>
        <w:t>Instrument short name</w:t>
      </w:r>
      <w:r w:rsidRPr="00E9263D">
        <w:rPr>
          <w:rFonts w:ascii="Arial" w:hAnsi="Arial"/>
        </w:rPr>
        <w:tab/>
      </w:r>
      <w:r w:rsidRPr="00E9263D">
        <w:rPr>
          <w:rFonts w:ascii="Arial" w:hAnsi="Arial" w:cs="Arial"/>
          <w:sz w:val="16"/>
          <w:szCs w:val="16"/>
        </w:rPr>
        <w:t>Instrument long name</w:t>
      </w:r>
    </w:p>
    <w:p w14:paraId="6076D923" w14:textId="77777777" w:rsidR="00D93ACA" w:rsidRPr="00E9263D" w:rsidRDefault="00617937" w:rsidP="00780E72">
      <w:pPr>
        <w:widowControl w:val="0"/>
        <w:tabs>
          <w:tab w:val="center" w:pos="142"/>
          <w:tab w:val="left" w:pos="567"/>
          <w:tab w:val="left" w:pos="1701"/>
          <w:tab w:val="left" w:pos="3402"/>
          <w:tab w:val="left" w:pos="5387"/>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180</w:t>
      </w:r>
      <w:r w:rsidRPr="00E9263D">
        <w:rPr>
          <w:rFonts w:ascii="Arial" w:hAnsi="Arial" w:cs="Arial"/>
          <w:sz w:val="18"/>
          <w:szCs w:val="18"/>
        </w:rPr>
        <w:tab/>
        <w:t>ESA</w:t>
      </w:r>
      <w:r w:rsidRPr="00E9263D">
        <w:rPr>
          <w:rFonts w:ascii="Arial" w:hAnsi="Arial" w:cs="Arial"/>
          <w:sz w:val="18"/>
          <w:szCs w:val="18"/>
        </w:rPr>
        <w:tab/>
        <w:t xml:space="preserve">Moderate resolution </w:t>
      </w:r>
      <w:r w:rsidRPr="00E9263D">
        <w:rPr>
          <w:rFonts w:ascii="Arial" w:hAnsi="Arial" w:cs="Arial"/>
          <w:sz w:val="18"/>
          <w:szCs w:val="18"/>
        </w:rPr>
        <w:tab/>
        <w:t>SLSTR</w:t>
      </w:r>
      <w:r w:rsidRPr="00E9263D">
        <w:rPr>
          <w:rFonts w:ascii="Arial" w:hAnsi="Arial" w:cs="Arial"/>
          <w:sz w:val="18"/>
          <w:szCs w:val="18"/>
        </w:rPr>
        <w:tab/>
        <w:t>Sea and land surface temperature radiometer</w:t>
      </w:r>
    </w:p>
    <w:p w14:paraId="4A750634" w14:textId="77777777" w:rsidR="00617937" w:rsidRPr="00E9263D" w:rsidRDefault="00617937"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optical imager</w:t>
      </w:r>
    </w:p>
    <w:p w14:paraId="6B3DE077" w14:textId="77777777" w:rsidR="003D51F7" w:rsidRPr="00E9263D" w:rsidRDefault="003D51F7" w:rsidP="00780E72">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181</w:t>
      </w:r>
      <w:r w:rsidRPr="00E9263D">
        <w:rPr>
          <w:rFonts w:ascii="Arial" w:hAnsi="Arial" w:cs="Arial"/>
          <w:sz w:val="18"/>
          <w:szCs w:val="18"/>
        </w:rPr>
        <w:tab/>
      </w:r>
      <w:r w:rsidRPr="00E9263D">
        <w:rPr>
          <w:rFonts w:ascii="Arial" w:hAnsi="Arial" w:cs="Arial"/>
          <w:spacing w:val="-10"/>
          <w:sz w:val="18"/>
          <w:szCs w:val="18"/>
        </w:rPr>
        <w:t>EUMETSAT</w:t>
      </w:r>
      <w:r w:rsidRPr="00E9263D">
        <w:rPr>
          <w:rFonts w:ascii="Arial" w:hAnsi="Arial" w:cs="Arial"/>
          <w:sz w:val="18"/>
          <w:szCs w:val="18"/>
        </w:rPr>
        <w:tab/>
        <w:t>Communications</w:t>
      </w:r>
      <w:r w:rsidRPr="00E9263D">
        <w:rPr>
          <w:rFonts w:ascii="Arial" w:hAnsi="Arial" w:cs="Arial"/>
          <w:sz w:val="18"/>
          <w:szCs w:val="18"/>
        </w:rPr>
        <w:tab/>
        <w:t xml:space="preserve">METEOSAT </w:t>
      </w:r>
      <w:proofErr w:type="spellStart"/>
      <w:r w:rsidRPr="00E9263D">
        <w:rPr>
          <w:rFonts w:ascii="Arial" w:hAnsi="Arial" w:cs="Arial"/>
          <w:sz w:val="18"/>
          <w:szCs w:val="18"/>
        </w:rPr>
        <w:t>Comms</w:t>
      </w:r>
      <w:proofErr w:type="spellEnd"/>
      <w:r w:rsidRPr="00E9263D">
        <w:rPr>
          <w:rFonts w:ascii="Arial" w:hAnsi="Arial" w:cs="Arial"/>
          <w:sz w:val="18"/>
          <w:szCs w:val="18"/>
        </w:rPr>
        <w:tab/>
        <w:t>Communications package for METEOSAT</w:t>
      </w:r>
    </w:p>
    <w:p w14:paraId="3FD918CF" w14:textId="77777777" w:rsidR="003D51F7" w:rsidRPr="00E9263D" w:rsidRDefault="003D51F7" w:rsidP="003D51F7">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182</w:t>
      </w:r>
      <w:r w:rsidRPr="00E9263D">
        <w:rPr>
          <w:rFonts w:ascii="Arial" w:hAnsi="Arial" w:cs="Arial"/>
          <w:sz w:val="18"/>
          <w:szCs w:val="18"/>
        </w:rPr>
        <w:tab/>
      </w:r>
      <w:r w:rsidRPr="00E9263D">
        <w:rPr>
          <w:rFonts w:ascii="Arial" w:hAnsi="Arial" w:cs="Arial"/>
          <w:spacing w:val="-10"/>
          <w:sz w:val="18"/>
          <w:szCs w:val="18"/>
        </w:rPr>
        <w:t>EUMETSAT</w:t>
      </w:r>
      <w:r w:rsidRPr="00E9263D">
        <w:rPr>
          <w:rFonts w:ascii="Arial" w:hAnsi="Arial" w:cs="Arial"/>
          <w:sz w:val="18"/>
          <w:szCs w:val="18"/>
        </w:rPr>
        <w:tab/>
        <w:t>Communications</w:t>
      </w:r>
      <w:r w:rsidRPr="00E9263D">
        <w:rPr>
          <w:rFonts w:ascii="Arial" w:hAnsi="Arial" w:cs="Arial"/>
          <w:sz w:val="18"/>
          <w:szCs w:val="18"/>
        </w:rPr>
        <w:tab/>
        <w:t xml:space="preserve">MSG </w:t>
      </w:r>
      <w:proofErr w:type="spellStart"/>
      <w:r w:rsidRPr="00E9263D">
        <w:rPr>
          <w:rFonts w:ascii="Arial" w:hAnsi="Arial" w:cs="Arial"/>
          <w:sz w:val="18"/>
          <w:szCs w:val="18"/>
        </w:rPr>
        <w:t>Comms</w:t>
      </w:r>
      <w:proofErr w:type="spellEnd"/>
      <w:r w:rsidRPr="00E9263D">
        <w:rPr>
          <w:rFonts w:ascii="Arial" w:hAnsi="Arial" w:cs="Arial"/>
          <w:sz w:val="18"/>
          <w:szCs w:val="18"/>
        </w:rPr>
        <w:tab/>
        <w:t>Communications package for MSG</w:t>
      </w:r>
    </w:p>
    <w:p w14:paraId="42D32A07" w14:textId="2CA1EAFC" w:rsidR="00D93ACA" w:rsidRPr="00E9263D" w:rsidRDefault="000B65E4" w:rsidP="003C383F">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190</w:t>
      </w:r>
      <w:r w:rsidRPr="00E9263D">
        <w:rPr>
          <w:rFonts w:ascii="Arial" w:hAnsi="Arial" w:cs="Arial"/>
          <w:sz w:val="18"/>
          <w:szCs w:val="18"/>
        </w:rPr>
        <w:tab/>
        <w:t>ESA/</w:t>
      </w:r>
      <w:r w:rsidRPr="00E9263D">
        <w:rPr>
          <w:rFonts w:ascii="Arial" w:hAnsi="Arial" w:cs="Arial"/>
          <w:sz w:val="18"/>
          <w:szCs w:val="18"/>
        </w:rPr>
        <w:tab/>
        <w:t>Scatterometer</w:t>
      </w:r>
      <w:r w:rsidRPr="00E9263D">
        <w:rPr>
          <w:rFonts w:ascii="Arial" w:hAnsi="Arial" w:cs="Arial"/>
          <w:sz w:val="18"/>
          <w:szCs w:val="18"/>
        </w:rPr>
        <w:tab/>
        <w:t>ASCAT</w:t>
      </w:r>
      <w:r w:rsidRPr="00E9263D">
        <w:rPr>
          <w:rFonts w:ascii="Arial" w:hAnsi="Arial" w:cs="Arial"/>
          <w:sz w:val="18"/>
          <w:szCs w:val="18"/>
        </w:rPr>
        <w:tab/>
        <w:t>Advanced scatterometer</w:t>
      </w:r>
    </w:p>
    <w:p w14:paraId="3A0025AF"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pacing w:val="-10"/>
          <w:sz w:val="18"/>
          <w:szCs w:val="18"/>
        </w:rPr>
        <w:t>EUMETSAT</w:t>
      </w:r>
    </w:p>
    <w:p w14:paraId="32B28DEE"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200</w:t>
      </w:r>
      <w:r w:rsidRPr="00E9263D">
        <w:rPr>
          <w:rFonts w:ascii="Arial" w:hAnsi="Arial" w:cs="Arial"/>
          <w:sz w:val="18"/>
          <w:szCs w:val="18"/>
        </w:rPr>
        <w:tab/>
      </w:r>
      <w:r w:rsidRPr="00E9263D">
        <w:rPr>
          <w:rFonts w:ascii="Arial" w:hAnsi="Arial" w:cs="Arial"/>
          <w:spacing w:val="-10"/>
          <w:sz w:val="18"/>
          <w:szCs w:val="18"/>
        </w:rPr>
        <w:t>EUMETSAT</w:t>
      </w:r>
      <w:r w:rsidRPr="00E9263D">
        <w:rPr>
          <w:rFonts w:ascii="Arial" w:hAnsi="Arial" w:cs="Arial"/>
          <w:sz w:val="18"/>
          <w:szCs w:val="18"/>
        </w:rPr>
        <w:tab/>
        <w:t>Radiometer</w:t>
      </w:r>
      <w:r w:rsidRPr="00E9263D">
        <w:rPr>
          <w:rFonts w:ascii="Arial" w:hAnsi="Arial" w:cs="Arial"/>
          <w:sz w:val="18"/>
          <w:szCs w:val="18"/>
        </w:rPr>
        <w:tab/>
        <w:t>GERB</w:t>
      </w:r>
      <w:r w:rsidRPr="00E9263D">
        <w:rPr>
          <w:rFonts w:ascii="Arial" w:hAnsi="Arial" w:cs="Arial"/>
          <w:sz w:val="18"/>
          <w:szCs w:val="18"/>
        </w:rPr>
        <w:tab/>
        <w:t>Geostationary Earth radiation budget</w:t>
      </w:r>
    </w:p>
    <w:p w14:paraId="06FBB7C2" w14:textId="77777777" w:rsidR="00D93ACA"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202</w:t>
      </w:r>
      <w:r w:rsidRPr="00E9263D">
        <w:rPr>
          <w:rFonts w:ascii="Arial" w:hAnsi="Arial" w:cs="Arial"/>
          <w:sz w:val="18"/>
          <w:szCs w:val="18"/>
        </w:rPr>
        <w:tab/>
        <w:t>ESA/</w:t>
      </w:r>
      <w:r w:rsidRPr="00E9263D">
        <w:rPr>
          <w:rFonts w:ascii="Arial" w:hAnsi="Arial" w:cs="Arial"/>
          <w:sz w:val="18"/>
          <w:szCs w:val="18"/>
        </w:rPr>
        <w:tab/>
        <w:t>Radiometer</w:t>
      </w:r>
      <w:r w:rsidRPr="00E9263D">
        <w:rPr>
          <w:rFonts w:ascii="Arial" w:hAnsi="Arial" w:cs="Arial"/>
          <w:sz w:val="18"/>
          <w:szCs w:val="18"/>
        </w:rPr>
        <w:tab/>
        <w:t>GRAS</w:t>
      </w:r>
      <w:r w:rsidRPr="00E9263D">
        <w:rPr>
          <w:rFonts w:ascii="Arial" w:hAnsi="Arial" w:cs="Arial"/>
          <w:sz w:val="18"/>
          <w:szCs w:val="18"/>
        </w:rPr>
        <w:tab/>
        <w:t>GNSS receiver for atmospheric sounding</w:t>
      </w:r>
    </w:p>
    <w:p w14:paraId="01C54E38"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pacing w:val="-10"/>
          <w:sz w:val="18"/>
          <w:szCs w:val="18"/>
        </w:rPr>
        <w:t>EUMETSAT</w:t>
      </w:r>
    </w:p>
    <w:p w14:paraId="09566B6D" w14:textId="77777777" w:rsidR="008B5415" w:rsidRPr="00E9263D" w:rsidRDefault="008B5415" w:rsidP="00D26418">
      <w:pPr>
        <w:widowControl w:val="0"/>
        <w:tabs>
          <w:tab w:val="center" w:pos="142"/>
          <w:tab w:val="left" w:pos="567"/>
          <w:tab w:val="left" w:pos="1701"/>
          <w:tab w:val="left" w:pos="3402"/>
          <w:tab w:val="left" w:pos="538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203</w:t>
      </w:r>
      <w:r w:rsidRPr="00E9263D">
        <w:rPr>
          <w:rFonts w:ascii="Arial" w:hAnsi="Arial" w:cs="Arial"/>
          <w:sz w:val="18"/>
          <w:szCs w:val="18"/>
        </w:rPr>
        <w:tab/>
      </w:r>
      <w:r w:rsidRPr="00E9263D">
        <w:rPr>
          <w:rFonts w:ascii="Arial" w:hAnsi="Arial" w:cs="Arial"/>
          <w:spacing w:val="-10"/>
          <w:sz w:val="18"/>
          <w:szCs w:val="18"/>
        </w:rPr>
        <w:t>EUMETSAT</w:t>
      </w:r>
      <w:r w:rsidRPr="00E9263D">
        <w:rPr>
          <w:rFonts w:ascii="Arial" w:hAnsi="Arial" w:cs="Arial"/>
          <w:sz w:val="18"/>
          <w:szCs w:val="18"/>
        </w:rPr>
        <w:tab/>
        <w:t>Radiometer</w:t>
      </w:r>
      <w:r w:rsidRPr="00E9263D">
        <w:rPr>
          <w:rFonts w:ascii="Arial" w:hAnsi="Arial" w:cs="Arial"/>
          <w:sz w:val="18"/>
          <w:szCs w:val="18"/>
        </w:rPr>
        <w:tab/>
        <w:t>MHS</w:t>
      </w:r>
      <w:r w:rsidRPr="00E9263D">
        <w:rPr>
          <w:rFonts w:ascii="Arial" w:hAnsi="Arial" w:cs="Arial"/>
          <w:sz w:val="18"/>
          <w:szCs w:val="18"/>
        </w:rPr>
        <w:tab/>
        <w:t>Microwave humidity sounder</w:t>
      </w:r>
    </w:p>
    <w:p w14:paraId="5363E71A" w14:textId="77777777" w:rsidR="008B5415" w:rsidRPr="00E9263D" w:rsidRDefault="008B5415" w:rsidP="008B5415">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205</w:t>
      </w:r>
      <w:r w:rsidRPr="00E9263D">
        <w:rPr>
          <w:rFonts w:ascii="Arial" w:hAnsi="Arial" w:cs="Arial"/>
          <w:sz w:val="18"/>
          <w:szCs w:val="18"/>
        </w:rPr>
        <w:tab/>
      </w:r>
      <w:r w:rsidRPr="00E9263D">
        <w:rPr>
          <w:rFonts w:ascii="Arial" w:hAnsi="Arial" w:cs="Arial"/>
          <w:spacing w:val="-10"/>
          <w:sz w:val="18"/>
          <w:szCs w:val="18"/>
        </w:rPr>
        <w:t>EUMETSAT</w:t>
      </w:r>
      <w:r w:rsidRPr="00E9263D">
        <w:rPr>
          <w:rFonts w:ascii="Arial" w:hAnsi="Arial" w:cs="Arial"/>
          <w:sz w:val="18"/>
          <w:szCs w:val="18"/>
        </w:rPr>
        <w:tab/>
        <w:t>Radiometer</w:t>
      </w:r>
      <w:r w:rsidRPr="00E9263D">
        <w:rPr>
          <w:rFonts w:ascii="Arial" w:hAnsi="Arial" w:cs="Arial"/>
          <w:sz w:val="18"/>
          <w:szCs w:val="18"/>
        </w:rPr>
        <w:tab/>
        <w:t>MVIRI</w:t>
      </w:r>
      <w:r w:rsidRPr="00E9263D">
        <w:rPr>
          <w:rFonts w:ascii="Arial" w:hAnsi="Arial" w:cs="Arial"/>
          <w:sz w:val="18"/>
          <w:szCs w:val="18"/>
        </w:rPr>
        <w:tab/>
        <w:t>METEOSAT visible and infrared imager</w:t>
      </w:r>
    </w:p>
    <w:p w14:paraId="3AA5AB40" w14:textId="77777777" w:rsidR="008B5415" w:rsidRPr="00E9263D" w:rsidRDefault="008B5415" w:rsidP="008B5415">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207</w:t>
      </w:r>
      <w:r w:rsidRPr="00E9263D">
        <w:rPr>
          <w:rFonts w:ascii="Arial" w:hAnsi="Arial" w:cs="Arial"/>
          <w:sz w:val="18"/>
          <w:szCs w:val="18"/>
        </w:rPr>
        <w:tab/>
      </w:r>
      <w:r w:rsidRPr="00E9263D">
        <w:rPr>
          <w:rFonts w:ascii="Arial" w:hAnsi="Arial" w:cs="Arial"/>
          <w:spacing w:val="-10"/>
          <w:sz w:val="18"/>
          <w:szCs w:val="18"/>
        </w:rPr>
        <w:t>EUMETSAT</w:t>
      </w:r>
      <w:r w:rsidRPr="00E9263D">
        <w:rPr>
          <w:rFonts w:ascii="Arial" w:hAnsi="Arial" w:cs="Arial"/>
          <w:sz w:val="18"/>
          <w:szCs w:val="18"/>
        </w:rPr>
        <w:tab/>
        <w:t>Radiometer</w:t>
      </w:r>
      <w:r w:rsidRPr="00E9263D">
        <w:rPr>
          <w:rFonts w:ascii="Arial" w:hAnsi="Arial" w:cs="Arial"/>
          <w:sz w:val="18"/>
          <w:szCs w:val="18"/>
        </w:rPr>
        <w:tab/>
        <w:t>SEVIRI</w:t>
      </w:r>
      <w:r w:rsidRPr="00E9263D">
        <w:rPr>
          <w:rFonts w:ascii="Arial" w:hAnsi="Arial" w:cs="Arial"/>
          <w:sz w:val="18"/>
          <w:szCs w:val="18"/>
        </w:rPr>
        <w:tab/>
        <w:t>Spinning enhanced visible and infrared imager</w:t>
      </w:r>
    </w:p>
    <w:p w14:paraId="00A78681" w14:textId="77777777" w:rsidR="000B65E4" w:rsidRPr="00E9263D" w:rsidRDefault="000B65E4" w:rsidP="008B5415">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lang w:val="fr-FR"/>
        </w:rPr>
        <w:t>208</w:t>
      </w:r>
      <w:r w:rsidRPr="00E9263D">
        <w:rPr>
          <w:rFonts w:ascii="Arial" w:hAnsi="Arial" w:cs="Arial"/>
          <w:sz w:val="18"/>
          <w:szCs w:val="18"/>
          <w:lang w:val="fr-FR"/>
        </w:rPr>
        <w:tab/>
      </w:r>
      <w:r w:rsidRPr="00E9263D">
        <w:rPr>
          <w:rFonts w:ascii="Arial" w:hAnsi="Arial" w:cs="Arial"/>
          <w:spacing w:val="-10"/>
          <w:sz w:val="18"/>
          <w:szCs w:val="18"/>
          <w:lang w:val="fr-FR"/>
        </w:rPr>
        <w:t>EUMETSAT</w:t>
      </w:r>
      <w:r w:rsidRPr="00E9263D">
        <w:rPr>
          <w:rFonts w:ascii="Arial" w:hAnsi="Arial" w:cs="Arial"/>
          <w:sz w:val="18"/>
          <w:szCs w:val="18"/>
          <w:lang w:val="fr-FR"/>
        </w:rPr>
        <w:tab/>
        <w:t>Imaging</w:t>
      </w:r>
      <w:r w:rsidRPr="00E9263D">
        <w:rPr>
          <w:rFonts w:ascii="Arial" w:hAnsi="Arial" w:cs="Arial"/>
          <w:sz w:val="18"/>
          <w:szCs w:val="18"/>
          <w:lang w:val="fr-FR"/>
        </w:rPr>
        <w:tab/>
        <w:t>VIRI</w:t>
      </w:r>
      <w:r w:rsidRPr="00E9263D">
        <w:rPr>
          <w:rFonts w:ascii="Arial" w:hAnsi="Arial" w:cs="Arial"/>
          <w:sz w:val="18"/>
          <w:szCs w:val="18"/>
          <w:lang w:val="fr-FR"/>
        </w:rPr>
        <w:tab/>
      </w:r>
      <w:proofErr w:type="spellStart"/>
      <w:r w:rsidRPr="00E9263D">
        <w:rPr>
          <w:rFonts w:ascii="Arial" w:hAnsi="Arial" w:cs="Arial"/>
          <w:sz w:val="18"/>
          <w:szCs w:val="18"/>
          <w:lang w:val="fr-FR"/>
        </w:rPr>
        <w:t>VIRI</w:t>
      </w:r>
      <w:proofErr w:type="spellEnd"/>
    </w:p>
    <w:p w14:paraId="35DFA495" w14:textId="77777777" w:rsidR="006E41E7"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t>multi-spectral</w:t>
      </w:r>
    </w:p>
    <w:p w14:paraId="5FB9B7ED" w14:textId="77777777" w:rsidR="000B65E4" w:rsidRPr="00DF7CDF"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r>
      <w:r w:rsidRPr="00DF7CDF">
        <w:rPr>
          <w:rFonts w:ascii="Arial" w:hAnsi="Arial" w:cs="Arial"/>
          <w:sz w:val="18"/>
          <w:szCs w:val="18"/>
        </w:rPr>
        <w:t>radiometer (vis/IR)</w:t>
      </w:r>
    </w:p>
    <w:p w14:paraId="72D1F58E" w14:textId="77777777" w:rsidR="006E41E7"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DF7CDF">
        <w:rPr>
          <w:rFonts w:ascii="Arial" w:hAnsi="Arial" w:cs="Arial"/>
          <w:sz w:val="18"/>
          <w:szCs w:val="18"/>
        </w:rPr>
        <w:tab/>
      </w:r>
      <w:r w:rsidRPr="00E9263D">
        <w:rPr>
          <w:rFonts w:ascii="Arial" w:hAnsi="Arial" w:cs="Arial"/>
          <w:sz w:val="18"/>
          <w:szCs w:val="18"/>
        </w:rPr>
        <w:t>220</w:t>
      </w:r>
      <w:r w:rsidRPr="00E9263D">
        <w:rPr>
          <w:rFonts w:ascii="Arial" w:hAnsi="Arial" w:cs="Arial"/>
          <w:sz w:val="18"/>
          <w:szCs w:val="18"/>
        </w:rPr>
        <w:tab/>
        <w:t>ESA/</w:t>
      </w:r>
      <w:r w:rsidRPr="00E9263D">
        <w:rPr>
          <w:rFonts w:ascii="Arial" w:hAnsi="Arial" w:cs="Arial"/>
          <w:sz w:val="18"/>
          <w:szCs w:val="18"/>
        </w:rPr>
        <w:tab/>
        <w:t>Spectrometer</w:t>
      </w:r>
      <w:r w:rsidRPr="00E9263D">
        <w:rPr>
          <w:rFonts w:ascii="Arial" w:hAnsi="Arial" w:cs="Arial"/>
          <w:sz w:val="18"/>
          <w:szCs w:val="18"/>
        </w:rPr>
        <w:tab/>
        <w:t>GOME-2</w:t>
      </w:r>
      <w:r w:rsidRPr="00E9263D">
        <w:rPr>
          <w:rFonts w:ascii="Arial" w:hAnsi="Arial" w:cs="Arial"/>
          <w:sz w:val="18"/>
          <w:szCs w:val="18"/>
        </w:rPr>
        <w:tab/>
        <w:t>Global ozone monitoring experiment-2</w:t>
      </w:r>
    </w:p>
    <w:p w14:paraId="7BC64F74"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pacing w:val="-10"/>
          <w:sz w:val="18"/>
          <w:szCs w:val="18"/>
        </w:rPr>
        <w:t>EUMETSAT</w:t>
      </w:r>
    </w:p>
    <w:p w14:paraId="01E3138C" w14:textId="77777777" w:rsidR="006E41E7"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221</w:t>
      </w:r>
      <w:r w:rsidRPr="00E9263D">
        <w:rPr>
          <w:rFonts w:ascii="Arial" w:hAnsi="Arial" w:cs="Arial"/>
          <w:sz w:val="18"/>
          <w:szCs w:val="18"/>
        </w:rPr>
        <w:tab/>
        <w:t>CNES/</w:t>
      </w:r>
      <w:r w:rsidRPr="00E9263D">
        <w:rPr>
          <w:rFonts w:ascii="Arial" w:hAnsi="Arial" w:cs="Arial"/>
          <w:sz w:val="18"/>
          <w:szCs w:val="18"/>
        </w:rPr>
        <w:tab/>
        <w:t xml:space="preserve">Atmospheric </w:t>
      </w:r>
      <w:r w:rsidRPr="00E9263D">
        <w:rPr>
          <w:rFonts w:ascii="Arial" w:hAnsi="Arial" w:cs="Arial"/>
          <w:sz w:val="18"/>
          <w:szCs w:val="18"/>
        </w:rPr>
        <w:tab/>
        <w:t>IASI</w:t>
      </w:r>
      <w:r w:rsidRPr="00E9263D">
        <w:rPr>
          <w:rFonts w:ascii="Arial" w:hAnsi="Arial" w:cs="Arial"/>
          <w:sz w:val="18"/>
          <w:szCs w:val="18"/>
        </w:rPr>
        <w:tab/>
        <w:t>Infrared atmospheric sounding interferometer</w:t>
      </w:r>
    </w:p>
    <w:p w14:paraId="7F71A5D1"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pacing w:val="-10"/>
          <w:sz w:val="18"/>
          <w:szCs w:val="18"/>
        </w:rPr>
        <w:t>EUMETSAT</w:t>
      </w:r>
      <w:r w:rsidRPr="00E9263D">
        <w:rPr>
          <w:rFonts w:ascii="Arial" w:hAnsi="Arial" w:cs="Arial"/>
          <w:spacing w:val="-10"/>
          <w:sz w:val="18"/>
          <w:szCs w:val="18"/>
        </w:rPr>
        <w:tab/>
      </w:r>
      <w:r w:rsidRPr="00E9263D">
        <w:rPr>
          <w:rFonts w:ascii="Arial" w:hAnsi="Arial" w:cs="Arial"/>
          <w:sz w:val="18"/>
          <w:szCs w:val="18"/>
        </w:rPr>
        <w:t xml:space="preserve">temperature and </w:t>
      </w:r>
    </w:p>
    <w:p w14:paraId="45F33977"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humidity sounder</w:t>
      </w:r>
    </w:p>
    <w:p w14:paraId="1EF06246"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240</w:t>
      </w:r>
      <w:r w:rsidRPr="00E9263D">
        <w:rPr>
          <w:rFonts w:ascii="Arial" w:hAnsi="Arial" w:cs="Arial"/>
          <w:sz w:val="18"/>
          <w:szCs w:val="18"/>
        </w:rPr>
        <w:tab/>
        <w:t>CAST</w:t>
      </w:r>
      <w:r w:rsidRPr="00E9263D">
        <w:rPr>
          <w:rFonts w:ascii="Arial" w:hAnsi="Arial" w:cs="Arial"/>
          <w:sz w:val="18"/>
          <w:szCs w:val="18"/>
        </w:rPr>
        <w:tab/>
        <w:t>Communications</w:t>
      </w:r>
      <w:r w:rsidRPr="00E9263D">
        <w:rPr>
          <w:rFonts w:ascii="Arial" w:hAnsi="Arial" w:cs="Arial"/>
          <w:sz w:val="18"/>
          <w:szCs w:val="18"/>
        </w:rPr>
        <w:tab/>
        <w:t>DCP</w:t>
      </w:r>
      <w:r w:rsidRPr="00E9263D">
        <w:rPr>
          <w:rFonts w:ascii="Arial" w:hAnsi="Arial" w:cs="Arial"/>
          <w:sz w:val="18"/>
          <w:szCs w:val="18"/>
        </w:rPr>
        <w:tab/>
        <w:t>Data-collection platform transponder</w:t>
      </w:r>
    </w:p>
    <w:p w14:paraId="06F6DB52"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120"/>
        <w:rPr>
          <w:rFonts w:ascii="Arial" w:hAnsi="Arial" w:cs="Arial"/>
          <w:sz w:val="18"/>
          <w:szCs w:val="18"/>
        </w:rPr>
      </w:pPr>
      <w:r w:rsidRPr="00E9263D">
        <w:rPr>
          <w:rFonts w:ascii="Arial" w:hAnsi="Arial" w:cs="Arial"/>
          <w:sz w:val="18"/>
          <w:szCs w:val="18"/>
        </w:rPr>
        <w:t>245</w:t>
      </w:r>
      <w:r w:rsidRPr="00E9263D">
        <w:rPr>
          <w:rFonts w:ascii="Arial" w:hAnsi="Arial" w:cs="Arial"/>
          <w:sz w:val="18"/>
          <w:szCs w:val="18"/>
        </w:rPr>
        <w:tab/>
        <w:t>CAST</w:t>
      </w:r>
      <w:r w:rsidRPr="00E9263D">
        <w:rPr>
          <w:rFonts w:ascii="Arial" w:hAnsi="Arial" w:cs="Arial"/>
          <w:sz w:val="18"/>
          <w:szCs w:val="18"/>
        </w:rPr>
        <w:tab/>
        <w:t>Radiometer</w:t>
      </w:r>
      <w:r w:rsidRPr="00E9263D">
        <w:rPr>
          <w:rFonts w:ascii="Arial" w:hAnsi="Arial" w:cs="Arial"/>
          <w:sz w:val="18"/>
          <w:szCs w:val="18"/>
        </w:rPr>
        <w:tab/>
        <w:t>CCD</w:t>
      </w:r>
      <w:r w:rsidRPr="00E9263D">
        <w:rPr>
          <w:rFonts w:ascii="Arial" w:hAnsi="Arial" w:cs="Arial"/>
          <w:sz w:val="18"/>
          <w:szCs w:val="18"/>
        </w:rPr>
        <w:tab/>
        <w:t>High-resolution CCD camera</w:t>
      </w:r>
    </w:p>
    <w:p w14:paraId="47487BA1"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246</w:t>
      </w:r>
      <w:r w:rsidRPr="00E9263D">
        <w:rPr>
          <w:rFonts w:ascii="Arial" w:hAnsi="Arial" w:cs="Arial"/>
          <w:sz w:val="18"/>
          <w:szCs w:val="18"/>
        </w:rPr>
        <w:tab/>
        <w:t>INPE</w:t>
      </w:r>
      <w:r w:rsidRPr="00E9263D">
        <w:rPr>
          <w:rFonts w:ascii="Arial" w:hAnsi="Arial" w:cs="Arial"/>
          <w:sz w:val="18"/>
          <w:szCs w:val="18"/>
        </w:rPr>
        <w:tab/>
        <w:t xml:space="preserve">Atmospheric </w:t>
      </w:r>
      <w:r w:rsidRPr="00E9263D">
        <w:rPr>
          <w:rFonts w:ascii="Arial" w:hAnsi="Arial" w:cs="Arial"/>
          <w:sz w:val="18"/>
          <w:szCs w:val="18"/>
        </w:rPr>
        <w:tab/>
        <w:t>HSB</w:t>
      </w:r>
      <w:r w:rsidRPr="00E9263D">
        <w:rPr>
          <w:rFonts w:ascii="Arial" w:hAnsi="Arial" w:cs="Arial"/>
          <w:sz w:val="18"/>
          <w:szCs w:val="18"/>
        </w:rPr>
        <w:tab/>
        <w:t>Humidity sounder/Brazil</w:t>
      </w:r>
    </w:p>
    <w:p w14:paraId="42BBBB16"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temperature and </w:t>
      </w:r>
    </w:p>
    <w:p w14:paraId="37050E8A"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humidity sounder</w:t>
      </w:r>
    </w:p>
    <w:p w14:paraId="580B8BEA"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248</w:t>
      </w:r>
      <w:r w:rsidRPr="00E9263D">
        <w:rPr>
          <w:rFonts w:ascii="Arial" w:hAnsi="Arial" w:cs="Arial"/>
          <w:sz w:val="18"/>
          <w:szCs w:val="18"/>
        </w:rPr>
        <w:tab/>
        <w:t>INPE</w:t>
      </w:r>
      <w:r w:rsidRPr="00E9263D">
        <w:rPr>
          <w:rFonts w:ascii="Arial" w:hAnsi="Arial" w:cs="Arial"/>
          <w:sz w:val="18"/>
          <w:szCs w:val="18"/>
        </w:rPr>
        <w:tab/>
        <w:t>Imaging multi-</w:t>
      </w:r>
      <w:r w:rsidRPr="00E9263D">
        <w:rPr>
          <w:rFonts w:ascii="Arial" w:hAnsi="Arial" w:cs="Arial"/>
          <w:sz w:val="18"/>
          <w:szCs w:val="18"/>
        </w:rPr>
        <w:tab/>
        <w:t>OBA</w:t>
      </w:r>
      <w:r w:rsidRPr="00E9263D">
        <w:rPr>
          <w:rFonts w:ascii="Arial" w:hAnsi="Arial" w:cs="Arial"/>
          <w:sz w:val="18"/>
          <w:szCs w:val="18"/>
        </w:rPr>
        <w:tab/>
      </w:r>
      <w:r w:rsidRPr="00E9263D">
        <w:rPr>
          <w:rFonts w:ascii="Arial" w:hAnsi="Arial" w:cs="Arial"/>
          <w:sz w:val="18"/>
          <w:szCs w:val="18"/>
          <w:lang w:val="pt-BR"/>
        </w:rPr>
        <w:t>Observador Brasileiro da Amazonia</w:t>
      </w:r>
    </w:p>
    <w:p w14:paraId="4E036A4C"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spectral radiometer </w:t>
      </w:r>
    </w:p>
    <w:p w14:paraId="7411BABA"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(vis/IR)</w:t>
      </w:r>
    </w:p>
    <w:p w14:paraId="67355898"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250</w:t>
      </w:r>
      <w:r w:rsidRPr="00E9263D">
        <w:rPr>
          <w:rFonts w:ascii="Arial" w:hAnsi="Arial" w:cs="Arial"/>
          <w:sz w:val="18"/>
          <w:szCs w:val="18"/>
        </w:rPr>
        <w:tab/>
        <w:t>CAST</w:t>
      </w:r>
      <w:r w:rsidRPr="00E9263D">
        <w:rPr>
          <w:rFonts w:ascii="Arial" w:hAnsi="Arial" w:cs="Arial"/>
          <w:sz w:val="18"/>
          <w:szCs w:val="18"/>
        </w:rPr>
        <w:tab/>
        <w:t>Radiometer</w:t>
      </w:r>
      <w:r w:rsidRPr="00E9263D">
        <w:rPr>
          <w:rFonts w:ascii="Arial" w:hAnsi="Arial" w:cs="Arial"/>
          <w:sz w:val="18"/>
          <w:szCs w:val="18"/>
        </w:rPr>
        <w:tab/>
        <w:t>WFI</w:t>
      </w:r>
      <w:r w:rsidRPr="00E9263D">
        <w:rPr>
          <w:rFonts w:ascii="Arial" w:hAnsi="Arial" w:cs="Arial"/>
          <w:sz w:val="18"/>
          <w:szCs w:val="18"/>
        </w:rPr>
        <w:tab/>
        <w:t>Wide field imager</w:t>
      </w:r>
    </w:p>
    <w:p w14:paraId="0494B622"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255</w:t>
      </w:r>
      <w:r w:rsidRPr="00E9263D">
        <w:rPr>
          <w:rFonts w:ascii="Arial" w:hAnsi="Arial" w:cs="Arial"/>
          <w:sz w:val="18"/>
          <w:szCs w:val="18"/>
        </w:rPr>
        <w:tab/>
        <w:t>CAST</w:t>
      </w:r>
      <w:r w:rsidRPr="00E9263D">
        <w:rPr>
          <w:rFonts w:ascii="Arial" w:hAnsi="Arial" w:cs="Arial"/>
          <w:sz w:val="18"/>
          <w:szCs w:val="18"/>
        </w:rPr>
        <w:tab/>
        <w:t>Spectrometer</w:t>
      </w:r>
      <w:r w:rsidRPr="00E9263D">
        <w:rPr>
          <w:rFonts w:ascii="Arial" w:hAnsi="Arial" w:cs="Arial"/>
          <w:sz w:val="18"/>
          <w:szCs w:val="18"/>
        </w:rPr>
        <w:tab/>
        <w:t>IRMSS</w:t>
      </w:r>
      <w:r w:rsidRPr="00E9263D">
        <w:rPr>
          <w:rFonts w:ascii="Arial" w:hAnsi="Arial" w:cs="Arial"/>
          <w:sz w:val="18"/>
          <w:szCs w:val="18"/>
        </w:rPr>
        <w:tab/>
        <w:t>Infrared multispectral scanner</w:t>
      </w:r>
    </w:p>
    <w:p w14:paraId="581BF3F1"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260</w:t>
      </w:r>
      <w:r w:rsidRPr="00E9263D">
        <w:rPr>
          <w:rFonts w:ascii="Arial" w:hAnsi="Arial" w:cs="Arial"/>
          <w:sz w:val="18"/>
          <w:szCs w:val="18"/>
        </w:rPr>
        <w:tab/>
        <w:t>ISRO</w:t>
      </w:r>
      <w:r w:rsidRPr="00E9263D">
        <w:rPr>
          <w:rFonts w:ascii="Arial" w:hAnsi="Arial" w:cs="Arial"/>
          <w:sz w:val="18"/>
          <w:szCs w:val="18"/>
        </w:rPr>
        <w:tab/>
        <w:t>Precision orbit</w:t>
      </w:r>
      <w:r w:rsidRPr="00E9263D">
        <w:rPr>
          <w:rFonts w:ascii="Arial" w:hAnsi="Arial" w:cs="Arial"/>
          <w:sz w:val="18"/>
          <w:szCs w:val="18"/>
        </w:rPr>
        <w:tab/>
        <w:t xml:space="preserve">BSS &amp; FSS </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transponders</w:t>
      </w:r>
    </w:p>
    <w:p w14:paraId="436A4A3B"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261</w:t>
      </w:r>
      <w:r w:rsidRPr="00E9263D">
        <w:rPr>
          <w:rFonts w:ascii="Arial" w:hAnsi="Arial" w:cs="Arial"/>
          <w:sz w:val="18"/>
          <w:szCs w:val="18"/>
        </w:rPr>
        <w:tab/>
        <w:t>ISRO</w:t>
      </w:r>
      <w:r w:rsidRPr="00E9263D">
        <w:rPr>
          <w:rFonts w:ascii="Arial" w:hAnsi="Arial" w:cs="Arial"/>
          <w:sz w:val="18"/>
          <w:szCs w:val="18"/>
        </w:rPr>
        <w:tab/>
        <w:t>Precision orbit</w:t>
      </w:r>
      <w:r w:rsidRPr="00E9263D">
        <w:rPr>
          <w:rFonts w:ascii="Arial" w:hAnsi="Arial" w:cs="Arial"/>
          <w:sz w:val="18"/>
          <w:szCs w:val="18"/>
        </w:rPr>
        <w:tab/>
        <w:t>DRT-S&amp;R</w:t>
      </w:r>
    </w:p>
    <w:p w14:paraId="5FAE7F91" w14:textId="77777777" w:rsidR="006E41E7"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262</w:t>
      </w:r>
      <w:r w:rsidRPr="00E9263D">
        <w:rPr>
          <w:rFonts w:ascii="Arial" w:hAnsi="Arial" w:cs="Arial"/>
          <w:sz w:val="18"/>
          <w:szCs w:val="18"/>
        </w:rPr>
        <w:tab/>
        <w:t>ISRO</w:t>
      </w:r>
      <w:r w:rsidRPr="00E9263D">
        <w:rPr>
          <w:rFonts w:ascii="Arial" w:hAnsi="Arial" w:cs="Arial"/>
          <w:sz w:val="18"/>
          <w:szCs w:val="18"/>
        </w:rPr>
        <w:tab/>
        <w:t>Communications</w:t>
      </w:r>
      <w:r w:rsidRPr="00E9263D">
        <w:rPr>
          <w:rFonts w:ascii="Arial" w:hAnsi="Arial" w:cs="Arial"/>
          <w:sz w:val="18"/>
          <w:szCs w:val="18"/>
        </w:rPr>
        <w:tab/>
        <w:t xml:space="preserve">INSAT </w:t>
      </w:r>
      <w:proofErr w:type="spellStart"/>
      <w:r w:rsidRPr="00E9263D">
        <w:rPr>
          <w:rFonts w:ascii="Arial" w:hAnsi="Arial" w:cs="Arial"/>
          <w:sz w:val="18"/>
          <w:szCs w:val="18"/>
        </w:rPr>
        <w:t>Comms</w:t>
      </w:r>
      <w:proofErr w:type="spellEnd"/>
      <w:r w:rsidRPr="00E9263D">
        <w:rPr>
          <w:rFonts w:ascii="Arial" w:hAnsi="Arial" w:cs="Arial"/>
          <w:sz w:val="18"/>
          <w:szCs w:val="18"/>
        </w:rPr>
        <w:tab/>
        <w:t>Communications package for INSAT</w:t>
      </w:r>
    </w:p>
    <w:p w14:paraId="4460B81D"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268</w:t>
      </w:r>
      <w:r w:rsidRPr="00E9263D">
        <w:rPr>
          <w:rFonts w:ascii="Arial" w:hAnsi="Arial" w:cs="Arial"/>
          <w:sz w:val="18"/>
          <w:szCs w:val="18"/>
        </w:rPr>
        <w:tab/>
        <w:t>ISRO</w:t>
      </w:r>
      <w:r w:rsidRPr="00E9263D">
        <w:rPr>
          <w:rFonts w:ascii="Arial" w:hAnsi="Arial" w:cs="Arial"/>
          <w:sz w:val="18"/>
          <w:szCs w:val="18"/>
        </w:rPr>
        <w:tab/>
        <w:t xml:space="preserve">High-resolution </w:t>
      </w:r>
      <w:r w:rsidRPr="00E9263D">
        <w:rPr>
          <w:rFonts w:ascii="Arial" w:hAnsi="Arial" w:cs="Arial"/>
          <w:sz w:val="18"/>
          <w:szCs w:val="18"/>
        </w:rPr>
        <w:tab/>
        <w:t>HR-PAN</w:t>
      </w:r>
      <w:r w:rsidRPr="00E9263D">
        <w:rPr>
          <w:rFonts w:ascii="Arial" w:hAnsi="Arial" w:cs="Arial"/>
          <w:sz w:val="18"/>
          <w:szCs w:val="18"/>
        </w:rPr>
        <w:tab/>
        <w:t>High-resolution panchromatic camera</w:t>
      </w:r>
    </w:p>
    <w:p w14:paraId="4D841397"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optical imager</w:t>
      </w:r>
    </w:p>
    <w:p w14:paraId="5EF066A3"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269</w:t>
      </w:r>
      <w:r w:rsidRPr="00E9263D">
        <w:rPr>
          <w:rFonts w:ascii="Arial" w:hAnsi="Arial" w:cs="Arial"/>
          <w:sz w:val="18"/>
          <w:szCs w:val="18"/>
        </w:rPr>
        <w:tab/>
        <w:t>ISRO</w:t>
      </w:r>
      <w:r w:rsidRPr="00E9263D">
        <w:rPr>
          <w:rFonts w:ascii="Arial" w:hAnsi="Arial" w:cs="Arial"/>
          <w:sz w:val="18"/>
          <w:szCs w:val="18"/>
        </w:rPr>
        <w:tab/>
        <w:t>Imaging</w:t>
      </w:r>
      <w:r w:rsidRPr="00E9263D">
        <w:rPr>
          <w:rFonts w:ascii="Arial" w:hAnsi="Arial" w:cs="Arial"/>
          <w:sz w:val="18"/>
          <w:szCs w:val="18"/>
        </w:rPr>
        <w:tab/>
        <w:t>MSMR</w:t>
      </w:r>
      <w:r w:rsidRPr="00E9263D">
        <w:rPr>
          <w:rFonts w:ascii="Arial" w:hAnsi="Arial" w:cs="Arial"/>
          <w:sz w:val="18"/>
          <w:szCs w:val="18"/>
        </w:rPr>
        <w:tab/>
      </w:r>
      <w:proofErr w:type="spellStart"/>
      <w:r w:rsidRPr="00E9263D">
        <w:rPr>
          <w:rFonts w:ascii="Arial" w:hAnsi="Arial" w:cs="Arial"/>
          <w:sz w:val="18"/>
          <w:szCs w:val="18"/>
        </w:rPr>
        <w:t>Multifrequency</w:t>
      </w:r>
      <w:proofErr w:type="spellEnd"/>
      <w:r w:rsidRPr="00E9263D">
        <w:rPr>
          <w:rFonts w:ascii="Arial" w:hAnsi="Arial" w:cs="Arial"/>
          <w:sz w:val="18"/>
          <w:szCs w:val="18"/>
        </w:rPr>
        <w:t xml:space="preserve"> scanning</w:t>
      </w:r>
    </w:p>
    <w:p w14:paraId="479E72CD"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multi-spectral</w:t>
      </w:r>
      <w:r w:rsidRPr="00E9263D">
        <w:rPr>
          <w:rFonts w:ascii="Arial" w:hAnsi="Arial" w:cs="Arial"/>
          <w:sz w:val="18"/>
          <w:szCs w:val="18"/>
        </w:rPr>
        <w:tab/>
        <w:t xml:space="preserve"> </w:t>
      </w:r>
      <w:r w:rsidRPr="00E9263D">
        <w:rPr>
          <w:rFonts w:ascii="Arial" w:hAnsi="Arial" w:cs="Arial"/>
          <w:sz w:val="18"/>
          <w:szCs w:val="18"/>
        </w:rPr>
        <w:tab/>
        <w:t>microwave radiometer</w:t>
      </w:r>
    </w:p>
    <w:p w14:paraId="24A6F86B" w14:textId="77777777" w:rsidR="006E41E7"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radiometer</w:t>
      </w:r>
    </w:p>
    <w:p w14:paraId="3494E176"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(passive microwave)</w:t>
      </w:r>
    </w:p>
    <w:p w14:paraId="4E9A355F"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270</w:t>
      </w:r>
      <w:r w:rsidRPr="00E9263D">
        <w:rPr>
          <w:rFonts w:ascii="Arial" w:hAnsi="Arial" w:cs="Arial"/>
          <w:sz w:val="18"/>
          <w:szCs w:val="18"/>
        </w:rPr>
        <w:tab/>
        <w:t>ISRO</w:t>
      </w:r>
      <w:r w:rsidRPr="00E9263D">
        <w:rPr>
          <w:rFonts w:ascii="Arial" w:hAnsi="Arial" w:cs="Arial"/>
          <w:sz w:val="18"/>
          <w:szCs w:val="18"/>
        </w:rPr>
        <w:tab/>
        <w:t>Imaging</w:t>
      </w:r>
      <w:r w:rsidRPr="00E9263D">
        <w:rPr>
          <w:rFonts w:ascii="Arial" w:hAnsi="Arial" w:cs="Arial"/>
          <w:sz w:val="18"/>
          <w:szCs w:val="18"/>
        </w:rPr>
        <w:tab/>
        <w:t>VHRR</w:t>
      </w:r>
      <w:r w:rsidRPr="00E9263D">
        <w:rPr>
          <w:rFonts w:ascii="Arial" w:hAnsi="Arial" w:cs="Arial"/>
          <w:sz w:val="18"/>
          <w:szCs w:val="18"/>
        </w:rPr>
        <w:tab/>
        <w:t>Very high-resolution radiometer</w:t>
      </w:r>
    </w:p>
    <w:p w14:paraId="0CFE5E9F" w14:textId="77777777" w:rsidR="006E41E7"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lang w:val="fr-FR"/>
        </w:rPr>
        <w:t>multi-spectral</w:t>
      </w:r>
    </w:p>
    <w:p w14:paraId="1580BCD3"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r>
      <w:proofErr w:type="spellStart"/>
      <w:r w:rsidRPr="00E9263D">
        <w:rPr>
          <w:rFonts w:ascii="Arial" w:hAnsi="Arial" w:cs="Arial"/>
          <w:sz w:val="18"/>
          <w:szCs w:val="18"/>
          <w:lang w:val="fr-FR"/>
        </w:rPr>
        <w:t>radiometer</w:t>
      </w:r>
      <w:proofErr w:type="spellEnd"/>
      <w:r w:rsidRPr="00E9263D">
        <w:rPr>
          <w:rFonts w:ascii="Arial" w:hAnsi="Arial" w:cs="Arial"/>
          <w:sz w:val="18"/>
          <w:szCs w:val="18"/>
          <w:lang w:val="fr-FR"/>
        </w:rPr>
        <w:t xml:space="preserve"> (vis/IR)</w:t>
      </w:r>
    </w:p>
    <w:p w14:paraId="06D8B3F0"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rPr>
        <w:t>271</w:t>
      </w:r>
      <w:r w:rsidRPr="00E9263D">
        <w:rPr>
          <w:rFonts w:ascii="Arial" w:hAnsi="Arial" w:cs="Arial"/>
          <w:sz w:val="18"/>
          <w:szCs w:val="18"/>
        </w:rPr>
        <w:tab/>
        <w:t>ISRO</w:t>
      </w:r>
      <w:r w:rsidRPr="00E9263D">
        <w:rPr>
          <w:rFonts w:ascii="Arial" w:hAnsi="Arial" w:cs="Arial"/>
          <w:sz w:val="18"/>
          <w:szCs w:val="18"/>
        </w:rPr>
        <w:tab/>
        <w:t>Imaging</w:t>
      </w:r>
      <w:r w:rsidRPr="00E9263D">
        <w:rPr>
          <w:rFonts w:ascii="Arial" w:hAnsi="Arial" w:cs="Arial"/>
          <w:sz w:val="18"/>
          <w:szCs w:val="18"/>
        </w:rPr>
        <w:tab/>
      </w:r>
      <w:proofErr w:type="spellStart"/>
      <w:r w:rsidRPr="00E9263D">
        <w:rPr>
          <w:rFonts w:ascii="Arial" w:hAnsi="Arial" w:cs="Arial"/>
          <w:sz w:val="18"/>
          <w:szCs w:val="18"/>
        </w:rPr>
        <w:t>WiFS</w:t>
      </w:r>
      <w:proofErr w:type="spellEnd"/>
      <w:r w:rsidRPr="00E9263D">
        <w:rPr>
          <w:rFonts w:ascii="Arial" w:hAnsi="Arial" w:cs="Arial"/>
          <w:sz w:val="18"/>
          <w:szCs w:val="18"/>
        </w:rPr>
        <w:tab/>
        <w:t>Wide field sensor</w:t>
      </w:r>
    </w:p>
    <w:p w14:paraId="427BA407"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lang w:val="fr-FR"/>
        </w:rPr>
        <w:t>multi-spectral</w:t>
      </w:r>
      <w:r w:rsidRPr="00E9263D">
        <w:rPr>
          <w:rFonts w:ascii="Arial" w:hAnsi="Arial" w:cs="Arial"/>
          <w:sz w:val="18"/>
          <w:szCs w:val="18"/>
          <w:lang w:val="fr-FR"/>
        </w:rPr>
        <w:br/>
      </w: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r>
      <w:proofErr w:type="spellStart"/>
      <w:r w:rsidRPr="00E9263D">
        <w:rPr>
          <w:rFonts w:ascii="Arial" w:hAnsi="Arial" w:cs="Arial"/>
          <w:sz w:val="18"/>
          <w:szCs w:val="18"/>
          <w:lang w:val="fr-FR"/>
        </w:rPr>
        <w:t>radiometer</w:t>
      </w:r>
      <w:proofErr w:type="spellEnd"/>
      <w:r w:rsidRPr="00E9263D">
        <w:rPr>
          <w:rFonts w:ascii="Arial" w:hAnsi="Arial" w:cs="Arial"/>
          <w:sz w:val="18"/>
          <w:szCs w:val="18"/>
          <w:lang w:val="fr-FR"/>
        </w:rPr>
        <w:t xml:space="preserve"> (vis/IR)</w:t>
      </w:r>
    </w:p>
    <w:p w14:paraId="1C506FF8"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rPr>
        <w:t>275</w:t>
      </w:r>
      <w:r w:rsidRPr="00E9263D">
        <w:rPr>
          <w:rFonts w:ascii="Arial" w:hAnsi="Arial" w:cs="Arial"/>
          <w:sz w:val="18"/>
          <w:szCs w:val="18"/>
        </w:rPr>
        <w:tab/>
        <w:t>ISRO</w:t>
      </w:r>
      <w:r w:rsidRPr="00E9263D">
        <w:rPr>
          <w:rFonts w:ascii="Arial" w:hAnsi="Arial" w:cs="Arial"/>
          <w:sz w:val="18"/>
          <w:szCs w:val="18"/>
        </w:rPr>
        <w:tab/>
        <w:t xml:space="preserve">High-resolution </w:t>
      </w:r>
      <w:r w:rsidRPr="00E9263D">
        <w:rPr>
          <w:rFonts w:ascii="Arial" w:hAnsi="Arial" w:cs="Arial"/>
          <w:sz w:val="18"/>
          <w:szCs w:val="18"/>
        </w:rPr>
        <w:tab/>
      </w:r>
      <w:proofErr w:type="spellStart"/>
      <w:r w:rsidRPr="00E9263D">
        <w:rPr>
          <w:rFonts w:ascii="Arial" w:hAnsi="Arial" w:cs="Arial"/>
          <w:sz w:val="18"/>
          <w:szCs w:val="18"/>
        </w:rPr>
        <w:t>AWiFS</w:t>
      </w:r>
      <w:proofErr w:type="spellEnd"/>
      <w:r w:rsidRPr="00E9263D">
        <w:rPr>
          <w:rFonts w:ascii="Arial" w:hAnsi="Arial" w:cs="Arial"/>
          <w:sz w:val="18"/>
          <w:szCs w:val="18"/>
        </w:rPr>
        <w:tab/>
        <w:t>Advanced wide field sensor</w:t>
      </w:r>
    </w:p>
    <w:p w14:paraId="54E44540"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optical imager</w:t>
      </w:r>
    </w:p>
    <w:p w14:paraId="54417F04"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276</w:t>
      </w:r>
      <w:r w:rsidRPr="00E9263D">
        <w:rPr>
          <w:rFonts w:ascii="Arial" w:hAnsi="Arial" w:cs="Arial"/>
          <w:sz w:val="18"/>
          <w:szCs w:val="18"/>
        </w:rPr>
        <w:tab/>
        <w:t>ISRO</w:t>
      </w:r>
      <w:r w:rsidRPr="00E9263D">
        <w:rPr>
          <w:rFonts w:ascii="Arial" w:hAnsi="Arial" w:cs="Arial"/>
          <w:sz w:val="18"/>
          <w:szCs w:val="18"/>
        </w:rPr>
        <w:tab/>
        <w:t xml:space="preserve">High-resolution </w:t>
      </w:r>
      <w:r w:rsidRPr="00E9263D">
        <w:rPr>
          <w:rFonts w:ascii="Arial" w:hAnsi="Arial" w:cs="Arial"/>
          <w:sz w:val="18"/>
          <w:szCs w:val="18"/>
        </w:rPr>
        <w:tab/>
        <w:t>LISS-I</w:t>
      </w:r>
      <w:r w:rsidRPr="00E9263D">
        <w:rPr>
          <w:rFonts w:ascii="Arial" w:hAnsi="Arial" w:cs="Arial"/>
          <w:sz w:val="18"/>
          <w:szCs w:val="18"/>
        </w:rPr>
        <w:tab/>
        <w:t xml:space="preserve">Linear imaging </w:t>
      </w:r>
      <w:proofErr w:type="spellStart"/>
      <w:r w:rsidRPr="00E9263D">
        <w:rPr>
          <w:rFonts w:ascii="Arial" w:hAnsi="Arial" w:cs="Arial"/>
          <w:sz w:val="18"/>
          <w:szCs w:val="18"/>
        </w:rPr>
        <w:t>self scanner</w:t>
      </w:r>
      <w:proofErr w:type="spellEnd"/>
      <w:r w:rsidRPr="00E9263D">
        <w:rPr>
          <w:rFonts w:ascii="Arial" w:hAnsi="Arial" w:cs="Arial"/>
          <w:sz w:val="18"/>
          <w:szCs w:val="18"/>
        </w:rPr>
        <w:t>-I</w:t>
      </w:r>
    </w:p>
    <w:p w14:paraId="6FB2A354"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optical imager</w:t>
      </w:r>
    </w:p>
    <w:p w14:paraId="2BC44659" w14:textId="209656CF" w:rsidR="00AD1C20" w:rsidRPr="00E9263D" w:rsidRDefault="00AD1C20" w:rsidP="00AD1C20">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21"/>
          <w:szCs w:val="21"/>
        </w:rPr>
      </w:pPr>
      <w:r w:rsidRPr="00E9263D">
        <w:rPr>
          <w:rFonts w:ascii="Arial" w:hAnsi="Arial"/>
        </w:rPr>
        <w:lastRenderedPageBreak/>
        <w:tab/>
      </w:r>
      <w:r w:rsidRPr="00E9263D">
        <w:rPr>
          <w:rFonts w:ascii="Arial" w:hAnsi="Arial" w:cs="Arial"/>
          <w:sz w:val="16"/>
          <w:szCs w:val="16"/>
        </w:rPr>
        <w:t>Code</w:t>
      </w:r>
      <w:r w:rsidRPr="00E9263D">
        <w:rPr>
          <w:rFonts w:ascii="Arial" w:hAnsi="Arial"/>
        </w:rPr>
        <w:tab/>
      </w:r>
      <w:r w:rsidRPr="00E9263D">
        <w:rPr>
          <w:rFonts w:ascii="Arial" w:hAnsi="Arial" w:cs="Arial"/>
          <w:sz w:val="16"/>
          <w:szCs w:val="16"/>
        </w:rPr>
        <w:t>Agency</w:t>
      </w:r>
      <w:r w:rsidRPr="00E9263D">
        <w:rPr>
          <w:rFonts w:ascii="Arial" w:hAnsi="Arial"/>
        </w:rPr>
        <w:tab/>
      </w:r>
      <w:r w:rsidRPr="00E9263D">
        <w:rPr>
          <w:rFonts w:ascii="Arial" w:hAnsi="Arial" w:cs="Arial"/>
          <w:sz w:val="16"/>
          <w:szCs w:val="16"/>
        </w:rPr>
        <w:t>Type</w:t>
      </w:r>
      <w:r w:rsidRPr="00E9263D">
        <w:rPr>
          <w:rFonts w:ascii="Arial" w:hAnsi="Arial"/>
        </w:rPr>
        <w:tab/>
      </w:r>
      <w:r w:rsidRPr="00E9263D">
        <w:rPr>
          <w:rFonts w:ascii="Arial" w:hAnsi="Arial" w:cs="Arial"/>
          <w:sz w:val="16"/>
          <w:szCs w:val="16"/>
        </w:rPr>
        <w:t>Instrument short name</w:t>
      </w:r>
      <w:r w:rsidRPr="00E9263D">
        <w:rPr>
          <w:rFonts w:ascii="Arial" w:hAnsi="Arial"/>
        </w:rPr>
        <w:tab/>
      </w:r>
      <w:r w:rsidRPr="00E9263D">
        <w:rPr>
          <w:rFonts w:ascii="Arial" w:hAnsi="Arial" w:cs="Arial"/>
          <w:sz w:val="16"/>
          <w:szCs w:val="16"/>
        </w:rPr>
        <w:t>Instrument long name</w:t>
      </w:r>
    </w:p>
    <w:p w14:paraId="7F4E1C10" w14:textId="77777777" w:rsidR="003D51F7" w:rsidRPr="00447FD0" w:rsidRDefault="003D51F7" w:rsidP="003C383F">
      <w:pPr>
        <w:widowControl w:val="0"/>
        <w:tabs>
          <w:tab w:val="center" w:pos="142"/>
          <w:tab w:val="left" w:pos="567"/>
          <w:tab w:val="left" w:pos="1701"/>
          <w:tab w:val="left" w:pos="3402"/>
          <w:tab w:val="left" w:pos="5387"/>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ab/>
      </w:r>
      <w:r w:rsidRPr="00447FD0">
        <w:rPr>
          <w:rFonts w:ascii="Arial" w:hAnsi="Arial" w:cs="Arial"/>
          <w:sz w:val="18"/>
          <w:szCs w:val="18"/>
        </w:rPr>
        <w:t>277</w:t>
      </w:r>
      <w:r w:rsidRPr="00447FD0">
        <w:rPr>
          <w:rFonts w:ascii="Arial" w:hAnsi="Arial" w:cs="Arial"/>
          <w:sz w:val="18"/>
          <w:szCs w:val="18"/>
        </w:rPr>
        <w:tab/>
        <w:t>ISRO</w:t>
      </w:r>
      <w:r w:rsidRPr="00447FD0">
        <w:rPr>
          <w:rFonts w:ascii="Arial" w:hAnsi="Arial" w:cs="Arial"/>
          <w:sz w:val="18"/>
          <w:szCs w:val="18"/>
        </w:rPr>
        <w:tab/>
        <w:t xml:space="preserve">High-resolution </w:t>
      </w:r>
      <w:r w:rsidRPr="00447FD0">
        <w:rPr>
          <w:rFonts w:ascii="Arial" w:hAnsi="Arial" w:cs="Arial"/>
          <w:sz w:val="18"/>
          <w:szCs w:val="18"/>
        </w:rPr>
        <w:tab/>
        <w:t>LISS-II</w:t>
      </w:r>
      <w:r w:rsidRPr="00447FD0">
        <w:rPr>
          <w:rFonts w:ascii="Arial" w:hAnsi="Arial" w:cs="Arial"/>
          <w:sz w:val="18"/>
          <w:szCs w:val="18"/>
        </w:rPr>
        <w:tab/>
        <w:t xml:space="preserve">Linear imaging </w:t>
      </w:r>
      <w:proofErr w:type="spellStart"/>
      <w:r w:rsidRPr="00447FD0">
        <w:rPr>
          <w:rFonts w:ascii="Arial" w:hAnsi="Arial" w:cs="Arial"/>
          <w:sz w:val="18"/>
          <w:szCs w:val="18"/>
        </w:rPr>
        <w:t>self scanner</w:t>
      </w:r>
      <w:proofErr w:type="spellEnd"/>
      <w:r w:rsidRPr="00447FD0">
        <w:rPr>
          <w:rFonts w:ascii="Arial" w:hAnsi="Arial" w:cs="Arial"/>
          <w:sz w:val="18"/>
          <w:szCs w:val="18"/>
        </w:rPr>
        <w:t>-II</w:t>
      </w:r>
    </w:p>
    <w:p w14:paraId="72978E7E" w14:textId="77777777" w:rsidR="003D51F7" w:rsidRPr="00E9263D" w:rsidRDefault="003D51F7" w:rsidP="003D51F7">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447FD0">
        <w:rPr>
          <w:rFonts w:ascii="Arial" w:hAnsi="Arial" w:cs="Arial"/>
          <w:sz w:val="18"/>
          <w:szCs w:val="18"/>
        </w:rPr>
        <w:tab/>
      </w:r>
      <w:r w:rsidRPr="00447FD0">
        <w:rPr>
          <w:rFonts w:ascii="Arial" w:hAnsi="Arial" w:cs="Arial"/>
          <w:sz w:val="18"/>
          <w:szCs w:val="18"/>
        </w:rPr>
        <w:tab/>
      </w:r>
      <w:r w:rsidRPr="00447FD0">
        <w:rPr>
          <w:rFonts w:ascii="Arial" w:hAnsi="Arial" w:cs="Arial"/>
          <w:sz w:val="18"/>
          <w:szCs w:val="18"/>
        </w:rPr>
        <w:tab/>
        <w:t>optical imager</w:t>
      </w:r>
    </w:p>
    <w:p w14:paraId="23CB9123" w14:textId="5AC09365" w:rsidR="000B65E4" w:rsidRPr="00E9263D" w:rsidRDefault="000B65E4" w:rsidP="00447FD0">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278</w:t>
      </w:r>
      <w:r w:rsidRPr="00E9263D">
        <w:rPr>
          <w:rFonts w:ascii="Arial" w:hAnsi="Arial" w:cs="Arial"/>
          <w:sz w:val="18"/>
          <w:szCs w:val="18"/>
        </w:rPr>
        <w:tab/>
        <w:t>ISRO</w:t>
      </w:r>
      <w:r w:rsidRPr="00E9263D">
        <w:rPr>
          <w:rFonts w:ascii="Arial" w:hAnsi="Arial" w:cs="Arial"/>
          <w:sz w:val="18"/>
          <w:szCs w:val="18"/>
        </w:rPr>
        <w:tab/>
        <w:t xml:space="preserve">High-resolution </w:t>
      </w:r>
      <w:r w:rsidRPr="00E9263D">
        <w:rPr>
          <w:rFonts w:ascii="Arial" w:hAnsi="Arial" w:cs="Arial"/>
          <w:sz w:val="18"/>
          <w:szCs w:val="18"/>
        </w:rPr>
        <w:tab/>
        <w:t>LISS-III</w:t>
      </w:r>
      <w:r w:rsidRPr="00E9263D">
        <w:rPr>
          <w:rFonts w:ascii="Arial" w:hAnsi="Arial" w:cs="Arial"/>
          <w:sz w:val="18"/>
          <w:szCs w:val="18"/>
        </w:rPr>
        <w:tab/>
        <w:t xml:space="preserve">Linear imaging </w:t>
      </w:r>
      <w:proofErr w:type="spellStart"/>
      <w:r w:rsidRPr="00E9263D">
        <w:rPr>
          <w:rFonts w:ascii="Arial" w:hAnsi="Arial" w:cs="Arial"/>
          <w:sz w:val="18"/>
          <w:szCs w:val="18"/>
        </w:rPr>
        <w:t>self scanner</w:t>
      </w:r>
      <w:proofErr w:type="spellEnd"/>
      <w:r w:rsidRPr="00E9263D">
        <w:rPr>
          <w:rFonts w:ascii="Arial" w:hAnsi="Arial" w:cs="Arial"/>
          <w:sz w:val="18"/>
          <w:szCs w:val="18"/>
        </w:rPr>
        <w:t>-III</w:t>
      </w:r>
    </w:p>
    <w:p w14:paraId="538BA628"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optical imager</w:t>
      </w:r>
    </w:p>
    <w:p w14:paraId="2F724072"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279</w:t>
      </w:r>
      <w:r w:rsidRPr="00E9263D">
        <w:rPr>
          <w:rFonts w:ascii="Arial" w:hAnsi="Arial" w:cs="Arial"/>
          <w:sz w:val="18"/>
          <w:szCs w:val="18"/>
        </w:rPr>
        <w:tab/>
        <w:t>ISRO</w:t>
      </w:r>
      <w:r w:rsidRPr="00E9263D">
        <w:rPr>
          <w:rFonts w:ascii="Arial" w:hAnsi="Arial" w:cs="Arial"/>
          <w:sz w:val="18"/>
          <w:szCs w:val="18"/>
        </w:rPr>
        <w:tab/>
        <w:t xml:space="preserve">High-resolution </w:t>
      </w:r>
      <w:r w:rsidRPr="00E9263D">
        <w:rPr>
          <w:rFonts w:ascii="Arial" w:hAnsi="Arial" w:cs="Arial"/>
          <w:sz w:val="18"/>
          <w:szCs w:val="18"/>
        </w:rPr>
        <w:tab/>
        <w:t>LISS-IV</w:t>
      </w:r>
      <w:r w:rsidRPr="00E9263D">
        <w:rPr>
          <w:rFonts w:ascii="Arial" w:hAnsi="Arial" w:cs="Arial"/>
          <w:sz w:val="18"/>
          <w:szCs w:val="18"/>
        </w:rPr>
        <w:tab/>
        <w:t xml:space="preserve">Linear imaging </w:t>
      </w:r>
      <w:proofErr w:type="spellStart"/>
      <w:r w:rsidRPr="00E9263D">
        <w:rPr>
          <w:rFonts w:ascii="Arial" w:hAnsi="Arial" w:cs="Arial"/>
          <w:sz w:val="18"/>
          <w:szCs w:val="18"/>
        </w:rPr>
        <w:t>self scanner</w:t>
      </w:r>
      <w:proofErr w:type="spellEnd"/>
      <w:r w:rsidRPr="00E9263D">
        <w:rPr>
          <w:rFonts w:ascii="Arial" w:hAnsi="Arial" w:cs="Arial"/>
          <w:sz w:val="18"/>
          <w:szCs w:val="18"/>
        </w:rPr>
        <w:t>-IV</w:t>
      </w:r>
    </w:p>
    <w:p w14:paraId="4D1F2F2D"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optical imager</w:t>
      </w:r>
    </w:p>
    <w:p w14:paraId="4061C26A"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284</w:t>
      </w:r>
      <w:r w:rsidRPr="00E9263D">
        <w:rPr>
          <w:rFonts w:ascii="Arial" w:hAnsi="Arial" w:cs="Arial"/>
          <w:sz w:val="18"/>
          <w:szCs w:val="18"/>
        </w:rPr>
        <w:tab/>
        <w:t>ISRO</w:t>
      </w:r>
      <w:r w:rsidRPr="00E9263D">
        <w:rPr>
          <w:rFonts w:ascii="Arial" w:hAnsi="Arial" w:cs="Arial"/>
          <w:sz w:val="18"/>
          <w:szCs w:val="18"/>
        </w:rPr>
        <w:tab/>
        <w:t xml:space="preserve">High-resolution </w:t>
      </w:r>
      <w:r w:rsidRPr="00E9263D">
        <w:rPr>
          <w:rFonts w:ascii="Arial" w:hAnsi="Arial" w:cs="Arial"/>
          <w:sz w:val="18"/>
          <w:szCs w:val="18"/>
        </w:rPr>
        <w:tab/>
        <w:t>PAN</w:t>
      </w:r>
      <w:r w:rsidRPr="00E9263D">
        <w:rPr>
          <w:rFonts w:ascii="Arial" w:hAnsi="Arial" w:cs="Arial"/>
          <w:sz w:val="18"/>
          <w:szCs w:val="18"/>
        </w:rPr>
        <w:tab/>
        <w:t>Panchromatic sensor</w:t>
      </w:r>
    </w:p>
    <w:p w14:paraId="016C3A06"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optical imager</w:t>
      </w:r>
    </w:p>
    <w:p w14:paraId="2FFA9FAB" w14:textId="77777777" w:rsidR="006E41E7" w:rsidRPr="00E9263D" w:rsidRDefault="008B5415" w:rsidP="00D2641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285</w:t>
      </w:r>
      <w:r w:rsidRPr="00E9263D">
        <w:rPr>
          <w:rFonts w:ascii="Arial" w:hAnsi="Arial" w:cs="Arial"/>
          <w:sz w:val="18"/>
          <w:szCs w:val="18"/>
        </w:rPr>
        <w:tab/>
        <w:t>ISRO</w:t>
      </w:r>
      <w:r w:rsidRPr="00E9263D">
        <w:rPr>
          <w:rFonts w:ascii="Arial" w:hAnsi="Arial" w:cs="Arial"/>
          <w:sz w:val="18"/>
          <w:szCs w:val="18"/>
        </w:rPr>
        <w:tab/>
        <w:t>Imaging</w:t>
      </w:r>
      <w:r w:rsidRPr="00E9263D">
        <w:rPr>
          <w:rFonts w:ascii="Arial" w:hAnsi="Arial" w:cs="Arial"/>
          <w:sz w:val="18"/>
          <w:szCs w:val="18"/>
        </w:rPr>
        <w:tab/>
        <w:t>MOS</w:t>
      </w:r>
      <w:r w:rsidRPr="00E9263D">
        <w:rPr>
          <w:rFonts w:ascii="Arial" w:hAnsi="Arial" w:cs="Arial"/>
          <w:sz w:val="18"/>
          <w:szCs w:val="18"/>
        </w:rPr>
        <w:tab/>
        <w:t xml:space="preserve">Modular </w:t>
      </w:r>
      <w:proofErr w:type="spellStart"/>
      <w:r w:rsidRPr="00E9263D">
        <w:rPr>
          <w:rFonts w:ascii="Arial" w:hAnsi="Arial" w:cs="Arial"/>
          <w:sz w:val="18"/>
          <w:szCs w:val="18"/>
        </w:rPr>
        <w:t>opto</w:t>
      </w:r>
      <w:proofErr w:type="spellEnd"/>
      <w:r w:rsidRPr="00E9263D">
        <w:rPr>
          <w:rFonts w:ascii="Arial" w:hAnsi="Arial" w:cs="Arial"/>
          <w:sz w:val="18"/>
          <w:szCs w:val="18"/>
        </w:rPr>
        <w:t>-electronic scanner</w:t>
      </w:r>
    </w:p>
    <w:p w14:paraId="3CCC3266" w14:textId="77777777" w:rsidR="006E41E7" w:rsidRPr="00E9263D" w:rsidRDefault="008B5415" w:rsidP="007F18F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lang w:val="fr-FR"/>
        </w:rPr>
        <w:t>multi-spectral</w:t>
      </w:r>
    </w:p>
    <w:p w14:paraId="00B638C8" w14:textId="77777777" w:rsidR="000C2375" w:rsidRPr="00E9263D" w:rsidRDefault="008B5415" w:rsidP="007F18F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r>
      <w:proofErr w:type="spellStart"/>
      <w:r w:rsidRPr="00E9263D">
        <w:rPr>
          <w:rFonts w:ascii="Arial" w:hAnsi="Arial" w:cs="Arial"/>
          <w:sz w:val="18"/>
          <w:szCs w:val="18"/>
          <w:lang w:val="fr-FR"/>
        </w:rPr>
        <w:t>radiometer</w:t>
      </w:r>
      <w:proofErr w:type="spellEnd"/>
      <w:r w:rsidRPr="00E9263D">
        <w:rPr>
          <w:rFonts w:ascii="Arial" w:hAnsi="Arial" w:cs="Arial"/>
          <w:sz w:val="18"/>
          <w:szCs w:val="18"/>
          <w:lang w:val="fr-FR"/>
        </w:rPr>
        <w:t xml:space="preserve"> (vis/IR)</w:t>
      </w:r>
    </w:p>
    <w:p w14:paraId="69ACF19F" w14:textId="77777777" w:rsidR="000B65E4" w:rsidRPr="00E9263D" w:rsidRDefault="000B65E4" w:rsidP="008B5415">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286</w:t>
      </w:r>
      <w:r w:rsidRPr="00E9263D">
        <w:rPr>
          <w:rFonts w:ascii="Arial" w:hAnsi="Arial" w:cs="Arial"/>
          <w:sz w:val="18"/>
          <w:szCs w:val="18"/>
        </w:rPr>
        <w:tab/>
        <w:t>ISRO</w:t>
      </w:r>
      <w:r w:rsidRPr="00E9263D">
        <w:rPr>
          <w:rFonts w:ascii="Arial" w:hAnsi="Arial" w:cs="Arial"/>
          <w:sz w:val="18"/>
          <w:szCs w:val="18"/>
        </w:rPr>
        <w:tab/>
        <w:t xml:space="preserve">Ocean colour </w:t>
      </w:r>
      <w:r w:rsidRPr="00E9263D">
        <w:rPr>
          <w:rFonts w:ascii="Arial" w:hAnsi="Arial" w:cs="Arial"/>
          <w:sz w:val="18"/>
          <w:szCs w:val="18"/>
        </w:rPr>
        <w:tab/>
        <w:t>OCM</w:t>
      </w:r>
      <w:r w:rsidRPr="00E9263D">
        <w:rPr>
          <w:rFonts w:ascii="Arial" w:hAnsi="Arial" w:cs="Arial"/>
          <w:sz w:val="18"/>
          <w:szCs w:val="18"/>
        </w:rPr>
        <w:tab/>
        <w:t>Ocean colour monitor</w:t>
      </w:r>
    </w:p>
    <w:p w14:paraId="2ABE5DF8"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Instrument</w:t>
      </w:r>
    </w:p>
    <w:p w14:paraId="6427C60A" w14:textId="77777777" w:rsidR="00987990"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sz w:val="18"/>
          <w:szCs w:val="18"/>
        </w:rPr>
      </w:pPr>
      <w:r w:rsidRPr="00E9263D">
        <w:rPr>
          <w:rFonts w:ascii="Arial" w:hAnsi="Arial" w:cs="Arial"/>
          <w:sz w:val="18"/>
          <w:szCs w:val="18"/>
        </w:rPr>
        <w:tab/>
        <w:t>287</w:t>
      </w:r>
      <w:r w:rsidRPr="00E9263D">
        <w:rPr>
          <w:rFonts w:ascii="Arial" w:hAnsi="Arial"/>
          <w:sz w:val="18"/>
          <w:szCs w:val="18"/>
        </w:rPr>
        <w:tab/>
      </w:r>
      <w:r w:rsidRPr="00E9263D">
        <w:rPr>
          <w:rFonts w:ascii="Arial" w:hAnsi="Arial" w:cs="Arial"/>
          <w:sz w:val="18"/>
          <w:szCs w:val="18"/>
        </w:rPr>
        <w:t>ASI</w:t>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ROSA</w:t>
      </w:r>
      <w:r w:rsidRPr="00E9263D">
        <w:rPr>
          <w:rFonts w:ascii="Arial" w:hAnsi="Arial"/>
          <w:sz w:val="18"/>
          <w:szCs w:val="18"/>
        </w:rPr>
        <w:tab/>
      </w:r>
      <w:r w:rsidRPr="00E9263D">
        <w:rPr>
          <w:rFonts w:ascii="Arial" w:hAnsi="Arial" w:cs="Arial"/>
          <w:sz w:val="18"/>
          <w:szCs w:val="18"/>
        </w:rPr>
        <w:t>Radio Occultation Sounder of the Atmosphere</w:t>
      </w:r>
    </w:p>
    <w:p w14:paraId="64E54A64"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288</w:t>
      </w:r>
      <w:r w:rsidRPr="00E9263D">
        <w:rPr>
          <w:rFonts w:ascii="Arial" w:hAnsi="Arial"/>
          <w:sz w:val="18"/>
          <w:szCs w:val="18"/>
        </w:rPr>
        <w:tab/>
      </w:r>
      <w:r w:rsidRPr="00E9263D">
        <w:rPr>
          <w:rFonts w:ascii="Arial" w:hAnsi="Arial" w:cs="Arial"/>
          <w:sz w:val="18"/>
          <w:szCs w:val="18"/>
        </w:rPr>
        <w:t>ISRO</w:t>
      </w:r>
      <w:r w:rsidRPr="00E9263D">
        <w:rPr>
          <w:rFonts w:ascii="Arial" w:hAnsi="Arial"/>
          <w:sz w:val="18"/>
          <w:szCs w:val="18"/>
        </w:rPr>
        <w:tab/>
      </w:r>
      <w:r w:rsidRPr="00E9263D">
        <w:rPr>
          <w:rFonts w:ascii="Arial" w:hAnsi="Arial" w:cs="Arial"/>
          <w:sz w:val="18"/>
          <w:szCs w:val="18"/>
        </w:rPr>
        <w:t>Scatterometer</w:t>
      </w:r>
      <w:r w:rsidRPr="00E9263D">
        <w:rPr>
          <w:rFonts w:ascii="Arial" w:hAnsi="Arial"/>
          <w:sz w:val="18"/>
          <w:szCs w:val="18"/>
        </w:rPr>
        <w:tab/>
      </w:r>
      <w:r w:rsidRPr="00E9263D">
        <w:rPr>
          <w:rFonts w:ascii="Arial" w:hAnsi="Arial" w:cs="Arial"/>
          <w:sz w:val="18"/>
          <w:szCs w:val="18"/>
        </w:rPr>
        <w:t>SCAT</w:t>
      </w:r>
      <w:r w:rsidRPr="00E9263D">
        <w:rPr>
          <w:rFonts w:ascii="Arial" w:hAnsi="Arial"/>
          <w:sz w:val="18"/>
          <w:szCs w:val="18"/>
        </w:rPr>
        <w:tab/>
      </w:r>
      <w:r w:rsidRPr="00E9263D">
        <w:rPr>
          <w:rFonts w:ascii="Arial" w:hAnsi="Arial" w:cs="Arial"/>
          <w:sz w:val="18"/>
          <w:szCs w:val="18"/>
        </w:rPr>
        <w:t>Scatterometer</w:t>
      </w:r>
    </w:p>
    <w:p w14:paraId="3FB2B055" w14:textId="77777777" w:rsidR="00596057" w:rsidRPr="00596057" w:rsidRDefault="00596057" w:rsidP="00596057">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596057">
        <w:rPr>
          <w:rFonts w:ascii="Arial" w:hAnsi="Arial" w:cs="Arial"/>
          <w:sz w:val="18"/>
          <w:szCs w:val="18"/>
        </w:rPr>
        <w:tab/>
      </w:r>
      <w:r w:rsidRPr="00994A61">
        <w:rPr>
          <w:rFonts w:ascii="Arial" w:hAnsi="Arial" w:cs="Arial"/>
          <w:sz w:val="18"/>
          <w:szCs w:val="18"/>
        </w:rPr>
        <w:t>289</w:t>
      </w:r>
      <w:r w:rsidRPr="00994A61">
        <w:rPr>
          <w:rFonts w:ascii="Arial" w:hAnsi="Arial" w:cs="Arial"/>
          <w:sz w:val="18"/>
          <w:szCs w:val="18"/>
        </w:rPr>
        <w:tab/>
        <w:t>ISRO</w:t>
      </w:r>
      <w:r w:rsidRPr="00994A61">
        <w:rPr>
          <w:rFonts w:ascii="Arial" w:hAnsi="Arial" w:cs="Arial"/>
          <w:sz w:val="18"/>
          <w:szCs w:val="18"/>
        </w:rPr>
        <w:tab/>
        <w:t>Optical imager</w:t>
      </w:r>
      <w:r w:rsidRPr="00994A61">
        <w:rPr>
          <w:rFonts w:ascii="Arial" w:hAnsi="Arial" w:cs="Arial"/>
          <w:sz w:val="18"/>
          <w:szCs w:val="18"/>
        </w:rPr>
        <w:tab/>
        <w:t>IMG</w:t>
      </w:r>
      <w:r w:rsidRPr="00994A61">
        <w:rPr>
          <w:rFonts w:ascii="Arial" w:hAnsi="Arial" w:cs="Arial"/>
          <w:sz w:val="18"/>
          <w:szCs w:val="18"/>
        </w:rPr>
        <w:tab/>
        <w:t>Imager</w:t>
      </w:r>
    </w:p>
    <w:p w14:paraId="4B63D996"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290</w:t>
      </w:r>
      <w:r w:rsidRPr="00E9263D">
        <w:rPr>
          <w:rFonts w:ascii="Arial" w:hAnsi="Arial" w:cs="Arial"/>
          <w:sz w:val="18"/>
          <w:szCs w:val="18"/>
        </w:rPr>
        <w:tab/>
        <w:t>JMA</w:t>
      </w:r>
      <w:r w:rsidRPr="00E9263D">
        <w:rPr>
          <w:rFonts w:ascii="Arial" w:hAnsi="Arial" w:cs="Arial"/>
          <w:sz w:val="18"/>
          <w:szCs w:val="18"/>
        </w:rPr>
        <w:tab/>
        <w:t>Communications</w:t>
      </w:r>
      <w:r w:rsidRPr="00E9263D">
        <w:rPr>
          <w:rFonts w:ascii="Arial" w:hAnsi="Arial" w:cs="Arial"/>
          <w:sz w:val="18"/>
          <w:szCs w:val="18"/>
        </w:rPr>
        <w:tab/>
        <w:t xml:space="preserve">MTSAT </w:t>
      </w:r>
      <w:proofErr w:type="spellStart"/>
      <w:r w:rsidRPr="00E9263D">
        <w:rPr>
          <w:rFonts w:ascii="Arial" w:hAnsi="Arial" w:cs="Arial"/>
          <w:sz w:val="18"/>
          <w:szCs w:val="18"/>
        </w:rPr>
        <w:t>Comms</w:t>
      </w:r>
      <w:proofErr w:type="spellEnd"/>
      <w:r w:rsidRPr="00E9263D">
        <w:rPr>
          <w:rFonts w:ascii="Arial" w:hAnsi="Arial" w:cs="Arial"/>
          <w:sz w:val="18"/>
          <w:szCs w:val="18"/>
        </w:rPr>
        <w:tab/>
        <w:t>Communications package for MTSAT</w:t>
      </w:r>
    </w:p>
    <w:p w14:paraId="509F219D"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9"/>
          <w:szCs w:val="19"/>
        </w:rPr>
      </w:pPr>
      <w:r w:rsidRPr="00E9263D">
        <w:rPr>
          <w:rFonts w:ascii="Arial" w:hAnsi="Arial"/>
        </w:rPr>
        <w:tab/>
      </w:r>
      <w:r w:rsidRPr="00E9263D">
        <w:rPr>
          <w:rFonts w:ascii="Arial" w:hAnsi="Arial" w:cs="Arial"/>
          <w:sz w:val="18"/>
          <w:szCs w:val="18"/>
        </w:rPr>
        <w:t>291</w:t>
      </w:r>
      <w:r w:rsidRPr="00E9263D">
        <w:rPr>
          <w:rFonts w:ascii="Arial" w:hAnsi="Arial"/>
        </w:rPr>
        <w:tab/>
      </w:r>
      <w:r w:rsidRPr="00E9263D">
        <w:rPr>
          <w:rFonts w:ascii="Arial" w:hAnsi="Arial" w:cs="Arial"/>
          <w:sz w:val="18"/>
          <w:szCs w:val="18"/>
        </w:rPr>
        <w:t>JMA</w:t>
      </w:r>
      <w:r w:rsidRPr="00E9263D">
        <w:rPr>
          <w:rFonts w:ascii="Arial" w:hAnsi="Arial"/>
        </w:rPr>
        <w:tab/>
      </w:r>
      <w:r w:rsidRPr="00E9263D">
        <w:rPr>
          <w:rFonts w:ascii="Arial" w:hAnsi="Arial" w:cs="Arial"/>
          <w:sz w:val="18"/>
          <w:szCs w:val="18"/>
        </w:rPr>
        <w:t>Communications</w:t>
      </w:r>
      <w:r w:rsidRPr="00E9263D">
        <w:rPr>
          <w:rFonts w:ascii="Arial" w:hAnsi="Arial"/>
        </w:rPr>
        <w:tab/>
      </w:r>
      <w:proofErr w:type="spellStart"/>
      <w:r w:rsidRPr="00E9263D">
        <w:rPr>
          <w:rFonts w:ascii="Arial" w:hAnsi="Arial" w:cs="Arial"/>
          <w:sz w:val="18"/>
          <w:szCs w:val="18"/>
        </w:rPr>
        <w:t>Himawari</w:t>
      </w:r>
      <w:proofErr w:type="spellEnd"/>
      <w:r w:rsidRPr="00E9263D">
        <w:rPr>
          <w:rFonts w:ascii="Arial" w:hAnsi="Arial" w:cs="Arial"/>
          <w:sz w:val="18"/>
          <w:szCs w:val="18"/>
        </w:rPr>
        <w:t xml:space="preserve"> </w:t>
      </w:r>
      <w:proofErr w:type="spellStart"/>
      <w:r w:rsidRPr="00E9263D">
        <w:rPr>
          <w:rFonts w:ascii="Arial" w:hAnsi="Arial" w:cs="Arial"/>
          <w:sz w:val="18"/>
          <w:szCs w:val="18"/>
        </w:rPr>
        <w:t>Comms</w:t>
      </w:r>
      <w:proofErr w:type="spellEnd"/>
      <w:r w:rsidRPr="00E9263D">
        <w:rPr>
          <w:rFonts w:ascii="Arial" w:hAnsi="Arial"/>
        </w:rPr>
        <w:tab/>
      </w:r>
      <w:r w:rsidRPr="00E9263D">
        <w:rPr>
          <w:rFonts w:ascii="Arial" w:hAnsi="Arial" w:cs="Arial"/>
          <w:sz w:val="18"/>
          <w:szCs w:val="18"/>
        </w:rPr>
        <w:t xml:space="preserve">Communications package for </w:t>
      </w:r>
      <w:proofErr w:type="spellStart"/>
      <w:r w:rsidRPr="00E9263D">
        <w:rPr>
          <w:rFonts w:ascii="Arial" w:hAnsi="Arial" w:cs="Arial"/>
          <w:sz w:val="18"/>
          <w:szCs w:val="18"/>
        </w:rPr>
        <w:t>Himawari</w:t>
      </w:r>
      <w:proofErr w:type="spellEnd"/>
    </w:p>
    <w:p w14:paraId="03D960E0"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294</w:t>
      </w:r>
      <w:r w:rsidRPr="00E9263D">
        <w:rPr>
          <w:rFonts w:ascii="Arial" w:hAnsi="Arial" w:cs="Arial"/>
          <w:sz w:val="18"/>
          <w:szCs w:val="18"/>
        </w:rPr>
        <w:tab/>
        <w:t>JMA</w:t>
      </w:r>
      <w:r w:rsidRPr="00E9263D">
        <w:rPr>
          <w:rFonts w:ascii="Arial" w:hAnsi="Arial" w:cs="Arial"/>
          <w:sz w:val="18"/>
          <w:szCs w:val="18"/>
        </w:rPr>
        <w:tab/>
        <w:t>Imaging multi-</w:t>
      </w:r>
      <w:r w:rsidRPr="00E9263D">
        <w:rPr>
          <w:rFonts w:ascii="Arial" w:hAnsi="Arial" w:cs="Arial"/>
          <w:sz w:val="18"/>
          <w:szCs w:val="18"/>
        </w:rPr>
        <w:tab/>
        <w:t>JAMI</w:t>
      </w:r>
      <w:r w:rsidRPr="00E9263D">
        <w:rPr>
          <w:rFonts w:ascii="Arial" w:hAnsi="Arial" w:cs="Arial"/>
          <w:sz w:val="18"/>
          <w:szCs w:val="18"/>
        </w:rPr>
        <w:tab/>
        <w:t>Japanese Advanced Meteorological Imager</w:t>
      </w:r>
    </w:p>
    <w:p w14:paraId="456626E0"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spectral radiometer</w:t>
      </w:r>
    </w:p>
    <w:p w14:paraId="7AEE2D5F"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295</w:t>
      </w:r>
      <w:r w:rsidRPr="00E9263D">
        <w:rPr>
          <w:rFonts w:ascii="Arial" w:hAnsi="Arial" w:cs="Arial"/>
          <w:sz w:val="18"/>
          <w:szCs w:val="18"/>
        </w:rPr>
        <w:tab/>
        <w:t>JMA</w:t>
      </w:r>
      <w:r w:rsidRPr="00E9263D">
        <w:rPr>
          <w:rFonts w:ascii="Arial" w:hAnsi="Arial" w:cs="Arial"/>
          <w:sz w:val="18"/>
          <w:szCs w:val="18"/>
        </w:rPr>
        <w:tab/>
        <w:t>Imaging multi-</w:t>
      </w:r>
      <w:r w:rsidRPr="00E9263D">
        <w:rPr>
          <w:rFonts w:ascii="Arial" w:hAnsi="Arial" w:cs="Arial"/>
          <w:sz w:val="18"/>
          <w:szCs w:val="18"/>
        </w:rPr>
        <w:tab/>
        <w:t>IMAGER/MTSAT-2</w:t>
      </w:r>
      <w:r w:rsidRPr="00E9263D">
        <w:rPr>
          <w:rFonts w:ascii="Arial" w:hAnsi="Arial" w:cs="Arial"/>
          <w:sz w:val="18"/>
          <w:szCs w:val="18"/>
        </w:rPr>
        <w:tab/>
        <w:t>Imager/MTSAT-2</w:t>
      </w:r>
    </w:p>
    <w:p w14:paraId="1E4F9917"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spectral radiometer</w:t>
      </w:r>
    </w:p>
    <w:p w14:paraId="6EB0B955"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296</w:t>
      </w:r>
      <w:r w:rsidRPr="00E9263D">
        <w:rPr>
          <w:rFonts w:ascii="Arial" w:hAnsi="Arial" w:cs="Arial"/>
          <w:sz w:val="18"/>
          <w:szCs w:val="18"/>
        </w:rPr>
        <w:tab/>
        <w:t>JMA</w:t>
      </w:r>
      <w:r w:rsidRPr="00E9263D">
        <w:rPr>
          <w:rFonts w:ascii="Arial" w:hAnsi="Arial" w:cs="Arial"/>
          <w:sz w:val="18"/>
          <w:szCs w:val="18"/>
        </w:rPr>
        <w:tab/>
        <w:t>Imaging multi-</w:t>
      </w:r>
      <w:r w:rsidRPr="00E9263D">
        <w:rPr>
          <w:rFonts w:ascii="Arial" w:hAnsi="Arial" w:cs="Arial"/>
          <w:sz w:val="18"/>
          <w:szCs w:val="18"/>
        </w:rPr>
        <w:tab/>
        <w:t>VISSR</w:t>
      </w:r>
      <w:r w:rsidRPr="00E9263D">
        <w:rPr>
          <w:rFonts w:ascii="Arial" w:hAnsi="Arial" w:cs="Arial"/>
          <w:sz w:val="18"/>
          <w:szCs w:val="18"/>
        </w:rPr>
        <w:tab/>
        <w:t>Visible and infrared spin scan radiometer</w:t>
      </w:r>
    </w:p>
    <w:p w14:paraId="0CC2D1A4"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spectral radiometer</w:t>
      </w:r>
    </w:p>
    <w:p w14:paraId="28F1394D"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22"/>
          <w:szCs w:val="22"/>
        </w:rPr>
      </w:pPr>
      <w:r w:rsidRPr="00E9263D">
        <w:rPr>
          <w:rFonts w:ascii="Arial" w:hAnsi="Arial"/>
        </w:rPr>
        <w:tab/>
      </w:r>
      <w:r w:rsidRPr="00E9263D">
        <w:rPr>
          <w:rFonts w:ascii="Arial" w:hAnsi="Arial" w:cs="Arial"/>
          <w:sz w:val="18"/>
          <w:szCs w:val="18"/>
        </w:rPr>
        <w:t>297</w:t>
      </w:r>
      <w:r w:rsidRPr="00E9263D">
        <w:rPr>
          <w:rFonts w:ascii="Arial" w:hAnsi="Arial"/>
        </w:rPr>
        <w:tab/>
      </w:r>
      <w:r w:rsidRPr="00E9263D">
        <w:rPr>
          <w:rFonts w:ascii="Arial" w:hAnsi="Arial" w:cs="Arial"/>
          <w:sz w:val="18"/>
          <w:szCs w:val="18"/>
        </w:rPr>
        <w:t>JMA</w:t>
      </w:r>
      <w:r w:rsidRPr="00E9263D">
        <w:rPr>
          <w:rFonts w:ascii="Arial" w:hAnsi="Arial"/>
        </w:rPr>
        <w:tab/>
      </w:r>
      <w:r w:rsidRPr="00E9263D">
        <w:rPr>
          <w:rFonts w:ascii="Arial" w:hAnsi="Arial" w:cs="Arial"/>
          <w:sz w:val="18"/>
          <w:szCs w:val="18"/>
        </w:rPr>
        <w:t>Imaging multi-</w:t>
      </w:r>
      <w:r w:rsidRPr="00E9263D">
        <w:rPr>
          <w:rFonts w:ascii="Arial" w:hAnsi="Arial"/>
        </w:rPr>
        <w:tab/>
      </w:r>
      <w:r w:rsidRPr="00E9263D">
        <w:rPr>
          <w:rFonts w:ascii="Arial" w:hAnsi="Arial" w:cs="Arial"/>
          <w:sz w:val="18"/>
          <w:szCs w:val="18"/>
        </w:rPr>
        <w:t>AHI</w:t>
      </w:r>
      <w:r w:rsidRPr="00E9263D">
        <w:rPr>
          <w:rFonts w:ascii="Arial" w:hAnsi="Arial"/>
        </w:rPr>
        <w:tab/>
      </w:r>
      <w:r w:rsidRPr="00E9263D">
        <w:rPr>
          <w:rFonts w:ascii="Arial" w:hAnsi="Arial" w:cs="Arial"/>
          <w:sz w:val="18"/>
          <w:szCs w:val="18"/>
        </w:rPr>
        <w:t xml:space="preserve">Advanced </w:t>
      </w:r>
      <w:proofErr w:type="spellStart"/>
      <w:r w:rsidRPr="00E9263D">
        <w:rPr>
          <w:rFonts w:ascii="Arial" w:hAnsi="Arial" w:cs="Arial"/>
          <w:sz w:val="18"/>
          <w:szCs w:val="18"/>
        </w:rPr>
        <w:t>Himawari</w:t>
      </w:r>
      <w:proofErr w:type="spellEnd"/>
      <w:r w:rsidRPr="00E9263D">
        <w:rPr>
          <w:rFonts w:ascii="Arial" w:hAnsi="Arial" w:cs="Arial"/>
          <w:sz w:val="18"/>
          <w:szCs w:val="18"/>
        </w:rPr>
        <w:t xml:space="preserve"> Imager</w:t>
      </w:r>
    </w:p>
    <w:p w14:paraId="493005B4"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9"/>
          <w:szCs w:val="19"/>
        </w:rPr>
      </w:pPr>
      <w:r w:rsidRPr="00E9263D">
        <w:rPr>
          <w:rFonts w:ascii="Arial" w:hAnsi="Arial"/>
        </w:rPr>
        <w:tab/>
      </w:r>
      <w:r w:rsidRPr="00E9263D">
        <w:rPr>
          <w:rFonts w:ascii="Arial" w:hAnsi="Arial"/>
        </w:rPr>
        <w:tab/>
      </w:r>
      <w:r w:rsidRPr="00E9263D">
        <w:rPr>
          <w:rFonts w:ascii="Arial" w:hAnsi="Arial"/>
        </w:rPr>
        <w:tab/>
      </w:r>
      <w:r w:rsidRPr="00E9263D">
        <w:rPr>
          <w:rFonts w:ascii="Arial" w:hAnsi="Arial" w:cs="Arial"/>
          <w:sz w:val="18"/>
          <w:szCs w:val="18"/>
        </w:rPr>
        <w:t>spectral radiometer</w:t>
      </w:r>
    </w:p>
    <w:p w14:paraId="5257B636"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300</w:t>
      </w:r>
      <w:r w:rsidRPr="00E9263D">
        <w:rPr>
          <w:rFonts w:ascii="Arial" w:hAnsi="Arial" w:cs="Arial"/>
          <w:sz w:val="18"/>
          <w:szCs w:val="18"/>
        </w:rPr>
        <w:tab/>
        <w:t>NASA</w:t>
      </w:r>
      <w:r w:rsidRPr="00E9263D">
        <w:rPr>
          <w:rFonts w:ascii="Arial" w:hAnsi="Arial" w:cs="Arial"/>
          <w:sz w:val="18"/>
          <w:szCs w:val="18"/>
        </w:rPr>
        <w:tab/>
        <w:t>Lidar</w:t>
      </w:r>
      <w:r w:rsidRPr="00E9263D">
        <w:rPr>
          <w:rFonts w:ascii="Arial" w:hAnsi="Arial" w:cs="Arial"/>
          <w:sz w:val="18"/>
          <w:szCs w:val="18"/>
        </w:rPr>
        <w:tab/>
        <w:t>GLAS</w:t>
      </w:r>
      <w:r w:rsidRPr="00E9263D">
        <w:rPr>
          <w:rFonts w:ascii="Arial" w:hAnsi="Arial" w:cs="Arial"/>
          <w:sz w:val="18"/>
          <w:szCs w:val="18"/>
        </w:rPr>
        <w:tab/>
        <w:t>Geoscience laser altimeter system</w:t>
      </w:r>
    </w:p>
    <w:p w14:paraId="09F61E12"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301</w:t>
      </w:r>
      <w:r w:rsidRPr="00E9263D">
        <w:rPr>
          <w:rFonts w:ascii="Arial" w:hAnsi="Arial" w:cs="Arial"/>
          <w:sz w:val="18"/>
          <w:szCs w:val="18"/>
        </w:rPr>
        <w:tab/>
        <w:t>NASA</w:t>
      </w:r>
      <w:r w:rsidRPr="00E9263D">
        <w:rPr>
          <w:rFonts w:ascii="Arial" w:hAnsi="Arial" w:cs="Arial"/>
          <w:sz w:val="18"/>
          <w:szCs w:val="18"/>
        </w:rPr>
        <w:tab/>
        <w:t>Precision orbit</w:t>
      </w:r>
      <w:r w:rsidRPr="00E9263D">
        <w:rPr>
          <w:rFonts w:ascii="Arial" w:hAnsi="Arial" w:cs="Arial"/>
          <w:sz w:val="18"/>
          <w:szCs w:val="18"/>
        </w:rPr>
        <w:tab/>
        <w:t>LRA</w:t>
      </w:r>
      <w:r w:rsidRPr="00E9263D">
        <w:rPr>
          <w:rFonts w:ascii="Arial" w:hAnsi="Arial" w:cs="Arial"/>
          <w:sz w:val="18"/>
          <w:szCs w:val="18"/>
        </w:rPr>
        <w:tab/>
        <w:t>Laser retroreflector array</w:t>
      </w:r>
    </w:p>
    <w:p w14:paraId="41EC53F5"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302</w:t>
      </w:r>
      <w:r w:rsidRPr="00E9263D">
        <w:rPr>
          <w:rFonts w:ascii="Arial" w:hAnsi="Arial" w:cs="Arial"/>
          <w:sz w:val="18"/>
          <w:szCs w:val="18"/>
        </w:rPr>
        <w:tab/>
        <w:t>NASA</w:t>
      </w:r>
      <w:r w:rsidRPr="00E9263D">
        <w:rPr>
          <w:rFonts w:ascii="Arial" w:hAnsi="Arial" w:cs="Arial"/>
          <w:sz w:val="18"/>
          <w:szCs w:val="18"/>
        </w:rPr>
        <w:tab/>
        <w:t>Lidar</w:t>
      </w:r>
      <w:r w:rsidRPr="00E9263D">
        <w:rPr>
          <w:rFonts w:ascii="Arial" w:hAnsi="Arial" w:cs="Arial"/>
          <w:sz w:val="18"/>
          <w:szCs w:val="18"/>
        </w:rPr>
        <w:tab/>
        <w:t>MBLA</w:t>
      </w:r>
      <w:r w:rsidRPr="00E9263D">
        <w:rPr>
          <w:rFonts w:ascii="Arial" w:hAnsi="Arial" w:cs="Arial"/>
          <w:sz w:val="18"/>
          <w:szCs w:val="18"/>
        </w:rPr>
        <w:tab/>
        <w:t>Multi-beam laser altimeter</w:t>
      </w:r>
    </w:p>
    <w:p w14:paraId="225DB96B" w14:textId="77777777" w:rsidR="006E41E7"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rPr>
        <w:tab/>
      </w:r>
      <w:r w:rsidRPr="00E9263D">
        <w:rPr>
          <w:rFonts w:ascii="Arial" w:hAnsi="Arial" w:cs="Arial"/>
          <w:sz w:val="18"/>
          <w:szCs w:val="18"/>
        </w:rPr>
        <w:t>303</w:t>
      </w:r>
      <w:r w:rsidRPr="00E9263D">
        <w:rPr>
          <w:rFonts w:ascii="Arial" w:hAnsi="Arial" w:cs="Arial"/>
          <w:sz w:val="18"/>
          <w:szCs w:val="18"/>
        </w:rPr>
        <w:tab/>
        <w:t>NASA</w:t>
      </w:r>
      <w:r w:rsidRPr="00E9263D">
        <w:rPr>
          <w:rFonts w:ascii="Arial" w:hAnsi="Arial" w:cs="Arial"/>
          <w:sz w:val="18"/>
          <w:szCs w:val="18"/>
        </w:rPr>
        <w:tab/>
        <w:t>Lidar</w:t>
      </w:r>
      <w:r w:rsidRPr="00E9263D">
        <w:rPr>
          <w:rFonts w:ascii="Arial" w:hAnsi="Arial" w:cs="Arial"/>
          <w:sz w:val="18"/>
          <w:szCs w:val="18"/>
        </w:rPr>
        <w:tab/>
        <w:t>CALIOP</w:t>
      </w:r>
      <w:r w:rsidRPr="00E9263D">
        <w:rPr>
          <w:rFonts w:ascii="Arial" w:hAnsi="Arial" w:cs="Arial"/>
          <w:sz w:val="18"/>
          <w:szCs w:val="18"/>
        </w:rPr>
        <w:tab/>
        <w:t xml:space="preserve">Cloud-aerosol </w:t>
      </w:r>
      <w:proofErr w:type="spellStart"/>
      <w:r w:rsidRPr="00E9263D">
        <w:rPr>
          <w:rFonts w:ascii="Arial" w:hAnsi="Arial" w:cs="Arial"/>
          <w:sz w:val="18"/>
          <w:szCs w:val="18"/>
        </w:rPr>
        <w:t>lidar</w:t>
      </w:r>
      <w:proofErr w:type="spellEnd"/>
      <w:r w:rsidRPr="00E9263D">
        <w:rPr>
          <w:rFonts w:ascii="Arial" w:hAnsi="Arial" w:cs="Arial"/>
          <w:sz w:val="18"/>
          <w:szCs w:val="18"/>
        </w:rPr>
        <w:t xml:space="preserve"> with</w:t>
      </w:r>
    </w:p>
    <w:p w14:paraId="009F086E"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orthogonal polarization</w:t>
      </w:r>
    </w:p>
    <w:p w14:paraId="70130D2B"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309</w:t>
      </w:r>
      <w:r w:rsidRPr="00E9263D">
        <w:rPr>
          <w:rFonts w:ascii="Arial" w:hAnsi="Arial" w:cs="Arial"/>
          <w:sz w:val="18"/>
          <w:szCs w:val="18"/>
        </w:rPr>
        <w:tab/>
        <w:t>NASA</w:t>
      </w:r>
      <w:r w:rsidRPr="00E9263D">
        <w:rPr>
          <w:rFonts w:ascii="Arial" w:hAnsi="Arial" w:cs="Arial"/>
          <w:sz w:val="18"/>
          <w:szCs w:val="18"/>
        </w:rPr>
        <w:tab/>
        <w:t>Cloud profile and</w:t>
      </w:r>
      <w:r w:rsidRPr="00E9263D">
        <w:rPr>
          <w:rFonts w:ascii="Arial" w:hAnsi="Arial" w:cs="Arial"/>
          <w:sz w:val="18"/>
          <w:szCs w:val="18"/>
        </w:rPr>
        <w:tab/>
        <w:t>CPR (</w:t>
      </w:r>
      <w:proofErr w:type="spellStart"/>
      <w:r w:rsidRPr="00E9263D">
        <w:rPr>
          <w:rFonts w:ascii="Arial" w:hAnsi="Arial" w:cs="Arial"/>
          <w:sz w:val="18"/>
          <w:szCs w:val="18"/>
        </w:rPr>
        <w:t>Cloudsat</w:t>
      </w:r>
      <w:proofErr w:type="spellEnd"/>
      <w:r w:rsidRPr="00E9263D">
        <w:rPr>
          <w:rFonts w:ascii="Arial" w:hAnsi="Arial" w:cs="Arial"/>
          <w:sz w:val="18"/>
          <w:szCs w:val="18"/>
        </w:rPr>
        <w:t>)</w:t>
      </w:r>
      <w:r w:rsidRPr="00E9263D">
        <w:rPr>
          <w:rFonts w:ascii="Arial" w:hAnsi="Arial" w:cs="Arial"/>
          <w:sz w:val="18"/>
          <w:szCs w:val="18"/>
        </w:rPr>
        <w:tab/>
        <w:t>Cloud profiling radar</w:t>
      </w:r>
    </w:p>
    <w:p w14:paraId="25ED2714"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CH"/>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proofErr w:type="spellStart"/>
      <w:r w:rsidRPr="00E9263D">
        <w:rPr>
          <w:rFonts w:ascii="Arial" w:hAnsi="Arial" w:cs="Arial"/>
          <w:sz w:val="18"/>
          <w:szCs w:val="18"/>
          <w:lang w:val="fr-CH"/>
        </w:rPr>
        <w:t>rain</w:t>
      </w:r>
      <w:proofErr w:type="spellEnd"/>
      <w:r w:rsidRPr="00E9263D">
        <w:rPr>
          <w:rFonts w:ascii="Arial" w:hAnsi="Arial" w:cs="Arial"/>
          <w:sz w:val="18"/>
          <w:szCs w:val="18"/>
          <w:lang w:val="fr-CH"/>
        </w:rPr>
        <w:t xml:space="preserve"> radar</w:t>
      </w:r>
    </w:p>
    <w:p w14:paraId="16010442"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CH"/>
        </w:rPr>
      </w:pPr>
      <w:r w:rsidRPr="00E9263D">
        <w:rPr>
          <w:rFonts w:ascii="Arial" w:hAnsi="Arial" w:cs="Arial"/>
          <w:sz w:val="18"/>
          <w:szCs w:val="18"/>
          <w:lang w:val="fr-CH"/>
        </w:rPr>
        <w:tab/>
        <w:t>312</w:t>
      </w:r>
      <w:r w:rsidRPr="00E9263D">
        <w:rPr>
          <w:rFonts w:ascii="Arial" w:hAnsi="Arial" w:cs="Arial"/>
          <w:sz w:val="18"/>
          <w:szCs w:val="18"/>
          <w:lang w:val="fr-CH"/>
        </w:rPr>
        <w:tab/>
        <w:t>NASA</w:t>
      </w:r>
      <w:r w:rsidRPr="00E9263D">
        <w:rPr>
          <w:rFonts w:ascii="Arial" w:hAnsi="Arial" w:cs="Arial"/>
          <w:sz w:val="18"/>
          <w:szCs w:val="18"/>
          <w:lang w:val="fr-CH"/>
        </w:rPr>
        <w:tab/>
        <w:t>Radar</w:t>
      </w:r>
      <w:r w:rsidRPr="00E9263D">
        <w:rPr>
          <w:rFonts w:ascii="Arial" w:hAnsi="Arial" w:cs="Arial"/>
          <w:sz w:val="18"/>
          <w:szCs w:val="18"/>
          <w:lang w:val="fr-CH"/>
        </w:rPr>
        <w:tab/>
        <w:t>NSCAT</w:t>
      </w:r>
      <w:r w:rsidRPr="00E9263D">
        <w:rPr>
          <w:rFonts w:ascii="Arial" w:hAnsi="Arial" w:cs="Arial"/>
          <w:sz w:val="18"/>
          <w:szCs w:val="18"/>
          <w:lang w:val="fr-CH"/>
        </w:rPr>
        <w:tab/>
        <w:t>NASA scatterometer</w:t>
      </w:r>
    </w:p>
    <w:p w14:paraId="400D1139" w14:textId="77777777" w:rsidR="000B65E4" w:rsidRPr="00DF7CDF"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CH"/>
        </w:rPr>
      </w:pPr>
      <w:r w:rsidRPr="00E9263D">
        <w:rPr>
          <w:rFonts w:ascii="Arial" w:hAnsi="Arial" w:cs="Arial"/>
          <w:sz w:val="18"/>
          <w:szCs w:val="18"/>
          <w:lang w:val="fr-CH"/>
        </w:rPr>
        <w:tab/>
      </w:r>
      <w:r w:rsidRPr="00DF7CDF">
        <w:rPr>
          <w:rFonts w:ascii="Arial" w:hAnsi="Arial" w:cs="Arial"/>
          <w:sz w:val="18"/>
          <w:szCs w:val="18"/>
          <w:lang w:val="fr-CH"/>
        </w:rPr>
        <w:t>313</w:t>
      </w:r>
      <w:r w:rsidRPr="00DF7CDF">
        <w:rPr>
          <w:rFonts w:ascii="Arial" w:hAnsi="Arial" w:cs="Arial"/>
          <w:sz w:val="18"/>
          <w:szCs w:val="18"/>
          <w:lang w:val="fr-CH"/>
        </w:rPr>
        <w:tab/>
        <w:t>NASA</w:t>
      </w:r>
      <w:r w:rsidRPr="00DF7CDF">
        <w:rPr>
          <w:rFonts w:ascii="Arial" w:hAnsi="Arial" w:cs="Arial"/>
          <w:sz w:val="18"/>
          <w:szCs w:val="18"/>
          <w:lang w:val="fr-CH"/>
        </w:rPr>
        <w:tab/>
        <w:t>Radar</w:t>
      </w:r>
      <w:r w:rsidRPr="00DF7CDF">
        <w:rPr>
          <w:rFonts w:ascii="Arial" w:hAnsi="Arial" w:cs="Arial"/>
          <w:sz w:val="18"/>
          <w:szCs w:val="18"/>
          <w:lang w:val="fr-CH"/>
        </w:rPr>
        <w:tab/>
      </w:r>
      <w:proofErr w:type="spellStart"/>
      <w:r w:rsidRPr="00DF7CDF">
        <w:rPr>
          <w:rFonts w:ascii="Arial" w:hAnsi="Arial" w:cs="Arial"/>
          <w:sz w:val="18"/>
          <w:szCs w:val="18"/>
          <w:lang w:val="fr-CH"/>
        </w:rPr>
        <w:t>SeaWinds</w:t>
      </w:r>
      <w:proofErr w:type="spellEnd"/>
      <w:r w:rsidRPr="00DF7CDF">
        <w:rPr>
          <w:rFonts w:ascii="Arial" w:hAnsi="Arial" w:cs="Arial"/>
          <w:sz w:val="18"/>
          <w:szCs w:val="18"/>
          <w:lang w:val="fr-CH"/>
        </w:rPr>
        <w:tab/>
        <w:t>ADEOS II – NASA scatterometer</w:t>
      </w:r>
    </w:p>
    <w:p w14:paraId="505A88DB" w14:textId="77777777" w:rsidR="00417DB9" w:rsidRPr="00DF7CDF" w:rsidRDefault="00417DB9" w:rsidP="00417DB9">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CH"/>
        </w:rPr>
      </w:pPr>
      <w:r w:rsidRPr="00DF7CDF">
        <w:rPr>
          <w:rFonts w:ascii="Arial" w:hAnsi="Arial" w:cs="Arial"/>
          <w:sz w:val="18"/>
          <w:szCs w:val="18"/>
          <w:lang w:val="fr-CH"/>
        </w:rPr>
        <w:t>314</w:t>
      </w:r>
      <w:r w:rsidRPr="00DF7CDF">
        <w:rPr>
          <w:rFonts w:ascii="Arial" w:hAnsi="Arial" w:cs="Arial"/>
          <w:sz w:val="18"/>
          <w:szCs w:val="18"/>
          <w:lang w:val="fr-CH"/>
        </w:rPr>
        <w:tab/>
        <w:t>NASA</w:t>
      </w:r>
      <w:r w:rsidRPr="00DF7CDF">
        <w:rPr>
          <w:rFonts w:ascii="Arial" w:hAnsi="Arial" w:cs="Arial"/>
          <w:sz w:val="18"/>
          <w:szCs w:val="18"/>
          <w:lang w:val="fr-CH"/>
        </w:rPr>
        <w:tab/>
        <w:t>Radar</w:t>
      </w:r>
      <w:r w:rsidRPr="00DF7CDF">
        <w:rPr>
          <w:rFonts w:ascii="Arial" w:hAnsi="Arial" w:cs="Arial"/>
          <w:sz w:val="18"/>
          <w:szCs w:val="18"/>
          <w:lang w:val="fr-CH"/>
        </w:rPr>
        <w:tab/>
      </w:r>
      <w:proofErr w:type="spellStart"/>
      <w:r w:rsidRPr="00DF7CDF">
        <w:rPr>
          <w:rFonts w:ascii="Arial" w:hAnsi="Arial" w:cs="Arial"/>
          <w:sz w:val="18"/>
          <w:szCs w:val="18"/>
          <w:lang w:val="fr-CH"/>
        </w:rPr>
        <w:t>RapidScat</w:t>
      </w:r>
      <w:proofErr w:type="spellEnd"/>
      <w:r w:rsidRPr="00DF7CDF">
        <w:rPr>
          <w:rFonts w:ascii="Arial" w:hAnsi="Arial" w:cs="Arial"/>
          <w:sz w:val="18"/>
          <w:szCs w:val="18"/>
          <w:lang w:val="fr-CH"/>
        </w:rPr>
        <w:tab/>
      </w:r>
      <w:proofErr w:type="spellStart"/>
      <w:r w:rsidRPr="00DF7CDF">
        <w:rPr>
          <w:rFonts w:ascii="Arial" w:hAnsi="Arial" w:cs="Arial"/>
          <w:sz w:val="18"/>
          <w:szCs w:val="18"/>
          <w:lang w:val="fr-CH"/>
        </w:rPr>
        <w:t>RapidScat</w:t>
      </w:r>
      <w:proofErr w:type="spellEnd"/>
      <w:r w:rsidRPr="00DF7CDF">
        <w:rPr>
          <w:rFonts w:ascii="Arial" w:hAnsi="Arial" w:cs="Arial"/>
          <w:sz w:val="18"/>
          <w:szCs w:val="18"/>
          <w:lang w:val="fr-CH"/>
        </w:rPr>
        <w:t xml:space="preserve"> scatterometer</w:t>
      </w:r>
    </w:p>
    <w:p w14:paraId="3C410889" w14:textId="77777777" w:rsidR="000B65E4" w:rsidRPr="00DF7CDF"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CH"/>
        </w:rPr>
      </w:pPr>
      <w:r w:rsidRPr="00DF7CDF">
        <w:rPr>
          <w:rFonts w:ascii="Arial" w:hAnsi="Arial" w:cs="Arial"/>
          <w:sz w:val="18"/>
          <w:szCs w:val="18"/>
          <w:lang w:val="fr-CH"/>
        </w:rPr>
        <w:t>330</w:t>
      </w:r>
      <w:r w:rsidRPr="00DF7CDF">
        <w:rPr>
          <w:rFonts w:ascii="Arial" w:hAnsi="Arial" w:cs="Arial"/>
          <w:sz w:val="18"/>
          <w:szCs w:val="18"/>
          <w:lang w:val="fr-CH"/>
        </w:rPr>
        <w:tab/>
        <w:t>NASA</w:t>
      </w:r>
      <w:r w:rsidRPr="00DF7CDF">
        <w:rPr>
          <w:rFonts w:ascii="Arial" w:hAnsi="Arial" w:cs="Arial"/>
          <w:sz w:val="18"/>
          <w:szCs w:val="18"/>
          <w:lang w:val="fr-CH"/>
        </w:rPr>
        <w:tab/>
      </w:r>
      <w:proofErr w:type="spellStart"/>
      <w:r w:rsidRPr="00DF7CDF">
        <w:rPr>
          <w:rFonts w:ascii="Arial" w:hAnsi="Arial" w:cs="Arial"/>
          <w:sz w:val="18"/>
          <w:szCs w:val="18"/>
          <w:lang w:val="fr-CH"/>
        </w:rPr>
        <w:t>Earth</w:t>
      </w:r>
      <w:proofErr w:type="spellEnd"/>
      <w:r w:rsidRPr="00DF7CDF">
        <w:rPr>
          <w:rFonts w:ascii="Arial" w:hAnsi="Arial" w:cs="Arial"/>
          <w:sz w:val="18"/>
          <w:szCs w:val="18"/>
          <w:lang w:val="fr-CH"/>
        </w:rPr>
        <w:t xml:space="preserve"> radiation </w:t>
      </w:r>
      <w:r w:rsidRPr="00DF7CDF">
        <w:rPr>
          <w:rFonts w:ascii="Arial" w:hAnsi="Arial" w:cs="Arial"/>
          <w:sz w:val="18"/>
          <w:szCs w:val="18"/>
          <w:lang w:val="fr-CH"/>
        </w:rPr>
        <w:tab/>
        <w:t>ACRIM</w:t>
      </w:r>
      <w:r w:rsidRPr="00DF7CDF">
        <w:rPr>
          <w:rFonts w:ascii="Arial" w:hAnsi="Arial" w:cs="Arial"/>
          <w:sz w:val="18"/>
          <w:szCs w:val="18"/>
          <w:lang w:val="fr-CH"/>
        </w:rPr>
        <w:tab/>
        <w:t xml:space="preserve">Active </w:t>
      </w:r>
      <w:proofErr w:type="spellStart"/>
      <w:r w:rsidRPr="00DF7CDF">
        <w:rPr>
          <w:rFonts w:ascii="Arial" w:hAnsi="Arial" w:cs="Arial"/>
          <w:sz w:val="18"/>
          <w:szCs w:val="18"/>
          <w:lang w:val="fr-CH"/>
        </w:rPr>
        <w:t>cavity</w:t>
      </w:r>
      <w:proofErr w:type="spellEnd"/>
      <w:r w:rsidRPr="00DF7CDF">
        <w:rPr>
          <w:rFonts w:ascii="Arial" w:hAnsi="Arial" w:cs="Arial"/>
          <w:sz w:val="18"/>
          <w:szCs w:val="18"/>
          <w:lang w:val="fr-CH"/>
        </w:rPr>
        <w:t xml:space="preserve"> </w:t>
      </w:r>
      <w:proofErr w:type="spellStart"/>
      <w:r w:rsidRPr="00DF7CDF">
        <w:rPr>
          <w:rFonts w:ascii="Arial" w:hAnsi="Arial" w:cs="Arial"/>
          <w:sz w:val="18"/>
          <w:szCs w:val="18"/>
          <w:lang w:val="fr-CH"/>
        </w:rPr>
        <w:t>radiometer</w:t>
      </w:r>
      <w:proofErr w:type="spellEnd"/>
      <w:r w:rsidRPr="00DF7CDF">
        <w:rPr>
          <w:rFonts w:ascii="Arial" w:hAnsi="Arial" w:cs="Arial"/>
          <w:sz w:val="18"/>
          <w:szCs w:val="18"/>
          <w:lang w:val="fr-CH"/>
        </w:rPr>
        <w:t xml:space="preserve"> </w:t>
      </w:r>
      <w:proofErr w:type="spellStart"/>
      <w:r w:rsidRPr="00DF7CDF">
        <w:rPr>
          <w:rFonts w:ascii="Arial" w:hAnsi="Arial" w:cs="Arial"/>
          <w:sz w:val="18"/>
          <w:szCs w:val="18"/>
          <w:lang w:val="fr-CH"/>
        </w:rPr>
        <w:t>irradiance</w:t>
      </w:r>
      <w:proofErr w:type="spellEnd"/>
      <w:r w:rsidRPr="00DF7CDF">
        <w:rPr>
          <w:rFonts w:ascii="Arial" w:hAnsi="Arial" w:cs="Arial"/>
          <w:sz w:val="18"/>
          <w:szCs w:val="18"/>
          <w:lang w:val="fr-CH"/>
        </w:rPr>
        <w:t xml:space="preserve"> monitor</w:t>
      </w:r>
    </w:p>
    <w:p w14:paraId="25F1347B"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DF7CDF">
        <w:rPr>
          <w:rFonts w:ascii="Arial" w:hAnsi="Arial" w:cs="Arial"/>
          <w:sz w:val="18"/>
          <w:szCs w:val="18"/>
          <w:lang w:val="fr-CH"/>
        </w:rPr>
        <w:tab/>
      </w:r>
      <w:r w:rsidRPr="00DF7CDF">
        <w:rPr>
          <w:rFonts w:ascii="Arial" w:hAnsi="Arial" w:cs="Arial"/>
          <w:sz w:val="18"/>
          <w:szCs w:val="18"/>
          <w:lang w:val="fr-CH"/>
        </w:rPr>
        <w:tab/>
      </w:r>
      <w:r w:rsidRPr="00DF7CDF">
        <w:rPr>
          <w:rFonts w:ascii="Arial" w:hAnsi="Arial" w:cs="Arial"/>
          <w:sz w:val="18"/>
          <w:szCs w:val="18"/>
          <w:lang w:val="fr-CH"/>
        </w:rPr>
        <w:tab/>
      </w:r>
      <w:r w:rsidRPr="00E9263D">
        <w:rPr>
          <w:rFonts w:ascii="Arial" w:hAnsi="Arial" w:cs="Arial"/>
          <w:sz w:val="18"/>
          <w:szCs w:val="18"/>
        </w:rPr>
        <w:t>budget radiometer</w:t>
      </w:r>
    </w:p>
    <w:p w14:paraId="31771BD1"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334</w:t>
      </w:r>
      <w:r w:rsidRPr="00E9263D">
        <w:rPr>
          <w:rFonts w:ascii="Arial" w:hAnsi="Arial" w:cs="Arial"/>
          <w:sz w:val="18"/>
          <w:szCs w:val="18"/>
        </w:rPr>
        <w:tab/>
        <w:t>NASA</w:t>
      </w:r>
      <w:r w:rsidRPr="00E9263D">
        <w:rPr>
          <w:rFonts w:ascii="Arial" w:hAnsi="Arial" w:cs="Arial"/>
          <w:sz w:val="18"/>
          <w:szCs w:val="18"/>
        </w:rPr>
        <w:tab/>
        <w:t>Total and profile</w:t>
      </w:r>
      <w:r w:rsidRPr="00E9263D">
        <w:rPr>
          <w:rFonts w:ascii="Arial" w:hAnsi="Arial" w:cs="Arial"/>
          <w:sz w:val="18"/>
          <w:szCs w:val="18"/>
        </w:rPr>
        <w:tab/>
        <w:t>BUV</w:t>
      </w:r>
      <w:r w:rsidRPr="00E9263D">
        <w:rPr>
          <w:rFonts w:ascii="Arial" w:hAnsi="Arial" w:cs="Arial"/>
          <w:sz w:val="18"/>
          <w:szCs w:val="18"/>
        </w:rPr>
        <w:tab/>
        <w:t>Backscatter ultraviolet instrument</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ozone</w:t>
      </w:r>
    </w:p>
    <w:p w14:paraId="4172DF31"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336</w:t>
      </w:r>
      <w:r w:rsidRPr="00E9263D">
        <w:rPr>
          <w:rFonts w:ascii="Arial" w:hAnsi="Arial" w:cs="Arial"/>
          <w:sz w:val="18"/>
          <w:szCs w:val="18"/>
        </w:rPr>
        <w:tab/>
        <w:t>NASA</w:t>
      </w:r>
      <w:r w:rsidRPr="00E9263D">
        <w:rPr>
          <w:rFonts w:ascii="Arial" w:hAnsi="Arial" w:cs="Arial"/>
          <w:sz w:val="18"/>
          <w:szCs w:val="18"/>
        </w:rPr>
        <w:tab/>
        <w:t xml:space="preserve">High-resolution </w:t>
      </w:r>
      <w:r w:rsidRPr="00E9263D">
        <w:rPr>
          <w:rFonts w:ascii="Arial" w:hAnsi="Arial" w:cs="Arial"/>
          <w:sz w:val="18"/>
          <w:szCs w:val="18"/>
        </w:rPr>
        <w:tab/>
        <w:t>ALI</w:t>
      </w:r>
      <w:r w:rsidRPr="00E9263D">
        <w:rPr>
          <w:rFonts w:ascii="Arial" w:hAnsi="Arial" w:cs="Arial"/>
          <w:sz w:val="18"/>
          <w:szCs w:val="18"/>
        </w:rPr>
        <w:tab/>
        <w:t>Advanced land imager</w:t>
      </w:r>
    </w:p>
    <w:p w14:paraId="6EE93277"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optical imager</w:t>
      </w:r>
    </w:p>
    <w:p w14:paraId="0341ED01"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347</w:t>
      </w:r>
      <w:r w:rsidRPr="00E9263D">
        <w:rPr>
          <w:rFonts w:ascii="Arial" w:hAnsi="Arial" w:cs="Arial"/>
          <w:sz w:val="18"/>
          <w:szCs w:val="18"/>
        </w:rPr>
        <w:tab/>
        <w:t>NASA</w:t>
      </w:r>
      <w:r w:rsidRPr="00E9263D">
        <w:rPr>
          <w:rFonts w:ascii="Arial" w:hAnsi="Arial" w:cs="Arial"/>
          <w:sz w:val="18"/>
          <w:szCs w:val="18"/>
        </w:rPr>
        <w:tab/>
        <w:t xml:space="preserve">High-resolution </w:t>
      </w:r>
      <w:r w:rsidRPr="00E9263D">
        <w:rPr>
          <w:rFonts w:ascii="Arial" w:hAnsi="Arial" w:cs="Arial"/>
          <w:sz w:val="18"/>
          <w:szCs w:val="18"/>
        </w:rPr>
        <w:tab/>
        <w:t>ASTER</w:t>
      </w:r>
      <w:r w:rsidRPr="00E9263D">
        <w:rPr>
          <w:rFonts w:ascii="Arial" w:hAnsi="Arial" w:cs="Arial"/>
          <w:sz w:val="18"/>
          <w:szCs w:val="18"/>
        </w:rPr>
        <w:tab/>
        <w:t xml:space="preserve">Advanced </w:t>
      </w:r>
      <w:proofErr w:type="spellStart"/>
      <w:r w:rsidRPr="00E9263D">
        <w:rPr>
          <w:rFonts w:ascii="Arial" w:hAnsi="Arial" w:cs="Arial"/>
          <w:sz w:val="18"/>
          <w:szCs w:val="18"/>
        </w:rPr>
        <w:t>spaceborne</w:t>
      </w:r>
      <w:proofErr w:type="spellEnd"/>
      <w:r w:rsidRPr="00E9263D">
        <w:rPr>
          <w:rFonts w:ascii="Arial" w:hAnsi="Arial" w:cs="Arial"/>
          <w:sz w:val="18"/>
          <w:szCs w:val="18"/>
        </w:rPr>
        <w:t xml:space="preserve"> thermal emission and</w:t>
      </w:r>
    </w:p>
    <w:p w14:paraId="132DF6E3"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optical imager</w:t>
      </w:r>
      <w:r w:rsidRPr="00E9263D">
        <w:rPr>
          <w:rFonts w:ascii="Arial" w:hAnsi="Arial" w:cs="Arial"/>
          <w:sz w:val="18"/>
          <w:szCs w:val="18"/>
        </w:rPr>
        <w:tab/>
      </w:r>
      <w:r w:rsidRPr="00E9263D">
        <w:rPr>
          <w:rFonts w:ascii="Arial" w:hAnsi="Arial" w:cs="Arial"/>
          <w:sz w:val="18"/>
          <w:szCs w:val="18"/>
        </w:rPr>
        <w:tab/>
        <w:t>reflection radiometer</w:t>
      </w:r>
    </w:p>
    <w:p w14:paraId="65652CCB"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348</w:t>
      </w:r>
      <w:r w:rsidRPr="00E9263D">
        <w:rPr>
          <w:rFonts w:ascii="Arial" w:hAnsi="Arial" w:cs="Arial"/>
          <w:sz w:val="18"/>
          <w:szCs w:val="18"/>
        </w:rPr>
        <w:tab/>
        <w:t>NASA</w:t>
      </w:r>
      <w:r w:rsidRPr="00E9263D">
        <w:rPr>
          <w:rFonts w:ascii="Arial" w:hAnsi="Arial" w:cs="Arial"/>
          <w:sz w:val="18"/>
          <w:szCs w:val="18"/>
        </w:rPr>
        <w:tab/>
        <w:t xml:space="preserve">Earth radiation </w:t>
      </w:r>
      <w:r w:rsidRPr="00E9263D">
        <w:rPr>
          <w:rFonts w:ascii="Arial" w:hAnsi="Arial" w:cs="Arial"/>
          <w:sz w:val="18"/>
          <w:szCs w:val="18"/>
        </w:rPr>
        <w:tab/>
        <w:t>CERES-2</w:t>
      </w:r>
      <w:r w:rsidRPr="00E9263D">
        <w:rPr>
          <w:rFonts w:ascii="Arial" w:hAnsi="Arial" w:cs="Arial"/>
          <w:sz w:val="18"/>
          <w:szCs w:val="18"/>
        </w:rPr>
        <w:tab/>
        <w:t>Cloud and the Earth's radiant energy system</w:t>
      </w:r>
    </w:p>
    <w:p w14:paraId="75745FC7"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budget radiometer</w:t>
      </w:r>
    </w:p>
    <w:p w14:paraId="0C8B550D"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351</w:t>
      </w:r>
      <w:r w:rsidRPr="00E9263D">
        <w:rPr>
          <w:rFonts w:ascii="Arial" w:hAnsi="Arial" w:cs="Arial"/>
          <w:sz w:val="18"/>
          <w:szCs w:val="18"/>
        </w:rPr>
        <w:tab/>
        <w:t>NASA</w:t>
      </w:r>
      <w:r w:rsidRPr="00E9263D">
        <w:rPr>
          <w:rFonts w:ascii="Arial" w:hAnsi="Arial" w:cs="Arial"/>
          <w:sz w:val="18"/>
          <w:szCs w:val="18"/>
        </w:rPr>
        <w:tab/>
        <w:t xml:space="preserve">Atmospheric </w:t>
      </w:r>
      <w:r w:rsidRPr="00E9263D">
        <w:rPr>
          <w:rFonts w:ascii="Arial" w:hAnsi="Arial" w:cs="Arial"/>
          <w:sz w:val="18"/>
          <w:szCs w:val="18"/>
        </w:rPr>
        <w:tab/>
        <w:t>GPSDR</w:t>
      </w:r>
      <w:r w:rsidRPr="00E9263D">
        <w:rPr>
          <w:rFonts w:ascii="Arial" w:hAnsi="Arial" w:cs="Arial"/>
          <w:sz w:val="18"/>
          <w:szCs w:val="18"/>
        </w:rPr>
        <w:tab/>
        <w:t>GPS demonstration receiver</w:t>
      </w:r>
    </w:p>
    <w:p w14:paraId="584A7BA9"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temperature and </w:t>
      </w:r>
    </w:p>
    <w:p w14:paraId="3C76D51E" w14:textId="77777777" w:rsidR="000B65E4" w:rsidRPr="00447FD0"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447FD0">
        <w:rPr>
          <w:rFonts w:ascii="Arial" w:hAnsi="Arial" w:cs="Arial"/>
          <w:sz w:val="18"/>
          <w:szCs w:val="18"/>
        </w:rPr>
        <w:t>humidity sounder</w:t>
      </w:r>
    </w:p>
    <w:p w14:paraId="7CB0A581" w14:textId="28E37F55" w:rsidR="00AD1C20" w:rsidRPr="00447FD0" w:rsidRDefault="00AD1C20" w:rsidP="00D26418">
      <w:pPr>
        <w:widowControl w:val="0"/>
        <w:tabs>
          <w:tab w:val="center" w:pos="142"/>
          <w:tab w:val="left" w:pos="567"/>
          <w:tab w:val="left" w:pos="1701"/>
          <w:tab w:val="left" w:pos="3402"/>
          <w:tab w:val="left" w:pos="5387"/>
        </w:tabs>
        <w:autoSpaceDE w:val="0"/>
        <w:autoSpaceDN w:val="0"/>
        <w:adjustRightInd w:val="0"/>
        <w:rPr>
          <w:rFonts w:ascii="Arial" w:hAnsi="Arial" w:cs="Arial"/>
          <w:sz w:val="18"/>
          <w:szCs w:val="18"/>
        </w:rPr>
      </w:pPr>
      <w:r w:rsidRPr="00447FD0">
        <w:rPr>
          <w:rFonts w:ascii="Arial" w:hAnsi="Arial" w:cs="Arial"/>
          <w:sz w:val="18"/>
          <w:szCs w:val="18"/>
        </w:rPr>
        <w:br w:type="page"/>
      </w:r>
    </w:p>
    <w:p w14:paraId="1FCA53A1" w14:textId="77777777" w:rsidR="00AD1C20" w:rsidRPr="00447FD0" w:rsidRDefault="00AD1C20" w:rsidP="00AD1C20">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21"/>
          <w:szCs w:val="21"/>
        </w:rPr>
      </w:pPr>
      <w:r w:rsidRPr="00447FD0">
        <w:rPr>
          <w:rFonts w:ascii="Arial" w:hAnsi="Arial" w:cs="Arial"/>
          <w:sz w:val="18"/>
          <w:szCs w:val="18"/>
        </w:rPr>
        <w:lastRenderedPageBreak/>
        <w:tab/>
      </w:r>
      <w:r w:rsidRPr="00447FD0">
        <w:rPr>
          <w:rFonts w:ascii="Arial" w:hAnsi="Arial" w:cs="Arial"/>
          <w:sz w:val="16"/>
          <w:szCs w:val="16"/>
        </w:rPr>
        <w:t>Code</w:t>
      </w:r>
      <w:r w:rsidRPr="00447FD0">
        <w:rPr>
          <w:rFonts w:ascii="Arial" w:hAnsi="Arial"/>
        </w:rPr>
        <w:tab/>
      </w:r>
      <w:r w:rsidRPr="00447FD0">
        <w:rPr>
          <w:rFonts w:ascii="Arial" w:hAnsi="Arial" w:cs="Arial"/>
          <w:sz w:val="16"/>
          <w:szCs w:val="16"/>
        </w:rPr>
        <w:t>Agency</w:t>
      </w:r>
      <w:r w:rsidRPr="00447FD0">
        <w:rPr>
          <w:rFonts w:ascii="Arial" w:hAnsi="Arial"/>
        </w:rPr>
        <w:tab/>
      </w:r>
      <w:r w:rsidRPr="00447FD0">
        <w:rPr>
          <w:rFonts w:ascii="Arial" w:hAnsi="Arial" w:cs="Arial"/>
          <w:sz w:val="16"/>
          <w:szCs w:val="16"/>
        </w:rPr>
        <w:t>Type</w:t>
      </w:r>
      <w:r w:rsidRPr="00447FD0">
        <w:rPr>
          <w:rFonts w:ascii="Arial" w:hAnsi="Arial"/>
        </w:rPr>
        <w:tab/>
      </w:r>
      <w:r w:rsidRPr="00447FD0">
        <w:rPr>
          <w:rFonts w:ascii="Arial" w:hAnsi="Arial" w:cs="Arial"/>
          <w:sz w:val="16"/>
          <w:szCs w:val="16"/>
        </w:rPr>
        <w:t>Instrument short name</w:t>
      </w:r>
      <w:r w:rsidRPr="00447FD0">
        <w:rPr>
          <w:rFonts w:ascii="Arial" w:hAnsi="Arial"/>
        </w:rPr>
        <w:tab/>
      </w:r>
      <w:r w:rsidRPr="00447FD0">
        <w:rPr>
          <w:rFonts w:ascii="Arial" w:hAnsi="Arial" w:cs="Arial"/>
          <w:sz w:val="16"/>
          <w:szCs w:val="16"/>
        </w:rPr>
        <w:t>Instrument long name</w:t>
      </w:r>
    </w:p>
    <w:p w14:paraId="48C5F703" w14:textId="77777777" w:rsidR="003D51F7" w:rsidRPr="00447FD0" w:rsidRDefault="003D51F7" w:rsidP="00447FD0">
      <w:pPr>
        <w:widowControl w:val="0"/>
        <w:tabs>
          <w:tab w:val="center" w:pos="142"/>
          <w:tab w:val="left" w:pos="567"/>
          <w:tab w:val="left" w:pos="1701"/>
          <w:tab w:val="left" w:pos="3402"/>
          <w:tab w:val="left" w:pos="5387"/>
        </w:tabs>
        <w:autoSpaceDE w:val="0"/>
        <w:autoSpaceDN w:val="0"/>
        <w:adjustRightInd w:val="0"/>
        <w:spacing w:before="120" w:line="240" w:lineRule="exact"/>
        <w:rPr>
          <w:rFonts w:ascii="Arial" w:hAnsi="Arial" w:cs="Arial"/>
          <w:sz w:val="18"/>
          <w:szCs w:val="18"/>
        </w:rPr>
      </w:pPr>
      <w:r w:rsidRPr="00447FD0">
        <w:rPr>
          <w:rFonts w:ascii="Arial" w:hAnsi="Arial" w:cs="Arial"/>
          <w:sz w:val="18"/>
          <w:szCs w:val="18"/>
        </w:rPr>
        <w:tab/>
        <w:t>353</w:t>
      </w:r>
      <w:r w:rsidRPr="00447FD0">
        <w:rPr>
          <w:rFonts w:ascii="Arial" w:hAnsi="Arial" w:cs="Arial"/>
          <w:sz w:val="18"/>
          <w:szCs w:val="18"/>
        </w:rPr>
        <w:tab/>
        <w:t>NASA</w:t>
      </w:r>
      <w:r w:rsidRPr="00447FD0">
        <w:rPr>
          <w:rFonts w:ascii="Arial" w:hAnsi="Arial" w:cs="Arial"/>
          <w:sz w:val="18"/>
          <w:szCs w:val="18"/>
        </w:rPr>
        <w:tab/>
        <w:t>Total and profile</w:t>
      </w:r>
      <w:r w:rsidRPr="00447FD0">
        <w:rPr>
          <w:rFonts w:ascii="Arial" w:hAnsi="Arial" w:cs="Arial"/>
          <w:sz w:val="18"/>
          <w:szCs w:val="18"/>
        </w:rPr>
        <w:tab/>
      </w:r>
      <w:proofErr w:type="spellStart"/>
      <w:r w:rsidRPr="00447FD0">
        <w:rPr>
          <w:rFonts w:ascii="Arial" w:hAnsi="Arial" w:cs="Arial"/>
          <w:sz w:val="18"/>
          <w:szCs w:val="18"/>
        </w:rPr>
        <w:t>HiRDLS</w:t>
      </w:r>
      <w:proofErr w:type="spellEnd"/>
      <w:r w:rsidRPr="00447FD0">
        <w:rPr>
          <w:rFonts w:ascii="Arial" w:hAnsi="Arial" w:cs="Arial"/>
          <w:sz w:val="18"/>
          <w:szCs w:val="18"/>
        </w:rPr>
        <w:tab/>
        <w:t>High-resolution dynamics limb sounder</w:t>
      </w:r>
    </w:p>
    <w:p w14:paraId="6DA1FA24" w14:textId="77777777" w:rsidR="003D51F7" w:rsidRPr="00447FD0" w:rsidRDefault="003D51F7" w:rsidP="003D51F7">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447FD0">
        <w:rPr>
          <w:rFonts w:ascii="Arial" w:hAnsi="Arial" w:cs="Arial"/>
          <w:sz w:val="18"/>
          <w:szCs w:val="18"/>
        </w:rPr>
        <w:tab/>
      </w:r>
      <w:r w:rsidRPr="00447FD0">
        <w:rPr>
          <w:rFonts w:ascii="Arial" w:hAnsi="Arial" w:cs="Arial"/>
          <w:sz w:val="18"/>
          <w:szCs w:val="18"/>
        </w:rPr>
        <w:tab/>
      </w:r>
      <w:r w:rsidRPr="00447FD0">
        <w:rPr>
          <w:rFonts w:ascii="Arial" w:hAnsi="Arial" w:cs="Arial"/>
          <w:sz w:val="18"/>
          <w:szCs w:val="18"/>
        </w:rPr>
        <w:tab/>
        <w:t>ozone</w:t>
      </w:r>
    </w:p>
    <w:p w14:paraId="2FF71471" w14:textId="77777777" w:rsidR="000B65E4" w:rsidRPr="00E9263D" w:rsidRDefault="000B65E4" w:rsidP="00447FD0">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447FD0">
        <w:rPr>
          <w:rFonts w:ascii="Arial" w:hAnsi="Arial" w:cs="Arial"/>
          <w:sz w:val="18"/>
          <w:szCs w:val="18"/>
        </w:rPr>
        <w:t>354</w:t>
      </w:r>
      <w:r w:rsidRPr="00447FD0">
        <w:rPr>
          <w:rFonts w:ascii="Arial" w:hAnsi="Arial" w:cs="Arial"/>
          <w:sz w:val="18"/>
          <w:szCs w:val="18"/>
        </w:rPr>
        <w:tab/>
        <w:t>NASA</w:t>
      </w:r>
      <w:r w:rsidRPr="00447FD0">
        <w:rPr>
          <w:rFonts w:ascii="Arial" w:hAnsi="Arial" w:cs="Arial"/>
          <w:sz w:val="18"/>
          <w:szCs w:val="18"/>
        </w:rPr>
        <w:tab/>
        <w:t>Total and profile</w:t>
      </w:r>
      <w:r w:rsidRPr="00447FD0">
        <w:rPr>
          <w:rFonts w:ascii="Arial" w:hAnsi="Arial" w:cs="Arial"/>
          <w:sz w:val="18"/>
          <w:szCs w:val="18"/>
        </w:rPr>
        <w:tab/>
        <w:t>HRDI</w:t>
      </w:r>
      <w:r w:rsidRPr="00447FD0">
        <w:rPr>
          <w:rFonts w:ascii="Arial" w:hAnsi="Arial" w:cs="Arial"/>
          <w:sz w:val="18"/>
          <w:szCs w:val="18"/>
        </w:rPr>
        <w:tab/>
        <w:t>High-resolution Doppler imager</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ozone</w:t>
      </w:r>
    </w:p>
    <w:p w14:paraId="34D7FB6F"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356</w:t>
      </w:r>
      <w:r w:rsidRPr="00E9263D">
        <w:rPr>
          <w:rFonts w:ascii="Arial" w:hAnsi="Arial" w:cs="Arial"/>
          <w:sz w:val="18"/>
          <w:szCs w:val="18"/>
        </w:rPr>
        <w:tab/>
        <w:t>NASA</w:t>
      </w:r>
      <w:r w:rsidRPr="00E9263D">
        <w:rPr>
          <w:rFonts w:ascii="Arial" w:hAnsi="Arial" w:cs="Arial"/>
          <w:sz w:val="18"/>
          <w:szCs w:val="18"/>
        </w:rPr>
        <w:tab/>
        <w:t>Radiometer</w:t>
      </w:r>
      <w:r w:rsidRPr="00E9263D">
        <w:rPr>
          <w:rFonts w:ascii="Arial" w:hAnsi="Arial" w:cs="Arial"/>
          <w:sz w:val="18"/>
          <w:szCs w:val="18"/>
        </w:rPr>
        <w:tab/>
        <w:t>LIS</w:t>
      </w:r>
      <w:r w:rsidRPr="00E9263D">
        <w:rPr>
          <w:rFonts w:ascii="Arial" w:hAnsi="Arial" w:cs="Arial"/>
          <w:sz w:val="18"/>
          <w:szCs w:val="18"/>
        </w:rPr>
        <w:tab/>
        <w:t>Lightning imaging sensor</w:t>
      </w:r>
    </w:p>
    <w:p w14:paraId="5CD596A2"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358</w:t>
      </w:r>
      <w:r w:rsidRPr="00E9263D">
        <w:rPr>
          <w:rFonts w:ascii="Arial" w:hAnsi="Arial" w:cs="Arial"/>
          <w:sz w:val="18"/>
          <w:szCs w:val="18"/>
        </w:rPr>
        <w:tab/>
        <w:t>NASA</w:t>
      </w:r>
      <w:r w:rsidRPr="00E9263D">
        <w:rPr>
          <w:rFonts w:ascii="Arial" w:hAnsi="Arial" w:cs="Arial"/>
          <w:sz w:val="18"/>
          <w:szCs w:val="18"/>
        </w:rPr>
        <w:tab/>
        <w:t>Magnetic field,</w:t>
      </w:r>
      <w:r w:rsidRPr="00E9263D">
        <w:rPr>
          <w:rFonts w:ascii="Arial" w:hAnsi="Arial" w:cs="Arial"/>
          <w:sz w:val="18"/>
          <w:szCs w:val="18"/>
        </w:rPr>
        <w:tab/>
        <w:t>PEM</w:t>
      </w:r>
      <w:r w:rsidRPr="00E9263D">
        <w:rPr>
          <w:rFonts w:ascii="Arial" w:hAnsi="Arial" w:cs="Arial"/>
          <w:sz w:val="18"/>
          <w:szCs w:val="18"/>
        </w:rPr>
        <w:tab/>
        <w:t>Particle environment monitor</w:t>
      </w:r>
    </w:p>
    <w:p w14:paraId="09009F5E"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proofErr w:type="spellStart"/>
      <w:r w:rsidRPr="00E9263D">
        <w:rPr>
          <w:rFonts w:ascii="Arial" w:hAnsi="Arial" w:cs="Arial"/>
          <w:sz w:val="18"/>
          <w:szCs w:val="18"/>
        </w:rPr>
        <w:t>auroal</w:t>
      </w:r>
      <w:proofErr w:type="spellEnd"/>
      <w:r w:rsidRPr="00E9263D">
        <w:rPr>
          <w:rFonts w:ascii="Arial" w:hAnsi="Arial" w:cs="Arial"/>
          <w:sz w:val="18"/>
          <w:szCs w:val="18"/>
        </w:rPr>
        <w:t xml:space="preserve"> imagery </w:t>
      </w:r>
    </w:p>
    <w:p w14:paraId="77EE9CCE"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scintillation boundary</w:t>
      </w:r>
    </w:p>
    <w:p w14:paraId="18028BDD"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359</w:t>
      </w:r>
      <w:r w:rsidRPr="00E9263D">
        <w:rPr>
          <w:rFonts w:ascii="Arial" w:hAnsi="Arial" w:cs="Arial"/>
          <w:sz w:val="18"/>
          <w:szCs w:val="18"/>
        </w:rPr>
        <w:tab/>
        <w:t>NASA</w:t>
      </w:r>
      <w:r w:rsidRPr="00E9263D">
        <w:rPr>
          <w:rFonts w:ascii="Arial" w:hAnsi="Arial" w:cs="Arial"/>
          <w:sz w:val="18"/>
          <w:szCs w:val="18"/>
        </w:rPr>
        <w:tab/>
        <w:t xml:space="preserve">Ocean colour </w:t>
      </w:r>
      <w:r w:rsidRPr="00E9263D">
        <w:rPr>
          <w:rFonts w:ascii="Arial" w:hAnsi="Arial" w:cs="Arial"/>
          <w:sz w:val="18"/>
          <w:szCs w:val="18"/>
        </w:rPr>
        <w:tab/>
      </w:r>
      <w:proofErr w:type="spellStart"/>
      <w:r w:rsidRPr="00E9263D">
        <w:rPr>
          <w:rFonts w:ascii="Arial" w:hAnsi="Arial" w:cs="Arial"/>
          <w:sz w:val="18"/>
          <w:szCs w:val="18"/>
        </w:rPr>
        <w:t>SeaWiFS</w:t>
      </w:r>
      <w:proofErr w:type="spellEnd"/>
      <w:r w:rsidRPr="00E9263D">
        <w:rPr>
          <w:rFonts w:ascii="Arial" w:hAnsi="Arial" w:cs="Arial"/>
          <w:sz w:val="18"/>
          <w:szCs w:val="18"/>
        </w:rPr>
        <w:tab/>
        <w:t>Sea-viewing wide field-of-view sensor</w:t>
      </w:r>
    </w:p>
    <w:p w14:paraId="34BC6EE2"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instrument</w:t>
      </w:r>
    </w:p>
    <w:p w14:paraId="3BF6A686" w14:textId="77777777" w:rsidR="000B65E4" w:rsidRPr="00E9263D" w:rsidRDefault="000B65E4" w:rsidP="00D2641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360</w:t>
      </w:r>
      <w:r w:rsidRPr="00E9263D">
        <w:rPr>
          <w:rFonts w:ascii="Arial" w:hAnsi="Arial" w:cs="Arial"/>
          <w:sz w:val="18"/>
          <w:szCs w:val="18"/>
        </w:rPr>
        <w:tab/>
        <w:t>NASA</w:t>
      </w:r>
      <w:r w:rsidRPr="00E9263D">
        <w:rPr>
          <w:rFonts w:ascii="Arial" w:hAnsi="Arial" w:cs="Arial"/>
          <w:sz w:val="18"/>
          <w:szCs w:val="18"/>
        </w:rPr>
        <w:tab/>
        <w:t xml:space="preserve">Earth radiation </w:t>
      </w:r>
      <w:r w:rsidRPr="00E9263D">
        <w:rPr>
          <w:rFonts w:ascii="Arial" w:hAnsi="Arial" w:cs="Arial"/>
          <w:sz w:val="18"/>
          <w:szCs w:val="18"/>
        </w:rPr>
        <w:tab/>
        <w:t>SUSIM (UARS)</w:t>
      </w:r>
      <w:r w:rsidRPr="00E9263D">
        <w:rPr>
          <w:rFonts w:ascii="Arial" w:hAnsi="Arial" w:cs="Arial"/>
          <w:sz w:val="18"/>
          <w:szCs w:val="18"/>
        </w:rPr>
        <w:tab/>
        <w:t>Solar ultraviolet irradiance monitor</w:t>
      </w:r>
    </w:p>
    <w:p w14:paraId="005F3508"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budget radiometer</w:t>
      </w:r>
    </w:p>
    <w:p w14:paraId="5F8218EB"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363</w:t>
      </w:r>
      <w:r w:rsidRPr="00E9263D">
        <w:rPr>
          <w:rFonts w:ascii="Arial" w:hAnsi="Arial" w:cs="Arial"/>
          <w:sz w:val="18"/>
          <w:szCs w:val="18"/>
        </w:rPr>
        <w:tab/>
        <w:t>NASA</w:t>
      </w:r>
      <w:r w:rsidRPr="00E9263D">
        <w:rPr>
          <w:rFonts w:ascii="Arial" w:hAnsi="Arial" w:cs="Arial"/>
          <w:sz w:val="18"/>
          <w:szCs w:val="18"/>
        </w:rPr>
        <w:tab/>
        <w:t>Total and profile</w:t>
      </w:r>
      <w:r w:rsidRPr="00E9263D">
        <w:rPr>
          <w:rFonts w:ascii="Arial" w:hAnsi="Arial" w:cs="Arial"/>
          <w:sz w:val="18"/>
          <w:szCs w:val="18"/>
        </w:rPr>
        <w:tab/>
        <w:t>SBUV/1</w:t>
      </w:r>
      <w:r w:rsidRPr="00E9263D">
        <w:rPr>
          <w:rFonts w:ascii="Arial" w:hAnsi="Arial" w:cs="Arial"/>
          <w:sz w:val="18"/>
          <w:szCs w:val="18"/>
        </w:rPr>
        <w:tab/>
        <w:t>Solar backscatter ultraviolet 1 instrument</w:t>
      </w:r>
    </w:p>
    <w:p w14:paraId="1D02E53D"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ozone</w:t>
      </w:r>
    </w:p>
    <w:p w14:paraId="13210C4F" w14:textId="77777777" w:rsidR="000B65E4" w:rsidRPr="00E9263D" w:rsidRDefault="000B65E4" w:rsidP="008B5415">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365</w:t>
      </w:r>
      <w:r w:rsidRPr="00E9263D">
        <w:rPr>
          <w:rFonts w:ascii="Arial" w:hAnsi="Arial" w:cs="Arial"/>
          <w:sz w:val="18"/>
          <w:szCs w:val="18"/>
        </w:rPr>
        <w:tab/>
        <w:t>NASA</w:t>
      </w:r>
      <w:r w:rsidRPr="00E9263D">
        <w:rPr>
          <w:rFonts w:ascii="Arial" w:hAnsi="Arial" w:cs="Arial"/>
          <w:sz w:val="18"/>
          <w:szCs w:val="18"/>
        </w:rPr>
        <w:tab/>
        <w:t>Imaging multi-</w:t>
      </w:r>
      <w:r w:rsidRPr="00E9263D">
        <w:rPr>
          <w:rFonts w:ascii="Arial" w:hAnsi="Arial" w:cs="Arial"/>
          <w:sz w:val="18"/>
          <w:szCs w:val="18"/>
        </w:rPr>
        <w:tab/>
        <w:t>TMI</w:t>
      </w:r>
      <w:r w:rsidRPr="00E9263D">
        <w:rPr>
          <w:rFonts w:ascii="Arial" w:hAnsi="Arial" w:cs="Arial"/>
          <w:sz w:val="18"/>
          <w:szCs w:val="18"/>
        </w:rPr>
        <w:tab/>
        <w:t>TRMM microwave imager</w:t>
      </w:r>
    </w:p>
    <w:p w14:paraId="75E2008C"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spectral radiometer </w:t>
      </w:r>
    </w:p>
    <w:p w14:paraId="7A3BF07E"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(passive microwave)</w:t>
      </w:r>
    </w:p>
    <w:p w14:paraId="688618B8"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366</w:t>
      </w:r>
      <w:r w:rsidRPr="00E9263D">
        <w:rPr>
          <w:rFonts w:ascii="Arial" w:hAnsi="Arial" w:cs="Arial"/>
          <w:sz w:val="18"/>
          <w:szCs w:val="18"/>
        </w:rPr>
        <w:tab/>
        <w:t>NASA</w:t>
      </w:r>
      <w:r w:rsidRPr="00E9263D">
        <w:rPr>
          <w:rFonts w:ascii="Arial" w:hAnsi="Arial" w:cs="Arial"/>
          <w:sz w:val="18"/>
          <w:szCs w:val="18"/>
        </w:rPr>
        <w:tab/>
        <w:t>Imaging multi-</w:t>
      </w:r>
      <w:r w:rsidRPr="00E9263D">
        <w:rPr>
          <w:rFonts w:ascii="Arial" w:hAnsi="Arial" w:cs="Arial"/>
          <w:sz w:val="18"/>
          <w:szCs w:val="18"/>
        </w:rPr>
        <w:tab/>
        <w:t>JMR</w:t>
      </w:r>
      <w:r w:rsidRPr="00E9263D">
        <w:rPr>
          <w:rFonts w:ascii="Arial" w:hAnsi="Arial" w:cs="Arial"/>
          <w:sz w:val="18"/>
          <w:szCs w:val="18"/>
        </w:rPr>
        <w:tab/>
        <w:t>JASON-1 microwave radiometer</w:t>
      </w:r>
    </w:p>
    <w:p w14:paraId="7B6F29ED"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spectral radiometer </w:t>
      </w:r>
    </w:p>
    <w:p w14:paraId="72A85631"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(passive microwave)</w:t>
      </w:r>
    </w:p>
    <w:p w14:paraId="3EFF819F" w14:textId="77777777" w:rsidR="006E41E7"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367</w:t>
      </w:r>
      <w:r w:rsidRPr="00E9263D">
        <w:rPr>
          <w:rFonts w:ascii="Arial" w:hAnsi="Arial" w:cs="Arial"/>
          <w:sz w:val="18"/>
          <w:szCs w:val="18"/>
        </w:rPr>
        <w:tab/>
        <w:t>NASA</w:t>
      </w:r>
      <w:r w:rsidRPr="00E9263D">
        <w:rPr>
          <w:rFonts w:ascii="Arial" w:hAnsi="Arial" w:cs="Arial"/>
          <w:sz w:val="18"/>
          <w:szCs w:val="18"/>
        </w:rPr>
        <w:tab/>
        <w:t>Imaging multi-</w:t>
      </w:r>
      <w:r w:rsidRPr="00E9263D">
        <w:rPr>
          <w:rFonts w:ascii="Arial" w:hAnsi="Arial" w:cs="Arial"/>
          <w:sz w:val="18"/>
          <w:szCs w:val="18"/>
        </w:rPr>
        <w:tab/>
        <w:t>AMR</w:t>
      </w:r>
      <w:r w:rsidRPr="00E9263D">
        <w:rPr>
          <w:rFonts w:ascii="Arial" w:hAnsi="Arial" w:cs="Arial"/>
          <w:sz w:val="18"/>
          <w:szCs w:val="18"/>
        </w:rPr>
        <w:tab/>
        <w:t>Advanced microwave radiometer</w:t>
      </w:r>
    </w:p>
    <w:p w14:paraId="6B1C9949" w14:textId="77777777" w:rsidR="006E41E7"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spectral radiometer</w:t>
      </w:r>
      <w:r w:rsidRPr="00E9263D">
        <w:rPr>
          <w:rFonts w:ascii="Arial" w:hAnsi="Arial" w:cs="Arial"/>
          <w:sz w:val="18"/>
          <w:szCs w:val="18"/>
        </w:rPr>
        <w:br/>
      </w:r>
      <w:r w:rsidRPr="00E9263D">
        <w:rPr>
          <w:rFonts w:ascii="Arial" w:hAnsi="Arial" w:cs="Arial"/>
          <w:sz w:val="18"/>
          <w:szCs w:val="18"/>
        </w:rPr>
        <w:tab/>
        <w:t>369</w:t>
      </w:r>
      <w:r w:rsidRPr="00E9263D">
        <w:rPr>
          <w:rFonts w:ascii="Arial" w:hAnsi="Arial" w:cs="Arial"/>
          <w:sz w:val="18"/>
          <w:szCs w:val="18"/>
        </w:rPr>
        <w:tab/>
        <w:t>NASA</w:t>
      </w:r>
      <w:r w:rsidRPr="00E9263D">
        <w:rPr>
          <w:rFonts w:ascii="Arial" w:hAnsi="Arial" w:cs="Arial"/>
          <w:sz w:val="18"/>
          <w:szCs w:val="18"/>
        </w:rPr>
        <w:tab/>
        <w:t>Total and profile</w:t>
      </w:r>
      <w:r w:rsidRPr="00E9263D">
        <w:rPr>
          <w:rFonts w:ascii="Arial" w:hAnsi="Arial" w:cs="Arial"/>
          <w:sz w:val="18"/>
          <w:szCs w:val="18"/>
        </w:rPr>
        <w:tab/>
        <w:t>LIMS</w:t>
      </w:r>
      <w:r w:rsidRPr="00E9263D">
        <w:rPr>
          <w:rFonts w:ascii="Arial" w:hAnsi="Arial" w:cs="Arial"/>
          <w:sz w:val="18"/>
          <w:szCs w:val="18"/>
        </w:rPr>
        <w:tab/>
        <w:t>Limb infrared monitor of the stratosphere</w:t>
      </w:r>
    </w:p>
    <w:p w14:paraId="43316E45"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ozone</w:t>
      </w:r>
    </w:p>
    <w:p w14:paraId="5A60245B" w14:textId="77777777" w:rsidR="006E41E7"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370</w:t>
      </w:r>
      <w:r w:rsidRPr="00E9263D">
        <w:rPr>
          <w:rFonts w:ascii="Arial" w:hAnsi="Arial" w:cs="Arial"/>
          <w:sz w:val="18"/>
          <w:szCs w:val="18"/>
        </w:rPr>
        <w:tab/>
        <w:t>NASA</w:t>
      </w:r>
      <w:r w:rsidRPr="00E9263D">
        <w:rPr>
          <w:rFonts w:ascii="Arial" w:hAnsi="Arial" w:cs="Arial"/>
          <w:sz w:val="18"/>
          <w:szCs w:val="18"/>
        </w:rPr>
        <w:tab/>
        <w:t>Total and profile</w:t>
      </w:r>
      <w:r w:rsidRPr="00E9263D">
        <w:rPr>
          <w:rFonts w:ascii="Arial" w:hAnsi="Arial" w:cs="Arial"/>
          <w:sz w:val="18"/>
          <w:szCs w:val="18"/>
        </w:rPr>
        <w:tab/>
        <w:t>LRIR</w:t>
      </w:r>
      <w:r w:rsidRPr="00E9263D">
        <w:rPr>
          <w:rFonts w:ascii="Arial" w:hAnsi="Arial" w:cs="Arial"/>
          <w:sz w:val="18"/>
          <w:szCs w:val="18"/>
        </w:rPr>
        <w:tab/>
        <w:t>Limb radiance inversion radiometer instrument</w:t>
      </w:r>
    </w:p>
    <w:p w14:paraId="355FA85A"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ozone</w:t>
      </w:r>
    </w:p>
    <w:p w14:paraId="31CA50C0" w14:textId="77777777" w:rsidR="006E41E7"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371</w:t>
      </w:r>
      <w:r w:rsidRPr="00E9263D">
        <w:rPr>
          <w:rFonts w:ascii="Arial" w:hAnsi="Arial" w:cs="Arial"/>
          <w:sz w:val="18"/>
          <w:szCs w:val="18"/>
        </w:rPr>
        <w:tab/>
        <w:t>NASA</w:t>
      </w:r>
      <w:r w:rsidRPr="00E9263D">
        <w:rPr>
          <w:rFonts w:ascii="Arial" w:hAnsi="Arial" w:cs="Arial"/>
          <w:sz w:val="18"/>
          <w:szCs w:val="18"/>
        </w:rPr>
        <w:tab/>
        <w:t>Total and profile</w:t>
      </w:r>
      <w:r w:rsidRPr="00E9263D">
        <w:rPr>
          <w:rFonts w:ascii="Arial" w:hAnsi="Arial" w:cs="Arial"/>
          <w:sz w:val="18"/>
          <w:szCs w:val="18"/>
        </w:rPr>
        <w:tab/>
        <w:t>EPIC</w:t>
      </w:r>
      <w:r w:rsidRPr="00E9263D">
        <w:rPr>
          <w:rFonts w:ascii="Arial" w:hAnsi="Arial" w:cs="Arial"/>
          <w:sz w:val="18"/>
          <w:szCs w:val="18"/>
        </w:rPr>
        <w:tab/>
        <w:t>Earth polychromatic imaging camera</w:t>
      </w:r>
    </w:p>
    <w:p w14:paraId="3988973D"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ozone</w:t>
      </w:r>
    </w:p>
    <w:p w14:paraId="481ECF8F"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372</w:t>
      </w:r>
      <w:r w:rsidRPr="00E9263D">
        <w:rPr>
          <w:rFonts w:ascii="Arial" w:hAnsi="Arial" w:cs="Arial"/>
          <w:sz w:val="18"/>
          <w:szCs w:val="18"/>
        </w:rPr>
        <w:tab/>
        <w:t>NASA</w:t>
      </w:r>
      <w:r w:rsidRPr="00E9263D">
        <w:rPr>
          <w:rFonts w:ascii="Arial" w:hAnsi="Arial" w:cs="Arial"/>
          <w:sz w:val="18"/>
          <w:szCs w:val="18"/>
        </w:rPr>
        <w:tab/>
        <w:t xml:space="preserve">Earth radiation </w:t>
      </w:r>
      <w:r w:rsidRPr="00E9263D">
        <w:rPr>
          <w:rFonts w:ascii="Arial" w:hAnsi="Arial" w:cs="Arial"/>
          <w:sz w:val="18"/>
          <w:szCs w:val="18"/>
        </w:rPr>
        <w:tab/>
        <w:t>NISTAR</w:t>
      </w:r>
      <w:r w:rsidRPr="00E9263D">
        <w:rPr>
          <w:rFonts w:ascii="Arial" w:hAnsi="Arial" w:cs="Arial"/>
          <w:sz w:val="18"/>
          <w:szCs w:val="18"/>
        </w:rPr>
        <w:tab/>
        <w:t>NIST advanced radiometer</w:t>
      </w:r>
    </w:p>
    <w:p w14:paraId="610D76F7"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budget radiometer</w:t>
      </w:r>
    </w:p>
    <w:p w14:paraId="5C99CFA6"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373</w:t>
      </w:r>
      <w:r w:rsidRPr="00E9263D">
        <w:rPr>
          <w:rFonts w:ascii="Arial" w:hAnsi="Arial" w:cs="Arial"/>
          <w:sz w:val="18"/>
          <w:szCs w:val="18"/>
        </w:rPr>
        <w:tab/>
        <w:t>NASA</w:t>
      </w:r>
      <w:r w:rsidRPr="00E9263D">
        <w:rPr>
          <w:rFonts w:ascii="Arial" w:hAnsi="Arial" w:cs="Arial"/>
          <w:sz w:val="18"/>
          <w:szCs w:val="18"/>
        </w:rPr>
        <w:tab/>
        <w:t>Magnetic field,</w:t>
      </w:r>
      <w:r w:rsidRPr="00E9263D">
        <w:rPr>
          <w:rFonts w:ascii="Arial" w:hAnsi="Arial" w:cs="Arial"/>
          <w:sz w:val="18"/>
          <w:szCs w:val="18"/>
        </w:rPr>
        <w:tab/>
        <w:t>Plasma-Mag</w:t>
      </w:r>
    </w:p>
    <w:p w14:paraId="13BFFF0E" w14:textId="77777777" w:rsidR="006E41E7"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proofErr w:type="spellStart"/>
      <w:r w:rsidRPr="00E9263D">
        <w:rPr>
          <w:rFonts w:ascii="Arial" w:hAnsi="Arial" w:cs="Arial"/>
          <w:sz w:val="18"/>
          <w:szCs w:val="18"/>
        </w:rPr>
        <w:t>auroal</w:t>
      </w:r>
      <w:proofErr w:type="spellEnd"/>
      <w:r w:rsidRPr="00E9263D">
        <w:rPr>
          <w:rFonts w:ascii="Arial" w:hAnsi="Arial" w:cs="Arial"/>
          <w:sz w:val="18"/>
          <w:szCs w:val="18"/>
        </w:rPr>
        <w:t xml:space="preserve"> imagery</w:t>
      </w:r>
    </w:p>
    <w:p w14:paraId="47A87734" w14:textId="77777777" w:rsidR="006E41E7"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scintillation</w:t>
      </w:r>
    </w:p>
    <w:p w14:paraId="24F1EBCC"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boundary</w:t>
      </w:r>
    </w:p>
    <w:p w14:paraId="6FEFA5C8"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374</w:t>
      </w:r>
      <w:r w:rsidRPr="00E9263D">
        <w:rPr>
          <w:rFonts w:ascii="Arial" w:hAnsi="Arial" w:cs="Arial"/>
          <w:sz w:val="18"/>
          <w:szCs w:val="18"/>
        </w:rPr>
        <w:tab/>
        <w:t>NASA</w:t>
      </w:r>
      <w:r w:rsidRPr="00E9263D">
        <w:rPr>
          <w:rFonts w:ascii="Arial" w:hAnsi="Arial" w:cs="Arial"/>
          <w:sz w:val="18"/>
          <w:szCs w:val="18"/>
        </w:rPr>
        <w:tab/>
        <w:t>Other</w:t>
      </w:r>
      <w:r w:rsidRPr="00E9263D">
        <w:rPr>
          <w:rFonts w:ascii="Arial" w:hAnsi="Arial" w:cs="Arial"/>
          <w:sz w:val="18"/>
          <w:szCs w:val="18"/>
        </w:rPr>
        <w:tab/>
        <w:t>XPS</w:t>
      </w:r>
      <w:r w:rsidRPr="00E9263D">
        <w:rPr>
          <w:rFonts w:ascii="Arial" w:hAnsi="Arial" w:cs="Arial"/>
          <w:sz w:val="18"/>
          <w:szCs w:val="18"/>
        </w:rPr>
        <w:tab/>
        <w:t>XUV photometer system</w:t>
      </w:r>
    </w:p>
    <w:p w14:paraId="57B7DE18"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375</w:t>
      </w:r>
      <w:r w:rsidRPr="00E9263D">
        <w:rPr>
          <w:rFonts w:ascii="Arial" w:hAnsi="Arial" w:cs="Arial"/>
          <w:sz w:val="18"/>
          <w:szCs w:val="18"/>
        </w:rPr>
        <w:tab/>
        <w:t>NASA</w:t>
      </w:r>
      <w:r w:rsidRPr="00E9263D">
        <w:rPr>
          <w:rFonts w:ascii="Arial" w:hAnsi="Arial" w:cs="Arial"/>
          <w:sz w:val="18"/>
          <w:szCs w:val="18"/>
        </w:rPr>
        <w:tab/>
        <w:t>Imaging multi-</w:t>
      </w:r>
      <w:r w:rsidRPr="00E9263D">
        <w:rPr>
          <w:rFonts w:ascii="Arial" w:hAnsi="Arial" w:cs="Arial"/>
          <w:sz w:val="18"/>
          <w:szCs w:val="18"/>
        </w:rPr>
        <w:tab/>
        <w:t>VIRS</w:t>
      </w:r>
      <w:r w:rsidRPr="00E9263D">
        <w:rPr>
          <w:rFonts w:ascii="Arial" w:hAnsi="Arial" w:cs="Arial"/>
          <w:sz w:val="18"/>
          <w:szCs w:val="18"/>
        </w:rPr>
        <w:tab/>
        <w:t>Visible infrared scanner</w:t>
      </w:r>
    </w:p>
    <w:p w14:paraId="43D022E6"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spectral radiometer </w:t>
      </w:r>
    </w:p>
    <w:p w14:paraId="22D7A5C7"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(vis/IR)</w:t>
      </w:r>
    </w:p>
    <w:p w14:paraId="45FF7D10"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376</w:t>
      </w:r>
      <w:r w:rsidRPr="00E9263D">
        <w:rPr>
          <w:rFonts w:ascii="Arial" w:hAnsi="Arial" w:cs="Arial"/>
          <w:sz w:val="18"/>
          <w:szCs w:val="18"/>
        </w:rPr>
        <w:tab/>
        <w:t>CNES</w:t>
      </w:r>
      <w:r w:rsidRPr="00E9263D">
        <w:rPr>
          <w:rFonts w:ascii="Arial" w:hAnsi="Arial" w:cs="Arial"/>
          <w:sz w:val="18"/>
          <w:szCs w:val="18"/>
        </w:rPr>
        <w:tab/>
        <w:t>Multiple direction/</w:t>
      </w:r>
      <w:r w:rsidRPr="00E9263D">
        <w:rPr>
          <w:rFonts w:ascii="Arial" w:hAnsi="Arial" w:cs="Arial"/>
          <w:sz w:val="18"/>
          <w:szCs w:val="18"/>
        </w:rPr>
        <w:tab/>
        <w:t>POLDER II</w:t>
      </w:r>
      <w:r w:rsidRPr="00E9263D">
        <w:rPr>
          <w:rFonts w:ascii="Arial" w:hAnsi="Arial" w:cs="Arial"/>
          <w:sz w:val="18"/>
          <w:szCs w:val="18"/>
        </w:rPr>
        <w:tab/>
        <w:t>Polarization and directionality of the Earth's</w:t>
      </w:r>
    </w:p>
    <w:p w14:paraId="756DAA5F" w14:textId="77777777" w:rsidR="006E41E7"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polarization</w:t>
      </w:r>
      <w:r w:rsidRPr="00E9263D">
        <w:rPr>
          <w:rFonts w:ascii="Arial" w:hAnsi="Arial" w:cs="Arial"/>
          <w:sz w:val="18"/>
          <w:szCs w:val="18"/>
        </w:rPr>
        <w:tab/>
      </w:r>
      <w:r w:rsidRPr="00E9263D">
        <w:rPr>
          <w:rFonts w:ascii="Arial" w:hAnsi="Arial" w:cs="Arial"/>
          <w:sz w:val="18"/>
          <w:szCs w:val="18"/>
        </w:rPr>
        <w:tab/>
        <w:t>reflectance-II</w:t>
      </w:r>
    </w:p>
    <w:p w14:paraId="0B2DFD5E"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radiometer</w:t>
      </w:r>
    </w:p>
    <w:p w14:paraId="7E5DC68D"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377</w:t>
      </w:r>
      <w:r w:rsidRPr="00E9263D">
        <w:rPr>
          <w:rFonts w:ascii="Arial" w:hAnsi="Arial" w:cs="Arial"/>
          <w:sz w:val="18"/>
          <w:szCs w:val="18"/>
        </w:rPr>
        <w:tab/>
        <w:t>NASA</w:t>
      </w:r>
      <w:r w:rsidRPr="00E9263D">
        <w:rPr>
          <w:rFonts w:ascii="Arial" w:hAnsi="Arial" w:cs="Arial"/>
          <w:sz w:val="18"/>
          <w:szCs w:val="18"/>
        </w:rPr>
        <w:tab/>
        <w:t xml:space="preserve">Earth radiation </w:t>
      </w:r>
      <w:r w:rsidRPr="00E9263D">
        <w:rPr>
          <w:rFonts w:ascii="Arial" w:hAnsi="Arial" w:cs="Arial"/>
          <w:sz w:val="18"/>
          <w:szCs w:val="18"/>
        </w:rPr>
        <w:tab/>
        <w:t>TIM</w:t>
      </w:r>
      <w:r w:rsidRPr="00E9263D">
        <w:rPr>
          <w:rFonts w:ascii="Arial" w:hAnsi="Arial" w:cs="Arial"/>
          <w:sz w:val="18"/>
          <w:szCs w:val="18"/>
        </w:rPr>
        <w:tab/>
        <w:t>Total irradiance monitor</w:t>
      </w:r>
    </w:p>
    <w:p w14:paraId="6E971365"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budget radiometer</w:t>
      </w:r>
    </w:p>
    <w:p w14:paraId="34CFF36B"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379</w:t>
      </w:r>
      <w:r w:rsidRPr="00E9263D">
        <w:rPr>
          <w:rFonts w:ascii="Arial" w:hAnsi="Arial" w:cs="Arial"/>
          <w:sz w:val="18"/>
          <w:szCs w:val="18"/>
        </w:rPr>
        <w:tab/>
        <w:t>NASA</w:t>
      </w:r>
      <w:r w:rsidRPr="00E9263D">
        <w:rPr>
          <w:rFonts w:ascii="Arial" w:hAnsi="Arial" w:cs="Arial"/>
          <w:sz w:val="18"/>
          <w:szCs w:val="18"/>
        </w:rPr>
        <w:tab/>
        <w:t>Imaging multi-</w:t>
      </w:r>
      <w:r w:rsidRPr="00E9263D">
        <w:rPr>
          <w:rFonts w:ascii="Arial" w:hAnsi="Arial" w:cs="Arial"/>
          <w:sz w:val="18"/>
          <w:szCs w:val="18"/>
        </w:rPr>
        <w:tab/>
        <w:t>WFC</w:t>
      </w:r>
      <w:r w:rsidRPr="00E9263D">
        <w:rPr>
          <w:rFonts w:ascii="Arial" w:hAnsi="Arial" w:cs="Arial"/>
          <w:sz w:val="18"/>
          <w:szCs w:val="18"/>
        </w:rPr>
        <w:tab/>
        <w:t>Wide field camera</w:t>
      </w:r>
    </w:p>
    <w:p w14:paraId="28BA0EBD"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spectral radiometer </w:t>
      </w:r>
    </w:p>
    <w:p w14:paraId="04D42B5A"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(vis/IR)</w:t>
      </w:r>
    </w:p>
    <w:p w14:paraId="5A8FC222"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382</w:t>
      </w:r>
      <w:r w:rsidRPr="00E9263D">
        <w:rPr>
          <w:rFonts w:ascii="Arial" w:hAnsi="Arial" w:cs="Arial"/>
          <w:sz w:val="18"/>
          <w:szCs w:val="18"/>
        </w:rPr>
        <w:tab/>
        <w:t>NASA</w:t>
      </w:r>
      <w:r w:rsidRPr="00E9263D">
        <w:rPr>
          <w:rFonts w:ascii="Arial" w:hAnsi="Arial" w:cs="Arial"/>
          <w:sz w:val="18"/>
          <w:szCs w:val="18"/>
        </w:rPr>
        <w:tab/>
      </w:r>
      <w:proofErr w:type="spellStart"/>
      <w:r w:rsidRPr="00E9263D">
        <w:rPr>
          <w:rFonts w:ascii="Arial" w:hAnsi="Arial" w:cs="Arial"/>
          <w:sz w:val="18"/>
          <w:szCs w:val="18"/>
        </w:rPr>
        <w:t>Spectro</w:t>
      </w:r>
      <w:proofErr w:type="spellEnd"/>
      <w:r w:rsidRPr="00E9263D">
        <w:rPr>
          <w:rFonts w:ascii="Arial" w:hAnsi="Arial" w:cs="Arial"/>
          <w:sz w:val="18"/>
          <w:szCs w:val="18"/>
        </w:rPr>
        <w:t>-radiometer</w:t>
      </w:r>
      <w:r w:rsidRPr="00E9263D">
        <w:rPr>
          <w:rFonts w:ascii="Arial" w:hAnsi="Arial" w:cs="Arial"/>
          <w:sz w:val="18"/>
          <w:szCs w:val="18"/>
        </w:rPr>
        <w:tab/>
        <w:t>CLAES</w:t>
      </w:r>
      <w:r w:rsidRPr="00E9263D">
        <w:rPr>
          <w:rFonts w:ascii="Arial" w:hAnsi="Arial" w:cs="Arial"/>
          <w:sz w:val="18"/>
          <w:szCs w:val="18"/>
        </w:rPr>
        <w:tab/>
        <w:t>Cryogenic limb array etalon spectrometer</w:t>
      </w:r>
    </w:p>
    <w:p w14:paraId="58177328"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383</w:t>
      </w:r>
      <w:r w:rsidRPr="00E9263D">
        <w:rPr>
          <w:rFonts w:ascii="Arial" w:hAnsi="Arial" w:cs="Arial"/>
          <w:sz w:val="18"/>
          <w:szCs w:val="18"/>
        </w:rPr>
        <w:tab/>
        <w:t>NASA</w:t>
      </w:r>
      <w:r w:rsidRPr="00E9263D">
        <w:rPr>
          <w:rFonts w:ascii="Arial" w:hAnsi="Arial" w:cs="Arial"/>
          <w:sz w:val="18"/>
          <w:szCs w:val="18"/>
        </w:rPr>
        <w:tab/>
      </w:r>
      <w:proofErr w:type="spellStart"/>
      <w:r w:rsidRPr="00E9263D">
        <w:rPr>
          <w:rFonts w:ascii="Arial" w:hAnsi="Arial" w:cs="Arial"/>
          <w:sz w:val="18"/>
          <w:szCs w:val="18"/>
        </w:rPr>
        <w:t>Spectro</w:t>
      </w:r>
      <w:proofErr w:type="spellEnd"/>
      <w:r w:rsidRPr="00E9263D">
        <w:rPr>
          <w:rFonts w:ascii="Arial" w:hAnsi="Arial" w:cs="Arial"/>
          <w:sz w:val="18"/>
          <w:szCs w:val="18"/>
        </w:rPr>
        <w:t>-radiometer</w:t>
      </w:r>
      <w:r w:rsidRPr="00E9263D">
        <w:rPr>
          <w:rFonts w:ascii="Arial" w:hAnsi="Arial" w:cs="Arial"/>
          <w:sz w:val="18"/>
          <w:szCs w:val="18"/>
        </w:rPr>
        <w:tab/>
        <w:t>HALOE</w:t>
      </w:r>
      <w:r w:rsidRPr="00E9263D">
        <w:rPr>
          <w:rFonts w:ascii="Arial" w:hAnsi="Arial" w:cs="Arial"/>
          <w:sz w:val="18"/>
          <w:szCs w:val="18"/>
        </w:rPr>
        <w:tab/>
        <w:t>Halogen occultation experiment</w:t>
      </w:r>
    </w:p>
    <w:p w14:paraId="16A9B973"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384</w:t>
      </w:r>
      <w:r w:rsidRPr="00E9263D">
        <w:rPr>
          <w:rFonts w:ascii="Arial" w:hAnsi="Arial" w:cs="Arial"/>
          <w:sz w:val="18"/>
          <w:szCs w:val="18"/>
        </w:rPr>
        <w:tab/>
        <w:t>NASA</w:t>
      </w:r>
      <w:r w:rsidRPr="00E9263D">
        <w:rPr>
          <w:rFonts w:ascii="Arial" w:hAnsi="Arial" w:cs="Arial"/>
          <w:sz w:val="18"/>
          <w:szCs w:val="18"/>
        </w:rPr>
        <w:tab/>
      </w:r>
      <w:proofErr w:type="spellStart"/>
      <w:r w:rsidRPr="00E9263D">
        <w:rPr>
          <w:rFonts w:ascii="Arial" w:hAnsi="Arial" w:cs="Arial"/>
          <w:sz w:val="18"/>
          <w:szCs w:val="18"/>
        </w:rPr>
        <w:t>Spectro</w:t>
      </w:r>
      <w:proofErr w:type="spellEnd"/>
      <w:r w:rsidRPr="00E9263D">
        <w:rPr>
          <w:rFonts w:ascii="Arial" w:hAnsi="Arial" w:cs="Arial"/>
          <w:sz w:val="18"/>
          <w:szCs w:val="18"/>
        </w:rPr>
        <w:t>-radiometer</w:t>
      </w:r>
      <w:r w:rsidRPr="00E9263D">
        <w:rPr>
          <w:rFonts w:ascii="Arial" w:hAnsi="Arial" w:cs="Arial"/>
          <w:sz w:val="18"/>
          <w:szCs w:val="18"/>
        </w:rPr>
        <w:tab/>
        <w:t>ISAMS</w:t>
      </w:r>
      <w:r w:rsidRPr="00E9263D">
        <w:rPr>
          <w:rFonts w:ascii="Arial" w:hAnsi="Arial" w:cs="Arial"/>
          <w:sz w:val="18"/>
          <w:szCs w:val="18"/>
        </w:rPr>
        <w:tab/>
        <w:t>Improved stratospheric and mesospheric</w:t>
      </w:r>
    </w:p>
    <w:p w14:paraId="083C242F"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sounder</w:t>
      </w:r>
    </w:p>
    <w:p w14:paraId="17099705" w14:textId="78F86EFF" w:rsidR="00AD1C20" w:rsidRPr="00E9263D" w:rsidRDefault="00AD1C20" w:rsidP="00AD1C20">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21"/>
          <w:szCs w:val="21"/>
        </w:rPr>
      </w:pPr>
      <w:r w:rsidRPr="00E9263D">
        <w:rPr>
          <w:rFonts w:ascii="Arial" w:hAnsi="Arial"/>
        </w:rPr>
        <w:lastRenderedPageBreak/>
        <w:tab/>
      </w:r>
      <w:r w:rsidRPr="00E9263D">
        <w:rPr>
          <w:rFonts w:ascii="Arial" w:hAnsi="Arial" w:cs="Arial"/>
          <w:sz w:val="16"/>
          <w:szCs w:val="16"/>
        </w:rPr>
        <w:t>Code</w:t>
      </w:r>
      <w:r w:rsidRPr="00E9263D">
        <w:rPr>
          <w:rFonts w:ascii="Arial" w:hAnsi="Arial"/>
        </w:rPr>
        <w:tab/>
      </w:r>
      <w:r w:rsidRPr="00E9263D">
        <w:rPr>
          <w:rFonts w:ascii="Arial" w:hAnsi="Arial" w:cs="Arial"/>
          <w:sz w:val="16"/>
          <w:szCs w:val="16"/>
        </w:rPr>
        <w:t>Agency</w:t>
      </w:r>
      <w:r w:rsidRPr="00E9263D">
        <w:rPr>
          <w:rFonts w:ascii="Arial" w:hAnsi="Arial"/>
        </w:rPr>
        <w:tab/>
      </w:r>
      <w:r w:rsidRPr="00E9263D">
        <w:rPr>
          <w:rFonts w:ascii="Arial" w:hAnsi="Arial" w:cs="Arial"/>
          <w:sz w:val="16"/>
          <w:szCs w:val="16"/>
        </w:rPr>
        <w:t>Type</w:t>
      </w:r>
      <w:r w:rsidRPr="00E9263D">
        <w:rPr>
          <w:rFonts w:ascii="Arial" w:hAnsi="Arial"/>
        </w:rPr>
        <w:tab/>
      </w:r>
      <w:r w:rsidRPr="00E9263D">
        <w:rPr>
          <w:rFonts w:ascii="Arial" w:hAnsi="Arial" w:cs="Arial"/>
          <w:sz w:val="16"/>
          <w:szCs w:val="16"/>
        </w:rPr>
        <w:t>Instrument short name</w:t>
      </w:r>
      <w:r w:rsidRPr="00E9263D">
        <w:rPr>
          <w:rFonts w:ascii="Arial" w:hAnsi="Arial"/>
        </w:rPr>
        <w:tab/>
      </w:r>
      <w:r w:rsidRPr="00E9263D">
        <w:rPr>
          <w:rFonts w:ascii="Arial" w:hAnsi="Arial" w:cs="Arial"/>
          <w:sz w:val="16"/>
          <w:szCs w:val="16"/>
        </w:rPr>
        <w:t>Instrument long name</w:t>
      </w:r>
    </w:p>
    <w:p w14:paraId="171734B7" w14:textId="77777777" w:rsidR="003D51F7" w:rsidRPr="00E9263D" w:rsidRDefault="003D51F7" w:rsidP="00447FD0">
      <w:pPr>
        <w:widowControl w:val="0"/>
        <w:tabs>
          <w:tab w:val="center" w:pos="142"/>
          <w:tab w:val="left" w:pos="567"/>
          <w:tab w:val="left" w:pos="1701"/>
          <w:tab w:val="left" w:pos="3402"/>
          <w:tab w:val="left" w:pos="5387"/>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ab/>
      </w:r>
      <w:r w:rsidRPr="00447FD0">
        <w:rPr>
          <w:rFonts w:ascii="Arial" w:hAnsi="Arial" w:cs="Arial"/>
          <w:sz w:val="18"/>
          <w:szCs w:val="18"/>
        </w:rPr>
        <w:t>385</w:t>
      </w:r>
      <w:r w:rsidRPr="00447FD0">
        <w:rPr>
          <w:rFonts w:ascii="Arial" w:hAnsi="Arial" w:cs="Arial"/>
          <w:sz w:val="18"/>
          <w:szCs w:val="18"/>
        </w:rPr>
        <w:tab/>
        <w:t>NASA</w:t>
      </w:r>
      <w:r w:rsidRPr="00447FD0">
        <w:rPr>
          <w:rFonts w:ascii="Arial" w:hAnsi="Arial" w:cs="Arial"/>
          <w:sz w:val="18"/>
          <w:szCs w:val="18"/>
        </w:rPr>
        <w:tab/>
      </w:r>
      <w:proofErr w:type="spellStart"/>
      <w:r w:rsidRPr="00447FD0">
        <w:rPr>
          <w:rFonts w:ascii="Arial" w:hAnsi="Arial" w:cs="Arial"/>
          <w:sz w:val="18"/>
          <w:szCs w:val="18"/>
        </w:rPr>
        <w:t>Spectro</w:t>
      </w:r>
      <w:proofErr w:type="spellEnd"/>
      <w:r w:rsidRPr="00447FD0">
        <w:rPr>
          <w:rFonts w:ascii="Arial" w:hAnsi="Arial" w:cs="Arial"/>
          <w:sz w:val="18"/>
          <w:szCs w:val="18"/>
        </w:rPr>
        <w:t>-radiometer</w:t>
      </w:r>
      <w:r w:rsidRPr="00447FD0">
        <w:rPr>
          <w:rFonts w:ascii="Arial" w:hAnsi="Arial" w:cs="Arial"/>
          <w:sz w:val="18"/>
          <w:szCs w:val="18"/>
        </w:rPr>
        <w:tab/>
        <w:t>MISR</w:t>
      </w:r>
      <w:r w:rsidRPr="00447FD0">
        <w:rPr>
          <w:rFonts w:ascii="Arial" w:hAnsi="Arial" w:cs="Arial"/>
          <w:sz w:val="18"/>
          <w:szCs w:val="18"/>
        </w:rPr>
        <w:tab/>
        <w:t xml:space="preserve">Multi-angle imaging </w:t>
      </w:r>
      <w:proofErr w:type="spellStart"/>
      <w:r w:rsidRPr="00447FD0">
        <w:rPr>
          <w:rFonts w:ascii="Arial" w:hAnsi="Arial" w:cs="Arial"/>
          <w:sz w:val="18"/>
          <w:szCs w:val="18"/>
        </w:rPr>
        <w:t>spectroradiometer</w:t>
      </w:r>
      <w:proofErr w:type="spellEnd"/>
    </w:p>
    <w:p w14:paraId="65F368AA" w14:textId="3A989A19" w:rsidR="000B65E4" w:rsidRPr="00E9263D" w:rsidRDefault="000B65E4" w:rsidP="00447FD0">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386</w:t>
      </w:r>
      <w:r w:rsidRPr="00E9263D">
        <w:rPr>
          <w:rFonts w:ascii="Arial" w:hAnsi="Arial" w:cs="Arial"/>
          <w:sz w:val="18"/>
          <w:szCs w:val="18"/>
        </w:rPr>
        <w:tab/>
        <w:t>NASA</w:t>
      </w:r>
      <w:r w:rsidRPr="00E9263D">
        <w:rPr>
          <w:rFonts w:ascii="Arial" w:hAnsi="Arial" w:cs="Arial"/>
          <w:sz w:val="18"/>
          <w:szCs w:val="18"/>
        </w:rPr>
        <w:tab/>
      </w:r>
      <w:proofErr w:type="spellStart"/>
      <w:r w:rsidRPr="00E9263D">
        <w:rPr>
          <w:rFonts w:ascii="Arial" w:hAnsi="Arial" w:cs="Arial"/>
          <w:sz w:val="18"/>
          <w:szCs w:val="18"/>
        </w:rPr>
        <w:t>Spectro</w:t>
      </w:r>
      <w:proofErr w:type="spellEnd"/>
      <w:r w:rsidRPr="00E9263D">
        <w:rPr>
          <w:rFonts w:ascii="Arial" w:hAnsi="Arial" w:cs="Arial"/>
          <w:sz w:val="18"/>
          <w:szCs w:val="18"/>
        </w:rPr>
        <w:t>-radiometer</w:t>
      </w:r>
      <w:r w:rsidRPr="00E9263D">
        <w:rPr>
          <w:rFonts w:ascii="Arial" w:hAnsi="Arial" w:cs="Arial"/>
          <w:sz w:val="18"/>
          <w:szCs w:val="18"/>
        </w:rPr>
        <w:tab/>
        <w:t>MLS</w:t>
      </w:r>
      <w:r w:rsidRPr="00E9263D">
        <w:rPr>
          <w:rFonts w:ascii="Arial" w:hAnsi="Arial" w:cs="Arial"/>
          <w:sz w:val="18"/>
          <w:szCs w:val="18"/>
        </w:rPr>
        <w:tab/>
        <w:t>Microwave limb sounder</w:t>
      </w:r>
    </w:p>
    <w:p w14:paraId="46033765"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387</w:t>
      </w:r>
      <w:r w:rsidRPr="00E9263D">
        <w:rPr>
          <w:rFonts w:ascii="Arial" w:hAnsi="Arial" w:cs="Arial"/>
          <w:sz w:val="18"/>
          <w:szCs w:val="18"/>
        </w:rPr>
        <w:tab/>
        <w:t>NASA</w:t>
      </w:r>
      <w:r w:rsidRPr="00E9263D">
        <w:rPr>
          <w:rFonts w:ascii="Arial" w:hAnsi="Arial" w:cs="Arial"/>
          <w:sz w:val="18"/>
          <w:szCs w:val="18"/>
        </w:rPr>
        <w:tab/>
      </w:r>
      <w:proofErr w:type="spellStart"/>
      <w:r w:rsidRPr="00E9263D">
        <w:rPr>
          <w:rFonts w:ascii="Arial" w:hAnsi="Arial" w:cs="Arial"/>
          <w:sz w:val="18"/>
          <w:szCs w:val="18"/>
        </w:rPr>
        <w:t>Spectro</w:t>
      </w:r>
      <w:proofErr w:type="spellEnd"/>
      <w:r w:rsidRPr="00E9263D">
        <w:rPr>
          <w:rFonts w:ascii="Arial" w:hAnsi="Arial" w:cs="Arial"/>
          <w:sz w:val="18"/>
          <w:szCs w:val="18"/>
        </w:rPr>
        <w:t>-radiometer</w:t>
      </w:r>
      <w:r w:rsidRPr="00E9263D">
        <w:rPr>
          <w:rFonts w:ascii="Arial" w:hAnsi="Arial" w:cs="Arial"/>
          <w:sz w:val="18"/>
          <w:szCs w:val="18"/>
        </w:rPr>
        <w:tab/>
        <w:t>MLS (EOS-Aura)</w:t>
      </w:r>
      <w:r w:rsidRPr="00E9263D">
        <w:rPr>
          <w:rFonts w:ascii="Arial" w:hAnsi="Arial" w:cs="Arial"/>
          <w:sz w:val="18"/>
          <w:szCs w:val="18"/>
        </w:rPr>
        <w:tab/>
        <w:t>Microwave limb sounder (EOS-Aura)</w:t>
      </w:r>
    </w:p>
    <w:p w14:paraId="0470FE47" w14:textId="77777777" w:rsidR="006E41E7"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389</w:t>
      </w:r>
      <w:r w:rsidRPr="00E9263D">
        <w:rPr>
          <w:rFonts w:ascii="Arial" w:hAnsi="Arial" w:cs="Arial"/>
          <w:sz w:val="18"/>
          <w:szCs w:val="18"/>
        </w:rPr>
        <w:tab/>
        <w:t>NASA</w:t>
      </w:r>
      <w:r w:rsidRPr="00E9263D">
        <w:rPr>
          <w:rFonts w:ascii="Arial" w:hAnsi="Arial" w:cs="Arial"/>
          <w:sz w:val="18"/>
          <w:szCs w:val="18"/>
        </w:rPr>
        <w:tab/>
      </w:r>
      <w:proofErr w:type="spellStart"/>
      <w:r w:rsidRPr="00E9263D">
        <w:rPr>
          <w:rFonts w:ascii="Arial" w:hAnsi="Arial" w:cs="Arial"/>
          <w:sz w:val="18"/>
          <w:szCs w:val="18"/>
        </w:rPr>
        <w:t>Spectro</w:t>
      </w:r>
      <w:proofErr w:type="spellEnd"/>
      <w:r w:rsidRPr="00E9263D">
        <w:rPr>
          <w:rFonts w:ascii="Arial" w:hAnsi="Arial" w:cs="Arial"/>
          <w:sz w:val="18"/>
          <w:szCs w:val="18"/>
        </w:rPr>
        <w:t>-radiometer</w:t>
      </w:r>
      <w:r w:rsidRPr="00E9263D">
        <w:rPr>
          <w:rFonts w:ascii="Arial" w:hAnsi="Arial" w:cs="Arial"/>
          <w:sz w:val="18"/>
          <w:szCs w:val="18"/>
        </w:rPr>
        <w:tab/>
        <w:t>MODIS</w:t>
      </w:r>
      <w:r w:rsidRPr="00E9263D">
        <w:rPr>
          <w:rFonts w:ascii="Arial" w:hAnsi="Arial" w:cs="Arial"/>
          <w:sz w:val="18"/>
          <w:szCs w:val="18"/>
        </w:rPr>
        <w:tab/>
        <w:t xml:space="preserve">Moderate-resolution imaging </w:t>
      </w:r>
    </w:p>
    <w:p w14:paraId="7DD7A26F"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proofErr w:type="spellStart"/>
      <w:r w:rsidRPr="00E9263D">
        <w:rPr>
          <w:rFonts w:ascii="Arial" w:hAnsi="Arial" w:cs="Arial"/>
          <w:sz w:val="18"/>
          <w:szCs w:val="18"/>
        </w:rPr>
        <w:t>spectroradiometer</w:t>
      </w:r>
      <w:proofErr w:type="spellEnd"/>
    </w:p>
    <w:p w14:paraId="547F88D0"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393</w:t>
      </w:r>
      <w:r w:rsidRPr="00E9263D">
        <w:rPr>
          <w:rFonts w:ascii="Arial" w:hAnsi="Arial" w:cs="Arial"/>
          <w:sz w:val="18"/>
          <w:szCs w:val="18"/>
        </w:rPr>
        <w:tab/>
        <w:t>NASA</w:t>
      </w:r>
      <w:r w:rsidRPr="00E9263D">
        <w:rPr>
          <w:rFonts w:ascii="Arial" w:hAnsi="Arial" w:cs="Arial"/>
          <w:sz w:val="18"/>
          <w:szCs w:val="18"/>
        </w:rPr>
        <w:tab/>
        <w:t>Gravity</w:t>
      </w:r>
      <w:r w:rsidRPr="00E9263D">
        <w:rPr>
          <w:rFonts w:ascii="Arial" w:hAnsi="Arial" w:cs="Arial"/>
          <w:sz w:val="18"/>
          <w:szCs w:val="18"/>
        </w:rPr>
        <w:tab/>
        <w:t>HAIRS</w:t>
      </w:r>
      <w:r w:rsidRPr="00E9263D">
        <w:rPr>
          <w:rFonts w:ascii="Arial" w:hAnsi="Arial" w:cs="Arial"/>
          <w:sz w:val="18"/>
          <w:szCs w:val="18"/>
        </w:rPr>
        <w:tab/>
        <w:t>High accuracy inter-satellite ranging system</w:t>
      </w:r>
    </w:p>
    <w:p w14:paraId="3BB08395" w14:textId="77777777" w:rsidR="006E41E7"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394</w:t>
      </w:r>
      <w:r w:rsidRPr="00E9263D">
        <w:rPr>
          <w:rFonts w:ascii="Arial" w:hAnsi="Arial" w:cs="Arial"/>
          <w:sz w:val="18"/>
          <w:szCs w:val="18"/>
        </w:rPr>
        <w:tab/>
        <w:t>NASA</w:t>
      </w:r>
      <w:r w:rsidRPr="00E9263D">
        <w:rPr>
          <w:rFonts w:ascii="Arial" w:hAnsi="Arial" w:cs="Arial"/>
          <w:sz w:val="18"/>
          <w:szCs w:val="18"/>
        </w:rPr>
        <w:tab/>
        <w:t>Total and profile</w:t>
      </w:r>
      <w:r w:rsidRPr="00E9263D">
        <w:rPr>
          <w:rFonts w:ascii="Arial" w:hAnsi="Arial" w:cs="Arial"/>
          <w:sz w:val="18"/>
          <w:szCs w:val="18"/>
        </w:rPr>
        <w:tab/>
        <w:t>OMI</w:t>
      </w:r>
      <w:r w:rsidRPr="00E9263D">
        <w:rPr>
          <w:rFonts w:ascii="Arial" w:hAnsi="Arial" w:cs="Arial"/>
          <w:sz w:val="18"/>
          <w:szCs w:val="18"/>
        </w:rPr>
        <w:tab/>
        <w:t>Ozone measuring instrument</w:t>
      </w:r>
    </w:p>
    <w:p w14:paraId="7DB4B3CE"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ozone</w:t>
      </w:r>
    </w:p>
    <w:p w14:paraId="1862ED62"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395</w:t>
      </w:r>
      <w:r w:rsidRPr="00E9263D">
        <w:rPr>
          <w:rFonts w:ascii="Arial" w:hAnsi="Arial" w:cs="Arial"/>
          <w:sz w:val="18"/>
          <w:szCs w:val="18"/>
        </w:rPr>
        <w:tab/>
        <w:t>NASA</w:t>
      </w:r>
      <w:r w:rsidRPr="00E9263D">
        <w:rPr>
          <w:rFonts w:ascii="Arial" w:hAnsi="Arial" w:cs="Arial"/>
          <w:sz w:val="18"/>
          <w:szCs w:val="18"/>
        </w:rPr>
        <w:tab/>
        <w:t>Radiometer</w:t>
      </w:r>
      <w:r w:rsidRPr="00E9263D">
        <w:rPr>
          <w:rFonts w:ascii="Arial" w:hAnsi="Arial" w:cs="Arial"/>
          <w:sz w:val="18"/>
          <w:szCs w:val="18"/>
        </w:rPr>
        <w:tab/>
        <w:t>Atmospheric corrector</w:t>
      </w:r>
      <w:r w:rsidRPr="00E9263D">
        <w:rPr>
          <w:rFonts w:ascii="Arial" w:hAnsi="Arial" w:cs="Arial"/>
          <w:sz w:val="18"/>
          <w:szCs w:val="18"/>
        </w:rPr>
        <w:tab/>
        <w:t>Atmospheric corrector</w:t>
      </w:r>
    </w:p>
    <w:p w14:paraId="263992B5"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396</w:t>
      </w:r>
      <w:r w:rsidRPr="00E9263D">
        <w:rPr>
          <w:rFonts w:ascii="Arial" w:hAnsi="Arial" w:cs="Arial"/>
          <w:sz w:val="18"/>
          <w:szCs w:val="18"/>
        </w:rPr>
        <w:tab/>
        <w:t>NASA</w:t>
      </w:r>
      <w:r w:rsidRPr="00E9263D">
        <w:rPr>
          <w:rFonts w:ascii="Arial" w:hAnsi="Arial" w:cs="Arial"/>
          <w:sz w:val="18"/>
          <w:szCs w:val="18"/>
        </w:rPr>
        <w:tab/>
        <w:t>Radiometer</w:t>
      </w:r>
      <w:r w:rsidRPr="00E9263D">
        <w:rPr>
          <w:rFonts w:ascii="Arial" w:hAnsi="Arial" w:cs="Arial"/>
          <w:sz w:val="18"/>
          <w:szCs w:val="18"/>
        </w:rPr>
        <w:tab/>
        <w:t>Hyperion</w:t>
      </w:r>
      <w:r w:rsidRPr="00E9263D">
        <w:rPr>
          <w:rFonts w:ascii="Arial" w:hAnsi="Arial" w:cs="Arial"/>
          <w:sz w:val="18"/>
          <w:szCs w:val="18"/>
        </w:rPr>
        <w:tab/>
        <w:t>Hyperspectral imager</w:t>
      </w:r>
    </w:p>
    <w:p w14:paraId="09BDF5E2" w14:textId="77777777" w:rsidR="006E41E7" w:rsidRPr="00E9263D" w:rsidRDefault="008B5415" w:rsidP="00D2641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399</w:t>
      </w:r>
      <w:r w:rsidRPr="00E9263D">
        <w:rPr>
          <w:rFonts w:ascii="Arial" w:hAnsi="Arial" w:cs="Arial"/>
          <w:sz w:val="18"/>
          <w:szCs w:val="18"/>
        </w:rPr>
        <w:tab/>
        <w:t>NASA</w:t>
      </w:r>
      <w:r w:rsidRPr="00E9263D">
        <w:rPr>
          <w:rFonts w:ascii="Arial" w:hAnsi="Arial" w:cs="Arial"/>
          <w:sz w:val="18"/>
          <w:szCs w:val="18"/>
        </w:rPr>
        <w:tab/>
      </w:r>
      <w:proofErr w:type="spellStart"/>
      <w:r w:rsidRPr="00E9263D">
        <w:rPr>
          <w:rFonts w:ascii="Arial" w:hAnsi="Arial" w:cs="Arial"/>
          <w:sz w:val="18"/>
          <w:szCs w:val="18"/>
        </w:rPr>
        <w:t>Spectro</w:t>
      </w:r>
      <w:proofErr w:type="spellEnd"/>
      <w:r w:rsidRPr="00E9263D">
        <w:rPr>
          <w:rFonts w:ascii="Arial" w:hAnsi="Arial" w:cs="Arial"/>
          <w:sz w:val="18"/>
          <w:szCs w:val="18"/>
        </w:rPr>
        <w:t>-radiometer</w:t>
      </w:r>
      <w:r w:rsidRPr="00E9263D">
        <w:rPr>
          <w:rFonts w:ascii="Arial" w:hAnsi="Arial" w:cs="Arial"/>
          <w:sz w:val="18"/>
          <w:szCs w:val="18"/>
        </w:rPr>
        <w:tab/>
        <w:t>SAGE I</w:t>
      </w:r>
      <w:r w:rsidRPr="00E9263D">
        <w:rPr>
          <w:rFonts w:ascii="Arial" w:hAnsi="Arial" w:cs="Arial"/>
          <w:sz w:val="18"/>
          <w:szCs w:val="18"/>
        </w:rPr>
        <w:tab/>
        <w:t xml:space="preserve">Stratospheric aerosol and gas </w:t>
      </w:r>
    </w:p>
    <w:p w14:paraId="578EA78E" w14:textId="77777777" w:rsidR="000C2375" w:rsidRPr="00E9263D" w:rsidRDefault="008B5415">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experiment-I</w:t>
      </w:r>
    </w:p>
    <w:p w14:paraId="16BEE53B" w14:textId="77777777" w:rsidR="000B65E4" w:rsidRPr="00E9263D" w:rsidRDefault="000B65E4" w:rsidP="008B5415">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400</w:t>
      </w:r>
      <w:r w:rsidRPr="00E9263D">
        <w:rPr>
          <w:rFonts w:ascii="Arial" w:hAnsi="Arial" w:cs="Arial"/>
          <w:sz w:val="18"/>
          <w:szCs w:val="18"/>
        </w:rPr>
        <w:tab/>
        <w:t>NASA</w:t>
      </w:r>
      <w:r w:rsidRPr="00E9263D">
        <w:rPr>
          <w:rFonts w:ascii="Arial" w:hAnsi="Arial" w:cs="Arial"/>
          <w:sz w:val="18"/>
          <w:szCs w:val="18"/>
        </w:rPr>
        <w:tab/>
      </w:r>
      <w:proofErr w:type="spellStart"/>
      <w:r w:rsidRPr="00E9263D">
        <w:rPr>
          <w:rFonts w:ascii="Arial" w:hAnsi="Arial" w:cs="Arial"/>
          <w:sz w:val="18"/>
          <w:szCs w:val="18"/>
        </w:rPr>
        <w:t>Spectro</w:t>
      </w:r>
      <w:proofErr w:type="spellEnd"/>
      <w:r w:rsidRPr="00E9263D">
        <w:rPr>
          <w:rFonts w:ascii="Arial" w:hAnsi="Arial" w:cs="Arial"/>
          <w:sz w:val="18"/>
          <w:szCs w:val="18"/>
        </w:rPr>
        <w:t>-radiometer</w:t>
      </w:r>
      <w:r w:rsidRPr="00E9263D">
        <w:rPr>
          <w:rFonts w:ascii="Arial" w:hAnsi="Arial" w:cs="Arial"/>
          <w:sz w:val="18"/>
          <w:szCs w:val="18"/>
        </w:rPr>
        <w:tab/>
        <w:t>SAGE II</w:t>
      </w:r>
      <w:r w:rsidRPr="00E9263D">
        <w:rPr>
          <w:rFonts w:ascii="Arial" w:hAnsi="Arial" w:cs="Arial"/>
          <w:sz w:val="18"/>
          <w:szCs w:val="18"/>
        </w:rPr>
        <w:tab/>
        <w:t xml:space="preserve">Stratospheric aerosol and gas </w:t>
      </w:r>
    </w:p>
    <w:p w14:paraId="346CB877"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experiment-II</w:t>
      </w:r>
    </w:p>
    <w:p w14:paraId="49ED7144"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401</w:t>
      </w:r>
      <w:r w:rsidRPr="00E9263D">
        <w:rPr>
          <w:rFonts w:ascii="Arial" w:hAnsi="Arial" w:cs="Arial"/>
          <w:sz w:val="18"/>
          <w:szCs w:val="18"/>
        </w:rPr>
        <w:tab/>
        <w:t>NASA</w:t>
      </w:r>
      <w:r w:rsidRPr="00E9263D">
        <w:rPr>
          <w:rFonts w:ascii="Arial" w:hAnsi="Arial" w:cs="Arial"/>
          <w:sz w:val="18"/>
          <w:szCs w:val="18"/>
        </w:rPr>
        <w:tab/>
      </w:r>
      <w:proofErr w:type="spellStart"/>
      <w:r w:rsidRPr="00E9263D">
        <w:rPr>
          <w:rFonts w:ascii="Arial" w:hAnsi="Arial" w:cs="Arial"/>
          <w:sz w:val="18"/>
          <w:szCs w:val="18"/>
        </w:rPr>
        <w:t>Spectro</w:t>
      </w:r>
      <w:proofErr w:type="spellEnd"/>
      <w:r w:rsidRPr="00E9263D">
        <w:rPr>
          <w:rFonts w:ascii="Arial" w:hAnsi="Arial" w:cs="Arial"/>
          <w:sz w:val="18"/>
          <w:szCs w:val="18"/>
        </w:rPr>
        <w:t>-radiometer</w:t>
      </w:r>
      <w:r w:rsidRPr="00E9263D">
        <w:rPr>
          <w:rFonts w:ascii="Arial" w:hAnsi="Arial" w:cs="Arial"/>
          <w:sz w:val="18"/>
          <w:szCs w:val="18"/>
        </w:rPr>
        <w:tab/>
        <w:t>SAGE III</w:t>
      </w:r>
      <w:r w:rsidRPr="00E9263D">
        <w:rPr>
          <w:rFonts w:ascii="Arial" w:hAnsi="Arial" w:cs="Arial"/>
          <w:sz w:val="18"/>
          <w:szCs w:val="18"/>
        </w:rPr>
        <w:tab/>
        <w:t xml:space="preserve">Stratospheric aerosol and gas </w:t>
      </w:r>
    </w:p>
    <w:p w14:paraId="351F14D9"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experiment-III</w:t>
      </w:r>
    </w:p>
    <w:p w14:paraId="046F85D4"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402</w:t>
      </w:r>
      <w:r w:rsidRPr="00E9263D">
        <w:rPr>
          <w:rFonts w:ascii="Arial" w:hAnsi="Arial" w:cs="Arial"/>
          <w:sz w:val="18"/>
          <w:szCs w:val="18"/>
        </w:rPr>
        <w:tab/>
        <w:t>NASA</w:t>
      </w:r>
      <w:r w:rsidRPr="00E9263D">
        <w:rPr>
          <w:rFonts w:ascii="Arial" w:hAnsi="Arial" w:cs="Arial"/>
          <w:sz w:val="18"/>
          <w:szCs w:val="18"/>
        </w:rPr>
        <w:tab/>
      </w:r>
      <w:proofErr w:type="spellStart"/>
      <w:r w:rsidRPr="00E9263D">
        <w:rPr>
          <w:rFonts w:ascii="Arial" w:hAnsi="Arial" w:cs="Arial"/>
          <w:sz w:val="18"/>
          <w:szCs w:val="18"/>
        </w:rPr>
        <w:t>Spectro</w:t>
      </w:r>
      <w:proofErr w:type="spellEnd"/>
      <w:r w:rsidRPr="00E9263D">
        <w:rPr>
          <w:rFonts w:ascii="Arial" w:hAnsi="Arial" w:cs="Arial"/>
          <w:sz w:val="18"/>
          <w:szCs w:val="18"/>
        </w:rPr>
        <w:t>-radiometer</w:t>
      </w:r>
      <w:r w:rsidRPr="00E9263D">
        <w:rPr>
          <w:rFonts w:ascii="Arial" w:hAnsi="Arial" w:cs="Arial"/>
          <w:sz w:val="18"/>
          <w:szCs w:val="18"/>
        </w:rPr>
        <w:tab/>
        <w:t>SAMS</w:t>
      </w:r>
      <w:r w:rsidRPr="00E9263D">
        <w:rPr>
          <w:rFonts w:ascii="Arial" w:hAnsi="Arial" w:cs="Arial"/>
          <w:sz w:val="18"/>
          <w:szCs w:val="18"/>
        </w:rPr>
        <w:tab/>
        <w:t>Stratospheric and mesospheric sounder</w:t>
      </w:r>
    </w:p>
    <w:p w14:paraId="456DC3F2"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403</w:t>
      </w:r>
      <w:r w:rsidRPr="00E9263D">
        <w:rPr>
          <w:rFonts w:ascii="Arial" w:hAnsi="Arial" w:cs="Arial"/>
          <w:sz w:val="18"/>
          <w:szCs w:val="18"/>
        </w:rPr>
        <w:tab/>
        <w:t>NASA</w:t>
      </w:r>
      <w:r w:rsidRPr="00E9263D">
        <w:rPr>
          <w:rFonts w:ascii="Arial" w:hAnsi="Arial" w:cs="Arial"/>
          <w:sz w:val="18"/>
          <w:szCs w:val="18"/>
        </w:rPr>
        <w:tab/>
      </w:r>
      <w:proofErr w:type="spellStart"/>
      <w:r w:rsidRPr="00E9263D">
        <w:rPr>
          <w:rFonts w:ascii="Arial" w:hAnsi="Arial" w:cs="Arial"/>
          <w:sz w:val="18"/>
          <w:szCs w:val="18"/>
        </w:rPr>
        <w:t>Spectro</w:t>
      </w:r>
      <w:proofErr w:type="spellEnd"/>
      <w:r w:rsidRPr="00E9263D">
        <w:rPr>
          <w:rFonts w:ascii="Arial" w:hAnsi="Arial" w:cs="Arial"/>
          <w:sz w:val="18"/>
          <w:szCs w:val="18"/>
        </w:rPr>
        <w:t>-radiometer</w:t>
      </w:r>
      <w:r w:rsidRPr="00E9263D">
        <w:rPr>
          <w:rFonts w:ascii="Arial" w:hAnsi="Arial" w:cs="Arial"/>
          <w:sz w:val="18"/>
          <w:szCs w:val="18"/>
        </w:rPr>
        <w:tab/>
        <w:t>SAM-II</w:t>
      </w:r>
      <w:r w:rsidRPr="00E9263D">
        <w:rPr>
          <w:rFonts w:ascii="Arial" w:hAnsi="Arial" w:cs="Arial"/>
          <w:sz w:val="18"/>
          <w:szCs w:val="18"/>
        </w:rPr>
        <w:tab/>
        <w:t>Stratospheric aerosol measurement-II</w:t>
      </w:r>
    </w:p>
    <w:p w14:paraId="1F030205"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404</w:t>
      </w:r>
      <w:r w:rsidRPr="00E9263D">
        <w:rPr>
          <w:rFonts w:ascii="Arial" w:hAnsi="Arial" w:cs="Arial"/>
          <w:sz w:val="18"/>
          <w:szCs w:val="18"/>
        </w:rPr>
        <w:tab/>
        <w:t>NASA</w:t>
      </w:r>
      <w:r w:rsidRPr="00E9263D">
        <w:rPr>
          <w:rFonts w:ascii="Arial" w:hAnsi="Arial" w:cs="Arial"/>
          <w:sz w:val="18"/>
          <w:szCs w:val="18"/>
        </w:rPr>
        <w:tab/>
      </w:r>
      <w:proofErr w:type="spellStart"/>
      <w:r w:rsidRPr="00E9263D">
        <w:rPr>
          <w:rFonts w:ascii="Arial" w:hAnsi="Arial" w:cs="Arial"/>
          <w:sz w:val="18"/>
          <w:szCs w:val="18"/>
        </w:rPr>
        <w:t>Spectro</w:t>
      </w:r>
      <w:proofErr w:type="spellEnd"/>
      <w:r w:rsidRPr="00E9263D">
        <w:rPr>
          <w:rFonts w:ascii="Arial" w:hAnsi="Arial" w:cs="Arial"/>
          <w:sz w:val="18"/>
          <w:szCs w:val="18"/>
        </w:rPr>
        <w:t>-radiometer</w:t>
      </w:r>
      <w:r w:rsidRPr="00E9263D">
        <w:rPr>
          <w:rFonts w:ascii="Arial" w:hAnsi="Arial" w:cs="Arial"/>
          <w:sz w:val="18"/>
          <w:szCs w:val="18"/>
        </w:rPr>
        <w:tab/>
        <w:t>IRIS</w:t>
      </w:r>
      <w:r w:rsidRPr="00E9263D">
        <w:rPr>
          <w:rFonts w:ascii="Arial" w:hAnsi="Arial" w:cs="Arial"/>
          <w:sz w:val="18"/>
          <w:szCs w:val="18"/>
        </w:rPr>
        <w:tab/>
        <w:t>Infrared interferometer spectrometer</w:t>
      </w:r>
    </w:p>
    <w:p w14:paraId="51712AE5"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405</w:t>
      </w:r>
      <w:r w:rsidRPr="00E9263D">
        <w:rPr>
          <w:rFonts w:ascii="Arial" w:hAnsi="Arial" w:cs="Arial"/>
          <w:sz w:val="18"/>
          <w:szCs w:val="18"/>
        </w:rPr>
        <w:tab/>
        <w:t>NASA</w:t>
      </w:r>
      <w:r w:rsidRPr="00E9263D">
        <w:rPr>
          <w:rFonts w:ascii="Arial" w:hAnsi="Arial" w:cs="Arial"/>
          <w:sz w:val="18"/>
          <w:szCs w:val="18"/>
        </w:rPr>
        <w:tab/>
        <w:t xml:space="preserve">Atmospheric </w:t>
      </w:r>
      <w:r w:rsidRPr="00E9263D">
        <w:rPr>
          <w:rFonts w:ascii="Arial" w:hAnsi="Arial" w:cs="Arial"/>
          <w:sz w:val="18"/>
          <w:szCs w:val="18"/>
        </w:rPr>
        <w:tab/>
        <w:t>GIFTS</w:t>
      </w:r>
      <w:r w:rsidRPr="00E9263D">
        <w:rPr>
          <w:rFonts w:ascii="Arial" w:hAnsi="Arial" w:cs="Arial"/>
          <w:sz w:val="18"/>
          <w:szCs w:val="18"/>
        </w:rPr>
        <w:tab/>
        <w:t>Geosynchronous imaging Fourier transform</w:t>
      </w:r>
    </w:p>
    <w:p w14:paraId="7D876C0E"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temperature and </w:t>
      </w:r>
      <w:r w:rsidRPr="00E9263D">
        <w:rPr>
          <w:rFonts w:ascii="Arial" w:hAnsi="Arial" w:cs="Arial"/>
          <w:sz w:val="18"/>
          <w:szCs w:val="18"/>
        </w:rPr>
        <w:tab/>
      </w:r>
      <w:r w:rsidRPr="00E9263D">
        <w:rPr>
          <w:rFonts w:ascii="Arial" w:hAnsi="Arial" w:cs="Arial"/>
          <w:sz w:val="18"/>
          <w:szCs w:val="18"/>
        </w:rPr>
        <w:tab/>
        <w:t>spectrometer</w:t>
      </w:r>
    </w:p>
    <w:p w14:paraId="4F493F42"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Humidity sounder</w:t>
      </w:r>
    </w:p>
    <w:p w14:paraId="480CAFA7"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420</w:t>
      </w:r>
      <w:r w:rsidRPr="00E9263D">
        <w:rPr>
          <w:rFonts w:ascii="Arial" w:hAnsi="Arial" w:cs="Arial"/>
          <w:sz w:val="18"/>
          <w:szCs w:val="18"/>
        </w:rPr>
        <w:tab/>
        <w:t>NASA</w:t>
      </w:r>
      <w:r w:rsidRPr="00E9263D">
        <w:rPr>
          <w:rFonts w:ascii="Arial" w:hAnsi="Arial" w:cs="Arial"/>
          <w:sz w:val="18"/>
          <w:szCs w:val="18"/>
        </w:rPr>
        <w:tab/>
        <w:t>Spectrometer</w:t>
      </w:r>
      <w:r w:rsidRPr="00E9263D">
        <w:rPr>
          <w:rFonts w:ascii="Arial" w:hAnsi="Arial" w:cs="Arial"/>
          <w:sz w:val="18"/>
          <w:szCs w:val="18"/>
        </w:rPr>
        <w:tab/>
        <w:t>AIRS</w:t>
      </w:r>
      <w:r w:rsidRPr="00E9263D">
        <w:rPr>
          <w:rFonts w:ascii="Arial" w:hAnsi="Arial" w:cs="Arial"/>
          <w:sz w:val="18"/>
          <w:szCs w:val="18"/>
        </w:rPr>
        <w:tab/>
        <w:t>Atmospheric Infrared sounder</w:t>
      </w:r>
    </w:p>
    <w:p w14:paraId="29BB69FE"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426</w:t>
      </w:r>
      <w:r w:rsidRPr="00E9263D">
        <w:rPr>
          <w:rFonts w:ascii="Arial" w:hAnsi="Arial" w:cs="Arial"/>
          <w:sz w:val="18"/>
          <w:szCs w:val="18"/>
        </w:rPr>
        <w:tab/>
        <w:t>NASA</w:t>
      </w:r>
      <w:r w:rsidRPr="00E9263D">
        <w:rPr>
          <w:rFonts w:ascii="Arial" w:hAnsi="Arial" w:cs="Arial"/>
          <w:sz w:val="18"/>
          <w:szCs w:val="18"/>
        </w:rPr>
        <w:tab/>
        <w:t>Spectrometer</w:t>
      </w:r>
      <w:r w:rsidRPr="00E9263D">
        <w:rPr>
          <w:rFonts w:ascii="Arial" w:hAnsi="Arial" w:cs="Arial"/>
          <w:sz w:val="18"/>
          <w:szCs w:val="18"/>
        </w:rPr>
        <w:tab/>
        <w:t>SOLSTICE</w:t>
      </w:r>
      <w:r w:rsidRPr="00E9263D">
        <w:rPr>
          <w:rFonts w:ascii="Arial" w:hAnsi="Arial" w:cs="Arial"/>
          <w:sz w:val="18"/>
          <w:szCs w:val="18"/>
        </w:rPr>
        <w:tab/>
        <w:t xml:space="preserve">Solar stellar irradiance comparison </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experiment</w:t>
      </w:r>
    </w:p>
    <w:p w14:paraId="15DE0453"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430</w:t>
      </w:r>
      <w:r w:rsidRPr="00E9263D">
        <w:rPr>
          <w:rFonts w:ascii="Arial" w:hAnsi="Arial" w:cs="Arial"/>
          <w:sz w:val="18"/>
          <w:szCs w:val="18"/>
        </w:rPr>
        <w:tab/>
        <w:t>NASA</w:t>
      </w:r>
      <w:r w:rsidRPr="00E9263D">
        <w:rPr>
          <w:rFonts w:ascii="Arial" w:hAnsi="Arial" w:cs="Arial"/>
          <w:sz w:val="18"/>
          <w:szCs w:val="18"/>
        </w:rPr>
        <w:tab/>
        <w:t>Spectrometer</w:t>
      </w:r>
      <w:r w:rsidRPr="00E9263D">
        <w:rPr>
          <w:rFonts w:ascii="Arial" w:hAnsi="Arial" w:cs="Arial"/>
          <w:sz w:val="18"/>
          <w:szCs w:val="18"/>
        </w:rPr>
        <w:tab/>
        <w:t>TES</w:t>
      </w:r>
      <w:r w:rsidRPr="00E9263D">
        <w:rPr>
          <w:rFonts w:ascii="Arial" w:hAnsi="Arial" w:cs="Arial"/>
          <w:sz w:val="18"/>
          <w:szCs w:val="18"/>
        </w:rPr>
        <w:tab/>
        <w:t>Tropospheric emission spectrometer</w:t>
      </w:r>
    </w:p>
    <w:p w14:paraId="0158AFD6"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431</w:t>
      </w:r>
      <w:r w:rsidRPr="00E9263D">
        <w:rPr>
          <w:rFonts w:ascii="Arial" w:hAnsi="Arial" w:cs="Arial"/>
          <w:sz w:val="18"/>
          <w:szCs w:val="18"/>
        </w:rPr>
        <w:tab/>
        <w:t>NASA</w:t>
      </w:r>
      <w:r w:rsidRPr="00E9263D">
        <w:rPr>
          <w:rFonts w:ascii="Arial" w:hAnsi="Arial" w:cs="Arial"/>
          <w:sz w:val="18"/>
          <w:szCs w:val="18"/>
        </w:rPr>
        <w:tab/>
        <w:t>Spectrometer</w:t>
      </w:r>
      <w:r w:rsidRPr="00E9263D">
        <w:rPr>
          <w:rFonts w:ascii="Arial" w:hAnsi="Arial" w:cs="Arial"/>
          <w:sz w:val="18"/>
          <w:szCs w:val="18"/>
        </w:rPr>
        <w:tab/>
        <w:t>TOMS</w:t>
      </w:r>
      <w:r w:rsidRPr="00E9263D">
        <w:rPr>
          <w:rFonts w:ascii="Arial" w:hAnsi="Arial" w:cs="Arial"/>
          <w:sz w:val="18"/>
          <w:szCs w:val="18"/>
        </w:rPr>
        <w:tab/>
        <w:t>Total ozone mapping spectrometer</w:t>
      </w:r>
    </w:p>
    <w:p w14:paraId="425E4363" w14:textId="77777777" w:rsidR="00417DB9" w:rsidRPr="00E9263D" w:rsidRDefault="000B65E4" w:rsidP="00417DB9">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00417DB9" w:rsidRPr="00E9263D">
        <w:rPr>
          <w:rFonts w:ascii="Arial" w:hAnsi="Arial" w:cs="Arial"/>
          <w:sz w:val="18"/>
          <w:szCs w:val="18"/>
        </w:rPr>
        <w:t>432</w:t>
      </w:r>
      <w:r w:rsidR="00417DB9" w:rsidRPr="00E9263D">
        <w:rPr>
          <w:rFonts w:ascii="Arial" w:hAnsi="Arial" w:cs="Arial"/>
          <w:sz w:val="18"/>
          <w:szCs w:val="18"/>
        </w:rPr>
        <w:tab/>
        <w:t>NASA</w:t>
      </w:r>
      <w:r w:rsidR="00417DB9" w:rsidRPr="00E9263D">
        <w:rPr>
          <w:rFonts w:ascii="Arial" w:hAnsi="Arial" w:cs="Arial"/>
          <w:sz w:val="18"/>
          <w:szCs w:val="18"/>
        </w:rPr>
        <w:tab/>
        <w:t>Spectrometer</w:t>
      </w:r>
      <w:r w:rsidR="00417DB9" w:rsidRPr="00E9263D">
        <w:rPr>
          <w:rFonts w:ascii="Arial" w:hAnsi="Arial" w:cs="Arial"/>
          <w:sz w:val="18"/>
          <w:szCs w:val="18"/>
        </w:rPr>
        <w:tab/>
        <w:t>OCO</w:t>
      </w:r>
      <w:r w:rsidR="00417DB9" w:rsidRPr="00E9263D">
        <w:rPr>
          <w:rFonts w:ascii="Arial" w:hAnsi="Arial" w:cs="Arial"/>
          <w:sz w:val="18"/>
          <w:szCs w:val="18"/>
        </w:rPr>
        <w:tab/>
        <w:t>Orbiting carbon observatory</w:t>
      </w:r>
    </w:p>
    <w:p w14:paraId="354C11F8"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450</w:t>
      </w:r>
      <w:r w:rsidRPr="00E9263D">
        <w:rPr>
          <w:rFonts w:ascii="Arial" w:hAnsi="Arial" w:cs="Arial"/>
          <w:sz w:val="18"/>
          <w:szCs w:val="18"/>
        </w:rPr>
        <w:tab/>
        <w:t>JAXA</w:t>
      </w:r>
      <w:r w:rsidRPr="00E9263D">
        <w:rPr>
          <w:rFonts w:ascii="Arial" w:hAnsi="Arial" w:cs="Arial"/>
          <w:sz w:val="18"/>
          <w:szCs w:val="18"/>
        </w:rPr>
        <w:tab/>
        <w:t>Communications</w:t>
      </w:r>
      <w:r w:rsidRPr="00E9263D">
        <w:rPr>
          <w:rFonts w:ascii="Arial" w:hAnsi="Arial" w:cs="Arial"/>
          <w:sz w:val="18"/>
          <w:szCs w:val="18"/>
        </w:rPr>
        <w:tab/>
        <w:t xml:space="preserve">ADEOS </w:t>
      </w:r>
      <w:proofErr w:type="spellStart"/>
      <w:r w:rsidRPr="00E9263D">
        <w:rPr>
          <w:rFonts w:ascii="Arial" w:hAnsi="Arial" w:cs="Arial"/>
          <w:sz w:val="18"/>
          <w:szCs w:val="18"/>
        </w:rPr>
        <w:t>Comms</w:t>
      </w:r>
      <w:proofErr w:type="spellEnd"/>
      <w:r w:rsidRPr="00E9263D">
        <w:rPr>
          <w:rFonts w:ascii="Arial" w:hAnsi="Arial" w:cs="Arial"/>
          <w:sz w:val="18"/>
          <w:szCs w:val="18"/>
        </w:rPr>
        <w:tab/>
        <w:t>Communications package for ADEOS</w:t>
      </w:r>
    </w:p>
    <w:p w14:paraId="425A36B4" w14:textId="77777777" w:rsidR="000B65E4" w:rsidRPr="00E9263D" w:rsidRDefault="000B65E4" w:rsidP="007F18F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451</w:t>
      </w:r>
      <w:r w:rsidRPr="00E9263D">
        <w:rPr>
          <w:rFonts w:ascii="Arial" w:hAnsi="Arial" w:cs="Arial"/>
          <w:sz w:val="18"/>
          <w:szCs w:val="18"/>
        </w:rPr>
        <w:tab/>
        <w:t>JAXA</w:t>
      </w:r>
      <w:r w:rsidRPr="00E9263D">
        <w:rPr>
          <w:rFonts w:ascii="Arial" w:hAnsi="Arial" w:cs="Arial"/>
          <w:sz w:val="18"/>
          <w:szCs w:val="18"/>
        </w:rPr>
        <w:tab/>
        <w:t>Communications</w:t>
      </w:r>
      <w:r w:rsidRPr="00E9263D">
        <w:rPr>
          <w:rFonts w:ascii="Arial" w:hAnsi="Arial" w:cs="Arial"/>
          <w:sz w:val="18"/>
          <w:szCs w:val="18"/>
        </w:rPr>
        <w:tab/>
        <w:t>DCS (JAXA)</w:t>
      </w:r>
      <w:r w:rsidRPr="00E9263D">
        <w:rPr>
          <w:rFonts w:ascii="Arial" w:hAnsi="Arial" w:cs="Arial"/>
          <w:sz w:val="18"/>
          <w:szCs w:val="18"/>
        </w:rPr>
        <w:tab/>
        <w:t>Data-collection system (JAXA)</w:t>
      </w:r>
    </w:p>
    <w:p w14:paraId="19F1688A"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453</w:t>
      </w:r>
      <w:r w:rsidRPr="00E9263D">
        <w:rPr>
          <w:rFonts w:ascii="Arial" w:hAnsi="Arial" w:cs="Arial"/>
          <w:sz w:val="18"/>
          <w:szCs w:val="18"/>
        </w:rPr>
        <w:tab/>
        <w:t>NASDA</w:t>
      </w:r>
      <w:r w:rsidRPr="00E9263D">
        <w:rPr>
          <w:rFonts w:ascii="Arial" w:hAnsi="Arial" w:cs="Arial"/>
          <w:sz w:val="18"/>
          <w:szCs w:val="18"/>
        </w:rPr>
        <w:tab/>
        <w:t>Communications</w:t>
      </w:r>
      <w:r w:rsidRPr="00E9263D">
        <w:rPr>
          <w:rFonts w:ascii="Arial" w:hAnsi="Arial" w:cs="Arial"/>
          <w:sz w:val="18"/>
          <w:szCs w:val="18"/>
        </w:rPr>
        <w:tab/>
        <w:t xml:space="preserve">GMS </w:t>
      </w:r>
      <w:proofErr w:type="spellStart"/>
      <w:r w:rsidRPr="00E9263D">
        <w:rPr>
          <w:rFonts w:ascii="Arial" w:hAnsi="Arial" w:cs="Arial"/>
          <w:sz w:val="18"/>
          <w:szCs w:val="18"/>
        </w:rPr>
        <w:t>Comms</w:t>
      </w:r>
      <w:proofErr w:type="spellEnd"/>
      <w:r w:rsidRPr="00E9263D">
        <w:rPr>
          <w:rFonts w:ascii="Arial" w:hAnsi="Arial" w:cs="Arial"/>
          <w:sz w:val="18"/>
          <w:szCs w:val="18"/>
        </w:rPr>
        <w:tab/>
        <w:t>Communications package on GMS</w:t>
      </w:r>
    </w:p>
    <w:p w14:paraId="5D44451B" w14:textId="77777777" w:rsidR="006E41E7"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454</w:t>
      </w:r>
      <w:r w:rsidRPr="00E9263D">
        <w:rPr>
          <w:rFonts w:ascii="Arial" w:hAnsi="Arial" w:cs="Arial"/>
          <w:sz w:val="18"/>
          <w:szCs w:val="18"/>
        </w:rPr>
        <w:tab/>
        <w:t>NASDA</w:t>
      </w:r>
      <w:r w:rsidRPr="00E9263D">
        <w:rPr>
          <w:rFonts w:ascii="Arial" w:hAnsi="Arial" w:cs="Arial"/>
          <w:sz w:val="18"/>
          <w:szCs w:val="18"/>
        </w:rPr>
        <w:tab/>
        <w:t>Communications</w:t>
      </w:r>
      <w:r w:rsidRPr="00E9263D">
        <w:rPr>
          <w:rFonts w:ascii="Arial" w:hAnsi="Arial" w:cs="Arial"/>
          <w:sz w:val="18"/>
          <w:szCs w:val="18"/>
        </w:rPr>
        <w:tab/>
        <w:t xml:space="preserve">JERS-1 </w:t>
      </w:r>
      <w:proofErr w:type="spellStart"/>
      <w:r w:rsidRPr="00E9263D">
        <w:rPr>
          <w:rFonts w:ascii="Arial" w:hAnsi="Arial" w:cs="Arial"/>
          <w:sz w:val="18"/>
          <w:szCs w:val="18"/>
        </w:rPr>
        <w:t>Comms</w:t>
      </w:r>
      <w:proofErr w:type="spellEnd"/>
      <w:r w:rsidRPr="00E9263D">
        <w:rPr>
          <w:rFonts w:ascii="Arial" w:hAnsi="Arial" w:cs="Arial"/>
          <w:sz w:val="18"/>
          <w:szCs w:val="18"/>
        </w:rPr>
        <w:tab/>
        <w:t>Communications package for JERS-1</w:t>
      </w:r>
    </w:p>
    <w:p w14:paraId="1F1C07E2"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460</w:t>
      </w:r>
      <w:r w:rsidRPr="00E9263D">
        <w:rPr>
          <w:rFonts w:ascii="Arial" w:hAnsi="Arial" w:cs="Arial"/>
          <w:sz w:val="18"/>
          <w:szCs w:val="18"/>
        </w:rPr>
        <w:tab/>
        <w:t>NASDA</w:t>
      </w:r>
      <w:r w:rsidRPr="00E9263D">
        <w:rPr>
          <w:rFonts w:ascii="Arial" w:hAnsi="Arial" w:cs="Arial"/>
          <w:sz w:val="18"/>
          <w:szCs w:val="18"/>
        </w:rPr>
        <w:tab/>
        <w:t>Lidar</w:t>
      </w:r>
      <w:r w:rsidRPr="00E9263D">
        <w:rPr>
          <w:rFonts w:ascii="Arial" w:hAnsi="Arial" w:cs="Arial"/>
          <w:sz w:val="18"/>
          <w:szCs w:val="18"/>
        </w:rPr>
        <w:tab/>
        <w:t>RIS</w:t>
      </w:r>
      <w:r w:rsidRPr="00E9263D">
        <w:rPr>
          <w:rFonts w:ascii="Arial" w:hAnsi="Arial" w:cs="Arial"/>
          <w:sz w:val="18"/>
          <w:szCs w:val="18"/>
        </w:rPr>
        <w:tab/>
        <w:t>Retroreflector in space</w:t>
      </w:r>
    </w:p>
    <w:p w14:paraId="1167323C"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461</w:t>
      </w:r>
      <w:r w:rsidRPr="00E9263D">
        <w:rPr>
          <w:rFonts w:ascii="Arial" w:hAnsi="Arial" w:cs="Arial"/>
          <w:sz w:val="18"/>
          <w:szCs w:val="18"/>
        </w:rPr>
        <w:tab/>
        <w:t>NASDA</w:t>
      </w:r>
      <w:r w:rsidRPr="00E9263D">
        <w:rPr>
          <w:rFonts w:ascii="Arial" w:hAnsi="Arial" w:cs="Arial"/>
          <w:sz w:val="18"/>
          <w:szCs w:val="18"/>
        </w:rPr>
        <w:tab/>
        <w:t>Radar</w:t>
      </w:r>
      <w:r w:rsidRPr="00E9263D">
        <w:rPr>
          <w:rFonts w:ascii="Arial" w:hAnsi="Arial" w:cs="Arial"/>
          <w:sz w:val="18"/>
          <w:szCs w:val="18"/>
        </w:rPr>
        <w:tab/>
        <w:t>PR</w:t>
      </w:r>
      <w:r w:rsidRPr="00E9263D">
        <w:rPr>
          <w:rFonts w:ascii="Arial" w:hAnsi="Arial" w:cs="Arial"/>
          <w:sz w:val="18"/>
          <w:szCs w:val="18"/>
        </w:rPr>
        <w:tab/>
        <w:t>Precipitation radar</w:t>
      </w:r>
    </w:p>
    <w:p w14:paraId="3EFEE610"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462</w:t>
      </w:r>
      <w:r w:rsidRPr="00E9263D">
        <w:rPr>
          <w:rFonts w:ascii="Arial" w:hAnsi="Arial" w:cs="Arial"/>
          <w:sz w:val="18"/>
          <w:szCs w:val="18"/>
        </w:rPr>
        <w:tab/>
        <w:t>NASDA</w:t>
      </w:r>
      <w:r w:rsidRPr="00E9263D">
        <w:rPr>
          <w:rFonts w:ascii="Arial" w:hAnsi="Arial" w:cs="Arial"/>
          <w:sz w:val="18"/>
          <w:szCs w:val="18"/>
        </w:rPr>
        <w:tab/>
        <w:t xml:space="preserve">Imaging microwave </w:t>
      </w:r>
      <w:r w:rsidRPr="00E9263D">
        <w:rPr>
          <w:rFonts w:ascii="Arial" w:hAnsi="Arial" w:cs="Arial"/>
          <w:sz w:val="18"/>
          <w:szCs w:val="18"/>
        </w:rPr>
        <w:tab/>
        <w:t>SAR</w:t>
      </w:r>
      <w:r w:rsidRPr="00E9263D">
        <w:rPr>
          <w:rFonts w:ascii="Arial" w:hAnsi="Arial" w:cs="Arial"/>
          <w:sz w:val="18"/>
          <w:szCs w:val="18"/>
        </w:rPr>
        <w:tab/>
        <w:t>Synthetic aperture radar</w:t>
      </w:r>
    </w:p>
    <w:p w14:paraId="53CCCB7A"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radar</w:t>
      </w:r>
    </w:p>
    <w:p w14:paraId="72A6F516"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470</w:t>
      </w:r>
      <w:r w:rsidRPr="00E9263D">
        <w:rPr>
          <w:rFonts w:ascii="Arial" w:hAnsi="Arial" w:cs="Arial"/>
          <w:sz w:val="18"/>
          <w:szCs w:val="18"/>
        </w:rPr>
        <w:tab/>
        <w:t>JAXA</w:t>
      </w:r>
      <w:r w:rsidRPr="00E9263D">
        <w:rPr>
          <w:rFonts w:ascii="Arial" w:hAnsi="Arial" w:cs="Arial"/>
          <w:sz w:val="18"/>
          <w:szCs w:val="18"/>
        </w:rPr>
        <w:tab/>
        <w:t xml:space="preserve">Imaging microwave </w:t>
      </w:r>
      <w:r w:rsidRPr="00E9263D">
        <w:rPr>
          <w:rFonts w:ascii="Arial" w:hAnsi="Arial" w:cs="Arial"/>
          <w:sz w:val="18"/>
          <w:szCs w:val="18"/>
        </w:rPr>
        <w:tab/>
        <w:t>PALSAR</w:t>
      </w:r>
      <w:r w:rsidRPr="00E9263D">
        <w:rPr>
          <w:rFonts w:ascii="Arial" w:hAnsi="Arial" w:cs="Arial"/>
          <w:sz w:val="18"/>
          <w:szCs w:val="18"/>
        </w:rPr>
        <w:tab/>
        <w:t>Phased array type L-band synthetic aperture</w:t>
      </w:r>
    </w:p>
    <w:p w14:paraId="0A15512B"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radar</w:t>
      </w:r>
      <w:r w:rsidRPr="00E9263D">
        <w:rPr>
          <w:rFonts w:ascii="Arial" w:hAnsi="Arial" w:cs="Arial"/>
          <w:sz w:val="18"/>
          <w:szCs w:val="18"/>
        </w:rPr>
        <w:tab/>
      </w:r>
      <w:r w:rsidRPr="00E9263D">
        <w:rPr>
          <w:rFonts w:ascii="Arial" w:hAnsi="Arial" w:cs="Arial"/>
          <w:sz w:val="18"/>
          <w:szCs w:val="18"/>
        </w:rPr>
        <w:tab/>
      </w:r>
      <w:proofErr w:type="spellStart"/>
      <w:r w:rsidRPr="00E9263D">
        <w:rPr>
          <w:rFonts w:ascii="Arial" w:hAnsi="Arial" w:cs="Arial"/>
          <w:sz w:val="18"/>
          <w:szCs w:val="18"/>
        </w:rPr>
        <w:t>radar</w:t>
      </w:r>
      <w:proofErr w:type="spellEnd"/>
    </w:p>
    <w:p w14:paraId="6ED7A1FB" w14:textId="77777777" w:rsidR="006E41E7"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rPr>
      </w:pPr>
      <w:r w:rsidRPr="00E9263D">
        <w:rPr>
          <w:rFonts w:ascii="Arial" w:hAnsi="Arial"/>
        </w:rPr>
        <w:tab/>
      </w:r>
      <w:r w:rsidRPr="00E9263D">
        <w:rPr>
          <w:rFonts w:ascii="Arial" w:hAnsi="Arial" w:cs="Arial"/>
          <w:sz w:val="18"/>
          <w:szCs w:val="18"/>
        </w:rPr>
        <w:t>478</w:t>
      </w:r>
      <w:r w:rsidRPr="00E9263D">
        <w:rPr>
          <w:rFonts w:ascii="Arial" w:hAnsi="Arial"/>
        </w:rPr>
        <w:tab/>
      </w:r>
      <w:r w:rsidRPr="00E9263D">
        <w:rPr>
          <w:rFonts w:ascii="Arial" w:hAnsi="Arial" w:cs="Arial"/>
          <w:sz w:val="18"/>
          <w:szCs w:val="18"/>
        </w:rPr>
        <w:t>JAXA</w:t>
      </w:r>
      <w:r w:rsidRPr="00E9263D">
        <w:rPr>
          <w:rFonts w:ascii="Arial" w:hAnsi="Arial"/>
        </w:rPr>
        <w:tab/>
      </w:r>
      <w:r w:rsidRPr="00E9263D">
        <w:rPr>
          <w:rFonts w:ascii="Arial" w:hAnsi="Arial" w:cs="Arial"/>
          <w:sz w:val="18"/>
          <w:szCs w:val="18"/>
        </w:rPr>
        <w:t>Imaging multi-</w:t>
      </w:r>
      <w:r w:rsidRPr="00E9263D">
        <w:rPr>
          <w:rFonts w:ascii="Arial" w:hAnsi="Arial"/>
        </w:rPr>
        <w:tab/>
      </w:r>
      <w:r w:rsidRPr="00E9263D">
        <w:rPr>
          <w:rFonts w:ascii="Arial" w:hAnsi="Arial" w:cs="Arial"/>
          <w:sz w:val="18"/>
          <w:szCs w:val="18"/>
        </w:rPr>
        <w:t>AMSR2</w:t>
      </w:r>
      <w:r w:rsidRPr="00E9263D">
        <w:rPr>
          <w:rFonts w:ascii="Arial" w:hAnsi="Arial"/>
        </w:rPr>
        <w:tab/>
      </w:r>
      <w:r w:rsidRPr="00E9263D">
        <w:rPr>
          <w:rFonts w:ascii="Arial" w:hAnsi="Arial" w:cs="Arial"/>
          <w:sz w:val="18"/>
          <w:szCs w:val="18"/>
        </w:rPr>
        <w:t>Advanced Microwave Scanning</w:t>
      </w:r>
    </w:p>
    <w:p w14:paraId="616DFF56"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9"/>
          <w:szCs w:val="19"/>
        </w:rPr>
      </w:pPr>
      <w:r w:rsidRPr="00E9263D">
        <w:rPr>
          <w:rFonts w:ascii="Arial" w:hAnsi="Arial"/>
        </w:rPr>
        <w:tab/>
      </w:r>
      <w:r w:rsidRPr="00E9263D">
        <w:rPr>
          <w:rFonts w:ascii="Arial" w:hAnsi="Arial"/>
        </w:rPr>
        <w:tab/>
      </w:r>
      <w:r w:rsidRPr="00E9263D">
        <w:rPr>
          <w:rFonts w:ascii="Arial" w:hAnsi="Arial"/>
        </w:rPr>
        <w:tab/>
      </w:r>
      <w:r w:rsidRPr="00E9263D">
        <w:rPr>
          <w:rFonts w:ascii="Arial" w:hAnsi="Arial" w:cs="Arial"/>
          <w:sz w:val="18"/>
          <w:szCs w:val="18"/>
        </w:rPr>
        <w:t xml:space="preserve">spectral radiometer </w:t>
      </w:r>
      <w:r w:rsidRPr="00E9263D">
        <w:rPr>
          <w:rFonts w:ascii="Arial" w:hAnsi="Arial"/>
        </w:rPr>
        <w:tab/>
      </w:r>
      <w:r w:rsidRPr="00E9263D">
        <w:rPr>
          <w:rFonts w:ascii="Arial" w:hAnsi="Arial"/>
        </w:rPr>
        <w:tab/>
      </w:r>
      <w:proofErr w:type="spellStart"/>
      <w:r w:rsidRPr="00E9263D">
        <w:rPr>
          <w:rFonts w:ascii="Arial" w:hAnsi="Arial" w:cs="Arial"/>
          <w:sz w:val="18"/>
          <w:szCs w:val="18"/>
        </w:rPr>
        <w:t>Radiometer</w:t>
      </w:r>
      <w:proofErr w:type="spellEnd"/>
      <w:r w:rsidRPr="00E9263D">
        <w:rPr>
          <w:rFonts w:ascii="Arial" w:hAnsi="Arial" w:cs="Arial"/>
          <w:sz w:val="18"/>
          <w:szCs w:val="18"/>
        </w:rPr>
        <w:t xml:space="preserve"> 2</w:t>
      </w:r>
      <w:r w:rsidRPr="00E9263D">
        <w:rPr>
          <w:rFonts w:ascii="Arial" w:hAnsi="Arial" w:cs="Arial"/>
          <w:sz w:val="18"/>
          <w:szCs w:val="18"/>
        </w:rPr>
        <w:br/>
      </w:r>
      <w:r w:rsidRPr="00E9263D">
        <w:rPr>
          <w:rFonts w:ascii="Arial" w:hAnsi="Arial"/>
        </w:rPr>
        <w:tab/>
      </w:r>
      <w:r w:rsidRPr="00E9263D">
        <w:rPr>
          <w:rFonts w:ascii="Arial" w:hAnsi="Arial"/>
        </w:rPr>
        <w:tab/>
      </w:r>
      <w:r w:rsidRPr="00E9263D">
        <w:rPr>
          <w:rFonts w:ascii="Arial" w:hAnsi="Arial"/>
        </w:rPr>
        <w:tab/>
      </w:r>
      <w:r w:rsidRPr="00E9263D">
        <w:rPr>
          <w:rFonts w:ascii="Arial" w:hAnsi="Arial" w:cs="Arial"/>
          <w:sz w:val="18"/>
          <w:szCs w:val="18"/>
        </w:rPr>
        <w:t>(passive microwave)</w:t>
      </w:r>
    </w:p>
    <w:p w14:paraId="53E96853"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479</w:t>
      </w:r>
      <w:r w:rsidRPr="00E9263D">
        <w:rPr>
          <w:rFonts w:ascii="Arial" w:hAnsi="Arial" w:cs="Arial"/>
          <w:sz w:val="18"/>
          <w:szCs w:val="18"/>
        </w:rPr>
        <w:tab/>
        <w:t>JAXA</w:t>
      </w:r>
      <w:r w:rsidRPr="00E9263D">
        <w:rPr>
          <w:rFonts w:ascii="Arial" w:hAnsi="Arial" w:cs="Arial"/>
          <w:sz w:val="18"/>
          <w:szCs w:val="18"/>
        </w:rPr>
        <w:tab/>
        <w:t>Imaging multi-</w:t>
      </w:r>
      <w:r w:rsidRPr="00E9263D">
        <w:rPr>
          <w:rFonts w:ascii="Arial" w:hAnsi="Arial" w:cs="Arial"/>
          <w:sz w:val="18"/>
          <w:szCs w:val="18"/>
        </w:rPr>
        <w:tab/>
        <w:t>AMSR-E</w:t>
      </w:r>
      <w:r w:rsidRPr="00E9263D">
        <w:rPr>
          <w:rFonts w:ascii="Arial" w:hAnsi="Arial" w:cs="Arial"/>
          <w:sz w:val="18"/>
          <w:szCs w:val="18"/>
        </w:rPr>
        <w:tab/>
        <w:t>Advanced microwave scanning radiometer –</w:t>
      </w:r>
    </w:p>
    <w:p w14:paraId="3C540913"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spectral radiometer </w:t>
      </w:r>
      <w:r w:rsidRPr="00E9263D">
        <w:rPr>
          <w:rFonts w:ascii="Arial" w:hAnsi="Arial" w:cs="Arial"/>
          <w:sz w:val="18"/>
          <w:szCs w:val="18"/>
        </w:rPr>
        <w:tab/>
      </w:r>
      <w:r w:rsidRPr="00E9263D">
        <w:rPr>
          <w:rFonts w:ascii="Arial" w:hAnsi="Arial" w:cs="Arial"/>
          <w:sz w:val="18"/>
          <w:szCs w:val="18"/>
        </w:rPr>
        <w:tab/>
        <w:t>EOS</w:t>
      </w:r>
    </w:p>
    <w:p w14:paraId="7EECFE55"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(passive microwave)</w:t>
      </w:r>
    </w:p>
    <w:p w14:paraId="64E5FA50"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480</w:t>
      </w:r>
      <w:r w:rsidRPr="00E9263D">
        <w:rPr>
          <w:rFonts w:ascii="Arial" w:hAnsi="Arial" w:cs="Arial"/>
          <w:sz w:val="18"/>
          <w:szCs w:val="18"/>
        </w:rPr>
        <w:tab/>
        <w:t>JAXA</w:t>
      </w:r>
      <w:r w:rsidRPr="00E9263D">
        <w:rPr>
          <w:rFonts w:ascii="Arial" w:hAnsi="Arial" w:cs="Arial"/>
          <w:sz w:val="18"/>
          <w:szCs w:val="18"/>
        </w:rPr>
        <w:tab/>
        <w:t xml:space="preserve">High-resolution </w:t>
      </w:r>
      <w:r w:rsidRPr="00E9263D">
        <w:rPr>
          <w:rFonts w:ascii="Arial" w:hAnsi="Arial" w:cs="Arial"/>
          <w:sz w:val="18"/>
          <w:szCs w:val="18"/>
        </w:rPr>
        <w:tab/>
        <w:t>PRISM (ALOS)</w:t>
      </w:r>
      <w:r w:rsidRPr="00E9263D">
        <w:rPr>
          <w:rFonts w:ascii="Arial" w:hAnsi="Arial" w:cs="Arial"/>
          <w:sz w:val="18"/>
          <w:szCs w:val="18"/>
        </w:rPr>
        <w:tab/>
        <w:t>Panchromatic remote-sensing instrument for</w:t>
      </w:r>
    </w:p>
    <w:p w14:paraId="65C0BD6E"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optical imager</w:t>
      </w:r>
      <w:r w:rsidRPr="00E9263D">
        <w:rPr>
          <w:rFonts w:ascii="Arial" w:hAnsi="Arial" w:cs="Arial"/>
          <w:sz w:val="18"/>
          <w:szCs w:val="18"/>
        </w:rPr>
        <w:tab/>
      </w:r>
      <w:r w:rsidRPr="00E9263D">
        <w:rPr>
          <w:rFonts w:ascii="Arial" w:hAnsi="Arial" w:cs="Arial"/>
          <w:sz w:val="18"/>
          <w:szCs w:val="18"/>
        </w:rPr>
        <w:tab/>
        <w:t>stereo mapping</w:t>
      </w:r>
    </w:p>
    <w:p w14:paraId="2E301428"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481</w:t>
      </w:r>
      <w:r w:rsidRPr="00E9263D">
        <w:rPr>
          <w:rFonts w:ascii="Arial" w:hAnsi="Arial" w:cs="Arial"/>
          <w:sz w:val="18"/>
          <w:szCs w:val="18"/>
        </w:rPr>
        <w:tab/>
        <w:t>JAXA</w:t>
      </w:r>
      <w:r w:rsidRPr="00E9263D">
        <w:rPr>
          <w:rFonts w:ascii="Arial" w:hAnsi="Arial" w:cs="Arial"/>
          <w:sz w:val="18"/>
          <w:szCs w:val="18"/>
        </w:rPr>
        <w:tab/>
        <w:t>Radiometer</w:t>
      </w:r>
      <w:r w:rsidRPr="00E9263D">
        <w:rPr>
          <w:rFonts w:ascii="Arial" w:hAnsi="Arial" w:cs="Arial"/>
          <w:sz w:val="18"/>
          <w:szCs w:val="18"/>
        </w:rPr>
        <w:tab/>
        <w:t>AMSR</w:t>
      </w:r>
      <w:r w:rsidRPr="00E9263D">
        <w:rPr>
          <w:rFonts w:ascii="Arial" w:hAnsi="Arial" w:cs="Arial"/>
          <w:sz w:val="18"/>
          <w:szCs w:val="18"/>
        </w:rPr>
        <w:tab/>
        <w:t xml:space="preserve">Advanced microwave scanning </w:t>
      </w:r>
      <w:r w:rsidRPr="00E9263D">
        <w:rPr>
          <w:rFonts w:ascii="Arial" w:hAnsi="Arial" w:cs="Arial"/>
          <w:sz w:val="18"/>
          <w:szCs w:val="18"/>
        </w:rPr>
        <w:tab/>
        <w:t>radiometer</w:t>
      </w:r>
    </w:p>
    <w:p w14:paraId="05820B4A"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482</w:t>
      </w:r>
      <w:r w:rsidRPr="00E9263D">
        <w:rPr>
          <w:rFonts w:ascii="Arial" w:hAnsi="Arial" w:cs="Arial"/>
          <w:sz w:val="18"/>
          <w:szCs w:val="18"/>
        </w:rPr>
        <w:tab/>
        <w:t>NASDA</w:t>
      </w:r>
      <w:r w:rsidRPr="00E9263D">
        <w:rPr>
          <w:rFonts w:ascii="Arial" w:hAnsi="Arial" w:cs="Arial"/>
          <w:sz w:val="18"/>
          <w:szCs w:val="18"/>
        </w:rPr>
        <w:tab/>
        <w:t xml:space="preserve">High-resolution </w:t>
      </w:r>
      <w:r w:rsidRPr="00E9263D">
        <w:rPr>
          <w:rFonts w:ascii="Arial" w:hAnsi="Arial" w:cs="Arial"/>
          <w:sz w:val="18"/>
          <w:szCs w:val="18"/>
        </w:rPr>
        <w:tab/>
        <w:t>AVNIR</w:t>
      </w:r>
      <w:r w:rsidRPr="00E9263D">
        <w:rPr>
          <w:rFonts w:ascii="Arial" w:hAnsi="Arial" w:cs="Arial"/>
          <w:sz w:val="18"/>
          <w:szCs w:val="18"/>
        </w:rPr>
        <w:tab/>
        <w:t>Advanced visible and near infrared radiometer</w:t>
      </w:r>
    </w:p>
    <w:p w14:paraId="68F7D7AB"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optical imager</w:t>
      </w:r>
    </w:p>
    <w:p w14:paraId="0D014882" w14:textId="77777777" w:rsidR="00A649CA" w:rsidRPr="00D26418" w:rsidRDefault="00AD1C20" w:rsidP="00D26418">
      <w:pPr>
        <w:widowControl w:val="0"/>
        <w:tabs>
          <w:tab w:val="center" w:pos="142"/>
          <w:tab w:val="left" w:pos="567"/>
          <w:tab w:val="left" w:pos="1701"/>
          <w:tab w:val="left" w:pos="3402"/>
          <w:tab w:val="left" w:pos="5387"/>
        </w:tabs>
        <w:autoSpaceDE w:val="0"/>
        <w:autoSpaceDN w:val="0"/>
        <w:adjustRightInd w:val="0"/>
        <w:rPr>
          <w:rFonts w:ascii="Arial" w:hAnsi="Arial" w:cs="Arial"/>
          <w:sz w:val="18"/>
          <w:szCs w:val="18"/>
        </w:rPr>
      </w:pPr>
      <w:r w:rsidRPr="00D26418">
        <w:rPr>
          <w:rFonts w:ascii="Arial" w:hAnsi="Arial" w:cs="Arial"/>
          <w:sz w:val="18"/>
          <w:szCs w:val="18"/>
        </w:rPr>
        <w:br w:type="page"/>
      </w:r>
    </w:p>
    <w:p w14:paraId="0719A765" w14:textId="05476D56" w:rsidR="00AD1C20" w:rsidRPr="00E9263D" w:rsidRDefault="00AD1C20" w:rsidP="00AD1C20">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21"/>
          <w:szCs w:val="21"/>
        </w:rPr>
      </w:pPr>
      <w:r w:rsidRPr="00E9263D">
        <w:rPr>
          <w:rFonts w:ascii="Arial" w:hAnsi="Arial" w:cs="Arial"/>
          <w:sz w:val="16"/>
          <w:szCs w:val="16"/>
        </w:rPr>
        <w:lastRenderedPageBreak/>
        <w:t>Code</w:t>
      </w:r>
      <w:r w:rsidRPr="00E9263D">
        <w:rPr>
          <w:rFonts w:ascii="Arial" w:hAnsi="Arial"/>
        </w:rPr>
        <w:tab/>
      </w:r>
      <w:r w:rsidRPr="00E9263D">
        <w:rPr>
          <w:rFonts w:ascii="Arial" w:hAnsi="Arial" w:cs="Arial"/>
          <w:sz w:val="16"/>
          <w:szCs w:val="16"/>
        </w:rPr>
        <w:t>Agency</w:t>
      </w:r>
      <w:r w:rsidRPr="00E9263D">
        <w:rPr>
          <w:rFonts w:ascii="Arial" w:hAnsi="Arial"/>
        </w:rPr>
        <w:tab/>
      </w:r>
      <w:r w:rsidRPr="00E9263D">
        <w:rPr>
          <w:rFonts w:ascii="Arial" w:hAnsi="Arial" w:cs="Arial"/>
          <w:sz w:val="16"/>
          <w:szCs w:val="16"/>
        </w:rPr>
        <w:t>Type</w:t>
      </w:r>
      <w:r w:rsidRPr="00E9263D">
        <w:rPr>
          <w:rFonts w:ascii="Arial" w:hAnsi="Arial"/>
        </w:rPr>
        <w:tab/>
      </w:r>
      <w:r w:rsidRPr="00E9263D">
        <w:rPr>
          <w:rFonts w:ascii="Arial" w:hAnsi="Arial" w:cs="Arial"/>
          <w:sz w:val="16"/>
          <w:szCs w:val="16"/>
        </w:rPr>
        <w:t>Instrument short name</w:t>
      </w:r>
      <w:r w:rsidRPr="00E9263D">
        <w:rPr>
          <w:rFonts w:ascii="Arial" w:hAnsi="Arial"/>
        </w:rPr>
        <w:tab/>
      </w:r>
      <w:r w:rsidRPr="00E9263D">
        <w:rPr>
          <w:rFonts w:ascii="Arial" w:hAnsi="Arial" w:cs="Arial"/>
          <w:sz w:val="16"/>
          <w:szCs w:val="16"/>
        </w:rPr>
        <w:t>Instrument long name</w:t>
      </w:r>
    </w:p>
    <w:p w14:paraId="7E379339" w14:textId="0B5C9018" w:rsidR="000B65E4" w:rsidRPr="00E9263D" w:rsidRDefault="000B65E4" w:rsidP="00D26418">
      <w:pPr>
        <w:widowControl w:val="0"/>
        <w:tabs>
          <w:tab w:val="center" w:pos="142"/>
          <w:tab w:val="left" w:pos="567"/>
          <w:tab w:val="left" w:pos="1701"/>
          <w:tab w:val="left" w:pos="3402"/>
          <w:tab w:val="left" w:pos="5387"/>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483</w:t>
      </w:r>
      <w:r w:rsidRPr="00E9263D">
        <w:rPr>
          <w:rFonts w:ascii="Arial" w:hAnsi="Arial" w:cs="Arial"/>
          <w:sz w:val="18"/>
          <w:szCs w:val="18"/>
        </w:rPr>
        <w:tab/>
        <w:t>JAXA</w:t>
      </w:r>
      <w:r w:rsidRPr="00E9263D">
        <w:rPr>
          <w:rFonts w:ascii="Arial" w:hAnsi="Arial" w:cs="Arial"/>
          <w:sz w:val="18"/>
          <w:szCs w:val="18"/>
        </w:rPr>
        <w:tab/>
        <w:t xml:space="preserve">High-resolution </w:t>
      </w:r>
      <w:r w:rsidRPr="00E9263D">
        <w:rPr>
          <w:rFonts w:ascii="Arial" w:hAnsi="Arial" w:cs="Arial"/>
          <w:sz w:val="18"/>
          <w:szCs w:val="18"/>
        </w:rPr>
        <w:tab/>
        <w:t>AVNIR-2</w:t>
      </w:r>
      <w:r w:rsidRPr="00E9263D">
        <w:rPr>
          <w:rFonts w:ascii="Arial" w:hAnsi="Arial" w:cs="Arial"/>
          <w:sz w:val="18"/>
          <w:szCs w:val="18"/>
        </w:rPr>
        <w:tab/>
        <w:t>Advanced visible and near infrared radiometer</w:t>
      </w:r>
    </w:p>
    <w:p w14:paraId="3517E120"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optical imager</w:t>
      </w:r>
      <w:r w:rsidRPr="00E9263D">
        <w:rPr>
          <w:rFonts w:ascii="Arial" w:hAnsi="Arial" w:cs="Arial"/>
          <w:sz w:val="18"/>
          <w:szCs w:val="18"/>
        </w:rPr>
        <w:tab/>
      </w:r>
      <w:r w:rsidRPr="00E9263D">
        <w:rPr>
          <w:rFonts w:ascii="Arial" w:hAnsi="Arial" w:cs="Arial"/>
          <w:sz w:val="18"/>
          <w:szCs w:val="18"/>
        </w:rPr>
        <w:tab/>
        <w:t>type 2</w:t>
      </w:r>
    </w:p>
    <w:p w14:paraId="7024665C"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484</w:t>
      </w:r>
      <w:r w:rsidRPr="00E9263D">
        <w:rPr>
          <w:rFonts w:ascii="Arial" w:hAnsi="Arial" w:cs="Arial"/>
          <w:sz w:val="18"/>
          <w:szCs w:val="18"/>
        </w:rPr>
        <w:tab/>
        <w:t>JAXA</w:t>
      </w:r>
      <w:r w:rsidRPr="00E9263D">
        <w:rPr>
          <w:rFonts w:ascii="Arial" w:hAnsi="Arial" w:cs="Arial"/>
          <w:sz w:val="18"/>
          <w:szCs w:val="18"/>
        </w:rPr>
        <w:tab/>
        <w:t>Imager</w:t>
      </w:r>
      <w:r w:rsidRPr="00E9263D">
        <w:rPr>
          <w:rFonts w:ascii="Arial" w:hAnsi="Arial" w:cs="Arial"/>
          <w:sz w:val="18"/>
          <w:szCs w:val="18"/>
        </w:rPr>
        <w:tab/>
        <w:t>GLI</w:t>
      </w:r>
      <w:r w:rsidRPr="00E9263D">
        <w:rPr>
          <w:rFonts w:ascii="Arial" w:hAnsi="Arial" w:cs="Arial"/>
          <w:sz w:val="18"/>
          <w:szCs w:val="18"/>
        </w:rPr>
        <w:tab/>
        <w:t>Global imager</w:t>
      </w:r>
    </w:p>
    <w:p w14:paraId="3F77BA2D"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485</w:t>
      </w:r>
      <w:r w:rsidRPr="00E9263D">
        <w:rPr>
          <w:rFonts w:ascii="Arial" w:hAnsi="Arial" w:cs="Arial"/>
          <w:sz w:val="18"/>
          <w:szCs w:val="18"/>
        </w:rPr>
        <w:tab/>
        <w:t>NASDA</w:t>
      </w:r>
      <w:r w:rsidRPr="00E9263D">
        <w:rPr>
          <w:rFonts w:ascii="Arial" w:hAnsi="Arial" w:cs="Arial"/>
          <w:sz w:val="18"/>
          <w:szCs w:val="18"/>
        </w:rPr>
        <w:tab/>
        <w:t>Radiometer</w:t>
      </w:r>
      <w:r w:rsidRPr="00E9263D">
        <w:rPr>
          <w:rFonts w:ascii="Arial" w:hAnsi="Arial" w:cs="Arial"/>
          <w:sz w:val="18"/>
          <w:szCs w:val="18"/>
        </w:rPr>
        <w:tab/>
        <w:t>MESSR</w:t>
      </w:r>
      <w:r w:rsidRPr="00E9263D">
        <w:rPr>
          <w:rFonts w:ascii="Arial" w:hAnsi="Arial" w:cs="Arial"/>
          <w:sz w:val="18"/>
          <w:szCs w:val="18"/>
        </w:rPr>
        <w:tab/>
        <w:t xml:space="preserve">Multispectral electronic </w:t>
      </w:r>
      <w:proofErr w:type="spellStart"/>
      <w:r w:rsidRPr="00E9263D">
        <w:rPr>
          <w:rFonts w:ascii="Arial" w:hAnsi="Arial" w:cs="Arial"/>
          <w:sz w:val="18"/>
          <w:szCs w:val="18"/>
        </w:rPr>
        <w:t>self scanning</w:t>
      </w:r>
      <w:proofErr w:type="spellEnd"/>
    </w:p>
    <w:p w14:paraId="6F2E399F"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radiometer</w:t>
      </w:r>
    </w:p>
    <w:p w14:paraId="5B656A78"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486</w:t>
      </w:r>
      <w:r w:rsidRPr="00E9263D">
        <w:rPr>
          <w:rFonts w:ascii="Arial" w:hAnsi="Arial" w:cs="Arial"/>
          <w:sz w:val="18"/>
          <w:szCs w:val="18"/>
        </w:rPr>
        <w:tab/>
        <w:t>NASDA</w:t>
      </w:r>
      <w:r w:rsidRPr="00E9263D">
        <w:rPr>
          <w:rFonts w:ascii="Arial" w:hAnsi="Arial" w:cs="Arial"/>
          <w:sz w:val="18"/>
          <w:szCs w:val="18"/>
        </w:rPr>
        <w:tab/>
        <w:t>Radiometer</w:t>
      </w:r>
      <w:r w:rsidRPr="00E9263D">
        <w:rPr>
          <w:rFonts w:ascii="Arial" w:hAnsi="Arial" w:cs="Arial"/>
          <w:sz w:val="18"/>
          <w:szCs w:val="18"/>
        </w:rPr>
        <w:tab/>
        <w:t>MSR</w:t>
      </w:r>
      <w:r w:rsidRPr="00E9263D">
        <w:rPr>
          <w:rFonts w:ascii="Arial" w:hAnsi="Arial" w:cs="Arial"/>
          <w:sz w:val="18"/>
          <w:szCs w:val="18"/>
        </w:rPr>
        <w:tab/>
        <w:t>Microwave scanning radiometer</w:t>
      </w:r>
    </w:p>
    <w:p w14:paraId="5CB25209"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487</w:t>
      </w:r>
      <w:r w:rsidRPr="00E9263D">
        <w:rPr>
          <w:rFonts w:ascii="Arial" w:hAnsi="Arial" w:cs="Arial"/>
          <w:sz w:val="18"/>
          <w:szCs w:val="18"/>
        </w:rPr>
        <w:tab/>
        <w:t>NASDA</w:t>
      </w:r>
      <w:r w:rsidRPr="00E9263D">
        <w:rPr>
          <w:rFonts w:ascii="Arial" w:hAnsi="Arial" w:cs="Arial"/>
          <w:sz w:val="18"/>
          <w:szCs w:val="18"/>
        </w:rPr>
        <w:tab/>
        <w:t>Radiometer</w:t>
      </w:r>
      <w:r w:rsidRPr="00E9263D">
        <w:rPr>
          <w:rFonts w:ascii="Arial" w:hAnsi="Arial" w:cs="Arial"/>
          <w:sz w:val="18"/>
          <w:szCs w:val="18"/>
        </w:rPr>
        <w:tab/>
        <w:t>OCTS</w:t>
      </w:r>
      <w:r w:rsidRPr="00E9263D">
        <w:rPr>
          <w:rFonts w:ascii="Arial" w:hAnsi="Arial" w:cs="Arial"/>
          <w:sz w:val="18"/>
          <w:szCs w:val="18"/>
        </w:rPr>
        <w:tab/>
        <w:t>Ocean colour and temperature scanner</w:t>
      </w:r>
    </w:p>
    <w:p w14:paraId="4002184F"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488</w:t>
      </w:r>
      <w:r w:rsidRPr="00E9263D">
        <w:rPr>
          <w:rFonts w:ascii="Arial" w:hAnsi="Arial" w:cs="Arial"/>
          <w:sz w:val="18"/>
          <w:szCs w:val="18"/>
        </w:rPr>
        <w:tab/>
        <w:t>NASDA</w:t>
      </w:r>
      <w:r w:rsidRPr="00E9263D">
        <w:rPr>
          <w:rFonts w:ascii="Arial" w:hAnsi="Arial" w:cs="Arial"/>
          <w:sz w:val="18"/>
          <w:szCs w:val="18"/>
        </w:rPr>
        <w:tab/>
        <w:t>Radiometer</w:t>
      </w:r>
      <w:r w:rsidRPr="00E9263D">
        <w:rPr>
          <w:rFonts w:ascii="Arial" w:hAnsi="Arial" w:cs="Arial"/>
          <w:sz w:val="18"/>
          <w:szCs w:val="18"/>
        </w:rPr>
        <w:tab/>
        <w:t>OPS</w:t>
      </w:r>
      <w:r w:rsidRPr="00E9263D">
        <w:rPr>
          <w:rFonts w:ascii="Arial" w:hAnsi="Arial" w:cs="Arial"/>
          <w:sz w:val="18"/>
          <w:szCs w:val="18"/>
        </w:rPr>
        <w:tab/>
        <w:t>Optical sensor</w:t>
      </w:r>
    </w:p>
    <w:p w14:paraId="2B6B5DE6"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489</w:t>
      </w:r>
      <w:r w:rsidRPr="00E9263D">
        <w:rPr>
          <w:rFonts w:ascii="Arial" w:hAnsi="Arial" w:cs="Arial"/>
          <w:sz w:val="18"/>
          <w:szCs w:val="18"/>
        </w:rPr>
        <w:tab/>
        <w:t>NASDA</w:t>
      </w:r>
      <w:r w:rsidRPr="00E9263D">
        <w:rPr>
          <w:rFonts w:ascii="Arial" w:hAnsi="Arial" w:cs="Arial"/>
          <w:sz w:val="18"/>
          <w:szCs w:val="18"/>
        </w:rPr>
        <w:tab/>
        <w:t>Radiometer</w:t>
      </w:r>
      <w:r w:rsidRPr="00E9263D">
        <w:rPr>
          <w:rFonts w:ascii="Arial" w:hAnsi="Arial" w:cs="Arial"/>
          <w:sz w:val="18"/>
          <w:szCs w:val="18"/>
        </w:rPr>
        <w:tab/>
        <w:t>VISSR (GMS-5)</w:t>
      </w:r>
      <w:r w:rsidRPr="00E9263D">
        <w:rPr>
          <w:rFonts w:ascii="Arial" w:hAnsi="Arial" w:cs="Arial"/>
          <w:sz w:val="18"/>
          <w:szCs w:val="18"/>
        </w:rPr>
        <w:tab/>
        <w:t>Visible and infrared spin scan radiometer</w:t>
      </w:r>
    </w:p>
    <w:p w14:paraId="50FE1A2B"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(GMS-5)</w:t>
      </w:r>
    </w:p>
    <w:p w14:paraId="3F3EC6C0"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490</w:t>
      </w:r>
      <w:r w:rsidRPr="00E9263D">
        <w:rPr>
          <w:rFonts w:ascii="Arial" w:hAnsi="Arial" w:cs="Arial"/>
          <w:sz w:val="18"/>
          <w:szCs w:val="18"/>
        </w:rPr>
        <w:tab/>
        <w:t>NASDA</w:t>
      </w:r>
      <w:r w:rsidRPr="00E9263D">
        <w:rPr>
          <w:rFonts w:ascii="Arial" w:hAnsi="Arial" w:cs="Arial"/>
          <w:sz w:val="18"/>
          <w:szCs w:val="18"/>
        </w:rPr>
        <w:tab/>
        <w:t>Radiometer</w:t>
      </w:r>
      <w:r w:rsidRPr="00E9263D">
        <w:rPr>
          <w:rFonts w:ascii="Arial" w:hAnsi="Arial" w:cs="Arial"/>
          <w:sz w:val="18"/>
          <w:szCs w:val="18"/>
        </w:rPr>
        <w:tab/>
        <w:t>VTIR</w:t>
      </w:r>
      <w:r w:rsidRPr="00E9263D">
        <w:rPr>
          <w:rFonts w:ascii="Arial" w:hAnsi="Arial" w:cs="Arial"/>
          <w:sz w:val="18"/>
          <w:szCs w:val="18"/>
        </w:rPr>
        <w:tab/>
        <w:t>Visible and thermal infrared radiometer</w:t>
      </w:r>
    </w:p>
    <w:p w14:paraId="665B9980" w14:textId="77777777" w:rsidR="008B5415" w:rsidRPr="00E9263D" w:rsidRDefault="008B5415" w:rsidP="00D2641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510</w:t>
      </w:r>
      <w:r w:rsidRPr="00E9263D">
        <w:rPr>
          <w:rFonts w:ascii="Arial" w:hAnsi="Arial" w:cs="Arial"/>
          <w:sz w:val="18"/>
          <w:szCs w:val="18"/>
        </w:rPr>
        <w:tab/>
        <w:t>NASDA</w:t>
      </w:r>
      <w:r w:rsidRPr="00E9263D">
        <w:rPr>
          <w:rFonts w:ascii="Arial" w:hAnsi="Arial" w:cs="Arial"/>
          <w:sz w:val="18"/>
          <w:szCs w:val="18"/>
        </w:rPr>
        <w:tab/>
        <w:t>Spectrometer</w:t>
      </w:r>
      <w:r w:rsidRPr="00E9263D">
        <w:rPr>
          <w:rFonts w:ascii="Arial" w:hAnsi="Arial" w:cs="Arial"/>
          <w:sz w:val="18"/>
          <w:szCs w:val="18"/>
        </w:rPr>
        <w:tab/>
        <w:t>ILAS-I</w:t>
      </w:r>
      <w:r w:rsidRPr="00E9263D">
        <w:rPr>
          <w:rFonts w:ascii="Arial" w:hAnsi="Arial" w:cs="Arial"/>
          <w:sz w:val="18"/>
          <w:szCs w:val="18"/>
        </w:rPr>
        <w:tab/>
        <w:t>Improved limb atmospheric spectrometer</w:t>
      </w:r>
    </w:p>
    <w:p w14:paraId="631CB6F6" w14:textId="77777777" w:rsidR="008B5415" w:rsidRPr="00E9263D" w:rsidRDefault="008B5415" w:rsidP="008B5415">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511</w:t>
      </w:r>
      <w:r w:rsidRPr="00E9263D">
        <w:rPr>
          <w:rFonts w:ascii="Arial" w:hAnsi="Arial" w:cs="Arial"/>
          <w:sz w:val="18"/>
          <w:szCs w:val="18"/>
        </w:rPr>
        <w:tab/>
        <w:t>NASDA</w:t>
      </w:r>
      <w:r w:rsidRPr="00E9263D">
        <w:rPr>
          <w:rFonts w:ascii="Arial" w:hAnsi="Arial" w:cs="Arial"/>
          <w:sz w:val="18"/>
          <w:szCs w:val="18"/>
        </w:rPr>
        <w:tab/>
        <w:t>Spectrometer</w:t>
      </w:r>
      <w:r w:rsidRPr="00E9263D">
        <w:rPr>
          <w:rFonts w:ascii="Arial" w:hAnsi="Arial" w:cs="Arial"/>
          <w:sz w:val="18"/>
          <w:szCs w:val="18"/>
        </w:rPr>
        <w:tab/>
        <w:t>ILAS-II</w:t>
      </w:r>
      <w:r w:rsidRPr="00E9263D">
        <w:rPr>
          <w:rFonts w:ascii="Arial" w:hAnsi="Arial" w:cs="Arial"/>
          <w:sz w:val="18"/>
          <w:szCs w:val="18"/>
        </w:rPr>
        <w:tab/>
        <w:t>Improved limb atmospheric spectrometer</w:t>
      </w:r>
    </w:p>
    <w:p w14:paraId="5FA3F80C" w14:textId="77777777" w:rsidR="000B65E4" w:rsidRPr="00E9263D" w:rsidRDefault="000B65E4" w:rsidP="008B5415">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512</w:t>
      </w:r>
      <w:r w:rsidRPr="00E9263D">
        <w:rPr>
          <w:rFonts w:ascii="Arial" w:hAnsi="Arial" w:cs="Arial"/>
          <w:sz w:val="18"/>
          <w:szCs w:val="18"/>
        </w:rPr>
        <w:tab/>
        <w:t>NASDA</w:t>
      </w:r>
      <w:r w:rsidRPr="00E9263D">
        <w:rPr>
          <w:rFonts w:ascii="Arial" w:hAnsi="Arial" w:cs="Arial"/>
          <w:sz w:val="18"/>
          <w:szCs w:val="18"/>
        </w:rPr>
        <w:tab/>
        <w:t>Spectrometer</w:t>
      </w:r>
      <w:r w:rsidRPr="00E9263D">
        <w:rPr>
          <w:rFonts w:ascii="Arial" w:hAnsi="Arial" w:cs="Arial"/>
          <w:sz w:val="18"/>
          <w:szCs w:val="18"/>
        </w:rPr>
        <w:tab/>
        <w:t>IMG</w:t>
      </w:r>
      <w:r w:rsidRPr="00E9263D">
        <w:rPr>
          <w:rFonts w:ascii="Arial" w:hAnsi="Arial" w:cs="Arial"/>
          <w:sz w:val="18"/>
          <w:szCs w:val="18"/>
        </w:rPr>
        <w:tab/>
      </w:r>
      <w:proofErr w:type="spellStart"/>
      <w:r w:rsidRPr="00E9263D">
        <w:rPr>
          <w:rFonts w:ascii="Arial" w:hAnsi="Arial" w:cs="Arial"/>
          <w:sz w:val="18"/>
          <w:szCs w:val="18"/>
        </w:rPr>
        <w:t>Inferometric</w:t>
      </w:r>
      <w:proofErr w:type="spellEnd"/>
      <w:r w:rsidRPr="00E9263D">
        <w:rPr>
          <w:rFonts w:ascii="Arial" w:hAnsi="Arial" w:cs="Arial"/>
          <w:sz w:val="18"/>
          <w:szCs w:val="18"/>
        </w:rPr>
        <w:t xml:space="preserve"> monitor of greenhouse gases</w:t>
      </w:r>
    </w:p>
    <w:p w14:paraId="306FC7CA"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514</w:t>
      </w:r>
      <w:r w:rsidRPr="00E9263D">
        <w:rPr>
          <w:rFonts w:ascii="Arial" w:hAnsi="Arial" w:cs="Arial"/>
          <w:sz w:val="18"/>
          <w:szCs w:val="18"/>
        </w:rPr>
        <w:tab/>
        <w:t>NASDA</w:t>
      </w:r>
      <w:r w:rsidRPr="00E9263D">
        <w:rPr>
          <w:rFonts w:ascii="Arial" w:hAnsi="Arial" w:cs="Arial"/>
          <w:sz w:val="18"/>
          <w:szCs w:val="18"/>
        </w:rPr>
        <w:tab/>
        <w:t>Space environment</w:t>
      </w:r>
      <w:r w:rsidRPr="00E9263D">
        <w:rPr>
          <w:rFonts w:ascii="Arial" w:hAnsi="Arial" w:cs="Arial"/>
          <w:sz w:val="18"/>
          <w:szCs w:val="18"/>
        </w:rPr>
        <w:tab/>
        <w:t>SEM</w:t>
      </w:r>
      <w:r w:rsidRPr="00E9263D">
        <w:rPr>
          <w:rFonts w:ascii="Arial" w:hAnsi="Arial" w:cs="Arial"/>
          <w:sz w:val="18"/>
          <w:szCs w:val="18"/>
        </w:rPr>
        <w:tab/>
        <w:t>Space environment monitor (NASDA)</w:t>
      </w:r>
    </w:p>
    <w:p w14:paraId="4B506BA5"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515</w:t>
      </w:r>
      <w:r w:rsidRPr="00E9263D">
        <w:rPr>
          <w:rFonts w:ascii="Arial" w:hAnsi="Arial" w:cs="Arial"/>
          <w:sz w:val="18"/>
          <w:szCs w:val="18"/>
        </w:rPr>
        <w:tab/>
        <w:t>JAXA</w:t>
      </w:r>
      <w:r w:rsidRPr="00E9263D">
        <w:rPr>
          <w:rFonts w:ascii="Arial" w:hAnsi="Arial" w:cs="Arial"/>
          <w:sz w:val="18"/>
          <w:szCs w:val="18"/>
        </w:rPr>
        <w:tab/>
        <w:t>Total and profile</w:t>
      </w:r>
      <w:r w:rsidRPr="00E9263D">
        <w:rPr>
          <w:rFonts w:ascii="Arial" w:hAnsi="Arial" w:cs="Arial"/>
          <w:sz w:val="18"/>
          <w:szCs w:val="18"/>
        </w:rPr>
        <w:tab/>
        <w:t>SOFIS</w:t>
      </w:r>
      <w:r w:rsidRPr="00E9263D">
        <w:rPr>
          <w:rFonts w:ascii="Arial" w:hAnsi="Arial" w:cs="Arial"/>
          <w:sz w:val="18"/>
          <w:szCs w:val="18"/>
        </w:rPr>
        <w:tab/>
        <w:t xml:space="preserve">Solar occultation Fourier transform </w:t>
      </w:r>
    </w:p>
    <w:p w14:paraId="673E7BEB"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ozone</w:t>
      </w:r>
      <w:r w:rsidRPr="00E9263D">
        <w:rPr>
          <w:rFonts w:ascii="Arial" w:hAnsi="Arial" w:cs="Arial"/>
          <w:sz w:val="18"/>
          <w:szCs w:val="18"/>
        </w:rPr>
        <w:tab/>
      </w:r>
      <w:r w:rsidRPr="00E9263D">
        <w:rPr>
          <w:rFonts w:ascii="Arial" w:hAnsi="Arial" w:cs="Arial"/>
          <w:sz w:val="18"/>
          <w:szCs w:val="18"/>
        </w:rPr>
        <w:tab/>
        <w:t>spectrometer for inclined orbit satellite</w:t>
      </w:r>
    </w:p>
    <w:p w14:paraId="6324E48C"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516</w:t>
      </w:r>
      <w:r w:rsidRPr="00E9263D">
        <w:rPr>
          <w:rFonts w:ascii="Arial" w:hAnsi="Arial" w:cs="Arial"/>
          <w:sz w:val="18"/>
          <w:szCs w:val="18"/>
        </w:rPr>
        <w:tab/>
        <w:t>JAXA</w:t>
      </w:r>
      <w:r w:rsidRPr="00E9263D">
        <w:rPr>
          <w:rFonts w:ascii="Arial" w:hAnsi="Arial" w:cs="Arial"/>
          <w:sz w:val="18"/>
          <w:szCs w:val="18"/>
        </w:rPr>
        <w:tab/>
        <w:t>Spectrometer</w:t>
      </w:r>
      <w:r w:rsidRPr="00E9263D">
        <w:rPr>
          <w:rFonts w:ascii="Arial" w:hAnsi="Arial" w:cs="Arial"/>
          <w:sz w:val="18"/>
          <w:szCs w:val="18"/>
        </w:rPr>
        <w:tab/>
        <w:t>TANSO-FTS</w:t>
      </w:r>
      <w:r w:rsidRPr="00E9263D">
        <w:rPr>
          <w:rFonts w:ascii="Arial" w:hAnsi="Arial" w:cs="Arial"/>
          <w:sz w:val="18"/>
          <w:szCs w:val="18"/>
        </w:rPr>
        <w:tab/>
        <w:t>Thermal and Near infrared Sensor for carbon</w:t>
      </w:r>
    </w:p>
    <w:p w14:paraId="1960CA92"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Observations (TANSO) Fourier Transform</w:t>
      </w:r>
    </w:p>
    <w:p w14:paraId="3147F23F"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Spectrometer (FTS)</w:t>
      </w:r>
    </w:p>
    <w:p w14:paraId="30251EFF"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517</w:t>
      </w:r>
      <w:r w:rsidRPr="00E9263D">
        <w:rPr>
          <w:rFonts w:ascii="Arial" w:hAnsi="Arial" w:cs="Arial"/>
          <w:sz w:val="18"/>
          <w:szCs w:val="18"/>
        </w:rPr>
        <w:tab/>
        <w:t>JAXA</w:t>
      </w:r>
      <w:r w:rsidRPr="00E9263D">
        <w:rPr>
          <w:rFonts w:ascii="Arial" w:hAnsi="Arial" w:cs="Arial"/>
          <w:sz w:val="18"/>
          <w:szCs w:val="18"/>
        </w:rPr>
        <w:tab/>
        <w:t>Imager</w:t>
      </w:r>
      <w:r w:rsidRPr="00E9263D">
        <w:rPr>
          <w:rFonts w:ascii="Arial" w:hAnsi="Arial" w:cs="Arial"/>
          <w:sz w:val="18"/>
          <w:szCs w:val="18"/>
        </w:rPr>
        <w:tab/>
        <w:t>TANSO-CAI</w:t>
      </w:r>
      <w:r w:rsidRPr="00E9263D">
        <w:rPr>
          <w:rFonts w:ascii="Arial" w:hAnsi="Arial" w:cs="Arial"/>
          <w:sz w:val="18"/>
          <w:szCs w:val="18"/>
        </w:rPr>
        <w:tab/>
        <w:t>Thermal and Near infrared Sensor for carbon</w:t>
      </w:r>
    </w:p>
    <w:p w14:paraId="1B22FAC0"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Observations (TANSO) Cloud and Aerosol</w:t>
      </w:r>
    </w:p>
    <w:p w14:paraId="27FA509F"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Imager (CAI)</w:t>
      </w:r>
    </w:p>
    <w:p w14:paraId="48F3B86E" w14:textId="77777777" w:rsidR="006E41E7" w:rsidRPr="00E9263D" w:rsidRDefault="00617937"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518</w:t>
      </w:r>
      <w:r w:rsidRPr="00E9263D">
        <w:rPr>
          <w:rFonts w:ascii="Arial" w:hAnsi="Arial" w:cs="Arial"/>
          <w:sz w:val="18"/>
          <w:szCs w:val="18"/>
        </w:rPr>
        <w:tab/>
        <w:t>JAXA</w:t>
      </w:r>
      <w:r w:rsidRPr="00E9263D">
        <w:rPr>
          <w:rFonts w:ascii="Arial" w:hAnsi="Arial" w:cs="Arial"/>
          <w:sz w:val="18"/>
          <w:szCs w:val="18"/>
        </w:rPr>
        <w:tab/>
        <w:t xml:space="preserve">Cloud and </w:t>
      </w:r>
      <w:proofErr w:type="spellStart"/>
      <w:r w:rsidRPr="00E9263D">
        <w:rPr>
          <w:rFonts w:ascii="Arial" w:hAnsi="Arial" w:cs="Arial"/>
          <w:sz w:val="18"/>
          <w:szCs w:val="18"/>
        </w:rPr>
        <w:t>precipi</w:t>
      </w:r>
      <w:proofErr w:type="spellEnd"/>
      <w:r w:rsidRPr="00E9263D">
        <w:rPr>
          <w:rFonts w:ascii="Arial" w:hAnsi="Arial" w:cs="Arial"/>
          <w:sz w:val="18"/>
          <w:szCs w:val="18"/>
        </w:rPr>
        <w:t>-</w:t>
      </w:r>
      <w:r w:rsidRPr="00E9263D">
        <w:rPr>
          <w:rFonts w:ascii="Arial" w:hAnsi="Arial" w:cs="Arial"/>
          <w:sz w:val="18"/>
          <w:szCs w:val="18"/>
        </w:rPr>
        <w:tab/>
        <w:t>DPR</w:t>
      </w:r>
      <w:r w:rsidRPr="00E9263D">
        <w:rPr>
          <w:rFonts w:ascii="Arial" w:hAnsi="Arial" w:cs="Arial"/>
          <w:sz w:val="18"/>
          <w:szCs w:val="18"/>
        </w:rPr>
        <w:tab/>
        <w:t>Dual-frequency precipitation radar</w:t>
      </w:r>
    </w:p>
    <w:p w14:paraId="48F7378A" w14:textId="77777777" w:rsidR="00617937" w:rsidRPr="00E9263D" w:rsidRDefault="00617937"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proofErr w:type="spellStart"/>
      <w:r w:rsidRPr="00E9263D">
        <w:rPr>
          <w:rFonts w:ascii="Arial" w:hAnsi="Arial" w:cs="Arial"/>
          <w:sz w:val="18"/>
          <w:szCs w:val="18"/>
        </w:rPr>
        <w:t>tation</w:t>
      </w:r>
      <w:proofErr w:type="spellEnd"/>
      <w:r w:rsidRPr="00E9263D">
        <w:rPr>
          <w:rFonts w:ascii="Arial" w:hAnsi="Arial" w:cs="Arial"/>
          <w:sz w:val="18"/>
          <w:szCs w:val="18"/>
        </w:rPr>
        <w:t xml:space="preserve"> radar</w:t>
      </w:r>
    </w:p>
    <w:p w14:paraId="4F1A9255" w14:textId="7D27FC98" w:rsidR="006E41E7" w:rsidRPr="00E9263D" w:rsidRDefault="00617937"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519</w:t>
      </w:r>
      <w:r w:rsidRPr="00E9263D">
        <w:rPr>
          <w:rFonts w:ascii="Arial" w:hAnsi="Arial" w:cs="Arial"/>
          <w:sz w:val="18"/>
          <w:szCs w:val="18"/>
        </w:rPr>
        <w:tab/>
        <w:t>NASA</w:t>
      </w:r>
      <w:r w:rsidRPr="00E9263D">
        <w:rPr>
          <w:rFonts w:ascii="Arial" w:hAnsi="Arial" w:cs="Arial"/>
          <w:sz w:val="18"/>
          <w:szCs w:val="18"/>
        </w:rPr>
        <w:tab/>
        <w:t xml:space="preserve">MW imaging/sound- </w:t>
      </w:r>
      <w:r w:rsidRPr="00E9263D">
        <w:rPr>
          <w:rFonts w:ascii="Arial" w:hAnsi="Arial" w:cs="Arial"/>
          <w:sz w:val="18"/>
          <w:szCs w:val="18"/>
        </w:rPr>
        <w:tab/>
        <w:t>GMI</w:t>
      </w:r>
      <w:r w:rsidRPr="00E9263D">
        <w:rPr>
          <w:rFonts w:ascii="Arial" w:hAnsi="Arial" w:cs="Arial"/>
          <w:sz w:val="18"/>
          <w:szCs w:val="18"/>
        </w:rPr>
        <w:tab/>
        <w:t>GPM microwave imager</w:t>
      </w:r>
    </w:p>
    <w:p w14:paraId="496CA19E" w14:textId="77777777" w:rsidR="006E41E7" w:rsidRPr="00E9263D" w:rsidRDefault="00617937"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proofErr w:type="spellStart"/>
      <w:r w:rsidRPr="00E9263D">
        <w:rPr>
          <w:rFonts w:ascii="Arial" w:hAnsi="Arial" w:cs="Arial"/>
          <w:sz w:val="18"/>
          <w:szCs w:val="18"/>
        </w:rPr>
        <w:t>ing</w:t>
      </w:r>
      <w:proofErr w:type="spellEnd"/>
      <w:r w:rsidRPr="00E9263D">
        <w:rPr>
          <w:rFonts w:ascii="Arial" w:hAnsi="Arial" w:cs="Arial"/>
          <w:sz w:val="18"/>
          <w:szCs w:val="18"/>
        </w:rPr>
        <w:t xml:space="preserve"> radiometer, </w:t>
      </w:r>
    </w:p>
    <w:p w14:paraId="01C9B8E0" w14:textId="32C62B17" w:rsidR="002562C1" w:rsidRPr="00E9263D" w:rsidRDefault="00617937"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conical scanning</w:t>
      </w:r>
    </w:p>
    <w:p w14:paraId="64817252" w14:textId="330BABCD" w:rsidR="002562C1" w:rsidRPr="00293742" w:rsidRDefault="002562C1" w:rsidP="002562C1">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eastAsia="Calibri" w:hAnsi="Arial" w:cs="Arial"/>
          <w:sz w:val="18"/>
          <w:szCs w:val="18"/>
          <w:lang w:val="en-US"/>
        </w:rPr>
      </w:pPr>
      <w:r w:rsidRPr="00994A61">
        <w:rPr>
          <w:rFonts w:ascii="Arial" w:hAnsi="Arial" w:cs="Arial"/>
          <w:sz w:val="18"/>
          <w:szCs w:val="18"/>
        </w:rPr>
        <w:t>530</w:t>
      </w:r>
      <w:r w:rsidRPr="00293742">
        <w:rPr>
          <w:rFonts w:ascii="Arial" w:eastAsia="Calibri" w:hAnsi="Arial" w:cs="Arial"/>
          <w:sz w:val="18"/>
          <w:szCs w:val="18"/>
          <w:lang w:val="en-US"/>
        </w:rPr>
        <w:tab/>
        <w:t>Spire</w:t>
      </w:r>
      <w:r w:rsidRPr="00293742">
        <w:rPr>
          <w:rFonts w:ascii="Arial" w:eastAsia="Calibri" w:hAnsi="Arial" w:cs="Arial"/>
          <w:sz w:val="18"/>
          <w:szCs w:val="18"/>
          <w:lang w:val="en-US"/>
        </w:rPr>
        <w:tab/>
        <w:t>GNSS occultation</w:t>
      </w:r>
      <w:r w:rsidRPr="00293742">
        <w:rPr>
          <w:rFonts w:ascii="Arial" w:eastAsia="Calibri" w:hAnsi="Arial" w:cs="Arial"/>
          <w:sz w:val="18"/>
          <w:szCs w:val="18"/>
          <w:lang w:val="en-US"/>
        </w:rPr>
        <w:tab/>
        <w:t>SGNOS-A</w:t>
      </w:r>
      <w:r w:rsidRPr="00293742">
        <w:rPr>
          <w:rFonts w:ascii="Arial" w:eastAsia="Calibri" w:hAnsi="Arial" w:cs="Arial"/>
          <w:sz w:val="18"/>
          <w:szCs w:val="18"/>
          <w:lang w:val="en-US"/>
        </w:rPr>
        <w:tab/>
        <w:t xml:space="preserve">Spire global navigation satellite system </w:t>
      </w:r>
      <w:r w:rsidRPr="00293742">
        <w:rPr>
          <w:rFonts w:ascii="Arial" w:eastAsia="Calibri" w:hAnsi="Arial" w:cs="Arial"/>
          <w:sz w:val="18"/>
          <w:szCs w:val="18"/>
          <w:lang w:val="en-US"/>
        </w:rPr>
        <w:br/>
      </w:r>
      <w:r w:rsidRPr="00293742">
        <w:rPr>
          <w:rFonts w:ascii="Arial" w:eastAsia="Calibri" w:hAnsi="Arial" w:cs="Arial"/>
          <w:sz w:val="18"/>
          <w:szCs w:val="18"/>
          <w:lang w:val="en-US"/>
        </w:rPr>
        <w:tab/>
      </w:r>
      <w:r w:rsidRPr="00293742">
        <w:rPr>
          <w:rFonts w:ascii="Arial" w:eastAsia="Calibri" w:hAnsi="Arial" w:cs="Arial"/>
          <w:sz w:val="18"/>
          <w:szCs w:val="18"/>
          <w:lang w:val="en-US"/>
        </w:rPr>
        <w:tab/>
      </w:r>
      <w:r w:rsidRPr="00293742">
        <w:rPr>
          <w:rFonts w:ascii="Arial" w:eastAsia="Calibri" w:hAnsi="Arial" w:cs="Arial"/>
          <w:sz w:val="18"/>
          <w:szCs w:val="18"/>
          <w:lang w:val="en-US"/>
        </w:rPr>
        <w:tab/>
        <w:t>sounder</w:t>
      </w:r>
      <w:r w:rsidRPr="00293742">
        <w:rPr>
          <w:rFonts w:ascii="Arial" w:eastAsia="Calibri" w:hAnsi="Arial" w:cs="Arial"/>
          <w:sz w:val="18"/>
          <w:szCs w:val="18"/>
          <w:lang w:val="en-US"/>
        </w:rPr>
        <w:tab/>
      </w:r>
      <w:r w:rsidRPr="00293742">
        <w:rPr>
          <w:rFonts w:ascii="Arial" w:eastAsia="Calibri" w:hAnsi="Arial" w:cs="Arial"/>
          <w:sz w:val="18"/>
          <w:szCs w:val="18"/>
          <w:lang w:val="en-US"/>
        </w:rPr>
        <w:tab/>
        <w:t>occultation sounder A</w:t>
      </w:r>
    </w:p>
    <w:p w14:paraId="550BB171" w14:textId="3FD233E2" w:rsidR="002562C1" w:rsidRPr="00293742" w:rsidRDefault="002562C1" w:rsidP="002562C1">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eastAsia="Calibri" w:hAnsi="Arial" w:cs="Arial"/>
          <w:sz w:val="18"/>
          <w:szCs w:val="18"/>
          <w:lang w:val="en-US"/>
        </w:rPr>
      </w:pPr>
      <w:r w:rsidRPr="00293742">
        <w:rPr>
          <w:rFonts w:ascii="Arial" w:eastAsia="Calibri" w:hAnsi="Arial" w:cs="Arial"/>
          <w:sz w:val="18"/>
          <w:szCs w:val="18"/>
          <w:lang w:val="en-US"/>
        </w:rPr>
        <w:t>531</w:t>
      </w:r>
      <w:r w:rsidRPr="00293742">
        <w:rPr>
          <w:rFonts w:ascii="Arial" w:eastAsia="Calibri" w:hAnsi="Arial" w:cs="Arial"/>
          <w:sz w:val="18"/>
          <w:szCs w:val="18"/>
          <w:lang w:val="en-US"/>
        </w:rPr>
        <w:tab/>
        <w:t>Spire</w:t>
      </w:r>
      <w:r w:rsidRPr="00293742">
        <w:rPr>
          <w:rFonts w:ascii="Arial" w:eastAsia="Calibri" w:hAnsi="Arial" w:cs="Arial"/>
          <w:sz w:val="18"/>
          <w:szCs w:val="18"/>
          <w:lang w:val="en-US"/>
        </w:rPr>
        <w:tab/>
        <w:t xml:space="preserve">GNSS occultation </w:t>
      </w:r>
      <w:r w:rsidRPr="00293742">
        <w:rPr>
          <w:rFonts w:ascii="Arial" w:eastAsia="Calibri" w:hAnsi="Arial" w:cs="Arial"/>
          <w:sz w:val="18"/>
          <w:szCs w:val="18"/>
          <w:lang w:val="en-US"/>
        </w:rPr>
        <w:tab/>
        <w:t>SGNOS-B</w:t>
      </w:r>
      <w:r w:rsidRPr="00293742">
        <w:rPr>
          <w:rFonts w:ascii="Arial" w:eastAsia="Calibri" w:hAnsi="Arial" w:cs="Arial"/>
          <w:sz w:val="18"/>
          <w:szCs w:val="18"/>
          <w:lang w:val="en-US"/>
        </w:rPr>
        <w:tab/>
        <w:t xml:space="preserve">Spire global navigation satellite system </w:t>
      </w:r>
      <w:r w:rsidRPr="00293742">
        <w:rPr>
          <w:rFonts w:ascii="Arial" w:eastAsia="Calibri" w:hAnsi="Arial" w:cs="Arial"/>
          <w:sz w:val="18"/>
          <w:szCs w:val="18"/>
          <w:lang w:val="en-US"/>
        </w:rPr>
        <w:br/>
      </w:r>
      <w:r w:rsidRPr="00293742">
        <w:rPr>
          <w:rFonts w:ascii="Arial" w:eastAsia="Calibri" w:hAnsi="Arial" w:cs="Arial"/>
          <w:sz w:val="18"/>
          <w:szCs w:val="18"/>
          <w:lang w:val="en-US"/>
        </w:rPr>
        <w:tab/>
      </w:r>
      <w:r w:rsidRPr="00293742">
        <w:rPr>
          <w:rFonts w:ascii="Arial" w:eastAsia="Calibri" w:hAnsi="Arial" w:cs="Arial"/>
          <w:sz w:val="18"/>
          <w:szCs w:val="18"/>
          <w:lang w:val="en-US"/>
        </w:rPr>
        <w:tab/>
      </w:r>
      <w:r w:rsidRPr="00293742">
        <w:rPr>
          <w:rFonts w:ascii="Arial" w:eastAsia="Calibri" w:hAnsi="Arial" w:cs="Arial"/>
          <w:sz w:val="18"/>
          <w:szCs w:val="18"/>
          <w:lang w:val="en-US"/>
        </w:rPr>
        <w:tab/>
        <w:t>sounder</w:t>
      </w:r>
      <w:r w:rsidRPr="00293742">
        <w:rPr>
          <w:rFonts w:ascii="Arial" w:eastAsia="Calibri" w:hAnsi="Arial" w:cs="Arial"/>
          <w:sz w:val="18"/>
          <w:szCs w:val="18"/>
          <w:lang w:val="en-US"/>
        </w:rPr>
        <w:tab/>
      </w:r>
      <w:r w:rsidRPr="00293742">
        <w:rPr>
          <w:rFonts w:ascii="Arial" w:eastAsia="Calibri" w:hAnsi="Arial" w:cs="Arial"/>
          <w:sz w:val="18"/>
          <w:szCs w:val="18"/>
          <w:lang w:val="en-US"/>
        </w:rPr>
        <w:tab/>
        <w:t>occultation sounder B</w:t>
      </w:r>
    </w:p>
    <w:p w14:paraId="3CA32D58" w14:textId="7C7380F9" w:rsidR="002562C1" w:rsidRPr="00293742" w:rsidRDefault="002562C1" w:rsidP="002562C1">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eastAsia="Calibri" w:hAnsi="Arial" w:cs="Arial"/>
          <w:sz w:val="18"/>
          <w:szCs w:val="18"/>
          <w:lang w:val="en-US"/>
        </w:rPr>
      </w:pPr>
      <w:r w:rsidRPr="00293742">
        <w:rPr>
          <w:rFonts w:ascii="Arial" w:eastAsia="Calibri" w:hAnsi="Arial" w:cs="Arial"/>
          <w:sz w:val="18"/>
          <w:szCs w:val="18"/>
          <w:lang w:val="en-US"/>
        </w:rPr>
        <w:t>532</w:t>
      </w:r>
      <w:r w:rsidRPr="00293742">
        <w:rPr>
          <w:rFonts w:ascii="Arial" w:eastAsia="Calibri" w:hAnsi="Arial" w:cs="Arial"/>
          <w:sz w:val="18"/>
          <w:szCs w:val="18"/>
          <w:lang w:val="en-US"/>
        </w:rPr>
        <w:tab/>
        <w:t>Spire</w:t>
      </w:r>
      <w:r w:rsidRPr="00293742">
        <w:rPr>
          <w:rFonts w:ascii="Arial" w:eastAsia="Calibri" w:hAnsi="Arial" w:cs="Arial"/>
          <w:sz w:val="18"/>
          <w:szCs w:val="18"/>
          <w:lang w:val="en-US"/>
        </w:rPr>
        <w:tab/>
        <w:t xml:space="preserve">GNSS occultation </w:t>
      </w:r>
      <w:r w:rsidRPr="00293742">
        <w:rPr>
          <w:rFonts w:ascii="Arial" w:eastAsia="Calibri" w:hAnsi="Arial" w:cs="Arial"/>
          <w:sz w:val="18"/>
          <w:szCs w:val="18"/>
          <w:lang w:val="en-US"/>
        </w:rPr>
        <w:tab/>
        <w:t>SGNOS-C</w:t>
      </w:r>
      <w:r w:rsidRPr="00293742">
        <w:rPr>
          <w:rFonts w:ascii="Arial" w:eastAsia="Calibri" w:hAnsi="Arial" w:cs="Arial"/>
          <w:sz w:val="18"/>
          <w:szCs w:val="18"/>
          <w:lang w:val="en-US"/>
        </w:rPr>
        <w:tab/>
        <w:t xml:space="preserve">Spire global navigation satellite system </w:t>
      </w:r>
      <w:r w:rsidRPr="00293742">
        <w:rPr>
          <w:rFonts w:ascii="Arial" w:eastAsia="Calibri" w:hAnsi="Arial" w:cs="Arial"/>
          <w:sz w:val="18"/>
          <w:szCs w:val="18"/>
          <w:lang w:val="en-US"/>
        </w:rPr>
        <w:br/>
      </w:r>
      <w:r w:rsidRPr="00293742">
        <w:rPr>
          <w:rFonts w:ascii="Arial" w:eastAsia="Calibri" w:hAnsi="Arial" w:cs="Arial"/>
          <w:sz w:val="18"/>
          <w:szCs w:val="18"/>
          <w:lang w:val="en-US"/>
        </w:rPr>
        <w:tab/>
      </w:r>
      <w:r w:rsidRPr="00293742">
        <w:rPr>
          <w:rFonts w:ascii="Arial" w:eastAsia="Calibri" w:hAnsi="Arial" w:cs="Arial"/>
          <w:sz w:val="18"/>
          <w:szCs w:val="18"/>
          <w:lang w:val="en-US"/>
        </w:rPr>
        <w:tab/>
      </w:r>
      <w:r w:rsidRPr="00293742">
        <w:rPr>
          <w:rFonts w:ascii="Arial" w:eastAsia="Calibri" w:hAnsi="Arial" w:cs="Arial"/>
          <w:sz w:val="18"/>
          <w:szCs w:val="18"/>
          <w:lang w:val="en-US"/>
        </w:rPr>
        <w:tab/>
        <w:t>sounder</w:t>
      </w:r>
      <w:r w:rsidRPr="00293742">
        <w:rPr>
          <w:rFonts w:ascii="Arial" w:eastAsia="Calibri" w:hAnsi="Arial" w:cs="Arial"/>
          <w:sz w:val="18"/>
          <w:szCs w:val="18"/>
          <w:lang w:val="en-US"/>
        </w:rPr>
        <w:tab/>
      </w:r>
      <w:r w:rsidRPr="00293742">
        <w:rPr>
          <w:rFonts w:ascii="Arial" w:eastAsia="Calibri" w:hAnsi="Arial" w:cs="Arial"/>
          <w:sz w:val="18"/>
          <w:szCs w:val="18"/>
          <w:lang w:val="en-US"/>
        </w:rPr>
        <w:tab/>
        <w:t>occultation sounder C</w:t>
      </w:r>
    </w:p>
    <w:p w14:paraId="5B0F5505" w14:textId="69714668" w:rsidR="002562C1" w:rsidRPr="002562C1" w:rsidRDefault="002562C1" w:rsidP="002562C1">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eastAsia="Calibri" w:hAnsi="Arial" w:cs="Arial"/>
          <w:sz w:val="18"/>
          <w:szCs w:val="18"/>
          <w:lang w:val="en-US"/>
        </w:rPr>
      </w:pPr>
      <w:r w:rsidRPr="00293742">
        <w:rPr>
          <w:rFonts w:ascii="Arial" w:eastAsia="Calibri" w:hAnsi="Arial" w:cs="Arial"/>
          <w:sz w:val="18"/>
          <w:szCs w:val="18"/>
          <w:lang w:val="en-US"/>
        </w:rPr>
        <w:t>533</w:t>
      </w:r>
      <w:r w:rsidRPr="00293742">
        <w:rPr>
          <w:rFonts w:ascii="Arial" w:eastAsia="Calibri" w:hAnsi="Arial" w:cs="Arial"/>
          <w:sz w:val="18"/>
          <w:szCs w:val="18"/>
          <w:lang w:val="en-US"/>
        </w:rPr>
        <w:tab/>
        <w:t>Spire</w:t>
      </w:r>
      <w:r w:rsidRPr="00293742">
        <w:rPr>
          <w:rFonts w:ascii="Arial" w:eastAsia="Calibri" w:hAnsi="Arial" w:cs="Arial"/>
          <w:sz w:val="18"/>
          <w:szCs w:val="18"/>
          <w:lang w:val="en-US"/>
        </w:rPr>
        <w:tab/>
        <w:t xml:space="preserve">GNSS occultation </w:t>
      </w:r>
      <w:r w:rsidRPr="00293742">
        <w:rPr>
          <w:rFonts w:ascii="Arial" w:eastAsia="Calibri" w:hAnsi="Arial" w:cs="Arial"/>
          <w:sz w:val="18"/>
          <w:szCs w:val="18"/>
          <w:lang w:val="en-US"/>
        </w:rPr>
        <w:tab/>
        <w:t>SGNOS-D</w:t>
      </w:r>
      <w:r w:rsidRPr="00293742">
        <w:rPr>
          <w:rFonts w:ascii="Arial" w:eastAsia="Calibri" w:hAnsi="Arial" w:cs="Arial"/>
          <w:sz w:val="18"/>
          <w:szCs w:val="18"/>
          <w:lang w:val="en-US"/>
        </w:rPr>
        <w:tab/>
        <w:t xml:space="preserve">Spire global navigation satellite system </w:t>
      </w:r>
      <w:r w:rsidRPr="00293742">
        <w:rPr>
          <w:rFonts w:ascii="Arial" w:eastAsia="Calibri" w:hAnsi="Arial" w:cs="Arial"/>
          <w:sz w:val="18"/>
          <w:szCs w:val="18"/>
          <w:lang w:val="en-US"/>
        </w:rPr>
        <w:br/>
      </w:r>
      <w:r w:rsidRPr="00293742">
        <w:rPr>
          <w:rFonts w:ascii="Arial" w:eastAsia="Calibri" w:hAnsi="Arial" w:cs="Arial"/>
          <w:sz w:val="18"/>
          <w:szCs w:val="18"/>
          <w:lang w:val="en-US"/>
        </w:rPr>
        <w:tab/>
      </w:r>
      <w:r w:rsidRPr="00293742">
        <w:rPr>
          <w:rFonts w:ascii="Arial" w:eastAsia="Calibri" w:hAnsi="Arial" w:cs="Arial"/>
          <w:sz w:val="18"/>
          <w:szCs w:val="18"/>
          <w:lang w:val="en-US"/>
        </w:rPr>
        <w:tab/>
      </w:r>
      <w:r w:rsidRPr="00293742">
        <w:rPr>
          <w:rFonts w:ascii="Arial" w:eastAsia="Calibri" w:hAnsi="Arial" w:cs="Arial"/>
          <w:sz w:val="18"/>
          <w:szCs w:val="18"/>
          <w:lang w:val="en-US"/>
        </w:rPr>
        <w:tab/>
        <w:t>sounder</w:t>
      </w:r>
      <w:r w:rsidRPr="00293742">
        <w:rPr>
          <w:rFonts w:ascii="Arial" w:eastAsia="Calibri" w:hAnsi="Arial" w:cs="Arial"/>
          <w:sz w:val="18"/>
          <w:szCs w:val="18"/>
          <w:lang w:val="en-US"/>
        </w:rPr>
        <w:tab/>
      </w:r>
      <w:r w:rsidRPr="00293742">
        <w:rPr>
          <w:rFonts w:ascii="Arial" w:eastAsia="Calibri" w:hAnsi="Arial" w:cs="Arial"/>
          <w:sz w:val="18"/>
          <w:szCs w:val="18"/>
          <w:lang w:val="en-US"/>
        </w:rPr>
        <w:tab/>
        <w:t>occultation sounder D</w:t>
      </w:r>
    </w:p>
    <w:p w14:paraId="5B5B8C07" w14:textId="14B961C5"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540</w:t>
      </w:r>
      <w:r w:rsidRPr="00E9263D">
        <w:rPr>
          <w:rFonts w:ascii="Arial" w:hAnsi="Arial" w:cs="Arial"/>
          <w:sz w:val="18"/>
          <w:szCs w:val="18"/>
        </w:rPr>
        <w:tab/>
        <w:t>NOAA</w:t>
      </w:r>
      <w:r w:rsidRPr="00E9263D">
        <w:rPr>
          <w:rFonts w:ascii="Arial" w:hAnsi="Arial" w:cs="Arial"/>
          <w:sz w:val="18"/>
          <w:szCs w:val="18"/>
        </w:rPr>
        <w:tab/>
        <w:t>Communications</w:t>
      </w:r>
      <w:r w:rsidRPr="00E9263D">
        <w:rPr>
          <w:rFonts w:ascii="Arial" w:hAnsi="Arial" w:cs="Arial"/>
          <w:sz w:val="18"/>
          <w:szCs w:val="18"/>
        </w:rPr>
        <w:tab/>
        <w:t>DCS (NOAA)</w:t>
      </w:r>
      <w:r w:rsidRPr="00E9263D">
        <w:rPr>
          <w:rFonts w:ascii="Arial" w:hAnsi="Arial" w:cs="Arial"/>
          <w:sz w:val="18"/>
          <w:szCs w:val="18"/>
        </w:rPr>
        <w:tab/>
        <w:t>Data-collection system (NOAA)</w:t>
      </w:r>
    </w:p>
    <w:p w14:paraId="6217E1A0"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CH"/>
        </w:rPr>
      </w:pPr>
      <w:r w:rsidRPr="00E9263D">
        <w:rPr>
          <w:rFonts w:ascii="Arial" w:hAnsi="Arial" w:cs="Arial"/>
          <w:sz w:val="18"/>
          <w:szCs w:val="18"/>
        </w:rPr>
        <w:tab/>
      </w:r>
      <w:r w:rsidRPr="00E9263D">
        <w:rPr>
          <w:rFonts w:ascii="Arial" w:hAnsi="Arial" w:cs="Arial"/>
          <w:sz w:val="18"/>
          <w:szCs w:val="18"/>
          <w:lang w:val="fr-CH"/>
        </w:rPr>
        <w:t>541</w:t>
      </w:r>
      <w:r w:rsidRPr="00E9263D">
        <w:rPr>
          <w:rFonts w:ascii="Arial" w:hAnsi="Arial" w:cs="Arial"/>
          <w:sz w:val="18"/>
          <w:szCs w:val="18"/>
          <w:lang w:val="fr-CH"/>
        </w:rPr>
        <w:tab/>
        <w:t>NOAA</w:t>
      </w:r>
      <w:r w:rsidRPr="00E9263D">
        <w:rPr>
          <w:rFonts w:ascii="Arial" w:hAnsi="Arial" w:cs="Arial"/>
          <w:sz w:val="18"/>
          <w:szCs w:val="18"/>
          <w:lang w:val="fr-CH"/>
        </w:rPr>
        <w:tab/>
        <w:t>Communications</w:t>
      </w:r>
      <w:r w:rsidRPr="00E9263D">
        <w:rPr>
          <w:rFonts w:ascii="Arial" w:hAnsi="Arial" w:cs="Arial"/>
          <w:sz w:val="18"/>
          <w:szCs w:val="18"/>
          <w:lang w:val="fr-CH"/>
        </w:rPr>
        <w:tab/>
        <w:t xml:space="preserve">GOES </w:t>
      </w:r>
      <w:proofErr w:type="spellStart"/>
      <w:r w:rsidRPr="00E9263D">
        <w:rPr>
          <w:rFonts w:ascii="Arial" w:hAnsi="Arial" w:cs="Arial"/>
          <w:sz w:val="18"/>
          <w:szCs w:val="18"/>
          <w:lang w:val="fr-CH"/>
        </w:rPr>
        <w:t>Comms</w:t>
      </w:r>
      <w:proofErr w:type="spellEnd"/>
      <w:r w:rsidRPr="00E9263D">
        <w:rPr>
          <w:rFonts w:ascii="Arial" w:hAnsi="Arial" w:cs="Arial"/>
          <w:sz w:val="18"/>
          <w:szCs w:val="18"/>
          <w:lang w:val="fr-CH"/>
        </w:rPr>
        <w:tab/>
        <w:t>Communications package on GOES</w:t>
      </w:r>
    </w:p>
    <w:p w14:paraId="4937A558"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lang w:val="fr-CH"/>
        </w:rPr>
      </w:pPr>
      <w:r w:rsidRPr="00E9263D">
        <w:rPr>
          <w:rFonts w:ascii="Arial" w:hAnsi="Arial" w:cs="Arial"/>
          <w:sz w:val="18"/>
          <w:szCs w:val="18"/>
          <w:lang w:val="fr-CH"/>
        </w:rPr>
        <w:tab/>
      </w:r>
      <w:r w:rsidR="009D2982" w:rsidRPr="00E9263D">
        <w:rPr>
          <w:rFonts w:ascii="Arial" w:hAnsi="Arial" w:cs="Arial"/>
          <w:sz w:val="18"/>
          <w:szCs w:val="18"/>
          <w:lang w:val="fr-CH"/>
        </w:rPr>
        <w:t>542</w:t>
      </w:r>
      <w:r w:rsidR="009D2982" w:rsidRPr="00E9263D">
        <w:rPr>
          <w:rFonts w:ascii="Arial" w:hAnsi="Arial" w:cs="Arial"/>
          <w:sz w:val="18"/>
          <w:szCs w:val="18"/>
          <w:lang w:val="fr-CH"/>
        </w:rPr>
        <w:tab/>
        <w:t>NOAA</w:t>
      </w:r>
      <w:r w:rsidR="009D2982" w:rsidRPr="00E9263D">
        <w:rPr>
          <w:rFonts w:ascii="Arial" w:hAnsi="Arial" w:cs="Arial"/>
          <w:sz w:val="18"/>
          <w:szCs w:val="18"/>
          <w:lang w:val="fr-CH"/>
        </w:rPr>
        <w:tab/>
        <w:t>Communications</w:t>
      </w:r>
      <w:r w:rsidR="009D2982" w:rsidRPr="00E9263D">
        <w:rPr>
          <w:rFonts w:ascii="Arial" w:hAnsi="Arial" w:cs="Arial"/>
          <w:sz w:val="18"/>
          <w:szCs w:val="18"/>
          <w:lang w:val="fr-CH"/>
        </w:rPr>
        <w:tab/>
        <w:t xml:space="preserve">LANDSAT </w:t>
      </w:r>
      <w:proofErr w:type="spellStart"/>
      <w:r w:rsidR="009D2982" w:rsidRPr="00E9263D">
        <w:rPr>
          <w:rFonts w:ascii="Arial" w:hAnsi="Arial" w:cs="Arial"/>
          <w:sz w:val="18"/>
          <w:szCs w:val="18"/>
          <w:lang w:val="fr-CH"/>
        </w:rPr>
        <w:t>Comms</w:t>
      </w:r>
      <w:proofErr w:type="spellEnd"/>
      <w:r w:rsidR="009D2982" w:rsidRPr="00E9263D">
        <w:rPr>
          <w:rFonts w:ascii="Arial" w:hAnsi="Arial" w:cs="Arial"/>
          <w:sz w:val="18"/>
          <w:szCs w:val="18"/>
          <w:lang w:val="fr-CH"/>
        </w:rPr>
        <w:tab/>
        <w:t>Communications package for LANDSAT</w:t>
      </w:r>
    </w:p>
    <w:p w14:paraId="76CF0239" w14:textId="77777777" w:rsidR="000B65E4" w:rsidRPr="00E9263D" w:rsidRDefault="009D2982"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lang w:val="fr-CH"/>
        </w:rPr>
        <w:tab/>
      </w:r>
      <w:r w:rsidR="000B65E4" w:rsidRPr="00E9263D">
        <w:rPr>
          <w:rFonts w:ascii="Arial" w:hAnsi="Arial" w:cs="Arial"/>
          <w:sz w:val="18"/>
          <w:szCs w:val="18"/>
        </w:rPr>
        <w:t>543</w:t>
      </w:r>
      <w:r w:rsidR="000B65E4" w:rsidRPr="00E9263D">
        <w:rPr>
          <w:rFonts w:ascii="Arial" w:hAnsi="Arial" w:cs="Arial"/>
          <w:sz w:val="18"/>
          <w:szCs w:val="18"/>
        </w:rPr>
        <w:tab/>
        <w:t>NOAA</w:t>
      </w:r>
      <w:r w:rsidR="000B65E4" w:rsidRPr="00E9263D">
        <w:rPr>
          <w:rFonts w:ascii="Arial" w:hAnsi="Arial" w:cs="Arial"/>
          <w:sz w:val="18"/>
          <w:szCs w:val="18"/>
        </w:rPr>
        <w:tab/>
        <w:t>Communications</w:t>
      </w:r>
      <w:r w:rsidR="000B65E4" w:rsidRPr="00E9263D">
        <w:rPr>
          <w:rFonts w:ascii="Arial" w:hAnsi="Arial" w:cs="Arial"/>
          <w:sz w:val="18"/>
          <w:szCs w:val="18"/>
        </w:rPr>
        <w:tab/>
        <w:t xml:space="preserve">NOAA </w:t>
      </w:r>
      <w:proofErr w:type="spellStart"/>
      <w:r w:rsidR="000B65E4" w:rsidRPr="00E9263D">
        <w:rPr>
          <w:rFonts w:ascii="Arial" w:hAnsi="Arial" w:cs="Arial"/>
          <w:sz w:val="18"/>
          <w:szCs w:val="18"/>
        </w:rPr>
        <w:t>Comms</w:t>
      </w:r>
      <w:proofErr w:type="spellEnd"/>
      <w:r w:rsidR="000B65E4" w:rsidRPr="00E9263D">
        <w:rPr>
          <w:rFonts w:ascii="Arial" w:hAnsi="Arial" w:cs="Arial"/>
          <w:sz w:val="18"/>
          <w:szCs w:val="18"/>
        </w:rPr>
        <w:tab/>
        <w:t>Communications package for NOAA</w:t>
      </w:r>
    </w:p>
    <w:p w14:paraId="7E953C10"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544</w:t>
      </w:r>
      <w:r w:rsidRPr="00E9263D">
        <w:rPr>
          <w:rFonts w:ascii="Arial" w:hAnsi="Arial" w:cs="Arial"/>
          <w:sz w:val="18"/>
          <w:szCs w:val="18"/>
        </w:rPr>
        <w:tab/>
        <w:t>NOAA</w:t>
      </w:r>
      <w:r w:rsidRPr="00E9263D">
        <w:rPr>
          <w:rFonts w:ascii="Arial" w:hAnsi="Arial" w:cs="Arial"/>
          <w:sz w:val="18"/>
          <w:szCs w:val="18"/>
        </w:rPr>
        <w:tab/>
        <w:t>Communications</w:t>
      </w:r>
      <w:r w:rsidRPr="00E9263D">
        <w:rPr>
          <w:rFonts w:ascii="Arial" w:hAnsi="Arial" w:cs="Arial"/>
          <w:sz w:val="18"/>
          <w:szCs w:val="18"/>
        </w:rPr>
        <w:tab/>
        <w:t>S&amp;R (GOES)</w:t>
      </w:r>
      <w:r w:rsidRPr="00E9263D">
        <w:rPr>
          <w:rFonts w:ascii="Arial" w:hAnsi="Arial" w:cs="Arial"/>
          <w:sz w:val="18"/>
          <w:szCs w:val="18"/>
        </w:rPr>
        <w:tab/>
        <w:t>Search and rescue</w:t>
      </w:r>
    </w:p>
    <w:p w14:paraId="3E2E3FA7"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545</w:t>
      </w:r>
      <w:r w:rsidRPr="00E9263D">
        <w:rPr>
          <w:rFonts w:ascii="Arial" w:hAnsi="Arial" w:cs="Arial"/>
          <w:sz w:val="18"/>
          <w:szCs w:val="18"/>
        </w:rPr>
        <w:tab/>
        <w:t>NOAA</w:t>
      </w:r>
      <w:r w:rsidRPr="00E9263D">
        <w:rPr>
          <w:rFonts w:ascii="Arial" w:hAnsi="Arial" w:cs="Arial"/>
          <w:sz w:val="18"/>
          <w:szCs w:val="18"/>
        </w:rPr>
        <w:tab/>
        <w:t>Communications</w:t>
      </w:r>
      <w:r w:rsidRPr="00E9263D">
        <w:rPr>
          <w:rFonts w:ascii="Arial" w:hAnsi="Arial" w:cs="Arial"/>
          <w:sz w:val="18"/>
          <w:szCs w:val="18"/>
        </w:rPr>
        <w:tab/>
        <w:t>S&amp;R (NOAA)</w:t>
      </w:r>
      <w:r w:rsidRPr="00E9263D">
        <w:rPr>
          <w:rFonts w:ascii="Arial" w:hAnsi="Arial" w:cs="Arial"/>
          <w:sz w:val="18"/>
          <w:szCs w:val="18"/>
        </w:rPr>
        <w:tab/>
        <w:t>Search and rescue</w:t>
      </w:r>
    </w:p>
    <w:p w14:paraId="0F4CBDAA"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546</w:t>
      </w:r>
      <w:r w:rsidRPr="00E9263D">
        <w:rPr>
          <w:rFonts w:ascii="Arial" w:hAnsi="Arial" w:cs="Arial"/>
          <w:sz w:val="18"/>
          <w:szCs w:val="18"/>
        </w:rPr>
        <w:tab/>
        <w:t>NOAA</w:t>
      </w:r>
      <w:r w:rsidRPr="00E9263D">
        <w:rPr>
          <w:rFonts w:ascii="Arial" w:hAnsi="Arial" w:cs="Arial"/>
          <w:sz w:val="18"/>
          <w:szCs w:val="18"/>
        </w:rPr>
        <w:tab/>
        <w:t>Communications</w:t>
      </w:r>
      <w:r w:rsidRPr="00E9263D">
        <w:rPr>
          <w:rFonts w:ascii="Arial" w:hAnsi="Arial" w:cs="Arial"/>
          <w:sz w:val="18"/>
          <w:szCs w:val="18"/>
        </w:rPr>
        <w:tab/>
        <w:t>WEFAX</w:t>
      </w:r>
      <w:r w:rsidRPr="00E9263D">
        <w:rPr>
          <w:rFonts w:ascii="Arial" w:hAnsi="Arial" w:cs="Arial"/>
          <w:sz w:val="18"/>
          <w:szCs w:val="18"/>
        </w:rPr>
        <w:tab/>
        <w:t>Weather facsimile</w:t>
      </w:r>
    </w:p>
    <w:p w14:paraId="0E14EDFD"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547</w:t>
      </w:r>
      <w:r w:rsidRPr="00E9263D">
        <w:rPr>
          <w:rFonts w:ascii="Arial" w:hAnsi="Arial" w:cs="Arial"/>
          <w:sz w:val="18"/>
          <w:szCs w:val="18"/>
        </w:rPr>
        <w:tab/>
        <w:t>NOAA</w:t>
      </w:r>
      <w:r w:rsidRPr="00E9263D">
        <w:rPr>
          <w:rFonts w:ascii="Arial" w:hAnsi="Arial" w:cs="Arial"/>
          <w:sz w:val="18"/>
          <w:szCs w:val="18"/>
        </w:rPr>
        <w:tab/>
        <w:t>Spectrometer</w:t>
      </w:r>
      <w:r w:rsidRPr="00E9263D">
        <w:rPr>
          <w:rFonts w:ascii="Arial" w:hAnsi="Arial" w:cs="Arial"/>
          <w:sz w:val="18"/>
          <w:szCs w:val="18"/>
        </w:rPr>
        <w:tab/>
        <w:t>SEM (GOES)</w:t>
      </w:r>
      <w:r w:rsidRPr="00E9263D">
        <w:rPr>
          <w:rFonts w:ascii="Arial" w:hAnsi="Arial" w:cs="Arial"/>
          <w:sz w:val="18"/>
          <w:szCs w:val="18"/>
        </w:rPr>
        <w:tab/>
        <w:t>Space environment monitor</w:t>
      </w:r>
    </w:p>
    <w:p w14:paraId="53FAC479"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550</w:t>
      </w:r>
      <w:r w:rsidRPr="00E9263D">
        <w:rPr>
          <w:rFonts w:ascii="Arial" w:hAnsi="Arial" w:cs="Arial"/>
          <w:sz w:val="18"/>
          <w:szCs w:val="18"/>
        </w:rPr>
        <w:tab/>
        <w:t>NOAA</w:t>
      </w:r>
      <w:r w:rsidRPr="00E9263D">
        <w:rPr>
          <w:rFonts w:ascii="Arial" w:hAnsi="Arial" w:cs="Arial"/>
          <w:sz w:val="18"/>
          <w:szCs w:val="18"/>
        </w:rPr>
        <w:tab/>
        <w:t>Magnetic field</w:t>
      </w:r>
      <w:r w:rsidRPr="00E9263D">
        <w:rPr>
          <w:rFonts w:ascii="Arial" w:hAnsi="Arial" w:cs="Arial"/>
          <w:sz w:val="18"/>
          <w:szCs w:val="18"/>
        </w:rPr>
        <w:tab/>
        <w:t>SSM</w:t>
      </w:r>
      <w:r w:rsidRPr="00E9263D">
        <w:rPr>
          <w:rFonts w:ascii="Arial" w:hAnsi="Arial" w:cs="Arial"/>
          <w:sz w:val="18"/>
          <w:szCs w:val="18"/>
        </w:rPr>
        <w:tab/>
        <w:t>Special sensor magnetometer</w:t>
      </w:r>
    </w:p>
    <w:p w14:paraId="56502D53" w14:textId="77777777" w:rsidR="000B65E4" w:rsidRPr="00E9263D" w:rsidRDefault="000B65E4" w:rsidP="007F18F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551</w:t>
      </w:r>
      <w:r w:rsidRPr="00E9263D">
        <w:rPr>
          <w:rFonts w:ascii="Arial" w:hAnsi="Arial" w:cs="Arial"/>
          <w:sz w:val="18"/>
          <w:szCs w:val="18"/>
        </w:rPr>
        <w:tab/>
        <w:t>NOAA</w:t>
      </w:r>
      <w:r w:rsidRPr="00E9263D">
        <w:rPr>
          <w:rFonts w:ascii="Arial" w:hAnsi="Arial" w:cs="Arial"/>
          <w:sz w:val="18"/>
          <w:szCs w:val="18"/>
        </w:rPr>
        <w:tab/>
        <w:t>Magnetic field</w:t>
      </w:r>
      <w:r w:rsidRPr="00E9263D">
        <w:rPr>
          <w:rFonts w:ascii="Arial" w:hAnsi="Arial" w:cs="Arial"/>
          <w:sz w:val="18"/>
          <w:szCs w:val="18"/>
        </w:rPr>
        <w:tab/>
        <w:t>SSJ/4</w:t>
      </w:r>
      <w:r w:rsidRPr="00E9263D">
        <w:rPr>
          <w:rFonts w:ascii="Arial" w:hAnsi="Arial" w:cs="Arial"/>
          <w:sz w:val="18"/>
          <w:szCs w:val="18"/>
        </w:rPr>
        <w:tab/>
        <w:t xml:space="preserve">Special sensor precipitating </w:t>
      </w:r>
    </w:p>
    <w:p w14:paraId="5CE79B0C" w14:textId="77777777" w:rsidR="000B65E4" w:rsidRPr="00E9263D" w:rsidRDefault="000B65E4" w:rsidP="000B65E4">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plasma monitor</w:t>
      </w:r>
    </w:p>
    <w:p w14:paraId="6977215B" w14:textId="77777777" w:rsidR="00A649CA" w:rsidRPr="00A649CA" w:rsidRDefault="00AD1C20" w:rsidP="00D26418">
      <w:pPr>
        <w:widowControl w:val="0"/>
        <w:tabs>
          <w:tab w:val="center" w:pos="142"/>
          <w:tab w:val="left" w:pos="567"/>
          <w:tab w:val="left" w:pos="1985"/>
          <w:tab w:val="left" w:pos="3402"/>
          <w:tab w:val="left" w:pos="5387"/>
        </w:tabs>
        <w:autoSpaceDE w:val="0"/>
        <w:autoSpaceDN w:val="0"/>
        <w:adjustRightInd w:val="0"/>
        <w:rPr>
          <w:rFonts w:ascii="Arial" w:hAnsi="Arial" w:cs="Arial"/>
          <w:sz w:val="18"/>
          <w:szCs w:val="18"/>
        </w:rPr>
      </w:pPr>
      <w:r w:rsidRPr="00A649CA">
        <w:rPr>
          <w:rFonts w:ascii="Arial" w:hAnsi="Arial" w:cs="Arial"/>
          <w:sz w:val="18"/>
          <w:szCs w:val="18"/>
        </w:rPr>
        <w:br w:type="page"/>
      </w:r>
    </w:p>
    <w:p w14:paraId="33D0F096" w14:textId="1A479ADE" w:rsidR="00AD1C20" w:rsidRPr="00E9263D" w:rsidRDefault="00AD1C20" w:rsidP="00AD1C20">
      <w:pPr>
        <w:widowControl w:val="0"/>
        <w:tabs>
          <w:tab w:val="center" w:pos="142"/>
          <w:tab w:val="left" w:pos="567"/>
          <w:tab w:val="left" w:pos="1985"/>
          <w:tab w:val="left" w:pos="3402"/>
          <w:tab w:val="left" w:pos="5387"/>
        </w:tabs>
        <w:autoSpaceDE w:val="0"/>
        <w:autoSpaceDN w:val="0"/>
        <w:adjustRightInd w:val="0"/>
        <w:spacing w:before="20" w:line="240" w:lineRule="exact"/>
        <w:rPr>
          <w:rFonts w:ascii="Arial" w:hAnsi="Arial" w:cs="Arial"/>
          <w:sz w:val="21"/>
          <w:szCs w:val="21"/>
        </w:rPr>
      </w:pPr>
      <w:r w:rsidRPr="00E9263D">
        <w:rPr>
          <w:rFonts w:ascii="Arial" w:hAnsi="Arial"/>
        </w:rPr>
        <w:lastRenderedPageBreak/>
        <w:tab/>
      </w:r>
      <w:r w:rsidRPr="00E9263D">
        <w:rPr>
          <w:rFonts w:ascii="Arial" w:hAnsi="Arial" w:cs="Arial"/>
          <w:sz w:val="16"/>
          <w:szCs w:val="16"/>
        </w:rPr>
        <w:t>Code</w:t>
      </w:r>
      <w:r w:rsidRPr="00E9263D">
        <w:rPr>
          <w:rFonts w:ascii="Arial" w:hAnsi="Arial"/>
        </w:rPr>
        <w:tab/>
      </w:r>
      <w:r w:rsidRPr="00E9263D">
        <w:rPr>
          <w:rFonts w:ascii="Arial" w:hAnsi="Arial" w:cs="Arial"/>
          <w:sz w:val="16"/>
          <w:szCs w:val="16"/>
        </w:rPr>
        <w:t>Agency</w:t>
      </w:r>
      <w:r w:rsidRPr="00E9263D">
        <w:rPr>
          <w:rFonts w:ascii="Arial" w:hAnsi="Arial"/>
        </w:rPr>
        <w:tab/>
      </w:r>
      <w:r w:rsidRPr="00E9263D">
        <w:rPr>
          <w:rFonts w:ascii="Arial" w:hAnsi="Arial" w:cs="Arial"/>
          <w:sz w:val="16"/>
          <w:szCs w:val="16"/>
        </w:rPr>
        <w:t>Type</w:t>
      </w:r>
      <w:r w:rsidRPr="00E9263D">
        <w:rPr>
          <w:rFonts w:ascii="Arial" w:hAnsi="Arial"/>
        </w:rPr>
        <w:tab/>
      </w:r>
      <w:r w:rsidRPr="00E9263D">
        <w:rPr>
          <w:rFonts w:ascii="Arial" w:hAnsi="Arial" w:cs="Arial"/>
          <w:sz w:val="16"/>
          <w:szCs w:val="16"/>
        </w:rPr>
        <w:t>Instrument short name</w:t>
      </w:r>
      <w:r w:rsidRPr="00E9263D">
        <w:rPr>
          <w:rFonts w:ascii="Arial" w:hAnsi="Arial"/>
        </w:rPr>
        <w:tab/>
      </w:r>
      <w:r w:rsidRPr="00E9263D">
        <w:rPr>
          <w:rFonts w:ascii="Arial" w:hAnsi="Arial" w:cs="Arial"/>
          <w:sz w:val="16"/>
          <w:szCs w:val="16"/>
        </w:rPr>
        <w:t>Instrument long name</w:t>
      </w:r>
    </w:p>
    <w:p w14:paraId="04799A7E" w14:textId="77777777" w:rsidR="00293742" w:rsidRPr="00E9263D" w:rsidRDefault="00293742" w:rsidP="00895049">
      <w:pPr>
        <w:widowControl w:val="0"/>
        <w:tabs>
          <w:tab w:val="center" w:pos="142"/>
          <w:tab w:val="left" w:pos="567"/>
          <w:tab w:val="left" w:pos="1701"/>
          <w:tab w:val="left" w:pos="3402"/>
          <w:tab w:val="left" w:pos="5387"/>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552</w:t>
      </w:r>
      <w:r w:rsidRPr="00E9263D">
        <w:rPr>
          <w:rFonts w:ascii="Arial" w:hAnsi="Arial" w:cs="Arial"/>
          <w:sz w:val="18"/>
          <w:szCs w:val="18"/>
        </w:rPr>
        <w:tab/>
        <w:t>NOAA</w:t>
      </w:r>
      <w:r w:rsidRPr="00E9263D">
        <w:rPr>
          <w:rFonts w:ascii="Arial" w:hAnsi="Arial" w:cs="Arial"/>
          <w:sz w:val="18"/>
          <w:szCs w:val="18"/>
        </w:rPr>
        <w:tab/>
        <w:t>Space environment</w:t>
      </w:r>
      <w:r w:rsidRPr="00E9263D">
        <w:rPr>
          <w:rFonts w:ascii="Arial" w:hAnsi="Arial" w:cs="Arial"/>
          <w:sz w:val="18"/>
          <w:szCs w:val="18"/>
        </w:rPr>
        <w:tab/>
        <w:t>SSIES-2</w:t>
      </w:r>
      <w:r w:rsidRPr="00E9263D">
        <w:rPr>
          <w:rFonts w:ascii="Arial" w:hAnsi="Arial" w:cs="Arial"/>
          <w:sz w:val="18"/>
          <w:szCs w:val="18"/>
        </w:rPr>
        <w:tab/>
        <w:t xml:space="preserve">Special sensor ionospheric plasma </w:t>
      </w:r>
    </w:p>
    <w:p w14:paraId="48287C76" w14:textId="77777777" w:rsidR="00293742" w:rsidRPr="00E9263D" w:rsidRDefault="00293742" w:rsidP="00293742">
      <w:pPr>
        <w:widowControl w:val="0"/>
        <w:tabs>
          <w:tab w:val="center" w:pos="142"/>
          <w:tab w:val="left" w:pos="567"/>
          <w:tab w:val="left" w:pos="1701"/>
          <w:tab w:val="left" w:pos="3402"/>
          <w:tab w:val="left" w:pos="538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drift/scintillation meter</w:t>
      </w:r>
    </w:p>
    <w:p w14:paraId="543B868B" w14:textId="77777777" w:rsidR="00293742" w:rsidRPr="00E9263D" w:rsidRDefault="00293742" w:rsidP="00293742">
      <w:pPr>
        <w:widowControl w:val="0"/>
        <w:tabs>
          <w:tab w:val="center" w:pos="142"/>
          <w:tab w:val="left" w:pos="567"/>
          <w:tab w:val="left" w:pos="1701"/>
          <w:tab w:val="left" w:pos="3402"/>
          <w:tab w:val="left" w:pos="538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553</w:t>
      </w:r>
      <w:r w:rsidRPr="00E9263D">
        <w:rPr>
          <w:rFonts w:ascii="Arial" w:hAnsi="Arial" w:cs="Arial"/>
          <w:sz w:val="18"/>
          <w:szCs w:val="18"/>
        </w:rPr>
        <w:tab/>
        <w:t>NOAA</w:t>
      </w:r>
      <w:r w:rsidRPr="00E9263D">
        <w:rPr>
          <w:rFonts w:ascii="Arial" w:hAnsi="Arial" w:cs="Arial"/>
          <w:sz w:val="18"/>
          <w:szCs w:val="18"/>
        </w:rPr>
        <w:tab/>
        <w:t>Space environment</w:t>
      </w:r>
      <w:r w:rsidRPr="00E9263D">
        <w:rPr>
          <w:rFonts w:ascii="Arial" w:hAnsi="Arial" w:cs="Arial"/>
          <w:sz w:val="18"/>
          <w:szCs w:val="18"/>
        </w:rPr>
        <w:tab/>
        <w:t>SSB/X-2</w:t>
      </w:r>
      <w:r w:rsidRPr="00E9263D">
        <w:rPr>
          <w:rFonts w:ascii="Arial" w:hAnsi="Arial" w:cs="Arial"/>
          <w:sz w:val="18"/>
          <w:szCs w:val="18"/>
        </w:rPr>
        <w:tab/>
        <w:t>Special sensor gamma ray particle detector</w:t>
      </w:r>
    </w:p>
    <w:p w14:paraId="0AA56DDF" w14:textId="77777777" w:rsidR="00293742" w:rsidRPr="00E9263D" w:rsidRDefault="00293742" w:rsidP="00293742">
      <w:pPr>
        <w:widowControl w:val="0"/>
        <w:tabs>
          <w:tab w:val="center" w:pos="142"/>
          <w:tab w:val="left" w:pos="567"/>
          <w:tab w:val="left" w:pos="1701"/>
          <w:tab w:val="left" w:pos="3402"/>
          <w:tab w:val="left" w:pos="538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570</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AMSU-A</w:t>
      </w:r>
      <w:r w:rsidRPr="00E9263D">
        <w:rPr>
          <w:rFonts w:ascii="Arial" w:hAnsi="Arial" w:cs="Arial"/>
          <w:sz w:val="18"/>
          <w:szCs w:val="18"/>
        </w:rPr>
        <w:tab/>
        <w:t>Advanced microwave sounding unit-A</w:t>
      </w:r>
    </w:p>
    <w:p w14:paraId="0774C2A8" w14:textId="77777777" w:rsidR="00293742" w:rsidRPr="00E9263D" w:rsidRDefault="00293742" w:rsidP="00293742">
      <w:pPr>
        <w:widowControl w:val="0"/>
        <w:tabs>
          <w:tab w:val="center" w:pos="142"/>
          <w:tab w:val="left" w:pos="567"/>
          <w:tab w:val="left" w:pos="1701"/>
          <w:tab w:val="left" w:pos="3402"/>
          <w:tab w:val="left" w:pos="538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574</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AMSU-B</w:t>
      </w:r>
      <w:r w:rsidRPr="00E9263D">
        <w:rPr>
          <w:rFonts w:ascii="Arial" w:hAnsi="Arial" w:cs="Arial"/>
          <w:sz w:val="18"/>
          <w:szCs w:val="18"/>
        </w:rPr>
        <w:tab/>
        <w:t>Advanced microwave sounding unit-B</w:t>
      </w:r>
    </w:p>
    <w:p w14:paraId="255C54D0" w14:textId="77777777" w:rsidR="00293742" w:rsidRPr="00E9263D" w:rsidRDefault="00293742" w:rsidP="00293742">
      <w:pPr>
        <w:widowControl w:val="0"/>
        <w:tabs>
          <w:tab w:val="center" w:pos="142"/>
          <w:tab w:val="left" w:pos="567"/>
          <w:tab w:val="left" w:pos="1701"/>
          <w:tab w:val="left" w:pos="3402"/>
          <w:tab w:val="left" w:pos="538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580</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 xml:space="preserve">ATOVS (HIRS/3 + </w:t>
      </w:r>
      <w:r w:rsidRPr="00E9263D">
        <w:rPr>
          <w:rFonts w:ascii="Arial" w:hAnsi="Arial" w:cs="Arial"/>
          <w:sz w:val="18"/>
          <w:szCs w:val="18"/>
        </w:rPr>
        <w:tab/>
        <w:t>Advanced TIROS operational vertical sounder</w:t>
      </w:r>
    </w:p>
    <w:p w14:paraId="622E88BA" w14:textId="77777777" w:rsidR="00293742" w:rsidRPr="00E9263D" w:rsidRDefault="00293742" w:rsidP="00293742">
      <w:pPr>
        <w:widowControl w:val="0"/>
        <w:tabs>
          <w:tab w:val="center" w:pos="142"/>
          <w:tab w:val="left" w:pos="567"/>
          <w:tab w:val="left" w:pos="1701"/>
          <w:tab w:val="left" w:pos="3402"/>
          <w:tab w:val="left" w:pos="538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AMSU + AVHRR/3)</w:t>
      </w:r>
    </w:p>
    <w:p w14:paraId="2E402741" w14:textId="77777777" w:rsidR="00293742" w:rsidRPr="00E9263D" w:rsidRDefault="00293742" w:rsidP="00293742">
      <w:pPr>
        <w:widowControl w:val="0"/>
        <w:tabs>
          <w:tab w:val="center" w:pos="142"/>
          <w:tab w:val="left" w:pos="567"/>
          <w:tab w:val="left" w:pos="1701"/>
          <w:tab w:val="left" w:pos="3402"/>
          <w:tab w:val="left" w:pos="538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590</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AVHRR/2</w:t>
      </w:r>
      <w:r w:rsidRPr="00E9263D">
        <w:rPr>
          <w:rFonts w:ascii="Arial" w:hAnsi="Arial" w:cs="Arial"/>
          <w:sz w:val="18"/>
          <w:szCs w:val="18"/>
        </w:rPr>
        <w:tab/>
        <w:t>Advanced very high-resolution radiometer/2</w:t>
      </w:r>
    </w:p>
    <w:p w14:paraId="6E2EC0BA" w14:textId="77777777" w:rsidR="00293742" w:rsidRPr="00E9263D" w:rsidRDefault="00293742" w:rsidP="00293742">
      <w:pPr>
        <w:widowControl w:val="0"/>
        <w:tabs>
          <w:tab w:val="center" w:pos="142"/>
          <w:tab w:val="left" w:pos="567"/>
          <w:tab w:val="left" w:pos="1701"/>
          <w:tab w:val="left" w:pos="3402"/>
          <w:tab w:val="left" w:pos="538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591</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AVHRR/3</w:t>
      </w:r>
      <w:r w:rsidRPr="00E9263D">
        <w:rPr>
          <w:rFonts w:ascii="Arial" w:hAnsi="Arial" w:cs="Arial"/>
          <w:sz w:val="18"/>
          <w:szCs w:val="18"/>
        </w:rPr>
        <w:tab/>
        <w:t>Advanced very high-resolution radiometer/3</w:t>
      </w:r>
    </w:p>
    <w:p w14:paraId="12A490CA" w14:textId="77777777" w:rsidR="00293742" w:rsidRPr="00E9263D" w:rsidRDefault="00293742" w:rsidP="00293742">
      <w:pPr>
        <w:widowControl w:val="0"/>
        <w:tabs>
          <w:tab w:val="center" w:pos="142"/>
          <w:tab w:val="left" w:pos="567"/>
          <w:tab w:val="left" w:pos="1701"/>
          <w:tab w:val="left" w:pos="3402"/>
          <w:tab w:val="left" w:pos="538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592</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AVHRR/4</w:t>
      </w:r>
      <w:r w:rsidRPr="00E9263D">
        <w:rPr>
          <w:rFonts w:ascii="Arial" w:hAnsi="Arial" w:cs="Arial"/>
          <w:sz w:val="18"/>
          <w:szCs w:val="18"/>
        </w:rPr>
        <w:tab/>
        <w:t>Advanced very high-resolution radiometer/4</w:t>
      </w:r>
    </w:p>
    <w:p w14:paraId="71AA8142" w14:textId="7910A87B" w:rsidR="000B65E4" w:rsidRPr="00E9263D" w:rsidRDefault="000B65E4" w:rsidP="00895049">
      <w:pPr>
        <w:widowControl w:val="0"/>
        <w:tabs>
          <w:tab w:val="center" w:pos="142"/>
          <w:tab w:val="left" w:pos="567"/>
          <w:tab w:val="left" w:pos="1701"/>
          <w:tab w:val="left" w:pos="3402"/>
          <w:tab w:val="left" w:pos="5387"/>
        </w:tabs>
        <w:autoSpaceDE w:val="0"/>
        <w:autoSpaceDN w:val="0"/>
        <w:adjustRightInd w:val="0"/>
        <w:spacing w:line="240" w:lineRule="exact"/>
        <w:rPr>
          <w:rFonts w:ascii="Arial" w:hAnsi="Arial" w:cs="Arial"/>
          <w:sz w:val="18"/>
          <w:szCs w:val="18"/>
        </w:rPr>
      </w:pPr>
      <w:r w:rsidRPr="00E9263D">
        <w:rPr>
          <w:rFonts w:ascii="Arial" w:hAnsi="Arial" w:cs="Arial"/>
          <w:sz w:val="18"/>
          <w:szCs w:val="18"/>
        </w:rPr>
        <w:t>600</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ERBE</w:t>
      </w:r>
      <w:r w:rsidRPr="00E9263D">
        <w:rPr>
          <w:rFonts w:ascii="Arial" w:hAnsi="Arial" w:cs="Arial"/>
          <w:sz w:val="18"/>
          <w:szCs w:val="18"/>
        </w:rPr>
        <w:tab/>
        <w:t>Earth's radiation budget experiment</w:t>
      </w:r>
    </w:p>
    <w:p w14:paraId="352DA7DB" w14:textId="77777777" w:rsidR="000B65E4" w:rsidRPr="00E9263D" w:rsidRDefault="000B65E4" w:rsidP="00D2641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601</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ETM+</w:t>
      </w:r>
      <w:r w:rsidRPr="00E9263D">
        <w:rPr>
          <w:rFonts w:ascii="Arial" w:hAnsi="Arial" w:cs="Arial"/>
          <w:sz w:val="18"/>
          <w:szCs w:val="18"/>
        </w:rPr>
        <w:tab/>
        <w:t>Enhanced thematic mapper</w:t>
      </w:r>
    </w:p>
    <w:p w14:paraId="4836C711" w14:textId="30AB62AF" w:rsidR="002E3E4D" w:rsidRPr="00194BD3" w:rsidRDefault="000B65E4" w:rsidP="00D2641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421499">
        <w:rPr>
          <w:rFonts w:ascii="Arial" w:hAnsi="Arial" w:cs="Arial"/>
          <w:color w:val="FF0000"/>
          <w:sz w:val="18"/>
          <w:szCs w:val="18"/>
        </w:rPr>
        <w:tab/>
      </w:r>
      <w:r w:rsidR="002E3E4D" w:rsidRPr="00194BD3">
        <w:rPr>
          <w:rFonts w:ascii="Arial" w:hAnsi="Arial" w:cs="Arial"/>
          <w:sz w:val="18"/>
          <w:szCs w:val="18"/>
        </w:rPr>
        <w:t>604</w:t>
      </w:r>
      <w:r w:rsidR="002E3E4D" w:rsidRPr="00194BD3">
        <w:rPr>
          <w:rFonts w:ascii="Arial" w:hAnsi="Arial" w:cs="Arial"/>
          <w:sz w:val="18"/>
          <w:szCs w:val="18"/>
        </w:rPr>
        <w:tab/>
        <w:t>NOAA</w:t>
      </w:r>
      <w:r w:rsidR="002E3E4D" w:rsidRPr="00194BD3">
        <w:rPr>
          <w:rFonts w:ascii="Arial" w:hAnsi="Arial" w:cs="Arial"/>
          <w:sz w:val="18"/>
          <w:szCs w:val="18"/>
        </w:rPr>
        <w:tab/>
        <w:t>Radiometer</w:t>
      </w:r>
      <w:r w:rsidR="002E3E4D" w:rsidRPr="00194BD3">
        <w:rPr>
          <w:rFonts w:ascii="Arial" w:hAnsi="Arial" w:cs="Arial"/>
          <w:sz w:val="18"/>
          <w:szCs w:val="18"/>
        </w:rPr>
        <w:tab/>
        <w:t>HIRS/1</w:t>
      </w:r>
      <w:r w:rsidR="002E3E4D" w:rsidRPr="00194BD3">
        <w:rPr>
          <w:rFonts w:ascii="Arial" w:hAnsi="Arial" w:cs="Arial"/>
          <w:sz w:val="18"/>
          <w:szCs w:val="18"/>
        </w:rPr>
        <w:tab/>
        <w:t>High-resolution infrared sounder/1</w:t>
      </w:r>
    </w:p>
    <w:p w14:paraId="338D3F2C" w14:textId="787FBEE0" w:rsidR="000B65E4" w:rsidRPr="00E9263D" w:rsidRDefault="000B65E4" w:rsidP="00D2641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605</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HIRS/2</w:t>
      </w:r>
      <w:r w:rsidRPr="00E9263D">
        <w:rPr>
          <w:rFonts w:ascii="Arial" w:hAnsi="Arial" w:cs="Arial"/>
          <w:sz w:val="18"/>
          <w:szCs w:val="18"/>
        </w:rPr>
        <w:tab/>
        <w:t>High-resolution infrared sounder/2</w:t>
      </w:r>
    </w:p>
    <w:p w14:paraId="4CBD40D1" w14:textId="77777777" w:rsidR="000B65E4" w:rsidRPr="00E9263D" w:rsidRDefault="000B65E4" w:rsidP="00D2641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606</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HIRS/3</w:t>
      </w:r>
      <w:r w:rsidRPr="00E9263D">
        <w:rPr>
          <w:rFonts w:ascii="Arial" w:hAnsi="Arial" w:cs="Arial"/>
          <w:sz w:val="18"/>
          <w:szCs w:val="18"/>
        </w:rPr>
        <w:tab/>
        <w:t>High-resolution infrared sounder/3</w:t>
      </w:r>
    </w:p>
    <w:p w14:paraId="136C76DB" w14:textId="77777777" w:rsidR="000B65E4" w:rsidRPr="00E9263D" w:rsidRDefault="000B65E4" w:rsidP="00D2641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607</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HIRS/4</w:t>
      </w:r>
      <w:r w:rsidRPr="00E9263D">
        <w:rPr>
          <w:rFonts w:ascii="Arial" w:hAnsi="Arial" w:cs="Arial"/>
          <w:sz w:val="18"/>
          <w:szCs w:val="18"/>
        </w:rPr>
        <w:tab/>
        <w:t>High-resolution infrared sounder/4</w:t>
      </w:r>
    </w:p>
    <w:p w14:paraId="43187CBC" w14:textId="77777777" w:rsidR="000B65E4" w:rsidRPr="00E9263D" w:rsidRDefault="000B65E4" w:rsidP="00D2641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615</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IMAGER</w:t>
      </w:r>
      <w:r w:rsidRPr="00E9263D">
        <w:rPr>
          <w:rFonts w:ascii="Arial" w:hAnsi="Arial" w:cs="Arial"/>
          <w:sz w:val="18"/>
          <w:szCs w:val="18"/>
        </w:rPr>
        <w:tab/>
      </w:r>
      <w:proofErr w:type="spellStart"/>
      <w:r w:rsidRPr="00E9263D">
        <w:rPr>
          <w:rFonts w:ascii="Arial" w:hAnsi="Arial" w:cs="Arial"/>
          <w:sz w:val="18"/>
          <w:szCs w:val="18"/>
        </w:rPr>
        <w:t>Imager</w:t>
      </w:r>
      <w:proofErr w:type="spellEnd"/>
    </w:p>
    <w:p w14:paraId="1D761596" w14:textId="77777777" w:rsidR="000B65E4" w:rsidRPr="00E9263D" w:rsidRDefault="000B65E4" w:rsidP="00D2641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616</w:t>
      </w:r>
      <w:r w:rsidRPr="00E9263D">
        <w:rPr>
          <w:rFonts w:ascii="Arial" w:hAnsi="Arial" w:cs="Arial"/>
          <w:sz w:val="18"/>
          <w:szCs w:val="18"/>
        </w:rPr>
        <w:tab/>
        <w:t>NOAA</w:t>
      </w:r>
      <w:r w:rsidRPr="00E9263D">
        <w:rPr>
          <w:rFonts w:ascii="Arial" w:hAnsi="Arial" w:cs="Arial"/>
          <w:sz w:val="18"/>
          <w:szCs w:val="18"/>
        </w:rPr>
        <w:tab/>
        <w:t>Imaging multi-</w:t>
      </w:r>
      <w:r w:rsidRPr="00E9263D">
        <w:rPr>
          <w:rFonts w:ascii="Arial" w:hAnsi="Arial" w:cs="Arial"/>
          <w:sz w:val="18"/>
          <w:szCs w:val="18"/>
        </w:rPr>
        <w:tab/>
        <w:t>VIIRS</w:t>
      </w:r>
      <w:r w:rsidRPr="00E9263D">
        <w:rPr>
          <w:rFonts w:ascii="Arial" w:hAnsi="Arial" w:cs="Arial"/>
          <w:sz w:val="18"/>
          <w:szCs w:val="18"/>
        </w:rPr>
        <w:tab/>
        <w:t>Visible/infrared imager radiometer suite</w:t>
      </w:r>
    </w:p>
    <w:p w14:paraId="5626D470" w14:textId="77777777" w:rsidR="000B65E4" w:rsidRPr="00E9263D" w:rsidRDefault="000B65E4" w:rsidP="00D2641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spectral radiometer </w:t>
      </w:r>
    </w:p>
    <w:p w14:paraId="2AB0A854" w14:textId="77777777" w:rsidR="000B65E4" w:rsidRPr="00E9263D" w:rsidRDefault="000B65E4" w:rsidP="00D2641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(vis/IR)</w:t>
      </w:r>
    </w:p>
    <w:p w14:paraId="70A9A31F" w14:textId="77777777" w:rsidR="00647D75" w:rsidRPr="00293742" w:rsidRDefault="00647D75" w:rsidP="00647D75">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994A61">
        <w:rPr>
          <w:rFonts w:ascii="Arial" w:hAnsi="Arial" w:cs="Arial"/>
          <w:sz w:val="18"/>
          <w:szCs w:val="18"/>
        </w:rPr>
        <w:t>617</w:t>
      </w:r>
      <w:r w:rsidRPr="00994A61">
        <w:rPr>
          <w:rFonts w:ascii="Arial" w:hAnsi="Arial" w:cs="Arial"/>
          <w:sz w:val="18"/>
          <w:szCs w:val="18"/>
        </w:rPr>
        <w:tab/>
        <w:t>NOAA</w:t>
      </w:r>
      <w:r w:rsidRPr="00994A61">
        <w:rPr>
          <w:rFonts w:ascii="Arial" w:hAnsi="Arial" w:cs="Arial"/>
          <w:sz w:val="18"/>
          <w:szCs w:val="18"/>
        </w:rPr>
        <w:tab/>
      </w:r>
      <w:r w:rsidRPr="00293742">
        <w:rPr>
          <w:rFonts w:ascii="Arial" w:hAnsi="Arial" w:cs="Arial"/>
          <w:sz w:val="18"/>
          <w:szCs w:val="18"/>
          <w:lang w:eastAsia="en-US"/>
        </w:rPr>
        <w:t xml:space="preserve">Imaging </w:t>
      </w:r>
      <w:r w:rsidRPr="00293742">
        <w:rPr>
          <w:rFonts w:ascii="Arial" w:hAnsi="Arial" w:cs="Arial"/>
          <w:sz w:val="18"/>
          <w:szCs w:val="18"/>
          <w:lang w:eastAsia="en-US"/>
        </w:rPr>
        <w:tab/>
        <w:t>ABI</w:t>
      </w:r>
      <w:r w:rsidRPr="00293742">
        <w:rPr>
          <w:rFonts w:ascii="Arial" w:hAnsi="Arial" w:cs="Arial"/>
          <w:sz w:val="18"/>
          <w:szCs w:val="18"/>
          <w:lang w:eastAsia="en-US"/>
        </w:rPr>
        <w:tab/>
        <w:t>Advanced baseline imager</w:t>
      </w:r>
      <w:r w:rsidRPr="00293742">
        <w:rPr>
          <w:rFonts w:ascii="Arial" w:hAnsi="Arial" w:cs="Arial"/>
          <w:sz w:val="18"/>
          <w:szCs w:val="18"/>
          <w:lang w:eastAsia="en-US"/>
        </w:rPr>
        <w:br/>
      </w:r>
      <w:r w:rsidRPr="00293742">
        <w:rPr>
          <w:rFonts w:ascii="Arial" w:hAnsi="Arial" w:cs="Arial"/>
          <w:sz w:val="18"/>
          <w:szCs w:val="18"/>
          <w:lang w:eastAsia="en-US"/>
        </w:rPr>
        <w:tab/>
      </w:r>
      <w:r w:rsidRPr="00293742">
        <w:rPr>
          <w:rFonts w:ascii="Arial" w:hAnsi="Arial" w:cs="Arial"/>
          <w:sz w:val="18"/>
          <w:szCs w:val="18"/>
          <w:lang w:eastAsia="en-US"/>
        </w:rPr>
        <w:tab/>
      </w:r>
      <w:r w:rsidRPr="00293742">
        <w:rPr>
          <w:rFonts w:ascii="Arial" w:hAnsi="Arial" w:cs="Arial"/>
          <w:sz w:val="18"/>
          <w:szCs w:val="18"/>
          <w:lang w:eastAsia="en-US"/>
        </w:rPr>
        <w:tab/>
        <w:t xml:space="preserve">multi-spectral </w:t>
      </w:r>
      <w:r w:rsidRPr="00293742">
        <w:rPr>
          <w:rFonts w:ascii="Arial" w:hAnsi="Arial" w:cs="Arial"/>
          <w:sz w:val="18"/>
          <w:szCs w:val="18"/>
          <w:lang w:eastAsia="en-US"/>
        </w:rPr>
        <w:br/>
      </w:r>
      <w:r w:rsidRPr="00293742">
        <w:rPr>
          <w:rFonts w:ascii="Arial" w:hAnsi="Arial" w:cs="Arial"/>
          <w:sz w:val="18"/>
          <w:szCs w:val="18"/>
          <w:lang w:eastAsia="en-US"/>
        </w:rPr>
        <w:tab/>
      </w:r>
      <w:r w:rsidRPr="00293742">
        <w:rPr>
          <w:rFonts w:ascii="Arial" w:hAnsi="Arial" w:cs="Arial"/>
          <w:sz w:val="18"/>
          <w:szCs w:val="18"/>
          <w:lang w:eastAsia="en-US"/>
        </w:rPr>
        <w:tab/>
      </w:r>
      <w:r w:rsidRPr="00293742">
        <w:rPr>
          <w:rFonts w:ascii="Arial" w:hAnsi="Arial" w:cs="Arial"/>
          <w:sz w:val="18"/>
          <w:szCs w:val="18"/>
          <w:lang w:eastAsia="en-US"/>
        </w:rPr>
        <w:tab/>
        <w:t>radiometer</w:t>
      </w:r>
    </w:p>
    <w:p w14:paraId="36E3BD4B" w14:textId="77777777" w:rsidR="00647D75" w:rsidRPr="001B6E26" w:rsidRDefault="00647D75" w:rsidP="00647D75">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293742">
        <w:rPr>
          <w:rFonts w:ascii="Arial" w:hAnsi="Arial" w:cs="Arial"/>
          <w:sz w:val="18"/>
          <w:szCs w:val="18"/>
        </w:rPr>
        <w:t>618</w:t>
      </w:r>
      <w:r w:rsidRPr="00293742">
        <w:rPr>
          <w:rFonts w:ascii="Arial" w:hAnsi="Arial" w:cs="Arial"/>
          <w:sz w:val="18"/>
          <w:szCs w:val="18"/>
        </w:rPr>
        <w:tab/>
        <w:t>NOAA</w:t>
      </w:r>
      <w:r w:rsidRPr="00293742">
        <w:rPr>
          <w:rFonts w:ascii="Arial" w:hAnsi="Arial" w:cs="Arial"/>
          <w:sz w:val="18"/>
          <w:szCs w:val="18"/>
        </w:rPr>
        <w:tab/>
      </w:r>
      <w:r w:rsidRPr="00293742">
        <w:rPr>
          <w:rFonts w:ascii="Arial" w:hAnsi="Arial" w:cs="Arial"/>
          <w:sz w:val="18"/>
          <w:szCs w:val="18"/>
          <w:lang w:eastAsia="en-US"/>
        </w:rPr>
        <w:t xml:space="preserve">High-resolution </w:t>
      </w:r>
      <w:r w:rsidRPr="00293742">
        <w:rPr>
          <w:rFonts w:ascii="Arial" w:hAnsi="Arial" w:cs="Arial"/>
          <w:sz w:val="18"/>
          <w:szCs w:val="18"/>
          <w:lang w:eastAsia="en-US"/>
        </w:rPr>
        <w:tab/>
        <w:t>GLM</w:t>
      </w:r>
      <w:r w:rsidRPr="00293742">
        <w:rPr>
          <w:rFonts w:ascii="Arial" w:hAnsi="Arial" w:cs="Arial"/>
          <w:sz w:val="18"/>
          <w:szCs w:val="18"/>
          <w:lang w:eastAsia="en-US"/>
        </w:rPr>
        <w:tab/>
        <w:t>Geostationary lightning mapper</w:t>
      </w:r>
      <w:r w:rsidRPr="00293742">
        <w:rPr>
          <w:rFonts w:ascii="Arial" w:hAnsi="Arial" w:cs="Arial"/>
          <w:sz w:val="18"/>
          <w:szCs w:val="18"/>
          <w:lang w:eastAsia="en-US"/>
        </w:rPr>
        <w:br/>
      </w:r>
      <w:r w:rsidRPr="00293742">
        <w:rPr>
          <w:rFonts w:ascii="Arial" w:hAnsi="Arial" w:cs="Arial"/>
          <w:sz w:val="18"/>
          <w:szCs w:val="18"/>
          <w:lang w:eastAsia="en-US"/>
        </w:rPr>
        <w:tab/>
      </w:r>
      <w:r w:rsidRPr="00293742">
        <w:rPr>
          <w:rFonts w:ascii="Arial" w:hAnsi="Arial" w:cs="Arial"/>
          <w:sz w:val="18"/>
          <w:szCs w:val="18"/>
          <w:lang w:eastAsia="en-US"/>
        </w:rPr>
        <w:tab/>
      </w:r>
      <w:r w:rsidRPr="00293742">
        <w:rPr>
          <w:rFonts w:ascii="Arial" w:hAnsi="Arial" w:cs="Arial"/>
          <w:sz w:val="18"/>
          <w:szCs w:val="18"/>
          <w:lang w:eastAsia="en-US"/>
        </w:rPr>
        <w:tab/>
        <w:t>optical imager</w:t>
      </w:r>
    </w:p>
    <w:p w14:paraId="5636579C" w14:textId="77777777" w:rsidR="000B65E4" w:rsidRPr="00E9263D" w:rsidRDefault="000B65E4" w:rsidP="00D2641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620</w:t>
      </w:r>
      <w:r w:rsidRPr="00E9263D">
        <w:rPr>
          <w:rFonts w:ascii="Arial" w:hAnsi="Arial" w:cs="Arial"/>
          <w:sz w:val="18"/>
          <w:szCs w:val="18"/>
        </w:rPr>
        <w:tab/>
        <w:t>NOAA</w:t>
      </w:r>
      <w:r w:rsidRPr="00E9263D">
        <w:rPr>
          <w:rFonts w:ascii="Arial" w:hAnsi="Arial" w:cs="Arial"/>
          <w:sz w:val="18"/>
          <w:szCs w:val="18"/>
        </w:rPr>
        <w:tab/>
        <w:t xml:space="preserve">Atmospheric </w:t>
      </w:r>
      <w:r w:rsidRPr="00E9263D">
        <w:rPr>
          <w:rFonts w:ascii="Arial" w:hAnsi="Arial" w:cs="Arial"/>
          <w:sz w:val="18"/>
          <w:szCs w:val="18"/>
        </w:rPr>
        <w:tab/>
      </w:r>
      <w:proofErr w:type="spellStart"/>
      <w:r w:rsidRPr="00E9263D">
        <w:rPr>
          <w:rFonts w:ascii="Arial" w:hAnsi="Arial" w:cs="Arial"/>
          <w:sz w:val="18"/>
          <w:szCs w:val="18"/>
        </w:rPr>
        <w:t>CrIRS</w:t>
      </w:r>
      <w:proofErr w:type="spellEnd"/>
      <w:r w:rsidRPr="00E9263D">
        <w:rPr>
          <w:rFonts w:ascii="Arial" w:hAnsi="Arial" w:cs="Arial"/>
          <w:sz w:val="18"/>
          <w:szCs w:val="18"/>
        </w:rPr>
        <w:t>/NP</w:t>
      </w:r>
      <w:r w:rsidRPr="00E9263D">
        <w:rPr>
          <w:rFonts w:ascii="Arial" w:hAnsi="Arial" w:cs="Arial"/>
          <w:sz w:val="18"/>
          <w:szCs w:val="18"/>
        </w:rPr>
        <w:tab/>
        <w:t>Cross-track infrared sounder/NPOESS</w:t>
      </w:r>
    </w:p>
    <w:p w14:paraId="7DCBE53E" w14:textId="77777777" w:rsidR="000B65E4" w:rsidRPr="00E9263D" w:rsidRDefault="000B65E4" w:rsidP="00D2641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temperature and </w:t>
      </w:r>
    </w:p>
    <w:p w14:paraId="1226791B" w14:textId="77777777" w:rsidR="000B65E4" w:rsidRPr="00E9263D" w:rsidRDefault="000B65E4" w:rsidP="00D2641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humidity sounder</w:t>
      </w:r>
    </w:p>
    <w:p w14:paraId="6900C4C4" w14:textId="77777777" w:rsidR="00013641" w:rsidRPr="00E9263D" w:rsidRDefault="008B5415" w:rsidP="00D2641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621</w:t>
      </w:r>
      <w:r w:rsidRPr="00E9263D">
        <w:rPr>
          <w:rFonts w:ascii="Arial" w:hAnsi="Arial" w:cs="Arial"/>
          <w:sz w:val="18"/>
          <w:szCs w:val="18"/>
        </w:rPr>
        <w:tab/>
        <w:t>NOAA</w:t>
      </w:r>
      <w:r w:rsidRPr="00E9263D">
        <w:rPr>
          <w:rFonts w:ascii="Arial" w:hAnsi="Arial" w:cs="Arial"/>
          <w:sz w:val="18"/>
          <w:szCs w:val="18"/>
        </w:rPr>
        <w:tab/>
        <w:t xml:space="preserve">Atmospheric </w:t>
      </w:r>
      <w:r w:rsidRPr="00E9263D">
        <w:rPr>
          <w:rFonts w:ascii="Arial" w:hAnsi="Arial" w:cs="Arial"/>
          <w:sz w:val="18"/>
          <w:szCs w:val="18"/>
        </w:rPr>
        <w:tab/>
        <w:t>ATMS</w:t>
      </w:r>
      <w:r w:rsidRPr="00E9263D">
        <w:rPr>
          <w:rFonts w:ascii="Arial" w:hAnsi="Arial" w:cs="Arial"/>
          <w:sz w:val="18"/>
          <w:szCs w:val="18"/>
        </w:rPr>
        <w:tab/>
        <w:t>Advanced technology microwave sounder</w:t>
      </w:r>
    </w:p>
    <w:p w14:paraId="5D8989BD" w14:textId="77777777" w:rsidR="00013641" w:rsidRPr="00E9263D" w:rsidRDefault="008B5415" w:rsidP="002B0723">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temperature and </w:t>
      </w:r>
    </w:p>
    <w:p w14:paraId="0075FF24" w14:textId="77777777" w:rsidR="000C2375" w:rsidRPr="00E9263D" w:rsidRDefault="008B5415" w:rsidP="002B0723">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humidity sounder</w:t>
      </w:r>
    </w:p>
    <w:p w14:paraId="49C9B5A2" w14:textId="77777777" w:rsidR="008B5415" w:rsidRPr="00E9263D" w:rsidRDefault="008B5415" w:rsidP="00D26418">
      <w:pPr>
        <w:widowControl w:val="0"/>
        <w:tabs>
          <w:tab w:val="center" w:pos="142"/>
          <w:tab w:val="left" w:pos="567"/>
          <w:tab w:val="left" w:pos="1701"/>
          <w:tab w:val="left" w:pos="2127"/>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622</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MSS</w:t>
      </w:r>
      <w:r w:rsidRPr="00E9263D">
        <w:rPr>
          <w:rFonts w:ascii="Arial" w:hAnsi="Arial" w:cs="Arial"/>
          <w:sz w:val="18"/>
          <w:szCs w:val="18"/>
        </w:rPr>
        <w:tab/>
        <w:t>Multispectral scanning system</w:t>
      </w:r>
    </w:p>
    <w:p w14:paraId="5A49F279" w14:textId="77777777" w:rsidR="008B5415" w:rsidRPr="00E9263D" w:rsidRDefault="008B5415" w:rsidP="00D26418">
      <w:pPr>
        <w:widowControl w:val="0"/>
        <w:tabs>
          <w:tab w:val="center" w:pos="142"/>
          <w:tab w:val="left" w:pos="567"/>
          <w:tab w:val="left" w:pos="1701"/>
          <w:tab w:val="left" w:pos="2127"/>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623</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MSU</w:t>
      </w:r>
      <w:r w:rsidRPr="00E9263D">
        <w:rPr>
          <w:rFonts w:ascii="Arial" w:hAnsi="Arial" w:cs="Arial"/>
          <w:sz w:val="18"/>
          <w:szCs w:val="18"/>
        </w:rPr>
        <w:tab/>
        <w:t>Microwave sounding unit</w:t>
      </w:r>
    </w:p>
    <w:p w14:paraId="61E80377" w14:textId="77777777" w:rsidR="008B5415" w:rsidRPr="00E9263D" w:rsidRDefault="008B5415" w:rsidP="00D26418">
      <w:pPr>
        <w:widowControl w:val="0"/>
        <w:tabs>
          <w:tab w:val="center" w:pos="142"/>
          <w:tab w:val="left" w:pos="567"/>
          <w:tab w:val="left" w:pos="1701"/>
          <w:tab w:val="left" w:pos="2127"/>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624</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SBUV/2</w:t>
      </w:r>
      <w:r w:rsidRPr="00E9263D">
        <w:rPr>
          <w:rFonts w:ascii="Arial" w:hAnsi="Arial" w:cs="Arial"/>
          <w:sz w:val="18"/>
          <w:szCs w:val="18"/>
        </w:rPr>
        <w:tab/>
        <w:t>Solar backscatter ultraviolet instrument/2</w:t>
      </w:r>
    </w:p>
    <w:p w14:paraId="1CD9E192" w14:textId="77777777" w:rsidR="00337062" w:rsidRPr="00E9263D" w:rsidRDefault="000B65E4" w:rsidP="002B0723">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625</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SBUV/3</w:t>
      </w:r>
      <w:r w:rsidRPr="00E9263D">
        <w:rPr>
          <w:rFonts w:ascii="Arial" w:hAnsi="Arial" w:cs="Arial"/>
          <w:sz w:val="18"/>
          <w:szCs w:val="18"/>
        </w:rPr>
        <w:tab/>
        <w:t>Solar backscatter ultraviolet instrument/3</w:t>
      </w:r>
    </w:p>
    <w:p w14:paraId="6DAF62BF" w14:textId="77777777" w:rsidR="000B65E4" w:rsidRPr="00E9263D" w:rsidRDefault="000B65E4" w:rsidP="002B0723">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626</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SOUNDER</w:t>
      </w:r>
      <w:r w:rsidRPr="00E9263D">
        <w:rPr>
          <w:rFonts w:ascii="Arial" w:hAnsi="Arial" w:cs="Arial"/>
          <w:sz w:val="18"/>
          <w:szCs w:val="18"/>
        </w:rPr>
        <w:tab/>
      </w:r>
      <w:proofErr w:type="spellStart"/>
      <w:r w:rsidRPr="00E9263D">
        <w:rPr>
          <w:rFonts w:ascii="Arial" w:hAnsi="Arial" w:cs="Arial"/>
          <w:sz w:val="18"/>
          <w:szCs w:val="18"/>
        </w:rPr>
        <w:t>SOUNDER</w:t>
      </w:r>
      <w:proofErr w:type="spellEnd"/>
    </w:p>
    <w:p w14:paraId="7C6C28E0" w14:textId="77777777" w:rsidR="000B65E4" w:rsidRPr="00E9263D" w:rsidRDefault="000B65E4" w:rsidP="002B0723">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627</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SSU</w:t>
      </w:r>
      <w:r w:rsidRPr="00E9263D">
        <w:rPr>
          <w:rFonts w:ascii="Arial" w:hAnsi="Arial" w:cs="Arial"/>
          <w:sz w:val="18"/>
          <w:szCs w:val="18"/>
        </w:rPr>
        <w:tab/>
        <w:t>Stratospheric sounding unit</w:t>
      </w:r>
    </w:p>
    <w:p w14:paraId="5C69245E" w14:textId="77777777" w:rsidR="000B65E4" w:rsidRPr="00E9263D" w:rsidRDefault="000B65E4" w:rsidP="002B0723">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628</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TM</w:t>
      </w:r>
      <w:r w:rsidRPr="00E9263D">
        <w:rPr>
          <w:rFonts w:ascii="Arial" w:hAnsi="Arial" w:cs="Arial"/>
          <w:sz w:val="18"/>
          <w:szCs w:val="18"/>
        </w:rPr>
        <w:tab/>
        <w:t>Thematic mapper</w:t>
      </w:r>
    </w:p>
    <w:p w14:paraId="48A501E4" w14:textId="77777777" w:rsidR="000B65E4" w:rsidRPr="00E9263D" w:rsidRDefault="000B65E4" w:rsidP="002B0723">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629</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 xml:space="preserve">TOVS (HIRS/2 + </w:t>
      </w:r>
      <w:r w:rsidRPr="00E9263D">
        <w:rPr>
          <w:rFonts w:ascii="Arial" w:hAnsi="Arial" w:cs="Arial"/>
          <w:sz w:val="18"/>
          <w:szCs w:val="18"/>
        </w:rPr>
        <w:tab/>
        <w:t>TIROS operational vertical sounder</w:t>
      </w:r>
    </w:p>
    <w:p w14:paraId="7D465633" w14:textId="77777777" w:rsidR="000B65E4" w:rsidRPr="00E9263D" w:rsidRDefault="000B65E4" w:rsidP="00D2641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MSU + SSU)</w:t>
      </w:r>
    </w:p>
    <w:p w14:paraId="0E65E295" w14:textId="77777777" w:rsidR="000B65E4" w:rsidRPr="00E9263D" w:rsidRDefault="000B65E4" w:rsidP="002B0723">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630</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VAS</w:t>
      </w:r>
      <w:r w:rsidRPr="00E9263D">
        <w:rPr>
          <w:rFonts w:ascii="Arial" w:hAnsi="Arial" w:cs="Arial"/>
          <w:sz w:val="18"/>
          <w:szCs w:val="18"/>
        </w:rPr>
        <w:tab/>
        <w:t>VISSR atmospheric sounder</w:t>
      </w:r>
    </w:p>
    <w:p w14:paraId="75B231F0" w14:textId="77777777" w:rsidR="000B65E4" w:rsidRPr="00E9263D" w:rsidRDefault="000B65E4" w:rsidP="002B0723">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631</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SSZ</w:t>
      </w:r>
      <w:r w:rsidRPr="00E9263D">
        <w:rPr>
          <w:rFonts w:ascii="Arial" w:hAnsi="Arial" w:cs="Arial"/>
          <w:sz w:val="18"/>
          <w:szCs w:val="18"/>
        </w:rPr>
        <w:tab/>
      </w:r>
    </w:p>
    <w:p w14:paraId="5032ACC9" w14:textId="77777777" w:rsidR="000B65E4" w:rsidRPr="00E9263D" w:rsidRDefault="000B65E4" w:rsidP="002B0723">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645</w:t>
      </w:r>
      <w:r w:rsidRPr="00E9263D">
        <w:rPr>
          <w:rFonts w:ascii="Arial" w:hAnsi="Arial" w:cs="Arial"/>
          <w:sz w:val="18"/>
          <w:szCs w:val="18"/>
        </w:rPr>
        <w:tab/>
        <w:t>NOAA</w:t>
      </w:r>
      <w:r w:rsidRPr="00E9263D">
        <w:rPr>
          <w:rFonts w:ascii="Arial" w:hAnsi="Arial" w:cs="Arial"/>
          <w:sz w:val="18"/>
          <w:szCs w:val="18"/>
        </w:rPr>
        <w:tab/>
        <w:t>Spectrometer</w:t>
      </w:r>
      <w:r w:rsidRPr="00E9263D">
        <w:rPr>
          <w:rFonts w:ascii="Arial" w:hAnsi="Arial" w:cs="Arial"/>
          <w:sz w:val="18"/>
          <w:szCs w:val="18"/>
        </w:rPr>
        <w:tab/>
        <w:t>SEM</w:t>
      </w:r>
      <w:r w:rsidRPr="00E9263D">
        <w:rPr>
          <w:rFonts w:ascii="Arial" w:hAnsi="Arial" w:cs="Arial"/>
          <w:sz w:val="18"/>
          <w:szCs w:val="18"/>
        </w:rPr>
        <w:tab/>
        <w:t>Space environment monitor</w:t>
      </w:r>
    </w:p>
    <w:p w14:paraId="431B8ABD" w14:textId="77777777" w:rsidR="000B65E4" w:rsidRPr="00E9263D" w:rsidRDefault="000B65E4" w:rsidP="002B0723">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650</w:t>
      </w:r>
      <w:r w:rsidRPr="00E9263D">
        <w:rPr>
          <w:rFonts w:ascii="Arial" w:hAnsi="Arial" w:cs="Arial"/>
          <w:sz w:val="18"/>
          <w:szCs w:val="18"/>
        </w:rPr>
        <w:tab/>
        <w:t>NRSCC</w:t>
      </w:r>
      <w:r w:rsidRPr="00E9263D">
        <w:rPr>
          <w:rFonts w:ascii="Arial" w:hAnsi="Arial" w:cs="Arial"/>
          <w:sz w:val="18"/>
          <w:szCs w:val="18"/>
        </w:rPr>
        <w:tab/>
        <w:t>Radiometer</w:t>
      </w:r>
      <w:r w:rsidRPr="00E9263D">
        <w:rPr>
          <w:rFonts w:ascii="Arial" w:hAnsi="Arial" w:cs="Arial"/>
          <w:sz w:val="18"/>
          <w:szCs w:val="18"/>
        </w:rPr>
        <w:tab/>
      </w:r>
      <w:r w:rsidRPr="00E9263D">
        <w:rPr>
          <w:rFonts w:ascii="Arial" w:hAnsi="Arial" w:cs="Arial"/>
          <w:spacing w:val="-4"/>
          <w:sz w:val="18"/>
          <w:szCs w:val="18"/>
        </w:rPr>
        <w:t>MVIRSR (10 channel)</w:t>
      </w:r>
      <w:r w:rsidRPr="00E9263D">
        <w:rPr>
          <w:rFonts w:ascii="Arial" w:hAnsi="Arial" w:cs="Arial"/>
          <w:sz w:val="18"/>
          <w:szCs w:val="18"/>
        </w:rPr>
        <w:tab/>
        <w:t xml:space="preserve">Multispectral visible and infrared </w:t>
      </w:r>
    </w:p>
    <w:p w14:paraId="12A647D5" w14:textId="77777777" w:rsidR="000B65E4" w:rsidRPr="00E9263D" w:rsidRDefault="000B65E4" w:rsidP="00D2641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pacing w:val="-4"/>
          <w:sz w:val="18"/>
          <w:szCs w:val="18"/>
        </w:rPr>
        <w:t>scan</w:t>
      </w:r>
      <w:r w:rsidRPr="00E9263D">
        <w:rPr>
          <w:rFonts w:ascii="Arial" w:hAnsi="Arial" w:cs="Arial"/>
          <w:sz w:val="18"/>
          <w:szCs w:val="18"/>
        </w:rPr>
        <w:t xml:space="preserve"> radiometer</w:t>
      </w:r>
    </w:p>
    <w:p w14:paraId="101E81AF" w14:textId="77777777" w:rsidR="000B65E4" w:rsidRPr="00E9263D" w:rsidRDefault="000B65E4" w:rsidP="002B0723">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651</w:t>
      </w:r>
      <w:r w:rsidRPr="00E9263D">
        <w:rPr>
          <w:rFonts w:ascii="Arial" w:hAnsi="Arial" w:cs="Arial"/>
          <w:sz w:val="18"/>
          <w:szCs w:val="18"/>
        </w:rPr>
        <w:tab/>
        <w:t>NRSCC</w:t>
      </w:r>
      <w:r w:rsidRPr="00E9263D">
        <w:rPr>
          <w:rFonts w:ascii="Arial" w:hAnsi="Arial" w:cs="Arial"/>
          <w:sz w:val="18"/>
          <w:szCs w:val="18"/>
        </w:rPr>
        <w:tab/>
        <w:t>Radiometer</w:t>
      </w:r>
      <w:r w:rsidRPr="00E9263D">
        <w:rPr>
          <w:rFonts w:ascii="Arial" w:hAnsi="Arial" w:cs="Arial"/>
          <w:sz w:val="18"/>
          <w:szCs w:val="18"/>
        </w:rPr>
        <w:tab/>
        <w:t>MVIRSR (3 channel)</w:t>
      </w:r>
      <w:r w:rsidRPr="00E9263D">
        <w:rPr>
          <w:rFonts w:ascii="Arial" w:hAnsi="Arial" w:cs="Arial"/>
          <w:sz w:val="18"/>
          <w:szCs w:val="18"/>
        </w:rPr>
        <w:tab/>
        <w:t xml:space="preserve">Multispectral visible and infrared </w:t>
      </w:r>
    </w:p>
    <w:p w14:paraId="7D61DF1A" w14:textId="77777777" w:rsidR="000B65E4" w:rsidRPr="00E9263D" w:rsidRDefault="000B65E4" w:rsidP="00D2641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scan radiometer</w:t>
      </w:r>
    </w:p>
    <w:p w14:paraId="2EB8E20E" w14:textId="77777777" w:rsidR="000B65E4" w:rsidRPr="00E9263D" w:rsidRDefault="000B65E4" w:rsidP="002B0723">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652</w:t>
      </w:r>
      <w:r w:rsidRPr="00E9263D">
        <w:rPr>
          <w:rFonts w:ascii="Arial" w:hAnsi="Arial" w:cs="Arial"/>
          <w:sz w:val="18"/>
          <w:szCs w:val="18"/>
        </w:rPr>
        <w:tab/>
        <w:t>NRSCC</w:t>
      </w:r>
      <w:r w:rsidRPr="00E9263D">
        <w:rPr>
          <w:rFonts w:ascii="Arial" w:hAnsi="Arial" w:cs="Arial"/>
          <w:sz w:val="18"/>
          <w:szCs w:val="18"/>
        </w:rPr>
        <w:tab/>
        <w:t>Radiometer</w:t>
      </w:r>
      <w:r w:rsidRPr="00E9263D">
        <w:rPr>
          <w:rFonts w:ascii="Arial" w:hAnsi="Arial" w:cs="Arial"/>
          <w:sz w:val="18"/>
          <w:szCs w:val="18"/>
        </w:rPr>
        <w:tab/>
        <w:t>MVIRSR (5 channel)</w:t>
      </w:r>
      <w:r w:rsidRPr="00E9263D">
        <w:rPr>
          <w:rFonts w:ascii="Arial" w:hAnsi="Arial" w:cs="Arial"/>
          <w:sz w:val="18"/>
          <w:szCs w:val="18"/>
        </w:rPr>
        <w:tab/>
        <w:t xml:space="preserve">Multispectral visible and infrared </w:t>
      </w:r>
    </w:p>
    <w:p w14:paraId="05C50570" w14:textId="77777777" w:rsidR="000B65E4" w:rsidRPr="00E9263D" w:rsidRDefault="000B65E4" w:rsidP="00D26418">
      <w:pPr>
        <w:widowControl w:val="0"/>
        <w:tabs>
          <w:tab w:val="center" w:pos="142"/>
          <w:tab w:val="left" w:pos="567"/>
          <w:tab w:val="left" w:pos="1701"/>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scan radiometer</w:t>
      </w:r>
    </w:p>
    <w:p w14:paraId="2E1B2F6D" w14:textId="77777777" w:rsidR="00AD1C20" w:rsidRPr="002B0723" w:rsidRDefault="00AD1C20">
      <w:pPr>
        <w:rPr>
          <w:rFonts w:ascii="Arial" w:hAnsi="Arial" w:cs="Arial"/>
          <w:sz w:val="18"/>
          <w:szCs w:val="18"/>
        </w:rPr>
      </w:pPr>
      <w:r w:rsidRPr="002B0723">
        <w:rPr>
          <w:rFonts w:ascii="Arial" w:hAnsi="Arial" w:cs="Arial"/>
          <w:sz w:val="18"/>
          <w:szCs w:val="18"/>
        </w:rPr>
        <w:br w:type="page"/>
      </w:r>
    </w:p>
    <w:p w14:paraId="63F72178" w14:textId="77777777" w:rsidR="00AD1C20" w:rsidRPr="00E9263D" w:rsidRDefault="00AD1C20" w:rsidP="00AD1C20">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21"/>
          <w:szCs w:val="21"/>
        </w:rPr>
      </w:pPr>
      <w:r w:rsidRPr="00E9263D">
        <w:rPr>
          <w:rFonts w:ascii="Arial" w:hAnsi="Arial" w:cs="Arial"/>
          <w:sz w:val="18"/>
          <w:szCs w:val="18"/>
          <w:lang w:val="pt-BR"/>
        </w:rPr>
        <w:lastRenderedPageBreak/>
        <w:tab/>
      </w:r>
      <w:r w:rsidRPr="00E9263D">
        <w:rPr>
          <w:rFonts w:ascii="Arial" w:hAnsi="Arial" w:cs="Arial"/>
          <w:sz w:val="16"/>
          <w:szCs w:val="16"/>
        </w:rPr>
        <w:t>Code</w:t>
      </w:r>
      <w:r w:rsidRPr="00E9263D">
        <w:rPr>
          <w:rFonts w:ascii="Arial" w:hAnsi="Arial"/>
        </w:rPr>
        <w:tab/>
      </w:r>
      <w:r w:rsidRPr="00E9263D">
        <w:rPr>
          <w:rFonts w:ascii="Arial" w:hAnsi="Arial" w:cs="Arial"/>
          <w:sz w:val="16"/>
          <w:szCs w:val="16"/>
        </w:rPr>
        <w:t>Agency</w:t>
      </w:r>
      <w:r w:rsidRPr="00E9263D">
        <w:rPr>
          <w:rFonts w:ascii="Arial" w:hAnsi="Arial"/>
        </w:rPr>
        <w:tab/>
      </w:r>
      <w:r w:rsidRPr="00E9263D">
        <w:rPr>
          <w:rFonts w:ascii="Arial" w:hAnsi="Arial" w:cs="Arial"/>
          <w:sz w:val="16"/>
          <w:szCs w:val="16"/>
        </w:rPr>
        <w:t>Type</w:t>
      </w:r>
      <w:r w:rsidRPr="00E9263D">
        <w:rPr>
          <w:rFonts w:ascii="Arial" w:hAnsi="Arial"/>
        </w:rPr>
        <w:tab/>
      </w:r>
      <w:r w:rsidRPr="00E9263D">
        <w:rPr>
          <w:rFonts w:ascii="Arial" w:hAnsi="Arial" w:cs="Arial"/>
          <w:sz w:val="16"/>
          <w:szCs w:val="16"/>
        </w:rPr>
        <w:t>Instrument short name</w:t>
      </w:r>
      <w:r w:rsidRPr="00E9263D">
        <w:rPr>
          <w:rFonts w:ascii="Arial" w:hAnsi="Arial"/>
        </w:rPr>
        <w:tab/>
      </w:r>
      <w:r w:rsidRPr="00E9263D">
        <w:rPr>
          <w:rFonts w:ascii="Arial" w:hAnsi="Arial" w:cs="Arial"/>
          <w:sz w:val="16"/>
          <w:szCs w:val="16"/>
        </w:rPr>
        <w:t>Instrument long name</w:t>
      </w:r>
    </w:p>
    <w:p w14:paraId="4491C355" w14:textId="77777777" w:rsidR="00670B83" w:rsidRPr="00E9263D" w:rsidRDefault="00670B83" w:rsidP="00AB4D08">
      <w:pPr>
        <w:widowControl w:val="0"/>
        <w:tabs>
          <w:tab w:val="center" w:pos="142"/>
          <w:tab w:val="left" w:pos="567"/>
          <w:tab w:val="left" w:pos="1985"/>
          <w:tab w:val="left" w:pos="3402"/>
          <w:tab w:val="left" w:pos="5387"/>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ab/>
        <w:t>670</w:t>
      </w:r>
      <w:r w:rsidRPr="00E9263D">
        <w:rPr>
          <w:rFonts w:ascii="Arial" w:hAnsi="Arial" w:cs="Arial"/>
          <w:sz w:val="18"/>
          <w:szCs w:val="18"/>
        </w:rPr>
        <w:tab/>
        <w:t>NSAU</w:t>
      </w:r>
      <w:r w:rsidRPr="00E9263D">
        <w:rPr>
          <w:rFonts w:ascii="Arial" w:hAnsi="Arial" w:cs="Arial"/>
          <w:sz w:val="18"/>
          <w:szCs w:val="18"/>
        </w:rPr>
        <w:tab/>
        <w:t>Radar</w:t>
      </w:r>
      <w:r w:rsidRPr="00E9263D">
        <w:rPr>
          <w:rFonts w:ascii="Arial" w:hAnsi="Arial" w:cs="Arial"/>
          <w:sz w:val="18"/>
          <w:szCs w:val="18"/>
        </w:rPr>
        <w:tab/>
        <w:t>RLSBO</w:t>
      </w:r>
      <w:r w:rsidRPr="00E9263D">
        <w:rPr>
          <w:rFonts w:ascii="Arial" w:hAnsi="Arial" w:cs="Arial"/>
          <w:sz w:val="18"/>
          <w:szCs w:val="18"/>
        </w:rPr>
        <w:tab/>
        <w:t>Side looking microwave radar</w:t>
      </w:r>
    </w:p>
    <w:p w14:paraId="26FF658D" w14:textId="77777777" w:rsidR="00670B83" w:rsidRPr="00E9263D" w:rsidRDefault="00670B83" w:rsidP="00AB4D08">
      <w:pPr>
        <w:widowControl w:val="0"/>
        <w:tabs>
          <w:tab w:val="center" w:pos="142"/>
          <w:tab w:val="left" w:pos="567"/>
          <w:tab w:val="left" w:pos="1985"/>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680</w:t>
      </w:r>
      <w:r w:rsidRPr="00E9263D">
        <w:rPr>
          <w:rFonts w:ascii="Arial" w:hAnsi="Arial" w:cs="Arial"/>
          <w:sz w:val="18"/>
          <w:szCs w:val="18"/>
        </w:rPr>
        <w:tab/>
        <w:t>NSAU</w:t>
      </w:r>
      <w:r w:rsidRPr="00E9263D">
        <w:rPr>
          <w:rFonts w:ascii="Arial" w:hAnsi="Arial" w:cs="Arial"/>
          <w:sz w:val="18"/>
          <w:szCs w:val="18"/>
        </w:rPr>
        <w:tab/>
        <w:t xml:space="preserve">High-resolution </w:t>
      </w:r>
      <w:r w:rsidRPr="00E9263D">
        <w:rPr>
          <w:rFonts w:ascii="Arial" w:hAnsi="Arial" w:cs="Arial"/>
          <w:sz w:val="18"/>
          <w:szCs w:val="18"/>
        </w:rPr>
        <w:tab/>
        <w:t>MSU-EU</w:t>
      </w:r>
      <w:r w:rsidRPr="00E9263D">
        <w:rPr>
          <w:rFonts w:ascii="Arial" w:hAnsi="Arial" w:cs="Arial"/>
          <w:sz w:val="18"/>
          <w:szCs w:val="18"/>
        </w:rPr>
        <w:tab/>
        <w:t>Multispectral radiometer with high resolution</w:t>
      </w:r>
    </w:p>
    <w:p w14:paraId="2EE7AB9D" w14:textId="77777777" w:rsidR="00670B83" w:rsidRPr="00E9263D" w:rsidRDefault="00670B83" w:rsidP="00AB4D08">
      <w:pPr>
        <w:widowControl w:val="0"/>
        <w:tabs>
          <w:tab w:val="center" w:pos="142"/>
          <w:tab w:val="left" w:pos="567"/>
          <w:tab w:val="left" w:pos="1985"/>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optical imager</w:t>
      </w:r>
    </w:p>
    <w:p w14:paraId="08AF7444" w14:textId="77777777" w:rsidR="00670B83" w:rsidRPr="00E9263D" w:rsidRDefault="00670B83" w:rsidP="00AB4D08">
      <w:pPr>
        <w:widowControl w:val="0"/>
        <w:tabs>
          <w:tab w:val="center" w:pos="142"/>
          <w:tab w:val="left" w:pos="567"/>
          <w:tab w:val="left" w:pos="1985"/>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681</w:t>
      </w:r>
      <w:r w:rsidRPr="00E9263D">
        <w:rPr>
          <w:rFonts w:ascii="Arial" w:hAnsi="Arial" w:cs="Arial"/>
          <w:sz w:val="18"/>
          <w:szCs w:val="18"/>
        </w:rPr>
        <w:tab/>
        <w:t>NSAU</w:t>
      </w:r>
      <w:r w:rsidRPr="00E9263D">
        <w:rPr>
          <w:rFonts w:ascii="Arial" w:hAnsi="Arial" w:cs="Arial"/>
          <w:sz w:val="18"/>
          <w:szCs w:val="18"/>
        </w:rPr>
        <w:tab/>
        <w:t>Imaging multi-</w:t>
      </w:r>
      <w:r w:rsidRPr="00E9263D">
        <w:rPr>
          <w:rFonts w:ascii="Arial" w:hAnsi="Arial" w:cs="Arial"/>
          <w:sz w:val="18"/>
          <w:szCs w:val="18"/>
        </w:rPr>
        <w:tab/>
        <w:t>MSU-UM</w:t>
      </w:r>
      <w:r w:rsidRPr="00E9263D">
        <w:rPr>
          <w:rFonts w:ascii="Arial" w:hAnsi="Arial" w:cs="Arial"/>
          <w:sz w:val="18"/>
          <w:szCs w:val="18"/>
        </w:rPr>
        <w:tab/>
        <w:t>Visible multispectral radiometer</w:t>
      </w:r>
    </w:p>
    <w:p w14:paraId="4E0BFA18" w14:textId="77777777" w:rsidR="00670B83" w:rsidRPr="00DF7CDF" w:rsidRDefault="00670B83" w:rsidP="00AB4D08">
      <w:pPr>
        <w:widowControl w:val="0"/>
        <w:tabs>
          <w:tab w:val="center" w:pos="142"/>
          <w:tab w:val="left" w:pos="567"/>
          <w:tab w:val="left" w:pos="1985"/>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DF7CDF">
        <w:rPr>
          <w:rFonts w:ascii="Arial" w:hAnsi="Arial" w:cs="Arial"/>
          <w:sz w:val="18"/>
          <w:szCs w:val="18"/>
        </w:rPr>
        <w:t>spectral radio-</w:t>
      </w:r>
    </w:p>
    <w:p w14:paraId="3C8636B2" w14:textId="77777777" w:rsidR="00670B83" w:rsidRPr="00DF7CDF" w:rsidRDefault="00670B83" w:rsidP="00AB4D08">
      <w:pPr>
        <w:widowControl w:val="0"/>
        <w:tabs>
          <w:tab w:val="center" w:pos="142"/>
          <w:tab w:val="left" w:pos="567"/>
          <w:tab w:val="left" w:pos="1985"/>
          <w:tab w:val="left" w:pos="3402"/>
          <w:tab w:val="left" w:pos="5387"/>
        </w:tabs>
        <w:autoSpaceDE w:val="0"/>
        <w:autoSpaceDN w:val="0"/>
        <w:adjustRightInd w:val="0"/>
        <w:spacing w:before="20" w:line="240" w:lineRule="exact"/>
        <w:rPr>
          <w:rFonts w:ascii="Arial" w:hAnsi="Arial" w:cs="Arial"/>
          <w:sz w:val="18"/>
          <w:szCs w:val="18"/>
        </w:rPr>
      </w:pPr>
      <w:r w:rsidRPr="00DF7CDF">
        <w:rPr>
          <w:rFonts w:ascii="Arial" w:hAnsi="Arial" w:cs="Arial"/>
          <w:sz w:val="18"/>
          <w:szCs w:val="18"/>
        </w:rPr>
        <w:tab/>
      </w:r>
      <w:r w:rsidRPr="00DF7CDF">
        <w:rPr>
          <w:rFonts w:ascii="Arial" w:hAnsi="Arial" w:cs="Arial"/>
          <w:sz w:val="18"/>
          <w:szCs w:val="18"/>
        </w:rPr>
        <w:tab/>
      </w:r>
      <w:r w:rsidRPr="00DF7CDF">
        <w:rPr>
          <w:rFonts w:ascii="Arial" w:hAnsi="Arial" w:cs="Arial"/>
          <w:sz w:val="18"/>
          <w:szCs w:val="18"/>
        </w:rPr>
        <w:tab/>
        <w:t>meter (vis/IR)</w:t>
      </w:r>
    </w:p>
    <w:p w14:paraId="03ED2B8D" w14:textId="77777777" w:rsidR="00670B83" w:rsidRPr="00E9263D" w:rsidRDefault="00670B83" w:rsidP="00AB4D08">
      <w:pPr>
        <w:widowControl w:val="0"/>
        <w:tabs>
          <w:tab w:val="center" w:pos="142"/>
          <w:tab w:val="left" w:pos="567"/>
          <w:tab w:val="left" w:pos="1985"/>
          <w:tab w:val="left" w:pos="3402"/>
          <w:tab w:val="left" w:pos="5387"/>
        </w:tabs>
        <w:autoSpaceDE w:val="0"/>
        <w:autoSpaceDN w:val="0"/>
        <w:adjustRightInd w:val="0"/>
        <w:spacing w:before="20" w:line="240" w:lineRule="exact"/>
        <w:rPr>
          <w:rFonts w:ascii="Arial" w:hAnsi="Arial" w:cs="Arial"/>
          <w:sz w:val="18"/>
          <w:szCs w:val="18"/>
        </w:rPr>
      </w:pPr>
      <w:r w:rsidRPr="00DF7CDF">
        <w:rPr>
          <w:rFonts w:ascii="Arial" w:hAnsi="Arial" w:cs="Arial"/>
          <w:sz w:val="18"/>
          <w:szCs w:val="18"/>
        </w:rPr>
        <w:tab/>
      </w:r>
      <w:r w:rsidRPr="00E9263D">
        <w:rPr>
          <w:rFonts w:ascii="Arial" w:hAnsi="Arial" w:cs="Arial"/>
          <w:sz w:val="18"/>
          <w:szCs w:val="18"/>
        </w:rPr>
        <w:t>682</w:t>
      </w:r>
      <w:r w:rsidRPr="00E9263D">
        <w:rPr>
          <w:rFonts w:ascii="Arial" w:hAnsi="Arial" w:cs="Arial"/>
          <w:sz w:val="18"/>
          <w:szCs w:val="18"/>
        </w:rPr>
        <w:tab/>
        <w:t>NSAU</w:t>
      </w:r>
      <w:r w:rsidRPr="00E9263D">
        <w:rPr>
          <w:rFonts w:ascii="Arial" w:hAnsi="Arial" w:cs="Arial"/>
          <w:sz w:val="18"/>
          <w:szCs w:val="18"/>
        </w:rPr>
        <w:tab/>
        <w:t>Radiometer</w:t>
      </w:r>
      <w:r w:rsidRPr="00E9263D">
        <w:rPr>
          <w:rFonts w:ascii="Arial" w:hAnsi="Arial" w:cs="Arial"/>
          <w:sz w:val="18"/>
          <w:szCs w:val="18"/>
        </w:rPr>
        <w:tab/>
        <w:t>RM-08</w:t>
      </w:r>
      <w:r w:rsidRPr="00E9263D">
        <w:rPr>
          <w:rFonts w:ascii="Arial" w:hAnsi="Arial" w:cs="Arial"/>
          <w:sz w:val="18"/>
          <w:szCs w:val="18"/>
        </w:rPr>
        <w:tab/>
        <w:t>Imaging microwave radiometer</w:t>
      </w:r>
    </w:p>
    <w:p w14:paraId="3CAC6E61" w14:textId="77777777" w:rsidR="00670B83" w:rsidRPr="00E9263D" w:rsidRDefault="00670B83" w:rsidP="00AB4D08">
      <w:pPr>
        <w:widowControl w:val="0"/>
        <w:tabs>
          <w:tab w:val="center" w:pos="142"/>
          <w:tab w:val="left" w:pos="567"/>
          <w:tab w:val="left" w:pos="1985"/>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683</w:t>
      </w:r>
      <w:r w:rsidRPr="00E9263D">
        <w:rPr>
          <w:rFonts w:ascii="Arial" w:hAnsi="Arial" w:cs="Arial"/>
          <w:sz w:val="18"/>
          <w:szCs w:val="18"/>
        </w:rPr>
        <w:tab/>
        <w:t>NSAU</w:t>
      </w:r>
      <w:r w:rsidRPr="00E9263D">
        <w:rPr>
          <w:rFonts w:ascii="Arial" w:hAnsi="Arial" w:cs="Arial"/>
          <w:sz w:val="18"/>
          <w:szCs w:val="18"/>
        </w:rPr>
        <w:tab/>
        <w:t xml:space="preserve">High-resolution </w:t>
      </w:r>
      <w:r w:rsidRPr="00E9263D">
        <w:rPr>
          <w:rFonts w:ascii="Arial" w:hAnsi="Arial" w:cs="Arial"/>
          <w:sz w:val="18"/>
          <w:szCs w:val="18"/>
        </w:rPr>
        <w:tab/>
        <w:t>SU-UMS</w:t>
      </w:r>
      <w:r w:rsidRPr="00E9263D">
        <w:rPr>
          <w:rFonts w:ascii="Arial" w:hAnsi="Arial" w:cs="Arial"/>
          <w:sz w:val="18"/>
          <w:szCs w:val="18"/>
        </w:rPr>
        <w:tab/>
        <w:t>Stereo radiometer with high resolution</w:t>
      </w:r>
    </w:p>
    <w:p w14:paraId="3E1354E2" w14:textId="77777777" w:rsidR="00670B83" w:rsidRPr="00E9263D" w:rsidRDefault="00670B83" w:rsidP="00AB4D08">
      <w:pPr>
        <w:widowControl w:val="0"/>
        <w:tabs>
          <w:tab w:val="center" w:pos="142"/>
          <w:tab w:val="left" w:pos="567"/>
          <w:tab w:val="left" w:pos="1985"/>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optical imager</w:t>
      </w:r>
    </w:p>
    <w:p w14:paraId="06AC2D2F" w14:textId="77777777" w:rsidR="00670B83" w:rsidRPr="00E9263D" w:rsidRDefault="00670B83" w:rsidP="00AB4D08">
      <w:pPr>
        <w:widowControl w:val="0"/>
        <w:tabs>
          <w:tab w:val="center" w:pos="142"/>
          <w:tab w:val="left" w:pos="567"/>
          <w:tab w:val="left" w:pos="1985"/>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684</w:t>
      </w:r>
      <w:r w:rsidRPr="00E9263D">
        <w:rPr>
          <w:rFonts w:ascii="Arial" w:hAnsi="Arial" w:cs="Arial"/>
          <w:sz w:val="18"/>
          <w:szCs w:val="18"/>
        </w:rPr>
        <w:tab/>
        <w:t>NSAU</w:t>
      </w:r>
      <w:r w:rsidRPr="00E9263D">
        <w:rPr>
          <w:rFonts w:ascii="Arial" w:hAnsi="Arial" w:cs="Arial"/>
          <w:sz w:val="18"/>
          <w:szCs w:val="18"/>
        </w:rPr>
        <w:tab/>
        <w:t xml:space="preserve">High-resolution </w:t>
      </w:r>
      <w:r w:rsidRPr="00E9263D">
        <w:rPr>
          <w:rFonts w:ascii="Arial" w:hAnsi="Arial" w:cs="Arial"/>
          <w:sz w:val="18"/>
          <w:szCs w:val="18"/>
        </w:rPr>
        <w:tab/>
        <w:t>SU-VR</w:t>
      </w:r>
      <w:r w:rsidRPr="00E9263D">
        <w:rPr>
          <w:rFonts w:ascii="Arial" w:hAnsi="Arial" w:cs="Arial"/>
          <w:sz w:val="18"/>
          <w:szCs w:val="18"/>
        </w:rPr>
        <w:tab/>
        <w:t>Visible radiometer with high resolution</w:t>
      </w:r>
    </w:p>
    <w:p w14:paraId="164E17B4" w14:textId="77777777" w:rsidR="00670B83" w:rsidRPr="00E9263D" w:rsidRDefault="00670B83" w:rsidP="00AB4D08">
      <w:pPr>
        <w:widowControl w:val="0"/>
        <w:tabs>
          <w:tab w:val="center" w:pos="142"/>
          <w:tab w:val="left" w:pos="567"/>
          <w:tab w:val="left" w:pos="1985"/>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optical imager</w:t>
      </w:r>
      <w:r w:rsidRPr="00E9263D">
        <w:rPr>
          <w:rFonts w:ascii="Arial" w:hAnsi="Arial" w:cs="Arial"/>
          <w:sz w:val="18"/>
          <w:szCs w:val="18"/>
        </w:rPr>
        <w:tab/>
      </w:r>
    </w:p>
    <w:p w14:paraId="4CF00DA3" w14:textId="77777777" w:rsidR="00670B83" w:rsidRPr="00E9263D" w:rsidRDefault="00670B83" w:rsidP="00AB4D08">
      <w:pPr>
        <w:widowControl w:val="0"/>
        <w:tabs>
          <w:tab w:val="center" w:pos="142"/>
          <w:tab w:val="left" w:pos="567"/>
          <w:tab w:val="left" w:pos="1985"/>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685</w:t>
      </w:r>
      <w:r w:rsidRPr="00E9263D">
        <w:rPr>
          <w:rFonts w:ascii="Arial" w:hAnsi="Arial" w:cs="Arial"/>
          <w:sz w:val="18"/>
          <w:szCs w:val="18"/>
        </w:rPr>
        <w:tab/>
        <w:t>NSAU</w:t>
      </w:r>
      <w:r w:rsidRPr="00E9263D">
        <w:rPr>
          <w:rFonts w:ascii="Arial" w:hAnsi="Arial" w:cs="Arial"/>
          <w:sz w:val="18"/>
          <w:szCs w:val="18"/>
        </w:rPr>
        <w:tab/>
        <w:t>Radiometer</w:t>
      </w:r>
      <w:r w:rsidRPr="00E9263D">
        <w:rPr>
          <w:rFonts w:ascii="Arial" w:hAnsi="Arial" w:cs="Arial"/>
          <w:sz w:val="18"/>
          <w:szCs w:val="18"/>
        </w:rPr>
        <w:tab/>
        <w:t>TRASSER</w:t>
      </w:r>
    </w:p>
    <w:p w14:paraId="3047F75D" w14:textId="77777777" w:rsidR="00670B83" w:rsidRPr="00E9263D" w:rsidRDefault="00670B83" w:rsidP="00AB4D08">
      <w:pPr>
        <w:widowControl w:val="0"/>
        <w:tabs>
          <w:tab w:val="center" w:pos="142"/>
          <w:tab w:val="left" w:pos="567"/>
          <w:tab w:val="left" w:pos="1985"/>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 xml:space="preserve">686 </w:t>
      </w:r>
      <w:r w:rsidRPr="00E9263D">
        <w:rPr>
          <w:rFonts w:ascii="Arial" w:hAnsi="Arial" w:cs="Arial"/>
          <w:sz w:val="18"/>
          <w:szCs w:val="18"/>
        </w:rPr>
        <w:tab/>
        <w:t>SOA</w:t>
      </w:r>
      <w:r w:rsidRPr="00E9263D">
        <w:rPr>
          <w:rFonts w:ascii="Arial" w:hAnsi="Arial" w:cs="Arial"/>
          <w:sz w:val="18"/>
          <w:szCs w:val="18"/>
        </w:rPr>
        <w:tab/>
        <w:t>Scatterometer</w:t>
      </w:r>
      <w:r w:rsidRPr="00E9263D">
        <w:rPr>
          <w:rFonts w:ascii="Arial" w:hAnsi="Arial" w:cs="Arial"/>
          <w:sz w:val="18"/>
          <w:szCs w:val="18"/>
        </w:rPr>
        <w:tab/>
        <w:t>SCAT</w:t>
      </w:r>
      <w:r w:rsidRPr="00E9263D">
        <w:rPr>
          <w:rFonts w:ascii="Arial" w:hAnsi="Arial" w:cs="Arial"/>
          <w:sz w:val="18"/>
          <w:szCs w:val="18"/>
        </w:rPr>
        <w:tab/>
        <w:t>Scatterometer</w:t>
      </w:r>
    </w:p>
    <w:p w14:paraId="53E979C2" w14:textId="77777777" w:rsidR="00670B83" w:rsidRPr="00E9263D" w:rsidRDefault="00670B83" w:rsidP="00AB4D08">
      <w:pPr>
        <w:widowControl w:val="0"/>
        <w:tabs>
          <w:tab w:val="center" w:pos="142"/>
          <w:tab w:val="left" w:pos="567"/>
          <w:tab w:val="left" w:pos="1985"/>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 xml:space="preserve">687 </w:t>
      </w:r>
      <w:r w:rsidRPr="00E9263D">
        <w:rPr>
          <w:rFonts w:ascii="Arial" w:hAnsi="Arial" w:cs="Arial"/>
          <w:sz w:val="18"/>
          <w:szCs w:val="18"/>
        </w:rPr>
        <w:tab/>
        <w:t>SOA</w:t>
      </w:r>
      <w:r w:rsidRPr="00E9263D">
        <w:rPr>
          <w:rFonts w:ascii="Arial" w:hAnsi="Arial" w:cs="Arial"/>
          <w:sz w:val="18"/>
          <w:szCs w:val="18"/>
        </w:rPr>
        <w:tab/>
        <w:t>Radar altimeter</w:t>
      </w:r>
      <w:r w:rsidRPr="00E9263D">
        <w:rPr>
          <w:rFonts w:ascii="Arial" w:hAnsi="Arial" w:cs="Arial"/>
          <w:sz w:val="18"/>
          <w:szCs w:val="18"/>
        </w:rPr>
        <w:tab/>
        <w:t>ALT</w:t>
      </w:r>
      <w:r w:rsidRPr="00E9263D">
        <w:rPr>
          <w:rFonts w:ascii="Arial" w:hAnsi="Arial" w:cs="Arial"/>
          <w:sz w:val="18"/>
          <w:szCs w:val="18"/>
        </w:rPr>
        <w:tab/>
        <w:t>Radar altimeter</w:t>
      </w:r>
    </w:p>
    <w:p w14:paraId="3EF0F28D" w14:textId="77777777" w:rsidR="00670B83" w:rsidRPr="00E9263D" w:rsidRDefault="00670B83" w:rsidP="00AB4D08">
      <w:pPr>
        <w:widowControl w:val="0"/>
        <w:tabs>
          <w:tab w:val="center" w:pos="142"/>
          <w:tab w:val="left" w:pos="567"/>
          <w:tab w:val="left" w:pos="1985"/>
          <w:tab w:val="left" w:pos="3402"/>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 xml:space="preserve">688 </w:t>
      </w:r>
      <w:r w:rsidRPr="00E9263D">
        <w:rPr>
          <w:rFonts w:ascii="Arial" w:hAnsi="Arial" w:cs="Arial"/>
          <w:sz w:val="18"/>
          <w:szCs w:val="18"/>
        </w:rPr>
        <w:tab/>
        <w:t>SOA</w:t>
      </w:r>
      <w:r w:rsidRPr="00E9263D">
        <w:rPr>
          <w:rFonts w:ascii="Arial" w:hAnsi="Arial" w:cs="Arial"/>
          <w:sz w:val="18"/>
          <w:szCs w:val="18"/>
        </w:rPr>
        <w:tab/>
        <w:t xml:space="preserve">Microwave </w:t>
      </w:r>
      <w:r w:rsidRPr="00E9263D">
        <w:rPr>
          <w:rFonts w:ascii="Arial" w:hAnsi="Arial" w:cs="Arial"/>
          <w:sz w:val="18"/>
          <w:szCs w:val="18"/>
        </w:rPr>
        <w:tab/>
        <w:t>MWI</w:t>
      </w:r>
      <w:r w:rsidRPr="00E9263D">
        <w:rPr>
          <w:rFonts w:ascii="Arial" w:hAnsi="Arial" w:cs="Arial"/>
          <w:sz w:val="18"/>
          <w:szCs w:val="18"/>
        </w:rPr>
        <w:tab/>
        <w:t xml:space="preserve">Microwave radiometer </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proofErr w:type="spellStart"/>
      <w:r w:rsidRPr="00E9263D">
        <w:rPr>
          <w:rFonts w:ascii="Arial" w:hAnsi="Arial" w:cs="Arial"/>
          <w:sz w:val="18"/>
          <w:szCs w:val="18"/>
        </w:rPr>
        <w:t>radiometer</w:t>
      </w:r>
      <w:proofErr w:type="spellEnd"/>
    </w:p>
    <w:p w14:paraId="1ACBDBA7" w14:textId="77777777" w:rsidR="000B65E4" w:rsidRPr="00E9263D" w:rsidRDefault="000B65E4" w:rsidP="00895049">
      <w:pPr>
        <w:widowControl w:val="0"/>
        <w:tabs>
          <w:tab w:val="center" w:pos="142"/>
          <w:tab w:val="left" w:pos="567"/>
          <w:tab w:val="left" w:pos="1985"/>
          <w:tab w:val="left" w:pos="3686"/>
          <w:tab w:val="left" w:pos="5387"/>
        </w:tabs>
        <w:autoSpaceDE w:val="0"/>
        <w:autoSpaceDN w:val="0"/>
        <w:adjustRightInd w:val="0"/>
        <w:spacing w:line="240" w:lineRule="exact"/>
        <w:rPr>
          <w:rFonts w:ascii="Arial" w:hAnsi="Arial" w:cs="Arial"/>
          <w:sz w:val="18"/>
          <w:szCs w:val="18"/>
        </w:rPr>
      </w:pPr>
      <w:r w:rsidRPr="00E9263D">
        <w:rPr>
          <w:rFonts w:ascii="Arial" w:hAnsi="Arial" w:cs="Arial"/>
          <w:sz w:val="18"/>
          <w:szCs w:val="18"/>
        </w:rPr>
        <w:t>700</w:t>
      </w:r>
      <w:r w:rsidRPr="00E9263D">
        <w:rPr>
          <w:rFonts w:ascii="Arial" w:hAnsi="Arial" w:cs="Arial"/>
          <w:sz w:val="18"/>
          <w:szCs w:val="18"/>
        </w:rPr>
        <w:tab/>
      </w:r>
      <w:r w:rsidRPr="00E9263D">
        <w:rPr>
          <w:rFonts w:ascii="Arial" w:hAnsi="Arial" w:cs="Arial"/>
          <w:spacing w:val="-10"/>
          <w:sz w:val="18"/>
          <w:szCs w:val="18"/>
        </w:rPr>
        <w:t>ROSCOSMOS</w:t>
      </w:r>
      <w:r w:rsidRPr="00E9263D">
        <w:rPr>
          <w:rFonts w:ascii="Arial" w:hAnsi="Arial" w:cs="Arial"/>
          <w:sz w:val="18"/>
          <w:szCs w:val="18"/>
        </w:rPr>
        <w:tab/>
        <w:t>Communications</w:t>
      </w:r>
      <w:r w:rsidRPr="00E9263D">
        <w:rPr>
          <w:rFonts w:ascii="Arial" w:hAnsi="Arial" w:cs="Arial"/>
          <w:sz w:val="18"/>
          <w:szCs w:val="18"/>
        </w:rPr>
        <w:tab/>
        <w:t>KONDOR-2</w:t>
      </w:r>
      <w:r w:rsidRPr="00E9263D">
        <w:rPr>
          <w:rFonts w:ascii="Arial" w:hAnsi="Arial" w:cs="Arial"/>
          <w:sz w:val="18"/>
          <w:szCs w:val="18"/>
        </w:rPr>
        <w:tab/>
        <w:t>Data-collection and transmission system</w:t>
      </w:r>
      <w:r w:rsidRPr="00E9263D">
        <w:rPr>
          <w:rFonts w:ascii="Arial" w:hAnsi="Arial" w:cs="Arial"/>
          <w:sz w:val="18"/>
          <w:szCs w:val="18"/>
        </w:rPr>
        <w:br/>
      </w:r>
      <w:r w:rsidRPr="00E9263D">
        <w:rPr>
          <w:rFonts w:ascii="Arial" w:hAnsi="Arial" w:cs="Arial"/>
          <w:sz w:val="18"/>
          <w:szCs w:val="18"/>
        </w:rPr>
        <w:tab/>
        <w:t>701</w:t>
      </w:r>
      <w:r w:rsidRPr="00E9263D">
        <w:rPr>
          <w:rFonts w:ascii="Arial" w:hAnsi="Arial" w:cs="Arial"/>
          <w:sz w:val="18"/>
          <w:szCs w:val="18"/>
        </w:rPr>
        <w:tab/>
        <w:t>ROSCOSMOS</w:t>
      </w:r>
      <w:r w:rsidRPr="00E9263D">
        <w:rPr>
          <w:rFonts w:ascii="Arial" w:hAnsi="Arial" w:cs="Arial"/>
          <w:sz w:val="18"/>
          <w:szCs w:val="18"/>
        </w:rPr>
        <w:tab/>
        <w:t>Communications</w:t>
      </w:r>
      <w:r w:rsidRPr="00E9263D">
        <w:rPr>
          <w:rFonts w:ascii="Arial" w:hAnsi="Arial" w:cs="Arial"/>
          <w:sz w:val="18"/>
          <w:szCs w:val="18"/>
        </w:rPr>
        <w:tab/>
        <w:t>BRK</w:t>
      </w:r>
    </w:p>
    <w:p w14:paraId="19B64E17" w14:textId="77777777" w:rsidR="000B65E4" w:rsidRPr="00E9263D" w:rsidRDefault="000B65E4" w:rsidP="00D26418">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710</w:t>
      </w:r>
      <w:r w:rsidRPr="00E9263D">
        <w:rPr>
          <w:rFonts w:ascii="Arial" w:hAnsi="Arial" w:cs="Arial"/>
          <w:sz w:val="18"/>
          <w:szCs w:val="18"/>
        </w:rPr>
        <w:tab/>
        <w:t>ROSCOSMOS</w:t>
      </w:r>
      <w:r w:rsidRPr="00E9263D">
        <w:rPr>
          <w:rFonts w:ascii="Arial" w:hAnsi="Arial" w:cs="Arial"/>
          <w:sz w:val="18"/>
          <w:szCs w:val="18"/>
        </w:rPr>
        <w:tab/>
        <w:t>Lidar</w:t>
      </w:r>
      <w:r w:rsidRPr="00E9263D">
        <w:rPr>
          <w:rFonts w:ascii="Arial" w:hAnsi="Arial" w:cs="Arial"/>
          <w:sz w:val="18"/>
          <w:szCs w:val="18"/>
        </w:rPr>
        <w:tab/>
        <w:t>ALISSA</w:t>
      </w:r>
      <w:r w:rsidRPr="00E9263D">
        <w:rPr>
          <w:rFonts w:ascii="Arial" w:hAnsi="Arial" w:cs="Arial"/>
          <w:sz w:val="18"/>
          <w:szCs w:val="18"/>
        </w:rPr>
        <w:tab/>
        <w:t xml:space="preserve">Backscatter </w:t>
      </w:r>
      <w:proofErr w:type="spellStart"/>
      <w:r w:rsidRPr="00E9263D">
        <w:rPr>
          <w:rFonts w:ascii="Arial" w:hAnsi="Arial" w:cs="Arial"/>
          <w:sz w:val="18"/>
          <w:szCs w:val="18"/>
        </w:rPr>
        <w:t>lidar</w:t>
      </w:r>
      <w:proofErr w:type="spellEnd"/>
    </w:p>
    <w:p w14:paraId="01DE9995" w14:textId="77777777" w:rsidR="000B65E4" w:rsidRPr="00E9263D" w:rsidRDefault="000B65E4" w:rsidP="00D26418">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712</w:t>
      </w:r>
      <w:r w:rsidRPr="00E9263D">
        <w:rPr>
          <w:rFonts w:ascii="Arial" w:hAnsi="Arial" w:cs="Arial"/>
          <w:sz w:val="18"/>
          <w:szCs w:val="18"/>
        </w:rPr>
        <w:tab/>
        <w:t>ROSCOSMOS</w:t>
      </w:r>
      <w:r w:rsidRPr="00E9263D">
        <w:rPr>
          <w:rFonts w:ascii="Arial" w:hAnsi="Arial" w:cs="Arial"/>
          <w:sz w:val="18"/>
          <w:szCs w:val="18"/>
        </w:rPr>
        <w:tab/>
        <w:t>Lidar</w:t>
      </w:r>
      <w:r w:rsidRPr="00E9263D">
        <w:rPr>
          <w:rFonts w:ascii="Arial" w:hAnsi="Arial" w:cs="Arial"/>
          <w:sz w:val="18"/>
          <w:szCs w:val="18"/>
        </w:rPr>
        <w:tab/>
        <w:t xml:space="preserve">Balkan-2 </w:t>
      </w:r>
      <w:proofErr w:type="spellStart"/>
      <w:r w:rsidRPr="00E9263D">
        <w:rPr>
          <w:rFonts w:ascii="Arial" w:hAnsi="Arial" w:cs="Arial"/>
          <w:sz w:val="18"/>
          <w:szCs w:val="18"/>
        </w:rPr>
        <w:t>lidar</w:t>
      </w:r>
      <w:proofErr w:type="spellEnd"/>
    </w:p>
    <w:p w14:paraId="53B698B5" w14:textId="77777777" w:rsidR="000B65E4" w:rsidRPr="00E9263D" w:rsidRDefault="000B65E4" w:rsidP="00D26418">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715</w:t>
      </w:r>
      <w:r w:rsidRPr="00E9263D">
        <w:rPr>
          <w:rFonts w:ascii="Arial" w:hAnsi="Arial" w:cs="Arial"/>
          <w:sz w:val="18"/>
          <w:szCs w:val="18"/>
        </w:rPr>
        <w:tab/>
        <w:t>ROSCOSMOS</w:t>
      </w:r>
      <w:r w:rsidRPr="00E9263D">
        <w:rPr>
          <w:rFonts w:ascii="Arial" w:hAnsi="Arial" w:cs="Arial"/>
          <w:sz w:val="18"/>
          <w:szCs w:val="18"/>
        </w:rPr>
        <w:tab/>
        <w:t>Lidar</w:t>
      </w:r>
      <w:r w:rsidRPr="00E9263D">
        <w:rPr>
          <w:rFonts w:ascii="Arial" w:hAnsi="Arial" w:cs="Arial"/>
          <w:sz w:val="18"/>
          <w:szCs w:val="18"/>
        </w:rPr>
        <w:tab/>
        <w:t>MK-4</w:t>
      </w:r>
    </w:p>
    <w:p w14:paraId="1F0D3EB6" w14:textId="77777777" w:rsidR="000B65E4" w:rsidRPr="00E9263D" w:rsidRDefault="000B65E4" w:rsidP="00D26418">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716</w:t>
      </w:r>
      <w:r w:rsidRPr="00E9263D">
        <w:rPr>
          <w:rFonts w:ascii="Arial" w:hAnsi="Arial" w:cs="Arial"/>
          <w:sz w:val="18"/>
          <w:szCs w:val="18"/>
        </w:rPr>
        <w:tab/>
        <w:t>ROSCOSMOS</w:t>
      </w:r>
      <w:r w:rsidRPr="00E9263D">
        <w:rPr>
          <w:rFonts w:ascii="Arial" w:hAnsi="Arial" w:cs="Arial"/>
          <w:sz w:val="18"/>
          <w:szCs w:val="18"/>
        </w:rPr>
        <w:tab/>
        <w:t>Lidar</w:t>
      </w:r>
      <w:r w:rsidRPr="00E9263D">
        <w:rPr>
          <w:rFonts w:ascii="Arial" w:hAnsi="Arial" w:cs="Arial"/>
          <w:sz w:val="18"/>
          <w:szCs w:val="18"/>
        </w:rPr>
        <w:tab/>
        <w:t>MK-4M</w:t>
      </w:r>
    </w:p>
    <w:p w14:paraId="5A2B8643" w14:textId="77777777" w:rsidR="000B65E4" w:rsidRPr="00E9263D" w:rsidRDefault="000B65E4" w:rsidP="00D26418">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730</w:t>
      </w:r>
      <w:r w:rsidRPr="00E9263D">
        <w:rPr>
          <w:rFonts w:ascii="Arial" w:hAnsi="Arial" w:cs="Arial"/>
          <w:sz w:val="18"/>
          <w:szCs w:val="18"/>
        </w:rPr>
        <w:tab/>
        <w:t>ROSCOSMOS</w:t>
      </w:r>
      <w:r w:rsidRPr="00E9263D">
        <w:rPr>
          <w:rFonts w:ascii="Arial" w:hAnsi="Arial" w:cs="Arial"/>
          <w:sz w:val="18"/>
          <w:szCs w:val="18"/>
        </w:rPr>
        <w:tab/>
        <w:t>Radar</w:t>
      </w:r>
      <w:r w:rsidRPr="00E9263D">
        <w:rPr>
          <w:rFonts w:ascii="Arial" w:hAnsi="Arial" w:cs="Arial"/>
          <w:sz w:val="18"/>
          <w:szCs w:val="18"/>
        </w:rPr>
        <w:tab/>
      </w:r>
      <w:proofErr w:type="spellStart"/>
      <w:r w:rsidRPr="00E9263D">
        <w:rPr>
          <w:rFonts w:ascii="Arial" w:hAnsi="Arial" w:cs="Arial"/>
          <w:sz w:val="18"/>
          <w:szCs w:val="18"/>
        </w:rPr>
        <w:t>Greben</w:t>
      </w:r>
      <w:proofErr w:type="spellEnd"/>
      <w:r w:rsidRPr="00E9263D">
        <w:rPr>
          <w:rFonts w:ascii="Arial" w:hAnsi="Arial" w:cs="Arial"/>
          <w:sz w:val="18"/>
          <w:szCs w:val="18"/>
        </w:rPr>
        <w:tab/>
        <w:t>Radar altimeter</w:t>
      </w:r>
    </w:p>
    <w:p w14:paraId="52CA9061" w14:textId="77777777" w:rsidR="000B65E4" w:rsidRPr="00E9263D" w:rsidRDefault="000B65E4" w:rsidP="00D26418">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lang w:val="pt-BR"/>
        </w:rPr>
      </w:pPr>
      <w:r w:rsidRPr="00E9263D">
        <w:rPr>
          <w:rFonts w:ascii="Arial" w:hAnsi="Arial" w:cs="Arial"/>
          <w:sz w:val="18"/>
          <w:szCs w:val="18"/>
        </w:rPr>
        <w:tab/>
      </w:r>
      <w:r w:rsidRPr="00E9263D">
        <w:rPr>
          <w:rFonts w:ascii="Arial" w:hAnsi="Arial" w:cs="Arial"/>
          <w:sz w:val="18"/>
          <w:szCs w:val="18"/>
          <w:lang w:val="pt-BR"/>
        </w:rPr>
        <w:t>731</w:t>
      </w:r>
      <w:r w:rsidRPr="00E9263D">
        <w:rPr>
          <w:rFonts w:ascii="Arial" w:hAnsi="Arial" w:cs="Arial"/>
          <w:sz w:val="18"/>
          <w:szCs w:val="18"/>
          <w:lang w:val="pt-BR"/>
        </w:rPr>
        <w:tab/>
        <w:t>ROSCOSMOS</w:t>
      </w:r>
      <w:r w:rsidRPr="00E9263D">
        <w:rPr>
          <w:rFonts w:ascii="Arial" w:hAnsi="Arial" w:cs="Arial"/>
          <w:sz w:val="18"/>
          <w:szCs w:val="18"/>
          <w:lang w:val="pt-BR"/>
        </w:rPr>
        <w:tab/>
        <w:t>Radar</w:t>
      </w:r>
      <w:r w:rsidRPr="00E9263D">
        <w:rPr>
          <w:rFonts w:ascii="Arial" w:hAnsi="Arial" w:cs="Arial"/>
          <w:sz w:val="18"/>
          <w:szCs w:val="18"/>
          <w:lang w:val="pt-BR"/>
        </w:rPr>
        <w:tab/>
        <w:t>SAR-10</w:t>
      </w:r>
      <w:r w:rsidRPr="00E9263D">
        <w:rPr>
          <w:rFonts w:ascii="Arial" w:hAnsi="Arial" w:cs="Arial"/>
          <w:sz w:val="18"/>
          <w:szCs w:val="18"/>
          <w:lang w:val="pt-BR"/>
        </w:rPr>
        <w:tab/>
        <w:t>Synthetic aperture radar</w:t>
      </w:r>
    </w:p>
    <w:p w14:paraId="4011C37D" w14:textId="77777777" w:rsidR="000B65E4" w:rsidRPr="00E9263D" w:rsidRDefault="000B65E4" w:rsidP="00D26418">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lang w:val="pt-BR"/>
        </w:rPr>
      </w:pPr>
      <w:r w:rsidRPr="00E9263D">
        <w:rPr>
          <w:rFonts w:ascii="Arial" w:hAnsi="Arial" w:cs="Arial"/>
          <w:sz w:val="18"/>
          <w:szCs w:val="18"/>
          <w:lang w:val="pt-BR"/>
        </w:rPr>
        <w:tab/>
        <w:t>732</w:t>
      </w:r>
      <w:r w:rsidRPr="00E9263D">
        <w:rPr>
          <w:rFonts w:ascii="Arial" w:hAnsi="Arial" w:cs="Arial"/>
          <w:sz w:val="18"/>
          <w:szCs w:val="18"/>
          <w:lang w:val="pt-BR"/>
        </w:rPr>
        <w:tab/>
        <w:t>ROSCOSMOS</w:t>
      </w:r>
      <w:r w:rsidRPr="00E9263D">
        <w:rPr>
          <w:rFonts w:ascii="Arial" w:hAnsi="Arial" w:cs="Arial"/>
          <w:sz w:val="18"/>
          <w:szCs w:val="18"/>
          <w:lang w:val="pt-BR"/>
        </w:rPr>
        <w:tab/>
        <w:t>Radar</w:t>
      </w:r>
      <w:r w:rsidRPr="00E9263D">
        <w:rPr>
          <w:rFonts w:ascii="Arial" w:hAnsi="Arial" w:cs="Arial"/>
          <w:sz w:val="18"/>
          <w:szCs w:val="18"/>
          <w:lang w:val="pt-BR"/>
        </w:rPr>
        <w:tab/>
        <w:t>SAR-3</w:t>
      </w:r>
      <w:r w:rsidRPr="00E9263D">
        <w:rPr>
          <w:rFonts w:ascii="Arial" w:hAnsi="Arial" w:cs="Arial"/>
          <w:sz w:val="18"/>
          <w:szCs w:val="18"/>
          <w:lang w:val="pt-BR"/>
        </w:rPr>
        <w:tab/>
        <w:t>Synthetic aperture radar</w:t>
      </w:r>
    </w:p>
    <w:p w14:paraId="04855B9E" w14:textId="77777777" w:rsidR="000B65E4" w:rsidRPr="00E9263D" w:rsidRDefault="000B65E4" w:rsidP="00D26418">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lang w:val="pt-BR"/>
        </w:rPr>
      </w:pPr>
      <w:r w:rsidRPr="00E9263D">
        <w:rPr>
          <w:rFonts w:ascii="Arial" w:hAnsi="Arial" w:cs="Arial"/>
          <w:sz w:val="18"/>
          <w:szCs w:val="18"/>
          <w:lang w:val="pt-BR"/>
        </w:rPr>
        <w:tab/>
        <w:t>733</w:t>
      </w:r>
      <w:r w:rsidRPr="00E9263D">
        <w:rPr>
          <w:rFonts w:ascii="Arial" w:hAnsi="Arial" w:cs="Arial"/>
          <w:sz w:val="18"/>
          <w:szCs w:val="18"/>
          <w:lang w:val="pt-BR"/>
        </w:rPr>
        <w:tab/>
        <w:t>ROSCOSMOS</w:t>
      </w:r>
      <w:r w:rsidRPr="00E9263D">
        <w:rPr>
          <w:rFonts w:ascii="Arial" w:hAnsi="Arial" w:cs="Arial"/>
          <w:sz w:val="18"/>
          <w:szCs w:val="18"/>
          <w:lang w:val="pt-BR"/>
        </w:rPr>
        <w:tab/>
        <w:t>Radar</w:t>
      </w:r>
      <w:r w:rsidRPr="00E9263D">
        <w:rPr>
          <w:rFonts w:ascii="Arial" w:hAnsi="Arial" w:cs="Arial"/>
          <w:sz w:val="18"/>
          <w:szCs w:val="18"/>
          <w:lang w:val="pt-BR"/>
        </w:rPr>
        <w:tab/>
        <w:t>SAR-70</w:t>
      </w:r>
      <w:r w:rsidRPr="00E9263D">
        <w:rPr>
          <w:rFonts w:ascii="Arial" w:hAnsi="Arial" w:cs="Arial"/>
          <w:sz w:val="18"/>
          <w:szCs w:val="18"/>
          <w:lang w:val="pt-BR"/>
        </w:rPr>
        <w:tab/>
        <w:t>Synthetic aperture radar</w:t>
      </w:r>
    </w:p>
    <w:p w14:paraId="0B1881A3" w14:textId="77777777" w:rsidR="000B65E4" w:rsidRPr="00E9263D" w:rsidRDefault="000B65E4" w:rsidP="00D26418">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740</w:t>
      </w:r>
      <w:r w:rsidRPr="00E9263D">
        <w:rPr>
          <w:rFonts w:ascii="Arial" w:hAnsi="Arial" w:cs="Arial"/>
          <w:sz w:val="18"/>
          <w:szCs w:val="18"/>
        </w:rPr>
        <w:tab/>
        <w:t>ROSCOSMOS</w:t>
      </w:r>
      <w:r w:rsidRPr="00E9263D">
        <w:rPr>
          <w:rFonts w:ascii="Arial" w:hAnsi="Arial" w:cs="Arial"/>
          <w:sz w:val="18"/>
          <w:szCs w:val="18"/>
        </w:rPr>
        <w:tab/>
        <w:t>Radar</w:t>
      </w:r>
      <w:r w:rsidRPr="00E9263D">
        <w:rPr>
          <w:rFonts w:ascii="Arial" w:hAnsi="Arial" w:cs="Arial"/>
          <w:sz w:val="18"/>
          <w:szCs w:val="18"/>
        </w:rPr>
        <w:tab/>
        <w:t>SLR-3</w:t>
      </w:r>
      <w:r w:rsidRPr="00E9263D">
        <w:rPr>
          <w:rFonts w:ascii="Arial" w:hAnsi="Arial" w:cs="Arial"/>
          <w:sz w:val="18"/>
          <w:szCs w:val="18"/>
        </w:rPr>
        <w:tab/>
        <w:t>Side looking radar</w:t>
      </w:r>
    </w:p>
    <w:p w14:paraId="4631F766" w14:textId="77777777" w:rsidR="000B65E4" w:rsidRPr="00E9263D" w:rsidRDefault="000B65E4" w:rsidP="00D26418">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745</w:t>
      </w:r>
      <w:r w:rsidRPr="00E9263D">
        <w:rPr>
          <w:rFonts w:ascii="Arial" w:hAnsi="Arial" w:cs="Arial"/>
          <w:sz w:val="18"/>
          <w:szCs w:val="18"/>
        </w:rPr>
        <w:tab/>
        <w:t>ROSCOSMOS</w:t>
      </w:r>
      <w:r w:rsidRPr="00E9263D">
        <w:rPr>
          <w:rFonts w:ascii="Arial" w:hAnsi="Arial" w:cs="Arial"/>
          <w:sz w:val="18"/>
          <w:szCs w:val="18"/>
        </w:rPr>
        <w:tab/>
        <w:t>Radar</w:t>
      </w:r>
      <w:r w:rsidRPr="00E9263D">
        <w:rPr>
          <w:rFonts w:ascii="Arial" w:hAnsi="Arial" w:cs="Arial"/>
          <w:sz w:val="18"/>
          <w:szCs w:val="18"/>
        </w:rPr>
        <w:tab/>
        <w:t>Travers SAR</w:t>
      </w:r>
    </w:p>
    <w:p w14:paraId="05ECCBD7" w14:textId="77777777" w:rsidR="000B65E4" w:rsidRPr="00E9263D" w:rsidRDefault="000B65E4" w:rsidP="00D26418">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750</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174-K</w:t>
      </w:r>
      <w:r w:rsidRPr="00E9263D">
        <w:rPr>
          <w:rFonts w:ascii="Arial" w:hAnsi="Arial" w:cs="Arial"/>
          <w:sz w:val="18"/>
          <w:szCs w:val="18"/>
        </w:rPr>
        <w:tab/>
        <w:t>Temperature and humidity profiler</w:t>
      </w:r>
    </w:p>
    <w:p w14:paraId="6854AB07" w14:textId="77777777" w:rsidR="000B65E4" w:rsidRPr="00E9263D" w:rsidRDefault="000B65E4" w:rsidP="00D26418">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751</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BTVK</w:t>
      </w:r>
      <w:r w:rsidRPr="00E9263D">
        <w:rPr>
          <w:rFonts w:ascii="Arial" w:hAnsi="Arial" w:cs="Arial"/>
          <w:sz w:val="18"/>
          <w:szCs w:val="18"/>
        </w:rPr>
        <w:tab/>
        <w:t>Scanning television radiometer</w:t>
      </w:r>
    </w:p>
    <w:p w14:paraId="13322707" w14:textId="77777777" w:rsidR="000B65E4" w:rsidRPr="00E9263D" w:rsidRDefault="000B65E4" w:rsidP="00F67171">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752</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r>
      <w:proofErr w:type="spellStart"/>
      <w:r w:rsidRPr="00E9263D">
        <w:rPr>
          <w:rFonts w:ascii="Arial" w:hAnsi="Arial" w:cs="Arial"/>
          <w:sz w:val="18"/>
          <w:szCs w:val="18"/>
        </w:rPr>
        <w:t>Chaika</w:t>
      </w:r>
      <w:proofErr w:type="spellEnd"/>
      <w:r w:rsidRPr="00E9263D">
        <w:rPr>
          <w:rFonts w:ascii="Arial" w:hAnsi="Arial" w:cs="Arial"/>
          <w:sz w:val="18"/>
          <w:szCs w:val="18"/>
        </w:rPr>
        <w:tab/>
        <w:t>Scanning infrared radiometer</w:t>
      </w:r>
    </w:p>
    <w:p w14:paraId="060FF836" w14:textId="77777777" w:rsidR="000B65E4" w:rsidRPr="00E9263D" w:rsidRDefault="000B65E4" w:rsidP="00F67171">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lang w:val="pt-BR"/>
        </w:rPr>
      </w:pPr>
      <w:r w:rsidRPr="00E9263D">
        <w:rPr>
          <w:rFonts w:ascii="Arial" w:hAnsi="Arial" w:cs="Arial"/>
          <w:sz w:val="18"/>
          <w:szCs w:val="18"/>
        </w:rPr>
        <w:tab/>
      </w:r>
      <w:r w:rsidRPr="00E9263D">
        <w:rPr>
          <w:rFonts w:ascii="Arial" w:hAnsi="Arial" w:cs="Arial"/>
          <w:sz w:val="18"/>
          <w:szCs w:val="18"/>
          <w:lang w:val="pt-BR"/>
        </w:rPr>
        <w:t>753</w:t>
      </w:r>
      <w:r w:rsidRPr="00E9263D">
        <w:rPr>
          <w:rFonts w:ascii="Arial" w:hAnsi="Arial" w:cs="Arial"/>
          <w:sz w:val="18"/>
          <w:szCs w:val="18"/>
          <w:lang w:val="pt-BR"/>
        </w:rPr>
        <w:tab/>
        <w:t>ROSCOSMOS</w:t>
      </w:r>
      <w:r w:rsidRPr="00E9263D">
        <w:rPr>
          <w:rFonts w:ascii="Arial" w:hAnsi="Arial" w:cs="Arial"/>
          <w:sz w:val="18"/>
          <w:szCs w:val="18"/>
          <w:lang w:val="pt-BR"/>
        </w:rPr>
        <w:tab/>
        <w:t>Radiometer</w:t>
      </w:r>
      <w:r w:rsidRPr="00E9263D">
        <w:rPr>
          <w:rFonts w:ascii="Arial" w:hAnsi="Arial" w:cs="Arial"/>
          <w:sz w:val="18"/>
          <w:szCs w:val="18"/>
          <w:lang w:val="pt-BR"/>
        </w:rPr>
        <w:tab/>
        <w:t>DELTA-2</w:t>
      </w:r>
      <w:r w:rsidRPr="00E9263D">
        <w:rPr>
          <w:rFonts w:ascii="Arial" w:hAnsi="Arial" w:cs="Arial"/>
          <w:sz w:val="18"/>
          <w:szCs w:val="18"/>
          <w:lang w:val="pt-BR"/>
        </w:rPr>
        <w:tab/>
        <w:t>Multispectral microwave scanner</w:t>
      </w:r>
    </w:p>
    <w:p w14:paraId="2DB1D9BA" w14:textId="77777777" w:rsidR="000B65E4" w:rsidRPr="00E9263D" w:rsidRDefault="000B65E4" w:rsidP="003D51F7">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lang w:val="pt-BR"/>
        </w:rPr>
      </w:pPr>
      <w:r w:rsidRPr="00E9263D">
        <w:rPr>
          <w:rFonts w:ascii="Arial" w:hAnsi="Arial" w:cs="Arial"/>
          <w:sz w:val="18"/>
          <w:szCs w:val="18"/>
          <w:lang w:val="pt-BR"/>
        </w:rPr>
        <w:tab/>
        <w:t>755</w:t>
      </w:r>
      <w:r w:rsidRPr="00E9263D">
        <w:rPr>
          <w:rFonts w:ascii="Arial" w:hAnsi="Arial" w:cs="Arial"/>
          <w:sz w:val="18"/>
          <w:szCs w:val="18"/>
          <w:lang w:val="pt-BR"/>
        </w:rPr>
        <w:tab/>
        <w:t>ROSCOSMOS</w:t>
      </w:r>
      <w:r w:rsidRPr="00E9263D">
        <w:rPr>
          <w:rFonts w:ascii="Arial" w:hAnsi="Arial" w:cs="Arial"/>
          <w:sz w:val="18"/>
          <w:szCs w:val="18"/>
          <w:lang w:val="pt-BR"/>
        </w:rPr>
        <w:tab/>
        <w:t>Radiometer</w:t>
      </w:r>
      <w:r w:rsidRPr="00E9263D">
        <w:rPr>
          <w:rFonts w:ascii="Arial" w:hAnsi="Arial" w:cs="Arial"/>
          <w:sz w:val="18"/>
          <w:szCs w:val="18"/>
          <w:lang w:val="pt-BR"/>
        </w:rPr>
        <w:tab/>
        <w:t>IKAR-D</w:t>
      </w:r>
      <w:r w:rsidRPr="00E9263D">
        <w:rPr>
          <w:rFonts w:ascii="Arial" w:hAnsi="Arial" w:cs="Arial"/>
          <w:sz w:val="18"/>
          <w:szCs w:val="18"/>
          <w:lang w:val="pt-BR"/>
        </w:rPr>
        <w:tab/>
        <w:t>Multispectral microwave scanner</w:t>
      </w:r>
    </w:p>
    <w:p w14:paraId="1AFA918F" w14:textId="77777777" w:rsidR="000B65E4" w:rsidRPr="00E9263D" w:rsidRDefault="000B65E4" w:rsidP="003D51F7">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lang w:val="pt-BR"/>
        </w:rPr>
      </w:pPr>
      <w:r w:rsidRPr="00E9263D">
        <w:rPr>
          <w:rFonts w:ascii="Arial" w:hAnsi="Arial" w:cs="Arial"/>
          <w:sz w:val="18"/>
          <w:szCs w:val="18"/>
          <w:lang w:val="pt-BR"/>
        </w:rPr>
        <w:tab/>
        <w:t>756</w:t>
      </w:r>
      <w:r w:rsidRPr="00E9263D">
        <w:rPr>
          <w:rFonts w:ascii="Arial" w:hAnsi="Arial" w:cs="Arial"/>
          <w:sz w:val="18"/>
          <w:szCs w:val="18"/>
          <w:lang w:val="pt-BR"/>
        </w:rPr>
        <w:tab/>
        <w:t>ROSCOSMOS</w:t>
      </w:r>
      <w:r w:rsidRPr="00E9263D">
        <w:rPr>
          <w:rFonts w:ascii="Arial" w:hAnsi="Arial" w:cs="Arial"/>
          <w:sz w:val="18"/>
          <w:szCs w:val="18"/>
          <w:lang w:val="pt-BR"/>
        </w:rPr>
        <w:tab/>
        <w:t>Radiometer</w:t>
      </w:r>
      <w:r w:rsidRPr="00E9263D">
        <w:rPr>
          <w:rFonts w:ascii="Arial" w:hAnsi="Arial" w:cs="Arial"/>
          <w:sz w:val="18"/>
          <w:szCs w:val="18"/>
          <w:lang w:val="pt-BR"/>
        </w:rPr>
        <w:tab/>
        <w:t>IKAR-N</w:t>
      </w:r>
      <w:r w:rsidRPr="00E9263D">
        <w:rPr>
          <w:rFonts w:ascii="Arial" w:hAnsi="Arial" w:cs="Arial"/>
          <w:sz w:val="18"/>
          <w:szCs w:val="18"/>
          <w:lang w:val="pt-BR"/>
        </w:rPr>
        <w:tab/>
        <w:t>Multispectral microwave scanner</w:t>
      </w:r>
    </w:p>
    <w:p w14:paraId="19AEDE63" w14:textId="77777777" w:rsidR="000B65E4" w:rsidRPr="00E9263D" w:rsidRDefault="000B65E4" w:rsidP="003D51F7">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757</w:t>
      </w:r>
      <w:r w:rsidRPr="00E9263D">
        <w:rPr>
          <w:rFonts w:ascii="Arial" w:hAnsi="Arial" w:cs="Arial"/>
          <w:sz w:val="18"/>
          <w:szCs w:val="18"/>
        </w:rPr>
        <w:tab/>
        <w:t>ROSCOSMOS</w:t>
      </w:r>
      <w:r w:rsidRPr="00E9263D">
        <w:rPr>
          <w:rFonts w:ascii="Arial" w:hAnsi="Arial" w:cs="Arial"/>
          <w:sz w:val="18"/>
          <w:szCs w:val="18"/>
        </w:rPr>
        <w:tab/>
      </w:r>
      <w:r w:rsidRPr="009F29A7">
        <w:rPr>
          <w:rFonts w:ascii="Arial" w:hAnsi="Arial" w:cs="Arial"/>
          <w:sz w:val="18"/>
          <w:szCs w:val="18"/>
          <w:lang w:val="pt-BR"/>
        </w:rPr>
        <w:t>Radiometer</w:t>
      </w:r>
      <w:r w:rsidRPr="00E9263D">
        <w:rPr>
          <w:rFonts w:ascii="Arial" w:hAnsi="Arial" w:cs="Arial"/>
          <w:sz w:val="18"/>
          <w:szCs w:val="18"/>
        </w:rPr>
        <w:tab/>
        <w:t>IKAR-P</w:t>
      </w:r>
      <w:r w:rsidRPr="00E9263D">
        <w:rPr>
          <w:rFonts w:ascii="Arial" w:hAnsi="Arial" w:cs="Arial"/>
          <w:sz w:val="18"/>
          <w:szCs w:val="18"/>
        </w:rPr>
        <w:tab/>
        <w:t>Multispectral microwave scanner</w:t>
      </w:r>
    </w:p>
    <w:p w14:paraId="649641B9" w14:textId="77777777" w:rsidR="000B65E4" w:rsidRPr="00E9263D" w:rsidRDefault="000B65E4" w:rsidP="003D51F7">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760</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ISP</w:t>
      </w:r>
    </w:p>
    <w:p w14:paraId="7364342A" w14:textId="77777777" w:rsidR="000B65E4" w:rsidRPr="00E9263D" w:rsidRDefault="000B65E4" w:rsidP="003D51F7">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761</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KFA-1000</w:t>
      </w:r>
      <w:r w:rsidRPr="00E9263D">
        <w:rPr>
          <w:rFonts w:ascii="Arial" w:hAnsi="Arial" w:cs="Arial"/>
          <w:sz w:val="18"/>
          <w:szCs w:val="18"/>
        </w:rPr>
        <w:tab/>
        <w:t>Photographic camera</w:t>
      </w:r>
    </w:p>
    <w:p w14:paraId="663226EB" w14:textId="77777777" w:rsidR="000B65E4" w:rsidRPr="00E9263D" w:rsidRDefault="000B65E4" w:rsidP="003D51F7">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762</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KFA-200</w:t>
      </w:r>
      <w:r w:rsidRPr="00E9263D">
        <w:rPr>
          <w:rFonts w:ascii="Arial" w:hAnsi="Arial" w:cs="Arial"/>
          <w:sz w:val="18"/>
          <w:szCs w:val="18"/>
        </w:rPr>
        <w:tab/>
        <w:t>Photographic camera</w:t>
      </w:r>
    </w:p>
    <w:p w14:paraId="2D0BE25C" w14:textId="77777777" w:rsidR="000B65E4" w:rsidRPr="00E9263D" w:rsidRDefault="000B65E4" w:rsidP="003D51F7">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763</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KFA-3000</w:t>
      </w:r>
      <w:r w:rsidRPr="00E9263D">
        <w:rPr>
          <w:rFonts w:ascii="Arial" w:hAnsi="Arial" w:cs="Arial"/>
          <w:sz w:val="18"/>
          <w:szCs w:val="18"/>
        </w:rPr>
        <w:tab/>
        <w:t>Photographic camera</w:t>
      </w:r>
    </w:p>
    <w:p w14:paraId="3BF7A6DC" w14:textId="77777777" w:rsidR="000B65E4" w:rsidRPr="00E9263D" w:rsidRDefault="000B65E4" w:rsidP="003D51F7">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770</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r>
      <w:proofErr w:type="spellStart"/>
      <w:r w:rsidRPr="00E9263D">
        <w:rPr>
          <w:rFonts w:ascii="Arial" w:hAnsi="Arial" w:cs="Arial"/>
          <w:sz w:val="18"/>
          <w:szCs w:val="18"/>
        </w:rPr>
        <w:t>Klimat</w:t>
      </w:r>
      <w:proofErr w:type="spellEnd"/>
      <w:r w:rsidRPr="00E9263D">
        <w:rPr>
          <w:rFonts w:ascii="Arial" w:hAnsi="Arial" w:cs="Arial"/>
          <w:sz w:val="18"/>
          <w:szCs w:val="18"/>
        </w:rPr>
        <w:tab/>
        <w:t>Scanning infrared radiometer</w:t>
      </w:r>
    </w:p>
    <w:p w14:paraId="26C90BAF" w14:textId="77777777" w:rsidR="000B65E4" w:rsidRPr="00E9263D" w:rsidRDefault="000B65E4" w:rsidP="003D51F7">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771</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Klimat-2</w:t>
      </w:r>
      <w:r w:rsidRPr="00E9263D">
        <w:rPr>
          <w:rFonts w:ascii="Arial" w:hAnsi="Arial" w:cs="Arial"/>
          <w:sz w:val="18"/>
          <w:szCs w:val="18"/>
        </w:rPr>
        <w:tab/>
        <w:t>Scanning infrared radiometer</w:t>
      </w:r>
    </w:p>
    <w:p w14:paraId="09D1F02D" w14:textId="77777777" w:rsidR="000B65E4" w:rsidRPr="00E9263D" w:rsidRDefault="000B65E4" w:rsidP="003D51F7">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775</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MIRAS</w:t>
      </w:r>
    </w:p>
    <w:p w14:paraId="55F79948" w14:textId="77777777" w:rsidR="000B65E4" w:rsidRPr="00E9263D" w:rsidRDefault="000B65E4" w:rsidP="003D51F7">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776</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MIVZA</w:t>
      </w:r>
    </w:p>
    <w:p w14:paraId="16C03C12" w14:textId="77777777" w:rsidR="000B65E4" w:rsidRPr="00E9263D" w:rsidRDefault="000B65E4" w:rsidP="003D51F7">
      <w:pPr>
        <w:widowControl w:val="0"/>
        <w:tabs>
          <w:tab w:val="center" w:pos="142"/>
          <w:tab w:val="left" w:pos="567"/>
          <w:tab w:val="left" w:pos="1985"/>
          <w:tab w:val="left" w:pos="3686"/>
          <w:tab w:val="left" w:pos="5387"/>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777</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MIVZA-M</w:t>
      </w:r>
      <w:r w:rsidRPr="00E9263D">
        <w:rPr>
          <w:rFonts w:ascii="Arial" w:hAnsi="Arial" w:cs="Arial"/>
          <w:sz w:val="18"/>
          <w:szCs w:val="18"/>
        </w:rPr>
        <w:tab/>
        <w:t>Microwave scanning radiometer</w:t>
      </w:r>
    </w:p>
    <w:p w14:paraId="67CD3B01" w14:textId="77777777" w:rsidR="000B65E4" w:rsidRPr="00E9263D" w:rsidRDefault="000B65E4">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780</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MR-2000</w:t>
      </w:r>
    </w:p>
    <w:p w14:paraId="475D859B" w14:textId="77777777" w:rsidR="000B65E4" w:rsidRPr="00E9263D" w:rsidRDefault="000B65E4">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781</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MR-2000M</w:t>
      </w:r>
    </w:p>
    <w:p w14:paraId="6ABD44EE" w14:textId="0F1C66A1" w:rsidR="009A5869" w:rsidRPr="002B0723" w:rsidRDefault="009A5869" w:rsidP="00D26418">
      <w:pPr>
        <w:widowControl w:val="0"/>
        <w:tabs>
          <w:tab w:val="center" w:pos="142"/>
          <w:tab w:val="left" w:pos="567"/>
          <w:tab w:val="left" w:pos="1985"/>
          <w:tab w:val="left" w:pos="3686"/>
          <w:tab w:val="left" w:pos="5529"/>
        </w:tabs>
        <w:autoSpaceDE w:val="0"/>
        <w:autoSpaceDN w:val="0"/>
        <w:adjustRightInd w:val="0"/>
        <w:rPr>
          <w:rFonts w:ascii="Arial" w:hAnsi="Arial" w:cs="Arial"/>
          <w:sz w:val="18"/>
          <w:szCs w:val="18"/>
        </w:rPr>
      </w:pPr>
      <w:r w:rsidRPr="002B0723">
        <w:rPr>
          <w:rFonts w:ascii="Arial" w:hAnsi="Arial" w:cs="Arial"/>
          <w:sz w:val="18"/>
          <w:szCs w:val="18"/>
        </w:rPr>
        <w:br w:type="page"/>
      </w:r>
    </w:p>
    <w:p w14:paraId="7A0A616F" w14:textId="77777777" w:rsidR="009A5869" w:rsidRPr="00E9263D" w:rsidRDefault="009A5869" w:rsidP="009A5869">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21"/>
          <w:szCs w:val="21"/>
        </w:rPr>
      </w:pPr>
      <w:r w:rsidRPr="00E9263D">
        <w:rPr>
          <w:rFonts w:ascii="Arial" w:hAnsi="Arial" w:cs="Arial"/>
          <w:sz w:val="18"/>
          <w:szCs w:val="18"/>
        </w:rPr>
        <w:lastRenderedPageBreak/>
        <w:tab/>
      </w:r>
      <w:r w:rsidRPr="00E9263D">
        <w:rPr>
          <w:rFonts w:ascii="Arial" w:hAnsi="Arial" w:cs="Arial"/>
          <w:sz w:val="16"/>
          <w:szCs w:val="16"/>
        </w:rPr>
        <w:t>Code</w:t>
      </w:r>
      <w:r w:rsidRPr="00E9263D">
        <w:rPr>
          <w:rFonts w:ascii="Arial" w:hAnsi="Arial"/>
        </w:rPr>
        <w:tab/>
      </w:r>
      <w:r w:rsidRPr="00E9263D">
        <w:rPr>
          <w:rFonts w:ascii="Arial" w:hAnsi="Arial" w:cs="Arial"/>
          <w:sz w:val="16"/>
          <w:szCs w:val="16"/>
        </w:rPr>
        <w:t>Agency</w:t>
      </w:r>
      <w:r w:rsidRPr="00E9263D">
        <w:rPr>
          <w:rFonts w:ascii="Arial" w:hAnsi="Arial"/>
        </w:rPr>
        <w:tab/>
      </w:r>
      <w:r w:rsidRPr="00E9263D">
        <w:rPr>
          <w:rFonts w:ascii="Arial" w:hAnsi="Arial" w:cs="Arial"/>
          <w:sz w:val="16"/>
          <w:szCs w:val="16"/>
        </w:rPr>
        <w:t>Type</w:t>
      </w:r>
      <w:r w:rsidRPr="00E9263D">
        <w:rPr>
          <w:rFonts w:ascii="Arial" w:hAnsi="Arial"/>
        </w:rPr>
        <w:tab/>
      </w:r>
      <w:r w:rsidRPr="00E9263D">
        <w:rPr>
          <w:rFonts w:ascii="Arial" w:hAnsi="Arial" w:cs="Arial"/>
          <w:sz w:val="16"/>
          <w:szCs w:val="16"/>
        </w:rPr>
        <w:t>Instrument short name</w:t>
      </w:r>
      <w:r w:rsidRPr="00E9263D">
        <w:rPr>
          <w:rFonts w:ascii="Arial" w:hAnsi="Arial"/>
        </w:rPr>
        <w:tab/>
      </w:r>
      <w:r w:rsidRPr="00E9263D">
        <w:rPr>
          <w:rFonts w:ascii="Arial" w:hAnsi="Arial" w:cs="Arial"/>
          <w:sz w:val="16"/>
          <w:szCs w:val="16"/>
        </w:rPr>
        <w:t>Instrument long name</w:t>
      </w:r>
    </w:p>
    <w:p w14:paraId="46A9D625" w14:textId="77777777" w:rsidR="00670B83" w:rsidRPr="00E9263D" w:rsidRDefault="00670B83" w:rsidP="00895049">
      <w:pPr>
        <w:widowControl w:val="0"/>
        <w:tabs>
          <w:tab w:val="center" w:pos="142"/>
          <w:tab w:val="left" w:pos="567"/>
          <w:tab w:val="left" w:pos="1985"/>
          <w:tab w:val="left" w:pos="3686"/>
          <w:tab w:val="left" w:pos="5529"/>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ab/>
        <w:t>785</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MR-900</w:t>
      </w:r>
      <w:r w:rsidRPr="00E9263D">
        <w:rPr>
          <w:rFonts w:ascii="Arial" w:hAnsi="Arial" w:cs="Arial"/>
          <w:sz w:val="18"/>
          <w:szCs w:val="18"/>
        </w:rPr>
        <w:tab/>
        <w:t xml:space="preserve">Scanning </w:t>
      </w:r>
      <w:proofErr w:type="spellStart"/>
      <w:r w:rsidRPr="00E9263D">
        <w:rPr>
          <w:rFonts w:ascii="Arial" w:hAnsi="Arial" w:cs="Arial"/>
          <w:sz w:val="18"/>
          <w:szCs w:val="18"/>
        </w:rPr>
        <w:t>telephotometer</w:t>
      </w:r>
      <w:proofErr w:type="spellEnd"/>
    </w:p>
    <w:p w14:paraId="7C892F44"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786</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MR-900B</w:t>
      </w:r>
      <w:r w:rsidRPr="00E9263D">
        <w:rPr>
          <w:rFonts w:ascii="Arial" w:hAnsi="Arial" w:cs="Arial"/>
          <w:sz w:val="18"/>
          <w:szCs w:val="18"/>
        </w:rPr>
        <w:tab/>
        <w:t xml:space="preserve">Scanning visual band </w:t>
      </w:r>
      <w:proofErr w:type="spellStart"/>
      <w:r w:rsidRPr="00E9263D">
        <w:rPr>
          <w:rFonts w:ascii="Arial" w:hAnsi="Arial" w:cs="Arial"/>
          <w:sz w:val="18"/>
          <w:szCs w:val="18"/>
        </w:rPr>
        <w:t>telephotometer</w:t>
      </w:r>
      <w:proofErr w:type="spellEnd"/>
    </w:p>
    <w:p w14:paraId="35E73E23"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790</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MSU-E</w:t>
      </w:r>
      <w:r w:rsidRPr="00E9263D">
        <w:rPr>
          <w:rFonts w:ascii="Arial" w:hAnsi="Arial" w:cs="Arial"/>
          <w:sz w:val="18"/>
          <w:szCs w:val="18"/>
        </w:rPr>
        <w:tab/>
        <w:t xml:space="preserve">Multispectral high-resolution </w:t>
      </w:r>
    </w:p>
    <w:p w14:paraId="034796EA"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electronic scanner</w:t>
      </w:r>
    </w:p>
    <w:p w14:paraId="6C754C72"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791</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MSU-E1</w:t>
      </w:r>
      <w:r w:rsidRPr="00E9263D">
        <w:rPr>
          <w:rFonts w:ascii="Arial" w:hAnsi="Arial" w:cs="Arial"/>
          <w:sz w:val="18"/>
          <w:szCs w:val="18"/>
        </w:rPr>
        <w:tab/>
        <w:t xml:space="preserve">Multispectral high-resolution </w:t>
      </w:r>
    </w:p>
    <w:p w14:paraId="6B02AF85"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electronic scanner</w:t>
      </w:r>
    </w:p>
    <w:p w14:paraId="611466B1"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792</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MSU-E2</w:t>
      </w:r>
      <w:r w:rsidRPr="00E9263D">
        <w:rPr>
          <w:rFonts w:ascii="Arial" w:hAnsi="Arial" w:cs="Arial"/>
          <w:sz w:val="18"/>
          <w:szCs w:val="18"/>
        </w:rPr>
        <w:tab/>
        <w:t xml:space="preserve">Multispectral high-resolution </w:t>
      </w:r>
    </w:p>
    <w:p w14:paraId="66B48B5C"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electronic scanner</w:t>
      </w:r>
    </w:p>
    <w:p w14:paraId="37533A50"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793</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MSU-M</w:t>
      </w:r>
    </w:p>
    <w:p w14:paraId="0EF0EC80"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794</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MSU-S</w:t>
      </w:r>
      <w:r w:rsidRPr="00E9263D">
        <w:rPr>
          <w:rFonts w:ascii="Arial" w:hAnsi="Arial" w:cs="Arial"/>
          <w:sz w:val="18"/>
          <w:szCs w:val="18"/>
        </w:rPr>
        <w:tab/>
        <w:t>Multispectral medium-resolution scanner</w:t>
      </w:r>
    </w:p>
    <w:p w14:paraId="4BADB162"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795</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MSU-SK</w:t>
      </w:r>
      <w:r w:rsidRPr="00E9263D">
        <w:rPr>
          <w:rFonts w:ascii="Arial" w:hAnsi="Arial" w:cs="Arial"/>
          <w:sz w:val="18"/>
          <w:szCs w:val="18"/>
        </w:rPr>
        <w:tab/>
        <w:t xml:space="preserve">Multispectral medium-resolution </w:t>
      </w:r>
    </w:p>
    <w:p w14:paraId="617ACFFF"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conical scanner</w:t>
      </w:r>
    </w:p>
    <w:p w14:paraId="3F8A49D8"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796</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MSU-V</w:t>
      </w:r>
      <w:r w:rsidRPr="00E9263D">
        <w:rPr>
          <w:rFonts w:ascii="Arial" w:hAnsi="Arial" w:cs="Arial"/>
          <w:sz w:val="18"/>
          <w:szCs w:val="18"/>
        </w:rPr>
        <w:tab/>
        <w:t xml:space="preserve">Multispectral high-resolution </w:t>
      </w:r>
    </w:p>
    <w:p w14:paraId="373FC600"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conical scanner</w:t>
      </w:r>
    </w:p>
    <w:p w14:paraId="249BC25F"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810</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MTZA</w:t>
      </w:r>
      <w:r w:rsidRPr="00E9263D">
        <w:rPr>
          <w:rFonts w:ascii="Arial" w:hAnsi="Arial" w:cs="Arial"/>
          <w:sz w:val="18"/>
          <w:szCs w:val="18"/>
        </w:rPr>
        <w:tab/>
        <w:t>Scanning microwave radiometer</w:t>
      </w:r>
    </w:p>
    <w:p w14:paraId="067C7E39"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815</w:t>
      </w:r>
      <w:r w:rsidRPr="00E9263D">
        <w:rPr>
          <w:rFonts w:ascii="Arial" w:hAnsi="Arial" w:cs="Arial"/>
          <w:sz w:val="18"/>
          <w:szCs w:val="18"/>
        </w:rPr>
        <w:tab/>
        <w:t>ROSCOSMOS</w:t>
      </w:r>
      <w:r w:rsidRPr="00E9263D">
        <w:rPr>
          <w:rFonts w:ascii="Arial" w:hAnsi="Arial" w:cs="Arial"/>
          <w:sz w:val="18"/>
          <w:szCs w:val="18"/>
        </w:rPr>
        <w:tab/>
        <w:t>Imaging multi-</w:t>
      </w:r>
      <w:r w:rsidRPr="00E9263D">
        <w:rPr>
          <w:rFonts w:ascii="Arial" w:hAnsi="Arial" w:cs="Arial"/>
          <w:sz w:val="18"/>
          <w:szCs w:val="18"/>
        </w:rPr>
        <w:tab/>
        <w:t>MZOAS</w:t>
      </w:r>
      <w:r w:rsidRPr="00E9263D">
        <w:rPr>
          <w:rFonts w:ascii="Arial" w:hAnsi="Arial" w:cs="Arial"/>
          <w:sz w:val="18"/>
          <w:szCs w:val="18"/>
        </w:rPr>
        <w:tab/>
        <w:t>Scanning microwave radiometer</w:t>
      </w:r>
    </w:p>
    <w:p w14:paraId="7102FDA9"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spectral radiometer </w:t>
      </w:r>
    </w:p>
    <w:p w14:paraId="1ACA3C00"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(passive microwave)</w:t>
      </w:r>
    </w:p>
    <w:p w14:paraId="7B48CCA4" w14:textId="77777777" w:rsidR="000B65E4" w:rsidRPr="00E9263D" w:rsidRDefault="000B65E4" w:rsidP="00895049">
      <w:pPr>
        <w:widowControl w:val="0"/>
        <w:tabs>
          <w:tab w:val="center" w:pos="142"/>
          <w:tab w:val="left" w:pos="567"/>
          <w:tab w:val="left" w:pos="1985"/>
          <w:tab w:val="left" w:pos="3686"/>
          <w:tab w:val="left" w:pos="5529"/>
        </w:tabs>
        <w:autoSpaceDE w:val="0"/>
        <w:autoSpaceDN w:val="0"/>
        <w:adjustRightInd w:val="0"/>
        <w:spacing w:line="240" w:lineRule="exact"/>
        <w:rPr>
          <w:rFonts w:ascii="Arial" w:hAnsi="Arial" w:cs="Arial"/>
          <w:sz w:val="18"/>
          <w:szCs w:val="18"/>
        </w:rPr>
      </w:pPr>
      <w:r w:rsidRPr="00E9263D">
        <w:rPr>
          <w:rFonts w:ascii="Arial" w:hAnsi="Arial" w:cs="Arial"/>
          <w:sz w:val="18"/>
          <w:szCs w:val="18"/>
        </w:rPr>
        <w:t>820</w:t>
      </w:r>
      <w:r w:rsidRPr="00E9263D">
        <w:rPr>
          <w:rFonts w:ascii="Arial" w:hAnsi="Arial" w:cs="Arial"/>
          <w:sz w:val="18"/>
          <w:szCs w:val="18"/>
        </w:rPr>
        <w:tab/>
        <w:t>ROSCOSMOS</w:t>
      </w:r>
      <w:r w:rsidRPr="00E9263D">
        <w:rPr>
          <w:rFonts w:ascii="Arial" w:hAnsi="Arial" w:cs="Arial"/>
          <w:sz w:val="18"/>
          <w:szCs w:val="18"/>
        </w:rPr>
        <w:tab/>
        <w:t>Imaging multi-</w:t>
      </w:r>
      <w:r w:rsidRPr="00E9263D">
        <w:rPr>
          <w:rFonts w:ascii="Arial" w:hAnsi="Arial" w:cs="Arial"/>
          <w:sz w:val="18"/>
          <w:szCs w:val="18"/>
        </w:rPr>
        <w:tab/>
        <w:t>R-225</w:t>
      </w:r>
      <w:r w:rsidRPr="00E9263D">
        <w:rPr>
          <w:rFonts w:ascii="Arial" w:hAnsi="Arial" w:cs="Arial"/>
          <w:sz w:val="18"/>
          <w:szCs w:val="18"/>
        </w:rPr>
        <w:tab/>
        <w:t>Single channel microwave radiometer</w:t>
      </w:r>
    </w:p>
    <w:p w14:paraId="32DFB062"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spectral radiometer </w:t>
      </w:r>
    </w:p>
    <w:p w14:paraId="4A7E5C5E"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(passive microwave)</w:t>
      </w:r>
    </w:p>
    <w:p w14:paraId="6CAA67E6"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821</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R-400</w:t>
      </w:r>
    </w:p>
    <w:p w14:paraId="6060D604"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822</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R-600</w:t>
      </w:r>
      <w:r w:rsidRPr="00E9263D">
        <w:rPr>
          <w:rFonts w:ascii="Arial" w:hAnsi="Arial" w:cs="Arial"/>
          <w:sz w:val="18"/>
          <w:szCs w:val="18"/>
        </w:rPr>
        <w:tab/>
        <w:t>Single channel microwave radiometer</w:t>
      </w:r>
    </w:p>
    <w:p w14:paraId="7DFF5435"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830</w:t>
      </w:r>
      <w:r w:rsidRPr="00E9263D">
        <w:rPr>
          <w:rFonts w:ascii="Arial" w:hAnsi="Arial" w:cs="Arial"/>
          <w:sz w:val="18"/>
          <w:szCs w:val="18"/>
        </w:rPr>
        <w:tab/>
        <w:t>ROSCOSMOS</w:t>
      </w:r>
      <w:r w:rsidRPr="00E9263D">
        <w:rPr>
          <w:rFonts w:ascii="Arial" w:hAnsi="Arial" w:cs="Arial"/>
          <w:sz w:val="18"/>
          <w:szCs w:val="18"/>
        </w:rPr>
        <w:tab/>
        <w:t>Radiometer</w:t>
      </w:r>
      <w:r w:rsidRPr="00E9263D">
        <w:rPr>
          <w:rFonts w:ascii="Arial" w:hAnsi="Arial" w:cs="Arial"/>
          <w:sz w:val="18"/>
          <w:szCs w:val="18"/>
        </w:rPr>
        <w:tab/>
        <w:t>RMS</w:t>
      </w:r>
      <w:r w:rsidRPr="00E9263D">
        <w:rPr>
          <w:rFonts w:ascii="Arial" w:hAnsi="Arial" w:cs="Arial"/>
          <w:sz w:val="18"/>
          <w:szCs w:val="18"/>
        </w:rPr>
        <w:tab/>
        <w:t>Radiation measurement system</w:t>
      </w:r>
    </w:p>
    <w:p w14:paraId="474E5FA7"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lang w:val="pt-BR"/>
        </w:rPr>
      </w:pPr>
      <w:r w:rsidRPr="00E9263D">
        <w:rPr>
          <w:rFonts w:ascii="Arial" w:hAnsi="Arial" w:cs="Arial"/>
          <w:sz w:val="18"/>
          <w:szCs w:val="18"/>
        </w:rPr>
        <w:tab/>
      </w:r>
      <w:r w:rsidRPr="00E9263D">
        <w:rPr>
          <w:rFonts w:ascii="Arial" w:hAnsi="Arial" w:cs="Arial"/>
          <w:sz w:val="18"/>
          <w:szCs w:val="18"/>
          <w:lang w:val="pt-BR"/>
        </w:rPr>
        <w:t>835</w:t>
      </w:r>
      <w:r w:rsidRPr="00E9263D">
        <w:rPr>
          <w:rFonts w:ascii="Arial" w:hAnsi="Arial" w:cs="Arial"/>
          <w:sz w:val="18"/>
          <w:szCs w:val="18"/>
          <w:lang w:val="pt-BR"/>
        </w:rPr>
        <w:tab/>
        <w:t>ROSCOSMOS</w:t>
      </w:r>
      <w:r w:rsidRPr="00E9263D">
        <w:rPr>
          <w:rFonts w:ascii="Arial" w:hAnsi="Arial" w:cs="Arial"/>
          <w:sz w:val="18"/>
          <w:szCs w:val="18"/>
          <w:lang w:val="pt-BR"/>
        </w:rPr>
        <w:tab/>
        <w:t>Radiometer</w:t>
      </w:r>
      <w:r w:rsidRPr="00E9263D">
        <w:rPr>
          <w:rFonts w:ascii="Arial" w:hAnsi="Arial" w:cs="Arial"/>
          <w:sz w:val="18"/>
          <w:szCs w:val="18"/>
          <w:lang w:val="pt-BR"/>
        </w:rPr>
        <w:tab/>
        <w:t>TV camera</w:t>
      </w:r>
    </w:p>
    <w:p w14:paraId="24B860D0"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lang w:val="pt-BR"/>
        </w:rPr>
      </w:pPr>
      <w:r w:rsidRPr="00E9263D">
        <w:rPr>
          <w:rFonts w:ascii="Arial" w:hAnsi="Arial" w:cs="Arial"/>
          <w:sz w:val="18"/>
          <w:szCs w:val="18"/>
          <w:lang w:val="pt-BR"/>
        </w:rPr>
        <w:tab/>
        <w:t>836</w:t>
      </w:r>
      <w:r w:rsidRPr="00E9263D">
        <w:rPr>
          <w:rFonts w:ascii="Arial" w:hAnsi="Arial" w:cs="Arial"/>
          <w:sz w:val="18"/>
          <w:szCs w:val="18"/>
          <w:lang w:val="pt-BR"/>
        </w:rPr>
        <w:tab/>
        <w:t>ROSCOSMOS</w:t>
      </w:r>
      <w:r w:rsidRPr="00E9263D">
        <w:rPr>
          <w:rFonts w:ascii="Arial" w:hAnsi="Arial" w:cs="Arial"/>
          <w:sz w:val="18"/>
          <w:szCs w:val="18"/>
          <w:lang w:val="pt-BR"/>
        </w:rPr>
        <w:tab/>
        <w:t>Radiometer</w:t>
      </w:r>
      <w:r w:rsidRPr="00E9263D">
        <w:rPr>
          <w:rFonts w:ascii="Arial" w:hAnsi="Arial" w:cs="Arial"/>
          <w:sz w:val="18"/>
          <w:szCs w:val="18"/>
          <w:lang w:val="pt-BR"/>
        </w:rPr>
        <w:tab/>
        <w:t>SILVA</w:t>
      </w:r>
    </w:p>
    <w:p w14:paraId="5066C88E"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840</w:t>
      </w:r>
      <w:r w:rsidRPr="00E9263D">
        <w:rPr>
          <w:rFonts w:ascii="Arial" w:hAnsi="Arial" w:cs="Arial"/>
          <w:sz w:val="18"/>
          <w:szCs w:val="18"/>
        </w:rPr>
        <w:tab/>
        <w:t>ROSCOSMOS</w:t>
      </w:r>
      <w:r w:rsidRPr="00E9263D">
        <w:rPr>
          <w:rFonts w:ascii="Arial" w:hAnsi="Arial" w:cs="Arial"/>
          <w:sz w:val="18"/>
          <w:szCs w:val="18"/>
        </w:rPr>
        <w:tab/>
      </w:r>
      <w:proofErr w:type="spellStart"/>
      <w:r w:rsidRPr="00E9263D">
        <w:rPr>
          <w:rFonts w:ascii="Arial" w:hAnsi="Arial" w:cs="Arial"/>
          <w:sz w:val="18"/>
          <w:szCs w:val="18"/>
        </w:rPr>
        <w:t>Spectro</w:t>
      </w:r>
      <w:proofErr w:type="spellEnd"/>
      <w:r w:rsidRPr="00E9263D">
        <w:rPr>
          <w:rFonts w:ascii="Arial" w:hAnsi="Arial" w:cs="Arial"/>
          <w:sz w:val="18"/>
          <w:szCs w:val="18"/>
        </w:rPr>
        <w:t>-radiometer</w:t>
      </w:r>
      <w:r w:rsidRPr="00E9263D">
        <w:rPr>
          <w:rFonts w:ascii="Arial" w:hAnsi="Arial" w:cs="Arial"/>
          <w:sz w:val="18"/>
          <w:szCs w:val="18"/>
        </w:rPr>
        <w:tab/>
        <w:t>SROSMO</w:t>
      </w:r>
      <w:r w:rsidRPr="00E9263D">
        <w:rPr>
          <w:rFonts w:ascii="Arial" w:hAnsi="Arial" w:cs="Arial"/>
          <w:sz w:val="18"/>
          <w:szCs w:val="18"/>
        </w:rPr>
        <w:tab/>
      </w:r>
      <w:proofErr w:type="spellStart"/>
      <w:r w:rsidRPr="00E9263D">
        <w:rPr>
          <w:rFonts w:ascii="Arial" w:hAnsi="Arial" w:cs="Arial"/>
          <w:sz w:val="18"/>
          <w:szCs w:val="18"/>
        </w:rPr>
        <w:t>Spectroradiometer</w:t>
      </w:r>
      <w:proofErr w:type="spellEnd"/>
      <w:r w:rsidRPr="00E9263D">
        <w:rPr>
          <w:rFonts w:ascii="Arial" w:hAnsi="Arial" w:cs="Arial"/>
          <w:sz w:val="18"/>
          <w:szCs w:val="18"/>
        </w:rPr>
        <w:t xml:space="preserve"> for ocean monitoring</w:t>
      </w:r>
      <w:r w:rsidRPr="00E9263D">
        <w:rPr>
          <w:rFonts w:ascii="Arial" w:hAnsi="Arial" w:cs="Arial"/>
          <w:sz w:val="18"/>
          <w:szCs w:val="18"/>
        </w:rPr>
        <w:br/>
      </w:r>
      <w:r w:rsidRPr="00E9263D">
        <w:rPr>
          <w:rFonts w:ascii="Arial" w:hAnsi="Arial" w:cs="Arial"/>
          <w:sz w:val="18"/>
          <w:szCs w:val="18"/>
        </w:rPr>
        <w:tab/>
        <w:t>850</w:t>
      </w:r>
      <w:r w:rsidRPr="00E9263D">
        <w:rPr>
          <w:rFonts w:ascii="Arial" w:hAnsi="Arial" w:cs="Arial"/>
          <w:sz w:val="18"/>
          <w:szCs w:val="18"/>
        </w:rPr>
        <w:tab/>
        <w:t>ROSCOSMOS</w:t>
      </w:r>
      <w:r w:rsidRPr="00E9263D">
        <w:rPr>
          <w:rFonts w:ascii="Arial" w:hAnsi="Arial" w:cs="Arial"/>
          <w:sz w:val="18"/>
          <w:szCs w:val="18"/>
        </w:rPr>
        <w:tab/>
        <w:t>Spectrometer</w:t>
      </w:r>
      <w:r w:rsidRPr="00E9263D">
        <w:rPr>
          <w:rFonts w:ascii="Arial" w:hAnsi="Arial" w:cs="Arial"/>
          <w:sz w:val="18"/>
          <w:szCs w:val="18"/>
        </w:rPr>
        <w:tab/>
        <w:t>BUFS-2</w:t>
      </w:r>
      <w:r w:rsidRPr="00E9263D">
        <w:rPr>
          <w:rFonts w:ascii="Arial" w:hAnsi="Arial" w:cs="Arial"/>
          <w:sz w:val="18"/>
          <w:szCs w:val="18"/>
        </w:rPr>
        <w:tab/>
        <w:t>Backscatter spectrometer/2</w:t>
      </w:r>
    </w:p>
    <w:p w14:paraId="1228C3E2"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851</w:t>
      </w:r>
      <w:r w:rsidRPr="00E9263D">
        <w:rPr>
          <w:rFonts w:ascii="Arial" w:hAnsi="Arial" w:cs="Arial"/>
          <w:sz w:val="18"/>
          <w:szCs w:val="18"/>
        </w:rPr>
        <w:tab/>
        <w:t>ROSCOSMOS</w:t>
      </w:r>
      <w:r w:rsidRPr="00E9263D">
        <w:rPr>
          <w:rFonts w:ascii="Arial" w:hAnsi="Arial" w:cs="Arial"/>
          <w:sz w:val="18"/>
          <w:szCs w:val="18"/>
        </w:rPr>
        <w:tab/>
        <w:t>Spectrometer</w:t>
      </w:r>
      <w:r w:rsidRPr="00E9263D">
        <w:rPr>
          <w:rFonts w:ascii="Arial" w:hAnsi="Arial" w:cs="Arial"/>
          <w:sz w:val="18"/>
          <w:szCs w:val="18"/>
        </w:rPr>
        <w:tab/>
        <w:t>BUFS-4</w:t>
      </w:r>
      <w:r w:rsidRPr="00E9263D">
        <w:rPr>
          <w:rFonts w:ascii="Arial" w:hAnsi="Arial" w:cs="Arial"/>
          <w:sz w:val="18"/>
          <w:szCs w:val="18"/>
        </w:rPr>
        <w:tab/>
        <w:t>Backscatter spectrometer/4</w:t>
      </w:r>
    </w:p>
    <w:p w14:paraId="40EF75D7"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855</w:t>
      </w:r>
      <w:r w:rsidRPr="00E9263D">
        <w:rPr>
          <w:rFonts w:ascii="Arial" w:hAnsi="Arial" w:cs="Arial"/>
          <w:sz w:val="18"/>
          <w:szCs w:val="18"/>
        </w:rPr>
        <w:tab/>
        <w:t>ROSCOSMOS</w:t>
      </w:r>
      <w:r w:rsidRPr="00E9263D">
        <w:rPr>
          <w:rFonts w:ascii="Arial" w:hAnsi="Arial" w:cs="Arial"/>
          <w:sz w:val="18"/>
          <w:szCs w:val="18"/>
        </w:rPr>
        <w:tab/>
        <w:t>Spectrometer</w:t>
      </w:r>
      <w:r w:rsidRPr="00E9263D">
        <w:rPr>
          <w:rFonts w:ascii="Arial" w:hAnsi="Arial" w:cs="Arial"/>
          <w:sz w:val="18"/>
          <w:szCs w:val="18"/>
        </w:rPr>
        <w:tab/>
        <w:t>ISTOK-1</w:t>
      </w:r>
      <w:r w:rsidRPr="00E9263D">
        <w:rPr>
          <w:rFonts w:ascii="Arial" w:hAnsi="Arial" w:cs="Arial"/>
          <w:sz w:val="18"/>
          <w:szCs w:val="18"/>
        </w:rPr>
        <w:tab/>
        <w:t>Infrared spectrometer</w:t>
      </w:r>
    </w:p>
    <w:p w14:paraId="3D88908C"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856</w:t>
      </w:r>
      <w:r w:rsidRPr="00E9263D">
        <w:rPr>
          <w:rFonts w:ascii="Arial" w:hAnsi="Arial" w:cs="Arial"/>
          <w:sz w:val="18"/>
          <w:szCs w:val="18"/>
        </w:rPr>
        <w:tab/>
        <w:t>ROSCOSMOS</w:t>
      </w:r>
      <w:r w:rsidRPr="00E9263D">
        <w:rPr>
          <w:rFonts w:ascii="Arial" w:hAnsi="Arial" w:cs="Arial"/>
          <w:sz w:val="18"/>
          <w:szCs w:val="18"/>
        </w:rPr>
        <w:tab/>
        <w:t>Spectrometer</w:t>
      </w:r>
      <w:r w:rsidRPr="00E9263D">
        <w:rPr>
          <w:rFonts w:ascii="Arial" w:hAnsi="Arial" w:cs="Arial"/>
          <w:sz w:val="18"/>
          <w:szCs w:val="18"/>
        </w:rPr>
        <w:tab/>
        <w:t>SFM-2</w:t>
      </w:r>
      <w:r w:rsidRPr="00E9263D">
        <w:rPr>
          <w:rFonts w:ascii="Arial" w:hAnsi="Arial" w:cs="Arial"/>
          <w:sz w:val="18"/>
          <w:szCs w:val="18"/>
        </w:rPr>
        <w:tab/>
        <w:t xml:space="preserve">Spectrometer to measure direct </w:t>
      </w:r>
    </w:p>
    <w:p w14:paraId="3B1E23BA"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solar radiation</w:t>
      </w:r>
    </w:p>
    <w:p w14:paraId="0E4D5A62"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857</w:t>
      </w:r>
      <w:r w:rsidRPr="00E9263D">
        <w:rPr>
          <w:rFonts w:ascii="Arial" w:hAnsi="Arial" w:cs="Arial"/>
          <w:sz w:val="18"/>
          <w:szCs w:val="18"/>
        </w:rPr>
        <w:tab/>
        <w:t>ROSCOSMOS</w:t>
      </w:r>
      <w:r w:rsidRPr="00E9263D">
        <w:rPr>
          <w:rFonts w:ascii="Arial" w:hAnsi="Arial" w:cs="Arial"/>
          <w:sz w:val="18"/>
          <w:szCs w:val="18"/>
        </w:rPr>
        <w:tab/>
        <w:t>Spectrometer</w:t>
      </w:r>
      <w:r w:rsidRPr="00E9263D">
        <w:rPr>
          <w:rFonts w:ascii="Arial" w:hAnsi="Arial" w:cs="Arial"/>
          <w:sz w:val="18"/>
          <w:szCs w:val="18"/>
        </w:rPr>
        <w:tab/>
        <w:t>DOPI</w:t>
      </w:r>
    </w:p>
    <w:p w14:paraId="489123D7"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858</w:t>
      </w:r>
      <w:r w:rsidRPr="00E9263D">
        <w:rPr>
          <w:rFonts w:ascii="Arial" w:hAnsi="Arial" w:cs="Arial"/>
          <w:sz w:val="18"/>
          <w:szCs w:val="18"/>
        </w:rPr>
        <w:tab/>
        <w:t>ROSCOSMOS</w:t>
      </w:r>
      <w:r w:rsidRPr="00E9263D">
        <w:rPr>
          <w:rFonts w:ascii="Arial" w:hAnsi="Arial" w:cs="Arial"/>
          <w:sz w:val="18"/>
          <w:szCs w:val="18"/>
        </w:rPr>
        <w:tab/>
        <w:t>Spectrometer</w:t>
      </w:r>
      <w:r w:rsidRPr="00E9263D">
        <w:rPr>
          <w:rFonts w:ascii="Arial" w:hAnsi="Arial" w:cs="Arial"/>
          <w:sz w:val="18"/>
          <w:szCs w:val="18"/>
        </w:rPr>
        <w:tab/>
        <w:t>KGI-4</w:t>
      </w:r>
    </w:p>
    <w:p w14:paraId="0318B877"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859</w:t>
      </w:r>
      <w:r w:rsidRPr="00E9263D">
        <w:rPr>
          <w:rFonts w:ascii="Arial" w:hAnsi="Arial" w:cs="Arial"/>
          <w:sz w:val="18"/>
          <w:szCs w:val="18"/>
        </w:rPr>
        <w:tab/>
        <w:t>ROSCOSMOS</w:t>
      </w:r>
      <w:r w:rsidRPr="00E9263D">
        <w:rPr>
          <w:rFonts w:ascii="Arial" w:hAnsi="Arial" w:cs="Arial"/>
          <w:sz w:val="18"/>
          <w:szCs w:val="18"/>
        </w:rPr>
        <w:tab/>
        <w:t>Spectrometer</w:t>
      </w:r>
      <w:r w:rsidRPr="00E9263D">
        <w:rPr>
          <w:rFonts w:ascii="Arial" w:hAnsi="Arial" w:cs="Arial"/>
          <w:sz w:val="18"/>
          <w:szCs w:val="18"/>
        </w:rPr>
        <w:tab/>
      </w:r>
      <w:proofErr w:type="spellStart"/>
      <w:r w:rsidRPr="00E9263D">
        <w:rPr>
          <w:rFonts w:ascii="Arial" w:hAnsi="Arial" w:cs="Arial"/>
          <w:sz w:val="18"/>
          <w:szCs w:val="18"/>
        </w:rPr>
        <w:t>Ozon</w:t>
      </w:r>
      <w:proofErr w:type="spellEnd"/>
      <w:r w:rsidRPr="00E9263D">
        <w:rPr>
          <w:rFonts w:ascii="Arial" w:hAnsi="Arial" w:cs="Arial"/>
          <w:sz w:val="18"/>
          <w:szCs w:val="18"/>
        </w:rPr>
        <w:t>-M</w:t>
      </w:r>
    </w:p>
    <w:p w14:paraId="66695A09"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860</w:t>
      </w:r>
      <w:r w:rsidRPr="00E9263D">
        <w:rPr>
          <w:rFonts w:ascii="Arial" w:hAnsi="Arial" w:cs="Arial"/>
          <w:sz w:val="18"/>
          <w:szCs w:val="18"/>
        </w:rPr>
        <w:tab/>
        <w:t>ROSCOSMOS</w:t>
      </w:r>
      <w:r w:rsidRPr="00E9263D">
        <w:rPr>
          <w:rFonts w:ascii="Arial" w:hAnsi="Arial" w:cs="Arial"/>
          <w:sz w:val="18"/>
          <w:szCs w:val="18"/>
        </w:rPr>
        <w:tab/>
        <w:t>Spectrometer</w:t>
      </w:r>
      <w:r w:rsidRPr="00E9263D">
        <w:rPr>
          <w:rFonts w:ascii="Arial" w:hAnsi="Arial" w:cs="Arial"/>
          <w:sz w:val="18"/>
          <w:szCs w:val="18"/>
        </w:rPr>
        <w:tab/>
        <w:t>RMK-2</w:t>
      </w:r>
    </w:p>
    <w:p w14:paraId="72AFFCEF"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900</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MAXIE</w:t>
      </w:r>
      <w:r w:rsidRPr="00E9263D">
        <w:rPr>
          <w:rFonts w:ascii="Arial" w:hAnsi="Arial" w:cs="Arial"/>
          <w:sz w:val="18"/>
          <w:szCs w:val="18"/>
        </w:rPr>
        <w:tab/>
      </w:r>
      <w:proofErr w:type="spellStart"/>
      <w:r w:rsidRPr="00E9263D">
        <w:rPr>
          <w:rFonts w:ascii="Arial" w:hAnsi="Arial" w:cs="Arial"/>
          <w:sz w:val="18"/>
          <w:szCs w:val="18"/>
        </w:rPr>
        <w:t>Magnetospheric</w:t>
      </w:r>
      <w:proofErr w:type="spellEnd"/>
      <w:r w:rsidRPr="00E9263D">
        <w:rPr>
          <w:rFonts w:ascii="Arial" w:hAnsi="Arial" w:cs="Arial"/>
          <w:sz w:val="18"/>
          <w:szCs w:val="18"/>
        </w:rPr>
        <w:t xml:space="preserve"> atmospheric X-ray imaging</w:t>
      </w:r>
    </w:p>
    <w:p w14:paraId="648762B8"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experiment</w:t>
      </w:r>
    </w:p>
    <w:p w14:paraId="38E31D76" w14:textId="77777777" w:rsidR="008B5415" w:rsidRPr="00E9263D" w:rsidRDefault="008B5415"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901</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OLS</w:t>
      </w:r>
      <w:r w:rsidRPr="00E9263D">
        <w:rPr>
          <w:rFonts w:ascii="Arial" w:hAnsi="Arial" w:cs="Arial"/>
          <w:sz w:val="18"/>
          <w:szCs w:val="18"/>
        </w:rPr>
        <w:tab/>
        <w:t xml:space="preserve">Operational </w:t>
      </w:r>
      <w:proofErr w:type="spellStart"/>
      <w:r w:rsidRPr="00E9263D">
        <w:rPr>
          <w:rFonts w:ascii="Arial" w:hAnsi="Arial" w:cs="Arial"/>
          <w:sz w:val="18"/>
          <w:szCs w:val="18"/>
        </w:rPr>
        <w:t>linescan</w:t>
      </w:r>
      <w:proofErr w:type="spellEnd"/>
      <w:r w:rsidRPr="00E9263D">
        <w:rPr>
          <w:rFonts w:ascii="Arial" w:hAnsi="Arial" w:cs="Arial"/>
          <w:sz w:val="18"/>
          <w:szCs w:val="18"/>
        </w:rPr>
        <w:t xml:space="preserve"> system</w:t>
      </w:r>
    </w:p>
    <w:p w14:paraId="7BEE11ED" w14:textId="77777777" w:rsidR="008B5415" w:rsidRPr="00E9263D" w:rsidRDefault="008B5415"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905</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SSM/I</w:t>
      </w:r>
      <w:r w:rsidRPr="00E9263D">
        <w:rPr>
          <w:rFonts w:ascii="Arial" w:hAnsi="Arial" w:cs="Arial"/>
          <w:sz w:val="18"/>
          <w:szCs w:val="18"/>
        </w:rPr>
        <w:tab/>
        <w:t>Mission sensor microwave imager</w:t>
      </w:r>
    </w:p>
    <w:p w14:paraId="7732BE09" w14:textId="77777777" w:rsidR="00013641" w:rsidRPr="00E9263D" w:rsidRDefault="008B5415"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906</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SSM/T-1</w:t>
      </w:r>
      <w:r w:rsidRPr="00E9263D">
        <w:rPr>
          <w:rFonts w:ascii="Arial" w:hAnsi="Arial" w:cs="Arial"/>
          <w:sz w:val="18"/>
          <w:szCs w:val="18"/>
        </w:rPr>
        <w:tab/>
        <w:t xml:space="preserve">Mission sensor microwave </w:t>
      </w:r>
    </w:p>
    <w:p w14:paraId="70B152BB" w14:textId="77777777" w:rsidR="008B5415" w:rsidRPr="00E9263D" w:rsidRDefault="008B5415"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temperature sounder</w:t>
      </w:r>
    </w:p>
    <w:p w14:paraId="5DBFCCB0" w14:textId="77777777" w:rsidR="00013641" w:rsidRPr="00E9263D" w:rsidRDefault="008B5415"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907</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SSM/T-2</w:t>
      </w:r>
      <w:r w:rsidRPr="00E9263D">
        <w:rPr>
          <w:rFonts w:ascii="Arial" w:hAnsi="Arial" w:cs="Arial"/>
          <w:sz w:val="18"/>
          <w:szCs w:val="18"/>
        </w:rPr>
        <w:tab/>
        <w:t xml:space="preserve">Mission sensor microwave water </w:t>
      </w:r>
    </w:p>
    <w:p w14:paraId="221C666A" w14:textId="77777777" w:rsidR="008B5415" w:rsidRPr="00E9263D" w:rsidRDefault="008B5415"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vapour sounder</w:t>
      </w:r>
    </w:p>
    <w:p w14:paraId="3691A841"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908</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SSMIS</w:t>
      </w:r>
      <w:r w:rsidRPr="00E9263D">
        <w:rPr>
          <w:rFonts w:ascii="Arial" w:hAnsi="Arial" w:cs="Arial"/>
          <w:sz w:val="18"/>
          <w:szCs w:val="18"/>
        </w:rPr>
        <w:tab/>
        <w:t>Special sensor microwave imager sounder</w:t>
      </w:r>
    </w:p>
    <w:p w14:paraId="0CF0A4DA"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910</w:t>
      </w:r>
      <w:r w:rsidRPr="00E9263D">
        <w:rPr>
          <w:rFonts w:ascii="Arial" w:hAnsi="Arial" w:cs="Arial"/>
          <w:sz w:val="18"/>
          <w:szCs w:val="18"/>
        </w:rPr>
        <w:tab/>
        <w:t>NOAA</w:t>
      </w:r>
      <w:r w:rsidRPr="00E9263D">
        <w:rPr>
          <w:rFonts w:ascii="Arial" w:hAnsi="Arial" w:cs="Arial"/>
          <w:sz w:val="18"/>
          <w:szCs w:val="18"/>
        </w:rPr>
        <w:tab/>
        <w:t>Radiometer</w:t>
      </w:r>
      <w:r w:rsidRPr="00E9263D">
        <w:rPr>
          <w:rFonts w:ascii="Arial" w:hAnsi="Arial" w:cs="Arial"/>
          <w:sz w:val="18"/>
          <w:szCs w:val="18"/>
        </w:rPr>
        <w:tab/>
        <w:t>SXI</w:t>
      </w:r>
      <w:r w:rsidRPr="00E9263D">
        <w:rPr>
          <w:rFonts w:ascii="Arial" w:hAnsi="Arial" w:cs="Arial"/>
          <w:sz w:val="18"/>
          <w:szCs w:val="18"/>
        </w:rPr>
        <w:tab/>
        <w:t>Solar X-ray imager</w:t>
      </w:r>
    </w:p>
    <w:p w14:paraId="52D28E85" w14:textId="77777777" w:rsidR="009A5869" w:rsidRPr="002B0723" w:rsidRDefault="009A5869" w:rsidP="00D26418">
      <w:pPr>
        <w:widowControl w:val="0"/>
        <w:tabs>
          <w:tab w:val="center" w:pos="142"/>
          <w:tab w:val="left" w:pos="567"/>
          <w:tab w:val="left" w:pos="1985"/>
          <w:tab w:val="left" w:pos="3686"/>
          <w:tab w:val="left" w:pos="5529"/>
        </w:tabs>
        <w:autoSpaceDE w:val="0"/>
        <w:autoSpaceDN w:val="0"/>
        <w:adjustRightInd w:val="0"/>
        <w:rPr>
          <w:rFonts w:ascii="Arial" w:hAnsi="Arial" w:cs="Arial"/>
          <w:sz w:val="18"/>
          <w:szCs w:val="18"/>
        </w:rPr>
      </w:pPr>
      <w:r w:rsidRPr="002B0723">
        <w:rPr>
          <w:rFonts w:ascii="Arial" w:hAnsi="Arial" w:cs="Arial"/>
          <w:sz w:val="18"/>
          <w:szCs w:val="18"/>
        </w:rPr>
        <w:br w:type="page"/>
      </w:r>
    </w:p>
    <w:p w14:paraId="72B25370" w14:textId="77777777" w:rsidR="009A5869" w:rsidRPr="00E9263D" w:rsidRDefault="009A5869" w:rsidP="009A5869">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21"/>
          <w:szCs w:val="21"/>
        </w:rPr>
      </w:pPr>
      <w:r w:rsidRPr="00E9263D">
        <w:rPr>
          <w:rFonts w:ascii="Arial" w:hAnsi="Arial" w:cs="Arial"/>
          <w:sz w:val="18"/>
          <w:szCs w:val="18"/>
        </w:rPr>
        <w:lastRenderedPageBreak/>
        <w:tab/>
      </w:r>
      <w:r w:rsidRPr="00E9263D">
        <w:rPr>
          <w:rFonts w:ascii="Arial" w:hAnsi="Arial" w:cs="Arial"/>
          <w:sz w:val="16"/>
          <w:szCs w:val="16"/>
        </w:rPr>
        <w:t>Code</w:t>
      </w:r>
      <w:r w:rsidRPr="00E9263D">
        <w:rPr>
          <w:rFonts w:ascii="Arial" w:hAnsi="Arial"/>
        </w:rPr>
        <w:tab/>
      </w:r>
      <w:r w:rsidRPr="00E9263D">
        <w:rPr>
          <w:rFonts w:ascii="Arial" w:hAnsi="Arial" w:cs="Arial"/>
          <w:sz w:val="16"/>
          <w:szCs w:val="16"/>
        </w:rPr>
        <w:t>Agency</w:t>
      </w:r>
      <w:r w:rsidRPr="00E9263D">
        <w:rPr>
          <w:rFonts w:ascii="Arial" w:hAnsi="Arial"/>
        </w:rPr>
        <w:tab/>
      </w:r>
      <w:r w:rsidRPr="00E9263D">
        <w:rPr>
          <w:rFonts w:ascii="Arial" w:hAnsi="Arial" w:cs="Arial"/>
          <w:sz w:val="16"/>
          <w:szCs w:val="16"/>
        </w:rPr>
        <w:t>Type</w:t>
      </w:r>
      <w:r w:rsidRPr="00E9263D">
        <w:rPr>
          <w:rFonts w:ascii="Arial" w:hAnsi="Arial"/>
        </w:rPr>
        <w:tab/>
      </w:r>
      <w:r w:rsidRPr="00E9263D">
        <w:rPr>
          <w:rFonts w:ascii="Arial" w:hAnsi="Arial" w:cs="Arial"/>
          <w:sz w:val="16"/>
          <w:szCs w:val="16"/>
        </w:rPr>
        <w:t>Instrument short name</w:t>
      </w:r>
      <w:r w:rsidRPr="00E9263D">
        <w:rPr>
          <w:rFonts w:ascii="Arial" w:hAnsi="Arial"/>
        </w:rPr>
        <w:tab/>
      </w:r>
      <w:r w:rsidRPr="00E9263D">
        <w:rPr>
          <w:rFonts w:ascii="Arial" w:hAnsi="Arial" w:cs="Arial"/>
          <w:sz w:val="16"/>
          <w:szCs w:val="16"/>
        </w:rPr>
        <w:t>Instrument long name</w:t>
      </w:r>
    </w:p>
    <w:p w14:paraId="18598797" w14:textId="77777777" w:rsidR="00670B83" w:rsidRPr="00E9263D" w:rsidRDefault="00670B83" w:rsidP="00895049">
      <w:pPr>
        <w:widowControl w:val="0"/>
        <w:tabs>
          <w:tab w:val="center" w:pos="142"/>
          <w:tab w:val="left" w:pos="567"/>
          <w:tab w:val="left" w:pos="1985"/>
          <w:tab w:val="left" w:pos="3686"/>
          <w:tab w:val="left" w:pos="5529"/>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ab/>
        <w:t>930</w:t>
      </w:r>
      <w:r w:rsidRPr="00E9263D">
        <w:rPr>
          <w:rFonts w:ascii="Arial" w:hAnsi="Arial" w:cs="Arial"/>
          <w:sz w:val="18"/>
          <w:szCs w:val="18"/>
        </w:rPr>
        <w:tab/>
        <w:t>NOAA</w:t>
      </w:r>
      <w:r w:rsidRPr="00E9263D">
        <w:rPr>
          <w:rFonts w:ascii="Arial" w:hAnsi="Arial" w:cs="Arial"/>
          <w:sz w:val="18"/>
          <w:szCs w:val="18"/>
        </w:rPr>
        <w:tab/>
        <w:t>Spectrometer</w:t>
      </w:r>
      <w:r w:rsidRPr="00E9263D">
        <w:rPr>
          <w:rFonts w:ascii="Arial" w:hAnsi="Arial" w:cs="Arial"/>
          <w:sz w:val="18"/>
          <w:szCs w:val="18"/>
        </w:rPr>
        <w:tab/>
        <w:t>EHIC</w:t>
      </w:r>
      <w:r w:rsidRPr="00E9263D">
        <w:rPr>
          <w:rFonts w:ascii="Arial" w:hAnsi="Arial" w:cs="Arial"/>
          <w:sz w:val="18"/>
          <w:szCs w:val="18"/>
        </w:rPr>
        <w:tab/>
        <w:t>Energetic heavy ion composition experiment</w:t>
      </w:r>
    </w:p>
    <w:p w14:paraId="3DB359B6"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931</w:t>
      </w:r>
      <w:r w:rsidRPr="00E9263D">
        <w:rPr>
          <w:rFonts w:ascii="Arial" w:hAnsi="Arial" w:cs="Arial"/>
          <w:sz w:val="18"/>
          <w:szCs w:val="18"/>
        </w:rPr>
        <w:tab/>
        <w:t>NOAA</w:t>
      </w:r>
      <w:r w:rsidRPr="00E9263D">
        <w:rPr>
          <w:rFonts w:ascii="Arial" w:hAnsi="Arial" w:cs="Arial"/>
          <w:sz w:val="18"/>
          <w:szCs w:val="18"/>
        </w:rPr>
        <w:tab/>
        <w:t>Spectrometer</w:t>
      </w:r>
      <w:r w:rsidRPr="00E9263D">
        <w:rPr>
          <w:rFonts w:ascii="Arial" w:hAnsi="Arial" w:cs="Arial"/>
          <w:sz w:val="18"/>
          <w:szCs w:val="18"/>
        </w:rPr>
        <w:tab/>
        <w:t xml:space="preserve">X-ray astronomy </w:t>
      </w:r>
    </w:p>
    <w:p w14:paraId="24857B41"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payload</w:t>
      </w:r>
    </w:p>
    <w:p w14:paraId="2FD621D0"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932</w:t>
      </w:r>
      <w:r w:rsidRPr="00E9263D">
        <w:rPr>
          <w:rFonts w:ascii="Arial" w:hAnsi="Arial" w:cs="Arial"/>
          <w:sz w:val="18"/>
          <w:szCs w:val="18"/>
        </w:rPr>
        <w:tab/>
        <w:t>NRSCC</w:t>
      </w:r>
      <w:r w:rsidRPr="00E9263D">
        <w:rPr>
          <w:rFonts w:ascii="Arial" w:hAnsi="Arial" w:cs="Arial"/>
          <w:sz w:val="18"/>
          <w:szCs w:val="18"/>
        </w:rPr>
        <w:tab/>
        <w:t>Imaging multi-</w:t>
      </w:r>
      <w:r w:rsidRPr="00E9263D">
        <w:rPr>
          <w:rFonts w:ascii="Arial" w:hAnsi="Arial" w:cs="Arial"/>
          <w:sz w:val="18"/>
          <w:szCs w:val="18"/>
        </w:rPr>
        <w:tab/>
        <w:t>IVISSR (FY-2)</w:t>
      </w:r>
      <w:r w:rsidRPr="00E9263D">
        <w:rPr>
          <w:rFonts w:ascii="Arial" w:hAnsi="Arial" w:cs="Arial"/>
          <w:sz w:val="18"/>
          <w:szCs w:val="18"/>
        </w:rPr>
        <w:tab/>
        <w:t>Improved multispectral visible and Infrared</w:t>
      </w:r>
    </w:p>
    <w:p w14:paraId="44DC010E"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lang w:val="fr-FR"/>
        </w:rPr>
        <w:t xml:space="preserve">spectral </w:t>
      </w:r>
      <w:proofErr w:type="spellStart"/>
      <w:r w:rsidRPr="00E9263D">
        <w:rPr>
          <w:rFonts w:ascii="Arial" w:hAnsi="Arial" w:cs="Arial"/>
          <w:sz w:val="18"/>
          <w:szCs w:val="18"/>
          <w:lang w:val="fr-FR"/>
        </w:rPr>
        <w:t>radiometer</w:t>
      </w:r>
      <w:proofErr w:type="spellEnd"/>
      <w:r w:rsidRPr="00E9263D">
        <w:rPr>
          <w:rFonts w:ascii="Arial" w:hAnsi="Arial" w:cs="Arial"/>
          <w:sz w:val="18"/>
          <w:szCs w:val="18"/>
          <w:lang w:val="fr-FR"/>
        </w:rPr>
        <w:t xml:space="preserve"> </w:t>
      </w:r>
      <w:r w:rsidRPr="00E9263D">
        <w:rPr>
          <w:rFonts w:ascii="Arial" w:hAnsi="Arial" w:cs="Arial"/>
          <w:sz w:val="18"/>
          <w:szCs w:val="18"/>
          <w:lang w:val="fr-FR"/>
        </w:rPr>
        <w:tab/>
      </w:r>
      <w:r w:rsidRPr="00E9263D">
        <w:rPr>
          <w:rFonts w:ascii="Arial" w:hAnsi="Arial" w:cs="Arial"/>
          <w:sz w:val="18"/>
          <w:szCs w:val="18"/>
          <w:lang w:val="fr-FR"/>
        </w:rPr>
        <w:tab/>
        <w:t xml:space="preserve">scan </w:t>
      </w:r>
      <w:proofErr w:type="spellStart"/>
      <w:r w:rsidRPr="00E9263D">
        <w:rPr>
          <w:rFonts w:ascii="Arial" w:hAnsi="Arial" w:cs="Arial"/>
          <w:sz w:val="18"/>
          <w:szCs w:val="18"/>
          <w:lang w:val="fr-FR"/>
        </w:rPr>
        <w:t>radiometer</w:t>
      </w:r>
      <w:proofErr w:type="spellEnd"/>
      <w:r w:rsidRPr="00E9263D">
        <w:rPr>
          <w:rFonts w:ascii="Arial" w:hAnsi="Arial" w:cs="Arial"/>
          <w:sz w:val="18"/>
          <w:szCs w:val="18"/>
          <w:lang w:val="fr-FR"/>
        </w:rPr>
        <w:t xml:space="preserve"> (5 </w:t>
      </w:r>
      <w:proofErr w:type="spellStart"/>
      <w:r w:rsidRPr="00E9263D">
        <w:rPr>
          <w:rFonts w:ascii="Arial" w:hAnsi="Arial" w:cs="Arial"/>
          <w:sz w:val="18"/>
          <w:szCs w:val="18"/>
          <w:lang w:val="fr-FR"/>
        </w:rPr>
        <w:t>channels</w:t>
      </w:r>
      <w:proofErr w:type="spellEnd"/>
      <w:r w:rsidRPr="00E9263D">
        <w:rPr>
          <w:rFonts w:ascii="Arial" w:hAnsi="Arial" w:cs="Arial"/>
          <w:sz w:val="18"/>
          <w:szCs w:val="18"/>
          <w:lang w:val="fr-FR"/>
        </w:rPr>
        <w:t>)</w:t>
      </w:r>
    </w:p>
    <w:p w14:paraId="47213D6B"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lang w:val="fr-FR"/>
        </w:rPr>
      </w:pP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t>(vis/IR)</w:t>
      </w:r>
    </w:p>
    <w:p w14:paraId="613E08B6"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rPr>
        <w:t>933</w:t>
      </w:r>
      <w:r w:rsidRPr="00E9263D">
        <w:rPr>
          <w:rFonts w:ascii="Arial" w:hAnsi="Arial" w:cs="Arial"/>
          <w:sz w:val="18"/>
          <w:szCs w:val="18"/>
        </w:rPr>
        <w:tab/>
        <w:t>NRSCC</w:t>
      </w:r>
      <w:r w:rsidRPr="00E9263D">
        <w:rPr>
          <w:rFonts w:ascii="Arial" w:hAnsi="Arial" w:cs="Arial"/>
          <w:sz w:val="18"/>
          <w:szCs w:val="18"/>
        </w:rPr>
        <w:tab/>
        <w:t xml:space="preserve">Atmospheric </w:t>
      </w:r>
      <w:r w:rsidRPr="00E9263D">
        <w:rPr>
          <w:rFonts w:ascii="Arial" w:hAnsi="Arial" w:cs="Arial"/>
          <w:sz w:val="18"/>
          <w:szCs w:val="18"/>
        </w:rPr>
        <w:tab/>
        <w:t>IRAS</w:t>
      </w:r>
      <w:r w:rsidRPr="00E9263D">
        <w:rPr>
          <w:rFonts w:ascii="Arial" w:hAnsi="Arial" w:cs="Arial"/>
          <w:sz w:val="18"/>
          <w:szCs w:val="18"/>
        </w:rPr>
        <w:tab/>
        <w:t>Infrared atmospheric sounder</w:t>
      </w:r>
    </w:p>
    <w:p w14:paraId="23E11BF7"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temperature and </w:t>
      </w:r>
    </w:p>
    <w:p w14:paraId="0DFA9126"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humidity sounder</w:t>
      </w:r>
    </w:p>
    <w:p w14:paraId="609F1E0B"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934</w:t>
      </w:r>
      <w:r w:rsidRPr="00E9263D">
        <w:rPr>
          <w:rFonts w:ascii="Arial" w:hAnsi="Arial" w:cs="Arial"/>
          <w:sz w:val="18"/>
          <w:szCs w:val="18"/>
        </w:rPr>
        <w:tab/>
        <w:t>NRSCC</w:t>
      </w:r>
      <w:r w:rsidRPr="00E9263D">
        <w:rPr>
          <w:rFonts w:ascii="Arial" w:hAnsi="Arial" w:cs="Arial"/>
          <w:sz w:val="18"/>
          <w:szCs w:val="18"/>
        </w:rPr>
        <w:tab/>
        <w:t xml:space="preserve">Atmospheric </w:t>
      </w:r>
      <w:r w:rsidRPr="00E9263D">
        <w:rPr>
          <w:rFonts w:ascii="Arial" w:hAnsi="Arial" w:cs="Arial"/>
          <w:sz w:val="18"/>
          <w:szCs w:val="18"/>
        </w:rPr>
        <w:tab/>
        <w:t>MWAS</w:t>
      </w:r>
      <w:r w:rsidRPr="00E9263D">
        <w:rPr>
          <w:rFonts w:ascii="Arial" w:hAnsi="Arial" w:cs="Arial"/>
          <w:sz w:val="18"/>
          <w:szCs w:val="18"/>
        </w:rPr>
        <w:tab/>
        <w:t>Microwave atmospheric sounder</w:t>
      </w:r>
    </w:p>
    <w:p w14:paraId="53507186"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temperature and </w:t>
      </w:r>
    </w:p>
    <w:p w14:paraId="5020003D"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humidity sounder</w:t>
      </w:r>
    </w:p>
    <w:p w14:paraId="76B606D6"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935</w:t>
      </w:r>
      <w:r w:rsidRPr="00E9263D">
        <w:rPr>
          <w:rFonts w:ascii="Arial" w:hAnsi="Arial" w:cs="Arial"/>
          <w:sz w:val="18"/>
          <w:szCs w:val="18"/>
        </w:rPr>
        <w:tab/>
        <w:t>NRSCC</w:t>
      </w:r>
      <w:r w:rsidRPr="00E9263D">
        <w:rPr>
          <w:rFonts w:ascii="Arial" w:hAnsi="Arial" w:cs="Arial"/>
          <w:sz w:val="18"/>
          <w:szCs w:val="18"/>
        </w:rPr>
        <w:tab/>
        <w:t xml:space="preserve">Atmospheric </w:t>
      </w:r>
      <w:r w:rsidRPr="00E9263D">
        <w:rPr>
          <w:rFonts w:ascii="Arial" w:hAnsi="Arial" w:cs="Arial"/>
          <w:sz w:val="18"/>
          <w:szCs w:val="18"/>
        </w:rPr>
        <w:tab/>
        <w:t>IMWAS</w:t>
      </w:r>
      <w:r w:rsidRPr="00E9263D">
        <w:rPr>
          <w:rFonts w:ascii="Arial" w:hAnsi="Arial" w:cs="Arial"/>
          <w:sz w:val="18"/>
          <w:szCs w:val="18"/>
        </w:rPr>
        <w:tab/>
        <w:t>Improved Microwave atmospheric sounder</w:t>
      </w:r>
    </w:p>
    <w:p w14:paraId="40314869"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temperature and </w:t>
      </w:r>
    </w:p>
    <w:p w14:paraId="3DB3C9F9"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humidity sounder</w:t>
      </w:r>
    </w:p>
    <w:p w14:paraId="35582987"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936</w:t>
      </w:r>
      <w:r w:rsidRPr="00E9263D">
        <w:rPr>
          <w:rFonts w:ascii="Arial" w:hAnsi="Arial" w:cs="Arial"/>
          <w:sz w:val="18"/>
          <w:szCs w:val="18"/>
        </w:rPr>
        <w:tab/>
        <w:t>NRSCC</w:t>
      </w:r>
      <w:r w:rsidRPr="00E9263D">
        <w:rPr>
          <w:rFonts w:ascii="Arial" w:hAnsi="Arial" w:cs="Arial"/>
          <w:sz w:val="18"/>
          <w:szCs w:val="18"/>
        </w:rPr>
        <w:tab/>
        <w:t xml:space="preserve">Atmospheric </w:t>
      </w:r>
      <w:r w:rsidRPr="00E9263D">
        <w:rPr>
          <w:rFonts w:ascii="Arial" w:hAnsi="Arial" w:cs="Arial"/>
          <w:sz w:val="18"/>
          <w:szCs w:val="18"/>
        </w:rPr>
        <w:tab/>
        <w:t>MWHS</w:t>
      </w:r>
      <w:r w:rsidRPr="00E9263D">
        <w:rPr>
          <w:rFonts w:ascii="Arial" w:hAnsi="Arial" w:cs="Arial"/>
          <w:sz w:val="18"/>
          <w:szCs w:val="18"/>
        </w:rPr>
        <w:tab/>
        <w:t>Microwave humidity sounder</w:t>
      </w:r>
    </w:p>
    <w:p w14:paraId="123DF23E"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temperature and </w:t>
      </w:r>
    </w:p>
    <w:p w14:paraId="6D82F1F6"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humidity sounder</w:t>
      </w:r>
    </w:p>
    <w:p w14:paraId="53896878"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t>937</w:t>
      </w:r>
      <w:r w:rsidRPr="00E9263D">
        <w:rPr>
          <w:rFonts w:ascii="Arial" w:hAnsi="Arial" w:cs="Arial"/>
          <w:sz w:val="18"/>
          <w:szCs w:val="18"/>
        </w:rPr>
        <w:tab/>
        <w:t>NRSCC</w:t>
      </w:r>
      <w:r w:rsidRPr="00E9263D">
        <w:rPr>
          <w:rFonts w:ascii="Arial" w:hAnsi="Arial" w:cs="Arial"/>
          <w:sz w:val="18"/>
          <w:szCs w:val="18"/>
        </w:rPr>
        <w:tab/>
        <w:t>Imaging multi-</w:t>
      </w:r>
      <w:r w:rsidRPr="00E9263D">
        <w:rPr>
          <w:rFonts w:ascii="Arial" w:hAnsi="Arial" w:cs="Arial"/>
          <w:sz w:val="18"/>
          <w:szCs w:val="18"/>
        </w:rPr>
        <w:tab/>
        <w:t>MVIRS</w:t>
      </w:r>
      <w:r w:rsidRPr="00E9263D">
        <w:rPr>
          <w:rFonts w:ascii="Arial" w:hAnsi="Arial" w:cs="Arial"/>
          <w:sz w:val="18"/>
          <w:szCs w:val="18"/>
        </w:rPr>
        <w:tab/>
        <w:t xml:space="preserve">Moderate resolution visible and </w:t>
      </w:r>
    </w:p>
    <w:p w14:paraId="5979B868"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spectral radiometer </w:t>
      </w:r>
      <w:r w:rsidRPr="00E9263D">
        <w:rPr>
          <w:rFonts w:ascii="Arial" w:hAnsi="Arial" w:cs="Arial"/>
          <w:sz w:val="18"/>
          <w:szCs w:val="18"/>
        </w:rPr>
        <w:tab/>
      </w:r>
      <w:r w:rsidRPr="00E9263D">
        <w:rPr>
          <w:rFonts w:ascii="Arial" w:hAnsi="Arial" w:cs="Arial"/>
          <w:sz w:val="18"/>
          <w:szCs w:val="18"/>
        </w:rPr>
        <w:tab/>
        <w:t xml:space="preserve">infrared imaging </w:t>
      </w:r>
      <w:proofErr w:type="spellStart"/>
      <w:r w:rsidRPr="00E9263D">
        <w:rPr>
          <w:rFonts w:ascii="Arial" w:hAnsi="Arial" w:cs="Arial"/>
          <w:sz w:val="18"/>
          <w:szCs w:val="18"/>
        </w:rPr>
        <w:t>spectroradiometer</w:t>
      </w:r>
      <w:proofErr w:type="spellEnd"/>
    </w:p>
    <w:p w14:paraId="2DA44E71"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(vis/IR)</w:t>
      </w:r>
    </w:p>
    <w:p w14:paraId="3E37E8B2" w14:textId="77777777" w:rsidR="00013641" w:rsidRPr="00E9263D" w:rsidRDefault="000B65E4" w:rsidP="00895049">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938</w:t>
      </w:r>
      <w:r w:rsidRPr="00E9263D">
        <w:rPr>
          <w:rFonts w:ascii="Arial" w:hAnsi="Arial" w:cs="Arial"/>
          <w:sz w:val="18"/>
          <w:szCs w:val="18"/>
        </w:rPr>
        <w:tab/>
        <w:t>NRSCC</w:t>
      </w:r>
      <w:r w:rsidRPr="00E9263D">
        <w:rPr>
          <w:rFonts w:ascii="Arial" w:hAnsi="Arial" w:cs="Arial"/>
          <w:sz w:val="18"/>
          <w:szCs w:val="18"/>
        </w:rPr>
        <w:tab/>
        <w:t>Imaging multi-</w:t>
      </w:r>
      <w:r w:rsidRPr="00E9263D">
        <w:rPr>
          <w:rFonts w:ascii="Arial" w:hAnsi="Arial" w:cs="Arial"/>
          <w:sz w:val="18"/>
          <w:szCs w:val="18"/>
        </w:rPr>
        <w:tab/>
        <w:t>MWRI</w:t>
      </w:r>
      <w:r w:rsidRPr="00E9263D">
        <w:rPr>
          <w:rFonts w:ascii="Arial" w:hAnsi="Arial" w:cs="Arial"/>
          <w:sz w:val="18"/>
          <w:szCs w:val="18"/>
        </w:rPr>
        <w:tab/>
        <w:t>Microwave radiation imager</w:t>
      </w:r>
    </w:p>
    <w:p w14:paraId="01E6DBFF" w14:textId="77777777" w:rsidR="007D0BFD" w:rsidRPr="00E9263D" w:rsidRDefault="000B65E4">
      <w:pPr>
        <w:widowControl w:val="0"/>
        <w:tabs>
          <w:tab w:val="center" w:pos="142"/>
          <w:tab w:val="left" w:pos="567"/>
          <w:tab w:val="left" w:pos="1985"/>
          <w:tab w:val="left" w:pos="3686"/>
          <w:tab w:val="left" w:pos="5529"/>
        </w:tabs>
        <w:autoSpaceDE w:val="0"/>
        <w:autoSpaceDN w:val="0"/>
        <w:adjustRightInd w:val="0"/>
        <w:spacing w:before="20" w:line="244"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spectral radiometer </w:t>
      </w:r>
    </w:p>
    <w:p w14:paraId="10926542" w14:textId="77777777" w:rsidR="000C2375" w:rsidRPr="00E9263D" w:rsidRDefault="000B65E4">
      <w:pPr>
        <w:widowControl w:val="0"/>
        <w:tabs>
          <w:tab w:val="center" w:pos="142"/>
          <w:tab w:val="left" w:pos="567"/>
          <w:tab w:val="left" w:pos="1985"/>
          <w:tab w:val="left" w:pos="3686"/>
          <w:tab w:val="left" w:pos="5529"/>
        </w:tabs>
        <w:autoSpaceDE w:val="0"/>
        <w:autoSpaceDN w:val="0"/>
        <w:adjustRightInd w:val="0"/>
        <w:spacing w:before="20" w:line="244"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(passive microwave)</w:t>
      </w:r>
    </w:p>
    <w:p w14:paraId="5B43617B"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4" w:lineRule="exact"/>
        <w:rPr>
          <w:rFonts w:ascii="Arial" w:hAnsi="Arial" w:cs="Arial"/>
          <w:sz w:val="18"/>
          <w:szCs w:val="18"/>
        </w:rPr>
      </w:pPr>
      <w:r w:rsidRPr="00E9263D">
        <w:rPr>
          <w:rFonts w:ascii="Arial" w:hAnsi="Arial" w:cs="Arial"/>
          <w:sz w:val="18"/>
          <w:szCs w:val="18"/>
        </w:rPr>
        <w:tab/>
        <w:t>940</w:t>
      </w:r>
      <w:r w:rsidRPr="00E9263D">
        <w:rPr>
          <w:rFonts w:ascii="Arial" w:hAnsi="Arial" w:cs="Arial"/>
          <w:sz w:val="18"/>
          <w:szCs w:val="18"/>
        </w:rPr>
        <w:tab/>
        <w:t>ROSCOSMOS</w:t>
      </w:r>
      <w:r w:rsidRPr="00E9263D">
        <w:rPr>
          <w:rFonts w:ascii="Arial" w:hAnsi="Arial" w:cs="Arial"/>
          <w:sz w:val="18"/>
          <w:szCs w:val="18"/>
        </w:rPr>
        <w:tab/>
        <w:t xml:space="preserve">Atmospheric </w:t>
      </w:r>
      <w:r w:rsidRPr="00E9263D">
        <w:rPr>
          <w:rFonts w:ascii="Arial" w:hAnsi="Arial" w:cs="Arial"/>
          <w:sz w:val="18"/>
          <w:szCs w:val="18"/>
        </w:rPr>
        <w:tab/>
        <w:t>MTVZA-OK</w:t>
      </w:r>
      <w:r w:rsidRPr="00E9263D">
        <w:rPr>
          <w:rFonts w:ascii="Arial" w:hAnsi="Arial" w:cs="Arial"/>
          <w:sz w:val="18"/>
          <w:szCs w:val="18"/>
        </w:rPr>
        <w:tab/>
        <w:t>Scanning microwave radiometer</w:t>
      </w:r>
    </w:p>
    <w:p w14:paraId="42FF879F"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4"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temperature and </w:t>
      </w:r>
    </w:p>
    <w:p w14:paraId="6002B3BB"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4"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humidity sounder</w:t>
      </w:r>
    </w:p>
    <w:p w14:paraId="62B5E606"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4" w:lineRule="exact"/>
        <w:rPr>
          <w:rFonts w:ascii="Arial" w:hAnsi="Arial" w:cs="Arial"/>
          <w:sz w:val="18"/>
          <w:szCs w:val="18"/>
        </w:rPr>
      </w:pPr>
      <w:r w:rsidRPr="00E9263D">
        <w:rPr>
          <w:rFonts w:ascii="Arial" w:hAnsi="Arial" w:cs="Arial"/>
          <w:sz w:val="18"/>
          <w:szCs w:val="18"/>
        </w:rPr>
        <w:t>941</w:t>
      </w:r>
      <w:r w:rsidRPr="00E9263D">
        <w:rPr>
          <w:rFonts w:ascii="Arial" w:hAnsi="Arial" w:cs="Arial"/>
          <w:sz w:val="18"/>
          <w:szCs w:val="18"/>
        </w:rPr>
        <w:tab/>
        <w:t>CNES</w:t>
      </w:r>
      <w:r w:rsidRPr="00E9263D">
        <w:rPr>
          <w:rFonts w:ascii="Arial" w:hAnsi="Arial" w:cs="Arial"/>
          <w:sz w:val="18"/>
          <w:szCs w:val="18"/>
        </w:rPr>
        <w:tab/>
        <w:t xml:space="preserve">Atmospheric </w:t>
      </w:r>
      <w:r w:rsidRPr="00E9263D">
        <w:rPr>
          <w:rFonts w:ascii="Arial" w:hAnsi="Arial" w:cs="Arial"/>
          <w:sz w:val="18"/>
          <w:szCs w:val="18"/>
        </w:rPr>
        <w:tab/>
        <w:t>SAPHIR</w:t>
      </w:r>
    </w:p>
    <w:p w14:paraId="77464CE4"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4"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temperature and </w:t>
      </w:r>
    </w:p>
    <w:p w14:paraId="5F00C96D"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4" w:lineRule="exact"/>
        <w:rPr>
          <w:rFonts w:ascii="Arial" w:hAnsi="Arial" w:cs="Arial"/>
          <w:sz w:val="18"/>
          <w:szCs w:val="18"/>
          <w:lang w:val="nb-NO"/>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lang w:val="nb-NO"/>
        </w:rPr>
        <w:t>humidity sounder</w:t>
      </w:r>
    </w:p>
    <w:p w14:paraId="3C3C4B84" w14:textId="77777777" w:rsidR="00013641"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4" w:lineRule="exact"/>
        <w:rPr>
          <w:rFonts w:ascii="Arial" w:hAnsi="Arial"/>
        </w:rPr>
      </w:pPr>
      <w:r w:rsidRPr="00E9263D">
        <w:rPr>
          <w:rFonts w:ascii="Arial" w:hAnsi="Arial"/>
        </w:rPr>
        <w:tab/>
      </w:r>
      <w:r w:rsidRPr="00E9263D">
        <w:rPr>
          <w:rFonts w:ascii="Arial" w:hAnsi="Arial" w:cs="Arial"/>
          <w:sz w:val="18"/>
          <w:szCs w:val="18"/>
        </w:rPr>
        <w:t>942</w:t>
      </w:r>
      <w:r w:rsidRPr="00E9263D">
        <w:rPr>
          <w:rFonts w:ascii="Arial" w:hAnsi="Arial"/>
        </w:rPr>
        <w:tab/>
      </w:r>
      <w:r w:rsidRPr="00E9263D">
        <w:rPr>
          <w:rFonts w:ascii="Arial" w:hAnsi="Arial" w:cs="Arial"/>
          <w:sz w:val="18"/>
          <w:szCs w:val="18"/>
        </w:rPr>
        <w:t>CNES</w:t>
      </w:r>
      <w:r w:rsidRPr="00E9263D">
        <w:rPr>
          <w:rFonts w:ascii="Arial" w:hAnsi="Arial"/>
        </w:rPr>
        <w:tab/>
      </w:r>
      <w:r w:rsidRPr="00E9263D">
        <w:rPr>
          <w:rFonts w:ascii="Arial" w:hAnsi="Arial" w:cs="Arial"/>
          <w:sz w:val="18"/>
          <w:szCs w:val="18"/>
        </w:rPr>
        <w:t>Microwave imager</w:t>
      </w:r>
      <w:r w:rsidRPr="00E9263D">
        <w:rPr>
          <w:rFonts w:ascii="Arial" w:hAnsi="Arial"/>
        </w:rPr>
        <w:tab/>
      </w:r>
      <w:r w:rsidRPr="00E9263D">
        <w:rPr>
          <w:rFonts w:ascii="Arial" w:hAnsi="Arial" w:cs="Arial"/>
          <w:sz w:val="18"/>
          <w:szCs w:val="18"/>
        </w:rPr>
        <w:t>MADRAS</w:t>
      </w:r>
      <w:r w:rsidRPr="00E9263D">
        <w:rPr>
          <w:rFonts w:ascii="Arial" w:hAnsi="Arial"/>
        </w:rPr>
        <w:tab/>
      </w:r>
      <w:r w:rsidRPr="00E9263D">
        <w:rPr>
          <w:rFonts w:ascii="Arial" w:hAnsi="Arial" w:cs="Arial"/>
          <w:sz w:val="18"/>
          <w:szCs w:val="18"/>
        </w:rPr>
        <w:t xml:space="preserve">Microwave Analysis and Detection </w:t>
      </w:r>
    </w:p>
    <w:p w14:paraId="7029D686"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4" w:lineRule="exact"/>
        <w:rPr>
          <w:rFonts w:ascii="Arial" w:hAnsi="Arial" w:cs="Arial"/>
          <w:sz w:val="19"/>
          <w:szCs w:val="19"/>
        </w:rPr>
      </w:pPr>
      <w:r w:rsidRPr="00E9263D">
        <w:rPr>
          <w:rFonts w:ascii="Arial" w:hAnsi="Arial"/>
        </w:rPr>
        <w:tab/>
      </w:r>
      <w:r w:rsidRPr="00E9263D">
        <w:rPr>
          <w:rFonts w:ascii="Arial" w:hAnsi="Arial"/>
        </w:rPr>
        <w:tab/>
      </w:r>
      <w:r w:rsidRPr="00E9263D">
        <w:rPr>
          <w:rFonts w:ascii="Arial" w:hAnsi="Arial"/>
        </w:rPr>
        <w:tab/>
      </w:r>
      <w:r w:rsidRPr="00E9263D">
        <w:rPr>
          <w:rFonts w:ascii="Arial" w:hAnsi="Arial"/>
        </w:rPr>
        <w:tab/>
      </w:r>
      <w:r w:rsidRPr="00E9263D">
        <w:rPr>
          <w:rFonts w:ascii="Arial" w:hAnsi="Arial"/>
        </w:rPr>
        <w:tab/>
      </w:r>
      <w:r w:rsidRPr="00E9263D">
        <w:rPr>
          <w:rFonts w:ascii="Arial" w:hAnsi="Arial" w:cs="Arial"/>
          <w:sz w:val="18"/>
          <w:szCs w:val="18"/>
        </w:rPr>
        <w:t xml:space="preserve">of Rain and Atmospheric </w:t>
      </w:r>
      <w:r w:rsidRPr="00E9263D">
        <w:rPr>
          <w:rFonts w:ascii="Arial" w:hAnsi="Arial" w:cs="Arial"/>
          <w:sz w:val="19"/>
          <w:szCs w:val="19"/>
        </w:rPr>
        <w:t>Structures</w:t>
      </w:r>
    </w:p>
    <w:p w14:paraId="450F5409" w14:textId="1A9C9D52" w:rsidR="00062C9A" w:rsidRPr="00062C9A" w:rsidRDefault="00062C9A" w:rsidP="00062C9A">
      <w:pPr>
        <w:widowControl w:val="0"/>
        <w:tabs>
          <w:tab w:val="center" w:pos="142"/>
          <w:tab w:val="left" w:pos="567"/>
          <w:tab w:val="left" w:pos="1985"/>
          <w:tab w:val="left" w:pos="3686"/>
          <w:tab w:val="left" w:pos="5529"/>
        </w:tabs>
        <w:autoSpaceDE w:val="0"/>
        <w:autoSpaceDN w:val="0"/>
        <w:adjustRightInd w:val="0"/>
        <w:spacing w:before="20" w:line="244" w:lineRule="exact"/>
        <w:rPr>
          <w:rFonts w:ascii="Arial" w:hAnsi="Arial" w:cs="Arial"/>
          <w:sz w:val="18"/>
          <w:szCs w:val="18"/>
        </w:rPr>
      </w:pPr>
      <w:r w:rsidRPr="00E34D2F">
        <w:rPr>
          <w:rFonts w:ascii="Arial" w:hAnsi="Arial" w:cs="Arial"/>
          <w:sz w:val="18"/>
          <w:szCs w:val="18"/>
        </w:rPr>
        <w:t>943</w:t>
      </w:r>
      <w:r w:rsidRPr="00E34D2F">
        <w:rPr>
          <w:rFonts w:ascii="Arial" w:hAnsi="Arial" w:cs="Arial"/>
          <w:sz w:val="18"/>
          <w:szCs w:val="18"/>
        </w:rPr>
        <w:tab/>
        <w:t>CNSA</w:t>
      </w:r>
      <w:r w:rsidRPr="00E34D2F">
        <w:rPr>
          <w:rFonts w:ascii="Arial" w:hAnsi="Arial" w:cs="Arial"/>
          <w:sz w:val="18"/>
          <w:szCs w:val="18"/>
        </w:rPr>
        <w:tab/>
        <w:t>Scatterometer</w:t>
      </w:r>
      <w:r w:rsidRPr="00E34D2F">
        <w:rPr>
          <w:rFonts w:ascii="Arial" w:hAnsi="Arial" w:cs="Arial"/>
          <w:sz w:val="18"/>
          <w:szCs w:val="18"/>
        </w:rPr>
        <w:tab/>
        <w:t>SCAT (on CFOSAT)</w:t>
      </w:r>
      <w:r w:rsidRPr="00E34D2F">
        <w:rPr>
          <w:rFonts w:ascii="Arial" w:hAnsi="Arial" w:cs="Arial"/>
          <w:sz w:val="18"/>
          <w:szCs w:val="18"/>
        </w:rPr>
        <w:tab/>
        <w:t>Scatterometer</w:t>
      </w:r>
    </w:p>
    <w:p w14:paraId="1017CF24" w14:textId="0372C30D" w:rsidR="000B65E4" w:rsidRPr="00E9263D" w:rsidRDefault="000B65E4">
      <w:pPr>
        <w:widowControl w:val="0"/>
        <w:tabs>
          <w:tab w:val="center" w:pos="142"/>
          <w:tab w:val="left" w:pos="567"/>
          <w:tab w:val="left" w:pos="1985"/>
          <w:tab w:val="left" w:pos="3686"/>
          <w:tab w:val="left" w:pos="5529"/>
        </w:tabs>
        <w:autoSpaceDE w:val="0"/>
        <w:autoSpaceDN w:val="0"/>
        <w:adjustRightInd w:val="0"/>
        <w:spacing w:before="20" w:line="244" w:lineRule="exact"/>
        <w:rPr>
          <w:rFonts w:ascii="Arial" w:hAnsi="Arial" w:cs="Arial"/>
          <w:sz w:val="18"/>
          <w:szCs w:val="18"/>
          <w:lang w:val="nb-NO"/>
        </w:rPr>
      </w:pPr>
      <w:r w:rsidRPr="00E9263D">
        <w:rPr>
          <w:rFonts w:ascii="Arial" w:hAnsi="Arial" w:cs="Arial"/>
          <w:sz w:val="18"/>
          <w:szCs w:val="18"/>
          <w:lang w:val="nb-NO"/>
        </w:rPr>
        <w:t>944</w:t>
      </w:r>
      <w:r w:rsidRPr="00E9263D">
        <w:rPr>
          <w:rFonts w:ascii="Arial" w:hAnsi="Arial" w:cs="Arial"/>
          <w:sz w:val="18"/>
          <w:szCs w:val="18"/>
          <w:lang w:val="nb-NO"/>
        </w:rPr>
        <w:tab/>
        <w:t>NOAA</w:t>
      </w:r>
      <w:r w:rsidRPr="00E9263D">
        <w:rPr>
          <w:rFonts w:ascii="Arial" w:hAnsi="Arial" w:cs="Arial"/>
          <w:sz w:val="18"/>
          <w:szCs w:val="18"/>
          <w:lang w:val="nb-NO"/>
        </w:rPr>
        <w:tab/>
        <w:t>Radar altimeter</w:t>
      </w:r>
      <w:r w:rsidRPr="00E9263D">
        <w:rPr>
          <w:rFonts w:ascii="Arial" w:hAnsi="Arial" w:cs="Arial"/>
          <w:sz w:val="18"/>
          <w:szCs w:val="18"/>
          <w:lang w:val="nb-NO"/>
        </w:rPr>
        <w:tab/>
        <w:t>ALT</w:t>
      </w:r>
      <w:r w:rsidRPr="00E9263D">
        <w:rPr>
          <w:rFonts w:ascii="Arial" w:hAnsi="Arial" w:cs="Arial"/>
          <w:sz w:val="18"/>
          <w:szCs w:val="18"/>
          <w:lang w:val="nb-NO"/>
        </w:rPr>
        <w:tab/>
        <w:t>Altimeter</w:t>
      </w:r>
    </w:p>
    <w:p w14:paraId="7C724050"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4" w:lineRule="exact"/>
        <w:rPr>
          <w:rFonts w:ascii="Arial" w:hAnsi="Arial" w:cs="Arial"/>
          <w:sz w:val="18"/>
          <w:szCs w:val="18"/>
        </w:rPr>
      </w:pPr>
      <w:r w:rsidRPr="00E9263D">
        <w:rPr>
          <w:rFonts w:ascii="Arial" w:hAnsi="Arial" w:cs="Arial"/>
          <w:sz w:val="18"/>
          <w:szCs w:val="18"/>
          <w:lang w:val="nb-NO"/>
        </w:rPr>
        <w:tab/>
      </w:r>
      <w:r w:rsidRPr="00E9263D">
        <w:rPr>
          <w:rFonts w:ascii="Arial" w:hAnsi="Arial" w:cs="Arial"/>
          <w:sz w:val="18"/>
          <w:szCs w:val="18"/>
        </w:rPr>
        <w:t>945</w:t>
      </w:r>
      <w:r w:rsidRPr="00E9263D">
        <w:rPr>
          <w:rFonts w:ascii="Arial" w:hAnsi="Arial" w:cs="Arial"/>
          <w:sz w:val="18"/>
          <w:szCs w:val="18"/>
        </w:rPr>
        <w:tab/>
        <w:t>NOAA</w:t>
      </w:r>
      <w:r w:rsidRPr="00E9263D">
        <w:rPr>
          <w:rFonts w:ascii="Arial" w:hAnsi="Arial" w:cs="Arial"/>
          <w:sz w:val="18"/>
          <w:szCs w:val="18"/>
        </w:rPr>
        <w:tab/>
        <w:t xml:space="preserve">Earth radiation </w:t>
      </w:r>
      <w:r w:rsidRPr="00E9263D">
        <w:rPr>
          <w:rFonts w:ascii="Arial" w:hAnsi="Arial" w:cs="Arial"/>
          <w:sz w:val="18"/>
          <w:szCs w:val="18"/>
        </w:rPr>
        <w:tab/>
        <w:t>TSIS</w:t>
      </w:r>
      <w:r w:rsidRPr="00E9263D">
        <w:rPr>
          <w:rFonts w:ascii="Arial" w:hAnsi="Arial" w:cs="Arial"/>
          <w:sz w:val="18"/>
          <w:szCs w:val="18"/>
        </w:rPr>
        <w:tab/>
        <w:t>Total solar irradiance sensor</w:t>
      </w:r>
    </w:p>
    <w:p w14:paraId="461A2BA8"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4"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budget radiometer</w:t>
      </w:r>
    </w:p>
    <w:p w14:paraId="7509A9C3"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4" w:lineRule="exact"/>
        <w:rPr>
          <w:rFonts w:ascii="Arial" w:hAnsi="Arial" w:cs="Arial"/>
          <w:sz w:val="18"/>
          <w:szCs w:val="18"/>
        </w:rPr>
      </w:pPr>
      <w:r w:rsidRPr="00E9263D">
        <w:rPr>
          <w:rFonts w:ascii="Arial" w:hAnsi="Arial" w:cs="Arial"/>
          <w:sz w:val="18"/>
          <w:szCs w:val="18"/>
        </w:rPr>
        <w:tab/>
        <w:t>946</w:t>
      </w:r>
      <w:r w:rsidRPr="00E9263D">
        <w:rPr>
          <w:rFonts w:ascii="Arial" w:hAnsi="Arial" w:cs="Arial"/>
          <w:sz w:val="18"/>
          <w:szCs w:val="18"/>
        </w:rPr>
        <w:tab/>
        <w:t>NOAA</w:t>
      </w:r>
      <w:r w:rsidRPr="00E9263D">
        <w:rPr>
          <w:rFonts w:ascii="Arial" w:hAnsi="Arial" w:cs="Arial"/>
          <w:sz w:val="18"/>
          <w:szCs w:val="18"/>
        </w:rPr>
        <w:tab/>
        <w:t>Imaging multi-</w:t>
      </w:r>
      <w:r w:rsidRPr="00E9263D">
        <w:rPr>
          <w:rFonts w:ascii="Arial" w:hAnsi="Arial" w:cs="Arial"/>
          <w:sz w:val="18"/>
          <w:szCs w:val="18"/>
        </w:rPr>
        <w:tab/>
        <w:t>CMIS</w:t>
      </w:r>
      <w:r w:rsidRPr="00E9263D">
        <w:rPr>
          <w:rFonts w:ascii="Arial" w:hAnsi="Arial" w:cs="Arial"/>
          <w:sz w:val="18"/>
          <w:szCs w:val="18"/>
        </w:rPr>
        <w:tab/>
        <w:t xml:space="preserve">Conical-scanning microwave </w:t>
      </w:r>
    </w:p>
    <w:p w14:paraId="0EC2A6F6"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4"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spectral radiometer </w:t>
      </w:r>
      <w:r w:rsidRPr="00E9263D">
        <w:rPr>
          <w:rFonts w:ascii="Arial" w:hAnsi="Arial" w:cs="Arial"/>
          <w:sz w:val="18"/>
          <w:szCs w:val="18"/>
        </w:rPr>
        <w:tab/>
      </w:r>
      <w:r w:rsidRPr="00E9263D">
        <w:rPr>
          <w:rFonts w:ascii="Arial" w:hAnsi="Arial" w:cs="Arial"/>
          <w:sz w:val="18"/>
          <w:szCs w:val="18"/>
        </w:rPr>
        <w:tab/>
        <w:t>imager/sounder</w:t>
      </w:r>
    </w:p>
    <w:p w14:paraId="5C8BEE47"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4"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(passive microwave)</w:t>
      </w:r>
    </w:p>
    <w:p w14:paraId="7F40FB7F"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4" w:lineRule="exact"/>
        <w:rPr>
          <w:rFonts w:ascii="Arial" w:hAnsi="Arial" w:cs="Arial"/>
          <w:sz w:val="18"/>
          <w:szCs w:val="18"/>
        </w:rPr>
      </w:pPr>
      <w:r w:rsidRPr="00E9263D">
        <w:rPr>
          <w:rFonts w:ascii="Arial" w:hAnsi="Arial" w:cs="Arial"/>
          <w:sz w:val="18"/>
          <w:szCs w:val="18"/>
        </w:rPr>
        <w:t>947</w:t>
      </w:r>
      <w:r w:rsidRPr="00E9263D">
        <w:rPr>
          <w:rFonts w:ascii="Arial" w:hAnsi="Arial" w:cs="Arial"/>
          <w:sz w:val="18"/>
          <w:szCs w:val="18"/>
        </w:rPr>
        <w:tab/>
        <w:t>NOAA</w:t>
      </w:r>
      <w:r w:rsidRPr="00E9263D">
        <w:rPr>
          <w:rFonts w:ascii="Arial" w:hAnsi="Arial" w:cs="Arial"/>
          <w:sz w:val="18"/>
          <w:szCs w:val="18"/>
        </w:rPr>
        <w:tab/>
        <w:t>Total and profile</w:t>
      </w:r>
      <w:r w:rsidRPr="00E9263D">
        <w:rPr>
          <w:rFonts w:ascii="Arial" w:hAnsi="Arial" w:cs="Arial"/>
          <w:sz w:val="18"/>
          <w:szCs w:val="18"/>
        </w:rPr>
        <w:tab/>
        <w:t>OMPS</w:t>
      </w:r>
      <w:r w:rsidRPr="00E9263D">
        <w:rPr>
          <w:rFonts w:ascii="Arial" w:hAnsi="Arial" w:cs="Arial"/>
          <w:sz w:val="18"/>
          <w:szCs w:val="18"/>
        </w:rPr>
        <w:tab/>
        <w:t>Ozone mapping and profiler suite</w:t>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ozone</w:t>
      </w:r>
    </w:p>
    <w:p w14:paraId="7AFD31F1" w14:textId="77777777" w:rsidR="000B65E4" w:rsidRPr="00E9263D" w:rsidRDefault="000B65E4" w:rsidP="00D26418">
      <w:pPr>
        <w:widowControl w:val="0"/>
        <w:tabs>
          <w:tab w:val="center" w:pos="142"/>
          <w:tab w:val="left" w:pos="567"/>
          <w:tab w:val="left" w:pos="1985"/>
          <w:tab w:val="left" w:pos="3686"/>
          <w:tab w:val="left" w:pos="5529"/>
        </w:tabs>
        <w:autoSpaceDE w:val="0"/>
        <w:autoSpaceDN w:val="0"/>
        <w:adjustRightInd w:val="0"/>
        <w:spacing w:before="20" w:line="244" w:lineRule="exact"/>
        <w:rPr>
          <w:rFonts w:ascii="Arial" w:hAnsi="Arial" w:cs="Arial"/>
          <w:sz w:val="18"/>
          <w:szCs w:val="18"/>
        </w:rPr>
      </w:pPr>
      <w:r w:rsidRPr="00E9263D">
        <w:rPr>
          <w:rFonts w:ascii="Arial" w:hAnsi="Arial" w:cs="Arial"/>
          <w:sz w:val="18"/>
          <w:szCs w:val="18"/>
        </w:rPr>
        <w:t>948</w:t>
      </w:r>
      <w:r w:rsidRPr="00E9263D">
        <w:rPr>
          <w:rFonts w:ascii="Arial" w:hAnsi="Arial" w:cs="Arial"/>
          <w:sz w:val="18"/>
          <w:szCs w:val="18"/>
        </w:rPr>
        <w:tab/>
        <w:t>NOAA</w:t>
      </w:r>
      <w:r w:rsidRPr="00E9263D">
        <w:rPr>
          <w:rFonts w:ascii="Arial" w:hAnsi="Arial" w:cs="Arial"/>
          <w:sz w:val="18"/>
          <w:szCs w:val="18"/>
        </w:rPr>
        <w:tab/>
        <w:t xml:space="preserve">Space environment </w:t>
      </w:r>
      <w:r w:rsidRPr="00E9263D">
        <w:rPr>
          <w:rFonts w:ascii="Arial" w:hAnsi="Arial" w:cs="Arial"/>
          <w:sz w:val="18"/>
          <w:szCs w:val="18"/>
        </w:rPr>
        <w:tab/>
        <w:t>GPSOS</w:t>
      </w:r>
      <w:r w:rsidRPr="00E9263D">
        <w:rPr>
          <w:rFonts w:ascii="Arial" w:hAnsi="Arial" w:cs="Arial"/>
          <w:sz w:val="18"/>
          <w:szCs w:val="18"/>
        </w:rPr>
        <w:tab/>
        <w:t>Global positioning system occultation sensor</w:t>
      </w:r>
    </w:p>
    <w:p w14:paraId="5E71DFAA" w14:textId="77777777" w:rsidR="000B65E4" w:rsidRPr="00E9263D" w:rsidRDefault="000B65E4" w:rsidP="000B65E4">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atmospheric </w:t>
      </w:r>
    </w:p>
    <w:p w14:paraId="519E5300" w14:textId="77777777" w:rsidR="000B65E4" w:rsidRPr="00E9263D" w:rsidRDefault="000B65E4" w:rsidP="000B65E4">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temperature and </w:t>
      </w:r>
    </w:p>
    <w:p w14:paraId="41E30376" w14:textId="77777777" w:rsidR="000B65E4" w:rsidRPr="00E9263D" w:rsidRDefault="000B65E4" w:rsidP="000B65E4">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humidity sounder</w:t>
      </w:r>
    </w:p>
    <w:p w14:paraId="1E697821" w14:textId="77777777" w:rsidR="00670B83" w:rsidRDefault="008B5415" w:rsidP="009F29A7">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ab/>
      </w:r>
    </w:p>
    <w:p w14:paraId="55BA6C69" w14:textId="77777777" w:rsidR="00670B83" w:rsidRDefault="00670B83">
      <w:pPr>
        <w:rPr>
          <w:rFonts w:ascii="Arial" w:hAnsi="Arial" w:cs="Arial"/>
          <w:sz w:val="18"/>
          <w:szCs w:val="18"/>
        </w:rPr>
      </w:pPr>
      <w:r>
        <w:rPr>
          <w:rFonts w:ascii="Arial" w:hAnsi="Arial" w:cs="Arial"/>
          <w:sz w:val="18"/>
          <w:szCs w:val="18"/>
        </w:rPr>
        <w:br w:type="page"/>
      </w:r>
    </w:p>
    <w:p w14:paraId="384EDC66" w14:textId="77777777" w:rsidR="00670B83" w:rsidRPr="00E9263D" w:rsidRDefault="00670B83" w:rsidP="00670B83">
      <w:pPr>
        <w:widowControl w:val="0"/>
        <w:tabs>
          <w:tab w:val="center" w:pos="142"/>
          <w:tab w:val="left" w:pos="567"/>
          <w:tab w:val="left" w:pos="1985"/>
          <w:tab w:val="left" w:pos="3686"/>
          <w:tab w:val="left" w:pos="5529"/>
        </w:tabs>
        <w:autoSpaceDE w:val="0"/>
        <w:autoSpaceDN w:val="0"/>
        <w:adjustRightInd w:val="0"/>
        <w:spacing w:before="20" w:line="240" w:lineRule="exact"/>
        <w:rPr>
          <w:rFonts w:ascii="Arial" w:hAnsi="Arial" w:cs="Arial"/>
          <w:sz w:val="21"/>
          <w:szCs w:val="21"/>
        </w:rPr>
      </w:pPr>
      <w:r w:rsidRPr="00E9263D">
        <w:rPr>
          <w:rFonts w:ascii="Arial" w:hAnsi="Arial" w:cs="Arial"/>
          <w:sz w:val="18"/>
          <w:szCs w:val="18"/>
        </w:rPr>
        <w:lastRenderedPageBreak/>
        <w:tab/>
      </w:r>
      <w:r w:rsidRPr="00E9263D">
        <w:rPr>
          <w:rFonts w:ascii="Arial" w:hAnsi="Arial" w:cs="Arial"/>
          <w:sz w:val="16"/>
          <w:szCs w:val="16"/>
        </w:rPr>
        <w:t>Code</w:t>
      </w:r>
      <w:r w:rsidRPr="00E9263D">
        <w:rPr>
          <w:rFonts w:ascii="Arial" w:hAnsi="Arial"/>
        </w:rPr>
        <w:tab/>
      </w:r>
      <w:r w:rsidRPr="00E9263D">
        <w:rPr>
          <w:rFonts w:ascii="Arial" w:hAnsi="Arial" w:cs="Arial"/>
          <w:sz w:val="16"/>
          <w:szCs w:val="16"/>
        </w:rPr>
        <w:t>Agency</w:t>
      </w:r>
      <w:r w:rsidRPr="00E9263D">
        <w:rPr>
          <w:rFonts w:ascii="Arial" w:hAnsi="Arial"/>
        </w:rPr>
        <w:tab/>
      </w:r>
      <w:r w:rsidRPr="00E9263D">
        <w:rPr>
          <w:rFonts w:ascii="Arial" w:hAnsi="Arial" w:cs="Arial"/>
          <w:sz w:val="16"/>
          <w:szCs w:val="16"/>
        </w:rPr>
        <w:t>Type</w:t>
      </w:r>
      <w:r w:rsidRPr="00E9263D">
        <w:rPr>
          <w:rFonts w:ascii="Arial" w:hAnsi="Arial"/>
        </w:rPr>
        <w:tab/>
      </w:r>
      <w:r w:rsidRPr="00E9263D">
        <w:rPr>
          <w:rFonts w:ascii="Arial" w:hAnsi="Arial" w:cs="Arial"/>
          <w:sz w:val="16"/>
          <w:szCs w:val="16"/>
        </w:rPr>
        <w:t>Instrument short name</w:t>
      </w:r>
      <w:r w:rsidRPr="00E9263D">
        <w:rPr>
          <w:rFonts w:ascii="Arial" w:hAnsi="Arial"/>
        </w:rPr>
        <w:tab/>
      </w:r>
      <w:r w:rsidRPr="00E9263D">
        <w:rPr>
          <w:rFonts w:ascii="Arial" w:hAnsi="Arial" w:cs="Arial"/>
          <w:sz w:val="16"/>
          <w:szCs w:val="16"/>
        </w:rPr>
        <w:t>Instrument long name</w:t>
      </w:r>
    </w:p>
    <w:p w14:paraId="3D08A540" w14:textId="4F323F7D" w:rsidR="008B5415" w:rsidRPr="00E9263D" w:rsidRDefault="008B5415" w:rsidP="00895049">
      <w:pPr>
        <w:widowControl w:val="0"/>
        <w:tabs>
          <w:tab w:val="center" w:pos="142"/>
          <w:tab w:val="left" w:pos="567"/>
          <w:tab w:val="left" w:pos="1985"/>
          <w:tab w:val="left" w:pos="3686"/>
          <w:tab w:val="left" w:pos="5529"/>
        </w:tabs>
        <w:autoSpaceDE w:val="0"/>
        <w:autoSpaceDN w:val="0"/>
        <w:adjustRightInd w:val="0"/>
        <w:spacing w:before="120" w:line="244" w:lineRule="exact"/>
        <w:rPr>
          <w:rFonts w:ascii="Arial" w:hAnsi="Arial" w:cs="Arial"/>
          <w:sz w:val="18"/>
          <w:szCs w:val="18"/>
        </w:rPr>
      </w:pPr>
      <w:r w:rsidRPr="00E9263D">
        <w:rPr>
          <w:rFonts w:ascii="Arial" w:hAnsi="Arial" w:cs="Arial"/>
          <w:sz w:val="18"/>
          <w:szCs w:val="18"/>
        </w:rPr>
        <w:t>949</w:t>
      </w:r>
      <w:r w:rsidRPr="00E9263D">
        <w:rPr>
          <w:rFonts w:ascii="Arial" w:hAnsi="Arial" w:cs="Arial"/>
          <w:sz w:val="18"/>
          <w:szCs w:val="18"/>
        </w:rPr>
        <w:tab/>
        <w:t>NOAA</w:t>
      </w:r>
      <w:r w:rsidRPr="00E9263D">
        <w:rPr>
          <w:rFonts w:ascii="Arial" w:hAnsi="Arial" w:cs="Arial"/>
          <w:sz w:val="18"/>
          <w:szCs w:val="18"/>
        </w:rPr>
        <w:tab/>
        <w:t>Magnetic field,</w:t>
      </w:r>
      <w:r w:rsidRPr="00E9263D">
        <w:rPr>
          <w:rFonts w:ascii="Arial" w:hAnsi="Arial" w:cs="Arial"/>
          <w:sz w:val="18"/>
          <w:szCs w:val="18"/>
        </w:rPr>
        <w:tab/>
        <w:t>SESS</w:t>
      </w:r>
      <w:r w:rsidRPr="00E9263D">
        <w:rPr>
          <w:rFonts w:ascii="Arial" w:hAnsi="Arial" w:cs="Arial"/>
          <w:sz w:val="18"/>
          <w:szCs w:val="18"/>
        </w:rPr>
        <w:tab/>
        <w:t>Space environmental sensor suite</w:t>
      </w:r>
    </w:p>
    <w:p w14:paraId="0FB86ADC" w14:textId="77777777" w:rsidR="008B5415" w:rsidRPr="00E9263D" w:rsidRDefault="008B5415" w:rsidP="008B5415">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proofErr w:type="spellStart"/>
      <w:r w:rsidRPr="00E9263D">
        <w:rPr>
          <w:rFonts w:ascii="Arial" w:hAnsi="Arial" w:cs="Arial"/>
          <w:sz w:val="18"/>
          <w:szCs w:val="18"/>
        </w:rPr>
        <w:t>auroal</w:t>
      </w:r>
      <w:proofErr w:type="spellEnd"/>
      <w:r w:rsidRPr="00E9263D">
        <w:rPr>
          <w:rFonts w:ascii="Arial" w:hAnsi="Arial" w:cs="Arial"/>
          <w:sz w:val="18"/>
          <w:szCs w:val="18"/>
        </w:rPr>
        <w:t xml:space="preserve"> imagery </w:t>
      </w:r>
    </w:p>
    <w:p w14:paraId="30E82EE6" w14:textId="77777777" w:rsidR="008B5415" w:rsidRPr="00E9263D" w:rsidRDefault="008B5415" w:rsidP="008B5415">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scintillation boundary</w:t>
      </w:r>
    </w:p>
    <w:p w14:paraId="565BF124" w14:textId="77777777" w:rsidR="008B5415" w:rsidRPr="00E9263D" w:rsidRDefault="008B5415" w:rsidP="008B5415">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ab/>
        <w:t>950</w:t>
      </w:r>
      <w:r w:rsidRPr="00E9263D">
        <w:rPr>
          <w:rFonts w:ascii="Arial" w:hAnsi="Arial" w:cs="Arial"/>
          <w:sz w:val="18"/>
          <w:szCs w:val="18"/>
        </w:rPr>
        <w:tab/>
        <w:t>NRSCC</w:t>
      </w:r>
      <w:r w:rsidRPr="00E9263D">
        <w:rPr>
          <w:rFonts w:ascii="Arial" w:hAnsi="Arial" w:cs="Arial"/>
          <w:sz w:val="18"/>
          <w:szCs w:val="18"/>
        </w:rPr>
        <w:tab/>
        <w:t>Imaging multi-</w:t>
      </w:r>
      <w:r w:rsidRPr="00E9263D">
        <w:rPr>
          <w:rFonts w:ascii="Arial" w:hAnsi="Arial" w:cs="Arial"/>
          <w:sz w:val="18"/>
          <w:szCs w:val="18"/>
        </w:rPr>
        <w:tab/>
        <w:t>VIRR</w:t>
      </w:r>
      <w:r w:rsidRPr="00E9263D">
        <w:rPr>
          <w:rFonts w:ascii="Arial" w:hAnsi="Arial" w:cs="Arial"/>
          <w:sz w:val="18"/>
          <w:szCs w:val="18"/>
        </w:rPr>
        <w:tab/>
        <w:t>Multispectral visible and infrared scan</w:t>
      </w:r>
    </w:p>
    <w:p w14:paraId="203EC5C6" w14:textId="77777777" w:rsidR="008B5415" w:rsidRPr="00E9263D" w:rsidRDefault="008B5415" w:rsidP="008B5415">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lang w:val="fr-FR"/>
        </w:rPr>
        <w:t xml:space="preserve">spectral </w:t>
      </w:r>
      <w:proofErr w:type="spellStart"/>
      <w:r w:rsidRPr="00E9263D">
        <w:rPr>
          <w:rFonts w:ascii="Arial" w:hAnsi="Arial" w:cs="Arial"/>
          <w:sz w:val="18"/>
          <w:szCs w:val="18"/>
          <w:lang w:val="fr-FR"/>
        </w:rPr>
        <w:t>radiometer</w:t>
      </w:r>
      <w:proofErr w:type="spellEnd"/>
      <w:r w:rsidRPr="00E9263D">
        <w:rPr>
          <w:rFonts w:ascii="Arial" w:hAnsi="Arial" w:cs="Arial"/>
          <w:sz w:val="18"/>
          <w:szCs w:val="18"/>
          <w:lang w:val="fr-FR"/>
        </w:rPr>
        <w:t xml:space="preserve"> </w:t>
      </w:r>
      <w:r w:rsidRPr="00E9263D">
        <w:rPr>
          <w:rFonts w:ascii="Arial" w:hAnsi="Arial" w:cs="Arial"/>
          <w:sz w:val="18"/>
          <w:szCs w:val="18"/>
          <w:lang w:val="fr-FR"/>
        </w:rPr>
        <w:tab/>
      </w:r>
      <w:r w:rsidRPr="00E9263D">
        <w:rPr>
          <w:rFonts w:ascii="Arial" w:hAnsi="Arial" w:cs="Arial"/>
          <w:sz w:val="18"/>
          <w:szCs w:val="18"/>
          <w:lang w:val="fr-FR"/>
        </w:rPr>
        <w:tab/>
      </w:r>
      <w:proofErr w:type="spellStart"/>
      <w:r w:rsidRPr="00E9263D">
        <w:rPr>
          <w:rFonts w:ascii="Arial" w:hAnsi="Arial" w:cs="Arial"/>
          <w:sz w:val="18"/>
          <w:szCs w:val="18"/>
          <w:lang w:val="fr-FR"/>
        </w:rPr>
        <w:t>radiometer</w:t>
      </w:r>
      <w:proofErr w:type="spellEnd"/>
      <w:r w:rsidRPr="00E9263D">
        <w:rPr>
          <w:rFonts w:ascii="Arial" w:hAnsi="Arial" w:cs="Arial"/>
          <w:sz w:val="18"/>
          <w:szCs w:val="18"/>
          <w:lang w:val="fr-FR"/>
        </w:rPr>
        <w:t xml:space="preserve"> (10 </w:t>
      </w:r>
      <w:proofErr w:type="spellStart"/>
      <w:r w:rsidRPr="00E9263D">
        <w:rPr>
          <w:rFonts w:ascii="Arial" w:hAnsi="Arial" w:cs="Arial"/>
          <w:sz w:val="18"/>
          <w:szCs w:val="18"/>
          <w:lang w:val="fr-FR"/>
        </w:rPr>
        <w:t>channels</w:t>
      </w:r>
      <w:proofErr w:type="spellEnd"/>
      <w:r w:rsidRPr="00E9263D">
        <w:rPr>
          <w:rFonts w:ascii="Arial" w:hAnsi="Arial" w:cs="Arial"/>
          <w:sz w:val="18"/>
          <w:szCs w:val="18"/>
          <w:lang w:val="fr-FR"/>
        </w:rPr>
        <w:t>)</w:t>
      </w:r>
    </w:p>
    <w:p w14:paraId="233612A6" w14:textId="77777777" w:rsidR="008B5415" w:rsidRPr="00E9263D" w:rsidRDefault="008B5415" w:rsidP="008B5415">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lang w:val="fr-FR"/>
        </w:rPr>
      </w:pP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t>(vis/IR)</w:t>
      </w:r>
    </w:p>
    <w:p w14:paraId="6C763C59" w14:textId="77777777" w:rsidR="007D0BFD" w:rsidRPr="00E9263D" w:rsidRDefault="000B65E4" w:rsidP="008B5415">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951</w:t>
      </w:r>
      <w:r w:rsidRPr="00E9263D">
        <w:rPr>
          <w:rFonts w:ascii="Arial" w:hAnsi="Arial" w:cs="Arial"/>
          <w:sz w:val="18"/>
          <w:szCs w:val="18"/>
        </w:rPr>
        <w:tab/>
        <w:t>NRSCC</w:t>
      </w:r>
      <w:r w:rsidRPr="00E9263D">
        <w:rPr>
          <w:rFonts w:ascii="Arial" w:hAnsi="Arial" w:cs="Arial"/>
          <w:sz w:val="18"/>
          <w:szCs w:val="18"/>
        </w:rPr>
        <w:tab/>
        <w:t>Total and profile</w:t>
      </w:r>
      <w:r w:rsidRPr="00E9263D">
        <w:rPr>
          <w:rFonts w:ascii="Arial" w:hAnsi="Arial" w:cs="Arial"/>
          <w:sz w:val="18"/>
          <w:szCs w:val="18"/>
        </w:rPr>
        <w:tab/>
        <w:t>TOM</w:t>
      </w:r>
      <w:r w:rsidRPr="00E9263D">
        <w:rPr>
          <w:rFonts w:ascii="Arial" w:hAnsi="Arial" w:cs="Arial"/>
          <w:sz w:val="18"/>
          <w:szCs w:val="18"/>
        </w:rPr>
        <w:tab/>
        <w:t>Total ozone mapper</w:t>
      </w:r>
    </w:p>
    <w:p w14:paraId="0EF61E91" w14:textId="77777777" w:rsidR="000B65E4" w:rsidRPr="00E9263D" w:rsidRDefault="000B65E4" w:rsidP="008B5415">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ozone</w:t>
      </w:r>
    </w:p>
    <w:p w14:paraId="12FF5A4C" w14:textId="77777777" w:rsidR="007D0BFD" w:rsidRPr="00E9263D" w:rsidRDefault="000B65E4" w:rsidP="000B65E4">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ab/>
        <w:t>952</w:t>
      </w:r>
      <w:r w:rsidRPr="00E9263D">
        <w:rPr>
          <w:rFonts w:ascii="Arial" w:hAnsi="Arial" w:cs="Arial"/>
          <w:sz w:val="18"/>
          <w:szCs w:val="18"/>
        </w:rPr>
        <w:tab/>
        <w:t>NRSCC</w:t>
      </w:r>
      <w:r w:rsidRPr="00E9263D">
        <w:rPr>
          <w:rFonts w:ascii="Arial" w:hAnsi="Arial" w:cs="Arial"/>
          <w:sz w:val="18"/>
          <w:szCs w:val="18"/>
        </w:rPr>
        <w:tab/>
        <w:t>Total and profile</w:t>
      </w:r>
      <w:r w:rsidRPr="00E9263D">
        <w:rPr>
          <w:rFonts w:ascii="Arial" w:hAnsi="Arial" w:cs="Arial"/>
          <w:sz w:val="18"/>
          <w:szCs w:val="18"/>
        </w:rPr>
        <w:tab/>
        <w:t>OP</w:t>
      </w:r>
      <w:r w:rsidRPr="00E9263D">
        <w:rPr>
          <w:rFonts w:ascii="Arial" w:hAnsi="Arial" w:cs="Arial"/>
          <w:sz w:val="18"/>
          <w:szCs w:val="18"/>
        </w:rPr>
        <w:tab/>
        <w:t>Ozone profiler</w:t>
      </w:r>
    </w:p>
    <w:p w14:paraId="6937E33C" w14:textId="77777777" w:rsidR="000B65E4" w:rsidRPr="00E9263D" w:rsidRDefault="000B65E4" w:rsidP="000B65E4">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ozone</w:t>
      </w:r>
    </w:p>
    <w:p w14:paraId="20155588" w14:textId="77777777" w:rsidR="00617937" w:rsidRPr="00E9263D" w:rsidRDefault="00617937" w:rsidP="000B65E4">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953</w:t>
      </w:r>
      <w:r w:rsidRPr="00E9263D">
        <w:rPr>
          <w:rFonts w:ascii="Arial" w:hAnsi="Arial" w:cs="Arial"/>
          <w:sz w:val="18"/>
          <w:szCs w:val="18"/>
        </w:rPr>
        <w:tab/>
        <w:t>CMA</w:t>
      </w:r>
      <w:r w:rsidRPr="00E9263D">
        <w:rPr>
          <w:rFonts w:ascii="Arial" w:hAnsi="Arial" w:cs="Arial"/>
          <w:sz w:val="18"/>
          <w:szCs w:val="18"/>
        </w:rPr>
        <w:tab/>
        <w:t>Microwave sound-</w:t>
      </w:r>
      <w:r w:rsidRPr="00E9263D">
        <w:rPr>
          <w:rFonts w:ascii="Arial" w:hAnsi="Arial" w:cs="Arial"/>
          <w:sz w:val="18"/>
          <w:szCs w:val="18"/>
        </w:rPr>
        <w:tab/>
        <w:t>MWHS-2</w:t>
      </w:r>
      <w:r w:rsidRPr="00E9263D">
        <w:rPr>
          <w:rFonts w:ascii="Arial" w:hAnsi="Arial" w:cs="Arial"/>
          <w:sz w:val="18"/>
          <w:szCs w:val="18"/>
        </w:rPr>
        <w:tab/>
        <w:t>Microwave humidity sounder-2</w:t>
      </w:r>
    </w:p>
    <w:p w14:paraId="6D7F08FC" w14:textId="77777777" w:rsidR="007D0BFD" w:rsidRPr="00E9263D" w:rsidRDefault="00617937" w:rsidP="000B65E4">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proofErr w:type="spellStart"/>
      <w:r w:rsidRPr="00E9263D">
        <w:rPr>
          <w:rFonts w:ascii="Arial" w:hAnsi="Arial" w:cs="Arial"/>
          <w:sz w:val="18"/>
          <w:szCs w:val="18"/>
        </w:rPr>
        <w:t>ing</w:t>
      </w:r>
      <w:proofErr w:type="spellEnd"/>
      <w:r w:rsidRPr="00E9263D">
        <w:rPr>
          <w:rFonts w:ascii="Arial" w:hAnsi="Arial" w:cs="Arial"/>
          <w:sz w:val="18"/>
          <w:szCs w:val="18"/>
        </w:rPr>
        <w:t xml:space="preserve"> radiometer, </w:t>
      </w:r>
    </w:p>
    <w:p w14:paraId="3D88AFCC" w14:textId="77777777" w:rsidR="00617937" w:rsidRPr="00E9263D" w:rsidRDefault="00617937" w:rsidP="000B65E4">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proofErr w:type="spellStart"/>
      <w:r w:rsidRPr="00E9263D">
        <w:rPr>
          <w:rFonts w:ascii="Arial" w:hAnsi="Arial" w:cs="Arial"/>
          <w:sz w:val="18"/>
          <w:szCs w:val="18"/>
        </w:rPr>
        <w:t>crosstrack</w:t>
      </w:r>
      <w:proofErr w:type="spellEnd"/>
      <w:r w:rsidRPr="00E9263D">
        <w:rPr>
          <w:rFonts w:ascii="Arial" w:hAnsi="Arial" w:cs="Arial"/>
          <w:sz w:val="18"/>
          <w:szCs w:val="18"/>
        </w:rPr>
        <w:t xml:space="preserve"> scanning</w:t>
      </w:r>
    </w:p>
    <w:p w14:paraId="3FCCEF83" w14:textId="77777777" w:rsidR="007D0BFD" w:rsidRPr="00E9263D" w:rsidRDefault="00617937" w:rsidP="000B65E4">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954</w:t>
      </w:r>
      <w:r w:rsidRPr="00E9263D">
        <w:rPr>
          <w:rFonts w:ascii="Arial" w:hAnsi="Arial" w:cs="Arial"/>
          <w:sz w:val="18"/>
          <w:szCs w:val="18"/>
        </w:rPr>
        <w:tab/>
        <w:t>CMA</w:t>
      </w:r>
      <w:r w:rsidRPr="00E9263D">
        <w:rPr>
          <w:rFonts w:ascii="Arial" w:hAnsi="Arial" w:cs="Arial"/>
          <w:sz w:val="18"/>
          <w:szCs w:val="18"/>
        </w:rPr>
        <w:tab/>
        <w:t>Microwave sound-</w:t>
      </w:r>
      <w:r w:rsidRPr="00E9263D">
        <w:rPr>
          <w:rFonts w:ascii="Arial" w:hAnsi="Arial" w:cs="Arial"/>
          <w:sz w:val="18"/>
          <w:szCs w:val="18"/>
        </w:rPr>
        <w:tab/>
        <w:t>MWTS-2</w:t>
      </w:r>
      <w:r w:rsidRPr="00E9263D">
        <w:rPr>
          <w:rFonts w:ascii="Arial" w:hAnsi="Arial" w:cs="Arial"/>
          <w:sz w:val="18"/>
          <w:szCs w:val="18"/>
        </w:rPr>
        <w:tab/>
        <w:t>Microwave temperature sounder-2</w:t>
      </w:r>
    </w:p>
    <w:p w14:paraId="340D5C97" w14:textId="77777777" w:rsidR="007D0BFD" w:rsidRPr="00E9263D" w:rsidRDefault="00617937" w:rsidP="000B65E4">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proofErr w:type="spellStart"/>
      <w:r w:rsidRPr="00E9263D">
        <w:rPr>
          <w:rFonts w:ascii="Arial" w:hAnsi="Arial" w:cs="Arial"/>
          <w:sz w:val="18"/>
          <w:szCs w:val="18"/>
        </w:rPr>
        <w:t>ing</w:t>
      </w:r>
      <w:proofErr w:type="spellEnd"/>
      <w:r w:rsidRPr="00E9263D">
        <w:rPr>
          <w:rFonts w:ascii="Arial" w:hAnsi="Arial" w:cs="Arial"/>
          <w:sz w:val="18"/>
          <w:szCs w:val="18"/>
        </w:rPr>
        <w:t xml:space="preserve"> radiometer, </w:t>
      </w:r>
    </w:p>
    <w:p w14:paraId="7FA5EB30" w14:textId="77777777" w:rsidR="00617937" w:rsidRPr="00E9263D" w:rsidRDefault="00617937" w:rsidP="000B65E4">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proofErr w:type="spellStart"/>
      <w:r w:rsidRPr="00E9263D">
        <w:rPr>
          <w:rFonts w:ascii="Arial" w:hAnsi="Arial" w:cs="Arial"/>
          <w:sz w:val="18"/>
          <w:szCs w:val="18"/>
        </w:rPr>
        <w:t>crosstrack</w:t>
      </w:r>
      <w:proofErr w:type="spellEnd"/>
      <w:r w:rsidRPr="00E9263D">
        <w:rPr>
          <w:rFonts w:ascii="Arial" w:hAnsi="Arial" w:cs="Arial"/>
          <w:sz w:val="18"/>
          <w:szCs w:val="18"/>
        </w:rPr>
        <w:t xml:space="preserve"> scanning</w:t>
      </w:r>
    </w:p>
    <w:p w14:paraId="1B3C8494" w14:textId="77777777" w:rsidR="007D0BFD" w:rsidRPr="00E9263D" w:rsidRDefault="00617937" w:rsidP="000B65E4">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955</w:t>
      </w:r>
      <w:r w:rsidRPr="00E9263D">
        <w:rPr>
          <w:rFonts w:ascii="Arial" w:hAnsi="Arial" w:cs="Arial"/>
          <w:sz w:val="18"/>
          <w:szCs w:val="18"/>
        </w:rPr>
        <w:tab/>
        <w:t>CMA</w:t>
      </w:r>
      <w:r w:rsidRPr="00E9263D">
        <w:rPr>
          <w:rFonts w:ascii="Arial" w:hAnsi="Arial" w:cs="Arial"/>
          <w:sz w:val="18"/>
          <w:szCs w:val="18"/>
        </w:rPr>
        <w:tab/>
        <w:t>Cross-nadir scan-</w:t>
      </w:r>
      <w:r w:rsidRPr="00E9263D">
        <w:rPr>
          <w:rFonts w:ascii="Arial" w:hAnsi="Arial" w:cs="Arial"/>
          <w:sz w:val="18"/>
          <w:szCs w:val="18"/>
        </w:rPr>
        <w:tab/>
        <w:t>HIRAS</w:t>
      </w:r>
      <w:r w:rsidRPr="00E9263D">
        <w:rPr>
          <w:rFonts w:ascii="Arial" w:hAnsi="Arial" w:cs="Arial"/>
          <w:sz w:val="18"/>
          <w:szCs w:val="18"/>
        </w:rPr>
        <w:tab/>
        <w:t>Hyperspectral infrared atmospheric sounder</w:t>
      </w:r>
    </w:p>
    <w:p w14:paraId="7BB6EA11" w14:textId="77777777" w:rsidR="00617937" w:rsidRPr="00E9263D" w:rsidRDefault="00617937" w:rsidP="000B65E4">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proofErr w:type="spellStart"/>
      <w:r w:rsidRPr="00E9263D">
        <w:rPr>
          <w:rFonts w:ascii="Arial" w:hAnsi="Arial" w:cs="Arial"/>
          <w:sz w:val="18"/>
          <w:szCs w:val="18"/>
        </w:rPr>
        <w:t>ning</w:t>
      </w:r>
      <w:proofErr w:type="spellEnd"/>
      <w:r w:rsidRPr="00E9263D">
        <w:rPr>
          <w:rFonts w:ascii="Arial" w:hAnsi="Arial" w:cs="Arial"/>
          <w:sz w:val="18"/>
          <w:szCs w:val="18"/>
        </w:rPr>
        <w:t xml:space="preserve"> IR sounder</w:t>
      </w:r>
    </w:p>
    <w:p w14:paraId="333E993E" w14:textId="77777777" w:rsidR="00417DB9" w:rsidRPr="00E9263D" w:rsidRDefault="000B65E4" w:rsidP="00417DB9">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ab/>
      </w:r>
      <w:r w:rsidR="00417DB9" w:rsidRPr="00E9263D">
        <w:rPr>
          <w:rFonts w:ascii="Arial" w:hAnsi="Arial" w:cs="Arial"/>
          <w:sz w:val="18"/>
          <w:szCs w:val="18"/>
        </w:rPr>
        <w:t xml:space="preserve">956 </w:t>
      </w:r>
      <w:r w:rsidR="00417DB9" w:rsidRPr="00E9263D">
        <w:rPr>
          <w:rFonts w:ascii="Arial" w:hAnsi="Arial" w:cs="Arial"/>
          <w:sz w:val="18"/>
          <w:szCs w:val="18"/>
        </w:rPr>
        <w:tab/>
        <w:t>CMA</w:t>
      </w:r>
      <w:r w:rsidR="00417DB9" w:rsidRPr="00E9263D">
        <w:rPr>
          <w:rFonts w:ascii="Arial" w:hAnsi="Arial" w:cs="Arial"/>
          <w:sz w:val="18"/>
          <w:szCs w:val="18"/>
        </w:rPr>
        <w:tab/>
        <w:t>Spectrometer</w:t>
      </w:r>
      <w:r w:rsidR="00417DB9" w:rsidRPr="00E9263D">
        <w:rPr>
          <w:rFonts w:ascii="Arial" w:hAnsi="Arial" w:cs="Arial"/>
          <w:sz w:val="18"/>
          <w:szCs w:val="18"/>
        </w:rPr>
        <w:tab/>
        <w:t>SBUS</w:t>
      </w:r>
      <w:r w:rsidR="00417DB9" w:rsidRPr="00E9263D">
        <w:rPr>
          <w:rFonts w:ascii="Arial" w:hAnsi="Arial" w:cs="Arial"/>
          <w:sz w:val="18"/>
          <w:szCs w:val="18"/>
        </w:rPr>
        <w:tab/>
        <w:t>Solar backscatter ultraviolet sounder</w:t>
      </w:r>
    </w:p>
    <w:p w14:paraId="0389BE29" w14:textId="77777777" w:rsidR="00417DB9" w:rsidRPr="00E9263D" w:rsidRDefault="00417DB9" w:rsidP="00417DB9">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 xml:space="preserve">957 </w:t>
      </w:r>
      <w:r w:rsidRPr="00E9263D">
        <w:rPr>
          <w:rFonts w:ascii="Arial" w:hAnsi="Arial" w:cs="Arial"/>
          <w:sz w:val="18"/>
          <w:szCs w:val="18"/>
        </w:rPr>
        <w:tab/>
        <w:t>CMA</w:t>
      </w:r>
      <w:r w:rsidRPr="00E9263D">
        <w:rPr>
          <w:rFonts w:ascii="Arial" w:hAnsi="Arial" w:cs="Arial"/>
          <w:sz w:val="18"/>
          <w:szCs w:val="18"/>
        </w:rPr>
        <w:tab/>
        <w:t>Spectrometer</w:t>
      </w:r>
      <w:r w:rsidRPr="00E9263D">
        <w:rPr>
          <w:rFonts w:ascii="Arial" w:hAnsi="Arial" w:cs="Arial"/>
          <w:sz w:val="18"/>
          <w:szCs w:val="18"/>
        </w:rPr>
        <w:tab/>
        <w:t>TOU</w:t>
      </w:r>
      <w:r w:rsidRPr="00E9263D">
        <w:rPr>
          <w:rFonts w:ascii="Arial" w:hAnsi="Arial" w:cs="Arial"/>
          <w:sz w:val="18"/>
          <w:szCs w:val="18"/>
        </w:rPr>
        <w:tab/>
        <w:t>Total ozone unit</w:t>
      </w:r>
    </w:p>
    <w:p w14:paraId="5650EE2E" w14:textId="77777777" w:rsidR="00417DB9" w:rsidRPr="00E9263D" w:rsidRDefault="00417DB9" w:rsidP="00417DB9">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958</w:t>
      </w:r>
      <w:r w:rsidRPr="00E9263D">
        <w:rPr>
          <w:rFonts w:ascii="Arial" w:hAnsi="Arial" w:cs="Arial"/>
          <w:sz w:val="18"/>
          <w:szCs w:val="18"/>
        </w:rPr>
        <w:tab/>
        <w:t>CMA</w:t>
      </w:r>
      <w:r w:rsidRPr="00E9263D">
        <w:rPr>
          <w:rFonts w:ascii="Arial" w:hAnsi="Arial" w:cs="Arial"/>
          <w:sz w:val="18"/>
          <w:szCs w:val="18"/>
        </w:rPr>
        <w:tab/>
        <w:t>GNSS</w:t>
      </w:r>
      <w:r w:rsidRPr="00E9263D">
        <w:rPr>
          <w:rFonts w:ascii="Arial" w:hAnsi="Arial" w:cs="Arial"/>
          <w:sz w:val="18"/>
          <w:szCs w:val="18"/>
        </w:rPr>
        <w:tab/>
        <w:t>GNOS</w:t>
      </w:r>
      <w:r w:rsidRPr="00E9263D">
        <w:rPr>
          <w:rFonts w:ascii="Arial" w:hAnsi="Arial" w:cs="Arial"/>
          <w:sz w:val="18"/>
          <w:szCs w:val="18"/>
        </w:rPr>
        <w:tab/>
        <w:t>Global navigation satellite system</w:t>
      </w:r>
    </w:p>
    <w:p w14:paraId="79CE38E5" w14:textId="77777777" w:rsidR="00417DB9" w:rsidRPr="00E9263D" w:rsidRDefault="00417DB9" w:rsidP="00417DB9">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occultation</w:t>
      </w:r>
      <w:r w:rsidRPr="00E9263D">
        <w:rPr>
          <w:rFonts w:ascii="Arial" w:hAnsi="Arial" w:cs="Arial"/>
          <w:sz w:val="18"/>
          <w:szCs w:val="18"/>
        </w:rPr>
        <w:tab/>
      </w:r>
      <w:r w:rsidRPr="00E9263D">
        <w:rPr>
          <w:rFonts w:ascii="Arial" w:hAnsi="Arial" w:cs="Arial"/>
          <w:sz w:val="18"/>
          <w:szCs w:val="18"/>
        </w:rPr>
        <w:tab/>
      </w:r>
      <w:proofErr w:type="spellStart"/>
      <w:r w:rsidRPr="00E9263D">
        <w:rPr>
          <w:rFonts w:ascii="Arial" w:hAnsi="Arial" w:cs="Arial"/>
          <w:sz w:val="18"/>
          <w:szCs w:val="18"/>
        </w:rPr>
        <w:t>occultation</w:t>
      </w:r>
      <w:proofErr w:type="spellEnd"/>
      <w:r w:rsidRPr="00E9263D">
        <w:rPr>
          <w:rFonts w:ascii="Arial" w:hAnsi="Arial" w:cs="Arial"/>
          <w:sz w:val="18"/>
          <w:szCs w:val="18"/>
        </w:rPr>
        <w:t xml:space="preserve"> sounder</w:t>
      </w:r>
    </w:p>
    <w:p w14:paraId="77698F64" w14:textId="77777777" w:rsidR="00417DB9" w:rsidRDefault="00417DB9" w:rsidP="00417DB9">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sounder</w:t>
      </w:r>
    </w:p>
    <w:p w14:paraId="27AEE63E" w14:textId="77777777" w:rsidR="000279D7" w:rsidRPr="00DC1397" w:rsidRDefault="000279D7" w:rsidP="00417DB9">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DC1397">
        <w:rPr>
          <w:rFonts w:ascii="Arial" w:hAnsi="Arial" w:cs="Arial"/>
          <w:sz w:val="18"/>
          <w:szCs w:val="18"/>
        </w:rPr>
        <w:t>959</w:t>
      </w:r>
      <w:r w:rsidRPr="00DC1397">
        <w:rPr>
          <w:rFonts w:ascii="Arial" w:hAnsi="Arial" w:cs="Arial"/>
          <w:sz w:val="18"/>
          <w:szCs w:val="18"/>
        </w:rPr>
        <w:tab/>
        <w:t>SNSB</w:t>
      </w:r>
      <w:r w:rsidRPr="00DC1397">
        <w:rPr>
          <w:rFonts w:ascii="Arial" w:hAnsi="Arial" w:cs="Arial"/>
          <w:sz w:val="18"/>
          <w:szCs w:val="18"/>
        </w:rPr>
        <w:tab/>
        <w:t xml:space="preserve">Limb-scanning </w:t>
      </w:r>
      <w:r w:rsidRPr="00DC1397">
        <w:rPr>
          <w:rFonts w:ascii="Arial" w:hAnsi="Arial" w:cs="Arial"/>
          <w:sz w:val="18"/>
          <w:szCs w:val="18"/>
        </w:rPr>
        <w:tab/>
        <w:t>SMR</w:t>
      </w:r>
      <w:r w:rsidRPr="00DC1397">
        <w:rPr>
          <w:rFonts w:ascii="Arial" w:hAnsi="Arial" w:cs="Arial"/>
          <w:sz w:val="18"/>
          <w:szCs w:val="18"/>
        </w:rPr>
        <w:tab/>
        <w:t>Sub-millimetre radiometer</w:t>
      </w:r>
      <w:r w:rsidRPr="00DC1397">
        <w:rPr>
          <w:rFonts w:ascii="Arial" w:hAnsi="Arial" w:cs="Arial"/>
          <w:sz w:val="18"/>
          <w:szCs w:val="18"/>
        </w:rPr>
        <w:br/>
      </w:r>
      <w:r w:rsidRPr="00DC1397">
        <w:rPr>
          <w:rFonts w:ascii="Arial" w:hAnsi="Arial" w:cs="Arial"/>
          <w:sz w:val="18"/>
          <w:szCs w:val="18"/>
        </w:rPr>
        <w:tab/>
      </w:r>
      <w:r w:rsidRPr="00DC1397">
        <w:rPr>
          <w:rFonts w:ascii="Arial" w:hAnsi="Arial" w:cs="Arial"/>
          <w:sz w:val="18"/>
          <w:szCs w:val="18"/>
        </w:rPr>
        <w:tab/>
      </w:r>
      <w:r w:rsidRPr="00DC1397">
        <w:rPr>
          <w:rFonts w:ascii="Arial" w:hAnsi="Arial" w:cs="Arial"/>
          <w:sz w:val="18"/>
          <w:szCs w:val="18"/>
        </w:rPr>
        <w:tab/>
        <w:t>sounder</w:t>
      </w:r>
    </w:p>
    <w:p w14:paraId="7BC39630" w14:textId="2E17F7C2" w:rsidR="000B65E4" w:rsidRPr="00670B83" w:rsidRDefault="00417DB9" w:rsidP="000B65E4">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994A61">
        <w:rPr>
          <w:rFonts w:ascii="Arial" w:hAnsi="Arial" w:cs="Arial"/>
          <w:sz w:val="18"/>
          <w:szCs w:val="18"/>
        </w:rPr>
        <w:t>9</w:t>
      </w:r>
      <w:r w:rsidR="00E94B26" w:rsidRPr="00670B83">
        <w:rPr>
          <w:rFonts w:ascii="Arial" w:hAnsi="Arial" w:cs="Arial"/>
          <w:sz w:val="18"/>
          <w:szCs w:val="18"/>
        </w:rPr>
        <w:t>60</w:t>
      </w:r>
      <w:r w:rsidR="000B65E4" w:rsidRPr="00670B83">
        <w:rPr>
          <w:rFonts w:ascii="Arial" w:hAnsi="Arial" w:cs="Arial"/>
          <w:sz w:val="18"/>
          <w:szCs w:val="18"/>
        </w:rPr>
        <w:tab/>
        <w:t>Reserved</w:t>
      </w:r>
    </w:p>
    <w:p w14:paraId="342AAB23" w14:textId="2B3A86F3" w:rsidR="00E2516E" w:rsidRPr="00670B83" w:rsidRDefault="00E2516E" w:rsidP="00E2516E">
      <w:pPr>
        <w:widowControl w:val="0"/>
        <w:tabs>
          <w:tab w:val="center" w:pos="142"/>
          <w:tab w:val="left" w:pos="567"/>
          <w:tab w:val="left" w:pos="1985"/>
          <w:tab w:val="left" w:pos="3686"/>
          <w:tab w:val="left" w:pos="5529"/>
        </w:tabs>
        <w:autoSpaceDE w:val="0"/>
        <w:autoSpaceDN w:val="0"/>
        <w:adjustRightInd w:val="0"/>
        <w:spacing w:line="244" w:lineRule="exact"/>
        <w:rPr>
          <w:rFonts w:ascii="Arial" w:eastAsia="SimSun" w:hAnsi="Arial" w:cs="Arial"/>
          <w:sz w:val="18"/>
          <w:szCs w:val="18"/>
          <w:lang w:eastAsia="zh-CN"/>
        </w:rPr>
      </w:pPr>
      <w:r w:rsidRPr="00670B83">
        <w:rPr>
          <w:rFonts w:ascii="Arial" w:hAnsi="Arial" w:cs="Arial"/>
          <w:sz w:val="18"/>
          <w:szCs w:val="18"/>
        </w:rPr>
        <w:tab/>
        <w:t>9</w:t>
      </w:r>
      <w:r w:rsidRPr="00670B83">
        <w:rPr>
          <w:rFonts w:ascii="Arial" w:eastAsia="SimSun" w:hAnsi="Arial" w:cs="Arial"/>
          <w:sz w:val="18"/>
          <w:szCs w:val="18"/>
          <w:lang w:eastAsia="zh-CN"/>
        </w:rPr>
        <w:t>61</w:t>
      </w:r>
      <w:r w:rsidRPr="00670B83">
        <w:rPr>
          <w:rFonts w:ascii="Arial" w:hAnsi="Arial" w:cs="Arial"/>
          <w:sz w:val="18"/>
          <w:szCs w:val="18"/>
        </w:rPr>
        <w:tab/>
        <w:t>CMA</w:t>
      </w:r>
      <w:r w:rsidRPr="00670B83">
        <w:rPr>
          <w:rFonts w:ascii="Arial" w:hAnsi="Arial" w:cs="Arial"/>
          <w:sz w:val="18"/>
          <w:szCs w:val="18"/>
        </w:rPr>
        <w:tab/>
        <w:t xml:space="preserve">Imaging multi- </w:t>
      </w:r>
      <w:r w:rsidRPr="00670B83">
        <w:rPr>
          <w:rFonts w:ascii="Arial" w:hAnsi="Arial" w:cs="Arial"/>
          <w:sz w:val="18"/>
          <w:szCs w:val="18"/>
        </w:rPr>
        <w:tab/>
      </w:r>
      <w:r w:rsidR="005A6632">
        <w:rPr>
          <w:rFonts w:ascii="Arial" w:eastAsia="SimSun" w:hAnsi="Arial" w:cs="Arial"/>
          <w:sz w:val="18"/>
          <w:szCs w:val="18"/>
          <w:lang w:val="en-US" w:eastAsia="zh-CN"/>
        </w:rPr>
        <w:t>AGRI</w:t>
      </w:r>
      <w:r w:rsidRPr="00670B83">
        <w:rPr>
          <w:rFonts w:ascii="Arial" w:eastAsia="SimSun" w:hAnsi="Arial" w:cs="Arial"/>
          <w:sz w:val="18"/>
          <w:szCs w:val="18"/>
          <w:lang w:val="en-US" w:eastAsia="zh-CN"/>
        </w:rPr>
        <w:tab/>
        <w:t xml:space="preserve">Advanced </w:t>
      </w:r>
      <w:r w:rsidR="00347C16" w:rsidRPr="00347C16">
        <w:rPr>
          <w:rFonts w:ascii="Arial" w:eastAsia="SimSun" w:hAnsi="Arial" w:cs="Arial"/>
          <w:sz w:val="18"/>
          <w:szCs w:val="18"/>
          <w:lang w:val="en-US" w:eastAsia="zh-CN"/>
        </w:rPr>
        <w:t>Geostationary</w:t>
      </w:r>
      <w:r w:rsidR="00347C16" w:rsidRPr="00670B83">
        <w:rPr>
          <w:rFonts w:ascii="Arial" w:eastAsia="SimSun" w:hAnsi="Arial" w:cs="Arial"/>
          <w:sz w:val="18"/>
          <w:szCs w:val="18"/>
          <w:lang w:val="en-US" w:eastAsia="zh-CN"/>
        </w:rPr>
        <w:t xml:space="preserve"> </w:t>
      </w:r>
      <w:r w:rsidRPr="00670B83">
        <w:rPr>
          <w:rFonts w:ascii="Arial" w:eastAsia="SimSun" w:hAnsi="Arial" w:cs="Arial"/>
          <w:sz w:val="18"/>
          <w:szCs w:val="18"/>
          <w:lang w:val="en-US" w:eastAsia="zh-CN"/>
        </w:rPr>
        <w:t>Radiation</w:t>
      </w:r>
      <w:r w:rsidRPr="00670B83">
        <w:rPr>
          <w:rFonts w:ascii="Arial" w:hAnsi="Arial" w:cs="Arial"/>
          <w:sz w:val="18"/>
          <w:szCs w:val="18"/>
        </w:rPr>
        <w:br/>
      </w:r>
      <w:r w:rsidRPr="00670B83">
        <w:rPr>
          <w:rFonts w:ascii="Arial" w:hAnsi="Arial" w:cs="Arial"/>
          <w:sz w:val="18"/>
          <w:szCs w:val="18"/>
        </w:rPr>
        <w:tab/>
      </w:r>
      <w:r w:rsidRPr="00670B83">
        <w:rPr>
          <w:rFonts w:ascii="Arial" w:hAnsi="Arial" w:cs="Arial"/>
          <w:sz w:val="18"/>
          <w:szCs w:val="18"/>
        </w:rPr>
        <w:tab/>
      </w:r>
      <w:r w:rsidRPr="00670B83">
        <w:rPr>
          <w:rFonts w:ascii="Arial" w:hAnsi="Arial" w:cs="Arial"/>
          <w:sz w:val="18"/>
          <w:szCs w:val="18"/>
        </w:rPr>
        <w:tab/>
        <w:t>spectral</w:t>
      </w:r>
      <w:r w:rsidRPr="00670B83">
        <w:rPr>
          <w:rFonts w:ascii="Arial" w:eastAsia="SimSun" w:hAnsi="Arial" w:cs="Arial"/>
          <w:sz w:val="18"/>
          <w:szCs w:val="18"/>
          <w:lang w:val="en-US" w:eastAsia="zh-CN"/>
        </w:rPr>
        <w:t xml:space="preserve"> </w:t>
      </w:r>
      <w:r w:rsidRPr="00670B83">
        <w:rPr>
          <w:rFonts w:ascii="Arial" w:eastAsia="SimSun" w:hAnsi="Arial" w:cs="Arial"/>
          <w:sz w:val="18"/>
          <w:szCs w:val="18"/>
          <w:lang w:val="en-US" w:eastAsia="zh-CN"/>
        </w:rPr>
        <w:tab/>
      </w:r>
      <w:r w:rsidRPr="00670B83">
        <w:rPr>
          <w:rFonts w:ascii="Arial" w:eastAsia="SimSun" w:hAnsi="Arial" w:cs="Arial"/>
          <w:sz w:val="18"/>
          <w:szCs w:val="18"/>
          <w:lang w:val="en-US" w:eastAsia="zh-CN"/>
        </w:rPr>
        <w:tab/>
        <w:t>Imager</w:t>
      </w:r>
      <w:r w:rsidRPr="00670B83">
        <w:rPr>
          <w:rFonts w:ascii="Arial" w:eastAsia="SimSun" w:hAnsi="Arial" w:cs="Arial"/>
          <w:sz w:val="18"/>
          <w:szCs w:val="18"/>
          <w:lang w:val="en-US" w:eastAsia="zh-CN"/>
        </w:rPr>
        <w:br/>
      </w:r>
      <w:r w:rsidRPr="00670B83">
        <w:rPr>
          <w:rFonts w:ascii="Arial" w:eastAsia="SimSun" w:hAnsi="Arial" w:cs="Arial"/>
          <w:sz w:val="18"/>
          <w:szCs w:val="18"/>
          <w:lang w:val="en-US" w:eastAsia="zh-CN"/>
        </w:rPr>
        <w:tab/>
      </w:r>
      <w:r w:rsidRPr="00670B83">
        <w:rPr>
          <w:rFonts w:ascii="Arial" w:eastAsia="SimSun" w:hAnsi="Arial" w:cs="Arial"/>
          <w:sz w:val="18"/>
          <w:szCs w:val="18"/>
          <w:lang w:val="en-US" w:eastAsia="zh-CN"/>
        </w:rPr>
        <w:tab/>
      </w:r>
      <w:r w:rsidRPr="00670B83">
        <w:rPr>
          <w:rFonts w:ascii="Arial" w:eastAsia="SimSun" w:hAnsi="Arial" w:cs="Arial"/>
          <w:sz w:val="18"/>
          <w:szCs w:val="18"/>
          <w:lang w:val="en-US" w:eastAsia="zh-CN"/>
        </w:rPr>
        <w:tab/>
      </w:r>
      <w:r w:rsidRPr="00670B83">
        <w:rPr>
          <w:rFonts w:ascii="Arial" w:hAnsi="Arial" w:cs="Arial"/>
          <w:sz w:val="18"/>
          <w:szCs w:val="18"/>
        </w:rPr>
        <w:t>radiometer</w:t>
      </w:r>
      <w:r w:rsidRPr="00670B83">
        <w:rPr>
          <w:rFonts w:ascii="Arial" w:eastAsia="SimSun" w:hAnsi="Arial" w:cs="Arial"/>
          <w:sz w:val="18"/>
          <w:szCs w:val="18"/>
          <w:lang w:val="en-US" w:eastAsia="zh-CN"/>
        </w:rPr>
        <w:t xml:space="preserve"> </w:t>
      </w:r>
      <w:r w:rsidRPr="00670B83">
        <w:rPr>
          <w:rFonts w:ascii="Arial" w:eastAsia="SimSun" w:hAnsi="Arial" w:cs="Arial"/>
          <w:sz w:val="18"/>
          <w:szCs w:val="18"/>
          <w:lang w:val="en-US" w:eastAsia="zh-CN"/>
        </w:rPr>
        <w:br/>
      </w:r>
      <w:r w:rsidRPr="00670B83">
        <w:rPr>
          <w:rFonts w:ascii="Arial" w:hAnsi="Arial" w:cs="Arial"/>
          <w:sz w:val="18"/>
          <w:szCs w:val="18"/>
        </w:rPr>
        <w:tab/>
        <w:t>96</w:t>
      </w:r>
      <w:r w:rsidRPr="00670B83">
        <w:rPr>
          <w:rFonts w:ascii="Arial" w:eastAsia="SimSun" w:hAnsi="Arial" w:cs="Arial"/>
          <w:sz w:val="18"/>
          <w:szCs w:val="18"/>
          <w:lang w:eastAsia="zh-CN"/>
        </w:rPr>
        <w:t>2</w:t>
      </w:r>
      <w:r w:rsidRPr="00670B83">
        <w:rPr>
          <w:rFonts w:ascii="Arial" w:hAnsi="Arial" w:cs="Arial"/>
          <w:sz w:val="18"/>
          <w:szCs w:val="18"/>
        </w:rPr>
        <w:tab/>
        <w:t>CMA</w:t>
      </w:r>
      <w:r w:rsidRPr="00670B83">
        <w:rPr>
          <w:rFonts w:ascii="Arial" w:hAnsi="Arial" w:cs="Arial"/>
          <w:sz w:val="18"/>
          <w:szCs w:val="18"/>
        </w:rPr>
        <w:tab/>
      </w:r>
      <w:r w:rsidRPr="00670B83">
        <w:rPr>
          <w:rFonts w:ascii="Arial" w:eastAsia="SimSun" w:hAnsi="Arial" w:cs="Arial"/>
          <w:sz w:val="18"/>
          <w:szCs w:val="18"/>
          <w:lang w:eastAsia="zh-CN"/>
        </w:rPr>
        <w:t xml:space="preserve">Atmospheric </w:t>
      </w:r>
      <w:r w:rsidRPr="00670B83">
        <w:rPr>
          <w:rFonts w:ascii="Arial" w:eastAsia="SimSun" w:hAnsi="Arial" w:cs="Arial"/>
          <w:sz w:val="18"/>
          <w:szCs w:val="18"/>
          <w:lang w:eastAsia="zh-CN"/>
        </w:rPr>
        <w:tab/>
      </w:r>
      <w:r w:rsidRPr="00670B83">
        <w:rPr>
          <w:rFonts w:ascii="Arial" w:hAnsi="Arial" w:cs="Arial"/>
          <w:sz w:val="18"/>
          <w:szCs w:val="18"/>
        </w:rPr>
        <w:t>GIIRS</w:t>
      </w:r>
      <w:r w:rsidRPr="00670B83">
        <w:rPr>
          <w:rFonts w:ascii="Arial" w:hAnsi="Arial" w:cs="Arial"/>
          <w:sz w:val="18"/>
          <w:szCs w:val="18"/>
        </w:rPr>
        <w:tab/>
      </w:r>
      <w:r w:rsidR="00347C16" w:rsidRPr="00347C16">
        <w:rPr>
          <w:rFonts w:ascii="Arial" w:eastAsia="SimSun" w:hAnsi="Arial" w:cs="Arial"/>
          <w:sz w:val="18"/>
          <w:szCs w:val="18"/>
          <w:lang w:val="en-US" w:eastAsia="zh-CN"/>
        </w:rPr>
        <w:t>Geostationary</w:t>
      </w:r>
      <w:r w:rsidRPr="00670B83">
        <w:rPr>
          <w:rFonts w:ascii="Arial" w:hAnsi="Arial" w:cs="Arial"/>
          <w:sz w:val="18"/>
          <w:szCs w:val="18"/>
        </w:rPr>
        <w:t xml:space="preserve"> Interferometric Infrared</w:t>
      </w:r>
      <w:r w:rsidRPr="00670B83">
        <w:rPr>
          <w:rFonts w:ascii="Arial" w:eastAsia="SimSun" w:hAnsi="Arial" w:cs="Arial"/>
          <w:sz w:val="18"/>
          <w:szCs w:val="18"/>
          <w:lang w:eastAsia="zh-CN"/>
        </w:rPr>
        <w:tab/>
      </w:r>
      <w:r w:rsidRPr="00670B83">
        <w:rPr>
          <w:rFonts w:ascii="Arial" w:eastAsia="SimSun" w:hAnsi="Arial" w:cs="Arial"/>
          <w:sz w:val="18"/>
          <w:szCs w:val="18"/>
          <w:lang w:eastAsia="zh-CN"/>
        </w:rPr>
        <w:tab/>
      </w:r>
      <w:r w:rsidR="00347C16">
        <w:rPr>
          <w:rFonts w:ascii="Arial" w:eastAsia="SimSun" w:hAnsi="Arial" w:cs="Arial"/>
          <w:sz w:val="18"/>
          <w:szCs w:val="18"/>
          <w:lang w:eastAsia="zh-CN"/>
        </w:rPr>
        <w:tab/>
      </w:r>
      <w:r w:rsidRPr="00670B83">
        <w:rPr>
          <w:rFonts w:ascii="Arial" w:eastAsia="SimSun" w:hAnsi="Arial" w:cs="Arial"/>
          <w:sz w:val="18"/>
          <w:szCs w:val="18"/>
          <w:lang w:eastAsia="zh-CN"/>
        </w:rPr>
        <w:tab/>
        <w:t>temperature</w:t>
      </w:r>
      <w:r w:rsidRPr="00670B83">
        <w:rPr>
          <w:rFonts w:ascii="Arial" w:eastAsia="SimSun" w:hAnsi="Arial" w:cs="Arial"/>
          <w:sz w:val="18"/>
          <w:szCs w:val="18"/>
          <w:lang w:eastAsia="zh-CN"/>
        </w:rPr>
        <w:tab/>
      </w:r>
      <w:r w:rsidRPr="00670B83">
        <w:rPr>
          <w:rFonts w:ascii="Arial" w:eastAsia="SimSun" w:hAnsi="Arial" w:cs="Arial"/>
          <w:sz w:val="18"/>
          <w:szCs w:val="18"/>
          <w:lang w:eastAsia="zh-CN"/>
        </w:rPr>
        <w:tab/>
      </w:r>
      <w:r w:rsidRPr="00670B83">
        <w:rPr>
          <w:rFonts w:ascii="Arial" w:hAnsi="Arial" w:cs="Arial"/>
          <w:sz w:val="18"/>
          <w:szCs w:val="18"/>
        </w:rPr>
        <w:t>Sounder</w:t>
      </w:r>
    </w:p>
    <w:p w14:paraId="63F43DB2" w14:textId="232AD125" w:rsidR="00E2516E" w:rsidRPr="00670B83" w:rsidRDefault="00E2516E" w:rsidP="00E2516E">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670B83">
        <w:rPr>
          <w:rFonts w:ascii="Arial" w:hAnsi="Arial" w:cs="Arial"/>
          <w:sz w:val="18"/>
          <w:szCs w:val="18"/>
        </w:rPr>
        <w:tab/>
      </w:r>
      <w:r w:rsidRPr="00670B83">
        <w:rPr>
          <w:rFonts w:ascii="Arial" w:hAnsi="Arial" w:cs="Arial"/>
          <w:sz w:val="18"/>
          <w:szCs w:val="18"/>
        </w:rPr>
        <w:tab/>
      </w:r>
      <w:r w:rsidRPr="00670B83">
        <w:rPr>
          <w:rFonts w:ascii="Arial" w:hAnsi="Arial" w:cs="Arial"/>
          <w:sz w:val="18"/>
          <w:szCs w:val="18"/>
        </w:rPr>
        <w:tab/>
        <w:t xml:space="preserve">and humidity </w:t>
      </w:r>
      <w:r w:rsidRPr="00670B83">
        <w:rPr>
          <w:rFonts w:ascii="Arial" w:hAnsi="Arial" w:cs="Arial"/>
          <w:sz w:val="18"/>
          <w:szCs w:val="18"/>
        </w:rPr>
        <w:br/>
      </w:r>
      <w:r w:rsidRPr="00670B83">
        <w:rPr>
          <w:rFonts w:ascii="Arial" w:hAnsi="Arial" w:cs="Arial"/>
          <w:sz w:val="18"/>
          <w:szCs w:val="18"/>
        </w:rPr>
        <w:tab/>
      </w:r>
      <w:r w:rsidRPr="00670B83">
        <w:rPr>
          <w:rFonts w:ascii="Arial" w:hAnsi="Arial" w:cs="Arial"/>
          <w:sz w:val="18"/>
          <w:szCs w:val="18"/>
        </w:rPr>
        <w:tab/>
      </w:r>
      <w:r w:rsidRPr="00670B83">
        <w:rPr>
          <w:rFonts w:ascii="Arial" w:hAnsi="Arial" w:cs="Arial"/>
          <w:sz w:val="18"/>
          <w:szCs w:val="18"/>
        </w:rPr>
        <w:tab/>
        <w:t>sounder</w:t>
      </w:r>
    </w:p>
    <w:p w14:paraId="15D4F201" w14:textId="36DB2CCF" w:rsidR="00E2516E" w:rsidRPr="00DF7CDF" w:rsidRDefault="00E2516E" w:rsidP="00E2516E">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670B83">
        <w:rPr>
          <w:rFonts w:ascii="Arial" w:hAnsi="Arial" w:cs="Arial"/>
          <w:sz w:val="18"/>
          <w:szCs w:val="18"/>
        </w:rPr>
        <w:tab/>
        <w:t>96</w:t>
      </w:r>
      <w:r w:rsidRPr="00670B83">
        <w:rPr>
          <w:rFonts w:ascii="Arial" w:eastAsia="SimSun" w:hAnsi="Arial" w:cs="Arial"/>
          <w:sz w:val="18"/>
          <w:szCs w:val="18"/>
          <w:lang w:eastAsia="zh-CN"/>
        </w:rPr>
        <w:t>3</w:t>
      </w:r>
      <w:r w:rsidRPr="00670B83">
        <w:rPr>
          <w:rFonts w:ascii="Arial" w:hAnsi="Arial" w:cs="Arial"/>
          <w:sz w:val="18"/>
          <w:szCs w:val="18"/>
        </w:rPr>
        <w:tab/>
        <w:t>CMA</w:t>
      </w:r>
      <w:r w:rsidRPr="00670B83">
        <w:rPr>
          <w:rFonts w:ascii="Arial" w:hAnsi="Arial" w:cs="Arial"/>
          <w:sz w:val="18"/>
          <w:szCs w:val="18"/>
        </w:rPr>
        <w:tab/>
        <w:t xml:space="preserve">High-resolution </w:t>
      </w:r>
      <w:r w:rsidRPr="00670B83">
        <w:rPr>
          <w:rFonts w:ascii="Arial" w:hAnsi="Arial" w:cs="Arial"/>
          <w:sz w:val="18"/>
          <w:szCs w:val="18"/>
        </w:rPr>
        <w:tab/>
        <w:t>LMI</w:t>
      </w:r>
      <w:r w:rsidRPr="00670B83">
        <w:rPr>
          <w:rFonts w:ascii="Arial" w:hAnsi="Arial" w:cs="Arial"/>
          <w:sz w:val="18"/>
          <w:szCs w:val="18"/>
        </w:rPr>
        <w:tab/>
        <w:t>Lightning Mapping Imager</w:t>
      </w:r>
      <w:r w:rsidRPr="00670B83">
        <w:rPr>
          <w:rFonts w:ascii="Arial" w:hAnsi="Arial" w:cs="Arial"/>
          <w:sz w:val="18"/>
          <w:szCs w:val="18"/>
        </w:rPr>
        <w:br/>
      </w:r>
      <w:r w:rsidRPr="00670B83">
        <w:rPr>
          <w:rFonts w:ascii="Arial" w:hAnsi="Arial" w:cs="Arial"/>
          <w:sz w:val="18"/>
          <w:szCs w:val="18"/>
        </w:rPr>
        <w:tab/>
      </w:r>
      <w:r w:rsidRPr="00670B83">
        <w:rPr>
          <w:rFonts w:ascii="Arial" w:hAnsi="Arial" w:cs="Arial"/>
          <w:sz w:val="18"/>
          <w:szCs w:val="18"/>
        </w:rPr>
        <w:tab/>
      </w:r>
      <w:r w:rsidRPr="00670B83">
        <w:rPr>
          <w:rFonts w:ascii="Arial" w:hAnsi="Arial" w:cs="Arial"/>
          <w:sz w:val="18"/>
          <w:szCs w:val="18"/>
        </w:rPr>
        <w:tab/>
        <w:t xml:space="preserve">optical </w:t>
      </w:r>
      <w:r w:rsidRPr="00DF7CDF">
        <w:rPr>
          <w:rFonts w:ascii="Arial" w:hAnsi="Arial" w:cs="Arial"/>
          <w:sz w:val="18"/>
          <w:szCs w:val="18"/>
        </w:rPr>
        <w:t>imager</w:t>
      </w:r>
    </w:p>
    <w:p w14:paraId="408519CB" w14:textId="77777777" w:rsidR="00E2516E" w:rsidRPr="00DF7CDF" w:rsidRDefault="00E2516E" w:rsidP="00E2516E">
      <w:pPr>
        <w:widowControl w:val="0"/>
        <w:tabs>
          <w:tab w:val="center" w:pos="142"/>
          <w:tab w:val="left" w:pos="567"/>
          <w:tab w:val="left" w:pos="1985"/>
          <w:tab w:val="left" w:pos="3686"/>
          <w:tab w:val="left" w:pos="5529"/>
        </w:tabs>
        <w:autoSpaceDE w:val="0"/>
        <w:autoSpaceDN w:val="0"/>
        <w:adjustRightInd w:val="0"/>
        <w:spacing w:line="244" w:lineRule="exact"/>
        <w:rPr>
          <w:rFonts w:ascii="Arial" w:eastAsia="SimSun" w:hAnsi="Arial" w:cs="Arial"/>
          <w:sz w:val="20"/>
          <w:szCs w:val="20"/>
          <w:lang w:val="fr-CH" w:eastAsia="zh-CN"/>
        </w:rPr>
      </w:pPr>
      <w:r w:rsidRPr="00670B83">
        <w:rPr>
          <w:rFonts w:ascii="Arial" w:hAnsi="Arial" w:cs="Arial"/>
          <w:sz w:val="18"/>
          <w:szCs w:val="18"/>
        </w:rPr>
        <w:tab/>
      </w:r>
      <w:r w:rsidRPr="00DF7CDF">
        <w:rPr>
          <w:rFonts w:ascii="Arial" w:hAnsi="Arial" w:cs="Arial"/>
          <w:sz w:val="18"/>
          <w:szCs w:val="18"/>
          <w:lang w:val="fr-CH"/>
        </w:rPr>
        <w:t>96</w:t>
      </w:r>
      <w:r w:rsidRPr="00DF7CDF">
        <w:rPr>
          <w:rFonts w:ascii="Arial" w:eastAsia="SimSun" w:hAnsi="Arial" w:cs="Arial"/>
          <w:sz w:val="18"/>
          <w:szCs w:val="18"/>
          <w:lang w:val="fr-CH" w:eastAsia="zh-CN"/>
        </w:rPr>
        <w:t>4</w:t>
      </w:r>
      <w:r w:rsidRPr="00DF7CDF">
        <w:rPr>
          <w:rFonts w:ascii="Arial" w:hAnsi="Arial" w:cs="Arial"/>
          <w:sz w:val="18"/>
          <w:szCs w:val="18"/>
          <w:lang w:val="fr-CH"/>
        </w:rPr>
        <w:tab/>
        <w:t>CMA</w:t>
      </w:r>
      <w:r w:rsidRPr="00DF7CDF">
        <w:rPr>
          <w:rFonts w:ascii="Arial" w:hAnsi="Arial" w:cs="Arial"/>
          <w:sz w:val="18"/>
          <w:szCs w:val="18"/>
          <w:lang w:val="fr-CH"/>
        </w:rPr>
        <w:tab/>
      </w:r>
      <w:proofErr w:type="spellStart"/>
      <w:r w:rsidRPr="00DF7CDF">
        <w:rPr>
          <w:rFonts w:ascii="Arial" w:hAnsi="Arial" w:cs="Arial"/>
          <w:sz w:val="18"/>
          <w:szCs w:val="18"/>
          <w:lang w:val="fr-CH"/>
        </w:rPr>
        <w:t>Space</w:t>
      </w:r>
      <w:proofErr w:type="spellEnd"/>
      <w:r w:rsidRPr="00DF7CDF">
        <w:rPr>
          <w:rFonts w:ascii="Arial" w:hAnsi="Arial" w:cs="Arial"/>
          <w:sz w:val="18"/>
          <w:szCs w:val="18"/>
          <w:lang w:val="fr-CH"/>
        </w:rPr>
        <w:t xml:space="preserve"> </w:t>
      </w:r>
      <w:proofErr w:type="spellStart"/>
      <w:r w:rsidRPr="00DF7CDF">
        <w:rPr>
          <w:rFonts w:ascii="Arial" w:hAnsi="Arial" w:cs="Arial"/>
          <w:sz w:val="18"/>
          <w:szCs w:val="18"/>
          <w:lang w:val="fr-CH"/>
        </w:rPr>
        <w:t>environment</w:t>
      </w:r>
      <w:proofErr w:type="spellEnd"/>
      <w:r w:rsidRPr="00DF7CDF">
        <w:rPr>
          <w:rFonts w:ascii="Arial" w:hAnsi="Arial" w:cs="Arial"/>
          <w:sz w:val="18"/>
          <w:szCs w:val="18"/>
          <w:lang w:val="fr-CH"/>
        </w:rPr>
        <w:tab/>
        <w:t>SEP</w:t>
      </w:r>
      <w:r w:rsidRPr="00DF7CDF">
        <w:rPr>
          <w:rFonts w:ascii="Arial" w:hAnsi="Arial" w:cs="Arial"/>
          <w:sz w:val="18"/>
          <w:szCs w:val="18"/>
          <w:lang w:val="fr-CH"/>
        </w:rPr>
        <w:tab/>
      </w:r>
      <w:proofErr w:type="spellStart"/>
      <w:r w:rsidRPr="00DF7CDF">
        <w:rPr>
          <w:rFonts w:ascii="Arial" w:hAnsi="Arial" w:cs="Arial"/>
          <w:sz w:val="18"/>
          <w:szCs w:val="18"/>
          <w:lang w:val="fr-CH"/>
        </w:rPr>
        <w:t>Space</w:t>
      </w:r>
      <w:proofErr w:type="spellEnd"/>
      <w:r w:rsidRPr="00DF7CDF">
        <w:rPr>
          <w:rFonts w:ascii="Arial" w:hAnsi="Arial" w:cs="Arial"/>
          <w:sz w:val="18"/>
          <w:szCs w:val="18"/>
          <w:lang w:val="fr-CH"/>
        </w:rPr>
        <w:t xml:space="preserve"> </w:t>
      </w:r>
      <w:proofErr w:type="spellStart"/>
      <w:r w:rsidRPr="00DF7CDF">
        <w:rPr>
          <w:rFonts w:ascii="Arial" w:hAnsi="Arial" w:cs="Arial"/>
          <w:sz w:val="18"/>
          <w:szCs w:val="18"/>
          <w:lang w:val="fr-CH"/>
        </w:rPr>
        <w:t>Environment</w:t>
      </w:r>
      <w:proofErr w:type="spellEnd"/>
      <w:r w:rsidRPr="00DF7CDF">
        <w:rPr>
          <w:rFonts w:ascii="Arial" w:hAnsi="Arial" w:cs="Arial"/>
          <w:sz w:val="18"/>
          <w:szCs w:val="18"/>
          <w:lang w:val="fr-CH"/>
        </w:rPr>
        <w:t xml:space="preserve"> Package</w:t>
      </w:r>
    </w:p>
    <w:p w14:paraId="4D3B61C7" w14:textId="2B778F4C" w:rsidR="00E2516E" w:rsidRPr="0096156D" w:rsidRDefault="00E2516E" w:rsidP="00E2516E">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780E72">
        <w:rPr>
          <w:rFonts w:ascii="Arial" w:hAnsi="Arial" w:cs="Arial"/>
          <w:sz w:val="18"/>
          <w:szCs w:val="18"/>
        </w:rPr>
        <w:t>965–</w:t>
      </w:r>
      <w:r w:rsidR="00207643" w:rsidRPr="00780E72">
        <w:rPr>
          <w:rFonts w:ascii="Arial" w:hAnsi="Arial" w:cs="Arial"/>
          <w:sz w:val="18"/>
          <w:szCs w:val="18"/>
        </w:rPr>
        <w:t>979</w:t>
      </w:r>
      <w:r w:rsidRPr="0096156D">
        <w:rPr>
          <w:rFonts w:ascii="Arial" w:hAnsi="Arial" w:cs="Arial"/>
          <w:sz w:val="18"/>
          <w:szCs w:val="18"/>
        </w:rPr>
        <w:tab/>
        <w:t>Reserved</w:t>
      </w:r>
    </w:p>
    <w:p w14:paraId="6DAD7AC2" w14:textId="77777777" w:rsidR="00207643" w:rsidRPr="00194BD3" w:rsidRDefault="00207643" w:rsidP="00207643">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lang w:val="fr-CH"/>
        </w:rPr>
      </w:pPr>
      <w:r w:rsidRPr="00194BD3">
        <w:rPr>
          <w:rFonts w:ascii="Arial" w:hAnsi="Arial" w:cs="Arial"/>
          <w:sz w:val="18"/>
          <w:szCs w:val="18"/>
          <w:lang w:val="fr-CH"/>
        </w:rPr>
        <w:t>980</w:t>
      </w:r>
      <w:r w:rsidRPr="00194BD3">
        <w:rPr>
          <w:rFonts w:ascii="Arial" w:hAnsi="Arial" w:cs="Arial"/>
          <w:sz w:val="18"/>
          <w:szCs w:val="18"/>
          <w:lang w:val="fr-CH"/>
        </w:rPr>
        <w:tab/>
        <w:t>KMA</w:t>
      </w:r>
      <w:r w:rsidRPr="00194BD3">
        <w:rPr>
          <w:rFonts w:ascii="Arial" w:hAnsi="Arial" w:cs="Arial"/>
          <w:sz w:val="18"/>
          <w:szCs w:val="18"/>
          <w:lang w:val="fr-CH"/>
        </w:rPr>
        <w:tab/>
        <w:t>Imager</w:t>
      </w:r>
      <w:r w:rsidRPr="00194BD3">
        <w:rPr>
          <w:rFonts w:ascii="Arial" w:hAnsi="Arial" w:cs="Arial"/>
          <w:sz w:val="18"/>
          <w:szCs w:val="18"/>
          <w:lang w:val="fr-CH"/>
        </w:rPr>
        <w:tab/>
        <w:t>AMI</w:t>
      </w:r>
      <w:r w:rsidRPr="00194BD3">
        <w:rPr>
          <w:rFonts w:ascii="Arial" w:hAnsi="Arial" w:cs="Arial"/>
          <w:sz w:val="18"/>
          <w:szCs w:val="18"/>
          <w:lang w:val="fr-CH"/>
        </w:rPr>
        <w:tab/>
        <w:t xml:space="preserve">Advanced </w:t>
      </w:r>
      <w:proofErr w:type="spellStart"/>
      <w:r w:rsidRPr="00194BD3">
        <w:rPr>
          <w:rFonts w:ascii="Arial" w:hAnsi="Arial" w:cs="Arial"/>
          <w:sz w:val="18"/>
          <w:szCs w:val="18"/>
          <w:lang w:val="fr-CH"/>
        </w:rPr>
        <w:t>Meteorological</w:t>
      </w:r>
      <w:proofErr w:type="spellEnd"/>
      <w:r w:rsidRPr="00194BD3">
        <w:rPr>
          <w:rFonts w:ascii="Arial" w:hAnsi="Arial" w:cs="Arial"/>
          <w:sz w:val="18"/>
          <w:szCs w:val="18"/>
          <w:lang w:val="fr-CH"/>
        </w:rPr>
        <w:t xml:space="preserve"> Imager</w:t>
      </w:r>
    </w:p>
    <w:p w14:paraId="334B4523" w14:textId="77777777" w:rsidR="00207643" w:rsidRPr="00194BD3" w:rsidRDefault="00207643" w:rsidP="00207643">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lang w:val="fr-CH"/>
        </w:rPr>
      </w:pPr>
      <w:r w:rsidRPr="00194BD3">
        <w:rPr>
          <w:rFonts w:ascii="Arial" w:hAnsi="Arial" w:cs="Arial"/>
          <w:sz w:val="18"/>
          <w:szCs w:val="18"/>
          <w:lang w:val="fr-CH"/>
        </w:rPr>
        <w:t>981</w:t>
      </w:r>
      <w:r w:rsidRPr="00194BD3">
        <w:rPr>
          <w:rFonts w:ascii="Arial" w:hAnsi="Arial" w:cs="Arial"/>
          <w:sz w:val="18"/>
          <w:szCs w:val="18"/>
          <w:lang w:val="fr-CH"/>
        </w:rPr>
        <w:tab/>
        <w:t>KMA</w:t>
      </w:r>
      <w:r w:rsidRPr="00194BD3">
        <w:rPr>
          <w:rFonts w:ascii="Arial" w:hAnsi="Arial" w:cs="Arial"/>
          <w:sz w:val="18"/>
          <w:szCs w:val="18"/>
          <w:lang w:val="fr-CH"/>
        </w:rPr>
        <w:tab/>
        <w:t>Imager</w:t>
      </w:r>
      <w:r w:rsidRPr="00194BD3">
        <w:rPr>
          <w:rFonts w:ascii="Arial" w:hAnsi="Arial" w:cs="Arial"/>
          <w:sz w:val="18"/>
          <w:szCs w:val="18"/>
          <w:lang w:val="fr-CH"/>
        </w:rPr>
        <w:tab/>
        <w:t>MI</w:t>
      </w:r>
      <w:r w:rsidRPr="00194BD3">
        <w:rPr>
          <w:rFonts w:ascii="Arial" w:hAnsi="Arial" w:cs="Arial"/>
          <w:sz w:val="18"/>
          <w:szCs w:val="18"/>
          <w:lang w:val="fr-CH"/>
        </w:rPr>
        <w:tab/>
      </w:r>
      <w:proofErr w:type="spellStart"/>
      <w:r w:rsidRPr="00194BD3">
        <w:rPr>
          <w:rFonts w:ascii="Arial" w:hAnsi="Arial" w:cs="Arial"/>
          <w:sz w:val="18"/>
          <w:szCs w:val="18"/>
          <w:lang w:val="fr-CH"/>
        </w:rPr>
        <w:t>Meteorological</w:t>
      </w:r>
      <w:proofErr w:type="spellEnd"/>
      <w:r w:rsidRPr="00194BD3">
        <w:rPr>
          <w:rFonts w:ascii="Arial" w:hAnsi="Arial" w:cs="Arial"/>
          <w:sz w:val="18"/>
          <w:szCs w:val="18"/>
          <w:lang w:val="fr-CH"/>
        </w:rPr>
        <w:t xml:space="preserve"> Imager</w:t>
      </w:r>
    </w:p>
    <w:p w14:paraId="69A80F54" w14:textId="77777777" w:rsidR="00207643" w:rsidRPr="00194BD3" w:rsidRDefault="00207643" w:rsidP="00207643">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lang w:val="fr-CH"/>
        </w:rPr>
      </w:pPr>
      <w:r w:rsidRPr="00194BD3">
        <w:rPr>
          <w:rFonts w:ascii="Arial" w:hAnsi="Arial" w:cs="Arial"/>
          <w:sz w:val="18"/>
          <w:szCs w:val="18"/>
          <w:lang w:val="fr-CH"/>
        </w:rPr>
        <w:t>982</w:t>
      </w:r>
      <w:r w:rsidRPr="00194BD3">
        <w:rPr>
          <w:rFonts w:ascii="Arial" w:hAnsi="Arial" w:cs="Arial"/>
          <w:sz w:val="18"/>
          <w:szCs w:val="18"/>
          <w:lang w:val="fr-CH"/>
        </w:rPr>
        <w:tab/>
        <w:t>KMA</w:t>
      </w:r>
      <w:r w:rsidRPr="00194BD3">
        <w:rPr>
          <w:rFonts w:ascii="Arial" w:hAnsi="Arial" w:cs="Arial"/>
          <w:sz w:val="18"/>
          <w:szCs w:val="18"/>
          <w:lang w:val="fr-CH"/>
        </w:rPr>
        <w:tab/>
      </w:r>
      <w:proofErr w:type="spellStart"/>
      <w:r w:rsidRPr="00194BD3">
        <w:rPr>
          <w:rFonts w:ascii="Arial" w:hAnsi="Arial" w:cs="Arial"/>
          <w:sz w:val="18"/>
          <w:szCs w:val="18"/>
          <w:lang w:val="fr-CH"/>
        </w:rPr>
        <w:t>Space</w:t>
      </w:r>
      <w:proofErr w:type="spellEnd"/>
      <w:r w:rsidRPr="00194BD3">
        <w:rPr>
          <w:rFonts w:ascii="Arial" w:hAnsi="Arial" w:cs="Arial"/>
          <w:sz w:val="18"/>
          <w:szCs w:val="18"/>
          <w:lang w:val="fr-CH"/>
        </w:rPr>
        <w:t xml:space="preserve"> </w:t>
      </w:r>
      <w:proofErr w:type="spellStart"/>
      <w:r w:rsidRPr="00194BD3">
        <w:rPr>
          <w:rFonts w:ascii="Arial" w:hAnsi="Arial" w:cs="Arial"/>
          <w:sz w:val="18"/>
          <w:szCs w:val="18"/>
          <w:lang w:val="fr-CH"/>
        </w:rPr>
        <w:t>environment</w:t>
      </w:r>
      <w:proofErr w:type="spellEnd"/>
      <w:r w:rsidRPr="00194BD3">
        <w:rPr>
          <w:rFonts w:ascii="Arial" w:hAnsi="Arial" w:cs="Arial"/>
          <w:sz w:val="18"/>
          <w:szCs w:val="18"/>
          <w:lang w:val="fr-CH"/>
        </w:rPr>
        <w:tab/>
        <w:t>KSEM</w:t>
      </w:r>
      <w:r w:rsidRPr="00194BD3">
        <w:rPr>
          <w:rFonts w:ascii="Arial" w:hAnsi="Arial" w:cs="Arial"/>
          <w:sz w:val="18"/>
          <w:szCs w:val="18"/>
          <w:lang w:val="fr-CH"/>
        </w:rPr>
        <w:tab/>
      </w:r>
      <w:proofErr w:type="spellStart"/>
      <w:r w:rsidRPr="00194BD3">
        <w:rPr>
          <w:rFonts w:ascii="Arial" w:hAnsi="Arial" w:cs="Arial"/>
          <w:sz w:val="18"/>
          <w:szCs w:val="18"/>
          <w:lang w:val="fr-CH"/>
        </w:rPr>
        <w:t>Korea</w:t>
      </w:r>
      <w:proofErr w:type="spellEnd"/>
      <w:r w:rsidRPr="00194BD3">
        <w:rPr>
          <w:rFonts w:ascii="Arial" w:hAnsi="Arial" w:cs="Arial"/>
          <w:sz w:val="18"/>
          <w:szCs w:val="18"/>
          <w:lang w:val="fr-CH"/>
        </w:rPr>
        <w:t xml:space="preserve"> </w:t>
      </w:r>
      <w:proofErr w:type="spellStart"/>
      <w:r w:rsidRPr="00194BD3">
        <w:rPr>
          <w:rFonts w:ascii="Arial" w:hAnsi="Arial" w:cs="Arial"/>
          <w:sz w:val="18"/>
          <w:szCs w:val="18"/>
          <w:lang w:val="fr-CH"/>
        </w:rPr>
        <w:t>Space</w:t>
      </w:r>
      <w:proofErr w:type="spellEnd"/>
      <w:r w:rsidRPr="00194BD3">
        <w:rPr>
          <w:rFonts w:ascii="Arial" w:hAnsi="Arial" w:cs="Arial"/>
          <w:sz w:val="18"/>
          <w:szCs w:val="18"/>
          <w:lang w:val="fr-CH"/>
        </w:rPr>
        <w:t xml:space="preserve"> </w:t>
      </w:r>
      <w:proofErr w:type="spellStart"/>
      <w:r w:rsidRPr="00194BD3">
        <w:rPr>
          <w:rFonts w:ascii="Arial" w:hAnsi="Arial" w:cs="Arial"/>
          <w:sz w:val="18"/>
          <w:szCs w:val="18"/>
          <w:lang w:val="fr-CH"/>
        </w:rPr>
        <w:t>wEather</w:t>
      </w:r>
      <w:proofErr w:type="spellEnd"/>
      <w:r w:rsidRPr="00194BD3">
        <w:rPr>
          <w:rFonts w:ascii="Arial" w:hAnsi="Arial" w:cs="Arial"/>
          <w:sz w:val="18"/>
          <w:szCs w:val="18"/>
          <w:lang w:val="fr-CH"/>
        </w:rPr>
        <w:t xml:space="preserve"> Monitor</w:t>
      </w:r>
    </w:p>
    <w:p w14:paraId="319B2D36" w14:textId="52B52B3A" w:rsidR="00207643" w:rsidRPr="0096156D" w:rsidRDefault="00207643" w:rsidP="00207643">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780E72">
        <w:rPr>
          <w:rFonts w:ascii="Arial" w:hAnsi="Arial" w:cs="Arial"/>
          <w:sz w:val="18"/>
          <w:szCs w:val="18"/>
        </w:rPr>
        <w:t>983–999</w:t>
      </w:r>
      <w:r w:rsidRPr="00780E72">
        <w:rPr>
          <w:rFonts w:ascii="Arial" w:hAnsi="Arial" w:cs="Arial"/>
          <w:sz w:val="18"/>
          <w:szCs w:val="18"/>
        </w:rPr>
        <w:tab/>
        <w:t>Reserved</w:t>
      </w:r>
    </w:p>
    <w:p w14:paraId="265D7C4D" w14:textId="77777777" w:rsidR="00207643" w:rsidRPr="00DF7CDF" w:rsidRDefault="00207643" w:rsidP="00E2516E">
      <w:pPr>
        <w:widowControl w:val="0"/>
        <w:tabs>
          <w:tab w:val="center" w:pos="142"/>
          <w:tab w:val="left" w:pos="567"/>
          <w:tab w:val="left" w:pos="1985"/>
          <w:tab w:val="left" w:pos="3686"/>
          <w:tab w:val="left" w:pos="5529"/>
        </w:tabs>
        <w:autoSpaceDE w:val="0"/>
        <w:autoSpaceDN w:val="0"/>
        <w:adjustRightInd w:val="0"/>
        <w:spacing w:line="244" w:lineRule="exact"/>
        <w:rPr>
          <w:rFonts w:ascii="Verdana" w:eastAsia="Calibri" w:hAnsi="Verdana"/>
          <w:sz w:val="20"/>
          <w:szCs w:val="20"/>
        </w:rPr>
      </w:pPr>
    </w:p>
    <w:p w14:paraId="19659C16" w14:textId="77777777" w:rsidR="000B65E4" w:rsidRPr="00E9263D" w:rsidRDefault="000B65E4" w:rsidP="000B65E4">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1000–2046</w:t>
      </w:r>
      <w:r w:rsidRPr="00E9263D">
        <w:rPr>
          <w:rFonts w:ascii="Arial" w:hAnsi="Arial" w:cs="Arial"/>
          <w:sz w:val="18"/>
          <w:szCs w:val="18"/>
        </w:rPr>
        <w:tab/>
        <w:t>Reserved for long-term future use</w:t>
      </w:r>
    </w:p>
    <w:p w14:paraId="6A21BA00" w14:textId="77777777" w:rsidR="000B65E4" w:rsidRPr="00E9263D" w:rsidRDefault="000B65E4" w:rsidP="000B65E4">
      <w:pPr>
        <w:widowControl w:val="0"/>
        <w:tabs>
          <w:tab w:val="center" w:pos="142"/>
          <w:tab w:val="left" w:pos="567"/>
          <w:tab w:val="left" w:pos="1985"/>
          <w:tab w:val="left" w:pos="3686"/>
          <w:tab w:val="left" w:pos="5529"/>
        </w:tabs>
        <w:autoSpaceDE w:val="0"/>
        <w:autoSpaceDN w:val="0"/>
        <w:adjustRightInd w:val="0"/>
        <w:spacing w:line="244" w:lineRule="exact"/>
        <w:rPr>
          <w:rFonts w:ascii="Arial" w:hAnsi="Arial" w:cs="Arial"/>
          <w:sz w:val="18"/>
          <w:szCs w:val="18"/>
        </w:rPr>
      </w:pPr>
      <w:r w:rsidRPr="00E9263D">
        <w:rPr>
          <w:rFonts w:ascii="Arial" w:hAnsi="Arial" w:cs="Arial"/>
          <w:sz w:val="18"/>
          <w:szCs w:val="18"/>
        </w:rPr>
        <w:tab/>
        <w:t>2047</w:t>
      </w:r>
      <w:r w:rsidRPr="00E9263D">
        <w:rPr>
          <w:rFonts w:ascii="Arial" w:hAnsi="Arial" w:cs="Arial"/>
          <w:sz w:val="18"/>
          <w:szCs w:val="18"/>
        </w:rPr>
        <w:tab/>
      </w:r>
      <w:r w:rsidRPr="00E9263D">
        <w:rPr>
          <w:rFonts w:ascii="Arial" w:hAnsi="Arial" w:cs="Arial"/>
          <w:sz w:val="18"/>
          <w:szCs w:val="18"/>
        </w:rPr>
        <w:tab/>
        <w:t>Missing value</w:t>
      </w:r>
    </w:p>
    <w:p w14:paraId="2AE9932E" w14:textId="77777777" w:rsidR="000B65E4" w:rsidRPr="002B0723" w:rsidRDefault="000B65E4" w:rsidP="00D26418">
      <w:pPr>
        <w:widowControl w:val="0"/>
        <w:autoSpaceDE w:val="0"/>
        <w:autoSpaceDN w:val="0"/>
        <w:adjustRightInd w:val="0"/>
        <w:rPr>
          <w:rFonts w:ascii="Arial" w:hAnsi="Arial" w:cs="Arial"/>
          <w:sz w:val="18"/>
          <w:szCs w:val="18"/>
        </w:rPr>
      </w:pPr>
    </w:p>
    <w:p w14:paraId="57E8C7E0" w14:textId="77777777" w:rsidR="00E6159E" w:rsidRDefault="00E6159E" w:rsidP="00D26418">
      <w:pPr>
        <w:widowControl w:val="0"/>
        <w:autoSpaceDE w:val="0"/>
        <w:autoSpaceDN w:val="0"/>
        <w:adjustRightInd w:val="0"/>
        <w:rPr>
          <w:rFonts w:ascii="Arial" w:hAnsi="Arial" w:cs="Arial"/>
          <w:sz w:val="18"/>
          <w:szCs w:val="18"/>
        </w:rPr>
        <w:sectPr w:rsidR="00E6159E">
          <w:footerReference w:type="even" r:id="rId35"/>
          <w:footerReference w:type="default" r:id="rId36"/>
          <w:pgSz w:w="11907" w:h="16840" w:code="9"/>
          <w:pgMar w:top="1701" w:right="1418" w:bottom="1701" w:left="1418" w:header="1021" w:footer="1021" w:gutter="0"/>
          <w:pgNumType w:start="1"/>
          <w:cols w:space="720"/>
          <w:noEndnote/>
        </w:sectPr>
      </w:pPr>
    </w:p>
    <w:p w14:paraId="5DC004E1" w14:textId="77777777" w:rsidR="000B65E4" w:rsidRPr="00E9263D" w:rsidRDefault="000B65E4" w:rsidP="000B65E4">
      <w:pPr>
        <w:widowControl w:val="0"/>
        <w:tabs>
          <w:tab w:val="left" w:pos="2977"/>
        </w:tabs>
        <w:autoSpaceDE w:val="0"/>
        <w:autoSpaceDN w:val="0"/>
        <w:adjustRightInd w:val="0"/>
        <w:rPr>
          <w:rFonts w:ascii="Arial" w:hAnsi="Arial" w:cs="Arial"/>
          <w:b/>
          <w:i/>
          <w:iCs/>
          <w:sz w:val="20"/>
          <w:szCs w:val="20"/>
        </w:rPr>
      </w:pPr>
      <w:bookmarkStart w:id="68" w:name="C11"/>
      <w:bookmarkEnd w:id="68"/>
      <w:r w:rsidRPr="00E9263D">
        <w:rPr>
          <w:rFonts w:ascii="Arial" w:hAnsi="Arial" w:cs="Arial"/>
          <w:b/>
          <w:bCs/>
          <w:sz w:val="20"/>
          <w:szCs w:val="20"/>
        </w:rPr>
        <w:lastRenderedPageBreak/>
        <w:t>COMMON CODE TABLE C–11:</w:t>
      </w:r>
      <w:r w:rsidRPr="00E9263D">
        <w:rPr>
          <w:rFonts w:ascii="Arial" w:hAnsi="Arial"/>
          <w:b/>
          <w:sz w:val="20"/>
          <w:szCs w:val="20"/>
        </w:rPr>
        <w:tab/>
      </w:r>
      <w:r w:rsidRPr="00E9263D">
        <w:rPr>
          <w:rFonts w:ascii="Arial" w:hAnsi="Arial" w:cs="Arial"/>
          <w:b/>
          <w:i/>
          <w:iCs/>
          <w:sz w:val="20"/>
          <w:szCs w:val="20"/>
        </w:rPr>
        <w:t>Originating/generating centres</w:t>
      </w:r>
    </w:p>
    <w:p w14:paraId="2A881C48" w14:textId="77777777" w:rsidR="000B65E4" w:rsidRPr="00E9263D" w:rsidRDefault="009902AD" w:rsidP="000B65E4">
      <w:pPr>
        <w:widowControl w:val="0"/>
        <w:tabs>
          <w:tab w:val="left" w:pos="2127"/>
        </w:tabs>
        <w:autoSpaceDE w:val="0"/>
        <w:autoSpaceDN w:val="0"/>
        <w:adjustRightInd w:val="0"/>
        <w:spacing w:before="260"/>
        <w:rPr>
          <w:rFonts w:ascii="Arial" w:hAnsi="Arial" w:cs="Arial"/>
          <w:sz w:val="18"/>
          <w:szCs w:val="18"/>
        </w:rPr>
      </w:pPr>
      <w:r w:rsidRPr="009F29A7">
        <w:rPr>
          <w:rFonts w:ascii="Arial" w:hAnsi="Arial"/>
          <w:noProof/>
          <w:sz w:val="18"/>
          <w:szCs w:val="18"/>
        </w:rPr>
        <mc:AlternateContent>
          <mc:Choice Requires="wps">
            <w:drawing>
              <wp:anchor distT="0" distB="0" distL="114300" distR="114300" simplePos="0" relativeHeight="251651584" behindDoc="0" locked="0" layoutInCell="1" allowOverlap="1" wp14:anchorId="17C2BFB6" wp14:editId="25416716">
                <wp:simplePos x="0" y="0"/>
                <wp:positionH relativeFrom="column">
                  <wp:posOffset>1198245</wp:posOffset>
                </wp:positionH>
                <wp:positionV relativeFrom="paragraph">
                  <wp:posOffset>171450</wp:posOffset>
                </wp:positionV>
                <wp:extent cx="75565" cy="506095"/>
                <wp:effectExtent l="0" t="0" r="19685" b="27305"/>
                <wp:wrapNone/>
                <wp:docPr id="19"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565" cy="506095"/>
                        </a:xfrm>
                        <a:prstGeom prst="leftBrace">
                          <a:avLst>
                            <a:gd name="adj1" fmla="val 5581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id="AutoShape 8" o:spid="_x0000_s1026" type="#_x0000_t87" style="position:absolute;margin-left:94.35pt;margin-top:13.5pt;width:5.95pt;height:39.8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"/>
            </w:pict>
          </mc:Fallback>
        </mc:AlternateContent>
      </w:r>
      <w:r w:rsidR="000B65E4" w:rsidRPr="00E9263D">
        <w:rPr>
          <w:rFonts w:ascii="Arial" w:hAnsi="Arial"/>
          <w:sz w:val="18"/>
          <w:szCs w:val="18"/>
        </w:rPr>
        <w:tab/>
      </w:r>
      <w:r w:rsidR="000B65E4" w:rsidRPr="00E9263D">
        <w:rPr>
          <w:rFonts w:ascii="Arial" w:hAnsi="Arial" w:cs="Arial"/>
          <w:sz w:val="18"/>
          <w:szCs w:val="18"/>
        </w:rPr>
        <w:t>BUFR 0 01 035</w:t>
      </w:r>
    </w:p>
    <w:p w14:paraId="42B1C940" w14:textId="049FA4CC" w:rsidR="000B65E4" w:rsidRPr="00E9263D" w:rsidRDefault="000B65E4" w:rsidP="000B65E4">
      <w:pPr>
        <w:widowControl w:val="0"/>
        <w:tabs>
          <w:tab w:val="left" w:pos="90"/>
          <w:tab w:val="left" w:pos="2127"/>
        </w:tabs>
        <w:autoSpaceDE w:val="0"/>
        <w:autoSpaceDN w:val="0"/>
        <w:adjustRightInd w:val="0"/>
        <w:rPr>
          <w:rFonts w:ascii="Arial" w:hAnsi="Arial" w:cs="Arial"/>
          <w:sz w:val="18"/>
          <w:szCs w:val="18"/>
        </w:rPr>
      </w:pPr>
      <w:r w:rsidRPr="00E34D2F">
        <w:rPr>
          <w:rFonts w:ascii="Arial" w:hAnsi="Arial" w:cs="Arial"/>
          <w:sz w:val="18"/>
          <w:szCs w:val="18"/>
        </w:rPr>
        <w:t>Common Code table</w:t>
      </w:r>
      <w:r w:rsidRPr="00E34D2F">
        <w:rPr>
          <w:rFonts w:ascii="Arial" w:hAnsi="Arial"/>
          <w:sz w:val="18"/>
          <w:szCs w:val="18"/>
        </w:rPr>
        <w:tab/>
      </w:r>
      <w:r w:rsidRPr="00E34D2F">
        <w:rPr>
          <w:rFonts w:ascii="Arial" w:hAnsi="Arial" w:cs="Arial"/>
          <w:sz w:val="18"/>
          <w:szCs w:val="18"/>
        </w:rPr>
        <w:t xml:space="preserve">CREX Edition 2, </w:t>
      </w:r>
      <w:proofErr w:type="spellStart"/>
      <w:r w:rsidRPr="00E34D2F">
        <w:rPr>
          <w:rFonts w:ascii="Arial" w:hAnsi="Arial" w:cs="Arial"/>
          <w:sz w:val="18"/>
          <w:szCs w:val="18"/>
        </w:rPr>
        <w:t>ooooo</w:t>
      </w:r>
      <w:proofErr w:type="spellEnd"/>
      <w:r w:rsidRPr="00E34D2F">
        <w:rPr>
          <w:rFonts w:ascii="Arial" w:hAnsi="Arial" w:cs="Arial"/>
          <w:sz w:val="18"/>
          <w:szCs w:val="18"/>
        </w:rPr>
        <w:t xml:space="preserve"> in Group </w:t>
      </w:r>
      <w:proofErr w:type="spellStart"/>
      <w:r w:rsidRPr="00E34D2F">
        <w:rPr>
          <w:rFonts w:ascii="Arial" w:hAnsi="Arial" w:cs="Arial"/>
          <w:sz w:val="18"/>
          <w:szCs w:val="18"/>
        </w:rPr>
        <w:t>Poooooppp</w:t>
      </w:r>
      <w:proofErr w:type="spellEnd"/>
      <w:r w:rsidRPr="00E34D2F">
        <w:rPr>
          <w:rFonts w:ascii="Arial" w:hAnsi="Arial" w:cs="Arial"/>
          <w:sz w:val="18"/>
          <w:szCs w:val="18"/>
        </w:rPr>
        <w:t xml:space="preserve"> in Section 1</w:t>
      </w:r>
    </w:p>
    <w:p w14:paraId="398286F3" w14:textId="77777777" w:rsidR="000B65E4" w:rsidRPr="00E9263D" w:rsidRDefault="000B65E4" w:rsidP="000B65E4">
      <w:pPr>
        <w:widowControl w:val="0"/>
        <w:tabs>
          <w:tab w:val="left" w:pos="2127"/>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GRIB Edition 2, Octets 6–7 in Section 1</w:t>
      </w:r>
    </w:p>
    <w:p w14:paraId="5F7FE4ED" w14:textId="77777777" w:rsidR="000B65E4" w:rsidRPr="00E9263D" w:rsidRDefault="000B65E4" w:rsidP="000B65E4">
      <w:pPr>
        <w:widowControl w:val="0"/>
        <w:tabs>
          <w:tab w:val="left" w:pos="2127"/>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BUFR Edition 4, Octets 5–6 in Section 1</w:t>
      </w:r>
    </w:p>
    <w:p w14:paraId="487E5155" w14:textId="77777777" w:rsidR="000B65E4" w:rsidRPr="00E9263D" w:rsidRDefault="000B65E4" w:rsidP="000B65E4">
      <w:pPr>
        <w:widowControl w:val="0"/>
        <w:tabs>
          <w:tab w:val="center" w:pos="800"/>
          <w:tab w:val="center" w:pos="2500"/>
        </w:tabs>
        <w:autoSpaceDE w:val="0"/>
        <w:autoSpaceDN w:val="0"/>
        <w:adjustRightInd w:val="0"/>
        <w:spacing w:before="270"/>
        <w:rPr>
          <w:rFonts w:ascii="Arial" w:hAnsi="Arial" w:cs="Arial"/>
          <w:sz w:val="21"/>
          <w:szCs w:val="21"/>
        </w:rPr>
      </w:pPr>
      <w:r w:rsidRPr="00E9263D">
        <w:rPr>
          <w:rFonts w:ascii="Arial" w:hAnsi="Arial"/>
        </w:rPr>
        <w:tab/>
      </w:r>
      <w:r w:rsidRPr="00E9263D">
        <w:rPr>
          <w:rFonts w:ascii="Arial" w:hAnsi="Arial" w:cs="Arial"/>
          <w:sz w:val="16"/>
          <w:szCs w:val="16"/>
        </w:rPr>
        <w:t>CREX Edition 2</w:t>
      </w:r>
      <w:r w:rsidRPr="00E9263D">
        <w:rPr>
          <w:rFonts w:ascii="Arial" w:hAnsi="Arial"/>
        </w:rPr>
        <w:tab/>
      </w:r>
      <w:r w:rsidRPr="00E9263D">
        <w:rPr>
          <w:rFonts w:ascii="Arial" w:hAnsi="Arial" w:cs="Arial"/>
          <w:sz w:val="16"/>
          <w:szCs w:val="16"/>
        </w:rPr>
        <w:t>GRIB Edition 2</w:t>
      </w:r>
    </w:p>
    <w:p w14:paraId="3102FFAC" w14:textId="77777777" w:rsidR="000B65E4" w:rsidRPr="00E9263D" w:rsidRDefault="000B65E4" w:rsidP="000B65E4">
      <w:pPr>
        <w:widowControl w:val="0"/>
        <w:tabs>
          <w:tab w:val="center" w:pos="786"/>
          <w:tab w:val="center" w:pos="2502"/>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B 01 035</w:t>
      </w:r>
      <w:r w:rsidRPr="00E9263D">
        <w:rPr>
          <w:rFonts w:ascii="Arial" w:hAnsi="Arial"/>
        </w:rPr>
        <w:tab/>
      </w:r>
      <w:r w:rsidRPr="00E9263D">
        <w:rPr>
          <w:rFonts w:ascii="Arial" w:hAnsi="Arial" w:cs="Arial"/>
          <w:sz w:val="16"/>
          <w:szCs w:val="16"/>
        </w:rPr>
        <w:t>Octets 6–7 in Section 1</w:t>
      </w:r>
    </w:p>
    <w:p w14:paraId="5B17427F" w14:textId="77777777" w:rsidR="000B65E4" w:rsidRPr="00E9263D" w:rsidRDefault="000B65E4" w:rsidP="000B65E4">
      <w:pPr>
        <w:widowControl w:val="0"/>
        <w:tabs>
          <w:tab w:val="center" w:pos="785"/>
          <w:tab w:val="center" w:pos="2481"/>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(5 characters)</w:t>
      </w:r>
      <w:r w:rsidRPr="00E9263D">
        <w:rPr>
          <w:rFonts w:ascii="Arial" w:hAnsi="Arial"/>
        </w:rPr>
        <w:tab/>
      </w:r>
      <w:r w:rsidRPr="00E9263D">
        <w:rPr>
          <w:rFonts w:ascii="Arial" w:hAnsi="Arial" w:cs="Arial"/>
          <w:sz w:val="16"/>
          <w:szCs w:val="16"/>
        </w:rPr>
        <w:t>BUFR Edition 4</w:t>
      </w:r>
    </w:p>
    <w:p w14:paraId="265EFA40" w14:textId="77777777" w:rsidR="000B65E4" w:rsidRPr="00E9263D" w:rsidRDefault="000B65E4" w:rsidP="000B65E4">
      <w:pPr>
        <w:widowControl w:val="0"/>
        <w:tabs>
          <w:tab w:val="center" w:pos="788"/>
          <w:tab w:val="center" w:pos="2522"/>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and Group 3</w:t>
      </w:r>
      <w:r w:rsidRPr="00E9263D">
        <w:rPr>
          <w:rFonts w:ascii="Arial" w:hAnsi="Arial"/>
        </w:rPr>
        <w:tab/>
      </w:r>
      <w:r w:rsidRPr="00E9263D">
        <w:rPr>
          <w:rFonts w:ascii="Arial" w:hAnsi="Arial" w:cs="Arial"/>
          <w:sz w:val="16"/>
          <w:szCs w:val="16"/>
        </w:rPr>
        <w:t>0 01 035 (16 bits)</w:t>
      </w:r>
    </w:p>
    <w:p w14:paraId="24B3233F" w14:textId="77777777" w:rsidR="000B65E4" w:rsidRPr="00E9263D" w:rsidRDefault="000B65E4" w:rsidP="000B65E4">
      <w:pPr>
        <w:widowControl w:val="0"/>
        <w:tabs>
          <w:tab w:val="center" w:pos="785"/>
          <w:tab w:val="center" w:pos="2527"/>
          <w:tab w:val="left" w:pos="8789"/>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in Section 1</w:t>
      </w:r>
      <w:r w:rsidRPr="00E9263D">
        <w:rPr>
          <w:rFonts w:ascii="Arial" w:hAnsi="Arial"/>
        </w:rPr>
        <w:tab/>
      </w:r>
      <w:r w:rsidRPr="00E9263D">
        <w:rPr>
          <w:rFonts w:ascii="Arial" w:hAnsi="Arial" w:cs="Arial"/>
          <w:sz w:val="16"/>
          <w:szCs w:val="16"/>
        </w:rPr>
        <w:t>and Octets 5–6 in Section 1</w:t>
      </w:r>
    </w:p>
    <w:p w14:paraId="075BF1FF"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00000</w:t>
      </w:r>
      <w:r w:rsidRPr="00E9263D">
        <w:rPr>
          <w:rFonts w:ascii="Arial" w:hAnsi="Arial"/>
          <w:sz w:val="18"/>
          <w:szCs w:val="18"/>
        </w:rPr>
        <w:tab/>
      </w:r>
      <w:r w:rsidRPr="00E9263D">
        <w:rPr>
          <w:rFonts w:ascii="Arial" w:hAnsi="Arial" w:cs="Arial"/>
          <w:sz w:val="18"/>
          <w:szCs w:val="18"/>
        </w:rPr>
        <w:t>0</w:t>
      </w:r>
      <w:r w:rsidRPr="00E9263D">
        <w:rPr>
          <w:rFonts w:ascii="Arial" w:hAnsi="Arial"/>
          <w:sz w:val="18"/>
          <w:szCs w:val="18"/>
        </w:rPr>
        <w:tab/>
      </w:r>
      <w:r w:rsidRPr="00E9263D">
        <w:rPr>
          <w:rFonts w:ascii="Arial" w:hAnsi="Arial" w:cs="Arial"/>
          <w:sz w:val="18"/>
          <w:szCs w:val="18"/>
        </w:rPr>
        <w:t>WMO Secretariat</w:t>
      </w:r>
    </w:p>
    <w:p w14:paraId="6D5F6966" w14:textId="77777777" w:rsidR="000B65E4" w:rsidRPr="00E9263D" w:rsidRDefault="000B65E4" w:rsidP="000B65E4">
      <w:pPr>
        <w:widowControl w:val="0"/>
        <w:tabs>
          <w:tab w:val="center" w:pos="737"/>
          <w:tab w:val="center" w:pos="2551"/>
          <w:tab w:val="left" w:pos="3628"/>
          <w:tab w:val="left" w:pos="8220"/>
        </w:tabs>
        <w:autoSpaceDE w:val="0"/>
        <w:autoSpaceDN w:val="0"/>
        <w:adjustRightInd w:val="0"/>
        <w:spacing w:before="40" w:line="240" w:lineRule="exact"/>
        <w:rPr>
          <w:rFonts w:ascii="Arial" w:hAnsi="Arial" w:cs="Arial"/>
          <w:sz w:val="18"/>
          <w:szCs w:val="18"/>
        </w:rPr>
      </w:pPr>
    </w:p>
    <w:p w14:paraId="005B5CE1" w14:textId="77777777" w:rsidR="000B65E4" w:rsidRPr="00E9263D" w:rsidRDefault="000B65E4" w:rsidP="000B65E4">
      <w:pPr>
        <w:widowControl w:val="0"/>
        <w:tabs>
          <w:tab w:val="left" w:pos="4111"/>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b/>
          <w:sz w:val="18"/>
          <w:szCs w:val="18"/>
        </w:rPr>
        <w:t>00001–00009: WMCs</w:t>
      </w:r>
    </w:p>
    <w:p w14:paraId="4C06C9BA"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00001</w:t>
      </w:r>
      <w:r w:rsidRPr="00E9263D">
        <w:rPr>
          <w:rFonts w:ascii="Arial" w:hAnsi="Arial"/>
          <w:sz w:val="18"/>
          <w:szCs w:val="18"/>
        </w:rPr>
        <w:tab/>
      </w:r>
      <w:r w:rsidRPr="00E9263D">
        <w:rPr>
          <w:rFonts w:ascii="Arial" w:hAnsi="Arial" w:cs="Arial"/>
          <w:sz w:val="18"/>
          <w:szCs w:val="18"/>
        </w:rPr>
        <w:t>1</w:t>
      </w:r>
      <w:r w:rsidRPr="00E9263D">
        <w:rPr>
          <w:rFonts w:ascii="Arial" w:hAnsi="Arial"/>
          <w:sz w:val="18"/>
          <w:szCs w:val="18"/>
        </w:rPr>
        <w:tab/>
      </w:r>
      <w:r w:rsidRPr="00E9263D">
        <w:rPr>
          <w:rFonts w:ascii="Arial" w:hAnsi="Arial" w:cs="Arial"/>
          <w:sz w:val="18"/>
          <w:szCs w:val="18"/>
        </w:rPr>
        <w:t>Melbourne</w:t>
      </w:r>
    </w:p>
    <w:p w14:paraId="3B75C1EF"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00002</w:t>
      </w:r>
      <w:r w:rsidRPr="00E9263D">
        <w:rPr>
          <w:rFonts w:ascii="Arial" w:hAnsi="Arial"/>
          <w:sz w:val="18"/>
          <w:szCs w:val="18"/>
        </w:rPr>
        <w:tab/>
      </w:r>
      <w:r w:rsidRPr="00E9263D">
        <w:rPr>
          <w:rFonts w:ascii="Arial" w:hAnsi="Arial" w:cs="Arial"/>
          <w:sz w:val="18"/>
          <w:szCs w:val="18"/>
        </w:rPr>
        <w:t>2</w:t>
      </w:r>
      <w:r w:rsidRPr="00E9263D">
        <w:rPr>
          <w:rFonts w:ascii="Arial" w:hAnsi="Arial"/>
          <w:sz w:val="18"/>
          <w:szCs w:val="18"/>
        </w:rPr>
        <w:tab/>
      </w:r>
      <w:r w:rsidRPr="00E9263D">
        <w:rPr>
          <w:rFonts w:ascii="Arial" w:hAnsi="Arial" w:cs="Arial"/>
          <w:sz w:val="18"/>
          <w:szCs w:val="18"/>
        </w:rPr>
        <w:t>Melbourne</w:t>
      </w:r>
    </w:p>
    <w:p w14:paraId="2F9DBC20"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00003</w:t>
      </w:r>
      <w:r w:rsidRPr="00E9263D">
        <w:rPr>
          <w:rFonts w:ascii="Arial" w:hAnsi="Arial"/>
          <w:sz w:val="18"/>
          <w:szCs w:val="18"/>
        </w:rPr>
        <w:tab/>
      </w:r>
      <w:r w:rsidRPr="00E9263D">
        <w:rPr>
          <w:rFonts w:ascii="Arial" w:hAnsi="Arial" w:cs="Arial"/>
          <w:sz w:val="18"/>
          <w:szCs w:val="18"/>
        </w:rPr>
        <w:t>3</w:t>
      </w:r>
      <w:r w:rsidRPr="00E9263D">
        <w:rPr>
          <w:rFonts w:ascii="Arial" w:hAnsi="Arial"/>
          <w:sz w:val="18"/>
          <w:szCs w:val="18"/>
        </w:rPr>
        <w:tab/>
      </w:r>
      <w:r w:rsidRPr="00E9263D">
        <w:rPr>
          <w:rFonts w:ascii="Arial" w:hAnsi="Arial" w:cs="Arial"/>
          <w:sz w:val="18"/>
          <w:szCs w:val="18"/>
        </w:rPr>
        <w:t>)</w:t>
      </w:r>
    </w:p>
    <w:p w14:paraId="5146EA58"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00004</w:t>
      </w:r>
      <w:r w:rsidRPr="00E9263D">
        <w:rPr>
          <w:rFonts w:ascii="Arial" w:hAnsi="Arial"/>
          <w:sz w:val="18"/>
          <w:szCs w:val="18"/>
        </w:rPr>
        <w:tab/>
      </w:r>
      <w:r w:rsidRPr="00E9263D">
        <w:rPr>
          <w:rFonts w:ascii="Arial" w:hAnsi="Arial" w:cs="Arial"/>
          <w:sz w:val="18"/>
          <w:szCs w:val="18"/>
        </w:rPr>
        <w:t>4</w:t>
      </w:r>
      <w:r w:rsidRPr="00E9263D">
        <w:rPr>
          <w:rFonts w:ascii="Arial" w:hAnsi="Arial"/>
          <w:sz w:val="18"/>
          <w:szCs w:val="18"/>
        </w:rPr>
        <w:tab/>
      </w:r>
      <w:r w:rsidRPr="00E9263D">
        <w:rPr>
          <w:rFonts w:ascii="Arial" w:hAnsi="Arial" w:cs="Arial"/>
          <w:sz w:val="18"/>
          <w:szCs w:val="18"/>
        </w:rPr>
        <w:t>Moscow</w:t>
      </w:r>
    </w:p>
    <w:p w14:paraId="28992031"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00005</w:t>
      </w:r>
      <w:r w:rsidRPr="00E9263D">
        <w:rPr>
          <w:rFonts w:ascii="Arial" w:hAnsi="Arial"/>
          <w:sz w:val="18"/>
          <w:szCs w:val="18"/>
        </w:rPr>
        <w:tab/>
      </w:r>
      <w:r w:rsidRPr="00E9263D">
        <w:rPr>
          <w:rFonts w:ascii="Arial" w:hAnsi="Arial" w:cs="Arial"/>
          <w:sz w:val="18"/>
          <w:szCs w:val="18"/>
        </w:rPr>
        <w:t>5</w:t>
      </w:r>
      <w:r w:rsidRPr="00E9263D">
        <w:rPr>
          <w:rFonts w:ascii="Arial" w:hAnsi="Arial"/>
          <w:sz w:val="18"/>
          <w:szCs w:val="18"/>
        </w:rPr>
        <w:tab/>
      </w:r>
      <w:r w:rsidRPr="00E9263D">
        <w:rPr>
          <w:rFonts w:ascii="Arial" w:hAnsi="Arial" w:cs="Arial"/>
          <w:sz w:val="18"/>
          <w:szCs w:val="18"/>
        </w:rPr>
        <w:t>Moscow</w:t>
      </w:r>
    </w:p>
    <w:p w14:paraId="1574B2B3"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00006</w:t>
      </w:r>
      <w:r w:rsidRPr="00E9263D">
        <w:rPr>
          <w:rFonts w:ascii="Arial" w:hAnsi="Arial"/>
          <w:sz w:val="18"/>
          <w:szCs w:val="18"/>
        </w:rPr>
        <w:tab/>
      </w:r>
      <w:r w:rsidRPr="00E9263D">
        <w:rPr>
          <w:rFonts w:ascii="Arial" w:hAnsi="Arial" w:cs="Arial"/>
          <w:sz w:val="18"/>
          <w:szCs w:val="18"/>
        </w:rPr>
        <w:t>6</w:t>
      </w:r>
      <w:r w:rsidRPr="00E9263D">
        <w:rPr>
          <w:rFonts w:ascii="Arial" w:hAnsi="Arial"/>
          <w:sz w:val="18"/>
          <w:szCs w:val="18"/>
        </w:rPr>
        <w:tab/>
      </w:r>
      <w:r w:rsidRPr="00E9263D">
        <w:rPr>
          <w:rFonts w:ascii="Arial" w:hAnsi="Arial" w:cs="Arial"/>
          <w:sz w:val="18"/>
          <w:szCs w:val="18"/>
        </w:rPr>
        <w:t>)</w:t>
      </w:r>
    </w:p>
    <w:p w14:paraId="38F827AA"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00007</w:t>
      </w:r>
      <w:r w:rsidRPr="00E9263D">
        <w:rPr>
          <w:rFonts w:ascii="Arial" w:hAnsi="Arial"/>
          <w:sz w:val="18"/>
          <w:szCs w:val="18"/>
        </w:rPr>
        <w:tab/>
      </w:r>
      <w:r w:rsidRPr="00E9263D">
        <w:rPr>
          <w:rFonts w:ascii="Arial" w:hAnsi="Arial" w:cs="Arial"/>
          <w:sz w:val="18"/>
          <w:szCs w:val="18"/>
        </w:rPr>
        <w:t>7</w:t>
      </w:r>
      <w:r w:rsidRPr="00E9263D">
        <w:rPr>
          <w:rFonts w:ascii="Arial" w:hAnsi="Arial"/>
          <w:sz w:val="18"/>
          <w:szCs w:val="18"/>
        </w:rPr>
        <w:tab/>
      </w:r>
      <w:r w:rsidRPr="00E9263D">
        <w:rPr>
          <w:rFonts w:ascii="Arial" w:hAnsi="Arial" w:cs="Arial"/>
          <w:sz w:val="18"/>
          <w:szCs w:val="18"/>
        </w:rPr>
        <w:t xml:space="preserve">US National Weather Service, National Centres for </w:t>
      </w:r>
    </w:p>
    <w:p w14:paraId="231665CC" w14:textId="77777777" w:rsidR="000B65E4" w:rsidRPr="00E9263D" w:rsidRDefault="000B65E4" w:rsidP="000B65E4">
      <w:pPr>
        <w:widowControl w:val="0"/>
        <w:tabs>
          <w:tab w:val="left" w:pos="4111"/>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Environmental Prediction (NCEP)</w:t>
      </w:r>
    </w:p>
    <w:p w14:paraId="2D4C1010"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00008</w:t>
      </w:r>
      <w:r w:rsidRPr="00E9263D">
        <w:rPr>
          <w:rFonts w:ascii="Arial" w:hAnsi="Arial"/>
          <w:sz w:val="18"/>
          <w:szCs w:val="18"/>
        </w:rPr>
        <w:tab/>
      </w:r>
      <w:r w:rsidRPr="00E9263D">
        <w:rPr>
          <w:rFonts w:ascii="Arial" w:hAnsi="Arial" w:cs="Arial"/>
          <w:sz w:val="18"/>
          <w:szCs w:val="18"/>
        </w:rPr>
        <w:t>8</w:t>
      </w:r>
      <w:r w:rsidRPr="00E9263D">
        <w:rPr>
          <w:rFonts w:ascii="Arial" w:hAnsi="Arial"/>
          <w:sz w:val="18"/>
          <w:szCs w:val="18"/>
        </w:rPr>
        <w:tab/>
      </w:r>
      <w:r w:rsidRPr="00E9263D">
        <w:rPr>
          <w:rFonts w:ascii="Arial" w:hAnsi="Arial" w:cs="Arial"/>
          <w:sz w:val="18"/>
          <w:szCs w:val="18"/>
        </w:rPr>
        <w:t>US National Weather Service Telecommunications</w:t>
      </w:r>
    </w:p>
    <w:p w14:paraId="5A10FE31" w14:textId="77777777" w:rsidR="000B65E4" w:rsidRPr="00E9263D" w:rsidRDefault="000B65E4" w:rsidP="000B65E4">
      <w:pPr>
        <w:widowControl w:val="0"/>
        <w:tabs>
          <w:tab w:val="left" w:pos="4111"/>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Gateway (NWSTG)</w:t>
      </w:r>
    </w:p>
    <w:p w14:paraId="58F48979"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00009</w:t>
      </w:r>
      <w:r w:rsidRPr="00E9263D">
        <w:rPr>
          <w:rFonts w:ascii="Arial" w:hAnsi="Arial"/>
          <w:sz w:val="18"/>
          <w:szCs w:val="18"/>
        </w:rPr>
        <w:tab/>
      </w:r>
      <w:r w:rsidRPr="00E9263D">
        <w:rPr>
          <w:rFonts w:ascii="Arial" w:hAnsi="Arial" w:cs="Arial"/>
          <w:sz w:val="18"/>
          <w:szCs w:val="18"/>
        </w:rPr>
        <w:t>9</w:t>
      </w:r>
      <w:r w:rsidRPr="00E9263D">
        <w:rPr>
          <w:rFonts w:ascii="Arial" w:hAnsi="Arial"/>
          <w:sz w:val="18"/>
          <w:szCs w:val="18"/>
        </w:rPr>
        <w:tab/>
      </w:r>
      <w:r w:rsidRPr="00E9263D">
        <w:rPr>
          <w:rFonts w:ascii="Arial" w:hAnsi="Arial" w:cs="Arial"/>
          <w:sz w:val="18"/>
          <w:szCs w:val="18"/>
        </w:rPr>
        <w:t>US National Weather Service – Other</w:t>
      </w:r>
    </w:p>
    <w:p w14:paraId="384AC179" w14:textId="77777777" w:rsidR="000B65E4" w:rsidRPr="00E9263D" w:rsidRDefault="000B65E4" w:rsidP="000B65E4">
      <w:pPr>
        <w:widowControl w:val="0"/>
        <w:tabs>
          <w:tab w:val="center" w:pos="737"/>
          <w:tab w:val="center" w:pos="2551"/>
          <w:tab w:val="left" w:pos="3628"/>
          <w:tab w:val="left" w:pos="8220"/>
        </w:tabs>
        <w:autoSpaceDE w:val="0"/>
        <w:autoSpaceDN w:val="0"/>
        <w:adjustRightInd w:val="0"/>
        <w:spacing w:before="40" w:line="240" w:lineRule="exact"/>
        <w:rPr>
          <w:rFonts w:ascii="Arial" w:hAnsi="Arial" w:cs="Arial"/>
          <w:sz w:val="18"/>
          <w:szCs w:val="18"/>
        </w:rPr>
      </w:pPr>
    </w:p>
    <w:p w14:paraId="26ED029E" w14:textId="77777777" w:rsidR="000B65E4" w:rsidRPr="00E9263D" w:rsidRDefault="000B65E4" w:rsidP="000B65E4">
      <w:pPr>
        <w:widowControl w:val="0"/>
        <w:tabs>
          <w:tab w:val="left" w:pos="4111"/>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b/>
          <w:sz w:val="18"/>
          <w:szCs w:val="18"/>
        </w:rPr>
        <w:t>00010–00025: Centres in Region I</w:t>
      </w:r>
    </w:p>
    <w:p w14:paraId="6D8A420F"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00010</w:t>
      </w:r>
      <w:r w:rsidRPr="00E9263D">
        <w:rPr>
          <w:rFonts w:ascii="Arial" w:hAnsi="Arial"/>
          <w:sz w:val="18"/>
          <w:szCs w:val="18"/>
        </w:rPr>
        <w:tab/>
      </w:r>
      <w:r w:rsidRPr="00E9263D">
        <w:rPr>
          <w:rFonts w:ascii="Arial" w:hAnsi="Arial" w:cs="Arial"/>
          <w:sz w:val="18"/>
          <w:szCs w:val="18"/>
        </w:rPr>
        <w:t>10</w:t>
      </w:r>
      <w:r w:rsidRPr="00E9263D">
        <w:rPr>
          <w:rFonts w:ascii="Arial" w:hAnsi="Arial"/>
          <w:sz w:val="18"/>
          <w:szCs w:val="18"/>
        </w:rPr>
        <w:tab/>
      </w:r>
      <w:r w:rsidRPr="00E9263D">
        <w:rPr>
          <w:rFonts w:ascii="Arial" w:hAnsi="Arial" w:cs="Arial"/>
          <w:sz w:val="18"/>
          <w:szCs w:val="18"/>
        </w:rPr>
        <w:t>Cairo (RSMC)</w:t>
      </w:r>
    </w:p>
    <w:p w14:paraId="6C153168"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sz w:val="18"/>
          <w:szCs w:val="18"/>
        </w:rPr>
        <w:tab/>
      </w:r>
      <w:r w:rsidRPr="00E9263D">
        <w:rPr>
          <w:rFonts w:ascii="Arial" w:hAnsi="Arial" w:cs="Arial"/>
          <w:sz w:val="18"/>
          <w:szCs w:val="18"/>
          <w:lang w:val="fr-FR"/>
        </w:rPr>
        <w:t>00011</w:t>
      </w:r>
      <w:r w:rsidRPr="00E9263D">
        <w:rPr>
          <w:rFonts w:ascii="Arial" w:hAnsi="Arial"/>
          <w:sz w:val="18"/>
          <w:szCs w:val="18"/>
          <w:lang w:val="fr-FR"/>
        </w:rPr>
        <w:tab/>
      </w:r>
      <w:r w:rsidRPr="00E9263D">
        <w:rPr>
          <w:rFonts w:ascii="Arial" w:hAnsi="Arial" w:cs="Arial"/>
          <w:sz w:val="18"/>
          <w:szCs w:val="18"/>
          <w:lang w:val="fr-FR"/>
        </w:rPr>
        <w:t>11</w:t>
      </w:r>
      <w:r w:rsidRPr="00E9263D">
        <w:rPr>
          <w:rFonts w:ascii="Arial" w:hAnsi="Arial"/>
          <w:sz w:val="18"/>
          <w:szCs w:val="18"/>
          <w:lang w:val="fr-FR"/>
        </w:rPr>
        <w:tab/>
      </w:r>
      <w:r w:rsidRPr="00E9263D">
        <w:rPr>
          <w:rFonts w:ascii="Arial" w:hAnsi="Arial" w:cs="Arial"/>
          <w:sz w:val="18"/>
          <w:szCs w:val="18"/>
          <w:lang w:val="fr-FR"/>
        </w:rPr>
        <w:t>)</w:t>
      </w:r>
    </w:p>
    <w:p w14:paraId="04155BA5"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00012</w:t>
      </w:r>
      <w:r w:rsidRPr="00E9263D">
        <w:rPr>
          <w:rFonts w:ascii="Arial" w:hAnsi="Arial"/>
          <w:sz w:val="18"/>
          <w:szCs w:val="18"/>
          <w:lang w:val="fr-FR"/>
        </w:rPr>
        <w:tab/>
      </w:r>
      <w:r w:rsidRPr="00E9263D">
        <w:rPr>
          <w:rFonts w:ascii="Arial" w:hAnsi="Arial" w:cs="Arial"/>
          <w:sz w:val="18"/>
          <w:szCs w:val="18"/>
          <w:lang w:val="fr-FR"/>
        </w:rPr>
        <w:t>12</w:t>
      </w:r>
      <w:r w:rsidRPr="00E9263D">
        <w:rPr>
          <w:rFonts w:ascii="Arial" w:hAnsi="Arial"/>
          <w:sz w:val="18"/>
          <w:szCs w:val="18"/>
          <w:lang w:val="fr-FR"/>
        </w:rPr>
        <w:tab/>
      </w:r>
      <w:r w:rsidRPr="00E9263D">
        <w:rPr>
          <w:rFonts w:ascii="Arial" w:hAnsi="Arial" w:cs="Arial"/>
          <w:sz w:val="18"/>
          <w:szCs w:val="18"/>
          <w:lang w:val="fr-FR"/>
        </w:rPr>
        <w:t>Dakar (RSMC)</w:t>
      </w:r>
    </w:p>
    <w:p w14:paraId="42697BF8"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00013</w:t>
      </w:r>
      <w:r w:rsidRPr="00E9263D">
        <w:rPr>
          <w:rFonts w:ascii="Arial" w:hAnsi="Arial"/>
          <w:sz w:val="18"/>
          <w:szCs w:val="18"/>
          <w:lang w:val="fr-FR"/>
        </w:rPr>
        <w:tab/>
      </w:r>
      <w:r w:rsidRPr="00E9263D">
        <w:rPr>
          <w:rFonts w:ascii="Arial" w:hAnsi="Arial" w:cs="Arial"/>
          <w:sz w:val="18"/>
          <w:szCs w:val="18"/>
          <w:lang w:val="fr-FR"/>
        </w:rPr>
        <w:t>13</w:t>
      </w:r>
      <w:r w:rsidRPr="00E9263D">
        <w:rPr>
          <w:rFonts w:ascii="Arial" w:hAnsi="Arial"/>
          <w:sz w:val="18"/>
          <w:szCs w:val="18"/>
          <w:lang w:val="fr-FR"/>
        </w:rPr>
        <w:tab/>
      </w:r>
      <w:r w:rsidRPr="00E9263D">
        <w:rPr>
          <w:rFonts w:ascii="Arial" w:hAnsi="Arial" w:cs="Arial"/>
          <w:sz w:val="18"/>
          <w:szCs w:val="18"/>
          <w:lang w:val="fr-FR"/>
        </w:rPr>
        <w:t>)</w:t>
      </w:r>
    </w:p>
    <w:p w14:paraId="63C5A751"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00014</w:t>
      </w:r>
      <w:r w:rsidRPr="00E9263D">
        <w:rPr>
          <w:rFonts w:ascii="Arial" w:hAnsi="Arial"/>
          <w:sz w:val="18"/>
          <w:szCs w:val="18"/>
          <w:lang w:val="fr-FR"/>
        </w:rPr>
        <w:tab/>
      </w:r>
      <w:r w:rsidRPr="00E9263D">
        <w:rPr>
          <w:rFonts w:ascii="Arial" w:hAnsi="Arial" w:cs="Arial"/>
          <w:sz w:val="18"/>
          <w:szCs w:val="18"/>
          <w:lang w:val="fr-FR"/>
        </w:rPr>
        <w:t>14</w:t>
      </w:r>
      <w:r w:rsidRPr="00E9263D">
        <w:rPr>
          <w:rFonts w:ascii="Arial" w:hAnsi="Arial"/>
          <w:sz w:val="18"/>
          <w:szCs w:val="18"/>
          <w:lang w:val="fr-FR"/>
        </w:rPr>
        <w:tab/>
      </w:r>
      <w:r w:rsidRPr="00E9263D">
        <w:rPr>
          <w:rFonts w:ascii="Arial" w:hAnsi="Arial" w:cs="Arial"/>
          <w:sz w:val="18"/>
          <w:szCs w:val="18"/>
          <w:lang w:val="fr-FR"/>
        </w:rPr>
        <w:t>Nairobi (RSMC)</w:t>
      </w:r>
    </w:p>
    <w:p w14:paraId="30B0C08B"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00015</w:t>
      </w:r>
      <w:r w:rsidRPr="00E9263D">
        <w:rPr>
          <w:rFonts w:ascii="Arial" w:hAnsi="Arial"/>
          <w:sz w:val="18"/>
          <w:szCs w:val="18"/>
          <w:lang w:val="fr-FR"/>
        </w:rPr>
        <w:tab/>
      </w:r>
      <w:r w:rsidRPr="00E9263D">
        <w:rPr>
          <w:rFonts w:ascii="Arial" w:hAnsi="Arial" w:cs="Arial"/>
          <w:sz w:val="18"/>
          <w:szCs w:val="18"/>
          <w:lang w:val="fr-FR"/>
        </w:rPr>
        <w:t>15</w:t>
      </w:r>
      <w:r w:rsidRPr="00E9263D">
        <w:rPr>
          <w:rFonts w:ascii="Arial" w:hAnsi="Arial"/>
          <w:sz w:val="18"/>
          <w:szCs w:val="18"/>
          <w:lang w:val="fr-FR"/>
        </w:rPr>
        <w:tab/>
      </w:r>
      <w:r w:rsidRPr="00E9263D">
        <w:rPr>
          <w:rFonts w:ascii="Arial" w:hAnsi="Arial" w:cs="Arial"/>
          <w:sz w:val="18"/>
          <w:szCs w:val="18"/>
          <w:lang w:val="fr-FR"/>
        </w:rPr>
        <w:t>)</w:t>
      </w:r>
    </w:p>
    <w:p w14:paraId="07D7607A"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00016</w:t>
      </w:r>
      <w:r w:rsidRPr="00E9263D">
        <w:rPr>
          <w:rFonts w:ascii="Arial" w:hAnsi="Arial"/>
          <w:sz w:val="18"/>
          <w:szCs w:val="18"/>
          <w:lang w:val="fr-FR"/>
        </w:rPr>
        <w:tab/>
      </w:r>
      <w:r w:rsidRPr="00E9263D">
        <w:rPr>
          <w:rFonts w:ascii="Arial" w:hAnsi="Arial" w:cs="Arial"/>
          <w:sz w:val="18"/>
          <w:szCs w:val="18"/>
          <w:lang w:val="fr-FR"/>
        </w:rPr>
        <w:t>16</w:t>
      </w:r>
      <w:r w:rsidRPr="00E9263D">
        <w:rPr>
          <w:rFonts w:ascii="Arial" w:hAnsi="Arial"/>
          <w:sz w:val="18"/>
          <w:szCs w:val="18"/>
          <w:lang w:val="fr-FR"/>
        </w:rPr>
        <w:tab/>
      </w:r>
      <w:r w:rsidRPr="00E9263D">
        <w:rPr>
          <w:rFonts w:ascii="Arial" w:hAnsi="Arial" w:cs="Arial"/>
          <w:sz w:val="18"/>
          <w:szCs w:val="18"/>
          <w:lang w:val="fr-FR"/>
        </w:rPr>
        <w:t>Casablanca (RSMC)</w:t>
      </w:r>
    </w:p>
    <w:p w14:paraId="6C9CE2D6"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00017</w:t>
      </w:r>
      <w:r w:rsidRPr="00E9263D">
        <w:rPr>
          <w:rFonts w:ascii="Arial" w:hAnsi="Arial"/>
          <w:sz w:val="18"/>
          <w:szCs w:val="18"/>
          <w:lang w:val="fr-FR"/>
        </w:rPr>
        <w:tab/>
      </w:r>
      <w:r w:rsidRPr="00E9263D">
        <w:rPr>
          <w:rFonts w:ascii="Arial" w:hAnsi="Arial" w:cs="Arial"/>
          <w:sz w:val="18"/>
          <w:szCs w:val="18"/>
          <w:lang w:val="fr-FR"/>
        </w:rPr>
        <w:t>17</w:t>
      </w:r>
      <w:r w:rsidRPr="00E9263D">
        <w:rPr>
          <w:rFonts w:ascii="Arial" w:hAnsi="Arial"/>
          <w:sz w:val="18"/>
          <w:szCs w:val="18"/>
          <w:lang w:val="fr-FR"/>
        </w:rPr>
        <w:tab/>
      </w:r>
      <w:r w:rsidRPr="00E9263D">
        <w:rPr>
          <w:rFonts w:ascii="Arial" w:hAnsi="Arial" w:cs="Arial"/>
          <w:sz w:val="18"/>
          <w:szCs w:val="18"/>
          <w:lang w:val="fr-FR"/>
        </w:rPr>
        <w:t>Tunis (RSMC)</w:t>
      </w:r>
    </w:p>
    <w:p w14:paraId="59B726A0"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00018</w:t>
      </w:r>
      <w:r w:rsidRPr="00E9263D">
        <w:rPr>
          <w:rFonts w:ascii="Arial" w:hAnsi="Arial"/>
          <w:sz w:val="18"/>
          <w:szCs w:val="18"/>
          <w:lang w:val="fr-FR"/>
        </w:rPr>
        <w:tab/>
      </w:r>
      <w:r w:rsidRPr="00E9263D">
        <w:rPr>
          <w:rFonts w:ascii="Arial" w:hAnsi="Arial" w:cs="Arial"/>
          <w:sz w:val="18"/>
          <w:szCs w:val="18"/>
          <w:lang w:val="fr-FR"/>
        </w:rPr>
        <w:t>18</w:t>
      </w:r>
      <w:r w:rsidRPr="00E9263D">
        <w:rPr>
          <w:rFonts w:ascii="Arial" w:hAnsi="Arial"/>
          <w:sz w:val="18"/>
          <w:szCs w:val="18"/>
          <w:lang w:val="fr-FR"/>
        </w:rPr>
        <w:tab/>
      </w:r>
      <w:r w:rsidRPr="00E9263D">
        <w:rPr>
          <w:rFonts w:ascii="Arial" w:hAnsi="Arial" w:cs="Arial"/>
          <w:sz w:val="18"/>
          <w:szCs w:val="18"/>
          <w:lang w:val="fr-FR"/>
        </w:rPr>
        <w:t>Tunis–Casablanca (RSMC)</w:t>
      </w:r>
    </w:p>
    <w:p w14:paraId="62519DC4"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00019</w:t>
      </w:r>
      <w:r w:rsidRPr="00E9263D">
        <w:rPr>
          <w:rFonts w:ascii="Arial" w:hAnsi="Arial"/>
          <w:sz w:val="18"/>
          <w:szCs w:val="18"/>
          <w:lang w:val="fr-FR"/>
        </w:rPr>
        <w:tab/>
      </w:r>
      <w:r w:rsidRPr="00E9263D">
        <w:rPr>
          <w:rFonts w:ascii="Arial" w:hAnsi="Arial" w:cs="Arial"/>
          <w:sz w:val="18"/>
          <w:szCs w:val="18"/>
          <w:lang w:val="fr-FR"/>
        </w:rPr>
        <w:t>19</w:t>
      </w:r>
      <w:r w:rsidRPr="00E9263D">
        <w:rPr>
          <w:rFonts w:ascii="Arial" w:hAnsi="Arial"/>
          <w:sz w:val="18"/>
          <w:szCs w:val="18"/>
          <w:lang w:val="fr-FR"/>
        </w:rPr>
        <w:tab/>
      </w:r>
      <w:r w:rsidRPr="00E9263D">
        <w:rPr>
          <w:rFonts w:ascii="Arial" w:hAnsi="Arial" w:cs="Arial"/>
          <w:sz w:val="18"/>
          <w:szCs w:val="18"/>
          <w:lang w:val="fr-FR"/>
        </w:rPr>
        <w:t>)</w:t>
      </w:r>
    </w:p>
    <w:p w14:paraId="701E59A4"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00020</w:t>
      </w:r>
      <w:r w:rsidRPr="00E9263D">
        <w:rPr>
          <w:rFonts w:ascii="Arial" w:hAnsi="Arial"/>
          <w:sz w:val="18"/>
          <w:szCs w:val="18"/>
          <w:lang w:val="fr-FR"/>
        </w:rPr>
        <w:tab/>
      </w:r>
      <w:r w:rsidRPr="00E9263D">
        <w:rPr>
          <w:rFonts w:ascii="Arial" w:hAnsi="Arial" w:cs="Arial"/>
          <w:sz w:val="18"/>
          <w:szCs w:val="18"/>
          <w:lang w:val="fr-FR"/>
        </w:rPr>
        <w:t>20</w:t>
      </w:r>
      <w:r w:rsidRPr="00E9263D">
        <w:rPr>
          <w:rFonts w:ascii="Arial" w:hAnsi="Arial"/>
          <w:sz w:val="18"/>
          <w:szCs w:val="18"/>
          <w:lang w:val="fr-FR"/>
        </w:rPr>
        <w:tab/>
      </w:r>
      <w:r w:rsidRPr="00E9263D">
        <w:rPr>
          <w:rFonts w:ascii="Arial" w:hAnsi="Arial" w:cs="Arial"/>
          <w:sz w:val="18"/>
          <w:szCs w:val="18"/>
          <w:lang w:val="fr-FR"/>
        </w:rPr>
        <w:t>Las Palmas</w:t>
      </w:r>
    </w:p>
    <w:p w14:paraId="5761E8EE"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00021</w:t>
      </w:r>
      <w:r w:rsidRPr="00E9263D">
        <w:rPr>
          <w:rFonts w:ascii="Arial" w:hAnsi="Arial"/>
          <w:sz w:val="18"/>
          <w:szCs w:val="18"/>
          <w:lang w:val="fr-FR"/>
        </w:rPr>
        <w:tab/>
      </w:r>
      <w:r w:rsidRPr="00E9263D">
        <w:rPr>
          <w:rFonts w:ascii="Arial" w:hAnsi="Arial" w:cs="Arial"/>
          <w:sz w:val="18"/>
          <w:szCs w:val="18"/>
          <w:lang w:val="fr-FR"/>
        </w:rPr>
        <w:t>21</w:t>
      </w:r>
      <w:r w:rsidRPr="00E9263D">
        <w:rPr>
          <w:rFonts w:ascii="Arial" w:hAnsi="Arial"/>
          <w:sz w:val="18"/>
          <w:szCs w:val="18"/>
          <w:lang w:val="fr-FR"/>
        </w:rPr>
        <w:tab/>
      </w:r>
      <w:proofErr w:type="spellStart"/>
      <w:r w:rsidRPr="00E9263D">
        <w:rPr>
          <w:rFonts w:ascii="Arial" w:hAnsi="Arial" w:cs="Arial"/>
          <w:sz w:val="18"/>
          <w:szCs w:val="18"/>
          <w:lang w:val="fr-FR"/>
        </w:rPr>
        <w:t>Algiers</w:t>
      </w:r>
      <w:proofErr w:type="spellEnd"/>
      <w:r w:rsidRPr="00E9263D">
        <w:rPr>
          <w:rFonts w:ascii="Arial" w:hAnsi="Arial" w:cs="Arial"/>
          <w:sz w:val="18"/>
          <w:szCs w:val="18"/>
          <w:lang w:val="fr-FR"/>
        </w:rPr>
        <w:t xml:space="preserve"> (RSMC)</w:t>
      </w:r>
    </w:p>
    <w:p w14:paraId="6231D225"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00022</w:t>
      </w:r>
      <w:r w:rsidRPr="00E9263D">
        <w:rPr>
          <w:rFonts w:ascii="Arial" w:hAnsi="Arial"/>
          <w:sz w:val="18"/>
          <w:szCs w:val="18"/>
          <w:lang w:val="fr-FR"/>
        </w:rPr>
        <w:tab/>
      </w:r>
      <w:r w:rsidRPr="00E9263D">
        <w:rPr>
          <w:rFonts w:ascii="Arial" w:hAnsi="Arial" w:cs="Arial"/>
          <w:sz w:val="18"/>
          <w:szCs w:val="18"/>
          <w:lang w:val="fr-FR"/>
        </w:rPr>
        <w:t>22</w:t>
      </w:r>
      <w:r w:rsidRPr="00E9263D">
        <w:rPr>
          <w:rFonts w:ascii="Arial" w:hAnsi="Arial"/>
          <w:sz w:val="18"/>
          <w:szCs w:val="18"/>
          <w:lang w:val="fr-FR"/>
        </w:rPr>
        <w:tab/>
      </w:r>
      <w:r w:rsidRPr="00E9263D">
        <w:rPr>
          <w:rFonts w:ascii="Arial" w:hAnsi="Arial" w:cs="Arial"/>
          <w:sz w:val="18"/>
          <w:szCs w:val="18"/>
          <w:lang w:val="fr-FR"/>
        </w:rPr>
        <w:t>ACMAD</w:t>
      </w:r>
    </w:p>
    <w:p w14:paraId="2C57AD8F"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00023</w:t>
      </w:r>
      <w:r w:rsidRPr="00E9263D">
        <w:rPr>
          <w:rFonts w:ascii="Arial" w:hAnsi="Arial"/>
          <w:sz w:val="18"/>
          <w:szCs w:val="18"/>
          <w:lang w:val="fr-FR"/>
        </w:rPr>
        <w:tab/>
      </w:r>
      <w:r w:rsidRPr="00E9263D">
        <w:rPr>
          <w:rFonts w:ascii="Arial" w:hAnsi="Arial" w:cs="Arial"/>
          <w:sz w:val="18"/>
          <w:szCs w:val="18"/>
          <w:lang w:val="fr-FR"/>
        </w:rPr>
        <w:t>23</w:t>
      </w:r>
      <w:r w:rsidRPr="00E9263D">
        <w:rPr>
          <w:rFonts w:ascii="Arial" w:hAnsi="Arial"/>
          <w:sz w:val="18"/>
          <w:szCs w:val="18"/>
          <w:lang w:val="fr-FR"/>
        </w:rPr>
        <w:tab/>
      </w:r>
      <w:r w:rsidRPr="00E9263D">
        <w:rPr>
          <w:rFonts w:ascii="Arial" w:hAnsi="Arial" w:cs="Arial"/>
          <w:sz w:val="18"/>
          <w:szCs w:val="18"/>
          <w:lang w:val="fr-FR"/>
        </w:rPr>
        <w:t>Mozambique (NMC)</w:t>
      </w:r>
    </w:p>
    <w:p w14:paraId="3AAA11CE"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00024</w:t>
      </w:r>
      <w:r w:rsidRPr="00E9263D">
        <w:rPr>
          <w:rFonts w:ascii="Arial" w:hAnsi="Arial"/>
          <w:sz w:val="18"/>
          <w:szCs w:val="18"/>
          <w:lang w:val="fr-FR"/>
        </w:rPr>
        <w:tab/>
      </w:r>
      <w:r w:rsidRPr="00E9263D">
        <w:rPr>
          <w:rFonts w:ascii="Arial" w:hAnsi="Arial" w:cs="Arial"/>
          <w:sz w:val="18"/>
          <w:szCs w:val="18"/>
          <w:lang w:val="fr-FR"/>
        </w:rPr>
        <w:t>24</w:t>
      </w:r>
      <w:r w:rsidRPr="00E9263D">
        <w:rPr>
          <w:rFonts w:ascii="Arial" w:hAnsi="Arial"/>
          <w:sz w:val="18"/>
          <w:szCs w:val="18"/>
          <w:lang w:val="fr-FR"/>
        </w:rPr>
        <w:tab/>
      </w:r>
      <w:r w:rsidRPr="00E9263D">
        <w:rPr>
          <w:rFonts w:ascii="Arial" w:hAnsi="Arial" w:cs="Arial"/>
          <w:sz w:val="18"/>
          <w:szCs w:val="18"/>
          <w:lang w:val="fr-FR"/>
        </w:rPr>
        <w:t>Pretoria (RSMC)</w:t>
      </w:r>
    </w:p>
    <w:p w14:paraId="2979D0EC"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sz w:val="18"/>
          <w:szCs w:val="18"/>
          <w:lang w:val="fr-FR"/>
        </w:rPr>
        <w:tab/>
      </w:r>
      <w:r w:rsidRPr="00E9263D">
        <w:rPr>
          <w:rFonts w:ascii="Arial" w:hAnsi="Arial" w:cs="Arial"/>
          <w:sz w:val="18"/>
          <w:szCs w:val="18"/>
          <w:lang w:val="fr-FR"/>
        </w:rPr>
        <w:t>00025</w:t>
      </w:r>
      <w:r w:rsidRPr="00E9263D">
        <w:rPr>
          <w:rFonts w:ascii="Arial" w:hAnsi="Arial"/>
          <w:sz w:val="18"/>
          <w:szCs w:val="18"/>
          <w:lang w:val="fr-FR"/>
        </w:rPr>
        <w:tab/>
      </w:r>
      <w:r w:rsidRPr="00E9263D">
        <w:rPr>
          <w:rFonts w:ascii="Arial" w:hAnsi="Arial" w:cs="Arial"/>
          <w:sz w:val="18"/>
          <w:szCs w:val="18"/>
          <w:lang w:val="fr-FR"/>
        </w:rPr>
        <w:t>25</w:t>
      </w:r>
      <w:r w:rsidRPr="00E9263D">
        <w:rPr>
          <w:rFonts w:ascii="Arial" w:hAnsi="Arial"/>
          <w:sz w:val="18"/>
          <w:szCs w:val="18"/>
          <w:lang w:val="fr-FR"/>
        </w:rPr>
        <w:tab/>
      </w:r>
      <w:r w:rsidRPr="00E9263D">
        <w:rPr>
          <w:rFonts w:ascii="Arial" w:hAnsi="Arial" w:cs="Arial"/>
          <w:sz w:val="18"/>
          <w:szCs w:val="18"/>
          <w:lang w:val="fr-FR"/>
        </w:rPr>
        <w:t>La Réunion (RSMC)</w:t>
      </w:r>
    </w:p>
    <w:p w14:paraId="4150B358" w14:textId="77777777" w:rsidR="000B65E4" w:rsidRPr="00E9263D" w:rsidRDefault="000B65E4" w:rsidP="000B65E4">
      <w:pPr>
        <w:widowControl w:val="0"/>
        <w:tabs>
          <w:tab w:val="left" w:pos="3628"/>
          <w:tab w:val="left" w:pos="8220"/>
        </w:tabs>
        <w:autoSpaceDE w:val="0"/>
        <w:autoSpaceDN w:val="0"/>
        <w:adjustRightInd w:val="0"/>
        <w:spacing w:before="40" w:line="240" w:lineRule="exact"/>
        <w:rPr>
          <w:rFonts w:ascii="Arial" w:hAnsi="Arial"/>
          <w:sz w:val="18"/>
          <w:szCs w:val="18"/>
          <w:lang w:val="fr-FR"/>
        </w:rPr>
      </w:pPr>
    </w:p>
    <w:p w14:paraId="4FFD06FE" w14:textId="77777777" w:rsidR="000B65E4" w:rsidRPr="00E9263D" w:rsidRDefault="000B65E4" w:rsidP="000B65E4">
      <w:pPr>
        <w:widowControl w:val="0"/>
        <w:tabs>
          <w:tab w:val="left" w:pos="4111"/>
        </w:tabs>
        <w:autoSpaceDE w:val="0"/>
        <w:autoSpaceDN w:val="0"/>
        <w:adjustRightInd w:val="0"/>
        <w:spacing w:before="40" w:line="240" w:lineRule="exact"/>
        <w:rPr>
          <w:rFonts w:ascii="Arial" w:hAnsi="Arial" w:cs="Arial"/>
          <w:sz w:val="18"/>
          <w:szCs w:val="18"/>
        </w:rPr>
      </w:pPr>
      <w:r w:rsidRPr="00E9263D">
        <w:rPr>
          <w:rFonts w:ascii="Arial" w:hAnsi="Arial"/>
          <w:sz w:val="18"/>
          <w:szCs w:val="18"/>
          <w:lang w:val="fr-FR"/>
        </w:rPr>
        <w:tab/>
      </w:r>
      <w:r w:rsidRPr="00E9263D">
        <w:rPr>
          <w:rFonts w:ascii="Arial" w:hAnsi="Arial" w:cs="Arial"/>
          <w:b/>
          <w:sz w:val="18"/>
          <w:szCs w:val="18"/>
        </w:rPr>
        <w:t>00026–00040: Centres in Region II</w:t>
      </w:r>
    </w:p>
    <w:p w14:paraId="390217D0"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00026</w:t>
      </w:r>
      <w:r w:rsidRPr="00E9263D">
        <w:rPr>
          <w:rFonts w:ascii="Arial" w:hAnsi="Arial"/>
          <w:sz w:val="18"/>
          <w:szCs w:val="18"/>
        </w:rPr>
        <w:tab/>
      </w:r>
      <w:r w:rsidRPr="00E9263D">
        <w:rPr>
          <w:rFonts w:ascii="Arial" w:hAnsi="Arial" w:cs="Arial"/>
          <w:sz w:val="18"/>
          <w:szCs w:val="18"/>
        </w:rPr>
        <w:t>26</w:t>
      </w:r>
      <w:r w:rsidRPr="00E9263D">
        <w:rPr>
          <w:rFonts w:ascii="Arial" w:hAnsi="Arial"/>
          <w:sz w:val="18"/>
          <w:szCs w:val="18"/>
        </w:rPr>
        <w:tab/>
      </w:r>
      <w:r w:rsidRPr="00E9263D">
        <w:rPr>
          <w:rFonts w:ascii="Arial" w:hAnsi="Arial" w:cs="Arial"/>
          <w:sz w:val="18"/>
          <w:szCs w:val="18"/>
        </w:rPr>
        <w:t>Khabarovsk (RSMC)</w:t>
      </w:r>
    </w:p>
    <w:p w14:paraId="205862BA"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00027</w:t>
      </w:r>
      <w:r w:rsidRPr="00E9263D">
        <w:rPr>
          <w:rFonts w:ascii="Arial" w:hAnsi="Arial"/>
          <w:sz w:val="18"/>
          <w:szCs w:val="18"/>
        </w:rPr>
        <w:tab/>
      </w:r>
      <w:r w:rsidRPr="00E9263D">
        <w:rPr>
          <w:rFonts w:ascii="Arial" w:hAnsi="Arial" w:cs="Arial"/>
          <w:sz w:val="18"/>
          <w:szCs w:val="18"/>
        </w:rPr>
        <w:t>27</w:t>
      </w:r>
      <w:r w:rsidRPr="00E9263D">
        <w:rPr>
          <w:rFonts w:ascii="Arial" w:hAnsi="Arial"/>
          <w:sz w:val="18"/>
          <w:szCs w:val="18"/>
        </w:rPr>
        <w:tab/>
      </w:r>
      <w:r w:rsidRPr="00E9263D">
        <w:rPr>
          <w:rFonts w:ascii="Arial" w:hAnsi="Arial" w:cs="Arial"/>
          <w:sz w:val="18"/>
          <w:szCs w:val="18"/>
        </w:rPr>
        <w:t>)</w:t>
      </w:r>
    </w:p>
    <w:p w14:paraId="79D03D14"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00028</w:t>
      </w:r>
      <w:r w:rsidRPr="00E9263D">
        <w:rPr>
          <w:rFonts w:ascii="Arial" w:hAnsi="Arial"/>
          <w:sz w:val="18"/>
          <w:szCs w:val="18"/>
        </w:rPr>
        <w:tab/>
      </w:r>
      <w:r w:rsidRPr="00E9263D">
        <w:rPr>
          <w:rFonts w:ascii="Arial" w:hAnsi="Arial" w:cs="Arial"/>
          <w:sz w:val="18"/>
          <w:szCs w:val="18"/>
        </w:rPr>
        <w:t>28</w:t>
      </w:r>
      <w:r w:rsidRPr="00E9263D">
        <w:rPr>
          <w:rFonts w:ascii="Arial" w:hAnsi="Arial"/>
          <w:sz w:val="18"/>
          <w:szCs w:val="18"/>
        </w:rPr>
        <w:tab/>
      </w:r>
      <w:r w:rsidRPr="00E9263D">
        <w:rPr>
          <w:rFonts w:ascii="Arial" w:hAnsi="Arial" w:cs="Arial"/>
          <w:sz w:val="18"/>
          <w:szCs w:val="18"/>
        </w:rPr>
        <w:t>New Delhi (RSMC)</w:t>
      </w:r>
    </w:p>
    <w:p w14:paraId="44C41B5B"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00029</w:t>
      </w:r>
      <w:r w:rsidRPr="00E9263D">
        <w:rPr>
          <w:rFonts w:ascii="Arial" w:hAnsi="Arial" w:cs="Arial"/>
          <w:sz w:val="18"/>
          <w:szCs w:val="18"/>
        </w:rPr>
        <w:tab/>
        <w:t>29</w:t>
      </w:r>
      <w:r w:rsidRPr="00E9263D">
        <w:rPr>
          <w:rFonts w:ascii="Arial" w:hAnsi="Arial" w:cs="Arial"/>
          <w:sz w:val="18"/>
          <w:szCs w:val="18"/>
        </w:rPr>
        <w:tab/>
        <w:t>)</w:t>
      </w:r>
    </w:p>
    <w:p w14:paraId="0EECE730" w14:textId="77777777" w:rsidR="002B0723" w:rsidRPr="00D26418" w:rsidRDefault="000B65E4" w:rsidP="000B65E4">
      <w:pPr>
        <w:widowControl w:val="0"/>
        <w:tabs>
          <w:tab w:val="center" w:pos="800"/>
          <w:tab w:val="center" w:pos="2500"/>
        </w:tabs>
        <w:autoSpaceDE w:val="0"/>
        <w:autoSpaceDN w:val="0"/>
        <w:adjustRightInd w:val="0"/>
        <w:rPr>
          <w:rFonts w:ascii="Arial" w:hAnsi="Arial" w:cs="Arial"/>
          <w:b/>
          <w:sz w:val="18"/>
          <w:szCs w:val="18"/>
        </w:rPr>
      </w:pPr>
      <w:r w:rsidRPr="00D26418">
        <w:rPr>
          <w:rFonts w:ascii="Arial" w:hAnsi="Arial" w:cs="Arial"/>
          <w:b/>
          <w:sz w:val="18"/>
          <w:szCs w:val="18"/>
        </w:rPr>
        <w:br w:type="page"/>
      </w:r>
    </w:p>
    <w:p w14:paraId="325A4BE6" w14:textId="316DE75E" w:rsidR="000B65E4" w:rsidRPr="00E9263D" w:rsidRDefault="000B65E4" w:rsidP="000B65E4">
      <w:pPr>
        <w:widowControl w:val="0"/>
        <w:tabs>
          <w:tab w:val="center" w:pos="800"/>
          <w:tab w:val="center" w:pos="2500"/>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cs="Arial"/>
          <w:sz w:val="16"/>
          <w:szCs w:val="16"/>
        </w:rPr>
        <w:t>CREX Edition 2</w:t>
      </w:r>
      <w:r w:rsidRPr="00E9263D">
        <w:rPr>
          <w:rFonts w:ascii="Arial" w:hAnsi="Arial"/>
        </w:rPr>
        <w:tab/>
      </w:r>
      <w:r w:rsidRPr="00E9263D">
        <w:rPr>
          <w:rFonts w:ascii="Arial" w:hAnsi="Arial" w:cs="Arial"/>
          <w:sz w:val="16"/>
          <w:szCs w:val="16"/>
        </w:rPr>
        <w:t>GRIB Edition 2</w:t>
      </w:r>
    </w:p>
    <w:p w14:paraId="4D1E883A" w14:textId="77777777" w:rsidR="000B65E4" w:rsidRPr="00E9263D" w:rsidRDefault="000B65E4" w:rsidP="000B65E4">
      <w:pPr>
        <w:widowControl w:val="0"/>
        <w:tabs>
          <w:tab w:val="center" w:pos="786"/>
          <w:tab w:val="center" w:pos="2502"/>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B 01 035</w:t>
      </w:r>
      <w:r w:rsidRPr="00E9263D">
        <w:rPr>
          <w:rFonts w:ascii="Arial" w:hAnsi="Arial"/>
        </w:rPr>
        <w:tab/>
      </w:r>
      <w:r w:rsidRPr="00E9263D">
        <w:rPr>
          <w:rFonts w:ascii="Arial" w:hAnsi="Arial" w:cs="Arial"/>
          <w:sz w:val="16"/>
          <w:szCs w:val="16"/>
        </w:rPr>
        <w:t>Octets 6–7 in Section 1</w:t>
      </w:r>
    </w:p>
    <w:p w14:paraId="275CF276" w14:textId="77777777" w:rsidR="000B65E4" w:rsidRPr="00E9263D" w:rsidRDefault="000B65E4" w:rsidP="000B65E4">
      <w:pPr>
        <w:widowControl w:val="0"/>
        <w:tabs>
          <w:tab w:val="center" w:pos="785"/>
          <w:tab w:val="center" w:pos="2481"/>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(5 characters)</w:t>
      </w:r>
      <w:r w:rsidRPr="00E9263D">
        <w:rPr>
          <w:rFonts w:ascii="Arial" w:hAnsi="Arial"/>
        </w:rPr>
        <w:tab/>
      </w:r>
      <w:r w:rsidRPr="00E9263D">
        <w:rPr>
          <w:rFonts w:ascii="Arial" w:hAnsi="Arial" w:cs="Arial"/>
          <w:sz w:val="16"/>
          <w:szCs w:val="16"/>
        </w:rPr>
        <w:t>BUFR Edition 4</w:t>
      </w:r>
    </w:p>
    <w:p w14:paraId="33CE6718" w14:textId="77777777" w:rsidR="000B65E4" w:rsidRPr="00E9263D" w:rsidRDefault="000B65E4" w:rsidP="000B65E4">
      <w:pPr>
        <w:widowControl w:val="0"/>
        <w:tabs>
          <w:tab w:val="center" w:pos="788"/>
          <w:tab w:val="center" w:pos="2522"/>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and Group 3</w:t>
      </w:r>
      <w:r w:rsidRPr="00E9263D">
        <w:rPr>
          <w:rFonts w:ascii="Arial" w:hAnsi="Arial"/>
        </w:rPr>
        <w:tab/>
      </w:r>
      <w:r w:rsidRPr="00E9263D">
        <w:rPr>
          <w:rFonts w:ascii="Arial" w:hAnsi="Arial" w:cs="Arial"/>
          <w:sz w:val="16"/>
          <w:szCs w:val="16"/>
        </w:rPr>
        <w:t>0 01 035 (16 bits)</w:t>
      </w:r>
    </w:p>
    <w:p w14:paraId="1055CF79" w14:textId="77777777" w:rsidR="000B65E4" w:rsidRPr="00E9263D" w:rsidRDefault="000B65E4" w:rsidP="000B65E4">
      <w:pPr>
        <w:widowControl w:val="0"/>
        <w:tabs>
          <w:tab w:val="center" w:pos="785"/>
          <w:tab w:val="center" w:pos="2527"/>
          <w:tab w:val="left" w:pos="8789"/>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in Section 1</w:t>
      </w:r>
      <w:r w:rsidRPr="00E9263D">
        <w:rPr>
          <w:rFonts w:ascii="Arial" w:hAnsi="Arial"/>
        </w:rPr>
        <w:tab/>
      </w:r>
      <w:r w:rsidRPr="00E9263D">
        <w:rPr>
          <w:rFonts w:ascii="Arial" w:hAnsi="Arial" w:cs="Arial"/>
          <w:sz w:val="16"/>
          <w:szCs w:val="16"/>
        </w:rPr>
        <w:t>and Octets 5–6 in Section 1</w:t>
      </w:r>
    </w:p>
    <w:p w14:paraId="470520EF" w14:textId="77777777" w:rsidR="000B65E4" w:rsidRPr="00E9263D" w:rsidRDefault="000B65E4" w:rsidP="000B65E4">
      <w:pPr>
        <w:widowControl w:val="0"/>
        <w:tabs>
          <w:tab w:val="center" w:pos="737"/>
          <w:tab w:val="center" w:pos="2551"/>
          <w:tab w:val="left" w:pos="4111"/>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ab/>
        <w:t>00030</w:t>
      </w:r>
      <w:r w:rsidRPr="00E9263D">
        <w:rPr>
          <w:rFonts w:ascii="Arial" w:hAnsi="Arial" w:cs="Arial"/>
          <w:sz w:val="18"/>
          <w:szCs w:val="18"/>
        </w:rPr>
        <w:tab/>
        <w:t>30</w:t>
      </w:r>
      <w:r w:rsidRPr="00E9263D">
        <w:rPr>
          <w:rFonts w:ascii="Arial" w:hAnsi="Arial" w:cs="Arial"/>
          <w:sz w:val="18"/>
          <w:szCs w:val="18"/>
        </w:rPr>
        <w:tab/>
        <w:t>Novosibirsk (RSMC)</w:t>
      </w:r>
    </w:p>
    <w:p w14:paraId="2ACD51B5"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00031</w:t>
      </w:r>
      <w:r w:rsidRPr="00E9263D">
        <w:rPr>
          <w:rFonts w:ascii="Arial" w:hAnsi="Arial" w:cs="Arial"/>
          <w:sz w:val="18"/>
          <w:szCs w:val="18"/>
        </w:rPr>
        <w:tab/>
        <w:t>31</w:t>
      </w:r>
      <w:r w:rsidRPr="00E9263D">
        <w:rPr>
          <w:rFonts w:ascii="Arial" w:hAnsi="Arial" w:cs="Arial"/>
          <w:sz w:val="18"/>
          <w:szCs w:val="18"/>
        </w:rPr>
        <w:tab/>
        <w:t>)</w:t>
      </w:r>
    </w:p>
    <w:p w14:paraId="21C46146"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00032</w:t>
      </w:r>
      <w:r w:rsidRPr="00E9263D">
        <w:rPr>
          <w:rFonts w:ascii="Arial" w:hAnsi="Arial" w:cs="Arial"/>
          <w:sz w:val="18"/>
          <w:szCs w:val="18"/>
        </w:rPr>
        <w:tab/>
        <w:t>32</w:t>
      </w:r>
      <w:r w:rsidRPr="00E9263D">
        <w:rPr>
          <w:rFonts w:ascii="Arial" w:hAnsi="Arial" w:cs="Arial"/>
          <w:sz w:val="18"/>
          <w:szCs w:val="18"/>
        </w:rPr>
        <w:tab/>
        <w:t>Tashkent (RSMC)</w:t>
      </w:r>
    </w:p>
    <w:p w14:paraId="05D49014"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00033</w:t>
      </w:r>
      <w:r w:rsidRPr="00E9263D">
        <w:rPr>
          <w:rFonts w:ascii="Arial" w:hAnsi="Arial" w:cs="Arial"/>
          <w:sz w:val="18"/>
          <w:szCs w:val="18"/>
        </w:rPr>
        <w:tab/>
        <w:t>33</w:t>
      </w:r>
      <w:r w:rsidRPr="00E9263D">
        <w:rPr>
          <w:rFonts w:ascii="Arial" w:hAnsi="Arial" w:cs="Arial"/>
          <w:sz w:val="18"/>
          <w:szCs w:val="18"/>
        </w:rPr>
        <w:tab/>
        <w:t>Jeddah (RSMC)</w:t>
      </w:r>
    </w:p>
    <w:p w14:paraId="46A7F3FB"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00034</w:t>
      </w:r>
      <w:r w:rsidRPr="00E9263D">
        <w:rPr>
          <w:rFonts w:ascii="Arial" w:hAnsi="Arial" w:cs="Arial"/>
          <w:sz w:val="18"/>
          <w:szCs w:val="18"/>
        </w:rPr>
        <w:tab/>
        <w:t>34</w:t>
      </w:r>
      <w:r w:rsidRPr="00E9263D">
        <w:rPr>
          <w:rFonts w:ascii="Arial" w:hAnsi="Arial" w:cs="Arial"/>
          <w:sz w:val="18"/>
          <w:szCs w:val="18"/>
        </w:rPr>
        <w:tab/>
        <w:t>Tokyo (RSMC), Japan Meteorological Agency</w:t>
      </w:r>
    </w:p>
    <w:p w14:paraId="3447BE2C"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00035</w:t>
      </w:r>
      <w:r w:rsidRPr="00E9263D">
        <w:rPr>
          <w:rFonts w:ascii="Arial" w:hAnsi="Arial" w:cs="Arial"/>
          <w:sz w:val="18"/>
          <w:szCs w:val="18"/>
        </w:rPr>
        <w:tab/>
        <w:t>35</w:t>
      </w:r>
      <w:r w:rsidRPr="00E9263D">
        <w:rPr>
          <w:rFonts w:ascii="Arial" w:hAnsi="Arial" w:cs="Arial"/>
          <w:sz w:val="18"/>
          <w:szCs w:val="18"/>
        </w:rPr>
        <w:tab/>
        <w:t>)</w:t>
      </w:r>
    </w:p>
    <w:p w14:paraId="3F577D98"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00036</w:t>
      </w:r>
      <w:r w:rsidRPr="00E9263D">
        <w:rPr>
          <w:rFonts w:ascii="Arial" w:hAnsi="Arial" w:cs="Arial"/>
          <w:sz w:val="18"/>
          <w:szCs w:val="18"/>
        </w:rPr>
        <w:tab/>
        <w:t>36</w:t>
      </w:r>
      <w:r w:rsidRPr="00E9263D">
        <w:rPr>
          <w:rFonts w:ascii="Arial" w:hAnsi="Arial" w:cs="Arial"/>
          <w:sz w:val="18"/>
          <w:szCs w:val="18"/>
        </w:rPr>
        <w:tab/>
        <w:t>Bangkok</w:t>
      </w:r>
    </w:p>
    <w:p w14:paraId="1A7A015E"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00037</w:t>
      </w:r>
      <w:r w:rsidRPr="00E9263D">
        <w:rPr>
          <w:rFonts w:ascii="Arial" w:hAnsi="Arial" w:cs="Arial"/>
          <w:sz w:val="18"/>
          <w:szCs w:val="18"/>
        </w:rPr>
        <w:tab/>
        <w:t>37</w:t>
      </w:r>
      <w:r w:rsidRPr="00E9263D">
        <w:rPr>
          <w:rFonts w:ascii="Arial" w:hAnsi="Arial" w:cs="Arial"/>
          <w:sz w:val="18"/>
          <w:szCs w:val="18"/>
        </w:rPr>
        <w:tab/>
        <w:t>Ulaanbaatar</w:t>
      </w:r>
    </w:p>
    <w:p w14:paraId="5593421F"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00038</w:t>
      </w:r>
      <w:r w:rsidRPr="00E9263D">
        <w:rPr>
          <w:rFonts w:ascii="Arial" w:hAnsi="Arial" w:cs="Arial"/>
          <w:sz w:val="18"/>
          <w:szCs w:val="18"/>
        </w:rPr>
        <w:tab/>
        <w:t>38</w:t>
      </w:r>
      <w:r w:rsidRPr="00E9263D">
        <w:rPr>
          <w:rFonts w:ascii="Arial" w:hAnsi="Arial" w:cs="Arial"/>
          <w:sz w:val="18"/>
          <w:szCs w:val="18"/>
        </w:rPr>
        <w:tab/>
        <w:t>Beijing (RSMC)</w:t>
      </w:r>
    </w:p>
    <w:p w14:paraId="0D5C8A56"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00039</w:t>
      </w:r>
      <w:r w:rsidRPr="00E9263D">
        <w:rPr>
          <w:rFonts w:ascii="Arial" w:hAnsi="Arial" w:cs="Arial"/>
          <w:sz w:val="18"/>
          <w:szCs w:val="18"/>
        </w:rPr>
        <w:tab/>
        <w:t>39</w:t>
      </w:r>
      <w:r w:rsidRPr="00E9263D">
        <w:rPr>
          <w:rFonts w:ascii="Arial" w:hAnsi="Arial" w:cs="Arial"/>
          <w:sz w:val="18"/>
          <w:szCs w:val="18"/>
        </w:rPr>
        <w:tab/>
        <w:t>)</w:t>
      </w:r>
    </w:p>
    <w:p w14:paraId="3233CE60"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00040</w:t>
      </w:r>
      <w:r w:rsidRPr="00E9263D">
        <w:rPr>
          <w:rFonts w:ascii="Arial" w:hAnsi="Arial" w:cs="Arial"/>
          <w:sz w:val="18"/>
          <w:szCs w:val="18"/>
        </w:rPr>
        <w:tab/>
        <w:t>40</w:t>
      </w:r>
      <w:r w:rsidRPr="00E9263D">
        <w:rPr>
          <w:rFonts w:ascii="Arial" w:hAnsi="Arial" w:cs="Arial"/>
          <w:sz w:val="18"/>
          <w:szCs w:val="18"/>
        </w:rPr>
        <w:tab/>
        <w:t>Seoul</w:t>
      </w:r>
    </w:p>
    <w:p w14:paraId="0880F725" w14:textId="76B321DE" w:rsidR="000B65E4" w:rsidRPr="00E9263D" w:rsidRDefault="000B65E4" w:rsidP="000B65E4">
      <w:pPr>
        <w:widowControl w:val="0"/>
        <w:tabs>
          <w:tab w:val="center" w:pos="737"/>
          <w:tab w:val="center" w:pos="2551"/>
          <w:tab w:val="left" w:pos="3628"/>
          <w:tab w:val="left" w:pos="8220"/>
        </w:tabs>
        <w:autoSpaceDE w:val="0"/>
        <w:autoSpaceDN w:val="0"/>
        <w:adjustRightInd w:val="0"/>
        <w:spacing w:before="40" w:line="240" w:lineRule="exact"/>
        <w:rPr>
          <w:rFonts w:ascii="Arial" w:hAnsi="Arial" w:cs="Arial"/>
          <w:sz w:val="18"/>
          <w:szCs w:val="18"/>
        </w:rPr>
      </w:pPr>
    </w:p>
    <w:p w14:paraId="5695F7BE"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b/>
          <w:sz w:val="18"/>
          <w:szCs w:val="18"/>
        </w:rPr>
        <w:t>00041–00050: Centres in Region III</w:t>
      </w:r>
    </w:p>
    <w:p w14:paraId="524E21CB"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lang w:val="fr-FR"/>
        </w:rPr>
        <w:t>00041</w:t>
      </w:r>
      <w:r w:rsidRPr="00E9263D">
        <w:rPr>
          <w:rFonts w:ascii="Arial" w:hAnsi="Arial" w:cs="Arial"/>
          <w:sz w:val="18"/>
          <w:szCs w:val="18"/>
          <w:lang w:val="fr-FR"/>
        </w:rPr>
        <w:tab/>
        <w:t>41</w:t>
      </w:r>
      <w:r w:rsidRPr="00E9263D">
        <w:rPr>
          <w:rFonts w:ascii="Arial" w:hAnsi="Arial" w:cs="Arial"/>
          <w:sz w:val="18"/>
          <w:szCs w:val="18"/>
          <w:lang w:val="fr-FR"/>
        </w:rPr>
        <w:tab/>
        <w:t>Buenos Aires (RSMC)</w:t>
      </w:r>
    </w:p>
    <w:p w14:paraId="1A73468F"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lang w:val="fr-FR"/>
        </w:rPr>
        <w:tab/>
        <w:t>00042</w:t>
      </w:r>
      <w:r w:rsidRPr="00E9263D">
        <w:rPr>
          <w:rFonts w:ascii="Arial" w:hAnsi="Arial" w:cs="Arial"/>
          <w:sz w:val="18"/>
          <w:szCs w:val="18"/>
          <w:lang w:val="fr-FR"/>
        </w:rPr>
        <w:tab/>
        <w:t>42</w:t>
      </w:r>
      <w:r w:rsidRPr="00E9263D">
        <w:rPr>
          <w:rFonts w:ascii="Arial" w:hAnsi="Arial" w:cs="Arial"/>
          <w:sz w:val="18"/>
          <w:szCs w:val="18"/>
          <w:lang w:val="fr-FR"/>
        </w:rPr>
        <w:tab/>
        <w:t>)</w:t>
      </w:r>
    </w:p>
    <w:p w14:paraId="53669F4F"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lang w:val="fr-FR"/>
        </w:rPr>
        <w:tab/>
        <w:t>00043</w:t>
      </w:r>
      <w:r w:rsidRPr="00E9263D">
        <w:rPr>
          <w:rFonts w:ascii="Arial" w:hAnsi="Arial" w:cs="Arial"/>
          <w:sz w:val="18"/>
          <w:szCs w:val="18"/>
          <w:lang w:val="fr-FR"/>
        </w:rPr>
        <w:tab/>
        <w:t>43</w:t>
      </w:r>
      <w:r w:rsidRPr="00E9263D">
        <w:rPr>
          <w:rFonts w:ascii="Arial" w:hAnsi="Arial" w:cs="Arial"/>
          <w:sz w:val="18"/>
          <w:szCs w:val="18"/>
          <w:lang w:val="fr-FR"/>
        </w:rPr>
        <w:tab/>
        <w:t>Brasilia (RSMC)</w:t>
      </w:r>
    </w:p>
    <w:p w14:paraId="22FA7EDB"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rPr>
        <w:t>00044</w:t>
      </w:r>
      <w:r w:rsidRPr="00E9263D">
        <w:rPr>
          <w:rFonts w:ascii="Arial" w:hAnsi="Arial" w:cs="Arial"/>
          <w:sz w:val="18"/>
          <w:szCs w:val="18"/>
        </w:rPr>
        <w:tab/>
        <w:t>44</w:t>
      </w:r>
      <w:r w:rsidRPr="00E9263D">
        <w:rPr>
          <w:rFonts w:ascii="Arial" w:hAnsi="Arial" w:cs="Arial"/>
          <w:sz w:val="18"/>
          <w:szCs w:val="18"/>
        </w:rPr>
        <w:tab/>
        <w:t>)</w:t>
      </w:r>
    </w:p>
    <w:p w14:paraId="7EE15346"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00045</w:t>
      </w:r>
      <w:r w:rsidRPr="00E9263D">
        <w:rPr>
          <w:rFonts w:ascii="Arial" w:hAnsi="Arial" w:cs="Arial"/>
          <w:sz w:val="18"/>
          <w:szCs w:val="18"/>
        </w:rPr>
        <w:tab/>
        <w:t>45</w:t>
      </w:r>
      <w:r w:rsidRPr="00E9263D">
        <w:rPr>
          <w:rFonts w:ascii="Arial" w:hAnsi="Arial" w:cs="Arial"/>
          <w:sz w:val="18"/>
          <w:szCs w:val="18"/>
        </w:rPr>
        <w:tab/>
        <w:t>Santiago</w:t>
      </w:r>
    </w:p>
    <w:p w14:paraId="25449BB8"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00046</w:t>
      </w:r>
      <w:r w:rsidRPr="00E9263D">
        <w:rPr>
          <w:rFonts w:ascii="Arial" w:hAnsi="Arial" w:cs="Arial"/>
          <w:sz w:val="18"/>
          <w:szCs w:val="18"/>
        </w:rPr>
        <w:tab/>
        <w:t>46</w:t>
      </w:r>
      <w:r w:rsidRPr="00E9263D">
        <w:rPr>
          <w:rFonts w:ascii="Arial" w:hAnsi="Arial" w:cs="Arial"/>
          <w:sz w:val="18"/>
          <w:szCs w:val="18"/>
        </w:rPr>
        <w:tab/>
        <w:t>Brazilian Space Agency ­ INPE</w:t>
      </w:r>
    </w:p>
    <w:p w14:paraId="54169BEA"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00047</w:t>
      </w:r>
      <w:r w:rsidRPr="00E9263D">
        <w:rPr>
          <w:rFonts w:ascii="Arial" w:hAnsi="Arial" w:cs="Arial"/>
          <w:sz w:val="18"/>
          <w:szCs w:val="18"/>
        </w:rPr>
        <w:tab/>
        <w:t>47</w:t>
      </w:r>
      <w:r w:rsidRPr="00E9263D">
        <w:rPr>
          <w:rFonts w:ascii="Arial" w:hAnsi="Arial" w:cs="Arial"/>
          <w:sz w:val="18"/>
          <w:szCs w:val="18"/>
        </w:rPr>
        <w:tab/>
        <w:t>Colombia (NMC)</w:t>
      </w:r>
    </w:p>
    <w:p w14:paraId="02683116"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00048</w:t>
      </w:r>
      <w:r w:rsidRPr="00E9263D">
        <w:rPr>
          <w:rFonts w:ascii="Arial" w:hAnsi="Arial" w:cs="Arial"/>
          <w:sz w:val="18"/>
          <w:szCs w:val="18"/>
        </w:rPr>
        <w:tab/>
        <w:t>48</w:t>
      </w:r>
      <w:r w:rsidRPr="00E9263D">
        <w:rPr>
          <w:rFonts w:ascii="Arial" w:hAnsi="Arial" w:cs="Arial"/>
          <w:sz w:val="18"/>
          <w:szCs w:val="18"/>
        </w:rPr>
        <w:tab/>
        <w:t>Ecuador (NMC)</w:t>
      </w:r>
    </w:p>
    <w:p w14:paraId="722FBAA2"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00049</w:t>
      </w:r>
      <w:r w:rsidRPr="00E9263D">
        <w:rPr>
          <w:rFonts w:ascii="Arial" w:hAnsi="Arial" w:cs="Arial"/>
          <w:sz w:val="18"/>
          <w:szCs w:val="18"/>
        </w:rPr>
        <w:tab/>
        <w:t>49</w:t>
      </w:r>
      <w:r w:rsidRPr="00E9263D">
        <w:rPr>
          <w:rFonts w:ascii="Arial" w:hAnsi="Arial" w:cs="Arial"/>
          <w:sz w:val="18"/>
          <w:szCs w:val="18"/>
        </w:rPr>
        <w:tab/>
        <w:t>Peru (NMC)</w:t>
      </w:r>
    </w:p>
    <w:p w14:paraId="2C17C80D"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00050</w:t>
      </w:r>
      <w:r w:rsidRPr="00E9263D">
        <w:rPr>
          <w:rFonts w:ascii="Arial" w:hAnsi="Arial" w:cs="Arial"/>
          <w:sz w:val="18"/>
          <w:szCs w:val="18"/>
        </w:rPr>
        <w:tab/>
        <w:t>50</w:t>
      </w:r>
      <w:r w:rsidRPr="00E9263D">
        <w:rPr>
          <w:rFonts w:ascii="Arial" w:hAnsi="Arial" w:cs="Arial"/>
          <w:sz w:val="18"/>
          <w:szCs w:val="18"/>
        </w:rPr>
        <w:tab/>
        <w:t xml:space="preserve">Venezuela </w:t>
      </w:r>
      <w:r w:rsidRPr="00E9263D">
        <w:rPr>
          <w:rFonts w:ascii="ArialMT" w:hAnsi="ArialMT" w:cs="ArialMT"/>
          <w:sz w:val="18"/>
          <w:szCs w:val="18"/>
          <w:lang w:val="en-US"/>
        </w:rPr>
        <w:t>(Bolivarian Republic of)</w:t>
      </w:r>
      <w:r w:rsidRPr="00E9263D">
        <w:rPr>
          <w:rFonts w:ascii="Arial" w:hAnsi="Arial" w:cs="Arial"/>
          <w:sz w:val="18"/>
          <w:szCs w:val="18"/>
        </w:rPr>
        <w:t xml:space="preserve"> (NMC)</w:t>
      </w:r>
    </w:p>
    <w:p w14:paraId="2762540B" w14:textId="5127315E" w:rsidR="000B65E4" w:rsidRPr="00E9263D" w:rsidRDefault="000B65E4" w:rsidP="000B65E4">
      <w:pPr>
        <w:widowControl w:val="0"/>
        <w:tabs>
          <w:tab w:val="center" w:pos="737"/>
          <w:tab w:val="center" w:pos="2551"/>
          <w:tab w:val="left" w:pos="3628"/>
          <w:tab w:val="left" w:pos="8220"/>
        </w:tabs>
        <w:autoSpaceDE w:val="0"/>
        <w:autoSpaceDN w:val="0"/>
        <w:adjustRightInd w:val="0"/>
        <w:spacing w:before="40" w:line="240" w:lineRule="exact"/>
        <w:rPr>
          <w:rFonts w:ascii="Arial" w:hAnsi="Arial" w:cs="Arial"/>
          <w:sz w:val="18"/>
          <w:szCs w:val="18"/>
        </w:rPr>
      </w:pPr>
    </w:p>
    <w:p w14:paraId="023F021E"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b/>
          <w:sz w:val="18"/>
          <w:szCs w:val="18"/>
        </w:rPr>
        <w:t>00051–00063: Centres in Region IV</w:t>
      </w:r>
    </w:p>
    <w:p w14:paraId="4640DD63"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00051</w:t>
      </w:r>
      <w:r w:rsidRPr="00E9263D">
        <w:rPr>
          <w:rFonts w:ascii="Arial" w:hAnsi="Arial" w:cs="Arial"/>
          <w:sz w:val="18"/>
          <w:szCs w:val="18"/>
        </w:rPr>
        <w:tab/>
        <w:t>51</w:t>
      </w:r>
      <w:r w:rsidRPr="00E9263D">
        <w:rPr>
          <w:rFonts w:ascii="Arial" w:hAnsi="Arial" w:cs="Arial"/>
          <w:sz w:val="18"/>
          <w:szCs w:val="18"/>
        </w:rPr>
        <w:tab/>
        <w:t>Miami (RSMC)</w:t>
      </w:r>
    </w:p>
    <w:p w14:paraId="417A0A6A"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00052</w:t>
      </w:r>
      <w:r w:rsidRPr="00E9263D">
        <w:rPr>
          <w:rFonts w:ascii="Arial" w:hAnsi="Arial" w:cs="Arial"/>
          <w:sz w:val="18"/>
          <w:szCs w:val="18"/>
        </w:rPr>
        <w:tab/>
        <w:t>52</w:t>
      </w:r>
      <w:r w:rsidRPr="00E9263D">
        <w:rPr>
          <w:rFonts w:ascii="Arial" w:hAnsi="Arial" w:cs="Arial"/>
          <w:sz w:val="18"/>
          <w:szCs w:val="18"/>
        </w:rPr>
        <w:tab/>
        <w:t>Miami RSMC, National Hurricane Centre</w:t>
      </w:r>
    </w:p>
    <w:p w14:paraId="01EE6120"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00053</w:t>
      </w:r>
      <w:r w:rsidRPr="00E9263D">
        <w:rPr>
          <w:rFonts w:ascii="Arial" w:hAnsi="Arial" w:cs="Arial"/>
          <w:sz w:val="18"/>
          <w:szCs w:val="18"/>
        </w:rPr>
        <w:tab/>
        <w:t>53</w:t>
      </w:r>
      <w:r w:rsidRPr="00E9263D">
        <w:rPr>
          <w:rFonts w:ascii="Arial" w:hAnsi="Arial" w:cs="Arial"/>
          <w:sz w:val="18"/>
          <w:szCs w:val="18"/>
        </w:rPr>
        <w:tab/>
      </w:r>
      <w:r w:rsidR="00417DB9" w:rsidRPr="00E9263D">
        <w:rPr>
          <w:rFonts w:ascii="Arial" w:hAnsi="Arial" w:cs="Arial"/>
          <w:sz w:val="18"/>
          <w:szCs w:val="18"/>
        </w:rPr>
        <w:t>MSC Monitoring</w:t>
      </w:r>
    </w:p>
    <w:p w14:paraId="3110A938"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00054</w:t>
      </w:r>
      <w:r w:rsidRPr="00E9263D">
        <w:rPr>
          <w:rFonts w:ascii="Arial" w:hAnsi="Arial" w:cs="Arial"/>
          <w:sz w:val="18"/>
          <w:szCs w:val="18"/>
        </w:rPr>
        <w:tab/>
        <w:t>54</w:t>
      </w:r>
      <w:r w:rsidRPr="00E9263D">
        <w:rPr>
          <w:rFonts w:ascii="Arial" w:hAnsi="Arial" w:cs="Arial"/>
          <w:sz w:val="18"/>
          <w:szCs w:val="18"/>
        </w:rPr>
        <w:tab/>
      </w:r>
      <w:r w:rsidR="00417DB9" w:rsidRPr="00E9263D">
        <w:rPr>
          <w:rFonts w:ascii="Arial" w:hAnsi="Arial" w:cs="Arial"/>
          <w:sz w:val="18"/>
          <w:szCs w:val="18"/>
        </w:rPr>
        <w:t>Montreal (RSMC)</w:t>
      </w:r>
    </w:p>
    <w:p w14:paraId="6738A3B5"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00055</w:t>
      </w:r>
      <w:r w:rsidRPr="00E9263D">
        <w:rPr>
          <w:rFonts w:ascii="Arial" w:hAnsi="Arial" w:cs="Arial"/>
          <w:sz w:val="18"/>
          <w:szCs w:val="18"/>
        </w:rPr>
        <w:tab/>
        <w:t>55</w:t>
      </w:r>
      <w:r w:rsidRPr="00E9263D">
        <w:rPr>
          <w:rFonts w:ascii="Arial" w:hAnsi="Arial" w:cs="Arial"/>
          <w:sz w:val="18"/>
          <w:szCs w:val="18"/>
        </w:rPr>
        <w:tab/>
        <w:t>San Francisco</w:t>
      </w:r>
    </w:p>
    <w:p w14:paraId="02ED49D9"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00056</w:t>
      </w:r>
      <w:r w:rsidRPr="00E9263D">
        <w:rPr>
          <w:rFonts w:ascii="Arial" w:hAnsi="Arial" w:cs="Arial"/>
          <w:sz w:val="18"/>
          <w:szCs w:val="18"/>
        </w:rPr>
        <w:tab/>
        <w:t>56</w:t>
      </w:r>
      <w:r w:rsidRPr="00E9263D">
        <w:rPr>
          <w:rFonts w:ascii="Arial" w:hAnsi="Arial" w:cs="Arial"/>
          <w:sz w:val="18"/>
          <w:szCs w:val="18"/>
        </w:rPr>
        <w:tab/>
        <w:t>ARINC Centre</w:t>
      </w:r>
    </w:p>
    <w:p w14:paraId="6436BD4E"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00057</w:t>
      </w:r>
      <w:r w:rsidRPr="00E9263D">
        <w:rPr>
          <w:rFonts w:ascii="Arial" w:hAnsi="Arial" w:cs="Arial"/>
          <w:sz w:val="18"/>
          <w:szCs w:val="18"/>
        </w:rPr>
        <w:tab/>
        <w:t>57</w:t>
      </w:r>
      <w:r w:rsidRPr="00E9263D">
        <w:rPr>
          <w:rFonts w:ascii="Arial" w:hAnsi="Arial" w:cs="Arial"/>
          <w:sz w:val="18"/>
          <w:szCs w:val="18"/>
        </w:rPr>
        <w:tab/>
        <w:t>US Air Force – Air Force Global Weather Central</w:t>
      </w:r>
    </w:p>
    <w:p w14:paraId="23095160"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00058</w:t>
      </w:r>
      <w:r w:rsidRPr="00E9263D">
        <w:rPr>
          <w:rFonts w:ascii="Arial" w:hAnsi="Arial" w:cs="Arial"/>
          <w:sz w:val="18"/>
          <w:szCs w:val="18"/>
        </w:rPr>
        <w:tab/>
        <w:t>58</w:t>
      </w:r>
      <w:r w:rsidRPr="00E9263D">
        <w:rPr>
          <w:rFonts w:ascii="Arial" w:hAnsi="Arial" w:cs="Arial"/>
          <w:sz w:val="18"/>
          <w:szCs w:val="18"/>
        </w:rPr>
        <w:tab/>
        <w:t xml:space="preserve">Fleet Numerical Meteorology and Oceanography </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proofErr w:type="spellStart"/>
      <w:r w:rsidRPr="00E9263D">
        <w:rPr>
          <w:rFonts w:ascii="Arial" w:hAnsi="Arial" w:cs="Arial"/>
          <w:sz w:val="18"/>
          <w:szCs w:val="18"/>
        </w:rPr>
        <w:t>Center</w:t>
      </w:r>
      <w:proofErr w:type="spellEnd"/>
      <w:r w:rsidRPr="00E9263D">
        <w:rPr>
          <w:rFonts w:ascii="Arial" w:hAnsi="Arial" w:cs="Arial"/>
          <w:sz w:val="18"/>
          <w:szCs w:val="18"/>
        </w:rPr>
        <w:t>, Monterey, CA, United States</w:t>
      </w:r>
    </w:p>
    <w:p w14:paraId="378399E8"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00059</w:t>
      </w:r>
      <w:r w:rsidRPr="00E9263D">
        <w:rPr>
          <w:rFonts w:ascii="Arial" w:hAnsi="Arial" w:cs="Arial"/>
          <w:sz w:val="18"/>
          <w:szCs w:val="18"/>
        </w:rPr>
        <w:tab/>
        <w:t>59</w:t>
      </w:r>
      <w:r w:rsidRPr="00E9263D">
        <w:rPr>
          <w:rFonts w:ascii="Arial" w:hAnsi="Arial" w:cs="Arial"/>
          <w:sz w:val="18"/>
          <w:szCs w:val="18"/>
        </w:rPr>
        <w:tab/>
        <w:t>The NOAA Forecast Systems Laboratory, Boulder, CO,</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United States</w:t>
      </w:r>
    </w:p>
    <w:p w14:paraId="4EB41E71"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00060</w:t>
      </w:r>
      <w:r w:rsidRPr="00E9263D">
        <w:rPr>
          <w:rFonts w:ascii="Arial" w:hAnsi="Arial" w:cs="Arial"/>
          <w:sz w:val="18"/>
          <w:szCs w:val="18"/>
        </w:rPr>
        <w:tab/>
        <w:t>60</w:t>
      </w:r>
      <w:r w:rsidRPr="00E9263D">
        <w:rPr>
          <w:rFonts w:ascii="Arial" w:hAnsi="Arial" w:cs="Arial"/>
          <w:sz w:val="18"/>
          <w:szCs w:val="18"/>
        </w:rPr>
        <w:tab/>
        <w:t xml:space="preserve">United States National </w:t>
      </w:r>
      <w:proofErr w:type="spellStart"/>
      <w:r w:rsidRPr="00E9263D">
        <w:rPr>
          <w:rFonts w:ascii="Arial" w:hAnsi="Arial" w:cs="Arial"/>
          <w:sz w:val="18"/>
          <w:szCs w:val="18"/>
        </w:rPr>
        <w:t>Center</w:t>
      </w:r>
      <w:proofErr w:type="spellEnd"/>
      <w:r w:rsidRPr="00E9263D">
        <w:rPr>
          <w:rFonts w:ascii="Arial" w:hAnsi="Arial" w:cs="Arial"/>
          <w:sz w:val="18"/>
          <w:szCs w:val="18"/>
        </w:rPr>
        <w:t xml:space="preserve"> for Atmospheric Research</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(NCAR)</w:t>
      </w:r>
    </w:p>
    <w:p w14:paraId="6F00A1A0"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00061</w:t>
      </w:r>
      <w:r w:rsidRPr="00E9263D">
        <w:rPr>
          <w:rFonts w:ascii="Arial" w:hAnsi="Arial" w:cs="Arial"/>
          <w:sz w:val="18"/>
          <w:szCs w:val="18"/>
        </w:rPr>
        <w:tab/>
        <w:t>61</w:t>
      </w:r>
      <w:r w:rsidRPr="00E9263D">
        <w:rPr>
          <w:rFonts w:ascii="Arial" w:hAnsi="Arial" w:cs="Arial"/>
          <w:sz w:val="18"/>
          <w:szCs w:val="18"/>
        </w:rPr>
        <w:tab/>
        <w:t>Service ARGOS – Landover</w:t>
      </w:r>
    </w:p>
    <w:p w14:paraId="06456965"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00062</w:t>
      </w:r>
      <w:r w:rsidRPr="00E9263D">
        <w:rPr>
          <w:rFonts w:ascii="Arial" w:hAnsi="Arial" w:cs="Arial"/>
          <w:sz w:val="18"/>
          <w:szCs w:val="18"/>
        </w:rPr>
        <w:tab/>
        <w:t>62</w:t>
      </w:r>
      <w:r w:rsidRPr="00E9263D">
        <w:rPr>
          <w:rFonts w:ascii="Arial" w:hAnsi="Arial" w:cs="Arial"/>
          <w:sz w:val="18"/>
          <w:szCs w:val="18"/>
        </w:rPr>
        <w:tab/>
        <w:t>US Naval Oceanographic Office</w:t>
      </w:r>
    </w:p>
    <w:p w14:paraId="2FE8FB51" w14:textId="77777777" w:rsidR="000B65E4"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00063</w:t>
      </w:r>
      <w:r w:rsidRPr="00E9263D">
        <w:rPr>
          <w:rFonts w:ascii="Arial" w:hAnsi="Arial" w:cs="Arial"/>
          <w:sz w:val="18"/>
          <w:szCs w:val="18"/>
        </w:rPr>
        <w:tab/>
        <w:t>63</w:t>
      </w:r>
      <w:r w:rsidRPr="00E9263D">
        <w:rPr>
          <w:rFonts w:ascii="Arial" w:hAnsi="Arial" w:cs="Arial"/>
          <w:sz w:val="18"/>
          <w:szCs w:val="18"/>
        </w:rPr>
        <w:tab/>
        <w:t>International Research Institute for Climate and Society</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(IRI)</w:t>
      </w:r>
    </w:p>
    <w:p w14:paraId="5824C7C3" w14:textId="77777777" w:rsidR="0036574C" w:rsidRPr="00E9263D" w:rsidRDefault="0036574C"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p>
    <w:p w14:paraId="65F1B093" w14:textId="77777777" w:rsidR="0036574C" w:rsidRDefault="0036574C">
      <w:pPr>
        <w:rPr>
          <w:rFonts w:ascii="Arial" w:hAnsi="Arial" w:cs="Arial"/>
          <w:sz w:val="18"/>
          <w:szCs w:val="18"/>
        </w:rPr>
      </w:pPr>
      <w:r>
        <w:rPr>
          <w:rFonts w:ascii="Arial" w:hAnsi="Arial" w:cs="Arial"/>
          <w:sz w:val="18"/>
          <w:szCs w:val="18"/>
        </w:rPr>
        <w:br w:type="page"/>
      </w:r>
    </w:p>
    <w:p w14:paraId="17FE3209" w14:textId="10407FA2" w:rsidR="000B65E4" w:rsidRPr="00E9263D" w:rsidRDefault="000B65E4" w:rsidP="000B65E4">
      <w:pPr>
        <w:widowControl w:val="0"/>
        <w:tabs>
          <w:tab w:val="center" w:pos="800"/>
          <w:tab w:val="center" w:pos="2500"/>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cs="Arial"/>
          <w:sz w:val="16"/>
          <w:szCs w:val="16"/>
        </w:rPr>
        <w:t>CREX Edition 2</w:t>
      </w:r>
      <w:r w:rsidRPr="00E9263D">
        <w:rPr>
          <w:rFonts w:ascii="Arial" w:hAnsi="Arial"/>
        </w:rPr>
        <w:tab/>
      </w:r>
      <w:r w:rsidRPr="00E9263D">
        <w:rPr>
          <w:rFonts w:ascii="Arial" w:hAnsi="Arial" w:cs="Arial"/>
          <w:sz w:val="16"/>
          <w:szCs w:val="16"/>
        </w:rPr>
        <w:t>GRIB Edition 2</w:t>
      </w:r>
    </w:p>
    <w:p w14:paraId="0DD2546C" w14:textId="77777777" w:rsidR="000B65E4" w:rsidRPr="00E9263D" w:rsidRDefault="000B65E4" w:rsidP="000B65E4">
      <w:pPr>
        <w:widowControl w:val="0"/>
        <w:tabs>
          <w:tab w:val="center" w:pos="786"/>
          <w:tab w:val="center" w:pos="2502"/>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B 01 035</w:t>
      </w:r>
      <w:r w:rsidRPr="00E9263D">
        <w:rPr>
          <w:rFonts w:ascii="Arial" w:hAnsi="Arial"/>
        </w:rPr>
        <w:tab/>
      </w:r>
      <w:r w:rsidRPr="00E9263D">
        <w:rPr>
          <w:rFonts w:ascii="Arial" w:hAnsi="Arial" w:cs="Arial"/>
          <w:sz w:val="16"/>
          <w:szCs w:val="16"/>
        </w:rPr>
        <w:t>Octets 6–7 in Section 1</w:t>
      </w:r>
    </w:p>
    <w:p w14:paraId="58FD5BD8" w14:textId="77777777" w:rsidR="000B65E4" w:rsidRPr="00E9263D" w:rsidRDefault="000B65E4" w:rsidP="000B65E4">
      <w:pPr>
        <w:widowControl w:val="0"/>
        <w:tabs>
          <w:tab w:val="center" w:pos="785"/>
          <w:tab w:val="center" w:pos="2481"/>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(5 characters)</w:t>
      </w:r>
      <w:r w:rsidRPr="00E9263D">
        <w:rPr>
          <w:rFonts w:ascii="Arial" w:hAnsi="Arial"/>
        </w:rPr>
        <w:tab/>
      </w:r>
      <w:r w:rsidRPr="00E9263D">
        <w:rPr>
          <w:rFonts w:ascii="Arial" w:hAnsi="Arial" w:cs="Arial"/>
          <w:sz w:val="16"/>
          <w:szCs w:val="16"/>
        </w:rPr>
        <w:t>BUFR Edition 4</w:t>
      </w:r>
    </w:p>
    <w:p w14:paraId="0AB9588B" w14:textId="77777777" w:rsidR="000B65E4" w:rsidRPr="00E9263D" w:rsidRDefault="000B65E4" w:rsidP="000B65E4">
      <w:pPr>
        <w:widowControl w:val="0"/>
        <w:tabs>
          <w:tab w:val="center" w:pos="788"/>
          <w:tab w:val="center" w:pos="2522"/>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and Group 3</w:t>
      </w:r>
      <w:r w:rsidRPr="00E9263D">
        <w:rPr>
          <w:rFonts w:ascii="Arial" w:hAnsi="Arial"/>
        </w:rPr>
        <w:tab/>
      </w:r>
      <w:r w:rsidRPr="00E9263D">
        <w:rPr>
          <w:rFonts w:ascii="Arial" w:hAnsi="Arial" w:cs="Arial"/>
          <w:sz w:val="16"/>
          <w:szCs w:val="16"/>
        </w:rPr>
        <w:t>0 01 035 (16 bits)</w:t>
      </w:r>
    </w:p>
    <w:p w14:paraId="038695A1" w14:textId="77777777" w:rsidR="000B65E4" w:rsidRPr="00E9263D" w:rsidRDefault="000B65E4" w:rsidP="000B65E4">
      <w:pPr>
        <w:widowControl w:val="0"/>
        <w:tabs>
          <w:tab w:val="center" w:pos="785"/>
          <w:tab w:val="center" w:pos="2527"/>
          <w:tab w:val="left" w:pos="8789"/>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in Section 1</w:t>
      </w:r>
      <w:r w:rsidRPr="00E9263D">
        <w:rPr>
          <w:rFonts w:ascii="Arial" w:hAnsi="Arial"/>
        </w:rPr>
        <w:tab/>
      </w:r>
      <w:r w:rsidRPr="00E9263D">
        <w:rPr>
          <w:rFonts w:ascii="Arial" w:hAnsi="Arial" w:cs="Arial"/>
          <w:sz w:val="16"/>
          <w:szCs w:val="16"/>
        </w:rPr>
        <w:t>and Octets 5–6 in Section 1</w:t>
      </w:r>
    </w:p>
    <w:p w14:paraId="53EC9A08" w14:textId="04EB0AA4" w:rsidR="0036574C" w:rsidRPr="00E9263D" w:rsidRDefault="0036574C" w:rsidP="009C286A">
      <w:pPr>
        <w:widowControl w:val="0"/>
        <w:tabs>
          <w:tab w:val="center" w:pos="737"/>
          <w:tab w:val="center" w:pos="2551"/>
          <w:tab w:val="left" w:pos="4111"/>
        </w:tabs>
        <w:autoSpaceDE w:val="0"/>
        <w:autoSpaceDN w:val="0"/>
        <w:adjustRightInd w:val="0"/>
        <w:spacing w:before="120" w:line="240" w:lineRule="exact"/>
        <w:rPr>
          <w:rFonts w:ascii="Arial" w:hAnsi="Arial" w:cs="Arial"/>
          <w:sz w:val="18"/>
          <w:szCs w:val="18"/>
        </w:rPr>
      </w:pPr>
      <w:r>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b/>
          <w:sz w:val="18"/>
          <w:szCs w:val="18"/>
        </w:rPr>
        <w:t>00064–00073: Centres in Region V</w:t>
      </w:r>
    </w:p>
    <w:p w14:paraId="36DDF6F4" w14:textId="77777777" w:rsidR="0036574C" w:rsidRPr="00E9263D" w:rsidRDefault="0036574C" w:rsidP="0036574C">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00064</w:t>
      </w:r>
      <w:r w:rsidRPr="00E9263D">
        <w:rPr>
          <w:rFonts w:ascii="Arial" w:hAnsi="Arial" w:cs="Arial"/>
          <w:sz w:val="18"/>
          <w:szCs w:val="18"/>
        </w:rPr>
        <w:tab/>
        <w:t>64</w:t>
      </w:r>
      <w:r w:rsidRPr="00E9263D">
        <w:rPr>
          <w:rFonts w:ascii="Arial" w:hAnsi="Arial" w:cs="Arial"/>
          <w:sz w:val="18"/>
          <w:szCs w:val="18"/>
        </w:rPr>
        <w:tab/>
        <w:t>Honolulu (RSMC)</w:t>
      </w:r>
    </w:p>
    <w:p w14:paraId="5B29CE10"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00065</w:t>
      </w:r>
      <w:r w:rsidRPr="00E9263D">
        <w:rPr>
          <w:rFonts w:ascii="Arial" w:hAnsi="Arial" w:cs="Arial"/>
          <w:sz w:val="18"/>
          <w:szCs w:val="18"/>
        </w:rPr>
        <w:tab/>
        <w:t>65</w:t>
      </w:r>
      <w:r w:rsidRPr="00E9263D">
        <w:rPr>
          <w:rFonts w:ascii="Arial" w:hAnsi="Arial" w:cs="Arial"/>
          <w:sz w:val="18"/>
          <w:szCs w:val="18"/>
        </w:rPr>
        <w:tab/>
        <w:t>Darwin (RSMC)</w:t>
      </w:r>
    </w:p>
    <w:p w14:paraId="6DD3199F"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00066</w:t>
      </w:r>
      <w:r w:rsidRPr="00E9263D">
        <w:rPr>
          <w:rFonts w:ascii="Arial" w:hAnsi="Arial" w:cs="Arial"/>
          <w:sz w:val="18"/>
          <w:szCs w:val="18"/>
        </w:rPr>
        <w:tab/>
        <w:t>66</w:t>
      </w:r>
      <w:r w:rsidRPr="00E9263D">
        <w:rPr>
          <w:rFonts w:ascii="Arial" w:hAnsi="Arial" w:cs="Arial"/>
          <w:sz w:val="18"/>
          <w:szCs w:val="18"/>
        </w:rPr>
        <w:tab/>
        <w:t>)</w:t>
      </w:r>
    </w:p>
    <w:p w14:paraId="568AD27C"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00067</w:t>
      </w:r>
      <w:r w:rsidRPr="00E9263D">
        <w:rPr>
          <w:rFonts w:ascii="Arial" w:hAnsi="Arial" w:cs="Arial"/>
          <w:sz w:val="18"/>
          <w:szCs w:val="18"/>
        </w:rPr>
        <w:tab/>
        <w:t>67</w:t>
      </w:r>
      <w:r w:rsidRPr="00E9263D">
        <w:rPr>
          <w:rFonts w:ascii="Arial" w:hAnsi="Arial" w:cs="Arial"/>
          <w:sz w:val="18"/>
          <w:szCs w:val="18"/>
        </w:rPr>
        <w:tab/>
        <w:t>Melbourne (RSMC)</w:t>
      </w:r>
    </w:p>
    <w:p w14:paraId="26B9C447"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00068</w:t>
      </w:r>
      <w:r w:rsidRPr="00E9263D">
        <w:rPr>
          <w:rFonts w:ascii="Arial" w:hAnsi="Arial" w:cs="Arial"/>
          <w:sz w:val="18"/>
          <w:szCs w:val="18"/>
        </w:rPr>
        <w:tab/>
        <w:t>68</w:t>
      </w:r>
      <w:r w:rsidRPr="00E9263D">
        <w:rPr>
          <w:rFonts w:ascii="Arial" w:hAnsi="Arial" w:cs="Arial"/>
          <w:sz w:val="18"/>
          <w:szCs w:val="18"/>
        </w:rPr>
        <w:tab/>
        <w:t>Reserved</w:t>
      </w:r>
    </w:p>
    <w:p w14:paraId="3FAB9A7B"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00069</w:t>
      </w:r>
      <w:r w:rsidRPr="00E9263D">
        <w:rPr>
          <w:rFonts w:ascii="Arial" w:hAnsi="Arial" w:cs="Arial"/>
          <w:sz w:val="18"/>
          <w:szCs w:val="18"/>
        </w:rPr>
        <w:tab/>
        <w:t>69</w:t>
      </w:r>
      <w:r w:rsidRPr="00E9263D">
        <w:rPr>
          <w:rFonts w:ascii="Arial" w:hAnsi="Arial" w:cs="Arial"/>
          <w:sz w:val="18"/>
          <w:szCs w:val="18"/>
        </w:rPr>
        <w:tab/>
        <w:t>Wellington (RSMC)</w:t>
      </w:r>
    </w:p>
    <w:p w14:paraId="35522D7C"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00070</w:t>
      </w:r>
      <w:r w:rsidRPr="00E9263D">
        <w:rPr>
          <w:rFonts w:ascii="Arial" w:hAnsi="Arial" w:cs="Arial"/>
          <w:sz w:val="18"/>
          <w:szCs w:val="18"/>
        </w:rPr>
        <w:tab/>
        <w:t>70</w:t>
      </w:r>
      <w:r w:rsidRPr="00E9263D">
        <w:rPr>
          <w:rFonts w:ascii="Arial" w:hAnsi="Arial" w:cs="Arial"/>
          <w:sz w:val="18"/>
          <w:szCs w:val="18"/>
        </w:rPr>
        <w:tab/>
        <w:t>)</w:t>
      </w:r>
    </w:p>
    <w:p w14:paraId="2CA7CEDB"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00071</w:t>
      </w:r>
      <w:r w:rsidRPr="00E9263D">
        <w:rPr>
          <w:rFonts w:ascii="Arial" w:hAnsi="Arial" w:cs="Arial"/>
          <w:sz w:val="18"/>
          <w:szCs w:val="18"/>
        </w:rPr>
        <w:tab/>
        <w:t>71</w:t>
      </w:r>
      <w:r w:rsidRPr="00E9263D">
        <w:rPr>
          <w:rFonts w:ascii="Arial" w:hAnsi="Arial" w:cs="Arial"/>
          <w:sz w:val="18"/>
          <w:szCs w:val="18"/>
        </w:rPr>
        <w:tab/>
      </w:r>
      <w:proofErr w:type="spellStart"/>
      <w:r w:rsidRPr="00E9263D">
        <w:rPr>
          <w:rFonts w:ascii="Arial" w:hAnsi="Arial" w:cs="Arial"/>
          <w:sz w:val="18"/>
          <w:szCs w:val="18"/>
        </w:rPr>
        <w:t>Nadi</w:t>
      </w:r>
      <w:proofErr w:type="spellEnd"/>
      <w:r w:rsidRPr="00E9263D">
        <w:rPr>
          <w:rFonts w:ascii="Arial" w:hAnsi="Arial" w:cs="Arial"/>
          <w:sz w:val="18"/>
          <w:szCs w:val="18"/>
        </w:rPr>
        <w:t xml:space="preserve"> (RSMC)</w:t>
      </w:r>
    </w:p>
    <w:p w14:paraId="3CB7751C"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00072</w:t>
      </w:r>
      <w:r w:rsidRPr="00E9263D">
        <w:rPr>
          <w:rFonts w:ascii="Arial" w:hAnsi="Arial" w:cs="Arial"/>
          <w:sz w:val="18"/>
          <w:szCs w:val="18"/>
        </w:rPr>
        <w:tab/>
        <w:t>72</w:t>
      </w:r>
      <w:r w:rsidRPr="00E9263D">
        <w:rPr>
          <w:rFonts w:ascii="Arial" w:hAnsi="Arial" w:cs="Arial"/>
          <w:sz w:val="18"/>
          <w:szCs w:val="18"/>
        </w:rPr>
        <w:tab/>
        <w:t>Singapore</w:t>
      </w:r>
    </w:p>
    <w:p w14:paraId="65148CEF"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00073</w:t>
      </w:r>
      <w:r w:rsidRPr="00E9263D">
        <w:rPr>
          <w:rFonts w:ascii="Arial" w:hAnsi="Arial" w:cs="Arial"/>
          <w:sz w:val="18"/>
          <w:szCs w:val="18"/>
        </w:rPr>
        <w:tab/>
        <w:t>73</w:t>
      </w:r>
      <w:r w:rsidRPr="00E9263D">
        <w:rPr>
          <w:rFonts w:ascii="Arial" w:hAnsi="Arial" w:cs="Arial"/>
          <w:sz w:val="18"/>
          <w:szCs w:val="18"/>
        </w:rPr>
        <w:tab/>
        <w:t>Malaysia (NMC)</w:t>
      </w:r>
    </w:p>
    <w:p w14:paraId="606F9DE4" w14:textId="2EC35224" w:rsidR="000B65E4" w:rsidRPr="00E9263D" w:rsidRDefault="000B65E4" w:rsidP="000B65E4">
      <w:pPr>
        <w:widowControl w:val="0"/>
        <w:tabs>
          <w:tab w:val="center" w:pos="737"/>
          <w:tab w:val="center" w:pos="2551"/>
          <w:tab w:val="left" w:pos="3628"/>
          <w:tab w:val="left" w:pos="8220"/>
        </w:tabs>
        <w:autoSpaceDE w:val="0"/>
        <w:autoSpaceDN w:val="0"/>
        <w:adjustRightInd w:val="0"/>
        <w:spacing w:before="60" w:line="240" w:lineRule="exact"/>
        <w:rPr>
          <w:rFonts w:ascii="Arial" w:hAnsi="Arial" w:cs="Arial"/>
          <w:sz w:val="18"/>
          <w:szCs w:val="18"/>
        </w:rPr>
      </w:pPr>
    </w:p>
    <w:p w14:paraId="35091157"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b/>
          <w:sz w:val="18"/>
          <w:szCs w:val="18"/>
        </w:rPr>
        <w:t>00074–00099: Centres in Region VI</w:t>
      </w:r>
    </w:p>
    <w:p w14:paraId="37EB0475"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00074</w:t>
      </w:r>
      <w:r w:rsidRPr="00E9263D">
        <w:rPr>
          <w:rFonts w:ascii="Arial" w:hAnsi="Arial" w:cs="Arial"/>
          <w:sz w:val="18"/>
          <w:szCs w:val="18"/>
        </w:rPr>
        <w:tab/>
        <w:t>74</w:t>
      </w:r>
      <w:r w:rsidRPr="00E9263D">
        <w:rPr>
          <w:rFonts w:ascii="Arial" w:hAnsi="Arial" w:cs="Arial"/>
          <w:sz w:val="18"/>
          <w:szCs w:val="18"/>
        </w:rPr>
        <w:tab/>
        <w:t>UK Meteorological Office – Exeter (RSMC)</w:t>
      </w:r>
    </w:p>
    <w:p w14:paraId="4E16CBC7"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00075</w:t>
      </w:r>
      <w:r w:rsidRPr="00E9263D">
        <w:rPr>
          <w:rFonts w:ascii="Arial" w:hAnsi="Arial" w:cs="Arial"/>
          <w:sz w:val="18"/>
          <w:szCs w:val="18"/>
        </w:rPr>
        <w:tab/>
        <w:t>75</w:t>
      </w:r>
      <w:r w:rsidRPr="00E9263D">
        <w:rPr>
          <w:rFonts w:ascii="Arial" w:hAnsi="Arial" w:cs="Arial"/>
          <w:sz w:val="18"/>
          <w:szCs w:val="18"/>
        </w:rPr>
        <w:tab/>
        <w:t>)</w:t>
      </w:r>
    </w:p>
    <w:p w14:paraId="5B9471E0"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00076</w:t>
      </w:r>
      <w:r w:rsidRPr="00E9263D">
        <w:rPr>
          <w:rFonts w:ascii="Arial" w:hAnsi="Arial" w:cs="Arial"/>
          <w:sz w:val="18"/>
          <w:szCs w:val="18"/>
        </w:rPr>
        <w:tab/>
        <w:t>76</w:t>
      </w:r>
      <w:r w:rsidRPr="00E9263D">
        <w:rPr>
          <w:rFonts w:ascii="Arial" w:hAnsi="Arial" w:cs="Arial"/>
          <w:sz w:val="18"/>
          <w:szCs w:val="18"/>
        </w:rPr>
        <w:tab/>
        <w:t>Moscow (RSMC)</w:t>
      </w:r>
    </w:p>
    <w:p w14:paraId="68E17D62"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00077</w:t>
      </w:r>
      <w:r w:rsidRPr="00E9263D">
        <w:rPr>
          <w:rFonts w:ascii="Arial" w:hAnsi="Arial" w:cs="Arial"/>
          <w:sz w:val="18"/>
          <w:szCs w:val="18"/>
        </w:rPr>
        <w:tab/>
        <w:t>77</w:t>
      </w:r>
      <w:r w:rsidRPr="00E9263D">
        <w:rPr>
          <w:rFonts w:ascii="Arial" w:hAnsi="Arial" w:cs="Arial"/>
          <w:sz w:val="18"/>
          <w:szCs w:val="18"/>
        </w:rPr>
        <w:tab/>
        <w:t>Reserved</w:t>
      </w:r>
    </w:p>
    <w:p w14:paraId="2D93FEBB"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00078</w:t>
      </w:r>
      <w:r w:rsidRPr="00E9263D">
        <w:rPr>
          <w:rFonts w:ascii="Arial" w:hAnsi="Arial" w:cs="Arial"/>
          <w:sz w:val="18"/>
          <w:szCs w:val="18"/>
        </w:rPr>
        <w:tab/>
        <w:t>78</w:t>
      </w:r>
      <w:r w:rsidRPr="00E9263D">
        <w:rPr>
          <w:rFonts w:ascii="Arial" w:hAnsi="Arial" w:cs="Arial"/>
          <w:sz w:val="18"/>
          <w:szCs w:val="18"/>
        </w:rPr>
        <w:tab/>
        <w:t>Offenbach (RSMC)</w:t>
      </w:r>
    </w:p>
    <w:p w14:paraId="21A01584"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00079</w:t>
      </w:r>
      <w:r w:rsidRPr="00E9263D">
        <w:rPr>
          <w:rFonts w:ascii="Arial" w:hAnsi="Arial" w:cs="Arial"/>
          <w:sz w:val="18"/>
          <w:szCs w:val="18"/>
        </w:rPr>
        <w:tab/>
        <w:t>79</w:t>
      </w:r>
      <w:r w:rsidRPr="00E9263D">
        <w:rPr>
          <w:rFonts w:ascii="Arial" w:hAnsi="Arial" w:cs="Arial"/>
          <w:sz w:val="18"/>
          <w:szCs w:val="18"/>
        </w:rPr>
        <w:tab/>
        <w:t>)</w:t>
      </w:r>
    </w:p>
    <w:p w14:paraId="15662AAB"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00080</w:t>
      </w:r>
      <w:r w:rsidRPr="00E9263D">
        <w:rPr>
          <w:rFonts w:ascii="Arial" w:hAnsi="Arial" w:cs="Arial"/>
          <w:sz w:val="18"/>
          <w:szCs w:val="18"/>
        </w:rPr>
        <w:tab/>
        <w:t>80</w:t>
      </w:r>
      <w:r w:rsidRPr="00E9263D">
        <w:rPr>
          <w:rFonts w:ascii="Arial" w:hAnsi="Arial" w:cs="Arial"/>
          <w:sz w:val="18"/>
          <w:szCs w:val="18"/>
        </w:rPr>
        <w:tab/>
        <w:t>Rome (RSMC)</w:t>
      </w:r>
    </w:p>
    <w:p w14:paraId="0B7FA110"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00081</w:t>
      </w:r>
      <w:r w:rsidRPr="00E9263D">
        <w:rPr>
          <w:rFonts w:ascii="Arial" w:hAnsi="Arial" w:cs="Arial"/>
          <w:sz w:val="18"/>
          <w:szCs w:val="18"/>
        </w:rPr>
        <w:tab/>
        <w:t>81</w:t>
      </w:r>
      <w:r w:rsidRPr="00E9263D">
        <w:rPr>
          <w:rFonts w:ascii="Arial" w:hAnsi="Arial" w:cs="Arial"/>
          <w:sz w:val="18"/>
          <w:szCs w:val="18"/>
        </w:rPr>
        <w:tab/>
        <w:t>)</w:t>
      </w:r>
    </w:p>
    <w:p w14:paraId="3A52AC78"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00082</w:t>
      </w:r>
      <w:r w:rsidRPr="00E9263D">
        <w:rPr>
          <w:rFonts w:ascii="Arial" w:hAnsi="Arial" w:cs="Arial"/>
          <w:sz w:val="18"/>
          <w:szCs w:val="18"/>
        </w:rPr>
        <w:tab/>
        <w:t>82</w:t>
      </w:r>
      <w:r w:rsidRPr="00E9263D">
        <w:rPr>
          <w:rFonts w:ascii="Arial" w:hAnsi="Arial" w:cs="Arial"/>
          <w:sz w:val="18"/>
          <w:szCs w:val="18"/>
        </w:rPr>
        <w:tab/>
      </w:r>
      <w:proofErr w:type="spellStart"/>
      <w:r w:rsidRPr="00E9263D">
        <w:rPr>
          <w:rFonts w:ascii="Arial" w:hAnsi="Arial" w:cs="Arial"/>
          <w:sz w:val="18"/>
          <w:szCs w:val="18"/>
        </w:rPr>
        <w:t>Norrköping</w:t>
      </w:r>
      <w:proofErr w:type="spellEnd"/>
    </w:p>
    <w:p w14:paraId="10AF4047"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00083</w:t>
      </w:r>
      <w:r w:rsidRPr="00E9263D">
        <w:rPr>
          <w:rFonts w:ascii="Arial" w:hAnsi="Arial" w:cs="Arial"/>
          <w:sz w:val="18"/>
          <w:szCs w:val="18"/>
        </w:rPr>
        <w:tab/>
        <w:t>83</w:t>
      </w:r>
      <w:r w:rsidRPr="00E9263D">
        <w:rPr>
          <w:rFonts w:ascii="Arial" w:hAnsi="Arial" w:cs="Arial"/>
          <w:sz w:val="18"/>
          <w:szCs w:val="18"/>
        </w:rPr>
        <w:tab/>
        <w:t>)</w:t>
      </w:r>
    </w:p>
    <w:p w14:paraId="2E419E9D"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00084</w:t>
      </w:r>
      <w:r w:rsidRPr="00E9263D">
        <w:rPr>
          <w:rFonts w:ascii="Arial" w:hAnsi="Arial" w:cs="Arial"/>
          <w:sz w:val="18"/>
          <w:szCs w:val="18"/>
        </w:rPr>
        <w:tab/>
        <w:t>84</w:t>
      </w:r>
      <w:r w:rsidRPr="00E9263D">
        <w:rPr>
          <w:rFonts w:ascii="Arial" w:hAnsi="Arial" w:cs="Arial"/>
          <w:sz w:val="18"/>
          <w:szCs w:val="18"/>
        </w:rPr>
        <w:tab/>
        <w:t>Toulouse (RSMC)</w:t>
      </w:r>
    </w:p>
    <w:p w14:paraId="266EB711"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00085</w:t>
      </w:r>
      <w:r w:rsidRPr="00E9263D">
        <w:rPr>
          <w:rFonts w:ascii="Arial" w:hAnsi="Arial" w:cs="Arial"/>
          <w:sz w:val="18"/>
          <w:szCs w:val="18"/>
        </w:rPr>
        <w:tab/>
        <w:t>85</w:t>
      </w:r>
      <w:r w:rsidRPr="00E9263D">
        <w:rPr>
          <w:rFonts w:ascii="Arial" w:hAnsi="Arial" w:cs="Arial"/>
          <w:sz w:val="18"/>
          <w:szCs w:val="18"/>
        </w:rPr>
        <w:tab/>
        <w:t>Toulouse (RSMC)</w:t>
      </w:r>
    </w:p>
    <w:p w14:paraId="0071CC57"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00086</w:t>
      </w:r>
      <w:r w:rsidRPr="00E9263D">
        <w:rPr>
          <w:rFonts w:ascii="Arial" w:hAnsi="Arial" w:cs="Arial"/>
          <w:sz w:val="18"/>
          <w:szCs w:val="18"/>
        </w:rPr>
        <w:tab/>
        <w:t>86</w:t>
      </w:r>
      <w:r w:rsidRPr="00E9263D">
        <w:rPr>
          <w:rFonts w:ascii="Arial" w:hAnsi="Arial" w:cs="Arial"/>
          <w:sz w:val="18"/>
          <w:szCs w:val="18"/>
        </w:rPr>
        <w:tab/>
        <w:t>Helsinki</w:t>
      </w:r>
    </w:p>
    <w:p w14:paraId="28B8CBD2"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00087</w:t>
      </w:r>
      <w:r w:rsidRPr="00E9263D">
        <w:rPr>
          <w:rFonts w:ascii="Arial" w:hAnsi="Arial" w:cs="Arial"/>
          <w:sz w:val="18"/>
          <w:szCs w:val="18"/>
        </w:rPr>
        <w:tab/>
        <w:t>87</w:t>
      </w:r>
      <w:r w:rsidRPr="00E9263D">
        <w:rPr>
          <w:rFonts w:ascii="Arial" w:hAnsi="Arial" w:cs="Arial"/>
          <w:sz w:val="18"/>
          <w:szCs w:val="18"/>
        </w:rPr>
        <w:tab/>
        <w:t>Belgrade</w:t>
      </w:r>
    </w:p>
    <w:p w14:paraId="54700331"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00088</w:t>
      </w:r>
      <w:r w:rsidRPr="00E9263D">
        <w:rPr>
          <w:rFonts w:ascii="Arial" w:hAnsi="Arial" w:cs="Arial"/>
          <w:sz w:val="18"/>
          <w:szCs w:val="18"/>
        </w:rPr>
        <w:tab/>
        <w:t>88</w:t>
      </w:r>
      <w:r w:rsidRPr="00E9263D">
        <w:rPr>
          <w:rFonts w:ascii="Arial" w:hAnsi="Arial" w:cs="Arial"/>
          <w:sz w:val="18"/>
          <w:szCs w:val="18"/>
        </w:rPr>
        <w:tab/>
        <w:t>Oslo</w:t>
      </w:r>
    </w:p>
    <w:p w14:paraId="68375437"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00089</w:t>
      </w:r>
      <w:r w:rsidRPr="00E9263D">
        <w:rPr>
          <w:rFonts w:ascii="Arial" w:hAnsi="Arial" w:cs="Arial"/>
          <w:sz w:val="18"/>
          <w:szCs w:val="18"/>
        </w:rPr>
        <w:tab/>
        <w:t>89</w:t>
      </w:r>
      <w:r w:rsidRPr="00E9263D">
        <w:rPr>
          <w:rFonts w:ascii="Arial" w:hAnsi="Arial" w:cs="Arial"/>
          <w:sz w:val="18"/>
          <w:szCs w:val="18"/>
        </w:rPr>
        <w:tab/>
        <w:t>Prague</w:t>
      </w:r>
    </w:p>
    <w:p w14:paraId="2DA6A94F"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00090</w:t>
      </w:r>
      <w:r w:rsidRPr="00E9263D">
        <w:rPr>
          <w:rFonts w:ascii="Arial" w:hAnsi="Arial" w:cs="Arial"/>
          <w:sz w:val="18"/>
          <w:szCs w:val="18"/>
        </w:rPr>
        <w:tab/>
        <w:t>90</w:t>
      </w:r>
      <w:r w:rsidRPr="00E9263D">
        <w:rPr>
          <w:rFonts w:ascii="Arial" w:hAnsi="Arial" w:cs="Arial"/>
          <w:sz w:val="18"/>
          <w:szCs w:val="18"/>
        </w:rPr>
        <w:tab/>
      </w:r>
      <w:proofErr w:type="spellStart"/>
      <w:r w:rsidRPr="00E9263D">
        <w:rPr>
          <w:rFonts w:ascii="Arial" w:hAnsi="Arial" w:cs="Arial"/>
          <w:sz w:val="18"/>
          <w:szCs w:val="18"/>
        </w:rPr>
        <w:t>Episkopi</w:t>
      </w:r>
      <w:proofErr w:type="spellEnd"/>
    </w:p>
    <w:p w14:paraId="6DBA01AE"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00091</w:t>
      </w:r>
      <w:r w:rsidRPr="00E9263D">
        <w:rPr>
          <w:rFonts w:ascii="Arial" w:hAnsi="Arial" w:cs="Arial"/>
          <w:sz w:val="18"/>
          <w:szCs w:val="18"/>
        </w:rPr>
        <w:tab/>
        <w:t>91</w:t>
      </w:r>
      <w:r w:rsidRPr="00E9263D">
        <w:rPr>
          <w:rFonts w:ascii="Arial" w:hAnsi="Arial" w:cs="Arial"/>
          <w:sz w:val="18"/>
          <w:szCs w:val="18"/>
        </w:rPr>
        <w:tab/>
        <w:t>Ankara</w:t>
      </w:r>
    </w:p>
    <w:p w14:paraId="13DF6314"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00092</w:t>
      </w:r>
      <w:r w:rsidRPr="00E9263D">
        <w:rPr>
          <w:rFonts w:ascii="Arial" w:hAnsi="Arial" w:cs="Arial"/>
          <w:sz w:val="18"/>
          <w:szCs w:val="18"/>
        </w:rPr>
        <w:tab/>
        <w:t>92</w:t>
      </w:r>
      <w:r w:rsidRPr="00E9263D">
        <w:rPr>
          <w:rFonts w:ascii="Arial" w:hAnsi="Arial" w:cs="Arial"/>
          <w:sz w:val="18"/>
          <w:szCs w:val="18"/>
        </w:rPr>
        <w:tab/>
        <w:t>Frankfurt/Main</w:t>
      </w:r>
    </w:p>
    <w:p w14:paraId="7BE8BB45"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00093</w:t>
      </w:r>
      <w:r w:rsidRPr="00E9263D">
        <w:rPr>
          <w:rFonts w:ascii="Arial" w:hAnsi="Arial" w:cs="Arial"/>
          <w:sz w:val="18"/>
          <w:szCs w:val="18"/>
        </w:rPr>
        <w:tab/>
        <w:t>93</w:t>
      </w:r>
      <w:r w:rsidRPr="00E9263D">
        <w:rPr>
          <w:rFonts w:ascii="Arial" w:hAnsi="Arial" w:cs="Arial"/>
          <w:sz w:val="18"/>
          <w:szCs w:val="18"/>
        </w:rPr>
        <w:tab/>
        <w:t>London (WAFC)</w:t>
      </w:r>
    </w:p>
    <w:p w14:paraId="2A65516F"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00094</w:t>
      </w:r>
      <w:r w:rsidRPr="00E9263D">
        <w:rPr>
          <w:rFonts w:ascii="Arial" w:hAnsi="Arial" w:cs="Arial"/>
          <w:sz w:val="18"/>
          <w:szCs w:val="18"/>
        </w:rPr>
        <w:tab/>
        <w:t>94</w:t>
      </w:r>
      <w:r w:rsidRPr="00E9263D">
        <w:rPr>
          <w:rFonts w:ascii="Arial" w:hAnsi="Arial" w:cs="Arial"/>
          <w:sz w:val="18"/>
          <w:szCs w:val="18"/>
        </w:rPr>
        <w:tab/>
        <w:t>Copenhagen</w:t>
      </w:r>
    </w:p>
    <w:p w14:paraId="0BF1E379"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00095</w:t>
      </w:r>
      <w:r w:rsidRPr="00E9263D">
        <w:rPr>
          <w:rFonts w:ascii="Arial" w:hAnsi="Arial" w:cs="Arial"/>
          <w:sz w:val="18"/>
          <w:szCs w:val="18"/>
        </w:rPr>
        <w:tab/>
        <w:t>95</w:t>
      </w:r>
      <w:r w:rsidRPr="00E9263D">
        <w:rPr>
          <w:rFonts w:ascii="Arial" w:hAnsi="Arial" w:cs="Arial"/>
          <w:sz w:val="18"/>
          <w:szCs w:val="18"/>
        </w:rPr>
        <w:tab/>
      </w:r>
      <w:proofErr w:type="spellStart"/>
      <w:r w:rsidRPr="00E9263D">
        <w:rPr>
          <w:rFonts w:ascii="Arial" w:hAnsi="Arial" w:cs="Arial"/>
          <w:sz w:val="18"/>
          <w:szCs w:val="18"/>
        </w:rPr>
        <w:t>Rota</w:t>
      </w:r>
      <w:proofErr w:type="spellEnd"/>
    </w:p>
    <w:p w14:paraId="59B04BC2"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00096</w:t>
      </w:r>
      <w:r w:rsidRPr="00E9263D">
        <w:rPr>
          <w:rFonts w:ascii="Arial" w:hAnsi="Arial" w:cs="Arial"/>
          <w:sz w:val="18"/>
          <w:szCs w:val="18"/>
        </w:rPr>
        <w:tab/>
        <w:t>96</w:t>
      </w:r>
      <w:r w:rsidRPr="00E9263D">
        <w:rPr>
          <w:rFonts w:ascii="Arial" w:hAnsi="Arial" w:cs="Arial"/>
          <w:sz w:val="18"/>
          <w:szCs w:val="18"/>
        </w:rPr>
        <w:tab/>
        <w:t>Athens</w:t>
      </w:r>
    </w:p>
    <w:p w14:paraId="5B573129"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00097</w:t>
      </w:r>
      <w:r w:rsidRPr="00E9263D">
        <w:rPr>
          <w:rFonts w:ascii="Arial" w:hAnsi="Arial" w:cs="Arial"/>
          <w:sz w:val="18"/>
          <w:szCs w:val="18"/>
        </w:rPr>
        <w:tab/>
        <w:t>97</w:t>
      </w:r>
      <w:r w:rsidRPr="00E9263D">
        <w:rPr>
          <w:rFonts w:ascii="Arial" w:hAnsi="Arial" w:cs="Arial"/>
          <w:sz w:val="18"/>
          <w:szCs w:val="18"/>
        </w:rPr>
        <w:tab/>
        <w:t>European Space Agency (ESA)</w:t>
      </w:r>
    </w:p>
    <w:p w14:paraId="3B05CA03"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00098</w:t>
      </w:r>
      <w:r w:rsidRPr="00E9263D">
        <w:rPr>
          <w:rFonts w:ascii="Arial" w:hAnsi="Arial" w:cs="Arial"/>
          <w:sz w:val="18"/>
          <w:szCs w:val="18"/>
        </w:rPr>
        <w:tab/>
        <w:t>98</w:t>
      </w:r>
      <w:r w:rsidRPr="00E9263D">
        <w:rPr>
          <w:rFonts w:ascii="Arial" w:hAnsi="Arial" w:cs="Arial"/>
          <w:sz w:val="18"/>
          <w:szCs w:val="18"/>
        </w:rPr>
        <w:tab/>
        <w:t>European Centre for Medium Range Weather Forecasts</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(ECMWF) (RSMC)</w:t>
      </w:r>
    </w:p>
    <w:p w14:paraId="68239FF1" w14:textId="77777777" w:rsidR="000B65E4" w:rsidRPr="00E9263D" w:rsidRDefault="000B65E4" w:rsidP="000B65E4">
      <w:pPr>
        <w:widowControl w:val="0"/>
        <w:tabs>
          <w:tab w:val="center" w:pos="737"/>
          <w:tab w:val="center" w:pos="2551"/>
          <w:tab w:val="left" w:pos="4111"/>
        </w:tabs>
        <w:autoSpaceDE w:val="0"/>
        <w:autoSpaceDN w:val="0"/>
        <w:adjustRightInd w:val="0"/>
        <w:spacing w:before="60" w:line="240" w:lineRule="exact"/>
        <w:rPr>
          <w:rFonts w:ascii="Arial" w:hAnsi="Arial" w:cs="Arial"/>
          <w:sz w:val="18"/>
          <w:szCs w:val="18"/>
        </w:rPr>
      </w:pPr>
      <w:r w:rsidRPr="00E9263D">
        <w:rPr>
          <w:rFonts w:ascii="Arial" w:hAnsi="Arial" w:cs="Arial"/>
          <w:sz w:val="18"/>
          <w:szCs w:val="18"/>
        </w:rPr>
        <w:tab/>
        <w:t>00099</w:t>
      </w:r>
      <w:r w:rsidRPr="00E9263D">
        <w:rPr>
          <w:rFonts w:ascii="Arial" w:hAnsi="Arial" w:cs="Arial"/>
          <w:sz w:val="18"/>
          <w:szCs w:val="18"/>
        </w:rPr>
        <w:tab/>
        <w:t>99</w:t>
      </w:r>
      <w:r w:rsidRPr="00E9263D">
        <w:rPr>
          <w:rFonts w:ascii="Arial" w:hAnsi="Arial" w:cs="Arial"/>
          <w:sz w:val="18"/>
          <w:szCs w:val="18"/>
        </w:rPr>
        <w:tab/>
        <w:t xml:space="preserve">De </w:t>
      </w:r>
      <w:proofErr w:type="spellStart"/>
      <w:r w:rsidRPr="00E9263D">
        <w:rPr>
          <w:rFonts w:ascii="Arial" w:hAnsi="Arial" w:cs="Arial"/>
          <w:sz w:val="18"/>
          <w:szCs w:val="18"/>
        </w:rPr>
        <w:t>Bilt</w:t>
      </w:r>
      <w:proofErr w:type="spellEnd"/>
    </w:p>
    <w:p w14:paraId="09C99913" w14:textId="77777777" w:rsidR="002B0723" w:rsidRPr="00D26418" w:rsidRDefault="000B65E4" w:rsidP="000B65E4">
      <w:pPr>
        <w:widowControl w:val="0"/>
        <w:tabs>
          <w:tab w:val="center" w:pos="800"/>
          <w:tab w:val="center" w:pos="2500"/>
        </w:tabs>
        <w:autoSpaceDE w:val="0"/>
        <w:autoSpaceDN w:val="0"/>
        <w:adjustRightInd w:val="0"/>
        <w:rPr>
          <w:rFonts w:ascii="Arial" w:hAnsi="Arial" w:cs="Arial"/>
          <w:sz w:val="18"/>
          <w:szCs w:val="18"/>
        </w:rPr>
      </w:pPr>
      <w:r w:rsidRPr="00D26418">
        <w:rPr>
          <w:rFonts w:ascii="Arial" w:hAnsi="Arial" w:cs="Arial"/>
          <w:sz w:val="18"/>
          <w:szCs w:val="18"/>
        </w:rPr>
        <w:br w:type="page"/>
      </w:r>
    </w:p>
    <w:p w14:paraId="39BBCC00" w14:textId="16022760" w:rsidR="000B65E4" w:rsidRPr="00E9263D" w:rsidRDefault="000B65E4" w:rsidP="000B65E4">
      <w:pPr>
        <w:widowControl w:val="0"/>
        <w:tabs>
          <w:tab w:val="center" w:pos="800"/>
          <w:tab w:val="center" w:pos="2500"/>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cs="Arial"/>
          <w:sz w:val="16"/>
          <w:szCs w:val="16"/>
        </w:rPr>
        <w:t>CREX Edition 2</w:t>
      </w:r>
      <w:r w:rsidRPr="00E9263D">
        <w:rPr>
          <w:rFonts w:ascii="Arial" w:hAnsi="Arial"/>
        </w:rPr>
        <w:tab/>
      </w:r>
      <w:r w:rsidRPr="00E9263D">
        <w:rPr>
          <w:rFonts w:ascii="Arial" w:hAnsi="Arial" w:cs="Arial"/>
          <w:sz w:val="16"/>
          <w:szCs w:val="16"/>
        </w:rPr>
        <w:t>GRIB Edition 2</w:t>
      </w:r>
    </w:p>
    <w:p w14:paraId="748DE19B" w14:textId="77777777" w:rsidR="000B65E4" w:rsidRPr="00E9263D" w:rsidRDefault="000B65E4" w:rsidP="000B65E4">
      <w:pPr>
        <w:widowControl w:val="0"/>
        <w:tabs>
          <w:tab w:val="center" w:pos="786"/>
          <w:tab w:val="center" w:pos="2502"/>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B 01 035</w:t>
      </w:r>
      <w:r w:rsidRPr="00E9263D">
        <w:rPr>
          <w:rFonts w:ascii="Arial" w:hAnsi="Arial"/>
        </w:rPr>
        <w:tab/>
      </w:r>
      <w:r w:rsidRPr="00E9263D">
        <w:rPr>
          <w:rFonts w:ascii="Arial" w:hAnsi="Arial" w:cs="Arial"/>
          <w:sz w:val="16"/>
          <w:szCs w:val="16"/>
        </w:rPr>
        <w:t>Octets 6–7 in Section 1</w:t>
      </w:r>
    </w:p>
    <w:p w14:paraId="0214EDB3" w14:textId="77777777" w:rsidR="000B65E4" w:rsidRPr="00E9263D" w:rsidRDefault="000B65E4" w:rsidP="000B65E4">
      <w:pPr>
        <w:widowControl w:val="0"/>
        <w:tabs>
          <w:tab w:val="center" w:pos="785"/>
          <w:tab w:val="center" w:pos="2481"/>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(5 characters)</w:t>
      </w:r>
      <w:r w:rsidRPr="00E9263D">
        <w:rPr>
          <w:rFonts w:ascii="Arial" w:hAnsi="Arial"/>
        </w:rPr>
        <w:tab/>
      </w:r>
      <w:r w:rsidRPr="00E9263D">
        <w:rPr>
          <w:rFonts w:ascii="Arial" w:hAnsi="Arial" w:cs="Arial"/>
          <w:sz w:val="16"/>
          <w:szCs w:val="16"/>
        </w:rPr>
        <w:t>BUFR Edition 4</w:t>
      </w:r>
    </w:p>
    <w:p w14:paraId="77EF9F33" w14:textId="77777777" w:rsidR="000B65E4" w:rsidRPr="00E9263D" w:rsidRDefault="000B65E4" w:rsidP="000B65E4">
      <w:pPr>
        <w:widowControl w:val="0"/>
        <w:tabs>
          <w:tab w:val="center" w:pos="788"/>
          <w:tab w:val="center" w:pos="2522"/>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and Group 3</w:t>
      </w:r>
      <w:r w:rsidRPr="00E9263D">
        <w:rPr>
          <w:rFonts w:ascii="Arial" w:hAnsi="Arial"/>
        </w:rPr>
        <w:tab/>
      </w:r>
      <w:r w:rsidRPr="00E9263D">
        <w:rPr>
          <w:rFonts w:ascii="Arial" w:hAnsi="Arial" w:cs="Arial"/>
          <w:sz w:val="16"/>
          <w:szCs w:val="16"/>
        </w:rPr>
        <w:t>0 01 035 (16 bits)</w:t>
      </w:r>
    </w:p>
    <w:p w14:paraId="3EBB6A0E" w14:textId="77777777" w:rsidR="000B65E4" w:rsidRPr="00E9263D" w:rsidRDefault="000B65E4" w:rsidP="000B65E4">
      <w:pPr>
        <w:widowControl w:val="0"/>
        <w:tabs>
          <w:tab w:val="center" w:pos="785"/>
          <w:tab w:val="center" w:pos="2527"/>
          <w:tab w:val="left" w:pos="8789"/>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in Section 1</w:t>
      </w:r>
      <w:r w:rsidRPr="00E9263D">
        <w:rPr>
          <w:rFonts w:ascii="Arial" w:hAnsi="Arial"/>
        </w:rPr>
        <w:tab/>
      </w:r>
      <w:r w:rsidRPr="00E9263D">
        <w:rPr>
          <w:rFonts w:ascii="Arial" w:hAnsi="Arial" w:cs="Arial"/>
          <w:sz w:val="16"/>
          <w:szCs w:val="16"/>
        </w:rPr>
        <w:t>and Octets 5–6 in Section 1</w:t>
      </w:r>
    </w:p>
    <w:p w14:paraId="3C343DC9" w14:textId="77777777" w:rsidR="0036574C" w:rsidRPr="00E9263D" w:rsidRDefault="0036574C" w:rsidP="009C286A">
      <w:pPr>
        <w:widowControl w:val="0"/>
        <w:tabs>
          <w:tab w:val="center" w:pos="737"/>
          <w:tab w:val="center" w:pos="2551"/>
          <w:tab w:val="left" w:pos="4111"/>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b/>
          <w:sz w:val="18"/>
          <w:szCs w:val="18"/>
        </w:rPr>
        <w:t>Additional Centres</w:t>
      </w:r>
    </w:p>
    <w:p w14:paraId="3B331F9C" w14:textId="77777777" w:rsidR="0036574C" w:rsidRPr="00E9263D" w:rsidRDefault="0036574C" w:rsidP="0036574C">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00100</w:t>
      </w:r>
      <w:r w:rsidRPr="00E9263D">
        <w:rPr>
          <w:rFonts w:ascii="Arial" w:hAnsi="Arial" w:cs="Arial"/>
          <w:sz w:val="18"/>
          <w:szCs w:val="18"/>
        </w:rPr>
        <w:tab/>
        <w:t>100</w:t>
      </w:r>
      <w:r w:rsidRPr="00E9263D">
        <w:rPr>
          <w:rFonts w:ascii="Arial" w:hAnsi="Arial" w:cs="Arial"/>
          <w:sz w:val="18"/>
          <w:szCs w:val="18"/>
        </w:rPr>
        <w:tab/>
        <w:t>Brazzaville</w:t>
      </w:r>
    </w:p>
    <w:p w14:paraId="59A22DDA" w14:textId="77777777" w:rsidR="000B65E4" w:rsidRPr="00E9263D" w:rsidRDefault="000B65E4" w:rsidP="009C286A">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00101</w:t>
      </w:r>
      <w:r w:rsidRPr="00E9263D">
        <w:rPr>
          <w:rFonts w:ascii="Arial" w:hAnsi="Arial" w:cs="Arial"/>
          <w:sz w:val="18"/>
          <w:szCs w:val="18"/>
        </w:rPr>
        <w:tab/>
        <w:t>101</w:t>
      </w:r>
      <w:r w:rsidRPr="00E9263D">
        <w:rPr>
          <w:rFonts w:ascii="Arial" w:hAnsi="Arial" w:cs="Arial"/>
          <w:sz w:val="18"/>
          <w:szCs w:val="18"/>
        </w:rPr>
        <w:tab/>
        <w:t>Abidjan</w:t>
      </w:r>
    </w:p>
    <w:p w14:paraId="3DC5DA23"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00102</w:t>
      </w:r>
      <w:r w:rsidRPr="00E9263D">
        <w:rPr>
          <w:rFonts w:ascii="Arial" w:hAnsi="Arial" w:cs="Arial"/>
          <w:sz w:val="18"/>
          <w:szCs w:val="18"/>
        </w:rPr>
        <w:tab/>
        <w:t>102</w:t>
      </w:r>
      <w:r w:rsidRPr="00E9263D">
        <w:rPr>
          <w:rFonts w:ascii="Arial" w:hAnsi="Arial" w:cs="Arial"/>
          <w:sz w:val="18"/>
          <w:szCs w:val="18"/>
        </w:rPr>
        <w:tab/>
        <w:t>Libya (NMC)</w:t>
      </w:r>
    </w:p>
    <w:p w14:paraId="6A4E57AA"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00103</w:t>
      </w:r>
      <w:r w:rsidRPr="00E9263D">
        <w:rPr>
          <w:rFonts w:ascii="Arial" w:hAnsi="Arial" w:cs="Arial"/>
          <w:sz w:val="18"/>
          <w:szCs w:val="18"/>
        </w:rPr>
        <w:tab/>
        <w:t>103</w:t>
      </w:r>
      <w:r w:rsidRPr="00E9263D">
        <w:rPr>
          <w:rFonts w:ascii="Arial" w:hAnsi="Arial" w:cs="Arial"/>
          <w:sz w:val="18"/>
          <w:szCs w:val="18"/>
        </w:rPr>
        <w:tab/>
        <w:t>Madagascar (NMC)</w:t>
      </w:r>
    </w:p>
    <w:p w14:paraId="5A8604A0"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lang w:val="fr-FR"/>
        </w:rPr>
        <w:t>00104</w:t>
      </w:r>
      <w:r w:rsidRPr="00E9263D">
        <w:rPr>
          <w:rFonts w:ascii="Arial" w:hAnsi="Arial" w:cs="Arial"/>
          <w:sz w:val="18"/>
          <w:szCs w:val="18"/>
          <w:lang w:val="fr-FR"/>
        </w:rPr>
        <w:tab/>
        <w:t>104</w:t>
      </w:r>
      <w:r w:rsidRPr="00E9263D">
        <w:rPr>
          <w:rFonts w:ascii="Arial" w:hAnsi="Arial" w:cs="Arial"/>
          <w:sz w:val="18"/>
          <w:szCs w:val="18"/>
          <w:lang w:val="fr-FR"/>
        </w:rPr>
        <w:tab/>
      </w:r>
      <w:proofErr w:type="spellStart"/>
      <w:r w:rsidRPr="00E9263D">
        <w:rPr>
          <w:rFonts w:ascii="Arial" w:hAnsi="Arial" w:cs="Arial"/>
          <w:sz w:val="18"/>
          <w:szCs w:val="18"/>
          <w:lang w:val="fr-FR"/>
        </w:rPr>
        <w:t>Mauritius</w:t>
      </w:r>
      <w:proofErr w:type="spellEnd"/>
      <w:r w:rsidRPr="00E9263D">
        <w:rPr>
          <w:rFonts w:ascii="Arial" w:hAnsi="Arial" w:cs="Arial"/>
          <w:sz w:val="18"/>
          <w:szCs w:val="18"/>
          <w:lang w:val="fr-FR"/>
        </w:rPr>
        <w:t xml:space="preserve"> (NMC)</w:t>
      </w:r>
    </w:p>
    <w:p w14:paraId="626C4F3B"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lang w:val="fr-FR"/>
        </w:rPr>
        <w:tab/>
        <w:t>00105</w:t>
      </w:r>
      <w:r w:rsidRPr="00E9263D">
        <w:rPr>
          <w:rFonts w:ascii="Arial" w:hAnsi="Arial" w:cs="Arial"/>
          <w:sz w:val="18"/>
          <w:szCs w:val="18"/>
          <w:lang w:val="fr-FR"/>
        </w:rPr>
        <w:tab/>
        <w:t>105</w:t>
      </w:r>
      <w:r w:rsidRPr="00E9263D">
        <w:rPr>
          <w:rFonts w:ascii="Arial" w:hAnsi="Arial" w:cs="Arial"/>
          <w:sz w:val="18"/>
          <w:szCs w:val="18"/>
          <w:lang w:val="fr-FR"/>
        </w:rPr>
        <w:tab/>
        <w:t>Niger (NMC)</w:t>
      </w:r>
    </w:p>
    <w:p w14:paraId="702873DB"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lang w:val="fr-FR"/>
        </w:rPr>
        <w:tab/>
        <w:t>00106</w:t>
      </w:r>
      <w:r w:rsidRPr="00E9263D">
        <w:rPr>
          <w:rFonts w:ascii="Arial" w:hAnsi="Arial" w:cs="Arial"/>
          <w:sz w:val="18"/>
          <w:szCs w:val="18"/>
          <w:lang w:val="fr-FR"/>
        </w:rPr>
        <w:tab/>
        <w:t>106</w:t>
      </w:r>
      <w:r w:rsidRPr="00E9263D">
        <w:rPr>
          <w:rFonts w:ascii="Arial" w:hAnsi="Arial" w:cs="Arial"/>
          <w:sz w:val="18"/>
          <w:szCs w:val="18"/>
          <w:lang w:val="fr-FR"/>
        </w:rPr>
        <w:tab/>
        <w:t>Seychelles (NMC)</w:t>
      </w:r>
    </w:p>
    <w:p w14:paraId="5AF18833"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en-US"/>
        </w:rPr>
      </w:pPr>
      <w:r w:rsidRPr="00E9263D">
        <w:rPr>
          <w:rFonts w:ascii="Arial" w:hAnsi="Arial" w:cs="Arial"/>
          <w:sz w:val="18"/>
          <w:szCs w:val="18"/>
          <w:lang w:val="fr-FR"/>
        </w:rPr>
        <w:tab/>
      </w:r>
      <w:r w:rsidRPr="00E9263D">
        <w:rPr>
          <w:rFonts w:ascii="Arial" w:hAnsi="Arial" w:cs="Arial"/>
          <w:sz w:val="18"/>
          <w:szCs w:val="18"/>
          <w:lang w:val="en-US"/>
        </w:rPr>
        <w:t>00107</w:t>
      </w:r>
      <w:r w:rsidRPr="00E9263D">
        <w:rPr>
          <w:rFonts w:ascii="Arial" w:hAnsi="Arial" w:cs="Arial"/>
          <w:sz w:val="18"/>
          <w:szCs w:val="18"/>
          <w:lang w:val="en-US"/>
        </w:rPr>
        <w:tab/>
        <w:t>107</w:t>
      </w:r>
      <w:r w:rsidRPr="00E9263D">
        <w:rPr>
          <w:rFonts w:ascii="Arial" w:hAnsi="Arial" w:cs="Arial"/>
          <w:sz w:val="18"/>
          <w:szCs w:val="18"/>
          <w:lang w:val="en-US"/>
        </w:rPr>
        <w:tab/>
        <w:t>Uganda (NMC)</w:t>
      </w:r>
    </w:p>
    <w:p w14:paraId="7F02FF17"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lang w:val="en-US"/>
        </w:rPr>
        <w:tab/>
      </w:r>
      <w:r w:rsidRPr="00E9263D">
        <w:rPr>
          <w:rFonts w:ascii="Arial" w:hAnsi="Arial" w:cs="Arial"/>
          <w:sz w:val="18"/>
          <w:szCs w:val="18"/>
        </w:rPr>
        <w:t>00108</w:t>
      </w:r>
      <w:r w:rsidRPr="00E9263D">
        <w:rPr>
          <w:rFonts w:ascii="Arial" w:hAnsi="Arial" w:cs="Arial"/>
          <w:sz w:val="18"/>
          <w:szCs w:val="18"/>
        </w:rPr>
        <w:tab/>
        <w:t>108</w:t>
      </w:r>
      <w:r w:rsidRPr="00E9263D">
        <w:rPr>
          <w:rFonts w:ascii="Arial" w:hAnsi="Arial" w:cs="Arial"/>
          <w:sz w:val="18"/>
          <w:szCs w:val="18"/>
        </w:rPr>
        <w:tab/>
        <w:t>United Republic of Tanzania (NMC)</w:t>
      </w:r>
    </w:p>
    <w:p w14:paraId="31010B25"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00109</w:t>
      </w:r>
      <w:r w:rsidRPr="00E9263D">
        <w:rPr>
          <w:rFonts w:ascii="Arial" w:hAnsi="Arial" w:cs="Arial"/>
          <w:sz w:val="18"/>
          <w:szCs w:val="18"/>
        </w:rPr>
        <w:tab/>
        <w:t>109</w:t>
      </w:r>
      <w:r w:rsidRPr="00E9263D">
        <w:rPr>
          <w:rFonts w:ascii="Arial" w:hAnsi="Arial" w:cs="Arial"/>
          <w:sz w:val="18"/>
          <w:szCs w:val="18"/>
        </w:rPr>
        <w:tab/>
        <w:t>Zimbabwe (NMC)</w:t>
      </w:r>
    </w:p>
    <w:p w14:paraId="1015529A" w14:textId="77777777" w:rsidR="000B65E4" w:rsidRPr="00E9263D" w:rsidRDefault="000B65E4" w:rsidP="00D26418">
      <w:pPr>
        <w:widowControl w:val="0"/>
        <w:tabs>
          <w:tab w:val="center" w:pos="737"/>
          <w:tab w:val="center" w:pos="2551"/>
          <w:tab w:val="left" w:pos="4111"/>
        </w:tabs>
        <w:autoSpaceDE w:val="0"/>
        <w:autoSpaceDN w:val="0"/>
        <w:adjustRightInd w:val="0"/>
        <w:spacing w:line="240" w:lineRule="exact"/>
        <w:rPr>
          <w:rFonts w:ascii="Arial" w:hAnsi="Arial" w:cs="Arial"/>
          <w:sz w:val="18"/>
          <w:szCs w:val="18"/>
        </w:rPr>
      </w:pPr>
    </w:p>
    <w:p w14:paraId="1D0E8E5A"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00110</w:t>
      </w:r>
      <w:r w:rsidRPr="00E9263D">
        <w:rPr>
          <w:rFonts w:ascii="Arial" w:hAnsi="Arial" w:cs="Arial"/>
          <w:sz w:val="18"/>
          <w:szCs w:val="18"/>
        </w:rPr>
        <w:tab/>
        <w:t>110</w:t>
      </w:r>
      <w:r w:rsidRPr="00E9263D">
        <w:rPr>
          <w:rFonts w:ascii="Arial" w:hAnsi="Arial" w:cs="Arial"/>
          <w:sz w:val="18"/>
          <w:szCs w:val="18"/>
        </w:rPr>
        <w:tab/>
        <w:t>Hong Kong, China</w:t>
      </w:r>
    </w:p>
    <w:p w14:paraId="5277D335"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00111</w:t>
      </w:r>
      <w:r w:rsidRPr="00E9263D">
        <w:rPr>
          <w:rFonts w:ascii="Arial" w:hAnsi="Arial" w:cs="Arial"/>
          <w:sz w:val="18"/>
          <w:szCs w:val="18"/>
        </w:rPr>
        <w:tab/>
        <w:t>111</w:t>
      </w:r>
      <w:r w:rsidRPr="00E9263D">
        <w:rPr>
          <w:rFonts w:ascii="Arial" w:hAnsi="Arial" w:cs="Arial"/>
          <w:sz w:val="18"/>
          <w:szCs w:val="18"/>
        </w:rPr>
        <w:tab/>
        <w:t>Afghanistan (NMC)</w:t>
      </w:r>
    </w:p>
    <w:p w14:paraId="59EE8127"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00112</w:t>
      </w:r>
      <w:r w:rsidRPr="00E9263D">
        <w:rPr>
          <w:rFonts w:ascii="Arial" w:hAnsi="Arial" w:cs="Arial"/>
          <w:sz w:val="18"/>
          <w:szCs w:val="18"/>
        </w:rPr>
        <w:tab/>
        <w:t>112</w:t>
      </w:r>
      <w:r w:rsidRPr="00E9263D">
        <w:rPr>
          <w:rFonts w:ascii="Arial" w:hAnsi="Arial" w:cs="Arial"/>
          <w:sz w:val="18"/>
          <w:szCs w:val="18"/>
        </w:rPr>
        <w:tab/>
        <w:t>Bahrain (NMC)</w:t>
      </w:r>
    </w:p>
    <w:p w14:paraId="2DDD9A66"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00113</w:t>
      </w:r>
      <w:r w:rsidRPr="00E9263D">
        <w:rPr>
          <w:rFonts w:ascii="Arial" w:hAnsi="Arial" w:cs="Arial"/>
          <w:sz w:val="18"/>
          <w:szCs w:val="18"/>
        </w:rPr>
        <w:tab/>
        <w:t>113</w:t>
      </w:r>
      <w:r w:rsidRPr="00E9263D">
        <w:rPr>
          <w:rFonts w:ascii="Arial" w:hAnsi="Arial" w:cs="Arial"/>
          <w:sz w:val="18"/>
          <w:szCs w:val="18"/>
        </w:rPr>
        <w:tab/>
        <w:t>Bangladesh (NMC)</w:t>
      </w:r>
    </w:p>
    <w:p w14:paraId="2978FDBE"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00114</w:t>
      </w:r>
      <w:r w:rsidRPr="00E9263D">
        <w:rPr>
          <w:rFonts w:ascii="Arial" w:hAnsi="Arial" w:cs="Arial"/>
          <w:sz w:val="18"/>
          <w:szCs w:val="18"/>
        </w:rPr>
        <w:tab/>
        <w:t>114</w:t>
      </w:r>
      <w:r w:rsidRPr="00E9263D">
        <w:rPr>
          <w:rFonts w:ascii="Arial" w:hAnsi="Arial" w:cs="Arial"/>
          <w:sz w:val="18"/>
          <w:szCs w:val="18"/>
        </w:rPr>
        <w:tab/>
        <w:t>Bhutan (NMC)</w:t>
      </w:r>
    </w:p>
    <w:p w14:paraId="21AB2ED4"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00115</w:t>
      </w:r>
      <w:r w:rsidRPr="00E9263D">
        <w:rPr>
          <w:rFonts w:ascii="Arial" w:hAnsi="Arial" w:cs="Arial"/>
          <w:sz w:val="18"/>
          <w:szCs w:val="18"/>
        </w:rPr>
        <w:tab/>
        <w:t>115</w:t>
      </w:r>
      <w:r w:rsidRPr="00E9263D">
        <w:rPr>
          <w:rFonts w:ascii="Arial" w:hAnsi="Arial" w:cs="Arial"/>
          <w:sz w:val="18"/>
          <w:szCs w:val="18"/>
        </w:rPr>
        <w:tab/>
        <w:t>Cambodia (NMC)</w:t>
      </w:r>
    </w:p>
    <w:p w14:paraId="3F303576"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00116</w:t>
      </w:r>
      <w:r w:rsidRPr="00E9263D">
        <w:rPr>
          <w:rFonts w:ascii="Arial" w:hAnsi="Arial" w:cs="Arial"/>
          <w:sz w:val="18"/>
          <w:szCs w:val="18"/>
        </w:rPr>
        <w:tab/>
        <w:t>116</w:t>
      </w:r>
      <w:r w:rsidRPr="00E9263D">
        <w:rPr>
          <w:rFonts w:ascii="Arial" w:hAnsi="Arial" w:cs="Arial"/>
          <w:sz w:val="18"/>
          <w:szCs w:val="18"/>
        </w:rPr>
        <w:tab/>
        <w:t>Democratic People's Republic of Korea (NMC)</w:t>
      </w:r>
    </w:p>
    <w:p w14:paraId="377FBD6B"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00117</w:t>
      </w:r>
      <w:r w:rsidRPr="00E9263D">
        <w:rPr>
          <w:rFonts w:ascii="Arial" w:hAnsi="Arial" w:cs="Arial"/>
          <w:sz w:val="18"/>
          <w:szCs w:val="18"/>
        </w:rPr>
        <w:tab/>
        <w:t>117</w:t>
      </w:r>
      <w:r w:rsidRPr="00E9263D">
        <w:rPr>
          <w:rFonts w:ascii="Arial" w:hAnsi="Arial" w:cs="Arial"/>
          <w:sz w:val="18"/>
          <w:szCs w:val="18"/>
        </w:rPr>
        <w:tab/>
        <w:t>Islamic Republic of Iran (NMC)</w:t>
      </w:r>
    </w:p>
    <w:p w14:paraId="3A928BA3"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00118</w:t>
      </w:r>
      <w:r w:rsidRPr="00E9263D">
        <w:rPr>
          <w:rFonts w:ascii="Arial" w:hAnsi="Arial" w:cs="Arial"/>
          <w:sz w:val="18"/>
          <w:szCs w:val="18"/>
        </w:rPr>
        <w:tab/>
        <w:t>118</w:t>
      </w:r>
      <w:r w:rsidRPr="00E9263D">
        <w:rPr>
          <w:rFonts w:ascii="Arial" w:hAnsi="Arial" w:cs="Arial"/>
          <w:sz w:val="18"/>
          <w:szCs w:val="18"/>
        </w:rPr>
        <w:tab/>
        <w:t>Iraq (NMC)</w:t>
      </w:r>
    </w:p>
    <w:p w14:paraId="2303B6EC"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00119</w:t>
      </w:r>
      <w:r w:rsidRPr="00E9263D">
        <w:rPr>
          <w:rFonts w:ascii="Arial" w:hAnsi="Arial" w:cs="Arial"/>
          <w:sz w:val="18"/>
          <w:szCs w:val="18"/>
        </w:rPr>
        <w:tab/>
        <w:t>119</w:t>
      </w:r>
      <w:r w:rsidRPr="00E9263D">
        <w:rPr>
          <w:rFonts w:ascii="Arial" w:hAnsi="Arial" w:cs="Arial"/>
          <w:sz w:val="18"/>
          <w:szCs w:val="18"/>
        </w:rPr>
        <w:tab/>
        <w:t>Kazakhstan (NMC)</w:t>
      </w:r>
    </w:p>
    <w:p w14:paraId="54B4FAC2" w14:textId="77777777" w:rsidR="00416906" w:rsidRDefault="00416906"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p>
    <w:p w14:paraId="608D32E1"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00120</w:t>
      </w:r>
      <w:r w:rsidRPr="00E9263D">
        <w:rPr>
          <w:rFonts w:ascii="Arial" w:hAnsi="Arial" w:cs="Arial"/>
          <w:sz w:val="18"/>
          <w:szCs w:val="18"/>
        </w:rPr>
        <w:tab/>
        <w:t>120</w:t>
      </w:r>
      <w:r w:rsidRPr="00E9263D">
        <w:rPr>
          <w:rFonts w:ascii="Arial" w:hAnsi="Arial" w:cs="Arial"/>
          <w:sz w:val="18"/>
          <w:szCs w:val="18"/>
        </w:rPr>
        <w:tab/>
        <w:t>Kuwait (NMC)</w:t>
      </w:r>
    </w:p>
    <w:p w14:paraId="434DC0EA"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00121</w:t>
      </w:r>
      <w:r w:rsidRPr="00E9263D">
        <w:rPr>
          <w:rFonts w:ascii="Arial" w:hAnsi="Arial" w:cs="Arial"/>
          <w:sz w:val="18"/>
          <w:szCs w:val="18"/>
        </w:rPr>
        <w:tab/>
        <w:t>121</w:t>
      </w:r>
      <w:r w:rsidRPr="00E9263D">
        <w:rPr>
          <w:rFonts w:ascii="Arial" w:hAnsi="Arial" w:cs="Arial"/>
          <w:sz w:val="18"/>
          <w:szCs w:val="18"/>
        </w:rPr>
        <w:tab/>
        <w:t>Kyrgyzstan (NMC)</w:t>
      </w:r>
    </w:p>
    <w:p w14:paraId="18EEB198"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00122</w:t>
      </w:r>
      <w:r w:rsidRPr="00E9263D">
        <w:rPr>
          <w:rFonts w:ascii="Arial" w:hAnsi="Arial" w:cs="Arial"/>
          <w:sz w:val="18"/>
          <w:szCs w:val="18"/>
        </w:rPr>
        <w:tab/>
        <w:t>122</w:t>
      </w:r>
      <w:r w:rsidRPr="00E9263D">
        <w:rPr>
          <w:rFonts w:ascii="Arial" w:hAnsi="Arial" w:cs="Arial"/>
          <w:sz w:val="18"/>
          <w:szCs w:val="18"/>
        </w:rPr>
        <w:tab/>
        <w:t>Lao People's Democratic Republic (NMC)</w:t>
      </w:r>
    </w:p>
    <w:p w14:paraId="181FCCDE"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00123</w:t>
      </w:r>
      <w:r w:rsidRPr="00E9263D">
        <w:rPr>
          <w:rFonts w:ascii="Arial" w:hAnsi="Arial" w:cs="Arial"/>
          <w:sz w:val="18"/>
          <w:szCs w:val="18"/>
        </w:rPr>
        <w:tab/>
        <w:t>123</w:t>
      </w:r>
      <w:r w:rsidRPr="00E9263D">
        <w:rPr>
          <w:rFonts w:ascii="Arial" w:hAnsi="Arial" w:cs="Arial"/>
          <w:sz w:val="18"/>
          <w:szCs w:val="18"/>
        </w:rPr>
        <w:tab/>
        <w:t>Macao, China</w:t>
      </w:r>
    </w:p>
    <w:p w14:paraId="1703206A"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00124</w:t>
      </w:r>
      <w:r w:rsidRPr="00E9263D">
        <w:rPr>
          <w:rFonts w:ascii="Arial" w:hAnsi="Arial" w:cs="Arial"/>
          <w:sz w:val="18"/>
          <w:szCs w:val="18"/>
        </w:rPr>
        <w:tab/>
        <w:t>124</w:t>
      </w:r>
      <w:r w:rsidRPr="00E9263D">
        <w:rPr>
          <w:rFonts w:ascii="Arial" w:hAnsi="Arial" w:cs="Arial"/>
          <w:sz w:val="18"/>
          <w:szCs w:val="18"/>
        </w:rPr>
        <w:tab/>
        <w:t>Maldives (NMC)</w:t>
      </w:r>
    </w:p>
    <w:p w14:paraId="6DFF4C16"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00125</w:t>
      </w:r>
      <w:r w:rsidRPr="00E9263D">
        <w:rPr>
          <w:rFonts w:ascii="Arial" w:hAnsi="Arial" w:cs="Arial"/>
          <w:sz w:val="18"/>
          <w:szCs w:val="18"/>
        </w:rPr>
        <w:tab/>
        <w:t>125</w:t>
      </w:r>
      <w:r w:rsidRPr="00E9263D">
        <w:rPr>
          <w:rFonts w:ascii="Arial" w:hAnsi="Arial" w:cs="Arial"/>
          <w:sz w:val="18"/>
          <w:szCs w:val="18"/>
        </w:rPr>
        <w:tab/>
        <w:t>Myanmar (NMC)</w:t>
      </w:r>
    </w:p>
    <w:p w14:paraId="7616D011"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00126</w:t>
      </w:r>
      <w:r w:rsidRPr="00E9263D">
        <w:rPr>
          <w:rFonts w:ascii="Arial" w:hAnsi="Arial" w:cs="Arial"/>
          <w:sz w:val="18"/>
          <w:szCs w:val="18"/>
        </w:rPr>
        <w:tab/>
        <w:t>126</w:t>
      </w:r>
      <w:r w:rsidRPr="00E9263D">
        <w:rPr>
          <w:rFonts w:ascii="Arial" w:hAnsi="Arial" w:cs="Arial"/>
          <w:sz w:val="18"/>
          <w:szCs w:val="18"/>
        </w:rPr>
        <w:tab/>
        <w:t>Nepal (NMC)</w:t>
      </w:r>
    </w:p>
    <w:p w14:paraId="6439018D"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00127</w:t>
      </w:r>
      <w:r w:rsidRPr="00E9263D">
        <w:rPr>
          <w:rFonts w:ascii="Arial" w:hAnsi="Arial" w:cs="Arial"/>
          <w:sz w:val="18"/>
          <w:szCs w:val="18"/>
        </w:rPr>
        <w:tab/>
        <w:t>127</w:t>
      </w:r>
      <w:r w:rsidRPr="00E9263D">
        <w:rPr>
          <w:rFonts w:ascii="Arial" w:hAnsi="Arial" w:cs="Arial"/>
          <w:sz w:val="18"/>
          <w:szCs w:val="18"/>
        </w:rPr>
        <w:tab/>
        <w:t>Oman (NMC)</w:t>
      </w:r>
    </w:p>
    <w:p w14:paraId="79FD7548"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00128</w:t>
      </w:r>
      <w:r w:rsidRPr="00E9263D">
        <w:rPr>
          <w:rFonts w:ascii="Arial" w:hAnsi="Arial" w:cs="Arial"/>
          <w:sz w:val="18"/>
          <w:szCs w:val="18"/>
        </w:rPr>
        <w:tab/>
        <w:t>128</w:t>
      </w:r>
      <w:r w:rsidRPr="00E9263D">
        <w:rPr>
          <w:rFonts w:ascii="Arial" w:hAnsi="Arial" w:cs="Arial"/>
          <w:sz w:val="18"/>
          <w:szCs w:val="18"/>
        </w:rPr>
        <w:tab/>
        <w:t>Pakistan (NMC)</w:t>
      </w:r>
    </w:p>
    <w:p w14:paraId="0B893D0D"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00129</w:t>
      </w:r>
      <w:r w:rsidRPr="00E9263D">
        <w:rPr>
          <w:rFonts w:ascii="Arial" w:hAnsi="Arial" w:cs="Arial"/>
          <w:sz w:val="18"/>
          <w:szCs w:val="18"/>
        </w:rPr>
        <w:tab/>
        <w:t>129</w:t>
      </w:r>
      <w:r w:rsidRPr="00E9263D">
        <w:rPr>
          <w:rFonts w:ascii="Arial" w:hAnsi="Arial" w:cs="Arial"/>
          <w:sz w:val="18"/>
          <w:szCs w:val="18"/>
        </w:rPr>
        <w:tab/>
        <w:t>Qatar (NMC)</w:t>
      </w:r>
    </w:p>
    <w:p w14:paraId="2AF7D2CC" w14:textId="77777777" w:rsidR="000B65E4" w:rsidRPr="00E9263D" w:rsidRDefault="000B65E4" w:rsidP="00D26418">
      <w:pPr>
        <w:widowControl w:val="0"/>
        <w:tabs>
          <w:tab w:val="center" w:pos="737"/>
          <w:tab w:val="center" w:pos="2551"/>
          <w:tab w:val="left" w:pos="4111"/>
        </w:tabs>
        <w:autoSpaceDE w:val="0"/>
        <w:autoSpaceDN w:val="0"/>
        <w:adjustRightInd w:val="0"/>
        <w:spacing w:line="240" w:lineRule="exact"/>
        <w:rPr>
          <w:rFonts w:ascii="Arial" w:hAnsi="Arial" w:cs="Arial"/>
          <w:sz w:val="18"/>
          <w:szCs w:val="18"/>
        </w:rPr>
      </w:pPr>
    </w:p>
    <w:p w14:paraId="005EA2FF"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00130</w:t>
      </w:r>
      <w:r w:rsidRPr="00E9263D">
        <w:rPr>
          <w:rFonts w:ascii="Arial" w:hAnsi="Arial" w:cs="Arial"/>
          <w:sz w:val="18"/>
          <w:szCs w:val="18"/>
        </w:rPr>
        <w:tab/>
        <w:t>130</w:t>
      </w:r>
      <w:r w:rsidRPr="00E9263D">
        <w:rPr>
          <w:rFonts w:ascii="Arial" w:hAnsi="Arial" w:cs="Arial"/>
          <w:sz w:val="18"/>
          <w:szCs w:val="18"/>
        </w:rPr>
        <w:tab/>
        <w:t>Yemen (NMC)</w:t>
      </w:r>
    </w:p>
    <w:p w14:paraId="499FBDAB"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00131</w:t>
      </w:r>
      <w:r w:rsidRPr="00E9263D">
        <w:rPr>
          <w:rFonts w:ascii="Arial" w:hAnsi="Arial" w:cs="Arial"/>
          <w:sz w:val="18"/>
          <w:szCs w:val="18"/>
        </w:rPr>
        <w:tab/>
        <w:t>131</w:t>
      </w:r>
      <w:r w:rsidRPr="00E9263D">
        <w:rPr>
          <w:rFonts w:ascii="Arial" w:hAnsi="Arial" w:cs="Arial"/>
          <w:sz w:val="18"/>
          <w:szCs w:val="18"/>
        </w:rPr>
        <w:tab/>
        <w:t>Sri Lanka (NMC)</w:t>
      </w:r>
    </w:p>
    <w:p w14:paraId="103C2955"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00132</w:t>
      </w:r>
      <w:r w:rsidRPr="00E9263D">
        <w:rPr>
          <w:rFonts w:ascii="Arial" w:hAnsi="Arial" w:cs="Arial"/>
          <w:sz w:val="18"/>
          <w:szCs w:val="18"/>
        </w:rPr>
        <w:tab/>
        <w:t>132</w:t>
      </w:r>
      <w:r w:rsidRPr="00E9263D">
        <w:rPr>
          <w:rFonts w:ascii="Arial" w:hAnsi="Arial" w:cs="Arial"/>
          <w:sz w:val="18"/>
          <w:szCs w:val="18"/>
        </w:rPr>
        <w:tab/>
        <w:t>Tajikistan (NMC)</w:t>
      </w:r>
    </w:p>
    <w:p w14:paraId="6F0A6C6E"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00133</w:t>
      </w:r>
      <w:r w:rsidRPr="00E9263D">
        <w:rPr>
          <w:rFonts w:ascii="Arial" w:hAnsi="Arial" w:cs="Arial"/>
          <w:sz w:val="18"/>
          <w:szCs w:val="18"/>
        </w:rPr>
        <w:tab/>
        <w:t>133</w:t>
      </w:r>
      <w:r w:rsidRPr="00E9263D">
        <w:rPr>
          <w:rFonts w:ascii="Arial" w:hAnsi="Arial" w:cs="Arial"/>
          <w:sz w:val="18"/>
          <w:szCs w:val="18"/>
        </w:rPr>
        <w:tab/>
        <w:t>Turkmenistan (NMC)</w:t>
      </w:r>
    </w:p>
    <w:p w14:paraId="7DEEADE5"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00134</w:t>
      </w:r>
      <w:r w:rsidRPr="00E9263D">
        <w:rPr>
          <w:rFonts w:ascii="Arial" w:hAnsi="Arial" w:cs="Arial"/>
          <w:sz w:val="18"/>
          <w:szCs w:val="18"/>
        </w:rPr>
        <w:tab/>
        <w:t>134</w:t>
      </w:r>
      <w:r w:rsidRPr="00E9263D">
        <w:rPr>
          <w:rFonts w:ascii="Arial" w:hAnsi="Arial" w:cs="Arial"/>
          <w:sz w:val="18"/>
          <w:szCs w:val="18"/>
        </w:rPr>
        <w:tab/>
        <w:t>United Arab Emirates (NMC)</w:t>
      </w:r>
    </w:p>
    <w:p w14:paraId="489226A6"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00135</w:t>
      </w:r>
      <w:r w:rsidRPr="00E9263D">
        <w:rPr>
          <w:rFonts w:ascii="Arial" w:hAnsi="Arial" w:cs="Arial"/>
          <w:sz w:val="18"/>
          <w:szCs w:val="18"/>
        </w:rPr>
        <w:tab/>
        <w:t>135</w:t>
      </w:r>
      <w:r w:rsidRPr="00E9263D">
        <w:rPr>
          <w:rFonts w:ascii="Arial" w:hAnsi="Arial" w:cs="Arial"/>
          <w:sz w:val="18"/>
          <w:szCs w:val="18"/>
        </w:rPr>
        <w:tab/>
        <w:t>Uzbekistan (NMC)</w:t>
      </w:r>
    </w:p>
    <w:p w14:paraId="29E17CE8"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00136</w:t>
      </w:r>
      <w:r w:rsidRPr="00E9263D">
        <w:rPr>
          <w:rFonts w:ascii="Arial" w:hAnsi="Arial" w:cs="Arial"/>
          <w:sz w:val="18"/>
          <w:szCs w:val="18"/>
        </w:rPr>
        <w:tab/>
        <w:t>136</w:t>
      </w:r>
      <w:r w:rsidRPr="00E9263D">
        <w:rPr>
          <w:rFonts w:ascii="Arial" w:hAnsi="Arial" w:cs="Arial"/>
          <w:sz w:val="18"/>
          <w:szCs w:val="18"/>
        </w:rPr>
        <w:tab/>
        <w:t>Viet Nam (NMC)</w:t>
      </w:r>
    </w:p>
    <w:p w14:paraId="4A819883" w14:textId="77777777" w:rsidR="000B65E4"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00137–00139</w:t>
      </w:r>
      <w:r w:rsidRPr="00E9263D">
        <w:rPr>
          <w:rFonts w:ascii="Arial" w:hAnsi="Arial" w:cs="Arial"/>
          <w:sz w:val="18"/>
          <w:szCs w:val="18"/>
        </w:rPr>
        <w:tab/>
        <w:t>137–139</w:t>
      </w:r>
      <w:r w:rsidRPr="00E9263D">
        <w:rPr>
          <w:rFonts w:ascii="Arial" w:hAnsi="Arial" w:cs="Arial"/>
          <w:sz w:val="18"/>
          <w:szCs w:val="18"/>
        </w:rPr>
        <w:tab/>
        <w:t>Reserved for other centres</w:t>
      </w:r>
    </w:p>
    <w:p w14:paraId="1FB29968" w14:textId="77777777" w:rsidR="00416906" w:rsidRPr="00E9263D" w:rsidRDefault="00416906" w:rsidP="00416906">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00140</w:t>
      </w:r>
      <w:r w:rsidRPr="00E9263D">
        <w:rPr>
          <w:rFonts w:ascii="Arial" w:hAnsi="Arial" w:cs="Arial"/>
          <w:sz w:val="18"/>
          <w:szCs w:val="18"/>
        </w:rPr>
        <w:tab/>
        <w:t>140</w:t>
      </w:r>
      <w:r w:rsidRPr="00E9263D">
        <w:rPr>
          <w:rFonts w:ascii="Arial" w:hAnsi="Arial" w:cs="Arial"/>
          <w:sz w:val="18"/>
          <w:szCs w:val="18"/>
        </w:rPr>
        <w:tab/>
        <w:t>Bolivia (</w:t>
      </w:r>
      <w:proofErr w:type="spellStart"/>
      <w:r w:rsidRPr="00E9263D">
        <w:rPr>
          <w:rFonts w:ascii="Arial" w:hAnsi="Arial" w:cs="Arial"/>
          <w:sz w:val="18"/>
          <w:szCs w:val="18"/>
        </w:rPr>
        <w:t>Plurinational</w:t>
      </w:r>
      <w:proofErr w:type="spellEnd"/>
      <w:r w:rsidRPr="00E9263D">
        <w:rPr>
          <w:rFonts w:ascii="Arial" w:hAnsi="Arial" w:cs="Arial"/>
          <w:sz w:val="18"/>
          <w:szCs w:val="18"/>
        </w:rPr>
        <w:t xml:space="preserve"> State of) (NMC)</w:t>
      </w:r>
    </w:p>
    <w:p w14:paraId="089CE443" w14:textId="57905B69" w:rsidR="002B0723" w:rsidRPr="00D26418" w:rsidRDefault="000B65E4" w:rsidP="000B65E4">
      <w:pPr>
        <w:widowControl w:val="0"/>
        <w:tabs>
          <w:tab w:val="center" w:pos="800"/>
          <w:tab w:val="center" w:pos="2500"/>
        </w:tabs>
        <w:autoSpaceDE w:val="0"/>
        <w:autoSpaceDN w:val="0"/>
        <w:adjustRightInd w:val="0"/>
        <w:rPr>
          <w:rFonts w:ascii="Arial" w:hAnsi="Arial" w:cs="Arial"/>
          <w:sz w:val="18"/>
          <w:szCs w:val="18"/>
        </w:rPr>
      </w:pPr>
      <w:r w:rsidRPr="00D26418">
        <w:rPr>
          <w:rFonts w:ascii="Arial" w:hAnsi="Arial" w:cs="Arial"/>
          <w:sz w:val="18"/>
          <w:szCs w:val="18"/>
        </w:rPr>
        <w:br w:type="page"/>
      </w:r>
    </w:p>
    <w:p w14:paraId="5DB9CDE8" w14:textId="05ED993D" w:rsidR="000B65E4" w:rsidRPr="00E9263D" w:rsidRDefault="000B65E4" w:rsidP="000B65E4">
      <w:pPr>
        <w:widowControl w:val="0"/>
        <w:tabs>
          <w:tab w:val="center" w:pos="800"/>
          <w:tab w:val="center" w:pos="2500"/>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cs="Arial"/>
          <w:sz w:val="16"/>
          <w:szCs w:val="16"/>
        </w:rPr>
        <w:t>CREX Edition 2</w:t>
      </w:r>
      <w:r w:rsidRPr="00E9263D">
        <w:rPr>
          <w:rFonts w:ascii="Arial" w:hAnsi="Arial"/>
        </w:rPr>
        <w:tab/>
      </w:r>
      <w:r w:rsidRPr="00E9263D">
        <w:rPr>
          <w:rFonts w:ascii="Arial" w:hAnsi="Arial" w:cs="Arial"/>
          <w:sz w:val="16"/>
          <w:szCs w:val="16"/>
        </w:rPr>
        <w:t>GRIB Edition 2</w:t>
      </w:r>
    </w:p>
    <w:p w14:paraId="3C1D268E" w14:textId="77777777" w:rsidR="000B65E4" w:rsidRPr="00E9263D" w:rsidRDefault="000B65E4" w:rsidP="000B65E4">
      <w:pPr>
        <w:widowControl w:val="0"/>
        <w:tabs>
          <w:tab w:val="center" w:pos="786"/>
          <w:tab w:val="center" w:pos="2502"/>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B 01 035</w:t>
      </w:r>
      <w:r w:rsidRPr="00E9263D">
        <w:rPr>
          <w:rFonts w:ascii="Arial" w:hAnsi="Arial"/>
        </w:rPr>
        <w:tab/>
      </w:r>
      <w:r w:rsidRPr="00E9263D">
        <w:rPr>
          <w:rFonts w:ascii="Arial" w:hAnsi="Arial" w:cs="Arial"/>
          <w:sz w:val="16"/>
          <w:szCs w:val="16"/>
        </w:rPr>
        <w:t>Octets 6–7 in Section 1</w:t>
      </w:r>
    </w:p>
    <w:p w14:paraId="455CF74B" w14:textId="77777777" w:rsidR="000B65E4" w:rsidRPr="00E9263D" w:rsidRDefault="000B65E4" w:rsidP="000B65E4">
      <w:pPr>
        <w:widowControl w:val="0"/>
        <w:tabs>
          <w:tab w:val="center" w:pos="785"/>
          <w:tab w:val="center" w:pos="2481"/>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(5 characters)</w:t>
      </w:r>
      <w:r w:rsidRPr="00E9263D">
        <w:rPr>
          <w:rFonts w:ascii="Arial" w:hAnsi="Arial"/>
        </w:rPr>
        <w:tab/>
      </w:r>
      <w:r w:rsidRPr="00E9263D">
        <w:rPr>
          <w:rFonts w:ascii="Arial" w:hAnsi="Arial" w:cs="Arial"/>
          <w:sz w:val="16"/>
          <w:szCs w:val="16"/>
        </w:rPr>
        <w:t>BUFR Edition 4</w:t>
      </w:r>
    </w:p>
    <w:p w14:paraId="1A87CCB1" w14:textId="77777777" w:rsidR="000B65E4" w:rsidRPr="00E9263D" w:rsidRDefault="000B65E4" w:rsidP="000B65E4">
      <w:pPr>
        <w:widowControl w:val="0"/>
        <w:tabs>
          <w:tab w:val="center" w:pos="788"/>
          <w:tab w:val="center" w:pos="2522"/>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and Group 3</w:t>
      </w:r>
      <w:r w:rsidRPr="00E9263D">
        <w:rPr>
          <w:rFonts w:ascii="Arial" w:hAnsi="Arial"/>
        </w:rPr>
        <w:tab/>
      </w:r>
      <w:r w:rsidRPr="00E9263D">
        <w:rPr>
          <w:rFonts w:ascii="Arial" w:hAnsi="Arial" w:cs="Arial"/>
          <w:sz w:val="16"/>
          <w:szCs w:val="16"/>
        </w:rPr>
        <w:t>0 01 035 (16 bits)</w:t>
      </w:r>
    </w:p>
    <w:p w14:paraId="66C470F9" w14:textId="77777777" w:rsidR="000B65E4" w:rsidRPr="00E9263D" w:rsidRDefault="000B65E4" w:rsidP="000B65E4">
      <w:pPr>
        <w:widowControl w:val="0"/>
        <w:tabs>
          <w:tab w:val="center" w:pos="785"/>
          <w:tab w:val="center" w:pos="2527"/>
          <w:tab w:val="left" w:pos="8789"/>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in Section 1</w:t>
      </w:r>
      <w:r w:rsidRPr="00E9263D">
        <w:rPr>
          <w:rFonts w:ascii="Arial" w:hAnsi="Arial"/>
        </w:rPr>
        <w:tab/>
      </w:r>
      <w:r w:rsidRPr="00E9263D">
        <w:rPr>
          <w:rFonts w:ascii="Arial" w:hAnsi="Arial" w:cs="Arial"/>
          <w:sz w:val="16"/>
          <w:szCs w:val="16"/>
        </w:rPr>
        <w:t>and Octets 5–6 in Section 1</w:t>
      </w:r>
    </w:p>
    <w:p w14:paraId="0C68B051" w14:textId="77777777" w:rsidR="00203F75" w:rsidRPr="00E9263D" w:rsidRDefault="00203F75" w:rsidP="00203F75">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00141</w:t>
      </w:r>
      <w:r w:rsidRPr="00E9263D">
        <w:rPr>
          <w:rFonts w:ascii="Arial" w:hAnsi="Arial" w:cs="Arial"/>
          <w:sz w:val="18"/>
          <w:szCs w:val="18"/>
        </w:rPr>
        <w:tab/>
        <w:t>141</w:t>
      </w:r>
      <w:r w:rsidRPr="00E9263D">
        <w:rPr>
          <w:rFonts w:ascii="Arial" w:hAnsi="Arial" w:cs="Arial"/>
          <w:sz w:val="18"/>
          <w:szCs w:val="18"/>
        </w:rPr>
        <w:tab/>
        <w:t>Guyana (NMC)</w:t>
      </w:r>
    </w:p>
    <w:p w14:paraId="0EBE75DB" w14:textId="77777777" w:rsidR="00203F75" w:rsidRPr="00E9263D" w:rsidRDefault="00203F75" w:rsidP="00203F75">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00142</w:t>
      </w:r>
      <w:r w:rsidRPr="00E9263D">
        <w:rPr>
          <w:rFonts w:ascii="Arial" w:hAnsi="Arial" w:cs="Arial"/>
          <w:sz w:val="18"/>
          <w:szCs w:val="18"/>
        </w:rPr>
        <w:tab/>
        <w:t>142</w:t>
      </w:r>
      <w:r w:rsidRPr="00E9263D">
        <w:rPr>
          <w:rFonts w:ascii="Arial" w:hAnsi="Arial" w:cs="Arial"/>
          <w:sz w:val="18"/>
          <w:szCs w:val="18"/>
        </w:rPr>
        <w:tab/>
        <w:t>Paraguay (NMC)</w:t>
      </w:r>
    </w:p>
    <w:p w14:paraId="2218CABA" w14:textId="77777777" w:rsidR="0036574C" w:rsidRPr="00E9263D" w:rsidRDefault="0036574C" w:rsidP="0036574C">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00143</w:t>
      </w:r>
      <w:r w:rsidRPr="00E9263D">
        <w:rPr>
          <w:rFonts w:ascii="Arial" w:hAnsi="Arial" w:cs="Arial"/>
          <w:sz w:val="18"/>
          <w:szCs w:val="18"/>
        </w:rPr>
        <w:tab/>
        <w:t>143</w:t>
      </w:r>
      <w:r w:rsidRPr="00E9263D">
        <w:rPr>
          <w:rFonts w:ascii="Arial" w:hAnsi="Arial" w:cs="Arial"/>
          <w:sz w:val="18"/>
          <w:szCs w:val="18"/>
        </w:rPr>
        <w:tab/>
        <w:t>Suriname (NMC)</w:t>
      </w:r>
    </w:p>
    <w:p w14:paraId="2F92CA1C"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00144</w:t>
      </w:r>
      <w:r w:rsidRPr="00E9263D">
        <w:rPr>
          <w:rFonts w:ascii="Arial" w:hAnsi="Arial" w:cs="Arial"/>
          <w:sz w:val="18"/>
          <w:szCs w:val="18"/>
        </w:rPr>
        <w:tab/>
        <w:t>144</w:t>
      </w:r>
      <w:r w:rsidRPr="00E9263D">
        <w:rPr>
          <w:rFonts w:ascii="Arial" w:hAnsi="Arial" w:cs="Arial"/>
          <w:sz w:val="18"/>
          <w:szCs w:val="18"/>
        </w:rPr>
        <w:tab/>
        <w:t>Uruguay (NMC)</w:t>
      </w:r>
    </w:p>
    <w:p w14:paraId="2D606146"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00145</w:t>
      </w:r>
      <w:r w:rsidRPr="00E9263D">
        <w:rPr>
          <w:rFonts w:ascii="Arial" w:hAnsi="Arial" w:cs="Arial"/>
          <w:sz w:val="18"/>
          <w:szCs w:val="18"/>
        </w:rPr>
        <w:tab/>
        <w:t>145</w:t>
      </w:r>
      <w:r w:rsidRPr="00E9263D">
        <w:rPr>
          <w:rFonts w:ascii="Arial" w:hAnsi="Arial" w:cs="Arial"/>
          <w:sz w:val="18"/>
          <w:szCs w:val="18"/>
        </w:rPr>
        <w:tab/>
        <w:t>French Guiana</w:t>
      </w:r>
    </w:p>
    <w:p w14:paraId="658090BF"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00146</w:t>
      </w:r>
      <w:r w:rsidRPr="00E9263D">
        <w:rPr>
          <w:rFonts w:ascii="Arial" w:hAnsi="Arial" w:cs="Arial"/>
          <w:sz w:val="18"/>
          <w:szCs w:val="18"/>
        </w:rPr>
        <w:tab/>
        <w:t>146</w:t>
      </w:r>
      <w:r w:rsidRPr="00E9263D">
        <w:rPr>
          <w:rFonts w:ascii="Arial" w:hAnsi="Arial" w:cs="Arial"/>
          <w:sz w:val="18"/>
          <w:szCs w:val="18"/>
        </w:rPr>
        <w:tab/>
        <w:t>Brazilian Navy Hydrographic Centre</w:t>
      </w:r>
    </w:p>
    <w:p w14:paraId="103DD2D2"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00147</w:t>
      </w:r>
      <w:r w:rsidRPr="00E9263D">
        <w:rPr>
          <w:rFonts w:ascii="Arial" w:hAnsi="Arial" w:cs="Arial"/>
          <w:sz w:val="18"/>
          <w:szCs w:val="18"/>
        </w:rPr>
        <w:tab/>
        <w:t>147</w:t>
      </w:r>
      <w:r w:rsidRPr="00E9263D">
        <w:rPr>
          <w:rFonts w:ascii="Arial" w:hAnsi="Arial" w:cs="Arial"/>
          <w:sz w:val="18"/>
          <w:szCs w:val="18"/>
        </w:rPr>
        <w:tab/>
        <w:t>National Commission on Space Activities (CONAE) –</w:t>
      </w:r>
    </w:p>
    <w:p w14:paraId="2ECD7731" w14:textId="77777777" w:rsidR="000B65E4" w:rsidRPr="00780E72"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780E72">
        <w:rPr>
          <w:rFonts w:ascii="Arial" w:hAnsi="Arial" w:cs="Arial"/>
          <w:sz w:val="18"/>
          <w:szCs w:val="18"/>
        </w:rPr>
        <w:tab/>
      </w:r>
      <w:r w:rsidRPr="00780E72">
        <w:rPr>
          <w:rFonts w:ascii="Arial" w:hAnsi="Arial" w:cs="Arial"/>
          <w:sz w:val="18"/>
          <w:szCs w:val="18"/>
        </w:rPr>
        <w:tab/>
      </w:r>
      <w:r w:rsidRPr="00780E72">
        <w:rPr>
          <w:rFonts w:ascii="Arial" w:hAnsi="Arial" w:cs="Arial"/>
          <w:sz w:val="18"/>
          <w:szCs w:val="18"/>
        </w:rPr>
        <w:tab/>
        <w:t>Argentina</w:t>
      </w:r>
    </w:p>
    <w:p w14:paraId="6CB37DB3" w14:textId="711642F4" w:rsidR="00D830A1" w:rsidRPr="00194BD3" w:rsidRDefault="00D830A1"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194BD3">
        <w:rPr>
          <w:rFonts w:ascii="Arial" w:hAnsi="Arial" w:cs="Arial"/>
          <w:sz w:val="18"/>
          <w:szCs w:val="18"/>
        </w:rPr>
        <w:tab/>
        <w:t>00148</w:t>
      </w:r>
      <w:r w:rsidRPr="00194BD3">
        <w:rPr>
          <w:rFonts w:ascii="Arial" w:hAnsi="Arial" w:cs="Arial"/>
          <w:sz w:val="18"/>
          <w:szCs w:val="18"/>
        </w:rPr>
        <w:tab/>
        <w:t>148</w:t>
      </w:r>
      <w:r w:rsidRPr="00194BD3">
        <w:rPr>
          <w:rFonts w:ascii="Arial" w:hAnsi="Arial" w:cs="Arial"/>
          <w:sz w:val="18"/>
          <w:szCs w:val="18"/>
        </w:rPr>
        <w:tab/>
        <w:t>Brazilian Department of Airspace Control – DECEA</w:t>
      </w:r>
    </w:p>
    <w:p w14:paraId="1B624F6C" w14:textId="20AC11A0" w:rsidR="000B65E4" w:rsidRPr="006746A2"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780E72">
        <w:rPr>
          <w:rFonts w:ascii="Arial" w:hAnsi="Arial" w:cs="Arial"/>
          <w:sz w:val="18"/>
          <w:szCs w:val="18"/>
        </w:rPr>
        <w:tab/>
      </w:r>
      <w:r w:rsidRPr="0096156D">
        <w:rPr>
          <w:rFonts w:ascii="Arial" w:hAnsi="Arial" w:cs="Arial"/>
          <w:sz w:val="18"/>
          <w:szCs w:val="18"/>
        </w:rPr>
        <w:t>00149</w:t>
      </w:r>
      <w:r w:rsidRPr="0096156D">
        <w:rPr>
          <w:rFonts w:ascii="Arial" w:hAnsi="Arial" w:cs="Arial"/>
          <w:sz w:val="18"/>
          <w:szCs w:val="18"/>
        </w:rPr>
        <w:tab/>
        <w:t>149</w:t>
      </w:r>
      <w:r w:rsidRPr="0096156D">
        <w:rPr>
          <w:rFonts w:ascii="Arial" w:hAnsi="Arial" w:cs="Arial"/>
          <w:sz w:val="18"/>
          <w:szCs w:val="18"/>
        </w:rPr>
        <w:tab/>
        <w:t>Reserved for other centres</w:t>
      </w:r>
    </w:p>
    <w:p w14:paraId="258D93B0" w14:textId="77777777" w:rsidR="000B65E4" w:rsidRPr="006746A2" w:rsidRDefault="000B65E4" w:rsidP="000B65E4">
      <w:pPr>
        <w:widowControl w:val="0"/>
        <w:tabs>
          <w:tab w:val="center" w:pos="737"/>
          <w:tab w:val="center" w:pos="2551"/>
          <w:tab w:val="left" w:pos="3628"/>
          <w:tab w:val="left" w:pos="8647"/>
        </w:tabs>
        <w:autoSpaceDE w:val="0"/>
        <w:autoSpaceDN w:val="0"/>
        <w:adjustRightInd w:val="0"/>
        <w:spacing w:before="40" w:line="240" w:lineRule="exact"/>
        <w:rPr>
          <w:rFonts w:ascii="Arial" w:hAnsi="Arial" w:cs="Arial"/>
          <w:sz w:val="18"/>
          <w:szCs w:val="18"/>
        </w:rPr>
      </w:pPr>
    </w:p>
    <w:p w14:paraId="43679C48"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00150</w:t>
      </w:r>
      <w:r w:rsidRPr="00E9263D">
        <w:rPr>
          <w:rFonts w:ascii="Arial" w:hAnsi="Arial" w:cs="Arial"/>
          <w:sz w:val="18"/>
          <w:szCs w:val="18"/>
        </w:rPr>
        <w:tab/>
        <w:t>150</w:t>
      </w:r>
      <w:r w:rsidRPr="00E9263D">
        <w:rPr>
          <w:rFonts w:ascii="Arial" w:hAnsi="Arial" w:cs="Arial"/>
          <w:sz w:val="18"/>
          <w:szCs w:val="18"/>
        </w:rPr>
        <w:tab/>
        <w:t>Antigua and Barbuda (NMC)</w:t>
      </w:r>
    </w:p>
    <w:p w14:paraId="78E34BB9"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00151</w:t>
      </w:r>
      <w:r w:rsidRPr="00E9263D">
        <w:rPr>
          <w:rFonts w:ascii="Arial" w:hAnsi="Arial" w:cs="Arial"/>
          <w:sz w:val="18"/>
          <w:szCs w:val="18"/>
        </w:rPr>
        <w:tab/>
        <w:t>151</w:t>
      </w:r>
      <w:r w:rsidRPr="00E9263D">
        <w:rPr>
          <w:rFonts w:ascii="Arial" w:hAnsi="Arial" w:cs="Arial"/>
          <w:sz w:val="18"/>
          <w:szCs w:val="18"/>
        </w:rPr>
        <w:tab/>
        <w:t>Bahamas (NMC)</w:t>
      </w:r>
    </w:p>
    <w:p w14:paraId="42DCE2AE"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00152</w:t>
      </w:r>
      <w:r w:rsidRPr="00E9263D">
        <w:rPr>
          <w:rFonts w:ascii="Arial" w:hAnsi="Arial" w:cs="Arial"/>
          <w:sz w:val="18"/>
          <w:szCs w:val="18"/>
        </w:rPr>
        <w:tab/>
        <w:t>152</w:t>
      </w:r>
      <w:r w:rsidRPr="00E9263D">
        <w:rPr>
          <w:rFonts w:ascii="Arial" w:hAnsi="Arial" w:cs="Arial"/>
          <w:sz w:val="18"/>
          <w:szCs w:val="18"/>
        </w:rPr>
        <w:tab/>
        <w:t>Barbados (NMC)</w:t>
      </w:r>
    </w:p>
    <w:p w14:paraId="2EF10B66"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00153</w:t>
      </w:r>
      <w:r w:rsidRPr="00E9263D">
        <w:rPr>
          <w:rFonts w:ascii="Arial" w:hAnsi="Arial" w:cs="Arial"/>
          <w:sz w:val="18"/>
          <w:szCs w:val="18"/>
        </w:rPr>
        <w:tab/>
        <w:t>153</w:t>
      </w:r>
      <w:r w:rsidRPr="00E9263D">
        <w:rPr>
          <w:rFonts w:ascii="Arial" w:hAnsi="Arial" w:cs="Arial"/>
          <w:sz w:val="18"/>
          <w:szCs w:val="18"/>
        </w:rPr>
        <w:tab/>
        <w:t>Belize (NMC)</w:t>
      </w:r>
    </w:p>
    <w:p w14:paraId="704F07E4"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00154</w:t>
      </w:r>
      <w:r w:rsidRPr="00E9263D">
        <w:rPr>
          <w:rFonts w:ascii="Arial" w:hAnsi="Arial" w:cs="Arial"/>
          <w:sz w:val="18"/>
          <w:szCs w:val="18"/>
        </w:rPr>
        <w:tab/>
        <w:t>154</w:t>
      </w:r>
      <w:r w:rsidRPr="00E9263D">
        <w:rPr>
          <w:rFonts w:ascii="Arial" w:hAnsi="Arial" w:cs="Arial"/>
          <w:sz w:val="18"/>
          <w:szCs w:val="18"/>
        </w:rPr>
        <w:tab/>
        <w:t>British Caribbean Territories Centre</w:t>
      </w:r>
    </w:p>
    <w:p w14:paraId="22EEACBE"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00155</w:t>
      </w:r>
      <w:r w:rsidRPr="00E9263D">
        <w:rPr>
          <w:rFonts w:ascii="Arial" w:hAnsi="Arial" w:cs="Arial"/>
          <w:sz w:val="18"/>
          <w:szCs w:val="18"/>
        </w:rPr>
        <w:tab/>
        <w:t>155</w:t>
      </w:r>
      <w:r w:rsidRPr="00E9263D">
        <w:rPr>
          <w:rFonts w:ascii="Arial" w:hAnsi="Arial" w:cs="Arial"/>
          <w:sz w:val="18"/>
          <w:szCs w:val="18"/>
        </w:rPr>
        <w:tab/>
        <w:t>San José</w:t>
      </w:r>
    </w:p>
    <w:p w14:paraId="3965B2B1"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00156</w:t>
      </w:r>
      <w:r w:rsidRPr="00E9263D">
        <w:rPr>
          <w:rFonts w:ascii="Arial" w:hAnsi="Arial" w:cs="Arial"/>
          <w:sz w:val="18"/>
          <w:szCs w:val="18"/>
        </w:rPr>
        <w:tab/>
        <w:t>156</w:t>
      </w:r>
      <w:r w:rsidRPr="00E9263D">
        <w:rPr>
          <w:rFonts w:ascii="Arial" w:hAnsi="Arial" w:cs="Arial"/>
          <w:sz w:val="18"/>
          <w:szCs w:val="18"/>
        </w:rPr>
        <w:tab/>
        <w:t>Cuba (NMC)</w:t>
      </w:r>
    </w:p>
    <w:p w14:paraId="0D84F696"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00157</w:t>
      </w:r>
      <w:r w:rsidRPr="00E9263D">
        <w:rPr>
          <w:rFonts w:ascii="Arial" w:hAnsi="Arial" w:cs="Arial"/>
          <w:sz w:val="18"/>
          <w:szCs w:val="18"/>
        </w:rPr>
        <w:tab/>
        <w:t>157</w:t>
      </w:r>
      <w:r w:rsidRPr="00E9263D">
        <w:rPr>
          <w:rFonts w:ascii="Arial" w:hAnsi="Arial" w:cs="Arial"/>
          <w:sz w:val="18"/>
          <w:szCs w:val="18"/>
        </w:rPr>
        <w:tab/>
        <w:t>Dominica (NMC)</w:t>
      </w:r>
    </w:p>
    <w:p w14:paraId="40F49A81"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00158</w:t>
      </w:r>
      <w:r w:rsidRPr="00E9263D">
        <w:rPr>
          <w:rFonts w:ascii="Arial" w:hAnsi="Arial" w:cs="Arial"/>
          <w:sz w:val="18"/>
          <w:szCs w:val="18"/>
        </w:rPr>
        <w:tab/>
        <w:t>158</w:t>
      </w:r>
      <w:r w:rsidRPr="00E9263D">
        <w:rPr>
          <w:rFonts w:ascii="Arial" w:hAnsi="Arial" w:cs="Arial"/>
          <w:sz w:val="18"/>
          <w:szCs w:val="18"/>
        </w:rPr>
        <w:tab/>
        <w:t>Dominican Republic (NMC)</w:t>
      </w:r>
    </w:p>
    <w:p w14:paraId="02D821AE"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00159</w:t>
      </w:r>
      <w:r w:rsidRPr="00E9263D">
        <w:rPr>
          <w:rFonts w:ascii="Arial" w:hAnsi="Arial" w:cs="Arial"/>
          <w:sz w:val="18"/>
          <w:szCs w:val="18"/>
        </w:rPr>
        <w:tab/>
        <w:t>159</w:t>
      </w:r>
      <w:r w:rsidRPr="00E9263D">
        <w:rPr>
          <w:rFonts w:ascii="Arial" w:hAnsi="Arial" w:cs="Arial"/>
          <w:sz w:val="18"/>
          <w:szCs w:val="18"/>
        </w:rPr>
        <w:tab/>
        <w:t>El Salvador (NMC)</w:t>
      </w:r>
    </w:p>
    <w:p w14:paraId="3890C962"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p>
    <w:p w14:paraId="258A7EC9"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00160</w:t>
      </w:r>
      <w:r w:rsidRPr="00E9263D">
        <w:rPr>
          <w:rFonts w:ascii="Arial" w:hAnsi="Arial" w:cs="Arial"/>
          <w:sz w:val="18"/>
          <w:szCs w:val="18"/>
        </w:rPr>
        <w:tab/>
        <w:t>160</w:t>
      </w:r>
      <w:r w:rsidRPr="00E9263D">
        <w:rPr>
          <w:rFonts w:ascii="Arial" w:hAnsi="Arial" w:cs="Arial"/>
          <w:sz w:val="18"/>
          <w:szCs w:val="18"/>
        </w:rPr>
        <w:tab/>
        <w:t>US NOAA/NESDIS</w:t>
      </w:r>
    </w:p>
    <w:p w14:paraId="4D2EA8C1"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00161</w:t>
      </w:r>
      <w:r w:rsidRPr="00E9263D">
        <w:rPr>
          <w:rFonts w:ascii="Arial" w:hAnsi="Arial" w:cs="Arial"/>
          <w:sz w:val="18"/>
          <w:szCs w:val="18"/>
        </w:rPr>
        <w:tab/>
        <w:t>161</w:t>
      </w:r>
      <w:r w:rsidRPr="00E9263D">
        <w:rPr>
          <w:rFonts w:ascii="Arial" w:hAnsi="Arial" w:cs="Arial"/>
          <w:sz w:val="18"/>
          <w:szCs w:val="18"/>
        </w:rPr>
        <w:tab/>
        <w:t>US NOAA Office of Oceanic and Atmospheric Research</w:t>
      </w:r>
    </w:p>
    <w:p w14:paraId="120CD5BF"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00162</w:t>
      </w:r>
      <w:r w:rsidRPr="00E9263D">
        <w:rPr>
          <w:rFonts w:ascii="Arial" w:hAnsi="Arial" w:cs="Arial"/>
          <w:sz w:val="18"/>
          <w:szCs w:val="18"/>
        </w:rPr>
        <w:tab/>
        <w:t>162</w:t>
      </w:r>
      <w:r w:rsidRPr="00E9263D">
        <w:rPr>
          <w:rFonts w:ascii="Arial" w:hAnsi="Arial" w:cs="Arial"/>
          <w:sz w:val="18"/>
          <w:szCs w:val="18"/>
        </w:rPr>
        <w:tab/>
        <w:t>Guatemala (NMC)</w:t>
      </w:r>
    </w:p>
    <w:p w14:paraId="1170CDDE"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00163</w:t>
      </w:r>
      <w:r w:rsidRPr="00E9263D">
        <w:rPr>
          <w:rFonts w:ascii="Arial" w:hAnsi="Arial" w:cs="Arial"/>
          <w:sz w:val="18"/>
          <w:szCs w:val="18"/>
        </w:rPr>
        <w:tab/>
        <w:t>163</w:t>
      </w:r>
      <w:r w:rsidRPr="00E9263D">
        <w:rPr>
          <w:rFonts w:ascii="Arial" w:hAnsi="Arial" w:cs="Arial"/>
          <w:sz w:val="18"/>
          <w:szCs w:val="18"/>
        </w:rPr>
        <w:tab/>
        <w:t>Haiti (NMC)</w:t>
      </w:r>
    </w:p>
    <w:p w14:paraId="2F966A15"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00164</w:t>
      </w:r>
      <w:r w:rsidRPr="00E9263D">
        <w:rPr>
          <w:rFonts w:ascii="Arial" w:hAnsi="Arial" w:cs="Arial"/>
          <w:sz w:val="18"/>
          <w:szCs w:val="18"/>
        </w:rPr>
        <w:tab/>
        <w:t>164</w:t>
      </w:r>
      <w:r w:rsidRPr="00E9263D">
        <w:rPr>
          <w:rFonts w:ascii="Arial" w:hAnsi="Arial" w:cs="Arial"/>
          <w:sz w:val="18"/>
          <w:szCs w:val="18"/>
        </w:rPr>
        <w:tab/>
        <w:t>Honduras (NMC)</w:t>
      </w:r>
    </w:p>
    <w:p w14:paraId="38707674"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00165</w:t>
      </w:r>
      <w:r w:rsidRPr="00E9263D">
        <w:rPr>
          <w:rFonts w:ascii="Arial" w:hAnsi="Arial" w:cs="Arial"/>
          <w:sz w:val="18"/>
          <w:szCs w:val="18"/>
        </w:rPr>
        <w:tab/>
        <w:t>165</w:t>
      </w:r>
      <w:r w:rsidRPr="00E9263D">
        <w:rPr>
          <w:rFonts w:ascii="Arial" w:hAnsi="Arial" w:cs="Arial"/>
          <w:sz w:val="18"/>
          <w:szCs w:val="18"/>
        </w:rPr>
        <w:tab/>
        <w:t>Jamaica (NMC)</w:t>
      </w:r>
    </w:p>
    <w:p w14:paraId="4D7D1D47"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00166</w:t>
      </w:r>
      <w:r w:rsidRPr="00E9263D">
        <w:rPr>
          <w:rFonts w:ascii="Arial" w:hAnsi="Arial" w:cs="Arial"/>
          <w:sz w:val="18"/>
          <w:szCs w:val="18"/>
        </w:rPr>
        <w:tab/>
        <w:t>166</w:t>
      </w:r>
      <w:r w:rsidRPr="00E9263D">
        <w:rPr>
          <w:rFonts w:ascii="Arial" w:hAnsi="Arial" w:cs="Arial"/>
          <w:sz w:val="18"/>
          <w:szCs w:val="18"/>
        </w:rPr>
        <w:tab/>
        <w:t>Mexico</w:t>
      </w:r>
    </w:p>
    <w:p w14:paraId="53D8FE2A"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00167</w:t>
      </w:r>
      <w:r w:rsidRPr="00E9263D">
        <w:rPr>
          <w:rFonts w:ascii="Arial" w:hAnsi="Arial" w:cs="Arial"/>
          <w:sz w:val="18"/>
          <w:szCs w:val="18"/>
        </w:rPr>
        <w:tab/>
        <w:t>167</w:t>
      </w:r>
      <w:r w:rsidRPr="00E9263D">
        <w:rPr>
          <w:rFonts w:ascii="Arial" w:hAnsi="Arial" w:cs="Arial"/>
          <w:sz w:val="18"/>
          <w:szCs w:val="18"/>
        </w:rPr>
        <w:tab/>
      </w:r>
      <w:proofErr w:type="spellStart"/>
      <w:r w:rsidRPr="00E9263D">
        <w:rPr>
          <w:rFonts w:ascii="ArialMT" w:hAnsi="ArialMT" w:cs="ArialMT"/>
          <w:sz w:val="18"/>
          <w:szCs w:val="18"/>
          <w:lang w:val="en-US"/>
        </w:rPr>
        <w:t>Curaçao</w:t>
      </w:r>
      <w:proofErr w:type="spellEnd"/>
      <w:r w:rsidRPr="00E9263D">
        <w:rPr>
          <w:rFonts w:ascii="ArialMT" w:hAnsi="ArialMT" w:cs="ArialMT"/>
          <w:sz w:val="18"/>
          <w:szCs w:val="18"/>
          <w:lang w:val="en-US"/>
        </w:rPr>
        <w:t xml:space="preserve"> and </w:t>
      </w:r>
      <w:proofErr w:type="spellStart"/>
      <w:r w:rsidRPr="00E9263D">
        <w:rPr>
          <w:rFonts w:ascii="ArialMT" w:hAnsi="ArialMT" w:cs="ArialMT"/>
          <w:sz w:val="18"/>
          <w:szCs w:val="18"/>
          <w:lang w:val="en-US"/>
        </w:rPr>
        <w:t>Sint</w:t>
      </w:r>
      <w:proofErr w:type="spellEnd"/>
      <w:r w:rsidRPr="00E9263D">
        <w:rPr>
          <w:rFonts w:ascii="ArialMT" w:hAnsi="ArialMT" w:cs="ArialMT"/>
          <w:sz w:val="18"/>
          <w:szCs w:val="18"/>
          <w:lang w:val="en-US"/>
        </w:rPr>
        <w:t xml:space="preserve"> Maarten (NMC)</w:t>
      </w:r>
    </w:p>
    <w:p w14:paraId="469B7523"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lang w:val="fr-FR"/>
        </w:rPr>
        <w:t>00168</w:t>
      </w:r>
      <w:r w:rsidRPr="00E9263D">
        <w:rPr>
          <w:rFonts w:ascii="Arial" w:hAnsi="Arial" w:cs="Arial"/>
          <w:sz w:val="18"/>
          <w:szCs w:val="18"/>
          <w:lang w:val="fr-FR"/>
        </w:rPr>
        <w:tab/>
        <w:t>168</w:t>
      </w:r>
      <w:r w:rsidRPr="00E9263D">
        <w:rPr>
          <w:rFonts w:ascii="Arial" w:hAnsi="Arial" w:cs="Arial"/>
          <w:sz w:val="18"/>
          <w:szCs w:val="18"/>
          <w:lang w:val="fr-FR"/>
        </w:rPr>
        <w:tab/>
        <w:t>Nicaragua (NMC)</w:t>
      </w:r>
    </w:p>
    <w:p w14:paraId="54E99E6C"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lang w:val="fr-FR"/>
        </w:rPr>
        <w:tab/>
        <w:t>00169</w:t>
      </w:r>
      <w:r w:rsidRPr="00E9263D">
        <w:rPr>
          <w:rFonts w:ascii="Arial" w:hAnsi="Arial" w:cs="Arial"/>
          <w:sz w:val="18"/>
          <w:szCs w:val="18"/>
          <w:lang w:val="fr-FR"/>
        </w:rPr>
        <w:tab/>
        <w:t>169</w:t>
      </w:r>
      <w:r w:rsidRPr="00E9263D">
        <w:rPr>
          <w:rFonts w:ascii="Arial" w:hAnsi="Arial" w:cs="Arial"/>
          <w:sz w:val="18"/>
          <w:szCs w:val="18"/>
          <w:lang w:val="fr-FR"/>
        </w:rPr>
        <w:tab/>
        <w:t>Panama (NMC)</w:t>
      </w:r>
    </w:p>
    <w:p w14:paraId="216F85DB"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p>
    <w:p w14:paraId="4E6ED642"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lang w:val="fr-FR"/>
        </w:rPr>
        <w:tab/>
        <w:t>00170</w:t>
      </w:r>
      <w:r w:rsidRPr="00E9263D">
        <w:rPr>
          <w:rFonts w:ascii="Arial" w:hAnsi="Arial" w:cs="Arial"/>
          <w:sz w:val="18"/>
          <w:szCs w:val="18"/>
          <w:lang w:val="fr-FR"/>
        </w:rPr>
        <w:tab/>
        <w:t>170</w:t>
      </w:r>
      <w:r w:rsidRPr="00E9263D">
        <w:rPr>
          <w:rFonts w:ascii="Arial" w:hAnsi="Arial" w:cs="Arial"/>
          <w:sz w:val="18"/>
          <w:szCs w:val="18"/>
          <w:lang w:val="fr-FR"/>
        </w:rPr>
        <w:tab/>
        <w:t>Saint Lucia (NMC)</w:t>
      </w:r>
    </w:p>
    <w:p w14:paraId="0D1E888F"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rPr>
        <w:t>00171</w:t>
      </w:r>
      <w:r w:rsidRPr="00E9263D">
        <w:rPr>
          <w:rFonts w:ascii="Arial" w:hAnsi="Arial" w:cs="Arial"/>
          <w:sz w:val="18"/>
          <w:szCs w:val="18"/>
        </w:rPr>
        <w:tab/>
        <w:t>171</w:t>
      </w:r>
      <w:r w:rsidRPr="00E9263D">
        <w:rPr>
          <w:rFonts w:ascii="Arial" w:hAnsi="Arial" w:cs="Arial"/>
          <w:sz w:val="18"/>
          <w:szCs w:val="18"/>
        </w:rPr>
        <w:tab/>
        <w:t>Trinidad and Tobago (NMC)</w:t>
      </w:r>
    </w:p>
    <w:p w14:paraId="67697C9C"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00172</w:t>
      </w:r>
      <w:r w:rsidRPr="00E9263D">
        <w:rPr>
          <w:rFonts w:ascii="Arial" w:hAnsi="Arial" w:cs="Arial"/>
          <w:sz w:val="18"/>
          <w:szCs w:val="18"/>
        </w:rPr>
        <w:tab/>
        <w:t>172</w:t>
      </w:r>
      <w:r w:rsidRPr="00E9263D">
        <w:rPr>
          <w:rFonts w:ascii="Arial" w:hAnsi="Arial" w:cs="Arial"/>
          <w:sz w:val="18"/>
          <w:szCs w:val="18"/>
        </w:rPr>
        <w:tab/>
        <w:t>French Departments in RA IV</w:t>
      </w:r>
    </w:p>
    <w:p w14:paraId="54DE6262"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00173</w:t>
      </w:r>
      <w:r w:rsidRPr="00E9263D">
        <w:rPr>
          <w:rFonts w:ascii="Arial" w:hAnsi="Arial" w:cs="Arial"/>
          <w:sz w:val="18"/>
          <w:szCs w:val="18"/>
        </w:rPr>
        <w:tab/>
        <w:t>173</w:t>
      </w:r>
      <w:r w:rsidRPr="00E9263D">
        <w:rPr>
          <w:rFonts w:ascii="Arial" w:hAnsi="Arial" w:cs="Arial"/>
          <w:sz w:val="18"/>
          <w:szCs w:val="18"/>
        </w:rPr>
        <w:tab/>
        <w:t>US National Aeronautics and Space Administration (NASA)</w:t>
      </w:r>
      <w:r w:rsidRPr="00E9263D">
        <w:rPr>
          <w:rFonts w:ascii="Arial" w:hAnsi="Arial" w:cs="Arial"/>
          <w:sz w:val="18"/>
          <w:szCs w:val="18"/>
        </w:rPr>
        <w:br/>
      </w:r>
      <w:r w:rsidRPr="00E9263D">
        <w:rPr>
          <w:rFonts w:ascii="Arial" w:hAnsi="Arial" w:cs="Arial"/>
          <w:sz w:val="18"/>
          <w:szCs w:val="18"/>
        </w:rPr>
        <w:tab/>
        <w:t>00174</w:t>
      </w:r>
      <w:r w:rsidRPr="00E9263D">
        <w:rPr>
          <w:rFonts w:ascii="Arial" w:hAnsi="Arial" w:cs="Arial"/>
          <w:sz w:val="18"/>
          <w:szCs w:val="18"/>
        </w:rPr>
        <w:tab/>
        <w:t>174</w:t>
      </w:r>
      <w:r w:rsidRPr="00E9263D">
        <w:rPr>
          <w:rFonts w:ascii="Arial" w:hAnsi="Arial" w:cs="Arial"/>
          <w:sz w:val="18"/>
          <w:szCs w:val="18"/>
        </w:rPr>
        <w:tab/>
        <w:t xml:space="preserve">Integrated Science Data Management/Marine </w:t>
      </w:r>
    </w:p>
    <w:p w14:paraId="72713126"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Environmental Data Service (ISDM/MEDS – Canada)</w:t>
      </w:r>
    </w:p>
    <w:p w14:paraId="7B77800D" w14:textId="77777777" w:rsidR="000B65E4" w:rsidRPr="00E9263D" w:rsidRDefault="000B65E4" w:rsidP="000B65E4">
      <w:pPr>
        <w:widowControl w:val="0"/>
        <w:tabs>
          <w:tab w:val="center" w:pos="715"/>
          <w:tab w:val="center" w:pos="2551"/>
          <w:tab w:val="left" w:pos="4111"/>
        </w:tabs>
        <w:autoSpaceDE w:val="0"/>
        <w:autoSpaceDN w:val="0"/>
        <w:adjustRightInd w:val="0"/>
        <w:spacing w:before="40" w:line="240" w:lineRule="exact"/>
        <w:rPr>
          <w:rFonts w:ascii="Arial" w:hAnsi="Arial" w:cs="Arial"/>
          <w:sz w:val="19"/>
          <w:szCs w:val="19"/>
        </w:rPr>
      </w:pPr>
      <w:r w:rsidRPr="00E9263D">
        <w:rPr>
          <w:rFonts w:ascii="Arial" w:hAnsi="Arial"/>
        </w:rPr>
        <w:tab/>
      </w:r>
      <w:r w:rsidRPr="00E9263D">
        <w:rPr>
          <w:rFonts w:ascii="Arial" w:hAnsi="Arial" w:cs="Arial"/>
          <w:sz w:val="18"/>
          <w:szCs w:val="18"/>
        </w:rPr>
        <w:t>00175</w:t>
      </w:r>
      <w:r w:rsidRPr="00E9263D">
        <w:rPr>
          <w:rFonts w:ascii="Arial" w:hAnsi="Arial"/>
        </w:rPr>
        <w:tab/>
      </w:r>
      <w:r w:rsidRPr="00E9263D">
        <w:rPr>
          <w:rFonts w:ascii="Arial" w:hAnsi="Arial" w:cs="Arial"/>
          <w:sz w:val="18"/>
          <w:szCs w:val="18"/>
        </w:rPr>
        <w:t>175</w:t>
      </w:r>
      <w:r w:rsidRPr="00E9263D">
        <w:rPr>
          <w:rFonts w:ascii="Arial" w:hAnsi="Arial"/>
        </w:rPr>
        <w:tab/>
      </w:r>
      <w:r w:rsidRPr="00E9263D">
        <w:rPr>
          <w:rFonts w:ascii="Arial" w:hAnsi="Arial" w:cs="Arial"/>
          <w:sz w:val="18"/>
          <w:szCs w:val="18"/>
        </w:rPr>
        <w:t xml:space="preserve">University Corporation for Atmospheric Research (UCAR) </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United States</w:t>
      </w:r>
    </w:p>
    <w:p w14:paraId="32787FAA"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00176</w:t>
      </w:r>
      <w:r w:rsidRPr="00E9263D">
        <w:rPr>
          <w:rFonts w:ascii="Arial" w:hAnsi="Arial"/>
          <w:sz w:val="18"/>
          <w:szCs w:val="18"/>
        </w:rPr>
        <w:tab/>
      </w:r>
      <w:r w:rsidRPr="00E9263D">
        <w:rPr>
          <w:rFonts w:ascii="Arial" w:hAnsi="Arial" w:cs="Arial"/>
          <w:sz w:val="18"/>
          <w:szCs w:val="18"/>
        </w:rPr>
        <w:t>176</w:t>
      </w:r>
      <w:r w:rsidRPr="00E9263D">
        <w:rPr>
          <w:rFonts w:ascii="Arial" w:hAnsi="Arial"/>
          <w:sz w:val="18"/>
          <w:szCs w:val="18"/>
        </w:rPr>
        <w:tab/>
      </w:r>
      <w:r w:rsidRPr="00E9263D">
        <w:rPr>
          <w:rFonts w:ascii="Arial" w:hAnsi="Arial" w:cs="Arial"/>
          <w:sz w:val="18"/>
          <w:szCs w:val="18"/>
        </w:rPr>
        <w:t xml:space="preserve">Cooperative Institute for Meteorological Satellite </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sz w:val="18"/>
          <w:szCs w:val="18"/>
        </w:rPr>
        <w:tab/>
      </w:r>
      <w:r w:rsidRPr="00E9263D">
        <w:rPr>
          <w:rFonts w:ascii="Arial" w:hAnsi="Arial" w:cs="Arial"/>
          <w:sz w:val="18"/>
          <w:szCs w:val="18"/>
        </w:rPr>
        <w:t>Studies (CIMSS) – United States</w:t>
      </w:r>
    </w:p>
    <w:p w14:paraId="4240DDE4" w14:textId="77777777" w:rsidR="002B0723" w:rsidRPr="00D26418" w:rsidRDefault="000B65E4" w:rsidP="000B65E4">
      <w:pPr>
        <w:widowControl w:val="0"/>
        <w:tabs>
          <w:tab w:val="center" w:pos="800"/>
          <w:tab w:val="center" w:pos="2500"/>
        </w:tabs>
        <w:autoSpaceDE w:val="0"/>
        <w:autoSpaceDN w:val="0"/>
        <w:adjustRightInd w:val="0"/>
        <w:rPr>
          <w:rFonts w:ascii="Arial" w:hAnsi="Arial" w:cs="Arial"/>
          <w:sz w:val="18"/>
          <w:szCs w:val="18"/>
        </w:rPr>
      </w:pPr>
      <w:r w:rsidRPr="00D26418">
        <w:rPr>
          <w:rFonts w:ascii="Arial" w:hAnsi="Arial" w:cs="Arial"/>
          <w:sz w:val="18"/>
          <w:szCs w:val="18"/>
        </w:rPr>
        <w:br w:type="page"/>
      </w:r>
    </w:p>
    <w:p w14:paraId="609B4E97" w14:textId="4D8D5C6D" w:rsidR="000B65E4" w:rsidRPr="00E9263D" w:rsidRDefault="000B65E4" w:rsidP="000B65E4">
      <w:pPr>
        <w:widowControl w:val="0"/>
        <w:tabs>
          <w:tab w:val="center" w:pos="800"/>
          <w:tab w:val="center" w:pos="2500"/>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cs="Arial"/>
          <w:sz w:val="16"/>
          <w:szCs w:val="16"/>
        </w:rPr>
        <w:t>CREX Edition 2</w:t>
      </w:r>
      <w:r w:rsidRPr="00E9263D">
        <w:rPr>
          <w:rFonts w:ascii="Arial" w:hAnsi="Arial"/>
        </w:rPr>
        <w:tab/>
      </w:r>
      <w:r w:rsidRPr="00E9263D">
        <w:rPr>
          <w:rFonts w:ascii="Arial" w:hAnsi="Arial" w:cs="Arial"/>
          <w:sz w:val="16"/>
          <w:szCs w:val="16"/>
        </w:rPr>
        <w:t>GRIB Edition 2</w:t>
      </w:r>
    </w:p>
    <w:p w14:paraId="4122D231" w14:textId="77777777" w:rsidR="000B65E4" w:rsidRPr="00E9263D" w:rsidRDefault="000B65E4" w:rsidP="000B65E4">
      <w:pPr>
        <w:widowControl w:val="0"/>
        <w:tabs>
          <w:tab w:val="center" w:pos="786"/>
          <w:tab w:val="center" w:pos="2502"/>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B 01 035</w:t>
      </w:r>
      <w:r w:rsidRPr="00E9263D">
        <w:rPr>
          <w:rFonts w:ascii="Arial" w:hAnsi="Arial"/>
        </w:rPr>
        <w:tab/>
      </w:r>
      <w:r w:rsidRPr="00E9263D">
        <w:rPr>
          <w:rFonts w:ascii="Arial" w:hAnsi="Arial" w:cs="Arial"/>
          <w:sz w:val="16"/>
          <w:szCs w:val="16"/>
        </w:rPr>
        <w:t>Octets 6–7 in Section 1</w:t>
      </w:r>
    </w:p>
    <w:p w14:paraId="6FE68BBF" w14:textId="77777777" w:rsidR="000B65E4" w:rsidRPr="00E9263D" w:rsidRDefault="000B65E4" w:rsidP="000B65E4">
      <w:pPr>
        <w:widowControl w:val="0"/>
        <w:tabs>
          <w:tab w:val="center" w:pos="785"/>
          <w:tab w:val="center" w:pos="2481"/>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(5 characters)</w:t>
      </w:r>
      <w:r w:rsidRPr="00E9263D">
        <w:rPr>
          <w:rFonts w:ascii="Arial" w:hAnsi="Arial"/>
        </w:rPr>
        <w:tab/>
      </w:r>
      <w:r w:rsidRPr="00E9263D">
        <w:rPr>
          <w:rFonts w:ascii="Arial" w:hAnsi="Arial" w:cs="Arial"/>
          <w:sz w:val="16"/>
          <w:szCs w:val="16"/>
        </w:rPr>
        <w:t>BUFR Edition 4</w:t>
      </w:r>
    </w:p>
    <w:p w14:paraId="7A8C1871" w14:textId="77777777" w:rsidR="000B65E4" w:rsidRPr="00E9263D" w:rsidRDefault="000B65E4" w:rsidP="000B65E4">
      <w:pPr>
        <w:widowControl w:val="0"/>
        <w:tabs>
          <w:tab w:val="center" w:pos="788"/>
          <w:tab w:val="center" w:pos="2522"/>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and Group 3</w:t>
      </w:r>
      <w:r w:rsidRPr="00E9263D">
        <w:rPr>
          <w:rFonts w:ascii="Arial" w:hAnsi="Arial"/>
        </w:rPr>
        <w:tab/>
      </w:r>
      <w:r w:rsidRPr="00E9263D">
        <w:rPr>
          <w:rFonts w:ascii="Arial" w:hAnsi="Arial" w:cs="Arial"/>
          <w:sz w:val="16"/>
          <w:szCs w:val="16"/>
        </w:rPr>
        <w:t>0 01 035 (16 bits)</w:t>
      </w:r>
    </w:p>
    <w:p w14:paraId="6B92A334" w14:textId="77777777" w:rsidR="000B65E4" w:rsidRPr="00E9263D" w:rsidRDefault="000B65E4" w:rsidP="000B65E4">
      <w:pPr>
        <w:widowControl w:val="0"/>
        <w:tabs>
          <w:tab w:val="center" w:pos="785"/>
          <w:tab w:val="center" w:pos="2527"/>
          <w:tab w:val="left" w:pos="8789"/>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in Section 1</w:t>
      </w:r>
      <w:r w:rsidRPr="00E9263D">
        <w:rPr>
          <w:rFonts w:ascii="Arial" w:hAnsi="Arial"/>
        </w:rPr>
        <w:tab/>
      </w:r>
      <w:r w:rsidRPr="00E9263D">
        <w:rPr>
          <w:rFonts w:ascii="Arial" w:hAnsi="Arial" w:cs="Arial"/>
          <w:sz w:val="16"/>
          <w:szCs w:val="16"/>
        </w:rPr>
        <w:t>and Octets 5–6 in Section 1</w:t>
      </w:r>
    </w:p>
    <w:p w14:paraId="5ADA1FC0" w14:textId="77777777" w:rsidR="00C567C2" w:rsidRDefault="00C567C2" w:rsidP="009C286A">
      <w:pPr>
        <w:widowControl w:val="0"/>
        <w:tabs>
          <w:tab w:val="center" w:pos="715"/>
          <w:tab w:val="center" w:pos="2551"/>
          <w:tab w:val="left" w:pos="4111"/>
          <w:tab w:val="left" w:pos="8647"/>
        </w:tabs>
        <w:autoSpaceDE w:val="0"/>
        <w:autoSpaceDN w:val="0"/>
        <w:adjustRightInd w:val="0"/>
        <w:spacing w:before="12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00177</w:t>
      </w:r>
      <w:r w:rsidRPr="00E9263D">
        <w:rPr>
          <w:rFonts w:ascii="Arial" w:hAnsi="Arial"/>
          <w:sz w:val="18"/>
          <w:szCs w:val="18"/>
        </w:rPr>
        <w:tab/>
      </w:r>
      <w:r w:rsidRPr="00E9263D">
        <w:rPr>
          <w:rFonts w:ascii="Arial" w:hAnsi="Arial" w:cs="Arial"/>
          <w:sz w:val="18"/>
          <w:szCs w:val="18"/>
        </w:rPr>
        <w:t>177</w:t>
      </w:r>
      <w:r w:rsidRPr="00E9263D">
        <w:rPr>
          <w:rFonts w:ascii="Arial" w:hAnsi="Arial"/>
          <w:sz w:val="18"/>
          <w:szCs w:val="18"/>
        </w:rPr>
        <w:tab/>
      </w:r>
      <w:r w:rsidRPr="00E9263D">
        <w:rPr>
          <w:rFonts w:ascii="Arial" w:hAnsi="Arial" w:cs="Arial"/>
          <w:sz w:val="18"/>
          <w:szCs w:val="18"/>
        </w:rPr>
        <w:t>NOAA National Ocean Service – United States</w:t>
      </w:r>
    </w:p>
    <w:p w14:paraId="7D00E0CA" w14:textId="77777777" w:rsidR="00C567C2" w:rsidRPr="001644D8" w:rsidRDefault="00C567C2" w:rsidP="00C567C2">
      <w:pPr>
        <w:widowControl w:val="0"/>
        <w:tabs>
          <w:tab w:val="center" w:pos="715"/>
          <w:tab w:val="center" w:pos="2551"/>
          <w:tab w:val="left" w:pos="4111"/>
          <w:tab w:val="left" w:pos="8647"/>
        </w:tabs>
        <w:autoSpaceDE w:val="0"/>
        <w:autoSpaceDN w:val="0"/>
        <w:adjustRightInd w:val="0"/>
        <w:spacing w:before="40" w:line="240" w:lineRule="exact"/>
        <w:rPr>
          <w:rFonts w:ascii="Arial" w:hAnsi="Arial" w:cs="Arial"/>
          <w:sz w:val="18"/>
          <w:szCs w:val="18"/>
        </w:rPr>
      </w:pPr>
      <w:r w:rsidRPr="002562C1">
        <w:rPr>
          <w:rFonts w:ascii="Arial" w:hAnsi="Arial" w:cs="Arial"/>
          <w:sz w:val="18"/>
          <w:szCs w:val="18"/>
        </w:rPr>
        <w:tab/>
      </w:r>
      <w:r w:rsidRPr="001644D8">
        <w:rPr>
          <w:rFonts w:ascii="Arial" w:hAnsi="Arial" w:cs="Arial"/>
          <w:sz w:val="18"/>
          <w:szCs w:val="18"/>
        </w:rPr>
        <w:t>00178</w:t>
      </w:r>
      <w:r w:rsidRPr="001644D8">
        <w:rPr>
          <w:rFonts w:ascii="Arial" w:hAnsi="Arial" w:cs="Arial"/>
          <w:sz w:val="18"/>
          <w:szCs w:val="18"/>
        </w:rPr>
        <w:tab/>
        <w:t>178</w:t>
      </w:r>
      <w:r w:rsidRPr="001644D8">
        <w:rPr>
          <w:rFonts w:ascii="Arial" w:hAnsi="Arial" w:cs="Arial"/>
          <w:sz w:val="18"/>
          <w:szCs w:val="18"/>
        </w:rPr>
        <w:tab/>
      </w:r>
      <w:r w:rsidRPr="001644D8">
        <w:rPr>
          <w:rFonts w:ascii="Arial" w:hAnsi="Arial" w:cs="Arial"/>
          <w:sz w:val="18"/>
          <w:szCs w:val="18"/>
          <w:lang w:val="en-US"/>
        </w:rPr>
        <w:t>Spire Global, Inc.</w:t>
      </w:r>
    </w:p>
    <w:p w14:paraId="25BC8FA2" w14:textId="77777777" w:rsidR="00C567C2" w:rsidRDefault="00C567C2" w:rsidP="00C567C2">
      <w:pPr>
        <w:widowControl w:val="0"/>
        <w:tabs>
          <w:tab w:val="center" w:pos="715"/>
          <w:tab w:val="center" w:pos="2581"/>
          <w:tab w:val="left" w:pos="4111"/>
        </w:tabs>
        <w:autoSpaceDE w:val="0"/>
        <w:autoSpaceDN w:val="0"/>
        <w:adjustRightInd w:val="0"/>
        <w:spacing w:before="40" w:line="240" w:lineRule="exact"/>
        <w:rPr>
          <w:rFonts w:ascii="Arial" w:hAnsi="Arial" w:cs="Arial"/>
          <w:sz w:val="18"/>
          <w:szCs w:val="18"/>
        </w:rPr>
      </w:pPr>
      <w:r w:rsidRPr="001644D8">
        <w:rPr>
          <w:rFonts w:ascii="Arial" w:hAnsi="Arial"/>
          <w:sz w:val="18"/>
          <w:szCs w:val="18"/>
        </w:rPr>
        <w:tab/>
        <w:t>00179</w:t>
      </w:r>
      <w:r w:rsidRPr="001644D8">
        <w:rPr>
          <w:rFonts w:ascii="Arial" w:hAnsi="Arial" w:cs="Arial"/>
          <w:sz w:val="18"/>
          <w:szCs w:val="18"/>
        </w:rPr>
        <w:t>–00189</w:t>
      </w:r>
      <w:r w:rsidRPr="001644D8">
        <w:rPr>
          <w:rFonts w:ascii="Arial" w:hAnsi="Arial"/>
          <w:sz w:val="18"/>
          <w:szCs w:val="18"/>
        </w:rPr>
        <w:tab/>
        <w:t>179</w:t>
      </w:r>
      <w:r w:rsidRPr="001644D8">
        <w:rPr>
          <w:rFonts w:ascii="Arial" w:hAnsi="Arial" w:cs="Arial"/>
          <w:sz w:val="18"/>
          <w:szCs w:val="18"/>
        </w:rPr>
        <w:t>–189</w:t>
      </w:r>
      <w:r w:rsidRPr="001644D8">
        <w:rPr>
          <w:rFonts w:ascii="Arial" w:hAnsi="Arial"/>
          <w:sz w:val="18"/>
          <w:szCs w:val="18"/>
        </w:rPr>
        <w:tab/>
      </w:r>
      <w:r w:rsidRPr="001644D8">
        <w:rPr>
          <w:rFonts w:ascii="Arial" w:hAnsi="Arial" w:cs="Arial"/>
          <w:sz w:val="18"/>
          <w:szCs w:val="18"/>
        </w:rPr>
        <w:t>Reserved for other centres</w:t>
      </w:r>
    </w:p>
    <w:p w14:paraId="270EE858" w14:textId="77777777" w:rsidR="00C567C2" w:rsidRPr="00E9263D" w:rsidRDefault="00C567C2" w:rsidP="00C567C2">
      <w:pPr>
        <w:widowControl w:val="0"/>
        <w:tabs>
          <w:tab w:val="center" w:pos="715"/>
          <w:tab w:val="center" w:pos="2581"/>
          <w:tab w:val="left" w:pos="4111"/>
        </w:tabs>
        <w:autoSpaceDE w:val="0"/>
        <w:autoSpaceDN w:val="0"/>
        <w:adjustRightInd w:val="0"/>
        <w:spacing w:before="40" w:line="240" w:lineRule="exact"/>
        <w:rPr>
          <w:rFonts w:ascii="Arial" w:hAnsi="Arial" w:cs="Arial"/>
          <w:sz w:val="18"/>
          <w:szCs w:val="18"/>
        </w:rPr>
      </w:pPr>
    </w:p>
    <w:p w14:paraId="54832815" w14:textId="77777777" w:rsidR="00203F75" w:rsidRPr="00E9263D" w:rsidRDefault="00203F75" w:rsidP="00C567C2">
      <w:pPr>
        <w:widowControl w:val="0"/>
        <w:tabs>
          <w:tab w:val="center" w:pos="737"/>
          <w:tab w:val="center" w:pos="2551"/>
          <w:tab w:val="left" w:pos="4111"/>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00190</w:t>
      </w:r>
      <w:r w:rsidRPr="00E9263D">
        <w:rPr>
          <w:rFonts w:ascii="Arial" w:hAnsi="Arial" w:cs="Arial"/>
          <w:sz w:val="18"/>
          <w:szCs w:val="18"/>
        </w:rPr>
        <w:tab/>
        <w:t>190</w:t>
      </w:r>
      <w:r w:rsidRPr="00E9263D">
        <w:rPr>
          <w:rFonts w:ascii="Arial" w:hAnsi="Arial" w:cs="Arial"/>
          <w:sz w:val="18"/>
          <w:szCs w:val="18"/>
        </w:rPr>
        <w:tab/>
        <w:t>Cook Islands (NMC)</w:t>
      </w:r>
    </w:p>
    <w:p w14:paraId="5D1C65C2" w14:textId="77777777" w:rsidR="000B65E4" w:rsidRPr="00E9263D" w:rsidRDefault="000B65E4" w:rsidP="009C286A">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00191</w:t>
      </w:r>
      <w:r w:rsidRPr="00E9263D">
        <w:rPr>
          <w:rFonts w:ascii="Arial" w:hAnsi="Arial" w:cs="Arial"/>
          <w:sz w:val="18"/>
          <w:szCs w:val="18"/>
        </w:rPr>
        <w:tab/>
        <w:t>191</w:t>
      </w:r>
      <w:r w:rsidRPr="00E9263D">
        <w:rPr>
          <w:rFonts w:ascii="Arial" w:hAnsi="Arial" w:cs="Arial"/>
          <w:sz w:val="18"/>
          <w:szCs w:val="18"/>
        </w:rPr>
        <w:tab/>
        <w:t>French Polynesia (NMC)</w:t>
      </w:r>
    </w:p>
    <w:p w14:paraId="2578A6C2"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00192</w:t>
      </w:r>
      <w:r w:rsidRPr="00E9263D">
        <w:rPr>
          <w:rFonts w:ascii="Arial" w:hAnsi="Arial" w:cs="Arial"/>
          <w:sz w:val="18"/>
          <w:szCs w:val="18"/>
        </w:rPr>
        <w:tab/>
        <w:t>192</w:t>
      </w:r>
      <w:r w:rsidRPr="00E9263D">
        <w:rPr>
          <w:rFonts w:ascii="Arial" w:hAnsi="Arial" w:cs="Arial"/>
          <w:sz w:val="18"/>
          <w:szCs w:val="18"/>
        </w:rPr>
        <w:tab/>
        <w:t>Tonga (NMC)</w:t>
      </w:r>
    </w:p>
    <w:p w14:paraId="20A22DCE"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00193</w:t>
      </w:r>
      <w:r w:rsidRPr="00E9263D">
        <w:rPr>
          <w:rFonts w:ascii="Arial" w:hAnsi="Arial" w:cs="Arial"/>
          <w:sz w:val="18"/>
          <w:szCs w:val="18"/>
        </w:rPr>
        <w:tab/>
        <w:t>193</w:t>
      </w:r>
      <w:r w:rsidRPr="00E9263D">
        <w:rPr>
          <w:rFonts w:ascii="Arial" w:hAnsi="Arial" w:cs="Arial"/>
          <w:sz w:val="18"/>
          <w:szCs w:val="18"/>
        </w:rPr>
        <w:tab/>
        <w:t>Vanuatu (NMC)</w:t>
      </w:r>
    </w:p>
    <w:p w14:paraId="08C3FCB3"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00194</w:t>
      </w:r>
      <w:r w:rsidRPr="00E9263D">
        <w:rPr>
          <w:rFonts w:ascii="Arial" w:hAnsi="Arial" w:cs="Arial"/>
          <w:sz w:val="18"/>
          <w:szCs w:val="18"/>
        </w:rPr>
        <w:tab/>
        <w:t>194</w:t>
      </w:r>
      <w:r w:rsidRPr="00E9263D">
        <w:rPr>
          <w:rFonts w:ascii="Arial" w:hAnsi="Arial" w:cs="Arial"/>
          <w:sz w:val="18"/>
          <w:szCs w:val="18"/>
        </w:rPr>
        <w:tab/>
        <w:t>Brunei Darussalam (NMC)</w:t>
      </w:r>
    </w:p>
    <w:p w14:paraId="61C20FBB"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00195</w:t>
      </w:r>
      <w:r w:rsidRPr="00E9263D">
        <w:rPr>
          <w:rFonts w:ascii="Arial" w:hAnsi="Arial" w:cs="Arial"/>
          <w:sz w:val="18"/>
          <w:szCs w:val="18"/>
        </w:rPr>
        <w:tab/>
        <w:t>195</w:t>
      </w:r>
      <w:r w:rsidRPr="00E9263D">
        <w:rPr>
          <w:rFonts w:ascii="Arial" w:hAnsi="Arial" w:cs="Arial"/>
          <w:sz w:val="18"/>
          <w:szCs w:val="18"/>
        </w:rPr>
        <w:tab/>
        <w:t>Indonesia (NMC)</w:t>
      </w:r>
    </w:p>
    <w:p w14:paraId="6CE25551"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00196</w:t>
      </w:r>
      <w:r w:rsidRPr="00E9263D">
        <w:rPr>
          <w:rFonts w:ascii="Arial" w:hAnsi="Arial" w:cs="Arial"/>
          <w:sz w:val="18"/>
          <w:szCs w:val="18"/>
        </w:rPr>
        <w:tab/>
        <w:t>196</w:t>
      </w:r>
      <w:r w:rsidRPr="00E9263D">
        <w:rPr>
          <w:rFonts w:ascii="Arial" w:hAnsi="Arial" w:cs="Arial"/>
          <w:sz w:val="18"/>
          <w:szCs w:val="18"/>
        </w:rPr>
        <w:tab/>
        <w:t>Kiribati (NMC)</w:t>
      </w:r>
    </w:p>
    <w:p w14:paraId="41F00334"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00197</w:t>
      </w:r>
      <w:r w:rsidRPr="00E9263D">
        <w:rPr>
          <w:rFonts w:ascii="Arial" w:hAnsi="Arial" w:cs="Arial"/>
          <w:sz w:val="18"/>
          <w:szCs w:val="18"/>
        </w:rPr>
        <w:tab/>
        <w:t>197</w:t>
      </w:r>
      <w:r w:rsidRPr="00E9263D">
        <w:rPr>
          <w:rFonts w:ascii="Arial" w:hAnsi="Arial" w:cs="Arial"/>
          <w:sz w:val="18"/>
          <w:szCs w:val="18"/>
        </w:rPr>
        <w:tab/>
        <w:t>Federated States of Micronesia (NMC)</w:t>
      </w:r>
    </w:p>
    <w:p w14:paraId="2FB7C89E"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00198</w:t>
      </w:r>
      <w:r w:rsidRPr="00E9263D">
        <w:rPr>
          <w:rFonts w:ascii="Arial" w:hAnsi="Arial" w:cs="Arial"/>
          <w:sz w:val="18"/>
          <w:szCs w:val="18"/>
        </w:rPr>
        <w:tab/>
        <w:t>198</w:t>
      </w:r>
      <w:r w:rsidRPr="00E9263D">
        <w:rPr>
          <w:rFonts w:ascii="Arial" w:hAnsi="Arial" w:cs="Arial"/>
          <w:sz w:val="18"/>
          <w:szCs w:val="18"/>
        </w:rPr>
        <w:tab/>
        <w:t>New Caledonia (NMC)</w:t>
      </w:r>
    </w:p>
    <w:p w14:paraId="3898305D"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00199</w:t>
      </w:r>
      <w:r w:rsidRPr="00E9263D">
        <w:rPr>
          <w:rFonts w:ascii="Arial" w:hAnsi="Arial" w:cs="Arial"/>
          <w:sz w:val="18"/>
          <w:szCs w:val="18"/>
        </w:rPr>
        <w:tab/>
        <w:t>199</w:t>
      </w:r>
      <w:r w:rsidRPr="00E9263D">
        <w:rPr>
          <w:rFonts w:ascii="Arial" w:hAnsi="Arial" w:cs="Arial"/>
          <w:sz w:val="18"/>
          <w:szCs w:val="18"/>
        </w:rPr>
        <w:tab/>
        <w:t>Niue</w:t>
      </w:r>
    </w:p>
    <w:p w14:paraId="418426E4" w14:textId="77777777" w:rsidR="000B65E4" w:rsidRPr="00E9263D" w:rsidRDefault="000B65E4" w:rsidP="00D26418">
      <w:pPr>
        <w:widowControl w:val="0"/>
        <w:tabs>
          <w:tab w:val="center" w:pos="737"/>
          <w:tab w:val="center" w:pos="2551"/>
          <w:tab w:val="left" w:pos="4111"/>
        </w:tabs>
        <w:autoSpaceDE w:val="0"/>
        <w:autoSpaceDN w:val="0"/>
        <w:adjustRightInd w:val="0"/>
        <w:spacing w:before="20" w:line="240" w:lineRule="exact"/>
        <w:rPr>
          <w:rFonts w:ascii="Arial" w:hAnsi="Arial" w:cs="Arial"/>
          <w:sz w:val="18"/>
          <w:szCs w:val="18"/>
        </w:rPr>
      </w:pPr>
    </w:p>
    <w:p w14:paraId="05D4E122"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00200</w:t>
      </w:r>
      <w:r w:rsidRPr="00E9263D">
        <w:rPr>
          <w:rFonts w:ascii="Arial" w:hAnsi="Arial" w:cs="Arial"/>
          <w:sz w:val="18"/>
          <w:szCs w:val="18"/>
        </w:rPr>
        <w:tab/>
        <w:t>200</w:t>
      </w:r>
      <w:r w:rsidRPr="00E9263D">
        <w:rPr>
          <w:rFonts w:ascii="Arial" w:hAnsi="Arial" w:cs="Arial"/>
          <w:sz w:val="18"/>
          <w:szCs w:val="18"/>
        </w:rPr>
        <w:tab/>
        <w:t>Papua New Guinea (NMC)</w:t>
      </w:r>
    </w:p>
    <w:p w14:paraId="52CD82D5"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00201</w:t>
      </w:r>
      <w:r w:rsidRPr="00E9263D">
        <w:rPr>
          <w:rFonts w:ascii="Arial" w:hAnsi="Arial" w:cs="Arial"/>
          <w:sz w:val="18"/>
          <w:szCs w:val="18"/>
        </w:rPr>
        <w:tab/>
        <w:t>201</w:t>
      </w:r>
      <w:r w:rsidRPr="00E9263D">
        <w:rPr>
          <w:rFonts w:ascii="Arial" w:hAnsi="Arial" w:cs="Arial"/>
          <w:sz w:val="18"/>
          <w:szCs w:val="18"/>
        </w:rPr>
        <w:tab/>
        <w:t>Philippines (NMC)</w:t>
      </w:r>
    </w:p>
    <w:p w14:paraId="31210909"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00202</w:t>
      </w:r>
      <w:r w:rsidRPr="00E9263D">
        <w:rPr>
          <w:rFonts w:ascii="Arial" w:hAnsi="Arial" w:cs="Arial"/>
          <w:sz w:val="18"/>
          <w:szCs w:val="18"/>
        </w:rPr>
        <w:tab/>
        <w:t>202</w:t>
      </w:r>
      <w:r w:rsidRPr="00E9263D">
        <w:rPr>
          <w:rFonts w:ascii="Arial" w:hAnsi="Arial" w:cs="Arial"/>
          <w:sz w:val="18"/>
          <w:szCs w:val="18"/>
        </w:rPr>
        <w:tab/>
        <w:t>Samoa (NMC)</w:t>
      </w:r>
    </w:p>
    <w:p w14:paraId="5B646813"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00203</w:t>
      </w:r>
      <w:r w:rsidRPr="00E9263D">
        <w:rPr>
          <w:rFonts w:ascii="Arial" w:hAnsi="Arial" w:cs="Arial"/>
          <w:sz w:val="18"/>
          <w:szCs w:val="18"/>
        </w:rPr>
        <w:tab/>
        <w:t>203</w:t>
      </w:r>
      <w:r w:rsidRPr="00E9263D">
        <w:rPr>
          <w:rFonts w:ascii="Arial" w:hAnsi="Arial" w:cs="Arial"/>
          <w:sz w:val="18"/>
          <w:szCs w:val="18"/>
        </w:rPr>
        <w:tab/>
        <w:t>Solomon Islands (NMC)</w:t>
      </w:r>
    </w:p>
    <w:p w14:paraId="35F97785"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00204</w:t>
      </w:r>
      <w:r w:rsidRPr="00E9263D">
        <w:rPr>
          <w:rFonts w:ascii="Arial" w:hAnsi="Arial" w:cs="Arial"/>
          <w:sz w:val="18"/>
          <w:szCs w:val="18"/>
        </w:rPr>
        <w:tab/>
        <w:t>204</w:t>
      </w:r>
      <w:r w:rsidRPr="00E9263D">
        <w:rPr>
          <w:rFonts w:ascii="Arial" w:hAnsi="Arial" w:cs="Arial"/>
          <w:sz w:val="18"/>
          <w:szCs w:val="18"/>
        </w:rPr>
        <w:tab/>
        <w:t>National Institute of Water and Atmospheric Research</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(NIWA – New Zealand)</w:t>
      </w:r>
    </w:p>
    <w:p w14:paraId="3E6B0242"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00205–00209</w:t>
      </w:r>
      <w:r w:rsidRPr="00E9263D">
        <w:rPr>
          <w:rFonts w:ascii="Arial" w:hAnsi="Arial" w:cs="Arial"/>
          <w:sz w:val="18"/>
          <w:szCs w:val="18"/>
        </w:rPr>
        <w:tab/>
        <w:t>205–209</w:t>
      </w:r>
      <w:r w:rsidRPr="00E9263D">
        <w:rPr>
          <w:rFonts w:ascii="Arial" w:hAnsi="Arial" w:cs="Arial"/>
          <w:sz w:val="18"/>
          <w:szCs w:val="18"/>
        </w:rPr>
        <w:tab/>
        <w:t>Reserved for other centres</w:t>
      </w:r>
    </w:p>
    <w:p w14:paraId="2A4268C2" w14:textId="77777777" w:rsidR="000B65E4" w:rsidRPr="00E9263D" w:rsidRDefault="000B65E4" w:rsidP="00D26418">
      <w:pPr>
        <w:widowControl w:val="0"/>
        <w:tabs>
          <w:tab w:val="center" w:pos="737"/>
          <w:tab w:val="center" w:pos="2551"/>
          <w:tab w:val="left" w:pos="4111"/>
        </w:tabs>
        <w:autoSpaceDE w:val="0"/>
        <w:autoSpaceDN w:val="0"/>
        <w:adjustRightInd w:val="0"/>
        <w:spacing w:before="20" w:line="240" w:lineRule="exact"/>
        <w:rPr>
          <w:rFonts w:ascii="Arial" w:hAnsi="Arial" w:cs="Arial"/>
          <w:sz w:val="18"/>
          <w:szCs w:val="18"/>
        </w:rPr>
      </w:pPr>
    </w:p>
    <w:p w14:paraId="50B99897"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00210</w:t>
      </w:r>
      <w:r w:rsidRPr="00E9263D">
        <w:rPr>
          <w:rFonts w:ascii="Arial" w:hAnsi="Arial" w:cs="Arial"/>
          <w:sz w:val="18"/>
          <w:szCs w:val="18"/>
        </w:rPr>
        <w:tab/>
        <w:t>210</w:t>
      </w:r>
      <w:r w:rsidRPr="00E9263D">
        <w:rPr>
          <w:rFonts w:ascii="Arial" w:hAnsi="Arial" w:cs="Arial"/>
          <w:sz w:val="18"/>
          <w:szCs w:val="18"/>
        </w:rPr>
        <w:tab/>
      </w:r>
      <w:proofErr w:type="spellStart"/>
      <w:r w:rsidRPr="00E9263D">
        <w:rPr>
          <w:rFonts w:ascii="Arial" w:hAnsi="Arial" w:cs="Arial"/>
          <w:sz w:val="18"/>
          <w:szCs w:val="18"/>
        </w:rPr>
        <w:t>Frascati</w:t>
      </w:r>
      <w:proofErr w:type="spellEnd"/>
      <w:r w:rsidRPr="00E9263D">
        <w:rPr>
          <w:rFonts w:ascii="Arial" w:hAnsi="Arial" w:cs="Arial"/>
          <w:sz w:val="18"/>
          <w:szCs w:val="18"/>
        </w:rPr>
        <w:t xml:space="preserve"> (ESA/ESRIN)</w:t>
      </w:r>
    </w:p>
    <w:p w14:paraId="7B1FC8F2"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00211</w:t>
      </w:r>
      <w:r w:rsidRPr="00E9263D">
        <w:rPr>
          <w:rFonts w:ascii="Arial" w:hAnsi="Arial" w:cs="Arial"/>
          <w:sz w:val="18"/>
          <w:szCs w:val="18"/>
        </w:rPr>
        <w:tab/>
        <w:t>211</w:t>
      </w:r>
      <w:r w:rsidRPr="00E9263D">
        <w:rPr>
          <w:rFonts w:ascii="Arial" w:hAnsi="Arial" w:cs="Arial"/>
          <w:sz w:val="18"/>
          <w:szCs w:val="18"/>
        </w:rPr>
        <w:tab/>
      </w:r>
      <w:proofErr w:type="spellStart"/>
      <w:r w:rsidRPr="00E9263D">
        <w:rPr>
          <w:rFonts w:ascii="Arial" w:hAnsi="Arial" w:cs="Arial"/>
          <w:sz w:val="18"/>
          <w:szCs w:val="18"/>
        </w:rPr>
        <w:t>Lannion</w:t>
      </w:r>
      <w:proofErr w:type="spellEnd"/>
    </w:p>
    <w:p w14:paraId="0D6CE1EE"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00212</w:t>
      </w:r>
      <w:r w:rsidRPr="00E9263D">
        <w:rPr>
          <w:rFonts w:ascii="Arial" w:hAnsi="Arial" w:cs="Arial"/>
          <w:sz w:val="18"/>
          <w:szCs w:val="18"/>
        </w:rPr>
        <w:tab/>
        <w:t>212</w:t>
      </w:r>
      <w:r w:rsidRPr="00E9263D">
        <w:rPr>
          <w:rFonts w:ascii="Arial" w:hAnsi="Arial" w:cs="Arial"/>
          <w:sz w:val="18"/>
          <w:szCs w:val="18"/>
        </w:rPr>
        <w:tab/>
      </w:r>
      <w:proofErr w:type="spellStart"/>
      <w:r w:rsidRPr="00E9263D">
        <w:rPr>
          <w:rFonts w:ascii="Arial" w:hAnsi="Arial" w:cs="Arial"/>
          <w:sz w:val="18"/>
          <w:szCs w:val="18"/>
        </w:rPr>
        <w:t>Lisboa</w:t>
      </w:r>
      <w:proofErr w:type="spellEnd"/>
    </w:p>
    <w:p w14:paraId="25241E3C"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00213</w:t>
      </w:r>
      <w:r w:rsidRPr="00E9263D">
        <w:rPr>
          <w:rFonts w:ascii="Arial" w:hAnsi="Arial" w:cs="Arial"/>
          <w:sz w:val="18"/>
          <w:szCs w:val="18"/>
        </w:rPr>
        <w:tab/>
        <w:t>213</w:t>
      </w:r>
      <w:r w:rsidRPr="00E9263D">
        <w:rPr>
          <w:rFonts w:ascii="Arial" w:hAnsi="Arial" w:cs="Arial"/>
          <w:sz w:val="18"/>
          <w:szCs w:val="18"/>
        </w:rPr>
        <w:tab/>
        <w:t>Reykjavik</w:t>
      </w:r>
    </w:p>
    <w:p w14:paraId="75A8B52B"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00214</w:t>
      </w:r>
      <w:r w:rsidRPr="00E9263D">
        <w:rPr>
          <w:rFonts w:ascii="Arial" w:hAnsi="Arial" w:cs="Arial"/>
          <w:sz w:val="18"/>
          <w:szCs w:val="18"/>
        </w:rPr>
        <w:tab/>
        <w:t>214</w:t>
      </w:r>
      <w:r w:rsidRPr="00E9263D">
        <w:rPr>
          <w:rFonts w:ascii="Arial" w:hAnsi="Arial" w:cs="Arial"/>
          <w:sz w:val="18"/>
          <w:szCs w:val="18"/>
        </w:rPr>
        <w:tab/>
        <w:t>Madrid</w:t>
      </w:r>
    </w:p>
    <w:p w14:paraId="643B1680"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00215</w:t>
      </w:r>
      <w:r w:rsidRPr="00E9263D">
        <w:rPr>
          <w:rFonts w:ascii="Arial" w:hAnsi="Arial" w:cs="Arial"/>
          <w:sz w:val="18"/>
          <w:szCs w:val="18"/>
        </w:rPr>
        <w:tab/>
        <w:t>215</w:t>
      </w:r>
      <w:r w:rsidRPr="00E9263D">
        <w:rPr>
          <w:rFonts w:ascii="Arial" w:hAnsi="Arial" w:cs="Arial"/>
          <w:sz w:val="18"/>
          <w:szCs w:val="18"/>
        </w:rPr>
        <w:tab/>
        <w:t>Zurich</w:t>
      </w:r>
    </w:p>
    <w:p w14:paraId="49DB0B49"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00216</w:t>
      </w:r>
      <w:r w:rsidRPr="00E9263D">
        <w:rPr>
          <w:rFonts w:ascii="Arial" w:hAnsi="Arial" w:cs="Arial"/>
          <w:sz w:val="18"/>
          <w:szCs w:val="18"/>
        </w:rPr>
        <w:tab/>
        <w:t>216</w:t>
      </w:r>
      <w:r w:rsidRPr="00E9263D">
        <w:rPr>
          <w:rFonts w:ascii="Arial" w:hAnsi="Arial" w:cs="Arial"/>
          <w:sz w:val="18"/>
          <w:szCs w:val="18"/>
        </w:rPr>
        <w:tab/>
        <w:t>Service ARGOS Toulouse</w:t>
      </w:r>
    </w:p>
    <w:p w14:paraId="734CC0BD"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00217</w:t>
      </w:r>
      <w:r w:rsidRPr="00E9263D">
        <w:rPr>
          <w:rFonts w:ascii="Arial" w:hAnsi="Arial" w:cs="Arial"/>
          <w:sz w:val="18"/>
          <w:szCs w:val="18"/>
        </w:rPr>
        <w:tab/>
        <w:t>217</w:t>
      </w:r>
      <w:r w:rsidRPr="00E9263D">
        <w:rPr>
          <w:rFonts w:ascii="Arial" w:hAnsi="Arial" w:cs="Arial"/>
          <w:sz w:val="18"/>
          <w:szCs w:val="18"/>
        </w:rPr>
        <w:tab/>
        <w:t>Bratislava</w:t>
      </w:r>
    </w:p>
    <w:p w14:paraId="628B0EF7"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00218</w:t>
      </w:r>
      <w:r w:rsidRPr="00E9263D">
        <w:rPr>
          <w:rFonts w:ascii="Arial" w:hAnsi="Arial" w:cs="Arial"/>
          <w:sz w:val="18"/>
          <w:szCs w:val="18"/>
        </w:rPr>
        <w:tab/>
        <w:t>218</w:t>
      </w:r>
      <w:r w:rsidRPr="00E9263D">
        <w:rPr>
          <w:rFonts w:ascii="Arial" w:hAnsi="Arial" w:cs="Arial"/>
          <w:sz w:val="18"/>
          <w:szCs w:val="18"/>
        </w:rPr>
        <w:tab/>
        <w:t>Budapest</w:t>
      </w:r>
    </w:p>
    <w:p w14:paraId="0BCA00C3"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00219</w:t>
      </w:r>
      <w:r w:rsidRPr="00E9263D">
        <w:rPr>
          <w:rFonts w:ascii="Arial" w:hAnsi="Arial" w:cs="Arial"/>
          <w:sz w:val="18"/>
          <w:szCs w:val="18"/>
        </w:rPr>
        <w:tab/>
        <w:t>219</w:t>
      </w:r>
      <w:r w:rsidRPr="00E9263D">
        <w:rPr>
          <w:rFonts w:ascii="Arial" w:hAnsi="Arial" w:cs="Arial"/>
          <w:sz w:val="18"/>
          <w:szCs w:val="18"/>
        </w:rPr>
        <w:tab/>
        <w:t>Ljubljana</w:t>
      </w:r>
    </w:p>
    <w:p w14:paraId="5F8BE2F3" w14:textId="77777777" w:rsidR="000B65E4" w:rsidRPr="00E9263D" w:rsidRDefault="000B65E4" w:rsidP="00D26418">
      <w:pPr>
        <w:widowControl w:val="0"/>
        <w:tabs>
          <w:tab w:val="center" w:pos="737"/>
          <w:tab w:val="center" w:pos="2551"/>
          <w:tab w:val="left" w:pos="4111"/>
        </w:tabs>
        <w:autoSpaceDE w:val="0"/>
        <w:autoSpaceDN w:val="0"/>
        <w:adjustRightInd w:val="0"/>
        <w:spacing w:before="20" w:line="240" w:lineRule="exact"/>
        <w:rPr>
          <w:rFonts w:ascii="Arial" w:hAnsi="Arial" w:cs="Arial"/>
          <w:sz w:val="18"/>
          <w:szCs w:val="18"/>
        </w:rPr>
      </w:pPr>
    </w:p>
    <w:p w14:paraId="148E6144"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00220</w:t>
      </w:r>
      <w:r w:rsidRPr="00E9263D">
        <w:rPr>
          <w:rFonts w:ascii="Arial" w:hAnsi="Arial" w:cs="Arial"/>
          <w:sz w:val="18"/>
          <w:szCs w:val="18"/>
        </w:rPr>
        <w:tab/>
        <w:t>220</w:t>
      </w:r>
      <w:r w:rsidRPr="00E9263D">
        <w:rPr>
          <w:rFonts w:ascii="Arial" w:hAnsi="Arial" w:cs="Arial"/>
          <w:sz w:val="18"/>
          <w:szCs w:val="18"/>
        </w:rPr>
        <w:tab/>
        <w:t>Warsaw</w:t>
      </w:r>
    </w:p>
    <w:p w14:paraId="35363124"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00221</w:t>
      </w:r>
      <w:r w:rsidRPr="00E9263D">
        <w:rPr>
          <w:rFonts w:ascii="Arial" w:hAnsi="Arial" w:cs="Arial"/>
          <w:sz w:val="18"/>
          <w:szCs w:val="18"/>
        </w:rPr>
        <w:tab/>
        <w:t>221</w:t>
      </w:r>
      <w:r w:rsidRPr="00E9263D">
        <w:rPr>
          <w:rFonts w:ascii="Arial" w:hAnsi="Arial" w:cs="Arial"/>
          <w:sz w:val="18"/>
          <w:szCs w:val="18"/>
        </w:rPr>
        <w:tab/>
        <w:t>Zagreb</w:t>
      </w:r>
    </w:p>
    <w:p w14:paraId="7B07F7D5"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00222</w:t>
      </w:r>
      <w:r w:rsidRPr="00E9263D">
        <w:rPr>
          <w:rFonts w:ascii="Arial" w:hAnsi="Arial" w:cs="Arial"/>
          <w:sz w:val="18"/>
          <w:szCs w:val="18"/>
        </w:rPr>
        <w:tab/>
        <w:t>222</w:t>
      </w:r>
      <w:r w:rsidRPr="00E9263D">
        <w:rPr>
          <w:rFonts w:ascii="Arial" w:hAnsi="Arial" w:cs="Arial"/>
          <w:sz w:val="18"/>
          <w:szCs w:val="18"/>
        </w:rPr>
        <w:tab/>
        <w:t>Albania (NMC)</w:t>
      </w:r>
    </w:p>
    <w:p w14:paraId="7BBBAAB3"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00223</w:t>
      </w:r>
      <w:r w:rsidRPr="00E9263D">
        <w:rPr>
          <w:rFonts w:ascii="Arial" w:hAnsi="Arial" w:cs="Arial"/>
          <w:sz w:val="18"/>
          <w:szCs w:val="18"/>
        </w:rPr>
        <w:tab/>
        <w:t>223</w:t>
      </w:r>
      <w:r w:rsidRPr="00E9263D">
        <w:rPr>
          <w:rFonts w:ascii="Arial" w:hAnsi="Arial" w:cs="Arial"/>
          <w:sz w:val="18"/>
          <w:szCs w:val="18"/>
        </w:rPr>
        <w:tab/>
        <w:t>Armenia (NMC)</w:t>
      </w:r>
    </w:p>
    <w:p w14:paraId="69908CB0"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00224</w:t>
      </w:r>
      <w:r w:rsidRPr="00E9263D">
        <w:rPr>
          <w:rFonts w:ascii="Arial" w:hAnsi="Arial" w:cs="Arial"/>
          <w:sz w:val="18"/>
          <w:szCs w:val="18"/>
        </w:rPr>
        <w:tab/>
        <w:t>224</w:t>
      </w:r>
      <w:r w:rsidRPr="00E9263D">
        <w:rPr>
          <w:rFonts w:ascii="Arial" w:hAnsi="Arial" w:cs="Arial"/>
          <w:sz w:val="18"/>
          <w:szCs w:val="18"/>
        </w:rPr>
        <w:tab/>
        <w:t>Austria (NMC)</w:t>
      </w:r>
    </w:p>
    <w:p w14:paraId="697218EC"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00225</w:t>
      </w:r>
      <w:r w:rsidRPr="00E9263D">
        <w:rPr>
          <w:rFonts w:ascii="Arial" w:hAnsi="Arial" w:cs="Arial"/>
          <w:sz w:val="18"/>
          <w:szCs w:val="18"/>
        </w:rPr>
        <w:tab/>
        <w:t>225</w:t>
      </w:r>
      <w:r w:rsidRPr="00E9263D">
        <w:rPr>
          <w:rFonts w:ascii="Arial" w:hAnsi="Arial" w:cs="Arial"/>
          <w:sz w:val="18"/>
          <w:szCs w:val="18"/>
        </w:rPr>
        <w:tab/>
        <w:t>Azerbaijan (NMC)</w:t>
      </w:r>
    </w:p>
    <w:p w14:paraId="5932FF88"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00226</w:t>
      </w:r>
      <w:r w:rsidRPr="00E9263D">
        <w:rPr>
          <w:rFonts w:ascii="Arial" w:hAnsi="Arial" w:cs="Arial"/>
          <w:sz w:val="18"/>
          <w:szCs w:val="18"/>
        </w:rPr>
        <w:tab/>
        <w:t>226</w:t>
      </w:r>
      <w:r w:rsidRPr="00E9263D">
        <w:rPr>
          <w:rFonts w:ascii="Arial" w:hAnsi="Arial" w:cs="Arial"/>
          <w:sz w:val="18"/>
          <w:szCs w:val="18"/>
        </w:rPr>
        <w:tab/>
        <w:t>Belarus (NMC)</w:t>
      </w:r>
    </w:p>
    <w:p w14:paraId="1481F088"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00227</w:t>
      </w:r>
      <w:r w:rsidRPr="00E9263D">
        <w:rPr>
          <w:rFonts w:ascii="Arial" w:hAnsi="Arial" w:cs="Arial"/>
          <w:sz w:val="18"/>
          <w:szCs w:val="18"/>
        </w:rPr>
        <w:tab/>
        <w:t>227</w:t>
      </w:r>
      <w:r w:rsidRPr="00E9263D">
        <w:rPr>
          <w:rFonts w:ascii="Arial" w:hAnsi="Arial" w:cs="Arial"/>
          <w:sz w:val="18"/>
          <w:szCs w:val="18"/>
        </w:rPr>
        <w:tab/>
        <w:t>Belgium (NMC)</w:t>
      </w:r>
    </w:p>
    <w:p w14:paraId="547768AD" w14:textId="77777777" w:rsidR="00994A61" w:rsidRPr="00E9263D" w:rsidRDefault="00994A61" w:rsidP="00895049">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00228</w:t>
      </w:r>
      <w:r w:rsidRPr="00E9263D">
        <w:rPr>
          <w:rFonts w:ascii="Arial" w:hAnsi="Arial" w:cs="Arial"/>
          <w:sz w:val="18"/>
          <w:szCs w:val="18"/>
        </w:rPr>
        <w:tab/>
        <w:t>228</w:t>
      </w:r>
      <w:r w:rsidRPr="00E9263D">
        <w:rPr>
          <w:rFonts w:ascii="Arial" w:hAnsi="Arial" w:cs="Arial"/>
          <w:sz w:val="18"/>
          <w:szCs w:val="18"/>
        </w:rPr>
        <w:tab/>
        <w:t>Bosnia and Herzegovina (NMC)</w:t>
      </w:r>
    </w:p>
    <w:p w14:paraId="03F79F40" w14:textId="77777777" w:rsidR="00994A61" w:rsidRPr="00E9263D" w:rsidRDefault="00994A61" w:rsidP="00994A61">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00229</w:t>
      </w:r>
      <w:r w:rsidRPr="00E9263D">
        <w:rPr>
          <w:rFonts w:ascii="Arial" w:hAnsi="Arial" w:cs="Arial"/>
          <w:sz w:val="18"/>
          <w:szCs w:val="18"/>
        </w:rPr>
        <w:tab/>
        <w:t>229</w:t>
      </w:r>
      <w:r w:rsidRPr="00E9263D">
        <w:rPr>
          <w:rFonts w:ascii="Arial" w:hAnsi="Arial" w:cs="Arial"/>
          <w:sz w:val="18"/>
          <w:szCs w:val="18"/>
        </w:rPr>
        <w:tab/>
        <w:t>Bulgaria (NMC)</w:t>
      </w:r>
    </w:p>
    <w:p w14:paraId="4616DD30" w14:textId="77777777" w:rsidR="002B0723" w:rsidRPr="00D26418" w:rsidRDefault="000B65E4" w:rsidP="000B65E4">
      <w:pPr>
        <w:widowControl w:val="0"/>
        <w:tabs>
          <w:tab w:val="center" w:pos="800"/>
          <w:tab w:val="center" w:pos="2500"/>
        </w:tabs>
        <w:autoSpaceDE w:val="0"/>
        <w:autoSpaceDN w:val="0"/>
        <w:adjustRightInd w:val="0"/>
        <w:rPr>
          <w:rFonts w:ascii="Arial" w:hAnsi="Arial"/>
          <w:sz w:val="18"/>
          <w:szCs w:val="18"/>
        </w:rPr>
      </w:pPr>
      <w:r w:rsidRPr="00D26418">
        <w:rPr>
          <w:rFonts w:ascii="Arial" w:hAnsi="Arial"/>
          <w:sz w:val="18"/>
          <w:szCs w:val="18"/>
        </w:rPr>
        <w:br w:type="page"/>
      </w:r>
    </w:p>
    <w:p w14:paraId="4BE414B4" w14:textId="763060C9" w:rsidR="000B65E4" w:rsidRPr="00E9263D" w:rsidRDefault="000B65E4" w:rsidP="000B65E4">
      <w:pPr>
        <w:widowControl w:val="0"/>
        <w:tabs>
          <w:tab w:val="center" w:pos="800"/>
          <w:tab w:val="center" w:pos="2500"/>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cs="Arial"/>
          <w:sz w:val="16"/>
          <w:szCs w:val="16"/>
        </w:rPr>
        <w:t>CREX Edition 2</w:t>
      </w:r>
      <w:r w:rsidRPr="00E9263D">
        <w:rPr>
          <w:rFonts w:ascii="Arial" w:hAnsi="Arial"/>
        </w:rPr>
        <w:tab/>
      </w:r>
      <w:r w:rsidRPr="00E9263D">
        <w:rPr>
          <w:rFonts w:ascii="Arial" w:hAnsi="Arial" w:cs="Arial"/>
          <w:sz w:val="16"/>
          <w:szCs w:val="16"/>
        </w:rPr>
        <w:t>GRIB Edition 2</w:t>
      </w:r>
    </w:p>
    <w:p w14:paraId="07FB08EC" w14:textId="77777777" w:rsidR="000B65E4" w:rsidRPr="00E9263D" w:rsidRDefault="000B65E4" w:rsidP="000B65E4">
      <w:pPr>
        <w:widowControl w:val="0"/>
        <w:tabs>
          <w:tab w:val="center" w:pos="786"/>
          <w:tab w:val="center" w:pos="2502"/>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B 01 035</w:t>
      </w:r>
      <w:r w:rsidRPr="00E9263D">
        <w:rPr>
          <w:rFonts w:ascii="Arial" w:hAnsi="Arial"/>
        </w:rPr>
        <w:tab/>
      </w:r>
      <w:r w:rsidRPr="00E9263D">
        <w:rPr>
          <w:rFonts w:ascii="Arial" w:hAnsi="Arial" w:cs="Arial"/>
          <w:sz w:val="16"/>
          <w:szCs w:val="16"/>
        </w:rPr>
        <w:t>Octets 6–7 in Section 1</w:t>
      </w:r>
    </w:p>
    <w:p w14:paraId="4491FCCF" w14:textId="77777777" w:rsidR="000B65E4" w:rsidRPr="00E9263D" w:rsidRDefault="000B65E4" w:rsidP="000B65E4">
      <w:pPr>
        <w:widowControl w:val="0"/>
        <w:tabs>
          <w:tab w:val="center" w:pos="785"/>
          <w:tab w:val="center" w:pos="2481"/>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(5 characters)</w:t>
      </w:r>
      <w:r w:rsidRPr="00E9263D">
        <w:rPr>
          <w:rFonts w:ascii="Arial" w:hAnsi="Arial"/>
        </w:rPr>
        <w:tab/>
      </w:r>
      <w:r w:rsidRPr="00E9263D">
        <w:rPr>
          <w:rFonts w:ascii="Arial" w:hAnsi="Arial" w:cs="Arial"/>
          <w:sz w:val="16"/>
          <w:szCs w:val="16"/>
        </w:rPr>
        <w:t>BUFR Edition 4</w:t>
      </w:r>
    </w:p>
    <w:p w14:paraId="2F9C5815" w14:textId="77777777" w:rsidR="000B65E4" w:rsidRPr="00E9263D" w:rsidRDefault="000B65E4" w:rsidP="000B65E4">
      <w:pPr>
        <w:widowControl w:val="0"/>
        <w:tabs>
          <w:tab w:val="center" w:pos="788"/>
          <w:tab w:val="center" w:pos="2522"/>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and Group 3</w:t>
      </w:r>
      <w:r w:rsidRPr="00E9263D">
        <w:rPr>
          <w:rFonts w:ascii="Arial" w:hAnsi="Arial"/>
        </w:rPr>
        <w:tab/>
      </w:r>
      <w:r w:rsidRPr="00E9263D">
        <w:rPr>
          <w:rFonts w:ascii="Arial" w:hAnsi="Arial" w:cs="Arial"/>
          <w:sz w:val="16"/>
          <w:szCs w:val="16"/>
        </w:rPr>
        <w:t>0 01 035 (16 bits)</w:t>
      </w:r>
    </w:p>
    <w:p w14:paraId="1BEBF107" w14:textId="77777777" w:rsidR="000B65E4" w:rsidRPr="00E9263D" w:rsidRDefault="000B65E4" w:rsidP="000B65E4">
      <w:pPr>
        <w:widowControl w:val="0"/>
        <w:tabs>
          <w:tab w:val="center" w:pos="785"/>
          <w:tab w:val="center" w:pos="2527"/>
          <w:tab w:val="left" w:pos="8789"/>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in Section 1</w:t>
      </w:r>
      <w:r w:rsidRPr="00E9263D">
        <w:rPr>
          <w:rFonts w:ascii="Arial" w:hAnsi="Arial"/>
        </w:rPr>
        <w:tab/>
      </w:r>
      <w:r w:rsidRPr="00E9263D">
        <w:rPr>
          <w:rFonts w:ascii="Arial" w:hAnsi="Arial" w:cs="Arial"/>
          <w:sz w:val="16"/>
          <w:szCs w:val="16"/>
        </w:rPr>
        <w:t>and Octets 5–6 in Section 1</w:t>
      </w:r>
    </w:p>
    <w:p w14:paraId="62ECB98D" w14:textId="77777777" w:rsidR="00C567C2" w:rsidRPr="00E9263D" w:rsidRDefault="00C567C2" w:rsidP="009C286A">
      <w:pPr>
        <w:widowControl w:val="0"/>
        <w:tabs>
          <w:tab w:val="center" w:pos="737"/>
          <w:tab w:val="center" w:pos="2551"/>
          <w:tab w:val="left" w:pos="4111"/>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ab/>
        <w:t>00230</w:t>
      </w:r>
      <w:r w:rsidRPr="00E9263D">
        <w:rPr>
          <w:rFonts w:ascii="Arial" w:hAnsi="Arial" w:cs="Arial"/>
          <w:sz w:val="18"/>
          <w:szCs w:val="18"/>
        </w:rPr>
        <w:tab/>
        <w:t>230</w:t>
      </w:r>
      <w:r w:rsidRPr="00E9263D">
        <w:rPr>
          <w:rFonts w:ascii="Arial" w:hAnsi="Arial" w:cs="Arial"/>
          <w:sz w:val="18"/>
          <w:szCs w:val="18"/>
        </w:rPr>
        <w:tab/>
        <w:t>Cyprus (NMC)</w:t>
      </w:r>
    </w:p>
    <w:p w14:paraId="2E9741D2" w14:textId="77777777" w:rsidR="00C567C2" w:rsidRPr="00E9263D" w:rsidRDefault="00C567C2" w:rsidP="00C567C2">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00231</w:t>
      </w:r>
      <w:r w:rsidRPr="00E9263D">
        <w:rPr>
          <w:rFonts w:ascii="Arial" w:hAnsi="Arial" w:cs="Arial"/>
          <w:sz w:val="18"/>
          <w:szCs w:val="18"/>
        </w:rPr>
        <w:tab/>
        <w:t>231</w:t>
      </w:r>
      <w:r w:rsidRPr="00E9263D">
        <w:rPr>
          <w:rFonts w:ascii="Arial" w:hAnsi="Arial" w:cs="Arial"/>
          <w:sz w:val="18"/>
          <w:szCs w:val="18"/>
        </w:rPr>
        <w:tab/>
        <w:t>Estonia (NMC)</w:t>
      </w:r>
    </w:p>
    <w:p w14:paraId="7BC4E8D5" w14:textId="77777777" w:rsidR="00C567C2" w:rsidRPr="00E9263D" w:rsidRDefault="00C567C2" w:rsidP="00C567C2">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00232</w:t>
      </w:r>
      <w:r w:rsidRPr="00E9263D">
        <w:rPr>
          <w:rFonts w:ascii="Arial" w:hAnsi="Arial" w:cs="Arial"/>
          <w:sz w:val="18"/>
          <w:szCs w:val="18"/>
        </w:rPr>
        <w:tab/>
        <w:t>232</w:t>
      </w:r>
      <w:r w:rsidRPr="00E9263D">
        <w:rPr>
          <w:rFonts w:ascii="Arial" w:hAnsi="Arial" w:cs="Arial"/>
          <w:sz w:val="18"/>
          <w:szCs w:val="18"/>
        </w:rPr>
        <w:tab/>
        <w:t>Georgia (NMC)</w:t>
      </w:r>
    </w:p>
    <w:p w14:paraId="4C252186" w14:textId="77777777" w:rsidR="00C567C2" w:rsidRPr="00E9263D" w:rsidRDefault="00C567C2" w:rsidP="009C286A">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00233</w:t>
      </w:r>
      <w:r w:rsidRPr="00E9263D">
        <w:rPr>
          <w:rFonts w:ascii="Arial" w:hAnsi="Arial" w:cs="Arial"/>
          <w:sz w:val="18"/>
          <w:szCs w:val="18"/>
        </w:rPr>
        <w:tab/>
        <w:t>233</w:t>
      </w:r>
      <w:r w:rsidRPr="00E9263D">
        <w:rPr>
          <w:rFonts w:ascii="Arial" w:hAnsi="Arial" w:cs="Arial"/>
          <w:sz w:val="18"/>
          <w:szCs w:val="18"/>
        </w:rPr>
        <w:tab/>
        <w:t>Dublin</w:t>
      </w:r>
    </w:p>
    <w:p w14:paraId="66ADDF7E" w14:textId="77777777" w:rsidR="000B65E4" w:rsidRPr="00E9263D" w:rsidRDefault="000B65E4" w:rsidP="009C286A">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00234</w:t>
      </w:r>
      <w:r w:rsidRPr="00E9263D">
        <w:rPr>
          <w:rFonts w:ascii="Arial" w:hAnsi="Arial" w:cs="Arial"/>
          <w:sz w:val="18"/>
          <w:szCs w:val="18"/>
        </w:rPr>
        <w:tab/>
        <w:t>234</w:t>
      </w:r>
      <w:r w:rsidRPr="00E9263D">
        <w:rPr>
          <w:rFonts w:ascii="Arial" w:hAnsi="Arial" w:cs="Arial"/>
          <w:sz w:val="18"/>
          <w:szCs w:val="18"/>
        </w:rPr>
        <w:tab/>
        <w:t>Israel (NMC)</w:t>
      </w:r>
    </w:p>
    <w:p w14:paraId="3763DF82"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00235</w:t>
      </w:r>
      <w:r w:rsidRPr="00E9263D">
        <w:rPr>
          <w:rFonts w:ascii="Arial" w:hAnsi="Arial" w:cs="Arial"/>
          <w:sz w:val="18"/>
          <w:szCs w:val="18"/>
        </w:rPr>
        <w:tab/>
        <w:t>235</w:t>
      </w:r>
      <w:r w:rsidRPr="00E9263D">
        <w:rPr>
          <w:rFonts w:ascii="Arial" w:hAnsi="Arial" w:cs="Arial"/>
          <w:sz w:val="18"/>
          <w:szCs w:val="18"/>
        </w:rPr>
        <w:tab/>
        <w:t>Jordan (NMC)</w:t>
      </w:r>
    </w:p>
    <w:p w14:paraId="0D8245F0"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00236</w:t>
      </w:r>
      <w:r w:rsidRPr="00E9263D">
        <w:rPr>
          <w:rFonts w:ascii="Arial" w:hAnsi="Arial" w:cs="Arial"/>
          <w:sz w:val="18"/>
          <w:szCs w:val="18"/>
        </w:rPr>
        <w:tab/>
        <w:t>236</w:t>
      </w:r>
      <w:r w:rsidRPr="00E9263D">
        <w:rPr>
          <w:rFonts w:ascii="Arial" w:hAnsi="Arial" w:cs="Arial"/>
          <w:sz w:val="18"/>
          <w:szCs w:val="18"/>
        </w:rPr>
        <w:tab/>
        <w:t>Latvia (NMC)</w:t>
      </w:r>
    </w:p>
    <w:p w14:paraId="59C1B525"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00237</w:t>
      </w:r>
      <w:r w:rsidRPr="00E9263D">
        <w:rPr>
          <w:rFonts w:ascii="Arial" w:hAnsi="Arial" w:cs="Arial"/>
          <w:sz w:val="18"/>
          <w:szCs w:val="18"/>
        </w:rPr>
        <w:tab/>
        <w:t>237</w:t>
      </w:r>
      <w:r w:rsidRPr="00E9263D">
        <w:rPr>
          <w:rFonts w:ascii="Arial" w:hAnsi="Arial" w:cs="Arial"/>
          <w:sz w:val="18"/>
          <w:szCs w:val="18"/>
        </w:rPr>
        <w:tab/>
        <w:t>Lebanon (NMC)</w:t>
      </w:r>
    </w:p>
    <w:p w14:paraId="774F25AE"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00238</w:t>
      </w:r>
      <w:r w:rsidRPr="00E9263D">
        <w:rPr>
          <w:rFonts w:ascii="Arial" w:hAnsi="Arial" w:cs="Arial"/>
          <w:sz w:val="18"/>
          <w:szCs w:val="18"/>
        </w:rPr>
        <w:tab/>
        <w:t>238</w:t>
      </w:r>
      <w:r w:rsidRPr="00E9263D">
        <w:rPr>
          <w:rFonts w:ascii="Arial" w:hAnsi="Arial" w:cs="Arial"/>
          <w:sz w:val="18"/>
          <w:szCs w:val="18"/>
        </w:rPr>
        <w:tab/>
        <w:t>Lithuania (NMC)</w:t>
      </w:r>
    </w:p>
    <w:p w14:paraId="32656ADD"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lang w:val="fr-FR"/>
        </w:rPr>
        <w:t>00239</w:t>
      </w:r>
      <w:r w:rsidRPr="00E9263D">
        <w:rPr>
          <w:rFonts w:ascii="Arial" w:hAnsi="Arial" w:cs="Arial"/>
          <w:sz w:val="18"/>
          <w:szCs w:val="18"/>
          <w:lang w:val="fr-FR"/>
        </w:rPr>
        <w:tab/>
        <w:t>239</w:t>
      </w:r>
      <w:r w:rsidRPr="00E9263D">
        <w:rPr>
          <w:rFonts w:ascii="Arial" w:hAnsi="Arial" w:cs="Arial"/>
          <w:sz w:val="18"/>
          <w:szCs w:val="18"/>
          <w:lang w:val="fr-FR"/>
        </w:rPr>
        <w:tab/>
        <w:t>Luxembourg</w:t>
      </w:r>
    </w:p>
    <w:p w14:paraId="77C17447"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p>
    <w:p w14:paraId="5396B962"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lang w:val="fr-FR"/>
        </w:rPr>
        <w:tab/>
        <w:t>00240</w:t>
      </w:r>
      <w:r w:rsidRPr="00E9263D">
        <w:rPr>
          <w:rFonts w:ascii="Arial" w:hAnsi="Arial" w:cs="Arial"/>
          <w:sz w:val="18"/>
          <w:szCs w:val="18"/>
          <w:lang w:val="fr-FR"/>
        </w:rPr>
        <w:tab/>
        <w:t>240</w:t>
      </w:r>
      <w:r w:rsidRPr="00E9263D">
        <w:rPr>
          <w:rFonts w:ascii="Arial" w:hAnsi="Arial" w:cs="Arial"/>
          <w:sz w:val="18"/>
          <w:szCs w:val="18"/>
          <w:lang w:val="fr-FR"/>
        </w:rPr>
        <w:tab/>
        <w:t>Malta (NMC)</w:t>
      </w:r>
    </w:p>
    <w:p w14:paraId="5852CC87"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lang w:val="fr-FR"/>
        </w:rPr>
        <w:tab/>
        <w:t>00241</w:t>
      </w:r>
      <w:r w:rsidRPr="00E9263D">
        <w:rPr>
          <w:rFonts w:ascii="Arial" w:hAnsi="Arial" w:cs="Arial"/>
          <w:sz w:val="18"/>
          <w:szCs w:val="18"/>
          <w:lang w:val="fr-FR"/>
        </w:rPr>
        <w:tab/>
        <w:t>241</w:t>
      </w:r>
      <w:r w:rsidRPr="00E9263D">
        <w:rPr>
          <w:rFonts w:ascii="Arial" w:hAnsi="Arial" w:cs="Arial"/>
          <w:sz w:val="18"/>
          <w:szCs w:val="18"/>
          <w:lang w:val="fr-FR"/>
        </w:rPr>
        <w:tab/>
        <w:t>Monaco</w:t>
      </w:r>
    </w:p>
    <w:p w14:paraId="7B7D2E68"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lang w:val="fr-FR"/>
        </w:rPr>
        <w:tab/>
        <w:t>00242</w:t>
      </w:r>
      <w:r w:rsidRPr="00E9263D">
        <w:rPr>
          <w:rFonts w:ascii="Arial" w:hAnsi="Arial" w:cs="Arial"/>
          <w:sz w:val="18"/>
          <w:szCs w:val="18"/>
          <w:lang w:val="fr-FR"/>
        </w:rPr>
        <w:tab/>
        <w:t>242</w:t>
      </w:r>
      <w:r w:rsidRPr="00E9263D">
        <w:rPr>
          <w:rFonts w:ascii="Arial" w:hAnsi="Arial" w:cs="Arial"/>
          <w:sz w:val="18"/>
          <w:szCs w:val="18"/>
          <w:lang w:val="fr-FR"/>
        </w:rPr>
        <w:tab/>
        <w:t>Romania (NMC)</w:t>
      </w:r>
    </w:p>
    <w:p w14:paraId="0C6A440B"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rPr>
        <w:t>00243</w:t>
      </w:r>
      <w:r w:rsidRPr="00E9263D">
        <w:rPr>
          <w:rFonts w:ascii="Arial" w:hAnsi="Arial" w:cs="Arial"/>
          <w:sz w:val="18"/>
          <w:szCs w:val="18"/>
        </w:rPr>
        <w:tab/>
        <w:t>243</w:t>
      </w:r>
      <w:r w:rsidRPr="00E9263D">
        <w:rPr>
          <w:rFonts w:ascii="Arial" w:hAnsi="Arial" w:cs="Arial"/>
          <w:sz w:val="18"/>
          <w:szCs w:val="18"/>
        </w:rPr>
        <w:tab/>
        <w:t>Syrian Arab Republic (NMC)</w:t>
      </w:r>
    </w:p>
    <w:p w14:paraId="63C12200" w14:textId="09281B62"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00244</w:t>
      </w:r>
      <w:r w:rsidRPr="00E9263D">
        <w:rPr>
          <w:rFonts w:ascii="Arial" w:hAnsi="Arial" w:cs="Arial"/>
          <w:sz w:val="18"/>
          <w:szCs w:val="18"/>
        </w:rPr>
        <w:tab/>
        <w:t>244</w:t>
      </w:r>
      <w:r w:rsidRPr="00E9263D">
        <w:rPr>
          <w:rFonts w:ascii="Arial" w:hAnsi="Arial" w:cs="Arial"/>
          <w:sz w:val="18"/>
          <w:szCs w:val="18"/>
        </w:rPr>
        <w:tab/>
      </w:r>
      <w:r w:rsidR="008D5B07" w:rsidRPr="00194BD3">
        <w:rPr>
          <w:rFonts w:ascii="Arial" w:hAnsi="Arial" w:cs="Arial"/>
          <w:sz w:val="18"/>
          <w:szCs w:val="18"/>
        </w:rPr>
        <w:t xml:space="preserve">North </w:t>
      </w:r>
      <w:r w:rsidRPr="006746A2">
        <w:rPr>
          <w:rFonts w:ascii="Arial" w:hAnsi="Arial" w:cs="Arial"/>
          <w:sz w:val="18"/>
          <w:szCs w:val="18"/>
        </w:rPr>
        <w:t xml:space="preserve">Macedonia </w:t>
      </w:r>
      <w:r w:rsidRPr="00E9263D">
        <w:rPr>
          <w:rFonts w:ascii="Arial" w:hAnsi="Arial" w:cs="Arial"/>
          <w:sz w:val="18"/>
          <w:szCs w:val="18"/>
        </w:rPr>
        <w:t>(NMC)</w:t>
      </w:r>
    </w:p>
    <w:p w14:paraId="03424933"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00245</w:t>
      </w:r>
      <w:r w:rsidRPr="00E9263D">
        <w:rPr>
          <w:rFonts w:ascii="Arial" w:hAnsi="Arial" w:cs="Arial"/>
          <w:sz w:val="18"/>
          <w:szCs w:val="18"/>
        </w:rPr>
        <w:tab/>
        <w:t>245</w:t>
      </w:r>
      <w:r w:rsidRPr="00E9263D">
        <w:rPr>
          <w:rFonts w:ascii="Arial" w:hAnsi="Arial" w:cs="Arial"/>
          <w:sz w:val="18"/>
          <w:szCs w:val="18"/>
        </w:rPr>
        <w:tab/>
        <w:t>Ukraine (NMC)</w:t>
      </w:r>
    </w:p>
    <w:p w14:paraId="20FECBEC"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00246</w:t>
      </w:r>
      <w:r w:rsidRPr="00E9263D">
        <w:rPr>
          <w:rFonts w:ascii="Arial" w:hAnsi="Arial" w:cs="Arial"/>
          <w:sz w:val="18"/>
          <w:szCs w:val="18"/>
        </w:rPr>
        <w:tab/>
        <w:t>246</w:t>
      </w:r>
      <w:r w:rsidRPr="00E9263D">
        <w:rPr>
          <w:rFonts w:ascii="Arial" w:hAnsi="Arial" w:cs="Arial"/>
          <w:sz w:val="18"/>
          <w:szCs w:val="18"/>
        </w:rPr>
        <w:tab/>
        <w:t>Republic of Moldova (NMC)</w:t>
      </w:r>
    </w:p>
    <w:p w14:paraId="69E1DE86"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00247</w:t>
      </w:r>
      <w:r w:rsidRPr="00E9263D">
        <w:rPr>
          <w:rFonts w:ascii="Arial" w:hAnsi="Arial" w:cs="Arial"/>
          <w:sz w:val="18"/>
          <w:szCs w:val="18"/>
        </w:rPr>
        <w:tab/>
        <w:t>247</w:t>
      </w:r>
      <w:r w:rsidRPr="00E9263D">
        <w:rPr>
          <w:rFonts w:ascii="Arial" w:hAnsi="Arial" w:cs="Arial"/>
          <w:sz w:val="18"/>
          <w:szCs w:val="18"/>
        </w:rPr>
        <w:tab/>
        <w:t>Operational Programme for the Exchange of weather</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proofErr w:type="spellStart"/>
      <w:r w:rsidRPr="00E9263D">
        <w:rPr>
          <w:rFonts w:ascii="Arial" w:hAnsi="Arial" w:cs="Arial"/>
          <w:sz w:val="18"/>
          <w:szCs w:val="18"/>
        </w:rPr>
        <w:t>RAdar</w:t>
      </w:r>
      <w:proofErr w:type="spellEnd"/>
      <w:r w:rsidRPr="00E9263D">
        <w:rPr>
          <w:rFonts w:ascii="Arial" w:hAnsi="Arial" w:cs="Arial"/>
          <w:sz w:val="18"/>
          <w:szCs w:val="18"/>
        </w:rPr>
        <w:t xml:space="preserve"> information (OPERA) – EUMETNET</w:t>
      </w:r>
    </w:p>
    <w:p w14:paraId="19229798"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00248</w:t>
      </w:r>
      <w:r w:rsidRPr="00E9263D">
        <w:rPr>
          <w:rFonts w:ascii="Arial" w:hAnsi="Arial" w:cs="Arial"/>
          <w:sz w:val="18"/>
          <w:szCs w:val="18"/>
        </w:rPr>
        <w:tab/>
        <w:t>248</w:t>
      </w:r>
      <w:r w:rsidRPr="00E9263D">
        <w:rPr>
          <w:rFonts w:ascii="Arial" w:hAnsi="Arial" w:cs="Arial"/>
          <w:sz w:val="18"/>
          <w:szCs w:val="18"/>
        </w:rPr>
        <w:tab/>
        <w:t>Montenegro (NMC)</w:t>
      </w:r>
    </w:p>
    <w:p w14:paraId="5F1E5EAF"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00249</w:t>
      </w:r>
      <w:r w:rsidRPr="00E9263D">
        <w:rPr>
          <w:rFonts w:ascii="Arial" w:hAnsi="Arial"/>
          <w:sz w:val="18"/>
          <w:szCs w:val="18"/>
        </w:rPr>
        <w:tab/>
      </w:r>
      <w:r w:rsidRPr="00E9263D">
        <w:rPr>
          <w:rFonts w:ascii="Arial" w:hAnsi="Arial" w:cs="Arial"/>
          <w:sz w:val="18"/>
          <w:szCs w:val="18"/>
        </w:rPr>
        <w:t>249</w:t>
      </w:r>
      <w:r w:rsidRPr="00E9263D">
        <w:rPr>
          <w:rFonts w:ascii="Arial" w:hAnsi="Arial"/>
          <w:sz w:val="18"/>
          <w:szCs w:val="18"/>
        </w:rPr>
        <w:tab/>
      </w:r>
      <w:r w:rsidR="009D2982" w:rsidRPr="00E9263D">
        <w:rPr>
          <w:rFonts w:ascii="Arial" w:hAnsi="Arial" w:cs="Arial"/>
          <w:sz w:val="18"/>
          <w:szCs w:val="18"/>
          <w:shd w:val="clear" w:color="auto" w:fill="FFFFFF"/>
        </w:rPr>
        <w:t xml:space="preserve">Barcelona Dust Forecast </w:t>
      </w:r>
      <w:proofErr w:type="spellStart"/>
      <w:r w:rsidR="009D2982" w:rsidRPr="00E9263D">
        <w:rPr>
          <w:rFonts w:ascii="Arial" w:hAnsi="Arial" w:cs="Arial"/>
          <w:sz w:val="18"/>
          <w:szCs w:val="18"/>
          <w:shd w:val="clear" w:color="auto" w:fill="FFFFFF"/>
        </w:rPr>
        <w:t>Cent</w:t>
      </w:r>
      <w:r w:rsidR="00891C38" w:rsidRPr="00E9263D">
        <w:rPr>
          <w:rFonts w:ascii="Arial" w:hAnsi="Arial" w:cs="Arial"/>
          <w:sz w:val="18"/>
          <w:szCs w:val="18"/>
          <w:shd w:val="clear" w:color="auto" w:fill="FFFFFF"/>
        </w:rPr>
        <w:t>e</w:t>
      </w:r>
      <w:r w:rsidR="003A08DA" w:rsidRPr="00E9263D">
        <w:rPr>
          <w:rFonts w:ascii="Arial" w:hAnsi="Arial" w:cs="Arial"/>
          <w:sz w:val="18"/>
          <w:szCs w:val="18"/>
          <w:shd w:val="clear" w:color="auto" w:fill="FFFFFF"/>
        </w:rPr>
        <w:t>r</w:t>
      </w:r>
      <w:proofErr w:type="spellEnd"/>
    </w:p>
    <w:p w14:paraId="2B234FD2"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p>
    <w:p w14:paraId="04B9E284"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00250</w:t>
      </w:r>
      <w:r w:rsidRPr="00E9263D">
        <w:rPr>
          <w:rFonts w:ascii="Arial" w:hAnsi="Arial"/>
          <w:sz w:val="18"/>
          <w:szCs w:val="18"/>
        </w:rPr>
        <w:tab/>
      </w:r>
      <w:r w:rsidRPr="00E9263D">
        <w:rPr>
          <w:rFonts w:ascii="Arial" w:hAnsi="Arial" w:cs="Arial"/>
          <w:sz w:val="18"/>
          <w:szCs w:val="18"/>
        </w:rPr>
        <w:t>250</w:t>
      </w:r>
      <w:r w:rsidRPr="00E9263D">
        <w:rPr>
          <w:rFonts w:ascii="Arial" w:hAnsi="Arial"/>
          <w:sz w:val="18"/>
          <w:szCs w:val="18"/>
        </w:rPr>
        <w:tab/>
      </w:r>
      <w:proofErr w:type="spellStart"/>
      <w:r w:rsidRPr="00E9263D">
        <w:rPr>
          <w:rFonts w:ascii="Arial" w:hAnsi="Arial" w:cs="Arial"/>
          <w:sz w:val="18"/>
          <w:szCs w:val="18"/>
        </w:rPr>
        <w:t>COnsortium</w:t>
      </w:r>
      <w:proofErr w:type="spellEnd"/>
      <w:r w:rsidRPr="00E9263D">
        <w:rPr>
          <w:rFonts w:ascii="Arial" w:hAnsi="Arial" w:cs="Arial"/>
          <w:sz w:val="18"/>
          <w:szCs w:val="18"/>
        </w:rPr>
        <w:t xml:space="preserve"> for Small scale </w:t>
      </w:r>
      <w:proofErr w:type="spellStart"/>
      <w:r w:rsidRPr="00E9263D">
        <w:rPr>
          <w:rFonts w:ascii="Arial" w:hAnsi="Arial" w:cs="Arial"/>
          <w:sz w:val="18"/>
          <w:szCs w:val="18"/>
        </w:rPr>
        <w:t>MOdelling</w:t>
      </w:r>
      <w:proofErr w:type="spellEnd"/>
      <w:r w:rsidRPr="00E9263D">
        <w:rPr>
          <w:rFonts w:ascii="Arial" w:hAnsi="Arial" w:cs="Arial"/>
          <w:sz w:val="18"/>
          <w:szCs w:val="18"/>
        </w:rPr>
        <w:t xml:space="preserve"> (COSMO)</w:t>
      </w:r>
    </w:p>
    <w:p w14:paraId="6A339068" w14:textId="77777777" w:rsidR="000B65E4" w:rsidRPr="00E9263D" w:rsidRDefault="000B65E4">
      <w:pPr>
        <w:widowControl w:val="0"/>
        <w:tabs>
          <w:tab w:val="center" w:pos="715"/>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00251</w:t>
      </w:r>
      <w:r w:rsidRPr="00E9263D">
        <w:rPr>
          <w:rFonts w:ascii="Arial" w:hAnsi="Arial" w:cs="Arial"/>
          <w:sz w:val="18"/>
          <w:szCs w:val="18"/>
        </w:rPr>
        <w:tab/>
        <w:t>251</w:t>
      </w:r>
      <w:r w:rsidRPr="00E9263D">
        <w:rPr>
          <w:rFonts w:ascii="Arial" w:hAnsi="Arial" w:cs="Arial"/>
          <w:sz w:val="18"/>
          <w:szCs w:val="18"/>
        </w:rPr>
        <w:tab/>
        <w:t>Meteorological Cooperation on Operational NWP</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w:t>
      </w:r>
      <w:proofErr w:type="spellStart"/>
      <w:r w:rsidRPr="00E9263D">
        <w:rPr>
          <w:rFonts w:ascii="Arial" w:hAnsi="Arial" w:cs="Arial"/>
          <w:sz w:val="18"/>
          <w:szCs w:val="18"/>
        </w:rPr>
        <w:t>MetCoOp</w:t>
      </w:r>
      <w:proofErr w:type="spellEnd"/>
      <w:r w:rsidRPr="00E9263D">
        <w:rPr>
          <w:rFonts w:ascii="Arial" w:hAnsi="Arial" w:cs="Arial"/>
          <w:sz w:val="18"/>
          <w:szCs w:val="18"/>
        </w:rPr>
        <w:t>)</w:t>
      </w:r>
    </w:p>
    <w:p w14:paraId="5737D74C" w14:textId="77777777" w:rsidR="000B65E4" w:rsidRPr="00E9263D" w:rsidRDefault="000B65E4" w:rsidP="000B65E4">
      <w:pPr>
        <w:widowControl w:val="0"/>
        <w:tabs>
          <w:tab w:val="center" w:pos="715"/>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00252</w:t>
      </w:r>
      <w:r w:rsidRPr="00E9263D">
        <w:rPr>
          <w:rFonts w:ascii="Arial" w:hAnsi="Arial" w:cs="Arial"/>
          <w:sz w:val="18"/>
          <w:szCs w:val="18"/>
        </w:rPr>
        <w:tab/>
        <w:t>252</w:t>
      </w:r>
      <w:r w:rsidRPr="00E9263D">
        <w:rPr>
          <w:rFonts w:ascii="Arial" w:hAnsi="Arial" w:cs="Arial"/>
          <w:sz w:val="18"/>
          <w:szCs w:val="18"/>
        </w:rPr>
        <w:tab/>
        <w:t>Max Planck Institute for Meteorology (MPI-M)</w:t>
      </w:r>
    </w:p>
    <w:p w14:paraId="144B5F92" w14:textId="77777777" w:rsidR="000B65E4" w:rsidRPr="00E9263D" w:rsidRDefault="000B65E4" w:rsidP="000B65E4">
      <w:pPr>
        <w:widowControl w:val="0"/>
        <w:tabs>
          <w:tab w:val="center" w:pos="715"/>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00253</w:t>
      </w:r>
      <w:r w:rsidRPr="00E9263D">
        <w:rPr>
          <w:rFonts w:ascii="Arial" w:hAnsi="Arial" w:cs="Arial"/>
          <w:sz w:val="18"/>
          <w:szCs w:val="18"/>
        </w:rPr>
        <w:tab/>
        <w:t>253</w:t>
      </w:r>
      <w:r w:rsidRPr="00E9263D">
        <w:rPr>
          <w:rFonts w:ascii="Arial" w:hAnsi="Arial" w:cs="Arial"/>
          <w:sz w:val="18"/>
          <w:szCs w:val="18"/>
        </w:rPr>
        <w:tab/>
        <w:t>Reserved for other centres</w:t>
      </w:r>
    </w:p>
    <w:p w14:paraId="2A9E192A"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00254</w:t>
      </w:r>
      <w:r w:rsidRPr="00E9263D">
        <w:rPr>
          <w:rFonts w:ascii="Arial" w:hAnsi="Arial" w:cs="Arial"/>
          <w:sz w:val="18"/>
          <w:szCs w:val="18"/>
        </w:rPr>
        <w:tab/>
        <w:t>254</w:t>
      </w:r>
      <w:r w:rsidRPr="00E9263D">
        <w:rPr>
          <w:rFonts w:ascii="Arial" w:hAnsi="Arial" w:cs="Arial"/>
          <w:sz w:val="18"/>
          <w:szCs w:val="18"/>
        </w:rPr>
        <w:tab/>
        <w:t>EUMETSAT Operation Centre</w:t>
      </w:r>
    </w:p>
    <w:p w14:paraId="0E3831C8"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00255</w:t>
      </w:r>
      <w:r w:rsidRPr="00E9263D">
        <w:rPr>
          <w:rFonts w:ascii="Arial" w:hAnsi="Arial" w:cs="Arial"/>
          <w:sz w:val="18"/>
          <w:szCs w:val="18"/>
        </w:rPr>
        <w:tab/>
        <w:t>255</w:t>
      </w:r>
      <w:r w:rsidRPr="00E9263D">
        <w:rPr>
          <w:rFonts w:ascii="Arial" w:hAnsi="Arial" w:cs="Arial"/>
          <w:sz w:val="18"/>
          <w:szCs w:val="18"/>
        </w:rPr>
        <w:tab/>
        <w:t>Not to be used</w:t>
      </w:r>
    </w:p>
    <w:p w14:paraId="1CDA911D"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00256</w:t>
      </w:r>
      <w:r w:rsidRPr="00E9263D">
        <w:rPr>
          <w:rFonts w:ascii="Arial" w:hAnsi="Arial" w:cs="Arial"/>
          <w:sz w:val="18"/>
          <w:szCs w:val="18"/>
        </w:rPr>
        <w:tab/>
        <w:t>256</w:t>
      </w:r>
      <w:r w:rsidRPr="00E9263D">
        <w:rPr>
          <w:rFonts w:ascii="Arial" w:hAnsi="Arial" w:cs="Arial"/>
          <w:sz w:val="18"/>
          <w:szCs w:val="18"/>
        </w:rPr>
        <w:tab/>
        <w:t>Angola (NMC)</w:t>
      </w:r>
    </w:p>
    <w:p w14:paraId="07FDB5A5"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00257</w:t>
      </w:r>
      <w:r w:rsidRPr="00E9263D">
        <w:rPr>
          <w:rFonts w:ascii="Arial" w:hAnsi="Arial" w:cs="Arial"/>
          <w:sz w:val="18"/>
          <w:szCs w:val="18"/>
        </w:rPr>
        <w:tab/>
        <w:t>257</w:t>
      </w:r>
      <w:r w:rsidRPr="00E9263D">
        <w:rPr>
          <w:rFonts w:ascii="Arial" w:hAnsi="Arial" w:cs="Arial"/>
          <w:sz w:val="18"/>
          <w:szCs w:val="18"/>
        </w:rPr>
        <w:tab/>
        <w:t>Benin (NMC)</w:t>
      </w:r>
    </w:p>
    <w:p w14:paraId="2B2E1F95"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00258</w:t>
      </w:r>
      <w:r w:rsidRPr="00E9263D">
        <w:rPr>
          <w:rFonts w:ascii="Arial" w:hAnsi="Arial" w:cs="Arial"/>
          <w:sz w:val="18"/>
          <w:szCs w:val="18"/>
        </w:rPr>
        <w:tab/>
        <w:t>258</w:t>
      </w:r>
      <w:r w:rsidRPr="00E9263D">
        <w:rPr>
          <w:rFonts w:ascii="Arial" w:hAnsi="Arial" w:cs="Arial"/>
          <w:sz w:val="18"/>
          <w:szCs w:val="18"/>
        </w:rPr>
        <w:tab/>
        <w:t>Botswana (NMC)</w:t>
      </w:r>
    </w:p>
    <w:p w14:paraId="237E6A27"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00259</w:t>
      </w:r>
      <w:r w:rsidRPr="00E9263D">
        <w:rPr>
          <w:rFonts w:ascii="Arial" w:hAnsi="Arial" w:cs="Arial"/>
          <w:sz w:val="18"/>
          <w:szCs w:val="18"/>
        </w:rPr>
        <w:tab/>
        <w:t>259</w:t>
      </w:r>
      <w:r w:rsidRPr="00E9263D">
        <w:rPr>
          <w:rFonts w:ascii="Arial" w:hAnsi="Arial" w:cs="Arial"/>
          <w:sz w:val="18"/>
          <w:szCs w:val="18"/>
        </w:rPr>
        <w:tab/>
        <w:t>Burkina Faso (NMC)</w:t>
      </w:r>
    </w:p>
    <w:p w14:paraId="43BB1789"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p>
    <w:p w14:paraId="7B82B38A"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00260</w:t>
      </w:r>
      <w:r w:rsidRPr="00E9263D">
        <w:rPr>
          <w:rFonts w:ascii="Arial" w:hAnsi="Arial" w:cs="Arial"/>
          <w:sz w:val="18"/>
          <w:szCs w:val="18"/>
        </w:rPr>
        <w:tab/>
        <w:t>260</w:t>
      </w:r>
      <w:r w:rsidRPr="00E9263D">
        <w:rPr>
          <w:rFonts w:ascii="Arial" w:hAnsi="Arial" w:cs="Arial"/>
          <w:sz w:val="18"/>
          <w:szCs w:val="18"/>
        </w:rPr>
        <w:tab/>
        <w:t>Burundi (NMC)</w:t>
      </w:r>
    </w:p>
    <w:p w14:paraId="602EADFE"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00261</w:t>
      </w:r>
      <w:r w:rsidRPr="00E9263D">
        <w:rPr>
          <w:rFonts w:ascii="Arial" w:hAnsi="Arial" w:cs="Arial"/>
          <w:sz w:val="18"/>
          <w:szCs w:val="18"/>
        </w:rPr>
        <w:tab/>
        <w:t>261</w:t>
      </w:r>
      <w:r w:rsidRPr="00E9263D">
        <w:rPr>
          <w:rFonts w:ascii="Arial" w:hAnsi="Arial" w:cs="Arial"/>
          <w:sz w:val="18"/>
          <w:szCs w:val="18"/>
        </w:rPr>
        <w:tab/>
        <w:t>Cameroon (NMC)</w:t>
      </w:r>
    </w:p>
    <w:p w14:paraId="79D5C2A9"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00262</w:t>
      </w:r>
      <w:r w:rsidRPr="00E9263D">
        <w:rPr>
          <w:rFonts w:ascii="Arial" w:hAnsi="Arial" w:cs="Arial"/>
          <w:sz w:val="18"/>
          <w:szCs w:val="18"/>
        </w:rPr>
        <w:tab/>
        <w:t>262</w:t>
      </w:r>
      <w:r w:rsidRPr="00E9263D">
        <w:rPr>
          <w:rFonts w:ascii="Arial" w:hAnsi="Arial" w:cs="Arial"/>
          <w:sz w:val="18"/>
          <w:szCs w:val="18"/>
        </w:rPr>
        <w:tab/>
        <w:t>Cabo Verde (NMC)</w:t>
      </w:r>
    </w:p>
    <w:p w14:paraId="1899C1FC"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00263</w:t>
      </w:r>
      <w:r w:rsidRPr="00E9263D">
        <w:rPr>
          <w:rFonts w:ascii="Arial" w:hAnsi="Arial" w:cs="Arial"/>
          <w:sz w:val="18"/>
          <w:szCs w:val="18"/>
        </w:rPr>
        <w:tab/>
        <w:t>263</w:t>
      </w:r>
      <w:r w:rsidRPr="00E9263D">
        <w:rPr>
          <w:rFonts w:ascii="Arial" w:hAnsi="Arial" w:cs="Arial"/>
          <w:sz w:val="18"/>
          <w:szCs w:val="18"/>
        </w:rPr>
        <w:tab/>
        <w:t>Central African Republic (NMC)</w:t>
      </w:r>
    </w:p>
    <w:p w14:paraId="76B7BE76" w14:textId="77777777" w:rsidR="00994A61" w:rsidRPr="00E9263D" w:rsidRDefault="00994A61" w:rsidP="00895049">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00264</w:t>
      </w:r>
      <w:r w:rsidRPr="00E9263D">
        <w:rPr>
          <w:rFonts w:ascii="Arial" w:hAnsi="Arial" w:cs="Arial"/>
          <w:sz w:val="18"/>
          <w:szCs w:val="18"/>
        </w:rPr>
        <w:tab/>
        <w:t>264</w:t>
      </w:r>
      <w:r w:rsidRPr="00E9263D">
        <w:rPr>
          <w:rFonts w:ascii="Arial" w:hAnsi="Arial" w:cs="Arial"/>
          <w:sz w:val="18"/>
          <w:szCs w:val="18"/>
        </w:rPr>
        <w:tab/>
        <w:t>Chad (NMC)</w:t>
      </w:r>
    </w:p>
    <w:p w14:paraId="0212B034" w14:textId="77777777" w:rsidR="00994A61" w:rsidRPr="00E9263D" w:rsidRDefault="00994A61" w:rsidP="00994A61">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00265</w:t>
      </w:r>
      <w:r w:rsidRPr="00E9263D">
        <w:rPr>
          <w:rFonts w:ascii="Arial" w:hAnsi="Arial" w:cs="Arial"/>
          <w:sz w:val="18"/>
          <w:szCs w:val="18"/>
        </w:rPr>
        <w:tab/>
        <w:t>265</w:t>
      </w:r>
      <w:r w:rsidRPr="00E9263D">
        <w:rPr>
          <w:rFonts w:ascii="Arial" w:hAnsi="Arial" w:cs="Arial"/>
          <w:sz w:val="18"/>
          <w:szCs w:val="18"/>
        </w:rPr>
        <w:tab/>
        <w:t>Comoros (NMC)</w:t>
      </w:r>
    </w:p>
    <w:p w14:paraId="21FE6D9F" w14:textId="77777777" w:rsidR="00994A61" w:rsidRPr="00E9263D" w:rsidRDefault="00994A61" w:rsidP="00994A61">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00266</w:t>
      </w:r>
      <w:r w:rsidRPr="00E9263D">
        <w:rPr>
          <w:rFonts w:ascii="Arial" w:hAnsi="Arial" w:cs="Arial"/>
          <w:sz w:val="18"/>
          <w:szCs w:val="18"/>
        </w:rPr>
        <w:tab/>
        <w:t>266</w:t>
      </w:r>
      <w:r w:rsidRPr="00E9263D">
        <w:rPr>
          <w:rFonts w:ascii="Arial" w:hAnsi="Arial" w:cs="Arial"/>
          <w:sz w:val="18"/>
          <w:szCs w:val="18"/>
        </w:rPr>
        <w:tab/>
        <w:t>Democratic Republic of the Congo (NMC)</w:t>
      </w:r>
    </w:p>
    <w:p w14:paraId="38C01F1E" w14:textId="77777777" w:rsidR="00994A61" w:rsidRPr="00E9263D" w:rsidRDefault="00994A61" w:rsidP="00994A61">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00267</w:t>
      </w:r>
      <w:r w:rsidRPr="00E9263D">
        <w:rPr>
          <w:rFonts w:ascii="Arial" w:hAnsi="Arial" w:cs="Arial"/>
          <w:sz w:val="18"/>
          <w:szCs w:val="18"/>
        </w:rPr>
        <w:tab/>
        <w:t>267</w:t>
      </w:r>
      <w:r w:rsidRPr="00E9263D">
        <w:rPr>
          <w:rFonts w:ascii="Arial" w:hAnsi="Arial" w:cs="Arial"/>
          <w:sz w:val="18"/>
          <w:szCs w:val="18"/>
        </w:rPr>
        <w:tab/>
        <w:t>Djibouti (NMC)</w:t>
      </w:r>
    </w:p>
    <w:p w14:paraId="32F0C7AB" w14:textId="77777777" w:rsidR="002B0723" w:rsidRPr="00D26418" w:rsidRDefault="000B65E4" w:rsidP="000B65E4">
      <w:pPr>
        <w:widowControl w:val="0"/>
        <w:tabs>
          <w:tab w:val="center" w:pos="800"/>
          <w:tab w:val="center" w:pos="2500"/>
        </w:tabs>
        <w:autoSpaceDE w:val="0"/>
        <w:autoSpaceDN w:val="0"/>
        <w:adjustRightInd w:val="0"/>
        <w:rPr>
          <w:rFonts w:ascii="Arial" w:hAnsi="Arial" w:cs="Arial"/>
          <w:sz w:val="18"/>
          <w:szCs w:val="18"/>
        </w:rPr>
      </w:pPr>
      <w:r w:rsidRPr="00D26418">
        <w:rPr>
          <w:rFonts w:ascii="Arial" w:hAnsi="Arial" w:cs="Arial"/>
          <w:sz w:val="18"/>
          <w:szCs w:val="18"/>
        </w:rPr>
        <w:br w:type="page"/>
      </w:r>
    </w:p>
    <w:p w14:paraId="30056EBF" w14:textId="5A28B23A" w:rsidR="000B65E4" w:rsidRPr="00E9263D" w:rsidRDefault="000B65E4" w:rsidP="000B65E4">
      <w:pPr>
        <w:widowControl w:val="0"/>
        <w:tabs>
          <w:tab w:val="center" w:pos="800"/>
          <w:tab w:val="center" w:pos="2500"/>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cs="Arial"/>
          <w:sz w:val="16"/>
          <w:szCs w:val="16"/>
        </w:rPr>
        <w:t>CREX Edition 2</w:t>
      </w:r>
      <w:r w:rsidRPr="00E9263D">
        <w:rPr>
          <w:rFonts w:ascii="Arial" w:hAnsi="Arial"/>
        </w:rPr>
        <w:tab/>
      </w:r>
      <w:r w:rsidRPr="00E9263D">
        <w:rPr>
          <w:rFonts w:ascii="Arial" w:hAnsi="Arial" w:cs="Arial"/>
          <w:sz w:val="16"/>
          <w:szCs w:val="16"/>
        </w:rPr>
        <w:t>GRIB Edition 2</w:t>
      </w:r>
    </w:p>
    <w:p w14:paraId="5B7670DF" w14:textId="77777777" w:rsidR="000B65E4" w:rsidRPr="00E9263D" w:rsidRDefault="000B65E4" w:rsidP="000B65E4">
      <w:pPr>
        <w:widowControl w:val="0"/>
        <w:tabs>
          <w:tab w:val="center" w:pos="786"/>
          <w:tab w:val="center" w:pos="2502"/>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B 01 035</w:t>
      </w:r>
      <w:r w:rsidRPr="00E9263D">
        <w:rPr>
          <w:rFonts w:ascii="Arial" w:hAnsi="Arial"/>
        </w:rPr>
        <w:tab/>
      </w:r>
      <w:r w:rsidRPr="00E9263D">
        <w:rPr>
          <w:rFonts w:ascii="Arial" w:hAnsi="Arial" w:cs="Arial"/>
          <w:sz w:val="16"/>
          <w:szCs w:val="16"/>
        </w:rPr>
        <w:t>Octets 6–7 in Section 1</w:t>
      </w:r>
    </w:p>
    <w:p w14:paraId="69D512E5" w14:textId="77777777" w:rsidR="000B65E4" w:rsidRPr="00E9263D" w:rsidRDefault="000B65E4" w:rsidP="000B65E4">
      <w:pPr>
        <w:widowControl w:val="0"/>
        <w:tabs>
          <w:tab w:val="center" w:pos="785"/>
          <w:tab w:val="center" w:pos="2481"/>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(5 characters)</w:t>
      </w:r>
      <w:r w:rsidRPr="00E9263D">
        <w:rPr>
          <w:rFonts w:ascii="Arial" w:hAnsi="Arial"/>
        </w:rPr>
        <w:tab/>
      </w:r>
      <w:r w:rsidRPr="00E9263D">
        <w:rPr>
          <w:rFonts w:ascii="Arial" w:hAnsi="Arial" w:cs="Arial"/>
          <w:sz w:val="16"/>
          <w:szCs w:val="16"/>
        </w:rPr>
        <w:t>BUFR Edition 4</w:t>
      </w:r>
    </w:p>
    <w:p w14:paraId="2E42CD02" w14:textId="77777777" w:rsidR="000B65E4" w:rsidRPr="00E9263D" w:rsidRDefault="000B65E4" w:rsidP="000B65E4">
      <w:pPr>
        <w:widowControl w:val="0"/>
        <w:tabs>
          <w:tab w:val="center" w:pos="788"/>
          <w:tab w:val="center" w:pos="2522"/>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and Group 3</w:t>
      </w:r>
      <w:r w:rsidRPr="00E9263D">
        <w:rPr>
          <w:rFonts w:ascii="Arial" w:hAnsi="Arial"/>
        </w:rPr>
        <w:tab/>
      </w:r>
      <w:r w:rsidRPr="00E9263D">
        <w:rPr>
          <w:rFonts w:ascii="Arial" w:hAnsi="Arial" w:cs="Arial"/>
          <w:sz w:val="16"/>
          <w:szCs w:val="16"/>
        </w:rPr>
        <w:t>0 01 035 (16 bits)</w:t>
      </w:r>
    </w:p>
    <w:p w14:paraId="53BF9C31" w14:textId="77777777" w:rsidR="000B65E4" w:rsidRPr="00E9263D" w:rsidRDefault="000B65E4" w:rsidP="000B65E4">
      <w:pPr>
        <w:widowControl w:val="0"/>
        <w:tabs>
          <w:tab w:val="center" w:pos="785"/>
          <w:tab w:val="center" w:pos="2527"/>
          <w:tab w:val="left" w:pos="8789"/>
        </w:tabs>
        <w:autoSpaceDE w:val="0"/>
        <w:autoSpaceDN w:val="0"/>
        <w:adjustRightInd w:val="0"/>
        <w:rPr>
          <w:rFonts w:ascii="Arial" w:hAnsi="Arial" w:cs="Arial"/>
          <w:sz w:val="21"/>
          <w:szCs w:val="21"/>
        </w:rPr>
      </w:pPr>
      <w:r w:rsidRPr="00E9263D">
        <w:rPr>
          <w:rFonts w:ascii="Arial" w:hAnsi="Arial"/>
        </w:rPr>
        <w:tab/>
      </w:r>
      <w:r w:rsidRPr="00E9263D">
        <w:rPr>
          <w:rFonts w:ascii="Arial" w:hAnsi="Arial" w:cs="Arial"/>
          <w:sz w:val="16"/>
          <w:szCs w:val="16"/>
        </w:rPr>
        <w:t>in Section 1</w:t>
      </w:r>
      <w:r w:rsidRPr="00E9263D">
        <w:rPr>
          <w:rFonts w:ascii="Arial" w:hAnsi="Arial"/>
        </w:rPr>
        <w:tab/>
      </w:r>
      <w:r w:rsidRPr="00E9263D">
        <w:rPr>
          <w:rFonts w:ascii="Arial" w:hAnsi="Arial" w:cs="Arial"/>
          <w:sz w:val="16"/>
          <w:szCs w:val="16"/>
        </w:rPr>
        <w:t>and Octets 5–6 in Section 1</w:t>
      </w:r>
    </w:p>
    <w:p w14:paraId="203955D1" w14:textId="77777777" w:rsidR="00C567C2" w:rsidRPr="00E9263D" w:rsidRDefault="00C567C2" w:rsidP="009C286A">
      <w:pPr>
        <w:widowControl w:val="0"/>
        <w:tabs>
          <w:tab w:val="center" w:pos="737"/>
          <w:tab w:val="center" w:pos="2551"/>
          <w:tab w:val="left" w:pos="4111"/>
        </w:tabs>
        <w:autoSpaceDE w:val="0"/>
        <w:autoSpaceDN w:val="0"/>
        <w:adjustRightInd w:val="0"/>
        <w:spacing w:before="120" w:line="240" w:lineRule="exact"/>
        <w:rPr>
          <w:rFonts w:ascii="Arial" w:hAnsi="Arial" w:cs="Arial"/>
          <w:sz w:val="18"/>
          <w:szCs w:val="18"/>
        </w:rPr>
      </w:pPr>
      <w:r w:rsidRPr="00E9263D">
        <w:rPr>
          <w:rFonts w:ascii="Arial" w:hAnsi="Arial" w:cs="Arial"/>
          <w:sz w:val="18"/>
          <w:szCs w:val="18"/>
        </w:rPr>
        <w:tab/>
        <w:t>00268</w:t>
      </w:r>
      <w:r w:rsidRPr="00E9263D">
        <w:rPr>
          <w:rFonts w:ascii="Arial" w:hAnsi="Arial" w:cs="Arial"/>
          <w:sz w:val="18"/>
          <w:szCs w:val="18"/>
        </w:rPr>
        <w:tab/>
        <w:t>268</w:t>
      </w:r>
      <w:r w:rsidRPr="00E9263D">
        <w:rPr>
          <w:rFonts w:ascii="Arial" w:hAnsi="Arial" w:cs="Arial"/>
          <w:sz w:val="18"/>
          <w:szCs w:val="18"/>
        </w:rPr>
        <w:tab/>
        <w:t>Eritrea (NMC)</w:t>
      </w:r>
    </w:p>
    <w:p w14:paraId="529DE667" w14:textId="77777777" w:rsidR="00C567C2" w:rsidRPr="00E9263D" w:rsidRDefault="00C567C2" w:rsidP="00C567C2">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00269</w:t>
      </w:r>
      <w:r w:rsidRPr="00E9263D">
        <w:rPr>
          <w:rFonts w:ascii="Arial" w:hAnsi="Arial" w:cs="Arial"/>
          <w:sz w:val="18"/>
          <w:szCs w:val="18"/>
        </w:rPr>
        <w:tab/>
        <w:t>269</w:t>
      </w:r>
      <w:r w:rsidRPr="00E9263D">
        <w:rPr>
          <w:rFonts w:ascii="Arial" w:hAnsi="Arial" w:cs="Arial"/>
          <w:sz w:val="18"/>
          <w:szCs w:val="18"/>
        </w:rPr>
        <w:tab/>
        <w:t>Ethiopia (NMC)</w:t>
      </w:r>
    </w:p>
    <w:p w14:paraId="5826DFF8" w14:textId="77777777" w:rsidR="00402138" w:rsidRDefault="00402138" w:rsidP="00C567C2">
      <w:pPr>
        <w:widowControl w:val="0"/>
        <w:tabs>
          <w:tab w:val="center" w:pos="737"/>
          <w:tab w:val="center" w:pos="2551"/>
          <w:tab w:val="left" w:pos="4111"/>
        </w:tabs>
        <w:autoSpaceDE w:val="0"/>
        <w:autoSpaceDN w:val="0"/>
        <w:adjustRightInd w:val="0"/>
        <w:spacing w:line="240" w:lineRule="exact"/>
        <w:rPr>
          <w:rFonts w:ascii="Arial" w:hAnsi="Arial" w:cs="Arial"/>
          <w:sz w:val="18"/>
          <w:szCs w:val="18"/>
        </w:rPr>
      </w:pPr>
    </w:p>
    <w:p w14:paraId="30C17EBF" w14:textId="77777777" w:rsidR="00C567C2" w:rsidRPr="00E9263D" w:rsidRDefault="00C567C2" w:rsidP="00C567C2">
      <w:pPr>
        <w:widowControl w:val="0"/>
        <w:tabs>
          <w:tab w:val="center" w:pos="737"/>
          <w:tab w:val="center" w:pos="2551"/>
          <w:tab w:val="left" w:pos="4111"/>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00270</w:t>
      </w:r>
      <w:r w:rsidRPr="00E9263D">
        <w:rPr>
          <w:rFonts w:ascii="Arial" w:hAnsi="Arial" w:cs="Arial"/>
          <w:sz w:val="18"/>
          <w:szCs w:val="18"/>
        </w:rPr>
        <w:tab/>
        <w:t>270</w:t>
      </w:r>
      <w:r w:rsidRPr="00E9263D">
        <w:rPr>
          <w:rFonts w:ascii="Arial" w:hAnsi="Arial" w:cs="Arial"/>
          <w:sz w:val="18"/>
          <w:szCs w:val="18"/>
        </w:rPr>
        <w:tab/>
        <w:t>Gabon (NMC)</w:t>
      </w:r>
    </w:p>
    <w:p w14:paraId="0A28339E" w14:textId="77777777" w:rsidR="00C567C2" w:rsidRPr="00E9263D" w:rsidRDefault="00C567C2" w:rsidP="00C567C2">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00271</w:t>
      </w:r>
      <w:r w:rsidRPr="00E9263D">
        <w:rPr>
          <w:rFonts w:ascii="Arial" w:hAnsi="Arial" w:cs="Arial"/>
          <w:sz w:val="18"/>
          <w:szCs w:val="18"/>
        </w:rPr>
        <w:tab/>
        <w:t>271</w:t>
      </w:r>
      <w:r w:rsidRPr="00E9263D">
        <w:rPr>
          <w:rFonts w:ascii="Arial" w:hAnsi="Arial" w:cs="Arial"/>
          <w:sz w:val="18"/>
          <w:szCs w:val="18"/>
        </w:rPr>
        <w:tab/>
        <w:t>Gambia (NMC)</w:t>
      </w:r>
    </w:p>
    <w:p w14:paraId="69AD884E" w14:textId="77777777" w:rsidR="000B65E4" w:rsidRPr="00E9263D" w:rsidRDefault="000B65E4" w:rsidP="009C286A">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00272</w:t>
      </w:r>
      <w:r w:rsidRPr="00E9263D">
        <w:rPr>
          <w:rFonts w:ascii="Arial" w:hAnsi="Arial" w:cs="Arial"/>
          <w:sz w:val="18"/>
          <w:szCs w:val="18"/>
        </w:rPr>
        <w:tab/>
        <w:t>272</w:t>
      </w:r>
      <w:r w:rsidRPr="00E9263D">
        <w:rPr>
          <w:rFonts w:ascii="Arial" w:hAnsi="Arial" w:cs="Arial"/>
          <w:sz w:val="18"/>
          <w:szCs w:val="18"/>
        </w:rPr>
        <w:tab/>
        <w:t>Ghana (NMC)</w:t>
      </w:r>
    </w:p>
    <w:p w14:paraId="41530F79"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00273</w:t>
      </w:r>
      <w:r w:rsidRPr="00E9263D">
        <w:rPr>
          <w:rFonts w:ascii="Arial" w:hAnsi="Arial" w:cs="Arial"/>
          <w:sz w:val="18"/>
          <w:szCs w:val="18"/>
        </w:rPr>
        <w:tab/>
        <w:t>273</w:t>
      </w:r>
      <w:r w:rsidRPr="00E9263D">
        <w:rPr>
          <w:rFonts w:ascii="Arial" w:hAnsi="Arial" w:cs="Arial"/>
          <w:sz w:val="18"/>
          <w:szCs w:val="18"/>
        </w:rPr>
        <w:tab/>
        <w:t>Guinea (NMC)</w:t>
      </w:r>
    </w:p>
    <w:p w14:paraId="2A856774"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00274</w:t>
      </w:r>
      <w:r w:rsidRPr="00E9263D">
        <w:rPr>
          <w:rFonts w:ascii="Arial" w:hAnsi="Arial" w:cs="Arial"/>
          <w:sz w:val="18"/>
          <w:szCs w:val="18"/>
        </w:rPr>
        <w:tab/>
        <w:t>274</w:t>
      </w:r>
      <w:r w:rsidRPr="00E9263D">
        <w:rPr>
          <w:rFonts w:ascii="Arial" w:hAnsi="Arial" w:cs="Arial"/>
          <w:sz w:val="18"/>
          <w:szCs w:val="18"/>
        </w:rPr>
        <w:tab/>
        <w:t>Guinea-Bissau (NMC)</w:t>
      </w:r>
    </w:p>
    <w:p w14:paraId="5ADEA674"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00275</w:t>
      </w:r>
      <w:r w:rsidRPr="00E9263D">
        <w:rPr>
          <w:rFonts w:ascii="Arial" w:hAnsi="Arial" w:cs="Arial"/>
          <w:sz w:val="18"/>
          <w:szCs w:val="18"/>
        </w:rPr>
        <w:tab/>
        <w:t>275</w:t>
      </w:r>
      <w:r w:rsidRPr="00E9263D">
        <w:rPr>
          <w:rFonts w:ascii="Arial" w:hAnsi="Arial" w:cs="Arial"/>
          <w:sz w:val="18"/>
          <w:szCs w:val="18"/>
        </w:rPr>
        <w:tab/>
        <w:t>Lesotho (NMC)</w:t>
      </w:r>
    </w:p>
    <w:p w14:paraId="2AA49DC3"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00276</w:t>
      </w:r>
      <w:r w:rsidRPr="00E9263D">
        <w:rPr>
          <w:rFonts w:ascii="Arial" w:hAnsi="Arial" w:cs="Arial"/>
          <w:sz w:val="18"/>
          <w:szCs w:val="18"/>
        </w:rPr>
        <w:tab/>
        <w:t>276</w:t>
      </w:r>
      <w:r w:rsidRPr="00E9263D">
        <w:rPr>
          <w:rFonts w:ascii="Arial" w:hAnsi="Arial" w:cs="Arial"/>
          <w:sz w:val="18"/>
          <w:szCs w:val="18"/>
        </w:rPr>
        <w:tab/>
        <w:t>Liberia (NMC)</w:t>
      </w:r>
    </w:p>
    <w:p w14:paraId="084511B8"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00277</w:t>
      </w:r>
      <w:r w:rsidRPr="00E9263D">
        <w:rPr>
          <w:rFonts w:ascii="Arial" w:hAnsi="Arial" w:cs="Arial"/>
          <w:sz w:val="18"/>
          <w:szCs w:val="18"/>
        </w:rPr>
        <w:tab/>
        <w:t>277</w:t>
      </w:r>
      <w:r w:rsidRPr="00E9263D">
        <w:rPr>
          <w:rFonts w:ascii="Arial" w:hAnsi="Arial" w:cs="Arial"/>
          <w:sz w:val="18"/>
          <w:szCs w:val="18"/>
        </w:rPr>
        <w:tab/>
        <w:t>Malawi (NMC)</w:t>
      </w:r>
    </w:p>
    <w:p w14:paraId="5CC56515"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lang w:val="fr-FR"/>
        </w:rPr>
        <w:t>00278</w:t>
      </w:r>
      <w:r w:rsidRPr="00E9263D">
        <w:rPr>
          <w:rFonts w:ascii="Arial" w:hAnsi="Arial" w:cs="Arial"/>
          <w:sz w:val="18"/>
          <w:szCs w:val="18"/>
          <w:lang w:val="fr-FR"/>
        </w:rPr>
        <w:tab/>
        <w:t>278</w:t>
      </w:r>
      <w:r w:rsidRPr="00E9263D">
        <w:rPr>
          <w:rFonts w:ascii="Arial" w:hAnsi="Arial" w:cs="Arial"/>
          <w:sz w:val="18"/>
          <w:szCs w:val="18"/>
          <w:lang w:val="fr-FR"/>
        </w:rPr>
        <w:tab/>
        <w:t>Mali (NMC)</w:t>
      </w:r>
    </w:p>
    <w:p w14:paraId="1BC3BB09"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lang w:val="fr-FR"/>
        </w:rPr>
        <w:tab/>
        <w:t>00279</w:t>
      </w:r>
      <w:r w:rsidRPr="00E9263D">
        <w:rPr>
          <w:rFonts w:ascii="Arial" w:hAnsi="Arial" w:cs="Arial"/>
          <w:sz w:val="18"/>
          <w:szCs w:val="18"/>
          <w:lang w:val="fr-FR"/>
        </w:rPr>
        <w:tab/>
        <w:t>279</w:t>
      </w:r>
      <w:r w:rsidRPr="00E9263D">
        <w:rPr>
          <w:rFonts w:ascii="Arial" w:hAnsi="Arial" w:cs="Arial"/>
          <w:sz w:val="18"/>
          <w:szCs w:val="18"/>
          <w:lang w:val="fr-FR"/>
        </w:rPr>
        <w:tab/>
      </w:r>
      <w:proofErr w:type="spellStart"/>
      <w:r w:rsidRPr="00E9263D">
        <w:rPr>
          <w:rFonts w:ascii="Arial" w:hAnsi="Arial" w:cs="Arial"/>
          <w:sz w:val="18"/>
          <w:szCs w:val="18"/>
          <w:lang w:val="fr-FR"/>
        </w:rPr>
        <w:t>Mauritania</w:t>
      </w:r>
      <w:proofErr w:type="spellEnd"/>
      <w:r w:rsidRPr="00E9263D">
        <w:rPr>
          <w:rFonts w:ascii="Arial" w:hAnsi="Arial" w:cs="Arial"/>
          <w:sz w:val="18"/>
          <w:szCs w:val="18"/>
          <w:lang w:val="fr-FR"/>
        </w:rPr>
        <w:t xml:space="preserve"> (NMC)</w:t>
      </w:r>
    </w:p>
    <w:p w14:paraId="3EEB0B08"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p>
    <w:p w14:paraId="5A1305AD"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lang w:val="fr-FR"/>
        </w:rPr>
        <w:tab/>
        <w:t>00280</w:t>
      </w:r>
      <w:r w:rsidRPr="00E9263D">
        <w:rPr>
          <w:rFonts w:ascii="Arial" w:hAnsi="Arial" w:cs="Arial"/>
          <w:sz w:val="18"/>
          <w:szCs w:val="18"/>
          <w:lang w:val="fr-FR"/>
        </w:rPr>
        <w:tab/>
        <w:t>280</w:t>
      </w:r>
      <w:r w:rsidRPr="00E9263D">
        <w:rPr>
          <w:rFonts w:ascii="Arial" w:hAnsi="Arial" w:cs="Arial"/>
          <w:sz w:val="18"/>
          <w:szCs w:val="18"/>
          <w:lang w:val="fr-FR"/>
        </w:rPr>
        <w:tab/>
      </w:r>
      <w:proofErr w:type="spellStart"/>
      <w:r w:rsidRPr="00E9263D">
        <w:rPr>
          <w:rFonts w:ascii="Arial" w:hAnsi="Arial" w:cs="Arial"/>
          <w:sz w:val="18"/>
          <w:szCs w:val="18"/>
          <w:lang w:val="fr-FR"/>
        </w:rPr>
        <w:t>Namibia</w:t>
      </w:r>
      <w:proofErr w:type="spellEnd"/>
      <w:r w:rsidRPr="00E9263D">
        <w:rPr>
          <w:rFonts w:ascii="Arial" w:hAnsi="Arial" w:cs="Arial"/>
          <w:sz w:val="18"/>
          <w:szCs w:val="18"/>
          <w:lang w:val="fr-FR"/>
        </w:rPr>
        <w:t xml:space="preserve"> (NMC)</w:t>
      </w:r>
    </w:p>
    <w:p w14:paraId="26CD9A89"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rPr>
        <w:t>00281</w:t>
      </w:r>
      <w:r w:rsidRPr="00E9263D">
        <w:rPr>
          <w:rFonts w:ascii="Arial" w:hAnsi="Arial" w:cs="Arial"/>
          <w:sz w:val="18"/>
          <w:szCs w:val="18"/>
        </w:rPr>
        <w:tab/>
        <w:t>281</w:t>
      </w:r>
      <w:r w:rsidRPr="00E9263D">
        <w:rPr>
          <w:rFonts w:ascii="Arial" w:hAnsi="Arial" w:cs="Arial"/>
          <w:sz w:val="18"/>
          <w:szCs w:val="18"/>
        </w:rPr>
        <w:tab/>
        <w:t>Nigeria (NMC)</w:t>
      </w:r>
    </w:p>
    <w:p w14:paraId="38AE47B2"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00282</w:t>
      </w:r>
      <w:r w:rsidRPr="00E9263D">
        <w:rPr>
          <w:rFonts w:ascii="Arial" w:hAnsi="Arial" w:cs="Arial"/>
          <w:sz w:val="18"/>
          <w:szCs w:val="18"/>
        </w:rPr>
        <w:tab/>
        <w:t>282</w:t>
      </w:r>
      <w:r w:rsidRPr="00E9263D">
        <w:rPr>
          <w:rFonts w:ascii="Arial" w:hAnsi="Arial" w:cs="Arial"/>
          <w:sz w:val="18"/>
          <w:szCs w:val="18"/>
        </w:rPr>
        <w:tab/>
        <w:t>Rwanda (NMC)</w:t>
      </w:r>
    </w:p>
    <w:p w14:paraId="11014DE9"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00283</w:t>
      </w:r>
      <w:r w:rsidRPr="00E9263D">
        <w:rPr>
          <w:rFonts w:ascii="Arial" w:hAnsi="Arial" w:cs="Arial"/>
          <w:sz w:val="18"/>
          <w:szCs w:val="18"/>
        </w:rPr>
        <w:tab/>
        <w:t>283</w:t>
      </w:r>
      <w:r w:rsidRPr="00E9263D">
        <w:rPr>
          <w:rFonts w:ascii="Arial" w:hAnsi="Arial" w:cs="Arial"/>
          <w:sz w:val="18"/>
          <w:szCs w:val="18"/>
        </w:rPr>
        <w:tab/>
        <w:t>Sao Tome and Principe (NMC)</w:t>
      </w:r>
    </w:p>
    <w:p w14:paraId="7A1699BD"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lang w:val="fr-FR"/>
        </w:rPr>
        <w:t>00284</w:t>
      </w:r>
      <w:r w:rsidRPr="00E9263D">
        <w:rPr>
          <w:rFonts w:ascii="Arial" w:hAnsi="Arial" w:cs="Arial"/>
          <w:sz w:val="18"/>
          <w:szCs w:val="18"/>
          <w:lang w:val="fr-FR"/>
        </w:rPr>
        <w:tab/>
        <w:t>284</w:t>
      </w:r>
      <w:r w:rsidRPr="00E9263D">
        <w:rPr>
          <w:rFonts w:ascii="Arial" w:hAnsi="Arial" w:cs="Arial"/>
          <w:sz w:val="18"/>
          <w:szCs w:val="18"/>
          <w:lang w:val="fr-FR"/>
        </w:rPr>
        <w:tab/>
        <w:t>Sierra Leone (NMC)</w:t>
      </w:r>
    </w:p>
    <w:p w14:paraId="5014ED68"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lang w:val="fr-FR"/>
        </w:rPr>
      </w:pPr>
      <w:r w:rsidRPr="00E9263D">
        <w:rPr>
          <w:rFonts w:ascii="Arial" w:hAnsi="Arial" w:cs="Arial"/>
          <w:sz w:val="18"/>
          <w:szCs w:val="18"/>
          <w:lang w:val="fr-FR"/>
        </w:rPr>
        <w:tab/>
        <w:t>00285</w:t>
      </w:r>
      <w:r w:rsidRPr="00E9263D">
        <w:rPr>
          <w:rFonts w:ascii="Arial" w:hAnsi="Arial" w:cs="Arial"/>
          <w:sz w:val="18"/>
          <w:szCs w:val="18"/>
          <w:lang w:val="fr-FR"/>
        </w:rPr>
        <w:tab/>
        <w:t>285</w:t>
      </w:r>
      <w:r w:rsidRPr="00E9263D">
        <w:rPr>
          <w:rFonts w:ascii="Arial" w:hAnsi="Arial" w:cs="Arial"/>
          <w:sz w:val="18"/>
          <w:szCs w:val="18"/>
          <w:lang w:val="fr-FR"/>
        </w:rPr>
        <w:tab/>
      </w:r>
      <w:proofErr w:type="spellStart"/>
      <w:r w:rsidRPr="00E9263D">
        <w:rPr>
          <w:rFonts w:ascii="Arial" w:hAnsi="Arial" w:cs="Arial"/>
          <w:sz w:val="18"/>
          <w:szCs w:val="18"/>
          <w:lang w:val="fr-FR"/>
        </w:rPr>
        <w:t>Somalia</w:t>
      </w:r>
      <w:proofErr w:type="spellEnd"/>
      <w:r w:rsidRPr="00E9263D">
        <w:rPr>
          <w:rFonts w:ascii="Arial" w:hAnsi="Arial" w:cs="Arial"/>
          <w:sz w:val="18"/>
          <w:szCs w:val="18"/>
          <w:lang w:val="fr-FR"/>
        </w:rPr>
        <w:t xml:space="preserve"> (NMC)</w:t>
      </w:r>
    </w:p>
    <w:p w14:paraId="4DE49176"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rPr>
        <w:t>00286</w:t>
      </w:r>
      <w:r w:rsidRPr="00E9263D">
        <w:rPr>
          <w:rFonts w:ascii="Arial" w:hAnsi="Arial" w:cs="Arial"/>
          <w:sz w:val="18"/>
          <w:szCs w:val="18"/>
        </w:rPr>
        <w:tab/>
        <w:t>286</w:t>
      </w:r>
      <w:r w:rsidRPr="00E9263D">
        <w:rPr>
          <w:rFonts w:ascii="Arial" w:hAnsi="Arial" w:cs="Arial"/>
          <w:sz w:val="18"/>
          <w:szCs w:val="18"/>
        </w:rPr>
        <w:tab/>
        <w:t>Sudan (NMC)</w:t>
      </w:r>
    </w:p>
    <w:p w14:paraId="54AD3E2C" w14:textId="1AAF9B63"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r>
      <w:r w:rsidRPr="00E34D2F">
        <w:rPr>
          <w:rFonts w:ascii="Arial" w:hAnsi="Arial" w:cs="Arial"/>
          <w:sz w:val="18"/>
          <w:szCs w:val="18"/>
        </w:rPr>
        <w:t>00287</w:t>
      </w:r>
      <w:r w:rsidRPr="00E34D2F">
        <w:rPr>
          <w:rFonts w:ascii="Arial" w:hAnsi="Arial" w:cs="Arial"/>
          <w:sz w:val="18"/>
          <w:szCs w:val="18"/>
        </w:rPr>
        <w:tab/>
        <w:t>287</w:t>
      </w:r>
      <w:r w:rsidRPr="00E34D2F">
        <w:rPr>
          <w:rFonts w:ascii="Arial" w:hAnsi="Arial" w:cs="Arial"/>
          <w:sz w:val="18"/>
          <w:szCs w:val="18"/>
        </w:rPr>
        <w:tab/>
      </w:r>
      <w:r w:rsidR="00694D31" w:rsidRPr="00E34D2F">
        <w:rPr>
          <w:rFonts w:ascii="Arial" w:hAnsi="Arial" w:cs="Arial"/>
          <w:sz w:val="18"/>
          <w:szCs w:val="18"/>
        </w:rPr>
        <w:t xml:space="preserve">Eswatini </w:t>
      </w:r>
      <w:r w:rsidRPr="00E34D2F">
        <w:rPr>
          <w:rFonts w:ascii="Arial" w:hAnsi="Arial" w:cs="Arial"/>
          <w:sz w:val="18"/>
          <w:szCs w:val="18"/>
        </w:rPr>
        <w:t>(NMC)</w:t>
      </w:r>
    </w:p>
    <w:p w14:paraId="153703D1"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00288</w:t>
      </w:r>
      <w:r w:rsidRPr="00E9263D">
        <w:rPr>
          <w:rFonts w:ascii="Arial" w:hAnsi="Arial" w:cs="Arial"/>
          <w:sz w:val="18"/>
          <w:szCs w:val="18"/>
        </w:rPr>
        <w:tab/>
        <w:t>288</w:t>
      </w:r>
      <w:r w:rsidRPr="00E9263D">
        <w:rPr>
          <w:rFonts w:ascii="Arial" w:hAnsi="Arial" w:cs="Arial"/>
          <w:sz w:val="18"/>
          <w:szCs w:val="18"/>
        </w:rPr>
        <w:tab/>
        <w:t>Togo (NMC)</w:t>
      </w:r>
    </w:p>
    <w:p w14:paraId="7A9A16A1" w14:textId="77777777" w:rsidR="000B65E4"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00289</w:t>
      </w:r>
      <w:r w:rsidRPr="00E9263D">
        <w:rPr>
          <w:rFonts w:ascii="Arial" w:hAnsi="Arial" w:cs="Arial"/>
          <w:sz w:val="18"/>
          <w:szCs w:val="18"/>
        </w:rPr>
        <w:tab/>
        <w:t>289</w:t>
      </w:r>
      <w:r w:rsidRPr="00E9263D">
        <w:rPr>
          <w:rFonts w:ascii="Arial" w:hAnsi="Arial" w:cs="Arial"/>
          <w:sz w:val="18"/>
          <w:szCs w:val="18"/>
        </w:rPr>
        <w:tab/>
        <w:t>Zambia (NMC)</w:t>
      </w:r>
    </w:p>
    <w:p w14:paraId="4369DA64" w14:textId="48914E0B" w:rsidR="00251D20" w:rsidRPr="00194BD3" w:rsidRDefault="00251D20"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194BD3">
        <w:rPr>
          <w:rFonts w:ascii="Arial" w:hAnsi="Arial" w:cs="Arial"/>
          <w:sz w:val="18"/>
          <w:szCs w:val="18"/>
        </w:rPr>
        <w:tab/>
        <w:t>00290</w:t>
      </w:r>
      <w:r w:rsidRPr="00194BD3">
        <w:rPr>
          <w:rFonts w:ascii="Arial" w:hAnsi="Arial" w:cs="Arial"/>
          <w:sz w:val="18"/>
          <w:szCs w:val="18"/>
        </w:rPr>
        <w:tab/>
        <w:t>290</w:t>
      </w:r>
      <w:r w:rsidRPr="00194BD3">
        <w:rPr>
          <w:rFonts w:ascii="Arial" w:hAnsi="Arial" w:cs="Arial"/>
          <w:sz w:val="18"/>
          <w:szCs w:val="18"/>
        </w:rPr>
        <w:tab/>
        <w:t>EUMETNET E-Profile</w:t>
      </w:r>
    </w:p>
    <w:p w14:paraId="0463170D" w14:textId="77777777" w:rsidR="000B65E4" w:rsidRPr="006746A2"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p>
    <w:p w14:paraId="68780B3D" w14:textId="10A98267" w:rsidR="000B65E4" w:rsidRPr="006746A2" w:rsidRDefault="000B65E4" w:rsidP="006746A2">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6746A2">
        <w:rPr>
          <w:rFonts w:ascii="Arial" w:hAnsi="Arial" w:cs="Arial"/>
          <w:sz w:val="18"/>
          <w:szCs w:val="18"/>
        </w:rPr>
        <w:tab/>
      </w:r>
      <w:r w:rsidR="00251D20" w:rsidRPr="006746A2">
        <w:rPr>
          <w:rFonts w:ascii="Arial" w:hAnsi="Arial" w:cs="Arial"/>
          <w:sz w:val="18"/>
          <w:szCs w:val="18"/>
        </w:rPr>
        <w:t>00291</w:t>
      </w:r>
      <w:r w:rsidRPr="006746A2">
        <w:rPr>
          <w:rFonts w:ascii="Arial" w:hAnsi="Arial" w:cs="Arial"/>
          <w:sz w:val="18"/>
          <w:szCs w:val="18"/>
        </w:rPr>
        <w:t>–65534</w:t>
      </w:r>
      <w:r w:rsidRPr="006746A2">
        <w:rPr>
          <w:rFonts w:ascii="Arial" w:hAnsi="Arial" w:cs="Arial"/>
          <w:sz w:val="18"/>
          <w:szCs w:val="18"/>
        </w:rPr>
        <w:tab/>
      </w:r>
      <w:r w:rsidR="006746A2" w:rsidRPr="006746A2">
        <w:rPr>
          <w:rFonts w:ascii="Arial" w:hAnsi="Arial" w:cs="Arial"/>
          <w:sz w:val="18"/>
          <w:szCs w:val="18"/>
        </w:rPr>
        <w:t>29</w:t>
      </w:r>
      <w:r w:rsidR="006746A2">
        <w:rPr>
          <w:rFonts w:ascii="Arial" w:hAnsi="Arial" w:cs="Arial"/>
          <w:sz w:val="18"/>
          <w:szCs w:val="18"/>
        </w:rPr>
        <w:t>1</w:t>
      </w:r>
      <w:r w:rsidRPr="006746A2">
        <w:rPr>
          <w:rFonts w:ascii="Arial" w:hAnsi="Arial" w:cs="Arial"/>
          <w:sz w:val="18"/>
          <w:szCs w:val="18"/>
        </w:rPr>
        <w:t>–65534</w:t>
      </w:r>
      <w:r w:rsidRPr="006746A2">
        <w:rPr>
          <w:rFonts w:ascii="Arial" w:hAnsi="Arial" w:cs="Arial"/>
          <w:sz w:val="18"/>
          <w:szCs w:val="18"/>
        </w:rPr>
        <w:tab/>
        <w:t>Reserved for other centres</w:t>
      </w:r>
    </w:p>
    <w:p w14:paraId="605401DE"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p>
    <w:p w14:paraId="11D89245"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65535</w:t>
      </w:r>
      <w:r w:rsidRPr="00E9263D">
        <w:rPr>
          <w:rFonts w:ascii="Arial" w:hAnsi="Arial" w:cs="Arial"/>
          <w:sz w:val="18"/>
          <w:szCs w:val="18"/>
        </w:rPr>
        <w:tab/>
        <w:t>65535</w:t>
      </w:r>
      <w:r w:rsidRPr="00E9263D">
        <w:rPr>
          <w:rFonts w:ascii="Arial" w:hAnsi="Arial" w:cs="Arial"/>
          <w:sz w:val="18"/>
          <w:szCs w:val="18"/>
        </w:rPr>
        <w:tab/>
        <w:t>Missing value</w:t>
      </w:r>
    </w:p>
    <w:p w14:paraId="3C7014C4" w14:textId="77777777" w:rsidR="000B65E4" w:rsidRPr="00E9263D" w:rsidRDefault="000B65E4" w:rsidP="000B65E4">
      <w:pPr>
        <w:widowControl w:val="0"/>
        <w:tabs>
          <w:tab w:val="center" w:pos="737"/>
          <w:tab w:val="center" w:pos="2551"/>
          <w:tab w:val="left" w:pos="4111"/>
        </w:tabs>
        <w:autoSpaceDE w:val="0"/>
        <w:autoSpaceDN w:val="0"/>
        <w:adjustRightInd w:val="0"/>
        <w:spacing w:before="40" w:line="240" w:lineRule="exact"/>
        <w:rPr>
          <w:rFonts w:ascii="Arial" w:hAnsi="Arial" w:cs="Arial"/>
          <w:sz w:val="18"/>
          <w:szCs w:val="18"/>
        </w:rPr>
      </w:pPr>
      <w:r w:rsidRPr="00E9263D">
        <w:rPr>
          <w:rFonts w:ascii="Arial" w:hAnsi="Arial" w:cs="Arial"/>
          <w:sz w:val="18"/>
          <w:szCs w:val="18"/>
        </w:rPr>
        <w:tab/>
        <w:t>65536–99999</w:t>
      </w:r>
      <w:r w:rsidRPr="00E9263D">
        <w:rPr>
          <w:rFonts w:ascii="Arial" w:hAnsi="Arial" w:cs="Arial"/>
          <w:sz w:val="18"/>
          <w:szCs w:val="18"/>
        </w:rPr>
        <w:tab/>
        <w:t>Not applicable</w:t>
      </w:r>
      <w:r w:rsidRPr="00E9263D">
        <w:rPr>
          <w:rFonts w:ascii="Arial" w:hAnsi="Arial" w:cs="Arial"/>
          <w:sz w:val="18"/>
          <w:szCs w:val="18"/>
        </w:rPr>
        <w:tab/>
        <w:t>Not used</w:t>
      </w:r>
    </w:p>
    <w:p w14:paraId="32D989C8" w14:textId="77777777" w:rsidR="000B65E4" w:rsidRPr="00E9263D" w:rsidRDefault="000B65E4" w:rsidP="000B65E4">
      <w:pPr>
        <w:widowControl w:val="0"/>
        <w:tabs>
          <w:tab w:val="left" w:pos="90"/>
          <w:tab w:val="left" w:pos="3231"/>
        </w:tabs>
        <w:autoSpaceDE w:val="0"/>
        <w:autoSpaceDN w:val="0"/>
        <w:adjustRightInd w:val="0"/>
        <w:rPr>
          <w:rFonts w:ascii="Arial" w:hAnsi="Arial" w:cs="Arial"/>
          <w:sz w:val="18"/>
          <w:szCs w:val="18"/>
        </w:rPr>
      </w:pPr>
    </w:p>
    <w:p w14:paraId="5E878AAE" w14:textId="77777777" w:rsidR="000B65E4" w:rsidRPr="00895049" w:rsidRDefault="000B65E4" w:rsidP="00994A61">
      <w:pPr>
        <w:pStyle w:val="PlainText"/>
        <w:rPr>
          <w:rFonts w:ascii="Arial" w:hAnsi="Arial" w:cs="Arial"/>
          <w:sz w:val="18"/>
          <w:szCs w:val="18"/>
        </w:rPr>
      </w:pPr>
      <w:r w:rsidRPr="00895049">
        <w:rPr>
          <w:rFonts w:ascii="Arial" w:hAnsi="Arial" w:cs="Arial"/>
          <w:sz w:val="18"/>
          <w:szCs w:val="18"/>
        </w:rPr>
        <w:t>Notes:</w:t>
      </w:r>
    </w:p>
    <w:p w14:paraId="10E02AED" w14:textId="77777777" w:rsidR="000B65E4" w:rsidRPr="00895049" w:rsidRDefault="000B65E4" w:rsidP="00895049">
      <w:pPr>
        <w:pStyle w:val="PlainText"/>
        <w:spacing w:before="60"/>
        <w:ind w:left="426" w:hanging="426"/>
        <w:jc w:val="both"/>
        <w:rPr>
          <w:rFonts w:ascii="Arial" w:hAnsi="Arial" w:cs="Arial"/>
          <w:sz w:val="18"/>
          <w:szCs w:val="18"/>
        </w:rPr>
      </w:pPr>
      <w:r w:rsidRPr="00895049">
        <w:rPr>
          <w:rFonts w:ascii="Arial" w:hAnsi="Arial" w:cs="Arial"/>
          <w:sz w:val="18"/>
          <w:szCs w:val="18"/>
        </w:rPr>
        <w:t>(1)</w:t>
      </w:r>
      <w:r w:rsidRPr="00895049">
        <w:rPr>
          <w:rFonts w:ascii="Arial" w:hAnsi="Arial" w:cs="Arial"/>
          <w:sz w:val="18"/>
          <w:szCs w:val="18"/>
        </w:rPr>
        <w:tab/>
        <w:t>The closed bracket sign ")" indicates that the corresponding code figure is reserved for the previously named centre.</w:t>
      </w:r>
    </w:p>
    <w:p w14:paraId="02DB874A" w14:textId="77777777" w:rsidR="000B65E4" w:rsidRPr="00895049" w:rsidRDefault="000B65E4" w:rsidP="00895049">
      <w:pPr>
        <w:pStyle w:val="PlainText"/>
        <w:spacing w:before="60"/>
        <w:ind w:left="425" w:hanging="425"/>
        <w:jc w:val="both"/>
        <w:rPr>
          <w:rFonts w:ascii="Arial" w:hAnsi="Arial" w:cs="Arial"/>
          <w:sz w:val="18"/>
          <w:szCs w:val="18"/>
        </w:rPr>
      </w:pPr>
      <w:r w:rsidRPr="00895049">
        <w:rPr>
          <w:rFonts w:ascii="Arial" w:hAnsi="Arial" w:cs="Arial"/>
          <w:sz w:val="18"/>
          <w:szCs w:val="18"/>
        </w:rPr>
        <w:t>(2)</w:t>
      </w:r>
      <w:r w:rsidRPr="00895049">
        <w:rPr>
          <w:rFonts w:ascii="Arial" w:hAnsi="Arial" w:cs="Arial"/>
          <w:sz w:val="18"/>
          <w:szCs w:val="18"/>
        </w:rPr>
        <w:tab/>
        <w:t>With GRIB or BUFR, to indicate whether the originating/generating centre is a sub-centre or not, the following procedure should be applied:</w:t>
      </w:r>
    </w:p>
    <w:p w14:paraId="04EB3A4A" w14:textId="77777777" w:rsidR="000B65E4" w:rsidRPr="00895049" w:rsidRDefault="000B65E4" w:rsidP="00895049">
      <w:pPr>
        <w:pStyle w:val="PlainText"/>
        <w:spacing w:before="60"/>
        <w:ind w:left="426"/>
        <w:jc w:val="both"/>
        <w:rPr>
          <w:rFonts w:ascii="Arial" w:hAnsi="Arial" w:cs="Arial"/>
          <w:sz w:val="18"/>
          <w:szCs w:val="18"/>
        </w:rPr>
      </w:pPr>
      <w:r w:rsidRPr="00895049">
        <w:rPr>
          <w:rFonts w:ascii="Arial" w:hAnsi="Arial" w:cs="Arial"/>
          <w:sz w:val="18"/>
          <w:szCs w:val="18"/>
        </w:rPr>
        <w:t>In GRIB edition 2, use octets 8–9 of section 1, or in BUFR edition 4, use octets 7–8 of section 1, with the following meaning:</w:t>
      </w:r>
    </w:p>
    <w:p w14:paraId="4F27DF94" w14:textId="77777777" w:rsidR="000B65E4" w:rsidRPr="00895049" w:rsidRDefault="000B65E4" w:rsidP="00895049">
      <w:pPr>
        <w:pStyle w:val="PlainText"/>
        <w:spacing w:before="60"/>
        <w:ind w:left="1418" w:hanging="992"/>
        <w:jc w:val="both"/>
        <w:rPr>
          <w:rFonts w:ascii="Arial" w:hAnsi="Arial" w:cs="Arial"/>
          <w:sz w:val="18"/>
          <w:szCs w:val="18"/>
        </w:rPr>
      </w:pPr>
      <w:r w:rsidRPr="00895049">
        <w:rPr>
          <w:rFonts w:ascii="Arial" w:hAnsi="Arial" w:cs="Arial"/>
          <w:sz w:val="18"/>
          <w:szCs w:val="18"/>
        </w:rPr>
        <w:t>Code figure</w:t>
      </w:r>
    </w:p>
    <w:p w14:paraId="47B92188" w14:textId="77777777" w:rsidR="000B65E4" w:rsidRPr="00895049" w:rsidRDefault="000B65E4" w:rsidP="00895049">
      <w:pPr>
        <w:pStyle w:val="PlainText"/>
        <w:tabs>
          <w:tab w:val="center" w:pos="851"/>
        </w:tabs>
        <w:spacing w:before="60"/>
        <w:ind w:left="1418" w:hanging="992"/>
        <w:jc w:val="both"/>
        <w:rPr>
          <w:rFonts w:ascii="Arial" w:hAnsi="Arial" w:cs="Arial"/>
          <w:sz w:val="18"/>
          <w:szCs w:val="18"/>
        </w:rPr>
      </w:pPr>
      <w:r w:rsidRPr="00895049">
        <w:rPr>
          <w:rFonts w:ascii="Arial" w:hAnsi="Arial" w:cs="Arial"/>
          <w:sz w:val="18"/>
          <w:szCs w:val="18"/>
        </w:rPr>
        <w:tab/>
        <w:t>0</w:t>
      </w:r>
      <w:r w:rsidRPr="00895049">
        <w:rPr>
          <w:rFonts w:ascii="Arial" w:hAnsi="Arial" w:cs="Arial"/>
          <w:sz w:val="18"/>
          <w:szCs w:val="18"/>
        </w:rPr>
        <w:tab/>
        <w:t>Not a sub-centre, the originating/generating centre is the centre defined by octets 6–7 in section 1 of GRIB edition 2, or by octets 5–6 in section 1 of BUFR edition 4.</w:t>
      </w:r>
    </w:p>
    <w:p w14:paraId="24484669" w14:textId="77777777" w:rsidR="000B65E4" w:rsidRPr="00895049" w:rsidRDefault="000B65E4" w:rsidP="00895049">
      <w:pPr>
        <w:pStyle w:val="PlainText"/>
        <w:tabs>
          <w:tab w:val="center" w:pos="851"/>
        </w:tabs>
        <w:spacing w:before="60"/>
        <w:ind w:left="1418" w:hanging="992"/>
        <w:jc w:val="both"/>
        <w:rPr>
          <w:rFonts w:ascii="Arial" w:hAnsi="Arial" w:cs="Arial"/>
          <w:sz w:val="18"/>
          <w:szCs w:val="18"/>
        </w:rPr>
      </w:pPr>
      <w:r w:rsidRPr="00895049">
        <w:rPr>
          <w:rFonts w:ascii="Arial" w:hAnsi="Arial" w:cs="Arial"/>
          <w:sz w:val="18"/>
          <w:szCs w:val="18"/>
        </w:rPr>
        <w:tab/>
        <w:t>1 to 254</w:t>
      </w:r>
      <w:r w:rsidRPr="00895049">
        <w:rPr>
          <w:rFonts w:ascii="Arial" w:hAnsi="Arial" w:cs="Arial"/>
          <w:sz w:val="18"/>
          <w:szCs w:val="18"/>
        </w:rPr>
        <w:tab/>
        <w:t>Identifier of the sub-centre which is the originating/generating centre. The identifier of the sub-centre is allocated by the associated centre, which is defined by octets 6–7 in section 1 of GRIB edition 2 or by octets 5–6 in section 1 of BUFR edition 4. The sub-centre identifiers should be supplied to the WMO Secretariat by the associated centre(s) for publication.</w:t>
      </w:r>
    </w:p>
    <w:p w14:paraId="03C1E21F" w14:textId="77777777" w:rsidR="000B65E4" w:rsidRPr="00895049" w:rsidRDefault="000B65E4" w:rsidP="00895049">
      <w:pPr>
        <w:pStyle w:val="PlainText"/>
        <w:spacing w:before="60"/>
        <w:ind w:left="426" w:hanging="426"/>
        <w:jc w:val="both"/>
        <w:rPr>
          <w:rFonts w:ascii="Arial" w:hAnsi="Arial" w:cs="Arial"/>
          <w:sz w:val="18"/>
          <w:szCs w:val="18"/>
        </w:rPr>
      </w:pPr>
      <w:r w:rsidRPr="00895049">
        <w:rPr>
          <w:rFonts w:ascii="Arial" w:hAnsi="Arial" w:cs="Arial"/>
          <w:sz w:val="18"/>
          <w:szCs w:val="18"/>
        </w:rPr>
        <w:t>(3)</w:t>
      </w:r>
      <w:r w:rsidRPr="00895049">
        <w:rPr>
          <w:rFonts w:ascii="Arial" w:hAnsi="Arial" w:cs="Arial"/>
          <w:sz w:val="18"/>
          <w:szCs w:val="18"/>
        </w:rPr>
        <w:tab/>
        <w:t>For the definitions of sub-centres provided to the WMO Secretariat, see Common Code table C–12.</w:t>
      </w:r>
    </w:p>
    <w:p w14:paraId="400C66AD" w14:textId="77777777" w:rsidR="000B65E4" w:rsidRPr="00D26418" w:rsidRDefault="000B65E4" w:rsidP="00D26418">
      <w:pPr>
        <w:widowControl w:val="0"/>
        <w:tabs>
          <w:tab w:val="left" w:pos="90"/>
          <w:tab w:val="left" w:pos="3231"/>
        </w:tabs>
        <w:autoSpaceDE w:val="0"/>
        <w:autoSpaceDN w:val="0"/>
        <w:adjustRightInd w:val="0"/>
        <w:rPr>
          <w:rFonts w:ascii="Arial" w:hAnsi="Arial" w:cs="Arial"/>
          <w:sz w:val="18"/>
          <w:szCs w:val="18"/>
        </w:rPr>
      </w:pPr>
    </w:p>
    <w:p w14:paraId="1FCD91C4" w14:textId="77777777" w:rsidR="00E6159E" w:rsidRPr="00D26418" w:rsidRDefault="00E6159E" w:rsidP="00D26418">
      <w:pPr>
        <w:widowControl w:val="0"/>
        <w:tabs>
          <w:tab w:val="left" w:pos="90"/>
          <w:tab w:val="left" w:pos="3231"/>
        </w:tabs>
        <w:autoSpaceDE w:val="0"/>
        <w:autoSpaceDN w:val="0"/>
        <w:adjustRightInd w:val="0"/>
        <w:rPr>
          <w:rFonts w:ascii="Arial" w:hAnsi="Arial" w:cs="Arial"/>
          <w:sz w:val="18"/>
          <w:szCs w:val="18"/>
        </w:rPr>
        <w:sectPr w:rsidR="00E6159E" w:rsidRPr="00D26418">
          <w:headerReference w:type="default" r:id="rId37"/>
          <w:footerReference w:type="even" r:id="rId38"/>
          <w:footerReference w:type="default" r:id="rId39"/>
          <w:pgSz w:w="11907" w:h="16840" w:code="9"/>
          <w:pgMar w:top="1701" w:right="1418" w:bottom="1701" w:left="1418" w:header="1134" w:footer="1134" w:gutter="0"/>
          <w:pgNumType w:start="1"/>
          <w:cols w:space="720"/>
          <w:noEndnote/>
        </w:sectPr>
      </w:pPr>
    </w:p>
    <w:p w14:paraId="36CBC328" w14:textId="77777777" w:rsidR="000B65E4" w:rsidRPr="00E9263D" w:rsidRDefault="000B65E4" w:rsidP="000B65E4">
      <w:pPr>
        <w:widowControl w:val="0"/>
        <w:autoSpaceDE w:val="0"/>
        <w:autoSpaceDN w:val="0"/>
        <w:adjustRightInd w:val="0"/>
        <w:ind w:left="2977" w:hanging="2977"/>
        <w:rPr>
          <w:rFonts w:ascii="Arial" w:hAnsi="Arial" w:cs="Arial"/>
          <w:b/>
          <w:i/>
          <w:iCs/>
          <w:sz w:val="20"/>
          <w:szCs w:val="20"/>
          <w:lang w:val="en-US"/>
        </w:rPr>
      </w:pPr>
      <w:bookmarkStart w:id="69" w:name="C12"/>
      <w:bookmarkEnd w:id="69"/>
      <w:r w:rsidRPr="00E9263D">
        <w:rPr>
          <w:rFonts w:ascii="Arial" w:hAnsi="Arial" w:cs="Arial"/>
          <w:b/>
          <w:bCs/>
          <w:sz w:val="20"/>
          <w:szCs w:val="20"/>
        </w:rPr>
        <w:lastRenderedPageBreak/>
        <w:t>COMMON CODE TABLE C–12:</w:t>
      </w:r>
      <w:r w:rsidRPr="00E9263D">
        <w:rPr>
          <w:rFonts w:ascii="Arial" w:hAnsi="Arial"/>
          <w:b/>
          <w:sz w:val="20"/>
          <w:szCs w:val="20"/>
        </w:rPr>
        <w:tab/>
      </w:r>
      <w:r w:rsidRPr="00E9263D">
        <w:rPr>
          <w:rFonts w:ascii="Arial" w:hAnsi="Arial" w:cs="Arial"/>
          <w:b/>
          <w:i/>
          <w:iCs/>
          <w:sz w:val="20"/>
          <w:szCs w:val="20"/>
        </w:rPr>
        <w:t>Sub-centres of originating centres defined by entries in</w:t>
      </w:r>
      <w:r w:rsidRPr="00E9263D">
        <w:rPr>
          <w:rFonts w:ascii="Arial" w:hAnsi="Arial" w:cs="Arial"/>
          <w:b/>
          <w:i/>
          <w:iCs/>
          <w:sz w:val="20"/>
          <w:szCs w:val="20"/>
        </w:rPr>
        <w:br/>
      </w:r>
      <w:r w:rsidRPr="00E9263D">
        <w:rPr>
          <w:rFonts w:ascii="Arial" w:hAnsi="Arial" w:cs="Arial"/>
          <w:b/>
          <w:i/>
          <w:iCs/>
          <w:sz w:val="20"/>
          <w:szCs w:val="20"/>
          <w:lang w:val="en-US"/>
        </w:rPr>
        <w:t>Common Code tables C–1 or C–11</w:t>
      </w:r>
    </w:p>
    <w:p w14:paraId="420A93DF" w14:textId="77777777" w:rsidR="000B65E4" w:rsidRPr="00E9263D" w:rsidRDefault="009902AD" w:rsidP="000B65E4">
      <w:pPr>
        <w:widowControl w:val="0"/>
        <w:tabs>
          <w:tab w:val="center" w:pos="1698"/>
          <w:tab w:val="center" w:pos="5870"/>
        </w:tabs>
        <w:autoSpaceDE w:val="0"/>
        <w:autoSpaceDN w:val="0"/>
        <w:adjustRightInd w:val="0"/>
        <w:spacing w:before="120"/>
        <w:rPr>
          <w:rFonts w:ascii="Arial" w:hAnsi="Arial" w:cs="Arial"/>
          <w:sz w:val="18"/>
          <w:szCs w:val="18"/>
        </w:rPr>
      </w:pPr>
      <w:r w:rsidRPr="009F29A7">
        <w:rPr>
          <w:rFonts w:ascii="Arial" w:hAnsi="Arial"/>
          <w:noProof/>
          <w:sz w:val="18"/>
          <w:szCs w:val="18"/>
        </w:rPr>
        <mc:AlternateContent>
          <mc:Choice Requires="wps">
            <w:drawing>
              <wp:anchor distT="0" distB="0" distL="114297" distR="114297" simplePos="0" relativeHeight="251653632" behindDoc="0" locked="0" layoutInCell="1" allowOverlap="1" wp14:anchorId="0512ED6E" wp14:editId="422B5447">
                <wp:simplePos x="0" y="0"/>
                <wp:positionH relativeFrom="column">
                  <wp:posOffset>2417444</wp:posOffset>
                </wp:positionH>
                <wp:positionV relativeFrom="paragraph">
                  <wp:posOffset>86995</wp:posOffset>
                </wp:positionV>
                <wp:extent cx="0" cy="8096250"/>
                <wp:effectExtent l="0" t="0" r="19050" b="19050"/>
                <wp:wrapNone/>
                <wp:docPr id="18"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962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12" o:spid="_x0000_s1026" style="position:absolute;z-index:25165363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190.35pt,6.85pt" to="190.35pt,64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"/>
            </w:pict>
          </mc:Fallback>
        </mc:AlternateContent>
      </w:r>
      <w:r w:rsidR="000B65E4" w:rsidRPr="00E9263D">
        <w:rPr>
          <w:rFonts w:ascii="Arial" w:hAnsi="Arial"/>
          <w:sz w:val="18"/>
          <w:szCs w:val="18"/>
          <w:lang w:val="en-US"/>
        </w:rPr>
        <w:tab/>
      </w:r>
      <w:r w:rsidR="000B65E4" w:rsidRPr="00E9263D">
        <w:rPr>
          <w:rFonts w:ascii="Arial" w:hAnsi="Arial" w:cs="Arial"/>
          <w:sz w:val="18"/>
          <w:szCs w:val="18"/>
        </w:rPr>
        <w:t>ORIGINATING CENTRES</w:t>
      </w:r>
      <w:r w:rsidR="000B65E4" w:rsidRPr="00E9263D">
        <w:rPr>
          <w:rFonts w:ascii="Arial" w:hAnsi="Arial"/>
          <w:sz w:val="18"/>
          <w:szCs w:val="18"/>
        </w:rPr>
        <w:tab/>
      </w:r>
      <w:r w:rsidR="000B65E4" w:rsidRPr="00E9263D">
        <w:rPr>
          <w:rFonts w:ascii="Arial" w:hAnsi="Arial" w:cs="Arial"/>
          <w:sz w:val="18"/>
          <w:szCs w:val="18"/>
        </w:rPr>
        <w:t>SUB-CENTRES</w:t>
      </w:r>
    </w:p>
    <w:p w14:paraId="2AD7B0A6" w14:textId="77777777" w:rsidR="000B65E4" w:rsidRPr="00E9263D" w:rsidRDefault="000B65E4" w:rsidP="000B65E4">
      <w:pPr>
        <w:widowControl w:val="0"/>
        <w:tabs>
          <w:tab w:val="center" w:pos="1683"/>
          <w:tab w:val="left" w:pos="4962"/>
        </w:tabs>
        <w:autoSpaceDE w:val="0"/>
        <w:autoSpaceDN w:val="0"/>
        <w:adjustRightInd w:val="0"/>
        <w:spacing w:before="43"/>
        <w:rPr>
          <w:rFonts w:ascii="Arial" w:hAnsi="Arial" w:cs="Arial"/>
          <w:sz w:val="18"/>
          <w:szCs w:val="18"/>
        </w:rPr>
      </w:pPr>
      <w:r w:rsidRPr="00E9263D">
        <w:rPr>
          <w:rFonts w:ascii="Arial" w:hAnsi="Arial"/>
          <w:sz w:val="18"/>
          <w:szCs w:val="18"/>
        </w:rPr>
        <w:tab/>
      </w:r>
      <w:r w:rsidRPr="00E9263D">
        <w:rPr>
          <w:rFonts w:ascii="Arial" w:hAnsi="Arial" w:cs="Arial"/>
          <w:sz w:val="18"/>
          <w:szCs w:val="18"/>
        </w:rPr>
        <w:t>C–1, C–11 or C–12</w:t>
      </w:r>
      <w:r w:rsidRPr="00E9263D">
        <w:rPr>
          <w:rFonts w:ascii="Arial" w:hAnsi="Arial"/>
          <w:sz w:val="18"/>
          <w:szCs w:val="18"/>
        </w:rPr>
        <w:tab/>
      </w:r>
      <w:r w:rsidRPr="00E9263D">
        <w:rPr>
          <w:rFonts w:ascii="Arial" w:hAnsi="Arial" w:cs="Arial"/>
          <w:sz w:val="18"/>
          <w:szCs w:val="18"/>
        </w:rPr>
        <w:t>BUFR 0 01 034</w:t>
      </w:r>
    </w:p>
    <w:p w14:paraId="2FA09397" w14:textId="77777777" w:rsidR="000B65E4" w:rsidRPr="00E9263D" w:rsidRDefault="000B65E4" w:rsidP="000B65E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BUFR Edition 3, Octet 5 in Section 1</w:t>
      </w:r>
    </w:p>
    <w:p w14:paraId="3E4AE60A" w14:textId="77777777" w:rsidR="000B65E4" w:rsidRPr="00E9263D" w:rsidRDefault="000B65E4" w:rsidP="000B65E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BUFR Edition 4, Octets 7–8 in Section 1</w:t>
      </w:r>
    </w:p>
    <w:p w14:paraId="5A67F3D5" w14:textId="77777777" w:rsidR="000B65E4" w:rsidRPr="00E9263D" w:rsidRDefault="000B65E4" w:rsidP="000B65E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GRIB Edition 1, Octet 26 in Section 1</w:t>
      </w:r>
    </w:p>
    <w:p w14:paraId="6102294A" w14:textId="77777777" w:rsidR="000B65E4" w:rsidRPr="00E9263D" w:rsidRDefault="000B65E4" w:rsidP="000B65E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GRIB Edition 2, Octets 8–9 in Section 1</w:t>
      </w:r>
    </w:p>
    <w:p w14:paraId="2AF6DFD7" w14:textId="77777777" w:rsidR="000B65E4" w:rsidRPr="00E9263D" w:rsidRDefault="000B65E4" w:rsidP="000B65E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 xml:space="preserve">CREX Edition 2, </w:t>
      </w:r>
      <w:proofErr w:type="spellStart"/>
      <w:r w:rsidRPr="00E9263D">
        <w:rPr>
          <w:rFonts w:ascii="Arial" w:hAnsi="Arial" w:cs="Arial"/>
          <w:sz w:val="18"/>
          <w:szCs w:val="18"/>
        </w:rPr>
        <w:t>ppp</w:t>
      </w:r>
      <w:proofErr w:type="spellEnd"/>
      <w:r w:rsidRPr="00E9263D">
        <w:rPr>
          <w:rFonts w:ascii="Arial" w:hAnsi="Arial" w:cs="Arial"/>
          <w:sz w:val="18"/>
          <w:szCs w:val="18"/>
        </w:rPr>
        <w:t xml:space="preserve"> in Group </w:t>
      </w:r>
      <w:proofErr w:type="spellStart"/>
      <w:r w:rsidRPr="00E9263D">
        <w:rPr>
          <w:rFonts w:ascii="Arial" w:hAnsi="Arial" w:cs="Arial"/>
          <w:sz w:val="18"/>
          <w:szCs w:val="18"/>
        </w:rPr>
        <w:t>Poooooppp</w:t>
      </w:r>
      <w:proofErr w:type="spellEnd"/>
      <w:r w:rsidRPr="00E9263D">
        <w:rPr>
          <w:rFonts w:ascii="Arial" w:hAnsi="Arial" w:cs="Arial"/>
          <w:sz w:val="18"/>
          <w:szCs w:val="18"/>
        </w:rPr>
        <w:br/>
      </w:r>
      <w:r w:rsidRPr="00E9263D">
        <w:rPr>
          <w:rFonts w:ascii="Arial" w:hAnsi="Arial" w:cs="Arial"/>
          <w:sz w:val="18"/>
          <w:szCs w:val="18"/>
        </w:rPr>
        <w:tab/>
        <w:t>in Section 1</w:t>
      </w:r>
    </w:p>
    <w:p w14:paraId="5BF5FA6B" w14:textId="77777777" w:rsidR="000B65E4" w:rsidRPr="00E9263D" w:rsidRDefault="000B65E4" w:rsidP="000B65E4">
      <w:pPr>
        <w:widowControl w:val="0"/>
        <w:tabs>
          <w:tab w:val="left" w:pos="4962"/>
        </w:tabs>
        <w:autoSpaceDE w:val="0"/>
        <w:autoSpaceDN w:val="0"/>
        <w:adjustRightInd w:val="0"/>
        <w:rPr>
          <w:rFonts w:ascii="Arial" w:hAnsi="Arial" w:cs="Arial"/>
          <w:sz w:val="18"/>
          <w:szCs w:val="18"/>
        </w:rPr>
      </w:pPr>
    </w:p>
    <w:p w14:paraId="0694C75F" w14:textId="77777777" w:rsidR="000B65E4" w:rsidRPr="00E9263D" w:rsidRDefault="009902AD" w:rsidP="000B65E4">
      <w:pPr>
        <w:widowControl w:val="0"/>
        <w:tabs>
          <w:tab w:val="left" w:pos="226"/>
          <w:tab w:val="left" w:pos="1984"/>
          <w:tab w:val="left" w:pos="3968"/>
          <w:tab w:val="left" w:pos="5499"/>
          <w:tab w:val="left" w:pos="8789"/>
        </w:tabs>
        <w:autoSpaceDE w:val="0"/>
        <w:autoSpaceDN w:val="0"/>
        <w:adjustRightInd w:val="0"/>
        <w:spacing w:before="99"/>
        <w:rPr>
          <w:rFonts w:ascii="Arial" w:hAnsi="Arial" w:cs="Arial"/>
          <w:sz w:val="21"/>
          <w:szCs w:val="21"/>
        </w:rPr>
      </w:pPr>
      <w:r w:rsidRPr="009F29A7">
        <w:rPr>
          <w:rFonts w:ascii="Arial" w:hAnsi="Arial"/>
          <w:noProof/>
          <w:sz w:val="18"/>
          <w:szCs w:val="18"/>
        </w:rPr>
        <mc:AlternateContent>
          <mc:Choice Requires="wps">
            <w:drawing>
              <wp:anchor distT="4294967294" distB="4294967294" distL="114300" distR="114300" simplePos="0" relativeHeight="251652608" behindDoc="0" locked="0" layoutInCell="1" allowOverlap="1" wp14:anchorId="134CEDEE" wp14:editId="0950778A">
                <wp:simplePos x="0" y="0"/>
                <wp:positionH relativeFrom="column">
                  <wp:posOffset>-20955</wp:posOffset>
                </wp:positionH>
                <wp:positionV relativeFrom="paragraph">
                  <wp:posOffset>-1271</wp:posOffset>
                </wp:positionV>
                <wp:extent cx="5763260" cy="0"/>
                <wp:effectExtent l="0" t="0" r="27940" b="19050"/>
                <wp:wrapNone/>
                <wp:docPr id="17"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3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11" o:spid="_x0000_s1026" style="position:absolute;z-index:2516526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65pt,-.1pt" to="452.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"/>
            </w:pict>
          </mc:Fallback>
        </mc:AlternateContent>
      </w:r>
      <w:r w:rsidR="000B65E4" w:rsidRPr="00E9263D">
        <w:rPr>
          <w:rFonts w:ascii="Arial" w:hAnsi="Arial"/>
        </w:rPr>
        <w:tab/>
      </w:r>
      <w:r w:rsidR="000B65E4" w:rsidRPr="00E9263D">
        <w:rPr>
          <w:rFonts w:ascii="Arial" w:hAnsi="Arial" w:cs="Arial"/>
          <w:sz w:val="16"/>
          <w:szCs w:val="16"/>
        </w:rPr>
        <w:t>Code figure</w:t>
      </w:r>
      <w:r w:rsidR="000B65E4" w:rsidRPr="00E9263D">
        <w:rPr>
          <w:rFonts w:ascii="Arial" w:hAnsi="Arial"/>
        </w:rPr>
        <w:tab/>
      </w:r>
      <w:r w:rsidR="000B65E4" w:rsidRPr="00E9263D">
        <w:rPr>
          <w:rFonts w:ascii="Arial" w:hAnsi="Arial" w:cs="Arial"/>
          <w:sz w:val="16"/>
          <w:szCs w:val="16"/>
        </w:rPr>
        <w:t>Name</w:t>
      </w:r>
      <w:r w:rsidR="000B65E4" w:rsidRPr="00E9263D">
        <w:rPr>
          <w:rFonts w:ascii="Arial" w:hAnsi="Arial"/>
        </w:rPr>
        <w:tab/>
      </w:r>
      <w:r w:rsidR="000B65E4" w:rsidRPr="00E9263D">
        <w:rPr>
          <w:rFonts w:ascii="Arial" w:hAnsi="Arial" w:cs="Arial"/>
          <w:sz w:val="16"/>
          <w:szCs w:val="16"/>
        </w:rPr>
        <w:t>Code figure</w:t>
      </w:r>
      <w:r w:rsidR="000B65E4" w:rsidRPr="00E9263D">
        <w:rPr>
          <w:rFonts w:ascii="Arial" w:hAnsi="Arial"/>
        </w:rPr>
        <w:tab/>
      </w:r>
      <w:r w:rsidR="000B65E4" w:rsidRPr="00E9263D">
        <w:rPr>
          <w:rFonts w:ascii="Arial" w:hAnsi="Arial" w:cs="Arial"/>
          <w:sz w:val="16"/>
          <w:szCs w:val="16"/>
        </w:rPr>
        <w:t>Name</w:t>
      </w:r>
    </w:p>
    <w:p w14:paraId="14B13B97" w14:textId="77777777" w:rsidR="000B65E4" w:rsidRPr="00E9263D" w:rsidRDefault="000B65E4" w:rsidP="001B27EF">
      <w:pPr>
        <w:widowControl w:val="0"/>
        <w:tabs>
          <w:tab w:val="center" w:pos="596"/>
          <w:tab w:val="left" w:pos="1133"/>
          <w:tab w:val="center" w:pos="4416"/>
          <w:tab w:val="left" w:pos="4988"/>
          <w:tab w:val="left" w:pos="8647"/>
        </w:tabs>
        <w:autoSpaceDE w:val="0"/>
        <w:autoSpaceDN w:val="0"/>
        <w:adjustRightInd w:val="0"/>
        <w:spacing w:before="12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0</w:t>
      </w:r>
      <w:r w:rsidRPr="00E9263D">
        <w:rPr>
          <w:rFonts w:ascii="Arial" w:hAnsi="Arial" w:cs="Arial"/>
          <w:sz w:val="18"/>
          <w:szCs w:val="18"/>
        </w:rPr>
        <w:tab/>
        <w:t>No sub-centre</w:t>
      </w:r>
    </w:p>
    <w:p w14:paraId="6E47CC8B"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b/>
          <w:sz w:val="18"/>
          <w:szCs w:val="18"/>
        </w:rPr>
        <w:t>REGION II</w:t>
      </w:r>
    </w:p>
    <w:p w14:paraId="537EF5A5" w14:textId="77777777" w:rsidR="000B65E4" w:rsidRPr="00E9263D" w:rsidRDefault="000B65E4" w:rsidP="001B27EF">
      <w:pPr>
        <w:widowControl w:val="0"/>
        <w:tabs>
          <w:tab w:val="center" w:pos="596"/>
          <w:tab w:val="left" w:pos="1133"/>
          <w:tab w:val="center" w:pos="4416"/>
          <w:tab w:val="left" w:pos="4988"/>
          <w:tab w:val="left" w:pos="8647"/>
        </w:tabs>
        <w:autoSpaceDE w:val="0"/>
        <w:autoSpaceDN w:val="0"/>
        <w:adjustRightInd w:val="0"/>
        <w:spacing w:before="120"/>
        <w:rPr>
          <w:rFonts w:ascii="Arial" w:hAnsi="Arial" w:cs="Arial"/>
          <w:sz w:val="18"/>
          <w:szCs w:val="18"/>
        </w:rPr>
      </w:pPr>
      <w:r w:rsidRPr="00E9263D">
        <w:rPr>
          <w:rFonts w:ascii="Arial" w:hAnsi="Arial" w:cs="Arial"/>
          <w:sz w:val="18"/>
          <w:szCs w:val="18"/>
        </w:rPr>
        <w:tab/>
        <w:t>34</w:t>
      </w:r>
      <w:r w:rsidRPr="00E9263D">
        <w:rPr>
          <w:rFonts w:ascii="Arial" w:hAnsi="Arial" w:cs="Arial"/>
          <w:sz w:val="18"/>
          <w:szCs w:val="18"/>
        </w:rPr>
        <w:tab/>
        <w:t xml:space="preserve">Tokyo (RSMC), Japan </w:t>
      </w:r>
      <w:r w:rsidRPr="00E9263D">
        <w:rPr>
          <w:rFonts w:ascii="Arial" w:hAnsi="Arial" w:cs="Arial"/>
          <w:sz w:val="18"/>
          <w:szCs w:val="18"/>
        </w:rPr>
        <w:tab/>
        <w:t>207</w:t>
      </w:r>
      <w:r w:rsidRPr="00E9263D">
        <w:rPr>
          <w:rFonts w:ascii="Arial" w:hAnsi="Arial" w:cs="Arial"/>
          <w:sz w:val="18"/>
          <w:szCs w:val="18"/>
        </w:rPr>
        <w:tab/>
        <w:t>Syowa</w:t>
      </w:r>
    </w:p>
    <w:p w14:paraId="48A28C3D"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Meteorological Agency</w:t>
      </w:r>
      <w:r w:rsidRPr="00E9263D">
        <w:rPr>
          <w:rFonts w:ascii="Arial" w:hAnsi="Arial" w:cs="Arial"/>
          <w:sz w:val="18"/>
          <w:szCs w:val="18"/>
        </w:rPr>
        <w:tab/>
        <w:t>240</w:t>
      </w:r>
      <w:r w:rsidRPr="00E9263D">
        <w:rPr>
          <w:rFonts w:ascii="Arial" w:hAnsi="Arial" w:cs="Arial"/>
          <w:sz w:val="18"/>
          <w:szCs w:val="18"/>
        </w:rPr>
        <w:tab/>
      </w:r>
      <w:proofErr w:type="spellStart"/>
      <w:r w:rsidRPr="00E9263D">
        <w:rPr>
          <w:rFonts w:ascii="Arial" w:hAnsi="Arial" w:cs="Arial"/>
          <w:sz w:val="18"/>
          <w:szCs w:val="18"/>
        </w:rPr>
        <w:t>Kiyose</w:t>
      </w:r>
      <w:proofErr w:type="spellEnd"/>
    </w:p>
    <w:p w14:paraId="1EEADD13"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eastAsia="PMingLiU" w:hAnsi="Arial" w:cs="Arial"/>
          <w:sz w:val="18"/>
          <w:szCs w:val="18"/>
          <w:lang w:val="en-US" w:eastAsia="zh-CN"/>
        </w:rPr>
        <w:t>241</w:t>
      </w:r>
      <w:r w:rsidRPr="00E9263D">
        <w:rPr>
          <w:rFonts w:ascii="Arial" w:eastAsia="SimSun" w:hAnsi="Arial" w:cs="Arial"/>
          <w:sz w:val="18"/>
          <w:szCs w:val="18"/>
          <w:lang w:val="en-US" w:eastAsia="zh-CN"/>
        </w:rPr>
        <w:tab/>
      </w:r>
      <w:r w:rsidRPr="00E9263D">
        <w:rPr>
          <w:rFonts w:ascii="Arial" w:eastAsia="PMingLiU" w:hAnsi="Arial" w:cs="Arial"/>
          <w:sz w:val="18"/>
          <w:szCs w:val="18"/>
          <w:lang w:val="en-US" w:eastAsia="zh-CN"/>
        </w:rPr>
        <w:t>Reanalysis project</w:t>
      </w:r>
    </w:p>
    <w:p w14:paraId="332FDE5F"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p>
    <w:p w14:paraId="4E72AC64"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t>39</w:t>
      </w:r>
      <w:r w:rsidRPr="00E9263D">
        <w:rPr>
          <w:rFonts w:ascii="Arial" w:hAnsi="Arial" w:cs="Arial"/>
          <w:sz w:val="18"/>
          <w:szCs w:val="18"/>
        </w:rPr>
        <w:tab/>
        <w:t>Beijing (RSMC)</w:t>
      </w:r>
      <w:r w:rsidRPr="00E9263D">
        <w:rPr>
          <w:rFonts w:ascii="Arial" w:hAnsi="Arial" w:cs="Arial"/>
          <w:sz w:val="18"/>
          <w:szCs w:val="18"/>
        </w:rPr>
        <w:tab/>
        <w:t>225</w:t>
      </w:r>
      <w:r w:rsidRPr="00E9263D">
        <w:rPr>
          <w:rFonts w:ascii="Arial" w:hAnsi="Arial" w:cs="Arial"/>
          <w:sz w:val="18"/>
          <w:szCs w:val="18"/>
        </w:rPr>
        <w:tab/>
        <w:t>Beijing</w:t>
      </w:r>
    </w:p>
    <w:p w14:paraId="204C55EA"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226</w:t>
      </w:r>
      <w:r w:rsidRPr="00E9263D">
        <w:rPr>
          <w:rFonts w:ascii="Arial" w:hAnsi="Arial" w:cs="Arial"/>
          <w:sz w:val="18"/>
          <w:szCs w:val="18"/>
        </w:rPr>
        <w:tab/>
        <w:t>Guangzhou</w:t>
      </w:r>
    </w:p>
    <w:p w14:paraId="2B88C6D4"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228</w:t>
      </w:r>
      <w:r w:rsidRPr="00E9263D">
        <w:rPr>
          <w:rFonts w:ascii="Arial" w:hAnsi="Arial" w:cs="Arial"/>
          <w:sz w:val="18"/>
          <w:szCs w:val="18"/>
        </w:rPr>
        <w:tab/>
      </w:r>
      <w:proofErr w:type="spellStart"/>
      <w:r w:rsidRPr="00E9263D">
        <w:rPr>
          <w:rFonts w:ascii="Arial" w:hAnsi="Arial" w:cs="Arial"/>
          <w:sz w:val="18"/>
          <w:szCs w:val="18"/>
        </w:rPr>
        <w:t>Urumuqi</w:t>
      </w:r>
      <w:proofErr w:type="spellEnd"/>
    </w:p>
    <w:p w14:paraId="39407E2B"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p>
    <w:p w14:paraId="7A351893"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t>40</w:t>
      </w:r>
      <w:r w:rsidRPr="00E9263D">
        <w:rPr>
          <w:rFonts w:ascii="Arial" w:hAnsi="Arial" w:cs="Arial"/>
          <w:sz w:val="18"/>
          <w:szCs w:val="18"/>
        </w:rPr>
        <w:tab/>
        <w:t>Seoul</w:t>
      </w:r>
      <w:r w:rsidRPr="00E9263D">
        <w:rPr>
          <w:rFonts w:ascii="Arial" w:hAnsi="Arial" w:cs="Arial"/>
          <w:sz w:val="18"/>
          <w:szCs w:val="18"/>
        </w:rPr>
        <w:tab/>
        <w:t>243</w:t>
      </w:r>
      <w:r w:rsidRPr="00E9263D">
        <w:rPr>
          <w:rFonts w:ascii="Arial" w:hAnsi="Arial" w:cs="Arial"/>
          <w:sz w:val="18"/>
          <w:szCs w:val="18"/>
        </w:rPr>
        <w:tab/>
        <w:t>Seoul</w:t>
      </w:r>
    </w:p>
    <w:p w14:paraId="61FCC140"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245</w:t>
      </w:r>
      <w:r w:rsidRPr="00E9263D">
        <w:rPr>
          <w:rFonts w:ascii="Arial" w:hAnsi="Arial" w:cs="Arial"/>
          <w:sz w:val="18"/>
          <w:szCs w:val="18"/>
        </w:rPr>
        <w:tab/>
      </w:r>
      <w:proofErr w:type="spellStart"/>
      <w:r w:rsidRPr="00E9263D">
        <w:rPr>
          <w:rFonts w:ascii="Arial" w:hAnsi="Arial" w:cs="Arial"/>
          <w:sz w:val="18"/>
          <w:szCs w:val="18"/>
        </w:rPr>
        <w:t>Jincheon</w:t>
      </w:r>
      <w:proofErr w:type="spellEnd"/>
    </w:p>
    <w:p w14:paraId="388EAC36"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p>
    <w:p w14:paraId="5471660A"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t>110</w:t>
      </w:r>
      <w:r w:rsidRPr="00E9263D">
        <w:rPr>
          <w:rFonts w:ascii="Arial" w:hAnsi="Arial" w:cs="Arial"/>
          <w:sz w:val="18"/>
          <w:szCs w:val="18"/>
        </w:rPr>
        <w:tab/>
        <w:t>Hong-Kong, China</w:t>
      </w:r>
      <w:r w:rsidRPr="00E9263D">
        <w:rPr>
          <w:rFonts w:ascii="Arial" w:hAnsi="Arial" w:cs="Arial"/>
          <w:sz w:val="18"/>
          <w:szCs w:val="18"/>
        </w:rPr>
        <w:tab/>
        <w:t>229</w:t>
      </w:r>
      <w:r w:rsidRPr="00E9263D">
        <w:rPr>
          <w:rFonts w:ascii="Arial" w:hAnsi="Arial" w:cs="Arial"/>
          <w:sz w:val="18"/>
          <w:szCs w:val="18"/>
        </w:rPr>
        <w:tab/>
        <w:t>Hong-Kong</w:t>
      </w:r>
    </w:p>
    <w:p w14:paraId="1D645FFB"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b/>
          <w:sz w:val="18"/>
          <w:szCs w:val="18"/>
        </w:rPr>
      </w:pPr>
    </w:p>
    <w:p w14:paraId="2EC2EB90"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b/>
          <w:sz w:val="18"/>
          <w:szCs w:val="18"/>
        </w:rPr>
        <w:t>REGION III</w:t>
      </w:r>
    </w:p>
    <w:p w14:paraId="06D3C2D1" w14:textId="674BB811" w:rsidR="000B65E4" w:rsidRPr="00E9263D" w:rsidRDefault="000B65E4" w:rsidP="009C286A">
      <w:pPr>
        <w:widowControl w:val="0"/>
        <w:tabs>
          <w:tab w:val="center" w:pos="596"/>
          <w:tab w:val="left" w:pos="1133"/>
          <w:tab w:val="center" w:pos="4416"/>
          <w:tab w:val="left" w:pos="4988"/>
          <w:tab w:val="left" w:pos="8647"/>
        </w:tabs>
        <w:autoSpaceDE w:val="0"/>
        <w:autoSpaceDN w:val="0"/>
        <w:adjustRightInd w:val="0"/>
        <w:spacing w:before="120"/>
        <w:rPr>
          <w:rFonts w:ascii="Arial" w:hAnsi="Arial" w:cs="Arial"/>
          <w:sz w:val="18"/>
          <w:szCs w:val="18"/>
        </w:rPr>
      </w:pPr>
      <w:r w:rsidRPr="00E9263D">
        <w:rPr>
          <w:rFonts w:ascii="Arial" w:hAnsi="Arial" w:cs="Arial"/>
          <w:sz w:val="18"/>
          <w:szCs w:val="18"/>
        </w:rPr>
        <w:tab/>
        <w:t>46</w:t>
      </w:r>
      <w:r w:rsidRPr="00E9263D">
        <w:rPr>
          <w:rFonts w:ascii="Arial" w:hAnsi="Arial" w:cs="Arial"/>
          <w:sz w:val="18"/>
          <w:szCs w:val="18"/>
        </w:rPr>
        <w:tab/>
        <w:t xml:space="preserve">Brazilian Space Agency </w:t>
      </w:r>
      <w:r w:rsidR="003D1F4C" w:rsidRPr="00E9263D">
        <w:rPr>
          <w:rFonts w:ascii="Arial" w:hAnsi="Arial" w:cs="Arial"/>
          <w:sz w:val="18"/>
          <w:szCs w:val="18"/>
        </w:rPr>
        <w:t>–</w:t>
      </w:r>
      <w:r w:rsidRPr="00E9263D">
        <w:rPr>
          <w:rFonts w:ascii="Arial" w:hAnsi="Arial" w:cs="Arial"/>
          <w:sz w:val="18"/>
          <w:szCs w:val="18"/>
        </w:rPr>
        <w:t xml:space="preserve"> </w:t>
      </w:r>
      <w:r w:rsidRPr="00E9263D">
        <w:rPr>
          <w:rFonts w:ascii="Arial" w:hAnsi="Arial" w:cs="Arial"/>
          <w:sz w:val="18"/>
          <w:szCs w:val="18"/>
        </w:rPr>
        <w:tab/>
        <w:t>10</w:t>
      </w:r>
      <w:r w:rsidRPr="00E9263D">
        <w:rPr>
          <w:rFonts w:ascii="Arial" w:hAnsi="Arial" w:cs="Arial"/>
          <w:sz w:val="18"/>
          <w:szCs w:val="18"/>
        </w:rPr>
        <w:tab/>
      </w:r>
      <w:proofErr w:type="spellStart"/>
      <w:r w:rsidRPr="00E9263D">
        <w:rPr>
          <w:rFonts w:ascii="Arial" w:hAnsi="Arial" w:cs="Arial"/>
          <w:sz w:val="18"/>
          <w:szCs w:val="18"/>
        </w:rPr>
        <w:t>Cachoeira</w:t>
      </w:r>
      <w:proofErr w:type="spellEnd"/>
      <w:r w:rsidRPr="00E9263D">
        <w:rPr>
          <w:rFonts w:ascii="Arial" w:hAnsi="Arial" w:cs="Arial"/>
          <w:sz w:val="18"/>
          <w:szCs w:val="18"/>
        </w:rPr>
        <w:t xml:space="preserve"> </w:t>
      </w:r>
      <w:proofErr w:type="spellStart"/>
      <w:r w:rsidRPr="00E9263D">
        <w:rPr>
          <w:rFonts w:ascii="Arial" w:hAnsi="Arial" w:cs="Arial"/>
          <w:sz w:val="18"/>
          <w:szCs w:val="18"/>
        </w:rPr>
        <w:t>Paulista</w:t>
      </w:r>
      <w:proofErr w:type="spellEnd"/>
      <w:r w:rsidRPr="00E9263D">
        <w:rPr>
          <w:rFonts w:ascii="Arial" w:hAnsi="Arial" w:cs="Arial"/>
          <w:sz w:val="18"/>
          <w:szCs w:val="18"/>
        </w:rPr>
        <w:t xml:space="preserve"> (INPE)</w:t>
      </w:r>
    </w:p>
    <w:p w14:paraId="04E574B1"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INPE</w:t>
      </w:r>
      <w:r w:rsidRPr="00E9263D">
        <w:rPr>
          <w:rFonts w:ascii="Arial" w:hAnsi="Arial" w:cs="Arial"/>
          <w:sz w:val="18"/>
          <w:szCs w:val="18"/>
        </w:rPr>
        <w:tab/>
        <w:t>11</w:t>
      </w:r>
      <w:r w:rsidRPr="00E9263D">
        <w:rPr>
          <w:rFonts w:ascii="Arial" w:hAnsi="Arial" w:cs="Arial"/>
          <w:sz w:val="18"/>
          <w:szCs w:val="18"/>
        </w:rPr>
        <w:tab/>
        <w:t>Cuiaba (INPE)</w:t>
      </w:r>
    </w:p>
    <w:p w14:paraId="71BA5695" w14:textId="7D6A79FC" w:rsidR="000B65E4" w:rsidRPr="004B41FF"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4B41FF">
        <w:rPr>
          <w:rFonts w:ascii="Arial" w:hAnsi="Arial" w:cs="Arial"/>
          <w:sz w:val="18"/>
          <w:szCs w:val="18"/>
        </w:rPr>
        <w:tab/>
      </w:r>
      <w:r w:rsidRPr="004B41FF">
        <w:rPr>
          <w:rFonts w:ascii="Arial" w:hAnsi="Arial" w:cs="Arial"/>
          <w:sz w:val="18"/>
          <w:szCs w:val="18"/>
        </w:rPr>
        <w:tab/>
      </w:r>
      <w:r w:rsidRPr="004B41FF">
        <w:rPr>
          <w:rFonts w:ascii="Arial" w:hAnsi="Arial" w:cs="Arial"/>
          <w:sz w:val="18"/>
          <w:szCs w:val="18"/>
        </w:rPr>
        <w:tab/>
        <w:t>12</w:t>
      </w:r>
      <w:r w:rsidRPr="004B41FF">
        <w:rPr>
          <w:rFonts w:ascii="Arial" w:hAnsi="Arial" w:cs="Arial"/>
          <w:sz w:val="18"/>
          <w:szCs w:val="18"/>
        </w:rPr>
        <w:tab/>
        <w:t>Brasilia (</w:t>
      </w:r>
      <w:r w:rsidR="002E3E4D" w:rsidRPr="00194BD3">
        <w:rPr>
          <w:rFonts w:ascii="Arial" w:hAnsi="Arial" w:cs="Arial"/>
          <w:sz w:val="18"/>
          <w:szCs w:val="18"/>
        </w:rPr>
        <w:t xml:space="preserve">SEPIS – </w:t>
      </w:r>
      <w:r w:rsidRPr="004B41FF">
        <w:rPr>
          <w:rFonts w:ascii="Arial" w:hAnsi="Arial" w:cs="Arial"/>
          <w:sz w:val="18"/>
          <w:szCs w:val="18"/>
        </w:rPr>
        <w:t>INMET)</w:t>
      </w:r>
    </w:p>
    <w:p w14:paraId="14987962" w14:textId="77777777" w:rsidR="000B65E4" w:rsidRPr="004B41FF"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4B41FF">
        <w:rPr>
          <w:rFonts w:ascii="Arial" w:hAnsi="Arial" w:cs="Arial"/>
          <w:sz w:val="18"/>
          <w:szCs w:val="18"/>
        </w:rPr>
        <w:tab/>
      </w:r>
      <w:r w:rsidRPr="004B41FF">
        <w:rPr>
          <w:rFonts w:ascii="Arial" w:hAnsi="Arial" w:cs="Arial"/>
          <w:sz w:val="18"/>
          <w:szCs w:val="18"/>
        </w:rPr>
        <w:tab/>
      </w:r>
      <w:r w:rsidRPr="004B41FF">
        <w:rPr>
          <w:rFonts w:ascii="Arial" w:hAnsi="Arial" w:cs="Arial"/>
          <w:sz w:val="18"/>
          <w:szCs w:val="18"/>
        </w:rPr>
        <w:tab/>
        <w:t>13</w:t>
      </w:r>
      <w:r w:rsidRPr="004B41FF">
        <w:rPr>
          <w:rFonts w:ascii="Arial" w:hAnsi="Arial" w:cs="Arial"/>
          <w:sz w:val="18"/>
          <w:szCs w:val="18"/>
        </w:rPr>
        <w:tab/>
        <w:t>Fortaleza (FUNCEME)</w:t>
      </w:r>
    </w:p>
    <w:p w14:paraId="3875639E" w14:textId="77777777" w:rsidR="000B65E4" w:rsidRPr="004B41FF"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4B41FF">
        <w:rPr>
          <w:rFonts w:ascii="Arial" w:hAnsi="Arial" w:cs="Arial"/>
          <w:sz w:val="18"/>
          <w:szCs w:val="18"/>
        </w:rPr>
        <w:tab/>
      </w:r>
      <w:r w:rsidRPr="004B41FF">
        <w:rPr>
          <w:rFonts w:ascii="Arial" w:hAnsi="Arial" w:cs="Arial"/>
          <w:sz w:val="18"/>
          <w:szCs w:val="18"/>
        </w:rPr>
        <w:tab/>
      </w:r>
      <w:r w:rsidRPr="004B41FF">
        <w:rPr>
          <w:rFonts w:ascii="Arial" w:hAnsi="Arial" w:cs="Arial"/>
          <w:sz w:val="18"/>
          <w:szCs w:val="18"/>
        </w:rPr>
        <w:tab/>
        <w:t>14</w:t>
      </w:r>
      <w:r w:rsidRPr="004B41FF">
        <w:rPr>
          <w:rFonts w:ascii="Arial" w:hAnsi="Arial" w:cs="Arial"/>
          <w:sz w:val="18"/>
          <w:szCs w:val="18"/>
        </w:rPr>
        <w:tab/>
        <w:t xml:space="preserve">Natal (Navy </w:t>
      </w:r>
      <w:proofErr w:type="spellStart"/>
      <w:r w:rsidRPr="004B41FF">
        <w:rPr>
          <w:rFonts w:ascii="Arial" w:hAnsi="Arial" w:cs="Arial"/>
          <w:sz w:val="18"/>
          <w:szCs w:val="18"/>
        </w:rPr>
        <w:t>Hygrog</w:t>
      </w:r>
      <w:proofErr w:type="spellEnd"/>
      <w:r w:rsidRPr="004B41FF">
        <w:rPr>
          <w:rFonts w:ascii="Arial" w:hAnsi="Arial" w:cs="Arial"/>
          <w:sz w:val="18"/>
          <w:szCs w:val="18"/>
        </w:rPr>
        <w:t>. Centre)</w:t>
      </w:r>
    </w:p>
    <w:p w14:paraId="0A7B7506" w14:textId="77777777" w:rsidR="000B65E4" w:rsidRPr="004B41FF"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4B41FF">
        <w:rPr>
          <w:rFonts w:ascii="Arial" w:hAnsi="Arial" w:cs="Arial"/>
          <w:sz w:val="18"/>
          <w:szCs w:val="18"/>
        </w:rPr>
        <w:tab/>
      </w:r>
      <w:r w:rsidRPr="004B41FF">
        <w:rPr>
          <w:rFonts w:ascii="Arial" w:hAnsi="Arial" w:cs="Arial"/>
          <w:sz w:val="18"/>
          <w:szCs w:val="18"/>
        </w:rPr>
        <w:tab/>
      </w:r>
      <w:r w:rsidRPr="004B41FF">
        <w:rPr>
          <w:rFonts w:ascii="Arial" w:hAnsi="Arial" w:cs="Arial"/>
          <w:sz w:val="18"/>
          <w:szCs w:val="18"/>
        </w:rPr>
        <w:tab/>
        <w:t>15</w:t>
      </w:r>
      <w:r w:rsidRPr="004B41FF">
        <w:rPr>
          <w:rFonts w:ascii="Arial" w:hAnsi="Arial" w:cs="Arial"/>
          <w:sz w:val="18"/>
          <w:szCs w:val="18"/>
        </w:rPr>
        <w:tab/>
        <w:t>Manaus (SIVAM)</w:t>
      </w:r>
    </w:p>
    <w:p w14:paraId="3D452BBD" w14:textId="77777777" w:rsidR="000B65E4" w:rsidRPr="004B41FF"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4B41FF">
        <w:rPr>
          <w:rFonts w:ascii="Arial" w:hAnsi="Arial" w:cs="Arial"/>
          <w:sz w:val="18"/>
          <w:szCs w:val="18"/>
        </w:rPr>
        <w:tab/>
      </w:r>
      <w:r w:rsidRPr="004B41FF">
        <w:rPr>
          <w:rFonts w:ascii="Arial" w:hAnsi="Arial" w:cs="Arial"/>
          <w:sz w:val="18"/>
          <w:szCs w:val="18"/>
        </w:rPr>
        <w:tab/>
      </w:r>
      <w:r w:rsidRPr="004B41FF">
        <w:rPr>
          <w:rFonts w:ascii="Arial" w:hAnsi="Arial" w:cs="Arial"/>
          <w:sz w:val="18"/>
          <w:szCs w:val="18"/>
        </w:rPr>
        <w:tab/>
        <w:t>16</w:t>
      </w:r>
      <w:r w:rsidRPr="004B41FF">
        <w:rPr>
          <w:rFonts w:ascii="Arial" w:hAnsi="Arial" w:cs="Arial"/>
          <w:sz w:val="18"/>
          <w:szCs w:val="18"/>
        </w:rPr>
        <w:tab/>
        <w:t>Natal (INPE)</w:t>
      </w:r>
    </w:p>
    <w:p w14:paraId="21ABD338" w14:textId="77777777" w:rsidR="000B65E4" w:rsidRPr="004B41FF"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4B41FF">
        <w:rPr>
          <w:rFonts w:ascii="Arial" w:hAnsi="Arial" w:cs="Arial"/>
          <w:sz w:val="18"/>
          <w:szCs w:val="18"/>
        </w:rPr>
        <w:tab/>
      </w:r>
      <w:r w:rsidRPr="004B41FF">
        <w:rPr>
          <w:rFonts w:ascii="Arial" w:hAnsi="Arial" w:cs="Arial"/>
          <w:sz w:val="18"/>
          <w:szCs w:val="18"/>
        </w:rPr>
        <w:tab/>
      </w:r>
      <w:r w:rsidRPr="004B41FF">
        <w:rPr>
          <w:rFonts w:ascii="Arial" w:hAnsi="Arial" w:cs="Arial"/>
          <w:sz w:val="18"/>
          <w:szCs w:val="18"/>
        </w:rPr>
        <w:tab/>
        <w:t>17</w:t>
      </w:r>
      <w:r w:rsidRPr="004B41FF">
        <w:rPr>
          <w:rFonts w:ascii="Arial" w:hAnsi="Arial" w:cs="Arial"/>
          <w:sz w:val="18"/>
          <w:szCs w:val="18"/>
        </w:rPr>
        <w:tab/>
        <w:t>Boa Vista</w:t>
      </w:r>
    </w:p>
    <w:p w14:paraId="78D6B899" w14:textId="53EC3E5F" w:rsidR="002E3E4D" w:rsidRPr="00194BD3" w:rsidRDefault="002E3E4D"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194BD3">
        <w:rPr>
          <w:rFonts w:ascii="Arial" w:hAnsi="Arial" w:cs="Arial"/>
          <w:sz w:val="18"/>
          <w:szCs w:val="18"/>
        </w:rPr>
        <w:tab/>
      </w:r>
      <w:r w:rsidRPr="00194BD3">
        <w:rPr>
          <w:rFonts w:ascii="Arial" w:hAnsi="Arial" w:cs="Arial"/>
          <w:sz w:val="18"/>
          <w:szCs w:val="18"/>
        </w:rPr>
        <w:tab/>
      </w:r>
      <w:r w:rsidRPr="00194BD3">
        <w:rPr>
          <w:rFonts w:ascii="Arial" w:hAnsi="Arial" w:cs="Arial"/>
          <w:sz w:val="18"/>
          <w:szCs w:val="18"/>
        </w:rPr>
        <w:tab/>
        <w:t>18</w:t>
      </w:r>
      <w:r w:rsidRPr="00194BD3">
        <w:rPr>
          <w:rFonts w:ascii="Arial" w:hAnsi="Arial" w:cs="Arial"/>
          <w:sz w:val="18"/>
          <w:szCs w:val="18"/>
        </w:rPr>
        <w:tab/>
        <w:t>SIPAM-Porto Velho-RO</w:t>
      </w:r>
    </w:p>
    <w:p w14:paraId="6074AFC1" w14:textId="411BEF70" w:rsidR="002E3E4D" w:rsidRPr="00194BD3" w:rsidRDefault="002E3E4D"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194BD3">
        <w:rPr>
          <w:rFonts w:ascii="Arial" w:hAnsi="Arial" w:cs="Arial"/>
          <w:sz w:val="18"/>
          <w:szCs w:val="18"/>
        </w:rPr>
        <w:tab/>
      </w:r>
      <w:r w:rsidRPr="00194BD3">
        <w:rPr>
          <w:rFonts w:ascii="Arial" w:hAnsi="Arial" w:cs="Arial"/>
          <w:sz w:val="18"/>
          <w:szCs w:val="18"/>
        </w:rPr>
        <w:tab/>
      </w:r>
      <w:r w:rsidRPr="00194BD3">
        <w:rPr>
          <w:rFonts w:ascii="Arial" w:hAnsi="Arial" w:cs="Arial"/>
          <w:sz w:val="18"/>
          <w:szCs w:val="18"/>
        </w:rPr>
        <w:tab/>
        <w:t>19</w:t>
      </w:r>
      <w:r w:rsidRPr="00194BD3">
        <w:rPr>
          <w:rFonts w:ascii="Arial" w:hAnsi="Arial" w:cs="Arial"/>
          <w:sz w:val="18"/>
          <w:szCs w:val="18"/>
        </w:rPr>
        <w:tab/>
        <w:t>SIPAM-</w:t>
      </w:r>
      <w:proofErr w:type="spellStart"/>
      <w:r w:rsidRPr="00194BD3">
        <w:rPr>
          <w:rFonts w:ascii="Arial" w:hAnsi="Arial" w:cs="Arial"/>
          <w:sz w:val="18"/>
          <w:szCs w:val="18"/>
        </w:rPr>
        <w:t>Belém</w:t>
      </w:r>
      <w:proofErr w:type="spellEnd"/>
      <w:r w:rsidRPr="00194BD3">
        <w:rPr>
          <w:rFonts w:ascii="Arial" w:hAnsi="Arial" w:cs="Arial"/>
          <w:sz w:val="18"/>
          <w:szCs w:val="18"/>
        </w:rPr>
        <w:t>-PA</w:t>
      </w:r>
    </w:p>
    <w:p w14:paraId="57D2D1DA" w14:textId="77777777" w:rsidR="003E787A" w:rsidRPr="00E9263D" w:rsidRDefault="003E787A" w:rsidP="003E787A">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25</w:t>
      </w:r>
      <w:r w:rsidRPr="00E9263D">
        <w:rPr>
          <w:rFonts w:ascii="Arial" w:hAnsi="Arial" w:cs="Arial"/>
          <w:sz w:val="18"/>
          <w:szCs w:val="18"/>
        </w:rPr>
        <w:tab/>
        <w:t xml:space="preserve">São Paulo University </w:t>
      </w:r>
      <w:r w:rsidR="00987990" w:rsidRPr="00E9263D">
        <w:rPr>
          <w:rFonts w:ascii="Arial" w:hAnsi="Arial" w:cs="Arial"/>
          <w:sz w:val="18"/>
          <w:szCs w:val="18"/>
        </w:rPr>
        <w:t>–</w:t>
      </w:r>
      <w:r w:rsidRPr="00E9263D">
        <w:rPr>
          <w:rFonts w:ascii="Arial" w:hAnsi="Arial" w:cs="Arial"/>
          <w:sz w:val="18"/>
          <w:szCs w:val="18"/>
        </w:rPr>
        <w:t xml:space="preserve"> USP</w:t>
      </w:r>
    </w:p>
    <w:p w14:paraId="4DC96F1D"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p>
    <w:p w14:paraId="43B879FC"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t>147</w:t>
      </w:r>
      <w:r w:rsidRPr="00E9263D">
        <w:rPr>
          <w:rFonts w:ascii="Arial" w:hAnsi="Arial" w:cs="Arial"/>
          <w:sz w:val="18"/>
          <w:szCs w:val="18"/>
        </w:rPr>
        <w:tab/>
        <w:t xml:space="preserve">National Commission on </w:t>
      </w:r>
      <w:r w:rsidRPr="00E9263D">
        <w:rPr>
          <w:rFonts w:ascii="Arial" w:hAnsi="Arial" w:cs="Arial"/>
          <w:sz w:val="18"/>
          <w:szCs w:val="18"/>
        </w:rPr>
        <w:tab/>
        <w:t>10</w:t>
      </w:r>
      <w:r w:rsidRPr="00E9263D">
        <w:rPr>
          <w:rFonts w:ascii="Arial" w:hAnsi="Arial" w:cs="Arial"/>
          <w:sz w:val="18"/>
          <w:szCs w:val="18"/>
        </w:rPr>
        <w:tab/>
        <w:t>Córdoba</w:t>
      </w:r>
    </w:p>
    <w:p w14:paraId="172C9935"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 xml:space="preserve">Space Activities (CONAE) – </w:t>
      </w:r>
      <w:r w:rsidRPr="00E9263D">
        <w:rPr>
          <w:rFonts w:ascii="Arial" w:hAnsi="Arial" w:cs="Arial"/>
          <w:sz w:val="18"/>
          <w:szCs w:val="18"/>
        </w:rPr>
        <w:tab/>
        <w:t>15</w:t>
      </w:r>
      <w:r w:rsidRPr="00E9263D">
        <w:rPr>
          <w:rFonts w:ascii="Arial" w:hAnsi="Arial" w:cs="Arial"/>
          <w:sz w:val="18"/>
          <w:szCs w:val="18"/>
        </w:rPr>
        <w:tab/>
        <w:t>Ushuaia</w:t>
      </w:r>
    </w:p>
    <w:p w14:paraId="24FE45DF"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Argentina</w:t>
      </w:r>
      <w:r w:rsidRPr="00E9263D">
        <w:rPr>
          <w:rFonts w:ascii="Arial" w:hAnsi="Arial" w:cs="Arial"/>
          <w:sz w:val="18"/>
          <w:szCs w:val="18"/>
        </w:rPr>
        <w:tab/>
        <w:t>20</w:t>
      </w:r>
      <w:r w:rsidRPr="00E9263D">
        <w:rPr>
          <w:rFonts w:ascii="Arial" w:hAnsi="Arial" w:cs="Arial"/>
          <w:sz w:val="18"/>
          <w:szCs w:val="18"/>
        </w:rPr>
        <w:tab/>
      </w:r>
      <w:proofErr w:type="spellStart"/>
      <w:r w:rsidRPr="00E9263D">
        <w:rPr>
          <w:rFonts w:ascii="Arial" w:hAnsi="Arial" w:cs="Arial"/>
          <w:sz w:val="18"/>
          <w:szCs w:val="18"/>
        </w:rPr>
        <w:t>Marambio</w:t>
      </w:r>
      <w:proofErr w:type="spellEnd"/>
    </w:p>
    <w:p w14:paraId="49CB37A8"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30</w:t>
      </w:r>
      <w:r w:rsidRPr="00E9263D">
        <w:rPr>
          <w:rFonts w:ascii="Arial" w:hAnsi="Arial" w:cs="Arial"/>
          <w:sz w:val="18"/>
          <w:szCs w:val="18"/>
        </w:rPr>
        <w:tab/>
        <w:t>Santiago de Chile</w:t>
      </w:r>
    </w:p>
    <w:p w14:paraId="1422F1FD"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40</w:t>
      </w:r>
      <w:r w:rsidRPr="00E9263D">
        <w:rPr>
          <w:rFonts w:ascii="Arial" w:hAnsi="Arial" w:cs="Arial"/>
          <w:sz w:val="18"/>
          <w:szCs w:val="18"/>
        </w:rPr>
        <w:tab/>
        <w:t>Punta Arenas</w:t>
      </w:r>
    </w:p>
    <w:p w14:paraId="1BAA351A"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50</w:t>
      </w:r>
      <w:r w:rsidRPr="00E9263D">
        <w:rPr>
          <w:rFonts w:ascii="Arial" w:hAnsi="Arial" w:cs="Arial"/>
          <w:sz w:val="18"/>
          <w:szCs w:val="18"/>
        </w:rPr>
        <w:tab/>
        <w:t xml:space="preserve">Base </w:t>
      </w:r>
      <w:proofErr w:type="spellStart"/>
      <w:r w:rsidRPr="00E9263D">
        <w:rPr>
          <w:rFonts w:ascii="Arial" w:hAnsi="Arial" w:cs="Arial"/>
          <w:sz w:val="18"/>
          <w:szCs w:val="18"/>
        </w:rPr>
        <w:t>Presidente</w:t>
      </w:r>
      <w:proofErr w:type="spellEnd"/>
      <w:r w:rsidRPr="00E9263D">
        <w:rPr>
          <w:rFonts w:ascii="Arial" w:hAnsi="Arial" w:cs="Arial"/>
          <w:sz w:val="18"/>
          <w:szCs w:val="18"/>
        </w:rPr>
        <w:t xml:space="preserve"> Frei</w:t>
      </w:r>
    </w:p>
    <w:p w14:paraId="6BC3F724" w14:textId="77777777" w:rsidR="000B65E4"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60</w:t>
      </w:r>
      <w:r w:rsidRPr="00E9263D">
        <w:rPr>
          <w:rFonts w:ascii="Arial" w:hAnsi="Arial" w:cs="Arial"/>
          <w:sz w:val="18"/>
          <w:szCs w:val="18"/>
        </w:rPr>
        <w:tab/>
        <w:t>Cotopaxi</w:t>
      </w:r>
    </w:p>
    <w:p w14:paraId="7E138598" w14:textId="77777777" w:rsidR="00D830A1" w:rsidRPr="004B41FF" w:rsidRDefault="00D830A1"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p>
    <w:p w14:paraId="4DF91B45" w14:textId="404A70B1" w:rsidR="00D830A1" w:rsidRPr="00194BD3" w:rsidRDefault="00D830A1"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194BD3">
        <w:rPr>
          <w:rFonts w:ascii="Arial" w:hAnsi="Arial" w:cs="Arial"/>
          <w:sz w:val="18"/>
          <w:szCs w:val="18"/>
        </w:rPr>
        <w:tab/>
        <w:t>148</w:t>
      </w:r>
      <w:r w:rsidRPr="00194BD3">
        <w:rPr>
          <w:rFonts w:ascii="Arial" w:hAnsi="Arial" w:cs="Arial"/>
          <w:sz w:val="18"/>
          <w:szCs w:val="18"/>
        </w:rPr>
        <w:tab/>
        <w:t xml:space="preserve">Brazilian Department of </w:t>
      </w:r>
      <w:r w:rsidRPr="00194BD3">
        <w:rPr>
          <w:rFonts w:ascii="Arial" w:hAnsi="Arial" w:cs="Arial"/>
          <w:sz w:val="18"/>
          <w:szCs w:val="18"/>
        </w:rPr>
        <w:tab/>
        <w:t>1</w:t>
      </w:r>
      <w:r w:rsidRPr="00194BD3">
        <w:rPr>
          <w:rFonts w:ascii="Arial" w:hAnsi="Arial" w:cs="Arial"/>
          <w:sz w:val="18"/>
          <w:szCs w:val="18"/>
        </w:rPr>
        <w:tab/>
        <w:t xml:space="preserve">Integrated </w:t>
      </w:r>
      <w:proofErr w:type="spellStart"/>
      <w:r w:rsidRPr="00194BD3">
        <w:rPr>
          <w:rFonts w:ascii="Arial" w:hAnsi="Arial" w:cs="Arial"/>
          <w:sz w:val="18"/>
          <w:szCs w:val="18"/>
        </w:rPr>
        <w:t>Center</w:t>
      </w:r>
      <w:proofErr w:type="spellEnd"/>
      <w:r w:rsidRPr="00194BD3">
        <w:rPr>
          <w:rFonts w:ascii="Arial" w:hAnsi="Arial" w:cs="Arial"/>
          <w:sz w:val="18"/>
          <w:szCs w:val="18"/>
        </w:rPr>
        <w:t xml:space="preserve"> of Aeronautical </w:t>
      </w:r>
      <w:r w:rsidRPr="00194BD3">
        <w:rPr>
          <w:rFonts w:ascii="Arial" w:hAnsi="Arial" w:cs="Arial"/>
          <w:sz w:val="18"/>
          <w:szCs w:val="18"/>
        </w:rPr>
        <w:br/>
      </w:r>
      <w:r w:rsidRPr="00194BD3">
        <w:rPr>
          <w:rFonts w:ascii="Arial" w:hAnsi="Arial" w:cs="Arial"/>
          <w:sz w:val="18"/>
          <w:szCs w:val="18"/>
        </w:rPr>
        <w:tab/>
      </w:r>
      <w:r w:rsidRPr="00194BD3">
        <w:rPr>
          <w:rFonts w:ascii="Arial" w:hAnsi="Arial" w:cs="Arial"/>
          <w:sz w:val="18"/>
          <w:szCs w:val="18"/>
        </w:rPr>
        <w:tab/>
        <w:t>Airspace Control – DECEA</w:t>
      </w:r>
      <w:r w:rsidRPr="00194BD3">
        <w:rPr>
          <w:rFonts w:ascii="Arial" w:hAnsi="Arial" w:cs="Arial"/>
          <w:sz w:val="18"/>
          <w:szCs w:val="18"/>
        </w:rPr>
        <w:tab/>
      </w:r>
      <w:r w:rsidRPr="00194BD3">
        <w:rPr>
          <w:rFonts w:ascii="Arial" w:hAnsi="Arial" w:cs="Arial"/>
          <w:sz w:val="18"/>
          <w:szCs w:val="18"/>
        </w:rPr>
        <w:tab/>
        <w:t>Meteorology – CIMAER</w:t>
      </w:r>
    </w:p>
    <w:p w14:paraId="57ED11F8"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b/>
          <w:sz w:val="18"/>
          <w:szCs w:val="18"/>
        </w:rPr>
      </w:pPr>
    </w:p>
    <w:p w14:paraId="3CD73488"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b/>
          <w:sz w:val="18"/>
          <w:szCs w:val="18"/>
        </w:rPr>
        <w:t>REGION IV</w:t>
      </w:r>
    </w:p>
    <w:p w14:paraId="27070C4A" w14:textId="77777777" w:rsidR="000B65E4" w:rsidRPr="00E9263D" w:rsidRDefault="000B65E4" w:rsidP="009C286A">
      <w:pPr>
        <w:widowControl w:val="0"/>
        <w:tabs>
          <w:tab w:val="center" w:pos="596"/>
          <w:tab w:val="left" w:pos="1133"/>
          <w:tab w:val="center" w:pos="4416"/>
          <w:tab w:val="left" w:pos="4988"/>
          <w:tab w:val="left" w:pos="8647"/>
        </w:tabs>
        <w:autoSpaceDE w:val="0"/>
        <w:autoSpaceDN w:val="0"/>
        <w:adjustRightInd w:val="0"/>
        <w:spacing w:before="120"/>
        <w:rPr>
          <w:rFonts w:ascii="Arial" w:hAnsi="Arial" w:cs="Arial"/>
          <w:sz w:val="18"/>
          <w:szCs w:val="18"/>
        </w:rPr>
      </w:pPr>
      <w:r w:rsidRPr="00E9263D">
        <w:rPr>
          <w:rFonts w:ascii="Arial" w:hAnsi="Arial" w:cs="Arial"/>
          <w:sz w:val="18"/>
          <w:szCs w:val="18"/>
        </w:rPr>
        <w:tab/>
        <w:t>7</w:t>
      </w:r>
      <w:r w:rsidRPr="00E9263D">
        <w:rPr>
          <w:rFonts w:ascii="Arial" w:hAnsi="Arial" w:cs="Arial"/>
          <w:sz w:val="18"/>
          <w:szCs w:val="18"/>
        </w:rPr>
        <w:tab/>
        <w:t>US National Weather Service,</w:t>
      </w:r>
      <w:r w:rsidRPr="00E9263D">
        <w:rPr>
          <w:rFonts w:ascii="Arial" w:hAnsi="Arial" w:cs="Arial"/>
          <w:sz w:val="18"/>
          <w:szCs w:val="18"/>
        </w:rPr>
        <w:tab/>
        <w:t>1</w:t>
      </w:r>
      <w:r w:rsidRPr="00E9263D">
        <w:rPr>
          <w:rFonts w:ascii="Arial" w:hAnsi="Arial" w:cs="Arial"/>
          <w:sz w:val="18"/>
          <w:szCs w:val="18"/>
        </w:rPr>
        <w:tab/>
        <w:t>NCEP Reanalysis Project</w:t>
      </w:r>
    </w:p>
    <w:p w14:paraId="546F4647"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NCEP</w:t>
      </w:r>
      <w:r w:rsidRPr="00E9263D">
        <w:rPr>
          <w:rFonts w:ascii="Arial" w:hAnsi="Arial" w:cs="Arial"/>
          <w:sz w:val="18"/>
          <w:szCs w:val="18"/>
        </w:rPr>
        <w:tab/>
        <w:t>2</w:t>
      </w:r>
      <w:r w:rsidRPr="00E9263D">
        <w:rPr>
          <w:rFonts w:ascii="Arial" w:hAnsi="Arial" w:cs="Arial"/>
          <w:sz w:val="18"/>
          <w:szCs w:val="18"/>
        </w:rPr>
        <w:tab/>
        <w:t>NCEP Ensemble Products</w:t>
      </w:r>
    </w:p>
    <w:p w14:paraId="4BE7F200"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3</w:t>
      </w:r>
      <w:r w:rsidRPr="00E9263D">
        <w:rPr>
          <w:rFonts w:ascii="Arial" w:hAnsi="Arial" w:cs="Arial"/>
          <w:sz w:val="18"/>
          <w:szCs w:val="18"/>
        </w:rPr>
        <w:tab/>
        <w:t>NCEP Central Operations</w:t>
      </w:r>
    </w:p>
    <w:p w14:paraId="1C3BCC89"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4</w:t>
      </w:r>
      <w:r w:rsidRPr="00E9263D">
        <w:rPr>
          <w:rFonts w:ascii="Arial" w:hAnsi="Arial" w:cs="Arial"/>
          <w:sz w:val="18"/>
          <w:szCs w:val="18"/>
        </w:rPr>
        <w:tab/>
        <w:t xml:space="preserve">Environmental </w:t>
      </w:r>
      <w:proofErr w:type="spellStart"/>
      <w:r w:rsidRPr="00E9263D">
        <w:rPr>
          <w:rFonts w:ascii="Arial" w:hAnsi="Arial" w:cs="Arial"/>
          <w:sz w:val="18"/>
          <w:szCs w:val="18"/>
        </w:rPr>
        <w:t>Modeling</w:t>
      </w:r>
      <w:proofErr w:type="spellEnd"/>
      <w:r w:rsidRPr="00E9263D">
        <w:rPr>
          <w:rFonts w:ascii="Arial" w:hAnsi="Arial" w:cs="Arial"/>
          <w:sz w:val="18"/>
          <w:szCs w:val="18"/>
        </w:rPr>
        <w:t xml:space="preserve"> </w:t>
      </w:r>
      <w:proofErr w:type="spellStart"/>
      <w:r w:rsidRPr="00E9263D">
        <w:rPr>
          <w:rFonts w:ascii="Arial" w:hAnsi="Arial" w:cs="Arial"/>
          <w:sz w:val="18"/>
          <w:szCs w:val="18"/>
        </w:rPr>
        <w:t>Center</w:t>
      </w:r>
      <w:proofErr w:type="spellEnd"/>
    </w:p>
    <w:p w14:paraId="3D2251C7"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5</w:t>
      </w:r>
      <w:r w:rsidRPr="00E9263D">
        <w:rPr>
          <w:rFonts w:ascii="Arial" w:hAnsi="Arial" w:cs="Arial"/>
          <w:sz w:val="18"/>
          <w:szCs w:val="18"/>
        </w:rPr>
        <w:tab/>
      </w:r>
      <w:r w:rsidR="001C5C2E" w:rsidRPr="00E9263D">
        <w:rPr>
          <w:rFonts w:ascii="Arial" w:hAnsi="Arial" w:cs="Arial"/>
          <w:sz w:val="18"/>
          <w:szCs w:val="18"/>
        </w:rPr>
        <w:t>Weather</w:t>
      </w:r>
      <w:r w:rsidRPr="00E9263D">
        <w:rPr>
          <w:rFonts w:ascii="Arial" w:hAnsi="Arial" w:cs="Arial"/>
          <w:sz w:val="18"/>
          <w:szCs w:val="18"/>
        </w:rPr>
        <w:t xml:space="preserve"> Prediction </w:t>
      </w:r>
      <w:proofErr w:type="spellStart"/>
      <w:r w:rsidRPr="00E9263D">
        <w:rPr>
          <w:rFonts w:ascii="Arial" w:hAnsi="Arial" w:cs="Arial"/>
          <w:sz w:val="18"/>
          <w:szCs w:val="18"/>
        </w:rPr>
        <w:t>Center</w:t>
      </w:r>
      <w:proofErr w:type="spellEnd"/>
    </w:p>
    <w:p w14:paraId="68A806FF"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6</w:t>
      </w:r>
      <w:r w:rsidRPr="00E9263D">
        <w:rPr>
          <w:rFonts w:ascii="Arial" w:hAnsi="Arial" w:cs="Arial"/>
          <w:sz w:val="18"/>
          <w:szCs w:val="18"/>
        </w:rPr>
        <w:tab/>
        <w:t xml:space="preserve">Ocean Prediction </w:t>
      </w:r>
      <w:proofErr w:type="spellStart"/>
      <w:r w:rsidRPr="00E9263D">
        <w:rPr>
          <w:rFonts w:ascii="Arial" w:hAnsi="Arial" w:cs="Arial"/>
          <w:sz w:val="18"/>
          <w:szCs w:val="18"/>
        </w:rPr>
        <w:t>Center</w:t>
      </w:r>
      <w:proofErr w:type="spellEnd"/>
    </w:p>
    <w:p w14:paraId="11215E53"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7</w:t>
      </w:r>
      <w:r w:rsidRPr="00E9263D">
        <w:rPr>
          <w:rFonts w:ascii="Arial" w:hAnsi="Arial" w:cs="Arial"/>
          <w:sz w:val="18"/>
          <w:szCs w:val="18"/>
        </w:rPr>
        <w:tab/>
        <w:t xml:space="preserve">Climate Prediction </w:t>
      </w:r>
      <w:proofErr w:type="spellStart"/>
      <w:r w:rsidRPr="00E9263D">
        <w:rPr>
          <w:rFonts w:ascii="Arial" w:hAnsi="Arial" w:cs="Arial"/>
          <w:sz w:val="18"/>
          <w:szCs w:val="18"/>
        </w:rPr>
        <w:t>Center</w:t>
      </w:r>
      <w:proofErr w:type="spellEnd"/>
    </w:p>
    <w:p w14:paraId="7CB29779" w14:textId="77777777" w:rsidR="00421499" w:rsidRDefault="00421499">
      <w:pPr>
        <w:rPr>
          <w:rFonts w:ascii="Arial" w:hAnsi="Arial" w:cs="Arial"/>
          <w:sz w:val="18"/>
          <w:szCs w:val="18"/>
        </w:rPr>
      </w:pPr>
      <w:r>
        <w:rPr>
          <w:rFonts w:ascii="Arial" w:hAnsi="Arial" w:cs="Arial"/>
          <w:sz w:val="18"/>
          <w:szCs w:val="18"/>
        </w:rPr>
        <w:br w:type="page"/>
      </w:r>
    </w:p>
    <w:p w14:paraId="08630C81" w14:textId="735F4109" w:rsidR="000B65E4" w:rsidRPr="00E9263D" w:rsidRDefault="000B65E4" w:rsidP="001B27EF">
      <w:pPr>
        <w:widowControl w:val="0"/>
        <w:tabs>
          <w:tab w:val="center" w:pos="1698"/>
          <w:tab w:val="center" w:pos="5870"/>
        </w:tabs>
        <w:autoSpaceDE w:val="0"/>
        <w:autoSpaceDN w:val="0"/>
        <w:adjustRightInd w:val="0"/>
        <w:rPr>
          <w:rFonts w:ascii="Arial" w:hAnsi="Arial" w:cs="Arial"/>
          <w:sz w:val="18"/>
          <w:szCs w:val="18"/>
        </w:rPr>
      </w:pPr>
      <w:r w:rsidRPr="00E9263D">
        <w:rPr>
          <w:rFonts w:ascii="Arial" w:hAnsi="Arial"/>
          <w:sz w:val="18"/>
          <w:szCs w:val="18"/>
        </w:rPr>
        <w:lastRenderedPageBreak/>
        <w:tab/>
      </w:r>
      <w:r w:rsidRPr="00E9263D">
        <w:rPr>
          <w:rFonts w:ascii="Arial" w:hAnsi="Arial" w:cs="Arial"/>
          <w:sz w:val="18"/>
          <w:szCs w:val="18"/>
        </w:rPr>
        <w:t>ORIGINATING CENTRES</w:t>
      </w:r>
      <w:r w:rsidRPr="00E9263D">
        <w:rPr>
          <w:rFonts w:ascii="Arial" w:hAnsi="Arial"/>
          <w:sz w:val="18"/>
          <w:szCs w:val="18"/>
        </w:rPr>
        <w:tab/>
      </w:r>
      <w:r w:rsidRPr="00E9263D">
        <w:rPr>
          <w:rFonts w:ascii="Arial" w:hAnsi="Arial" w:cs="Arial"/>
          <w:sz w:val="18"/>
          <w:szCs w:val="18"/>
        </w:rPr>
        <w:t>SUB-CENTRES</w:t>
      </w:r>
    </w:p>
    <w:p w14:paraId="5AE353DA" w14:textId="77777777" w:rsidR="000B65E4" w:rsidRPr="00E9263D" w:rsidRDefault="009902AD" w:rsidP="000B65E4">
      <w:pPr>
        <w:widowControl w:val="0"/>
        <w:tabs>
          <w:tab w:val="center" w:pos="1683"/>
          <w:tab w:val="left" w:pos="4962"/>
        </w:tabs>
        <w:autoSpaceDE w:val="0"/>
        <w:autoSpaceDN w:val="0"/>
        <w:adjustRightInd w:val="0"/>
        <w:spacing w:before="43"/>
        <w:rPr>
          <w:rFonts w:ascii="Arial" w:hAnsi="Arial" w:cs="Arial"/>
          <w:sz w:val="18"/>
          <w:szCs w:val="18"/>
        </w:rPr>
      </w:pPr>
      <w:r w:rsidRPr="009F29A7">
        <w:rPr>
          <w:rFonts w:ascii="Arial" w:hAnsi="Arial"/>
          <w:noProof/>
          <w:sz w:val="18"/>
          <w:szCs w:val="18"/>
        </w:rPr>
        <mc:AlternateContent>
          <mc:Choice Requires="wps">
            <w:drawing>
              <wp:anchor distT="0" distB="0" distL="114300" distR="114300" simplePos="0" relativeHeight="251657728" behindDoc="0" locked="0" layoutInCell="1" allowOverlap="1" wp14:anchorId="6F06A5D2" wp14:editId="1BD963AC">
                <wp:simplePos x="0" y="0"/>
                <wp:positionH relativeFrom="column">
                  <wp:posOffset>2334260</wp:posOffset>
                </wp:positionH>
                <wp:positionV relativeFrom="paragraph">
                  <wp:posOffset>-125730</wp:posOffset>
                </wp:positionV>
                <wp:extent cx="4445" cy="8416925"/>
                <wp:effectExtent l="0" t="0" r="33655" b="22225"/>
                <wp:wrapNone/>
                <wp:docPr id="16"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5" cy="84169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20"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8pt,-9.9pt" to="184.15pt,65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"/>
            </w:pict>
          </mc:Fallback>
        </mc:AlternateContent>
      </w:r>
      <w:r w:rsidR="000B65E4" w:rsidRPr="00E9263D">
        <w:rPr>
          <w:rFonts w:ascii="Arial" w:hAnsi="Arial"/>
          <w:sz w:val="18"/>
          <w:szCs w:val="18"/>
        </w:rPr>
        <w:tab/>
      </w:r>
      <w:r w:rsidR="000B65E4" w:rsidRPr="00E9263D">
        <w:rPr>
          <w:rFonts w:ascii="Arial" w:hAnsi="Arial" w:cs="Arial"/>
          <w:sz w:val="18"/>
          <w:szCs w:val="18"/>
        </w:rPr>
        <w:t>C–1, C–11 or C–12</w:t>
      </w:r>
      <w:r w:rsidR="000B65E4" w:rsidRPr="00E9263D">
        <w:rPr>
          <w:rFonts w:ascii="Arial" w:hAnsi="Arial"/>
          <w:sz w:val="18"/>
          <w:szCs w:val="18"/>
        </w:rPr>
        <w:tab/>
      </w:r>
      <w:r w:rsidR="000B65E4" w:rsidRPr="00E9263D">
        <w:rPr>
          <w:rFonts w:ascii="Arial" w:hAnsi="Arial" w:cs="Arial"/>
          <w:sz w:val="18"/>
          <w:szCs w:val="18"/>
        </w:rPr>
        <w:t>BUFR 0 01 034</w:t>
      </w:r>
    </w:p>
    <w:p w14:paraId="5E14CBBA" w14:textId="77777777" w:rsidR="000B65E4" w:rsidRPr="00E9263D" w:rsidRDefault="000B65E4" w:rsidP="000B65E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BUFR Edition 3, Octet 5 in Section 1</w:t>
      </w:r>
    </w:p>
    <w:p w14:paraId="5ED8903C" w14:textId="77777777" w:rsidR="000B65E4" w:rsidRPr="00E9263D" w:rsidRDefault="000B65E4" w:rsidP="000B65E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BUFR Edition 4, Octets 7–8 in Section 1</w:t>
      </w:r>
    </w:p>
    <w:p w14:paraId="35223CB1" w14:textId="77777777" w:rsidR="000B65E4" w:rsidRPr="00E9263D" w:rsidRDefault="000B65E4" w:rsidP="000B65E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GRIB Edition 1, Octet 26 in Section 1</w:t>
      </w:r>
    </w:p>
    <w:p w14:paraId="7D7F258B" w14:textId="77777777" w:rsidR="000B65E4" w:rsidRPr="00E9263D" w:rsidRDefault="000B65E4" w:rsidP="000B65E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GRIB Edition 2, Octets 8–9 in Section 1</w:t>
      </w:r>
    </w:p>
    <w:p w14:paraId="11D03E22" w14:textId="77777777" w:rsidR="000B65E4" w:rsidRPr="00E9263D" w:rsidRDefault="000B65E4" w:rsidP="000B65E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 xml:space="preserve">CREX Edition 2, </w:t>
      </w:r>
      <w:proofErr w:type="spellStart"/>
      <w:r w:rsidRPr="00E9263D">
        <w:rPr>
          <w:rFonts w:ascii="Arial" w:hAnsi="Arial" w:cs="Arial"/>
          <w:sz w:val="18"/>
          <w:szCs w:val="18"/>
        </w:rPr>
        <w:t>ppp</w:t>
      </w:r>
      <w:proofErr w:type="spellEnd"/>
      <w:r w:rsidRPr="00E9263D">
        <w:rPr>
          <w:rFonts w:ascii="Arial" w:hAnsi="Arial" w:cs="Arial"/>
          <w:sz w:val="18"/>
          <w:szCs w:val="18"/>
        </w:rPr>
        <w:t xml:space="preserve"> in Group </w:t>
      </w:r>
      <w:proofErr w:type="spellStart"/>
      <w:r w:rsidRPr="00E9263D">
        <w:rPr>
          <w:rFonts w:ascii="Arial" w:hAnsi="Arial" w:cs="Arial"/>
          <w:sz w:val="18"/>
          <w:szCs w:val="18"/>
        </w:rPr>
        <w:t>Poooooppp</w:t>
      </w:r>
      <w:proofErr w:type="spellEnd"/>
      <w:r w:rsidRPr="00E9263D">
        <w:rPr>
          <w:rFonts w:ascii="Arial" w:hAnsi="Arial" w:cs="Arial"/>
          <w:sz w:val="18"/>
          <w:szCs w:val="18"/>
        </w:rPr>
        <w:br/>
      </w:r>
      <w:r w:rsidRPr="00E9263D">
        <w:rPr>
          <w:rFonts w:ascii="Arial" w:hAnsi="Arial" w:cs="Arial"/>
          <w:sz w:val="18"/>
          <w:szCs w:val="18"/>
        </w:rPr>
        <w:tab/>
        <w:t>in Section 1</w:t>
      </w:r>
    </w:p>
    <w:p w14:paraId="7CEC62C2" w14:textId="77777777" w:rsidR="000B65E4" w:rsidRPr="00E9263D" w:rsidRDefault="000B65E4" w:rsidP="000B65E4">
      <w:pPr>
        <w:widowControl w:val="0"/>
        <w:tabs>
          <w:tab w:val="left" w:pos="4962"/>
        </w:tabs>
        <w:autoSpaceDE w:val="0"/>
        <w:autoSpaceDN w:val="0"/>
        <w:adjustRightInd w:val="0"/>
        <w:rPr>
          <w:rFonts w:ascii="Arial" w:hAnsi="Arial" w:cs="Arial"/>
          <w:sz w:val="18"/>
          <w:szCs w:val="18"/>
        </w:rPr>
      </w:pPr>
    </w:p>
    <w:p w14:paraId="1395A676" w14:textId="77777777" w:rsidR="000B65E4" w:rsidRPr="00E9263D" w:rsidRDefault="009902AD" w:rsidP="000B65E4">
      <w:pPr>
        <w:widowControl w:val="0"/>
        <w:tabs>
          <w:tab w:val="left" w:pos="226"/>
          <w:tab w:val="left" w:pos="1984"/>
          <w:tab w:val="left" w:pos="3968"/>
          <w:tab w:val="left" w:pos="5499"/>
          <w:tab w:val="left" w:pos="8789"/>
        </w:tabs>
        <w:autoSpaceDE w:val="0"/>
        <w:autoSpaceDN w:val="0"/>
        <w:adjustRightInd w:val="0"/>
        <w:spacing w:before="99"/>
        <w:rPr>
          <w:rFonts w:ascii="Arial" w:hAnsi="Arial" w:cs="Arial"/>
          <w:sz w:val="21"/>
          <w:szCs w:val="21"/>
        </w:rPr>
      </w:pPr>
      <w:r w:rsidRPr="009F29A7">
        <w:rPr>
          <w:rFonts w:ascii="Arial" w:hAnsi="Arial"/>
          <w:noProof/>
          <w:sz w:val="18"/>
          <w:szCs w:val="18"/>
        </w:rPr>
        <mc:AlternateContent>
          <mc:Choice Requires="wps">
            <w:drawing>
              <wp:anchor distT="4294967294" distB="4294967294" distL="114300" distR="114300" simplePos="0" relativeHeight="251656704" behindDoc="0" locked="0" layoutInCell="1" allowOverlap="1" wp14:anchorId="43DD8FFC" wp14:editId="25E99389">
                <wp:simplePos x="0" y="0"/>
                <wp:positionH relativeFrom="column">
                  <wp:posOffset>-48895</wp:posOffset>
                </wp:positionH>
                <wp:positionV relativeFrom="paragraph">
                  <wp:posOffset>-4446</wp:posOffset>
                </wp:positionV>
                <wp:extent cx="5839460" cy="0"/>
                <wp:effectExtent l="0" t="0" r="27940" b="19050"/>
                <wp:wrapNone/>
                <wp:docPr id="15"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94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19" o:spid="_x0000_s1026" style="position:absolute;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85pt,-.35pt" to="455.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TFCEwIAACo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"/>
            </w:pict>
          </mc:Fallback>
        </mc:AlternateContent>
      </w:r>
      <w:r w:rsidR="000B65E4" w:rsidRPr="00E9263D">
        <w:rPr>
          <w:rFonts w:ascii="Arial" w:hAnsi="Arial"/>
        </w:rPr>
        <w:tab/>
      </w:r>
      <w:r w:rsidR="000B65E4" w:rsidRPr="00E9263D">
        <w:rPr>
          <w:rFonts w:ascii="Arial" w:hAnsi="Arial" w:cs="Arial"/>
          <w:sz w:val="16"/>
          <w:szCs w:val="16"/>
        </w:rPr>
        <w:t>Code figure</w:t>
      </w:r>
      <w:r w:rsidR="000B65E4" w:rsidRPr="00E9263D">
        <w:rPr>
          <w:rFonts w:ascii="Arial" w:hAnsi="Arial"/>
        </w:rPr>
        <w:tab/>
      </w:r>
      <w:r w:rsidR="000B65E4" w:rsidRPr="00E9263D">
        <w:rPr>
          <w:rFonts w:ascii="Arial" w:hAnsi="Arial" w:cs="Arial"/>
          <w:sz w:val="16"/>
          <w:szCs w:val="16"/>
        </w:rPr>
        <w:t>Name</w:t>
      </w:r>
      <w:r w:rsidR="000B65E4" w:rsidRPr="00E9263D">
        <w:rPr>
          <w:rFonts w:ascii="Arial" w:hAnsi="Arial"/>
        </w:rPr>
        <w:tab/>
      </w:r>
      <w:r w:rsidR="000B65E4" w:rsidRPr="00E9263D">
        <w:rPr>
          <w:rFonts w:ascii="Arial" w:hAnsi="Arial" w:cs="Arial"/>
          <w:sz w:val="16"/>
          <w:szCs w:val="16"/>
        </w:rPr>
        <w:t>Code figure</w:t>
      </w:r>
      <w:r w:rsidR="000B65E4" w:rsidRPr="00E9263D">
        <w:rPr>
          <w:rFonts w:ascii="Arial" w:hAnsi="Arial"/>
        </w:rPr>
        <w:tab/>
      </w:r>
      <w:r w:rsidR="000B65E4" w:rsidRPr="00E9263D">
        <w:rPr>
          <w:rFonts w:ascii="Arial" w:hAnsi="Arial" w:cs="Arial"/>
          <w:sz w:val="16"/>
          <w:szCs w:val="16"/>
        </w:rPr>
        <w:t>Name</w:t>
      </w:r>
    </w:p>
    <w:p w14:paraId="6F1FCB9D"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spacing w:before="120"/>
        <w:rPr>
          <w:rFonts w:ascii="Arial" w:hAnsi="Arial" w:cs="Arial"/>
          <w:sz w:val="18"/>
          <w:szCs w:val="18"/>
        </w:rPr>
      </w:pPr>
      <w:r w:rsidRPr="00E9263D">
        <w:rPr>
          <w:rFonts w:ascii="Arial" w:hAnsi="Arial" w:cs="Arial"/>
          <w:b/>
          <w:sz w:val="18"/>
          <w:szCs w:val="18"/>
        </w:rPr>
        <w:t>REGION IV</w:t>
      </w:r>
      <w:r w:rsidRPr="00E9263D">
        <w:rPr>
          <w:rFonts w:ascii="Arial" w:hAnsi="Arial" w:cs="Arial"/>
          <w:sz w:val="18"/>
          <w:szCs w:val="18"/>
        </w:rPr>
        <w:t xml:space="preserve"> (</w:t>
      </w:r>
      <w:r w:rsidRPr="00E9263D">
        <w:rPr>
          <w:rFonts w:ascii="Arial" w:hAnsi="Arial" w:cs="Arial"/>
          <w:i/>
          <w:sz w:val="18"/>
          <w:szCs w:val="18"/>
        </w:rPr>
        <w:t>continued</w:t>
      </w:r>
      <w:r w:rsidRPr="00E9263D">
        <w:rPr>
          <w:rFonts w:ascii="Arial" w:hAnsi="Arial" w:cs="Arial"/>
          <w:sz w:val="18"/>
          <w:szCs w:val="18"/>
        </w:rPr>
        <w:t>)</w:t>
      </w:r>
    </w:p>
    <w:p w14:paraId="6AE42DF4" w14:textId="787E74FC" w:rsidR="00421499" w:rsidRPr="00E9263D" w:rsidRDefault="00421499" w:rsidP="00A632B0">
      <w:pPr>
        <w:widowControl w:val="0"/>
        <w:tabs>
          <w:tab w:val="center" w:pos="596"/>
          <w:tab w:val="left" w:pos="1133"/>
          <w:tab w:val="center" w:pos="4416"/>
          <w:tab w:val="left" w:pos="4988"/>
          <w:tab w:val="left" w:pos="8647"/>
        </w:tabs>
        <w:autoSpaceDE w:val="0"/>
        <w:autoSpaceDN w:val="0"/>
        <w:adjustRightInd w:val="0"/>
        <w:spacing w:before="120"/>
        <w:rPr>
          <w:rFonts w:ascii="Arial" w:hAnsi="Arial" w:cs="Arial"/>
          <w:sz w:val="18"/>
          <w:szCs w:val="18"/>
        </w:rPr>
      </w:pPr>
      <w:r w:rsidRPr="00E9263D">
        <w:rPr>
          <w:rFonts w:ascii="Arial" w:hAnsi="Arial" w:cs="Arial"/>
          <w:sz w:val="18"/>
          <w:szCs w:val="18"/>
        </w:rPr>
        <w:tab/>
      </w:r>
      <w:r>
        <w:rPr>
          <w:rFonts w:ascii="Arial" w:hAnsi="Arial" w:cs="Arial"/>
          <w:sz w:val="18"/>
          <w:szCs w:val="18"/>
        </w:rPr>
        <w:t>7</w:t>
      </w:r>
      <w:r w:rsidRPr="00E9263D">
        <w:rPr>
          <w:rFonts w:ascii="Arial" w:hAnsi="Arial" w:cs="Arial"/>
          <w:sz w:val="18"/>
          <w:szCs w:val="18"/>
        </w:rPr>
        <w:tab/>
        <w:t>US National Weather Service,</w:t>
      </w:r>
      <w:r w:rsidRPr="00E9263D">
        <w:rPr>
          <w:rFonts w:ascii="Arial" w:hAnsi="Arial" w:cs="Arial"/>
          <w:sz w:val="18"/>
          <w:szCs w:val="18"/>
        </w:rPr>
        <w:tab/>
        <w:t>8</w:t>
      </w:r>
      <w:r w:rsidRPr="00E9263D">
        <w:rPr>
          <w:rFonts w:ascii="Arial" w:hAnsi="Arial" w:cs="Arial"/>
          <w:sz w:val="18"/>
          <w:szCs w:val="18"/>
        </w:rPr>
        <w:tab/>
        <w:t xml:space="preserve">Aviation Weather </w:t>
      </w:r>
      <w:proofErr w:type="spellStart"/>
      <w:r w:rsidRPr="00E9263D">
        <w:rPr>
          <w:rFonts w:ascii="Arial" w:hAnsi="Arial" w:cs="Arial"/>
          <w:sz w:val="18"/>
          <w:szCs w:val="18"/>
        </w:rPr>
        <w:t>Center</w:t>
      </w:r>
      <w:proofErr w:type="spellEnd"/>
    </w:p>
    <w:p w14:paraId="4EC3D576" w14:textId="7FA7BC5A" w:rsidR="00421499" w:rsidRPr="00E9263D" w:rsidRDefault="00421499" w:rsidP="00421499">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NCEP</w:t>
      </w:r>
      <w:r w:rsidRPr="00E9263D">
        <w:rPr>
          <w:rFonts w:ascii="Arial" w:hAnsi="Arial" w:cs="Arial"/>
          <w:sz w:val="18"/>
          <w:szCs w:val="18"/>
        </w:rPr>
        <w:tab/>
        <w:t>9</w:t>
      </w:r>
      <w:r w:rsidRPr="00E9263D">
        <w:rPr>
          <w:rFonts w:ascii="Arial" w:hAnsi="Arial" w:cs="Arial"/>
          <w:sz w:val="18"/>
          <w:szCs w:val="18"/>
        </w:rPr>
        <w:tab/>
        <w:t xml:space="preserve">Storm Prediction </w:t>
      </w:r>
      <w:proofErr w:type="spellStart"/>
      <w:r w:rsidRPr="00E9263D">
        <w:rPr>
          <w:rFonts w:ascii="Arial" w:hAnsi="Arial" w:cs="Arial"/>
          <w:sz w:val="18"/>
          <w:szCs w:val="18"/>
        </w:rPr>
        <w:t>Center</w:t>
      </w:r>
      <w:proofErr w:type="spellEnd"/>
    </w:p>
    <w:p w14:paraId="49E0F864" w14:textId="77777777" w:rsidR="00421499" w:rsidRPr="00E9263D" w:rsidRDefault="00421499" w:rsidP="00421499">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10</w:t>
      </w:r>
      <w:r w:rsidRPr="00E9263D">
        <w:rPr>
          <w:rFonts w:ascii="Arial" w:hAnsi="Arial" w:cs="Arial"/>
          <w:sz w:val="18"/>
          <w:szCs w:val="18"/>
        </w:rPr>
        <w:tab/>
        <w:t xml:space="preserve">National Hurricane </w:t>
      </w:r>
      <w:proofErr w:type="spellStart"/>
      <w:r w:rsidRPr="00E9263D">
        <w:rPr>
          <w:rFonts w:ascii="Arial" w:hAnsi="Arial" w:cs="Arial"/>
          <w:sz w:val="18"/>
          <w:szCs w:val="18"/>
        </w:rPr>
        <w:t>Center</w:t>
      </w:r>
      <w:proofErr w:type="spellEnd"/>
    </w:p>
    <w:p w14:paraId="56A5FD14" w14:textId="77777777" w:rsidR="00421499" w:rsidRPr="00E9263D" w:rsidRDefault="00421499" w:rsidP="00421499">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11</w:t>
      </w:r>
      <w:r w:rsidRPr="00E9263D">
        <w:rPr>
          <w:rFonts w:ascii="Arial" w:hAnsi="Arial" w:cs="Arial"/>
          <w:sz w:val="18"/>
          <w:szCs w:val="18"/>
        </w:rPr>
        <w:tab/>
        <w:t>NWS Techniques Development Laboratory</w:t>
      </w:r>
    </w:p>
    <w:p w14:paraId="38EABF8F" w14:textId="77777777" w:rsidR="00421499" w:rsidRPr="00E9263D" w:rsidRDefault="00421499" w:rsidP="00421499">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12</w:t>
      </w:r>
      <w:r w:rsidRPr="00E9263D">
        <w:rPr>
          <w:rFonts w:ascii="Arial" w:hAnsi="Arial" w:cs="Arial"/>
          <w:sz w:val="18"/>
          <w:szCs w:val="18"/>
        </w:rPr>
        <w:tab/>
        <w:t>NESDIS Office of Research and Applications</w:t>
      </w:r>
    </w:p>
    <w:p w14:paraId="20C39BE1" w14:textId="77777777" w:rsidR="00421499" w:rsidRPr="00E9263D" w:rsidRDefault="00421499" w:rsidP="00421499">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13</w:t>
      </w:r>
      <w:r w:rsidRPr="00E9263D">
        <w:rPr>
          <w:rFonts w:ascii="Arial" w:hAnsi="Arial" w:cs="Arial"/>
          <w:sz w:val="18"/>
          <w:szCs w:val="18"/>
        </w:rPr>
        <w:tab/>
        <w:t>Federal Aviation Administration</w:t>
      </w:r>
    </w:p>
    <w:p w14:paraId="0B3FD2CB" w14:textId="77777777" w:rsidR="00421499" w:rsidRPr="00E9263D" w:rsidRDefault="00421499" w:rsidP="00421499">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14</w:t>
      </w:r>
      <w:r w:rsidRPr="00E9263D">
        <w:rPr>
          <w:rFonts w:ascii="Arial" w:hAnsi="Arial" w:cs="Arial"/>
          <w:sz w:val="18"/>
          <w:szCs w:val="18"/>
        </w:rPr>
        <w:tab/>
        <w:t>NWS Meteorological Development Laboratory</w:t>
      </w:r>
    </w:p>
    <w:p w14:paraId="31D34291" w14:textId="120721C8" w:rsidR="001B27EF" w:rsidRPr="00E9263D" w:rsidRDefault="001B27EF" w:rsidP="00A632B0">
      <w:pPr>
        <w:widowControl w:val="0"/>
        <w:tabs>
          <w:tab w:val="center" w:pos="596"/>
          <w:tab w:val="left" w:pos="1133"/>
          <w:tab w:val="center" w:pos="4416"/>
          <w:tab w:val="left" w:pos="4988"/>
          <w:tab w:val="left" w:pos="8647"/>
        </w:tabs>
        <w:autoSpaceDE w:val="0"/>
        <w:autoSpaceDN w:val="0"/>
        <w:adjustRightInd w:val="0"/>
        <w:rPr>
          <w:rFonts w:ascii="Arial" w:hAnsi="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15</w:t>
      </w:r>
      <w:r w:rsidRPr="00E9263D">
        <w:rPr>
          <w:rFonts w:ascii="Arial" w:hAnsi="Arial" w:cs="Arial"/>
          <w:sz w:val="18"/>
          <w:szCs w:val="18"/>
        </w:rPr>
        <w:tab/>
        <w:t>North American Regional Reanalysis Project</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16</w:t>
      </w:r>
      <w:r w:rsidRPr="00E9263D">
        <w:rPr>
          <w:rFonts w:ascii="Arial" w:hAnsi="Arial" w:cs="Arial"/>
          <w:sz w:val="18"/>
          <w:szCs w:val="18"/>
        </w:rPr>
        <w:tab/>
        <w:t xml:space="preserve">Space Weather Prediction </w:t>
      </w:r>
      <w:proofErr w:type="spellStart"/>
      <w:r w:rsidRPr="00E9263D">
        <w:rPr>
          <w:rFonts w:ascii="Arial" w:hAnsi="Arial" w:cs="Arial"/>
          <w:sz w:val="18"/>
          <w:szCs w:val="18"/>
        </w:rPr>
        <w:t>Center</w:t>
      </w:r>
      <w:proofErr w:type="spellEnd"/>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17</w:t>
      </w:r>
      <w:r w:rsidRPr="00E9263D">
        <w:rPr>
          <w:rFonts w:ascii="Arial" w:hAnsi="Arial" w:cs="Arial"/>
          <w:sz w:val="18"/>
          <w:szCs w:val="18"/>
        </w:rPr>
        <w:tab/>
        <w:t>ESRL Global Systems Division</w:t>
      </w:r>
      <w:r w:rsidRPr="00E9263D">
        <w:rPr>
          <w:rFonts w:ascii="Arial" w:hAnsi="Arial"/>
          <w:sz w:val="18"/>
          <w:szCs w:val="18"/>
        </w:rPr>
        <w:t xml:space="preserve"> </w:t>
      </w:r>
    </w:p>
    <w:p w14:paraId="10AD8A2C" w14:textId="77777777" w:rsidR="001C5C2E" w:rsidRPr="00E9263D" w:rsidRDefault="000B65E4" w:rsidP="000B65E4">
      <w:pPr>
        <w:widowControl w:val="0"/>
        <w:tabs>
          <w:tab w:val="center" w:pos="596"/>
          <w:tab w:val="left" w:pos="1133"/>
          <w:tab w:val="center" w:pos="4416"/>
          <w:tab w:val="left" w:pos="4988"/>
          <w:tab w:val="left" w:pos="8647"/>
        </w:tabs>
        <w:autoSpaceDE w:val="0"/>
        <w:autoSpaceDN w:val="0"/>
        <w:adjustRightInd w:val="0"/>
        <w:spacing w:before="120"/>
        <w:rPr>
          <w:rFonts w:ascii="Arial" w:hAnsi="Arial" w:cs="Arial"/>
          <w:sz w:val="18"/>
          <w:szCs w:val="18"/>
        </w:rPr>
      </w:pPr>
      <w:r w:rsidRPr="00E9263D">
        <w:rPr>
          <w:rFonts w:ascii="Arial" w:hAnsi="Arial" w:cs="Arial"/>
          <w:sz w:val="18"/>
          <w:szCs w:val="18"/>
        </w:rPr>
        <w:tab/>
        <w:t>160</w:t>
      </w:r>
      <w:r w:rsidRPr="00E9263D">
        <w:rPr>
          <w:rFonts w:ascii="Arial" w:hAnsi="Arial" w:cs="Arial"/>
          <w:sz w:val="18"/>
          <w:szCs w:val="18"/>
        </w:rPr>
        <w:tab/>
        <w:t>United States NOAA/NESDIS</w:t>
      </w:r>
      <w:r w:rsidR="001C5C2E" w:rsidRPr="00E9263D">
        <w:rPr>
          <w:rFonts w:ascii="Arial" w:hAnsi="Arial" w:cs="Arial"/>
          <w:sz w:val="18"/>
          <w:szCs w:val="18"/>
        </w:rPr>
        <w:tab/>
        <w:t>1</w:t>
      </w:r>
      <w:r w:rsidR="001C5C2E" w:rsidRPr="00E9263D">
        <w:rPr>
          <w:rFonts w:ascii="Arial" w:hAnsi="Arial" w:cs="Arial"/>
          <w:sz w:val="18"/>
          <w:szCs w:val="18"/>
        </w:rPr>
        <w:tab/>
        <w:t xml:space="preserve">National Climatic Data </w:t>
      </w:r>
      <w:proofErr w:type="spellStart"/>
      <w:r w:rsidR="001C5C2E" w:rsidRPr="00E9263D">
        <w:rPr>
          <w:rFonts w:ascii="Arial" w:hAnsi="Arial" w:cs="Arial"/>
          <w:sz w:val="18"/>
          <w:szCs w:val="18"/>
        </w:rPr>
        <w:t>Center</w:t>
      </w:r>
      <w:proofErr w:type="spellEnd"/>
    </w:p>
    <w:p w14:paraId="6C9A7720" w14:textId="77777777" w:rsidR="001C5C2E" w:rsidRPr="00E9263D" w:rsidRDefault="001C5C2E" w:rsidP="001C5C2E">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w:t>
      </w:r>
      <w:r w:rsidRPr="00E9263D">
        <w:rPr>
          <w:rFonts w:ascii="Arial" w:hAnsi="Arial" w:cs="Arial"/>
          <w:sz w:val="18"/>
          <w:szCs w:val="18"/>
        </w:rPr>
        <w:tab/>
        <w:t xml:space="preserve">National Geophysical Data </w:t>
      </w:r>
      <w:proofErr w:type="spellStart"/>
      <w:r w:rsidRPr="00E9263D">
        <w:rPr>
          <w:rFonts w:ascii="Arial" w:hAnsi="Arial" w:cs="Arial"/>
          <w:sz w:val="18"/>
          <w:szCs w:val="18"/>
        </w:rPr>
        <w:t>Cent</w:t>
      </w:r>
      <w:r w:rsidR="004E76CB" w:rsidRPr="00E9263D">
        <w:rPr>
          <w:rFonts w:ascii="Arial" w:hAnsi="Arial" w:cs="Arial"/>
          <w:sz w:val="18"/>
          <w:szCs w:val="18"/>
        </w:rPr>
        <w:t>e</w:t>
      </w:r>
      <w:r w:rsidRPr="00E9263D">
        <w:rPr>
          <w:rFonts w:ascii="Arial" w:hAnsi="Arial" w:cs="Arial"/>
          <w:sz w:val="18"/>
          <w:szCs w:val="18"/>
        </w:rPr>
        <w:t>r</w:t>
      </w:r>
      <w:proofErr w:type="spellEnd"/>
    </w:p>
    <w:p w14:paraId="7CD8E8DA" w14:textId="77777777" w:rsidR="001C5C2E" w:rsidRPr="00E9263D" w:rsidRDefault="001C5C2E" w:rsidP="001C5C2E">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3</w:t>
      </w:r>
      <w:r w:rsidRPr="00E9263D">
        <w:rPr>
          <w:rFonts w:ascii="Arial" w:hAnsi="Arial" w:cs="Arial"/>
          <w:sz w:val="18"/>
          <w:szCs w:val="18"/>
        </w:rPr>
        <w:tab/>
        <w:t xml:space="preserve">National Oceanographic Data </w:t>
      </w:r>
      <w:proofErr w:type="spellStart"/>
      <w:r w:rsidRPr="00E9263D">
        <w:rPr>
          <w:rFonts w:ascii="Arial" w:hAnsi="Arial" w:cs="Arial"/>
          <w:sz w:val="18"/>
          <w:szCs w:val="18"/>
        </w:rPr>
        <w:t>Cent</w:t>
      </w:r>
      <w:r w:rsidR="004E76CB" w:rsidRPr="00E9263D">
        <w:rPr>
          <w:rFonts w:ascii="Arial" w:hAnsi="Arial" w:cs="Arial"/>
          <w:sz w:val="18"/>
          <w:szCs w:val="18"/>
        </w:rPr>
        <w:t>e</w:t>
      </w:r>
      <w:r w:rsidRPr="00E9263D">
        <w:rPr>
          <w:rFonts w:ascii="Arial" w:hAnsi="Arial" w:cs="Arial"/>
          <w:sz w:val="18"/>
          <w:szCs w:val="18"/>
        </w:rPr>
        <w:t>r</w:t>
      </w:r>
      <w:proofErr w:type="spellEnd"/>
    </w:p>
    <w:p w14:paraId="2869F87F" w14:textId="77777777" w:rsidR="001C5C2E" w:rsidRPr="00E9263D" w:rsidRDefault="001C5C2E" w:rsidP="001C5C2E">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4</w:t>
      </w:r>
      <w:r w:rsidRPr="00E9263D">
        <w:rPr>
          <w:rFonts w:ascii="Arial" w:hAnsi="Arial" w:cs="Arial"/>
          <w:sz w:val="18"/>
          <w:szCs w:val="18"/>
        </w:rPr>
        <w:tab/>
      </w:r>
      <w:proofErr w:type="spellStart"/>
      <w:r w:rsidRPr="00E9263D">
        <w:rPr>
          <w:rFonts w:ascii="Arial" w:hAnsi="Arial" w:cs="Arial"/>
          <w:sz w:val="18"/>
          <w:szCs w:val="18"/>
        </w:rPr>
        <w:t>Cent</w:t>
      </w:r>
      <w:r w:rsidR="004E76CB" w:rsidRPr="00E9263D">
        <w:rPr>
          <w:rFonts w:ascii="Arial" w:hAnsi="Arial" w:cs="Arial"/>
          <w:sz w:val="18"/>
          <w:szCs w:val="18"/>
        </w:rPr>
        <w:t>e</w:t>
      </w:r>
      <w:r w:rsidRPr="00E9263D">
        <w:rPr>
          <w:rFonts w:ascii="Arial" w:hAnsi="Arial" w:cs="Arial"/>
          <w:sz w:val="18"/>
          <w:szCs w:val="18"/>
        </w:rPr>
        <w:t>r</w:t>
      </w:r>
      <w:proofErr w:type="spellEnd"/>
      <w:r w:rsidRPr="00E9263D">
        <w:rPr>
          <w:rFonts w:ascii="Arial" w:hAnsi="Arial" w:cs="Arial"/>
          <w:sz w:val="18"/>
          <w:szCs w:val="18"/>
        </w:rPr>
        <w:t xml:space="preserve"> for Satellite Applications and Research</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(STAR)</w:t>
      </w:r>
    </w:p>
    <w:p w14:paraId="046ED903" w14:textId="77777777" w:rsidR="001C5C2E" w:rsidRPr="00E9263D" w:rsidRDefault="001C5C2E" w:rsidP="001C5C2E">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5</w:t>
      </w:r>
      <w:r w:rsidRPr="00E9263D">
        <w:rPr>
          <w:rFonts w:ascii="Arial" w:hAnsi="Arial" w:cs="Arial"/>
          <w:sz w:val="18"/>
          <w:szCs w:val="18"/>
        </w:rPr>
        <w:tab/>
        <w:t>Joint Polar Satellite System</w:t>
      </w:r>
    </w:p>
    <w:p w14:paraId="2B87F666" w14:textId="77777777" w:rsidR="000B65E4" w:rsidRPr="00E9263D" w:rsidRDefault="001C5C2E" w:rsidP="001C5C2E">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000B65E4" w:rsidRPr="00E9263D">
        <w:rPr>
          <w:rFonts w:ascii="Arial" w:hAnsi="Arial" w:cs="Arial"/>
          <w:sz w:val="18"/>
          <w:szCs w:val="18"/>
        </w:rPr>
        <w:tab/>
        <w:t>10</w:t>
      </w:r>
      <w:r w:rsidR="000B65E4" w:rsidRPr="00E9263D">
        <w:rPr>
          <w:rFonts w:ascii="Arial" w:hAnsi="Arial" w:cs="Arial"/>
          <w:sz w:val="18"/>
          <w:szCs w:val="18"/>
        </w:rPr>
        <w:tab/>
      </w:r>
      <w:proofErr w:type="spellStart"/>
      <w:r w:rsidR="000B65E4" w:rsidRPr="00E9263D">
        <w:rPr>
          <w:rFonts w:ascii="Arial" w:hAnsi="Arial" w:cs="Arial"/>
          <w:sz w:val="18"/>
          <w:szCs w:val="18"/>
        </w:rPr>
        <w:t>Tromso</w:t>
      </w:r>
      <w:proofErr w:type="spellEnd"/>
      <w:r w:rsidR="000B65E4" w:rsidRPr="00E9263D">
        <w:rPr>
          <w:rFonts w:ascii="Arial" w:hAnsi="Arial" w:cs="Arial"/>
          <w:sz w:val="18"/>
          <w:szCs w:val="18"/>
        </w:rPr>
        <w:t xml:space="preserve"> (Norway)</w:t>
      </w:r>
    </w:p>
    <w:p w14:paraId="1A046446"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11</w:t>
      </w:r>
      <w:r w:rsidRPr="00E9263D">
        <w:rPr>
          <w:rFonts w:ascii="Arial" w:hAnsi="Arial" w:cs="Arial"/>
          <w:sz w:val="18"/>
          <w:szCs w:val="18"/>
        </w:rPr>
        <w:tab/>
        <w:t>McMurdo (Antarctica)</w:t>
      </w:r>
    </w:p>
    <w:p w14:paraId="35879444"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p>
    <w:p w14:paraId="2D4FCF71"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t>161</w:t>
      </w:r>
      <w:r w:rsidRPr="00E9263D">
        <w:rPr>
          <w:rFonts w:ascii="Arial" w:hAnsi="Arial" w:cs="Arial"/>
          <w:sz w:val="18"/>
          <w:szCs w:val="18"/>
        </w:rPr>
        <w:tab/>
        <w:t xml:space="preserve">United States NOAA Office of </w:t>
      </w:r>
      <w:r w:rsidRPr="00E9263D">
        <w:rPr>
          <w:rFonts w:ascii="Arial" w:hAnsi="Arial" w:cs="Arial"/>
          <w:sz w:val="18"/>
          <w:szCs w:val="18"/>
        </w:rPr>
        <w:tab/>
        <w:t>1</w:t>
      </w:r>
      <w:r w:rsidRPr="00E9263D">
        <w:rPr>
          <w:rFonts w:ascii="Arial" w:hAnsi="Arial" w:cs="Arial"/>
          <w:sz w:val="18"/>
          <w:szCs w:val="18"/>
        </w:rPr>
        <w:tab/>
        <w:t>Great Lakes Environmental Research Laboratory</w:t>
      </w:r>
    </w:p>
    <w:p w14:paraId="69D5FA9D"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Oceanic and Atmospheric</w:t>
      </w:r>
      <w:r w:rsidRPr="00E9263D">
        <w:rPr>
          <w:rFonts w:ascii="Arial" w:hAnsi="Arial" w:cs="Arial"/>
          <w:sz w:val="18"/>
          <w:szCs w:val="18"/>
        </w:rPr>
        <w:tab/>
        <w:t>2</w:t>
      </w:r>
      <w:r w:rsidRPr="00E9263D">
        <w:rPr>
          <w:rFonts w:ascii="Arial" w:hAnsi="Arial" w:cs="Arial"/>
          <w:sz w:val="18"/>
          <w:szCs w:val="18"/>
        </w:rPr>
        <w:tab/>
        <w:t>Earth System Research Laboratory</w:t>
      </w:r>
    </w:p>
    <w:p w14:paraId="50FC4DB3"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Research (NOAA/OAR)</w:t>
      </w:r>
      <w:r w:rsidRPr="00E9263D">
        <w:rPr>
          <w:rFonts w:ascii="Arial" w:hAnsi="Arial" w:cs="Arial"/>
          <w:sz w:val="18"/>
          <w:szCs w:val="18"/>
        </w:rPr>
        <w:tab/>
      </w:r>
      <w:r w:rsidRPr="00E9263D">
        <w:rPr>
          <w:rFonts w:ascii="Arial" w:eastAsia="PMingLiU" w:hAnsi="Arial" w:cs="Arial"/>
          <w:sz w:val="18"/>
          <w:szCs w:val="18"/>
          <w:lang w:val="en-US" w:eastAsia="zh-CN"/>
        </w:rPr>
        <w:t>3</w:t>
      </w:r>
      <w:r w:rsidRPr="00E9263D">
        <w:rPr>
          <w:rFonts w:ascii="Arial" w:eastAsia="PMingLiU" w:hAnsi="Arial" w:cs="Arial"/>
          <w:sz w:val="18"/>
          <w:szCs w:val="18"/>
          <w:lang w:val="en-US" w:eastAsia="zh-CN"/>
        </w:rPr>
        <w:tab/>
        <w:t>Atlantic Oceanographic and Meteorological</w:t>
      </w:r>
    </w:p>
    <w:p w14:paraId="7A3D9EBF"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eastAsia="PMingLiU" w:hAnsi="Arial" w:cs="Arial"/>
          <w:sz w:val="18"/>
          <w:szCs w:val="18"/>
          <w:lang w:val="en-US" w:eastAsia="zh-CN"/>
        </w:rPr>
        <w:t>Laboratory</w:t>
      </w:r>
    </w:p>
    <w:p w14:paraId="28FFF39C"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eastAsia="PMingLiU" w:hAnsi="Arial" w:cs="Arial"/>
          <w:sz w:val="18"/>
          <w:szCs w:val="18"/>
          <w:lang w:val="en-US" w:eastAsia="zh-CN"/>
        </w:rPr>
        <w:t>4</w:t>
      </w:r>
      <w:r w:rsidRPr="00E9263D">
        <w:rPr>
          <w:rFonts w:ascii="Arial" w:eastAsia="PMingLiU" w:hAnsi="Arial" w:cs="Arial"/>
          <w:sz w:val="18"/>
          <w:szCs w:val="18"/>
          <w:lang w:val="en-US" w:eastAsia="zh-CN"/>
        </w:rPr>
        <w:tab/>
        <w:t>Pacific Marine Environmental Laboratory</w:t>
      </w:r>
      <w:r w:rsidRPr="00E9263D">
        <w:rPr>
          <w:rFonts w:ascii="Arial" w:eastAsia="PMingLiU" w:hAnsi="Arial" w:cs="Arial"/>
          <w:sz w:val="18"/>
          <w:szCs w:val="18"/>
          <w:lang w:val="en-US" w:eastAsia="zh-CN"/>
        </w:rPr>
        <w:br/>
      </w:r>
      <w:r w:rsidRPr="00E9263D">
        <w:rPr>
          <w:rFonts w:ascii="Arial" w:eastAsia="PMingLiU" w:hAnsi="Arial" w:cs="Arial"/>
          <w:sz w:val="18"/>
          <w:szCs w:val="18"/>
          <w:lang w:val="en-US" w:eastAsia="zh-CN"/>
        </w:rPr>
        <w:tab/>
      </w:r>
      <w:r w:rsidRPr="00E9263D">
        <w:rPr>
          <w:rFonts w:ascii="Arial" w:eastAsia="PMingLiU" w:hAnsi="Arial" w:cs="Arial"/>
          <w:sz w:val="18"/>
          <w:szCs w:val="18"/>
          <w:lang w:val="en-US" w:eastAsia="zh-CN"/>
        </w:rPr>
        <w:tab/>
      </w:r>
      <w:r w:rsidRPr="00E9263D">
        <w:rPr>
          <w:rFonts w:ascii="Arial" w:eastAsia="SimSun" w:hAnsi="Arial" w:cs="Arial"/>
          <w:sz w:val="18"/>
          <w:szCs w:val="18"/>
          <w:lang w:val="en-US" w:eastAsia="zh-CN"/>
        </w:rPr>
        <w:tab/>
      </w:r>
      <w:r w:rsidRPr="00E9263D">
        <w:rPr>
          <w:rFonts w:ascii="Arial" w:eastAsia="PMingLiU" w:hAnsi="Arial" w:cs="Arial"/>
          <w:sz w:val="18"/>
          <w:szCs w:val="18"/>
          <w:lang w:val="en-US" w:eastAsia="zh-CN"/>
        </w:rPr>
        <w:t>5</w:t>
      </w:r>
      <w:r w:rsidRPr="00E9263D">
        <w:rPr>
          <w:rFonts w:ascii="Arial" w:eastAsia="PMingLiU" w:hAnsi="Arial" w:cs="Arial"/>
          <w:sz w:val="18"/>
          <w:szCs w:val="18"/>
          <w:lang w:val="en-US" w:eastAsia="zh-CN"/>
        </w:rPr>
        <w:tab/>
        <w:t>Air Resources Laboratory</w:t>
      </w:r>
      <w:r w:rsidRPr="00E9263D">
        <w:rPr>
          <w:rFonts w:ascii="Arial" w:eastAsia="PMingLiU" w:hAnsi="Arial" w:cs="Arial"/>
          <w:sz w:val="18"/>
          <w:szCs w:val="18"/>
          <w:lang w:val="en-US" w:eastAsia="zh-CN"/>
        </w:rPr>
        <w:br/>
      </w:r>
      <w:r w:rsidRPr="00E9263D">
        <w:rPr>
          <w:rFonts w:ascii="Arial" w:eastAsia="PMingLiU" w:hAnsi="Arial" w:cs="Arial"/>
          <w:sz w:val="18"/>
          <w:szCs w:val="18"/>
          <w:lang w:val="en-US" w:eastAsia="zh-CN"/>
        </w:rPr>
        <w:tab/>
      </w:r>
      <w:r w:rsidRPr="00E9263D">
        <w:rPr>
          <w:rFonts w:ascii="Arial" w:eastAsia="PMingLiU" w:hAnsi="Arial" w:cs="Arial"/>
          <w:sz w:val="18"/>
          <w:szCs w:val="18"/>
          <w:lang w:val="en-US" w:eastAsia="zh-CN"/>
        </w:rPr>
        <w:tab/>
      </w:r>
      <w:r w:rsidRPr="00E9263D">
        <w:rPr>
          <w:rFonts w:ascii="Arial" w:eastAsia="PMingLiU" w:hAnsi="Arial" w:cs="Arial"/>
          <w:sz w:val="18"/>
          <w:szCs w:val="18"/>
          <w:lang w:val="en-US" w:eastAsia="zh-CN"/>
        </w:rPr>
        <w:tab/>
        <w:t>6</w:t>
      </w:r>
      <w:r w:rsidRPr="00E9263D">
        <w:rPr>
          <w:rFonts w:ascii="Arial" w:eastAsia="PMingLiU" w:hAnsi="Arial" w:cs="Arial"/>
          <w:sz w:val="18"/>
          <w:szCs w:val="18"/>
          <w:lang w:val="en-US" w:eastAsia="zh-CN"/>
        </w:rPr>
        <w:tab/>
        <w:t>Geophysical Fluid Dynamics Laboratory</w:t>
      </w:r>
      <w:r w:rsidRPr="00E9263D">
        <w:rPr>
          <w:rFonts w:ascii="Arial" w:eastAsia="PMingLiU" w:hAnsi="Arial" w:cs="Arial"/>
          <w:sz w:val="18"/>
          <w:szCs w:val="18"/>
          <w:lang w:val="en-US" w:eastAsia="zh-CN"/>
        </w:rPr>
        <w:br/>
      </w:r>
      <w:r w:rsidRPr="00E9263D">
        <w:rPr>
          <w:rFonts w:ascii="Arial" w:eastAsia="PMingLiU" w:hAnsi="Arial" w:cs="Arial"/>
          <w:sz w:val="18"/>
          <w:szCs w:val="18"/>
          <w:lang w:val="en-US" w:eastAsia="zh-CN"/>
        </w:rPr>
        <w:tab/>
      </w:r>
      <w:r w:rsidRPr="00E9263D">
        <w:rPr>
          <w:rFonts w:ascii="Arial" w:eastAsia="PMingLiU" w:hAnsi="Arial" w:cs="Arial"/>
          <w:sz w:val="18"/>
          <w:szCs w:val="18"/>
          <w:lang w:val="en-US" w:eastAsia="zh-CN"/>
        </w:rPr>
        <w:tab/>
      </w:r>
      <w:r w:rsidRPr="00E9263D">
        <w:rPr>
          <w:rFonts w:ascii="Arial" w:eastAsia="PMingLiU" w:hAnsi="Arial" w:cs="Arial"/>
          <w:sz w:val="18"/>
          <w:szCs w:val="18"/>
          <w:lang w:val="en-US" w:eastAsia="zh-CN"/>
        </w:rPr>
        <w:tab/>
        <w:t>7</w:t>
      </w:r>
      <w:r w:rsidRPr="00E9263D">
        <w:rPr>
          <w:rFonts w:ascii="Arial" w:eastAsia="PMingLiU" w:hAnsi="Arial" w:cs="Arial"/>
          <w:sz w:val="18"/>
          <w:szCs w:val="18"/>
          <w:lang w:val="en-US" w:eastAsia="zh-CN"/>
        </w:rPr>
        <w:tab/>
        <w:t>National Severe Storms Laboratory</w:t>
      </w:r>
    </w:p>
    <w:p w14:paraId="7E3162A3"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p>
    <w:p w14:paraId="47A2058B"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 xml:space="preserve"> </w:t>
      </w:r>
      <w:r w:rsidRPr="00E9263D">
        <w:rPr>
          <w:rFonts w:ascii="Arial" w:hAnsi="Arial" w:cs="Arial"/>
          <w:sz w:val="18"/>
          <w:szCs w:val="18"/>
        </w:rPr>
        <w:tab/>
        <w:t>173</w:t>
      </w:r>
      <w:r w:rsidRPr="00E9263D">
        <w:rPr>
          <w:rFonts w:ascii="Arial" w:hAnsi="Arial" w:cs="Arial"/>
          <w:sz w:val="18"/>
          <w:szCs w:val="18"/>
        </w:rPr>
        <w:tab/>
        <w:t xml:space="preserve">United States National </w:t>
      </w:r>
      <w:r w:rsidRPr="00E9263D">
        <w:rPr>
          <w:rFonts w:ascii="Arial" w:hAnsi="Arial" w:cs="Arial"/>
          <w:sz w:val="18"/>
          <w:szCs w:val="18"/>
        </w:rPr>
        <w:tab/>
        <w:t>1</w:t>
      </w:r>
      <w:r w:rsidRPr="00E9263D">
        <w:rPr>
          <w:rFonts w:ascii="Arial" w:hAnsi="Arial" w:cs="Arial"/>
          <w:sz w:val="18"/>
          <w:szCs w:val="18"/>
        </w:rPr>
        <w:tab/>
        <w:t xml:space="preserve">Ames Research </w:t>
      </w:r>
      <w:proofErr w:type="spellStart"/>
      <w:r w:rsidRPr="00E9263D">
        <w:rPr>
          <w:rFonts w:ascii="Arial" w:hAnsi="Arial" w:cs="Arial"/>
          <w:sz w:val="18"/>
          <w:szCs w:val="18"/>
        </w:rPr>
        <w:t>Center</w:t>
      </w:r>
      <w:proofErr w:type="spellEnd"/>
    </w:p>
    <w:p w14:paraId="2DBB88C7"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Aeronautics and Space</w:t>
      </w:r>
      <w:r w:rsidRPr="00E9263D">
        <w:rPr>
          <w:rFonts w:ascii="Arial" w:hAnsi="Arial" w:cs="Arial"/>
          <w:sz w:val="18"/>
          <w:szCs w:val="18"/>
        </w:rPr>
        <w:tab/>
        <w:t>2</w:t>
      </w:r>
      <w:r w:rsidRPr="00E9263D">
        <w:rPr>
          <w:rFonts w:ascii="Arial" w:hAnsi="Arial" w:cs="Arial"/>
          <w:sz w:val="18"/>
          <w:szCs w:val="18"/>
        </w:rPr>
        <w:tab/>
        <w:t xml:space="preserve">Dryden Flight Research </w:t>
      </w:r>
      <w:proofErr w:type="spellStart"/>
      <w:r w:rsidRPr="00E9263D">
        <w:rPr>
          <w:rFonts w:ascii="Arial" w:hAnsi="Arial" w:cs="Arial"/>
          <w:sz w:val="18"/>
          <w:szCs w:val="18"/>
        </w:rPr>
        <w:t>Center</w:t>
      </w:r>
      <w:proofErr w:type="spellEnd"/>
    </w:p>
    <w:p w14:paraId="0E7B079F"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Administration (NASA)</w:t>
      </w:r>
      <w:r w:rsidRPr="00E9263D">
        <w:rPr>
          <w:rFonts w:ascii="Arial" w:hAnsi="Arial" w:cs="Arial"/>
          <w:sz w:val="18"/>
          <w:szCs w:val="18"/>
        </w:rPr>
        <w:tab/>
        <w:t>3</w:t>
      </w:r>
      <w:r w:rsidRPr="00E9263D">
        <w:rPr>
          <w:rFonts w:ascii="Arial" w:hAnsi="Arial" w:cs="Arial"/>
          <w:sz w:val="18"/>
          <w:szCs w:val="18"/>
        </w:rPr>
        <w:tab/>
        <w:t xml:space="preserve">Glenn Research </w:t>
      </w:r>
      <w:proofErr w:type="spellStart"/>
      <w:r w:rsidRPr="00E9263D">
        <w:rPr>
          <w:rFonts w:ascii="Arial" w:hAnsi="Arial" w:cs="Arial"/>
          <w:sz w:val="18"/>
          <w:szCs w:val="18"/>
        </w:rPr>
        <w:t>Center</w:t>
      </w:r>
      <w:proofErr w:type="spellEnd"/>
    </w:p>
    <w:p w14:paraId="20E0239F"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4</w:t>
      </w:r>
      <w:r w:rsidRPr="00E9263D">
        <w:rPr>
          <w:rFonts w:ascii="Arial" w:hAnsi="Arial" w:cs="Arial"/>
          <w:sz w:val="18"/>
          <w:szCs w:val="18"/>
        </w:rPr>
        <w:tab/>
        <w:t xml:space="preserve">Goddard Space Flight </w:t>
      </w:r>
      <w:proofErr w:type="spellStart"/>
      <w:r w:rsidRPr="00E9263D">
        <w:rPr>
          <w:rFonts w:ascii="Arial" w:hAnsi="Arial" w:cs="Arial"/>
          <w:sz w:val="18"/>
          <w:szCs w:val="18"/>
        </w:rPr>
        <w:t>Center</w:t>
      </w:r>
      <w:proofErr w:type="spellEnd"/>
    </w:p>
    <w:p w14:paraId="51C361D4"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5</w:t>
      </w:r>
      <w:r w:rsidRPr="00E9263D">
        <w:rPr>
          <w:rFonts w:ascii="Arial" w:hAnsi="Arial" w:cs="Arial"/>
          <w:sz w:val="18"/>
          <w:szCs w:val="18"/>
        </w:rPr>
        <w:tab/>
        <w:t>Jet Propulsion Laboratory</w:t>
      </w:r>
    </w:p>
    <w:p w14:paraId="4F8CDE67"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6</w:t>
      </w:r>
      <w:r w:rsidRPr="00E9263D">
        <w:rPr>
          <w:rFonts w:ascii="Arial" w:hAnsi="Arial" w:cs="Arial"/>
          <w:sz w:val="18"/>
          <w:szCs w:val="18"/>
        </w:rPr>
        <w:tab/>
        <w:t xml:space="preserve">Johnson Space </w:t>
      </w:r>
      <w:proofErr w:type="spellStart"/>
      <w:r w:rsidRPr="00E9263D">
        <w:rPr>
          <w:rFonts w:ascii="Arial" w:hAnsi="Arial" w:cs="Arial"/>
          <w:sz w:val="18"/>
          <w:szCs w:val="18"/>
        </w:rPr>
        <w:t>Center</w:t>
      </w:r>
      <w:proofErr w:type="spellEnd"/>
    </w:p>
    <w:p w14:paraId="6A3CEDD5"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7</w:t>
      </w:r>
      <w:r w:rsidRPr="00E9263D">
        <w:rPr>
          <w:rFonts w:ascii="Arial" w:hAnsi="Arial" w:cs="Arial"/>
          <w:sz w:val="18"/>
          <w:szCs w:val="18"/>
        </w:rPr>
        <w:tab/>
        <w:t xml:space="preserve">Kennedy Space </w:t>
      </w:r>
      <w:proofErr w:type="spellStart"/>
      <w:r w:rsidRPr="00E9263D">
        <w:rPr>
          <w:rFonts w:ascii="Arial" w:hAnsi="Arial" w:cs="Arial"/>
          <w:sz w:val="18"/>
          <w:szCs w:val="18"/>
        </w:rPr>
        <w:t>Center</w:t>
      </w:r>
      <w:proofErr w:type="spellEnd"/>
    </w:p>
    <w:p w14:paraId="3E7CEB1B"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8</w:t>
      </w:r>
      <w:r w:rsidRPr="00E9263D">
        <w:rPr>
          <w:rFonts w:ascii="Arial" w:hAnsi="Arial" w:cs="Arial"/>
          <w:sz w:val="18"/>
          <w:szCs w:val="18"/>
        </w:rPr>
        <w:tab/>
        <w:t xml:space="preserve">Langley Research </w:t>
      </w:r>
      <w:proofErr w:type="spellStart"/>
      <w:r w:rsidRPr="00E9263D">
        <w:rPr>
          <w:rFonts w:ascii="Arial" w:hAnsi="Arial" w:cs="Arial"/>
          <w:sz w:val="18"/>
          <w:szCs w:val="18"/>
        </w:rPr>
        <w:t>Center</w:t>
      </w:r>
      <w:proofErr w:type="spellEnd"/>
    </w:p>
    <w:p w14:paraId="595445C5"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9</w:t>
      </w:r>
      <w:r w:rsidRPr="00E9263D">
        <w:rPr>
          <w:rFonts w:ascii="Arial" w:hAnsi="Arial" w:cs="Arial"/>
          <w:sz w:val="18"/>
          <w:szCs w:val="18"/>
        </w:rPr>
        <w:tab/>
        <w:t xml:space="preserve">Marshall Space Flight </w:t>
      </w:r>
      <w:proofErr w:type="spellStart"/>
      <w:r w:rsidRPr="00E9263D">
        <w:rPr>
          <w:rFonts w:ascii="Arial" w:hAnsi="Arial" w:cs="Arial"/>
          <w:sz w:val="18"/>
          <w:szCs w:val="18"/>
        </w:rPr>
        <w:t>Center</w:t>
      </w:r>
      <w:proofErr w:type="spellEnd"/>
    </w:p>
    <w:p w14:paraId="1105840A"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10</w:t>
      </w:r>
      <w:r w:rsidRPr="00E9263D">
        <w:rPr>
          <w:rFonts w:ascii="Arial" w:hAnsi="Arial" w:cs="Arial"/>
          <w:sz w:val="18"/>
          <w:szCs w:val="18"/>
        </w:rPr>
        <w:tab/>
        <w:t xml:space="preserve">Stennis Space </w:t>
      </w:r>
      <w:proofErr w:type="spellStart"/>
      <w:r w:rsidRPr="00E9263D">
        <w:rPr>
          <w:rFonts w:ascii="Arial" w:hAnsi="Arial" w:cs="Arial"/>
          <w:sz w:val="18"/>
          <w:szCs w:val="18"/>
        </w:rPr>
        <w:t>Center</w:t>
      </w:r>
      <w:proofErr w:type="spellEnd"/>
    </w:p>
    <w:p w14:paraId="1BA73592"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11</w:t>
      </w:r>
      <w:r w:rsidRPr="00E9263D">
        <w:rPr>
          <w:rFonts w:ascii="Arial" w:hAnsi="Arial" w:cs="Arial"/>
          <w:sz w:val="18"/>
          <w:szCs w:val="18"/>
        </w:rPr>
        <w:tab/>
        <w:t>Goddard Institute for Space Studies</w:t>
      </w:r>
    </w:p>
    <w:p w14:paraId="78BEF5E1"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12</w:t>
      </w:r>
      <w:r w:rsidRPr="00E9263D">
        <w:rPr>
          <w:rFonts w:ascii="Arial" w:hAnsi="Arial" w:cs="Arial"/>
          <w:sz w:val="18"/>
          <w:szCs w:val="18"/>
        </w:rPr>
        <w:tab/>
        <w:t>Independent Verification and Validation Facility</w:t>
      </w:r>
    </w:p>
    <w:p w14:paraId="50EBC2C1"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13</w:t>
      </w:r>
      <w:r w:rsidRPr="00E9263D">
        <w:rPr>
          <w:rFonts w:ascii="Arial" w:hAnsi="Arial" w:cs="Arial"/>
          <w:sz w:val="18"/>
          <w:szCs w:val="18"/>
        </w:rPr>
        <w:tab/>
        <w:t xml:space="preserve">NASA Shared Service </w:t>
      </w:r>
      <w:proofErr w:type="spellStart"/>
      <w:r w:rsidRPr="00E9263D">
        <w:rPr>
          <w:rFonts w:ascii="Arial" w:hAnsi="Arial" w:cs="Arial"/>
          <w:sz w:val="18"/>
          <w:szCs w:val="18"/>
        </w:rPr>
        <w:t>Center</w:t>
      </w:r>
      <w:proofErr w:type="spellEnd"/>
    </w:p>
    <w:p w14:paraId="7F9B5647"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14</w:t>
      </w:r>
      <w:r w:rsidRPr="00E9263D">
        <w:rPr>
          <w:rFonts w:ascii="Arial" w:hAnsi="Arial" w:cs="Arial"/>
          <w:sz w:val="18"/>
          <w:szCs w:val="18"/>
        </w:rPr>
        <w:tab/>
        <w:t>Wallops Flight Facility</w:t>
      </w:r>
    </w:p>
    <w:p w14:paraId="0549DEC7"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p>
    <w:p w14:paraId="7DF42ADE"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t>176</w:t>
      </w:r>
      <w:r w:rsidRPr="00E9263D">
        <w:rPr>
          <w:rFonts w:ascii="Arial" w:hAnsi="Arial" w:cs="Arial"/>
          <w:sz w:val="18"/>
          <w:szCs w:val="18"/>
        </w:rPr>
        <w:tab/>
        <w:t xml:space="preserve">Cooperative Institute for </w:t>
      </w:r>
      <w:r w:rsidRPr="00E9263D">
        <w:rPr>
          <w:rFonts w:ascii="Arial" w:hAnsi="Arial" w:cs="Arial"/>
          <w:sz w:val="18"/>
          <w:szCs w:val="18"/>
        </w:rPr>
        <w:tab/>
        <w:t>10</w:t>
      </w:r>
      <w:r w:rsidRPr="00E9263D">
        <w:rPr>
          <w:rFonts w:ascii="Arial" w:hAnsi="Arial" w:cs="Arial"/>
          <w:sz w:val="18"/>
          <w:szCs w:val="18"/>
        </w:rPr>
        <w:tab/>
      </w:r>
      <w:proofErr w:type="spellStart"/>
      <w:r w:rsidRPr="00E9263D">
        <w:rPr>
          <w:rFonts w:ascii="Arial" w:hAnsi="Arial" w:cs="Arial"/>
          <w:sz w:val="18"/>
          <w:szCs w:val="18"/>
        </w:rPr>
        <w:t>Tromso</w:t>
      </w:r>
      <w:proofErr w:type="spellEnd"/>
      <w:r w:rsidRPr="00E9263D">
        <w:rPr>
          <w:rFonts w:ascii="Arial" w:hAnsi="Arial" w:cs="Arial"/>
          <w:sz w:val="18"/>
          <w:szCs w:val="18"/>
        </w:rPr>
        <w:t xml:space="preserve"> (Norway)</w:t>
      </w:r>
    </w:p>
    <w:p w14:paraId="1B1D77CB" w14:textId="77777777" w:rsidR="000B65E4" w:rsidRPr="00E9263D" w:rsidRDefault="000B65E4" w:rsidP="000B65E4">
      <w:pPr>
        <w:widowControl w:val="0"/>
        <w:tabs>
          <w:tab w:val="center" w:pos="596"/>
          <w:tab w:val="left" w:pos="1134"/>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Meteorological</w:t>
      </w:r>
      <w:r w:rsidRPr="00E9263D">
        <w:rPr>
          <w:rFonts w:ascii="Arial" w:hAnsi="Arial" w:cs="Arial"/>
          <w:sz w:val="18"/>
          <w:szCs w:val="18"/>
        </w:rPr>
        <w:tab/>
        <w:t>11</w:t>
      </w:r>
      <w:r w:rsidRPr="00E9263D">
        <w:rPr>
          <w:rFonts w:ascii="Arial" w:hAnsi="Arial" w:cs="Arial"/>
          <w:sz w:val="18"/>
          <w:szCs w:val="18"/>
        </w:rPr>
        <w:tab/>
        <w:t>McMurdo (Antarctica)</w:t>
      </w:r>
    </w:p>
    <w:p w14:paraId="548964DC" w14:textId="77777777" w:rsidR="000B65E4" w:rsidRPr="00E9263D" w:rsidRDefault="000B65E4" w:rsidP="000B65E4">
      <w:pPr>
        <w:widowControl w:val="0"/>
        <w:tabs>
          <w:tab w:val="center" w:pos="596"/>
          <w:tab w:val="left" w:pos="1134"/>
          <w:tab w:val="center" w:pos="4416"/>
          <w:tab w:val="left" w:pos="4988"/>
          <w:tab w:val="left" w:pos="8647"/>
        </w:tabs>
        <w:autoSpaceDE w:val="0"/>
        <w:autoSpaceDN w:val="0"/>
        <w:adjustRightInd w:val="0"/>
        <w:rPr>
          <w:rFonts w:ascii="Arial" w:hAnsi="Arial" w:cs="Arial"/>
          <w:sz w:val="18"/>
          <w:szCs w:val="18"/>
          <w:lang w:val="en-US"/>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lang w:val="en-US"/>
        </w:rPr>
        <w:t>Satellite Studies (CIMSS) –</w:t>
      </w:r>
      <w:r w:rsidRPr="00E9263D">
        <w:rPr>
          <w:rFonts w:ascii="Arial" w:hAnsi="Arial" w:cs="Arial"/>
          <w:sz w:val="18"/>
          <w:szCs w:val="18"/>
          <w:lang w:val="en-US"/>
        </w:rPr>
        <w:tab/>
        <w:t>12</w:t>
      </w:r>
      <w:r w:rsidRPr="00E9263D">
        <w:rPr>
          <w:rFonts w:ascii="Arial" w:hAnsi="Arial" w:cs="Arial"/>
          <w:sz w:val="18"/>
          <w:szCs w:val="18"/>
          <w:lang w:val="en-US"/>
        </w:rPr>
        <w:tab/>
      </w:r>
      <w:proofErr w:type="spellStart"/>
      <w:r w:rsidRPr="00E9263D">
        <w:rPr>
          <w:rFonts w:ascii="Arial" w:hAnsi="Arial" w:cs="Arial"/>
          <w:sz w:val="18"/>
          <w:szCs w:val="18"/>
          <w:lang w:val="en-US"/>
        </w:rPr>
        <w:t>Sodankyla</w:t>
      </w:r>
      <w:proofErr w:type="spellEnd"/>
      <w:r w:rsidRPr="00E9263D">
        <w:rPr>
          <w:rFonts w:ascii="Arial" w:hAnsi="Arial" w:cs="Arial"/>
          <w:sz w:val="18"/>
          <w:szCs w:val="18"/>
          <w:lang w:val="en-US"/>
        </w:rPr>
        <w:t xml:space="preserve"> (Finland)</w:t>
      </w:r>
    </w:p>
    <w:p w14:paraId="35EF3C04" w14:textId="77777777" w:rsidR="000B65E4" w:rsidRPr="00E9263D" w:rsidRDefault="000B65E4" w:rsidP="000B65E4">
      <w:pPr>
        <w:widowControl w:val="0"/>
        <w:tabs>
          <w:tab w:val="center" w:pos="596"/>
          <w:tab w:val="left" w:pos="1134"/>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lang w:val="en-US"/>
        </w:rPr>
        <w:tab/>
      </w:r>
      <w:r w:rsidRPr="00E9263D">
        <w:rPr>
          <w:rFonts w:ascii="Arial" w:hAnsi="Arial" w:cs="Arial"/>
          <w:sz w:val="18"/>
          <w:szCs w:val="18"/>
          <w:lang w:val="en-US"/>
        </w:rPr>
        <w:tab/>
      </w:r>
      <w:r w:rsidRPr="00E9263D">
        <w:rPr>
          <w:rFonts w:ascii="Arial" w:hAnsi="Arial" w:cs="Arial"/>
          <w:sz w:val="18"/>
          <w:szCs w:val="18"/>
        </w:rPr>
        <w:t>United States</w:t>
      </w:r>
      <w:r w:rsidRPr="00E9263D">
        <w:rPr>
          <w:rFonts w:ascii="Arial" w:hAnsi="Arial" w:cs="Arial"/>
          <w:sz w:val="18"/>
          <w:szCs w:val="18"/>
        </w:rPr>
        <w:tab/>
        <w:t>13</w:t>
      </w:r>
      <w:r w:rsidRPr="00E9263D">
        <w:rPr>
          <w:rFonts w:ascii="Arial" w:hAnsi="Arial" w:cs="Arial"/>
          <w:sz w:val="18"/>
          <w:szCs w:val="18"/>
        </w:rPr>
        <w:tab/>
        <w:t>Fairbanks (United States)</w:t>
      </w:r>
    </w:p>
    <w:p w14:paraId="35DE351A" w14:textId="77777777" w:rsidR="000B65E4" w:rsidRPr="00E9263D" w:rsidRDefault="000B65E4" w:rsidP="000B65E4">
      <w:pPr>
        <w:widowControl w:val="0"/>
        <w:tabs>
          <w:tab w:val="center" w:pos="596"/>
          <w:tab w:val="left" w:pos="1134"/>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14</w:t>
      </w:r>
      <w:r w:rsidRPr="00E9263D">
        <w:rPr>
          <w:rFonts w:ascii="Arial" w:hAnsi="Arial" w:cs="Arial"/>
          <w:sz w:val="18"/>
          <w:szCs w:val="18"/>
        </w:rPr>
        <w:tab/>
        <w:t>Barrow (United States)</w:t>
      </w:r>
    </w:p>
    <w:p w14:paraId="4C0A75E5" w14:textId="4859B360" w:rsidR="00A93D57" w:rsidRDefault="000B65E4" w:rsidP="000B65E4">
      <w:pPr>
        <w:widowControl w:val="0"/>
        <w:tabs>
          <w:tab w:val="center" w:pos="596"/>
          <w:tab w:val="left" w:pos="1134"/>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15</w:t>
      </w:r>
      <w:r w:rsidRPr="00E9263D">
        <w:rPr>
          <w:rFonts w:ascii="Arial" w:hAnsi="Arial" w:cs="Arial"/>
          <w:sz w:val="18"/>
          <w:szCs w:val="18"/>
        </w:rPr>
        <w:tab/>
      </w:r>
      <w:proofErr w:type="spellStart"/>
      <w:r w:rsidRPr="00E9263D">
        <w:rPr>
          <w:rFonts w:ascii="Arial" w:hAnsi="Arial" w:cs="Arial"/>
          <w:sz w:val="18"/>
          <w:szCs w:val="18"/>
        </w:rPr>
        <w:t>Rothera</w:t>
      </w:r>
      <w:proofErr w:type="spellEnd"/>
      <w:r w:rsidRPr="00E9263D">
        <w:rPr>
          <w:rFonts w:ascii="Arial" w:hAnsi="Arial" w:cs="Arial"/>
          <w:sz w:val="18"/>
          <w:szCs w:val="18"/>
        </w:rPr>
        <w:t xml:space="preserve"> (Antarctica)</w:t>
      </w:r>
    </w:p>
    <w:p w14:paraId="1F673011" w14:textId="66851219" w:rsidR="00A93D57" w:rsidRPr="00994A61" w:rsidRDefault="00A93D57" w:rsidP="00A93D57">
      <w:pPr>
        <w:widowControl w:val="0"/>
        <w:tabs>
          <w:tab w:val="center" w:pos="596"/>
          <w:tab w:val="left" w:pos="1134"/>
          <w:tab w:val="center" w:pos="4416"/>
          <w:tab w:val="left" w:pos="4988"/>
          <w:tab w:val="left" w:pos="8647"/>
        </w:tabs>
        <w:autoSpaceDE w:val="0"/>
        <w:autoSpaceDN w:val="0"/>
        <w:adjustRightInd w:val="0"/>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sidRPr="00994A61">
        <w:rPr>
          <w:rFonts w:ascii="Arial" w:hAnsi="Arial" w:cs="Arial"/>
          <w:sz w:val="18"/>
          <w:szCs w:val="18"/>
        </w:rPr>
        <w:t>20</w:t>
      </w:r>
      <w:r w:rsidRPr="00994A61">
        <w:rPr>
          <w:rFonts w:ascii="Arial" w:hAnsi="Arial" w:cs="Arial"/>
          <w:sz w:val="18"/>
          <w:szCs w:val="18"/>
        </w:rPr>
        <w:tab/>
        <w:t>Honolulu (United States)</w:t>
      </w:r>
    </w:p>
    <w:p w14:paraId="54ABCD2C" w14:textId="2F6EC828" w:rsidR="00A93D57" w:rsidRPr="00994A61" w:rsidRDefault="00A93D57" w:rsidP="00A93D57">
      <w:pPr>
        <w:widowControl w:val="0"/>
        <w:tabs>
          <w:tab w:val="center" w:pos="596"/>
          <w:tab w:val="left" w:pos="1134"/>
          <w:tab w:val="center" w:pos="4416"/>
          <w:tab w:val="left" w:pos="4988"/>
          <w:tab w:val="left" w:pos="8647"/>
        </w:tabs>
        <w:autoSpaceDE w:val="0"/>
        <w:autoSpaceDN w:val="0"/>
        <w:adjustRightInd w:val="0"/>
        <w:rPr>
          <w:rFonts w:ascii="Arial" w:hAnsi="Arial" w:cs="Arial"/>
          <w:sz w:val="18"/>
          <w:szCs w:val="18"/>
        </w:rPr>
      </w:pPr>
      <w:r w:rsidRPr="00994A61">
        <w:rPr>
          <w:rFonts w:ascii="Arial" w:hAnsi="Arial" w:cs="Arial"/>
          <w:sz w:val="18"/>
          <w:szCs w:val="18"/>
        </w:rPr>
        <w:tab/>
      </w:r>
      <w:r w:rsidRPr="00994A61">
        <w:rPr>
          <w:rFonts w:ascii="Arial" w:hAnsi="Arial" w:cs="Arial"/>
          <w:sz w:val="18"/>
          <w:szCs w:val="18"/>
        </w:rPr>
        <w:tab/>
      </w:r>
      <w:r w:rsidRPr="00994A61">
        <w:rPr>
          <w:rFonts w:ascii="Arial" w:hAnsi="Arial" w:cs="Arial"/>
          <w:sz w:val="18"/>
          <w:szCs w:val="18"/>
        </w:rPr>
        <w:tab/>
        <w:t>21</w:t>
      </w:r>
      <w:r w:rsidRPr="00994A61">
        <w:rPr>
          <w:rFonts w:ascii="Arial" w:hAnsi="Arial" w:cs="Arial"/>
          <w:sz w:val="18"/>
          <w:szCs w:val="18"/>
        </w:rPr>
        <w:tab/>
        <w:t>Gilmore Creek (United States)</w:t>
      </w:r>
    </w:p>
    <w:p w14:paraId="44E7F16F" w14:textId="6B898F59" w:rsidR="000B65E4" w:rsidRPr="00E9263D" w:rsidRDefault="000B65E4" w:rsidP="000B65E4">
      <w:pPr>
        <w:widowControl w:val="0"/>
        <w:tabs>
          <w:tab w:val="center" w:pos="1698"/>
          <w:tab w:val="center" w:pos="5870"/>
        </w:tabs>
        <w:autoSpaceDE w:val="0"/>
        <w:autoSpaceDN w:val="0"/>
        <w:adjustRightInd w:val="0"/>
        <w:rPr>
          <w:rFonts w:ascii="Arial" w:hAnsi="Arial" w:cs="Arial"/>
          <w:sz w:val="18"/>
          <w:szCs w:val="18"/>
        </w:rPr>
      </w:pPr>
      <w:r w:rsidRPr="00E9263D">
        <w:rPr>
          <w:rFonts w:ascii="Arial" w:hAnsi="Arial"/>
          <w:sz w:val="18"/>
          <w:szCs w:val="18"/>
        </w:rPr>
        <w:lastRenderedPageBreak/>
        <w:tab/>
      </w:r>
      <w:r w:rsidRPr="00E9263D">
        <w:rPr>
          <w:rFonts w:ascii="Arial" w:hAnsi="Arial" w:cs="Arial"/>
          <w:sz w:val="18"/>
          <w:szCs w:val="18"/>
        </w:rPr>
        <w:t>ORIGINATING CENTRES</w:t>
      </w:r>
      <w:r w:rsidRPr="00E9263D">
        <w:rPr>
          <w:rFonts w:ascii="Arial" w:hAnsi="Arial"/>
          <w:sz w:val="18"/>
          <w:szCs w:val="18"/>
        </w:rPr>
        <w:tab/>
      </w:r>
      <w:r w:rsidRPr="00E9263D">
        <w:rPr>
          <w:rFonts w:ascii="Arial" w:hAnsi="Arial" w:cs="Arial"/>
          <w:sz w:val="18"/>
          <w:szCs w:val="18"/>
        </w:rPr>
        <w:t>SUB-CENTRES</w:t>
      </w:r>
    </w:p>
    <w:p w14:paraId="11260FE9" w14:textId="77777777" w:rsidR="000B65E4" w:rsidRPr="00E9263D" w:rsidRDefault="009902AD" w:rsidP="000B65E4">
      <w:pPr>
        <w:widowControl w:val="0"/>
        <w:tabs>
          <w:tab w:val="center" w:pos="1683"/>
          <w:tab w:val="left" w:pos="4962"/>
        </w:tabs>
        <w:autoSpaceDE w:val="0"/>
        <w:autoSpaceDN w:val="0"/>
        <w:adjustRightInd w:val="0"/>
        <w:spacing w:before="43"/>
        <w:rPr>
          <w:rFonts w:ascii="Arial" w:hAnsi="Arial" w:cs="Arial"/>
          <w:sz w:val="18"/>
          <w:szCs w:val="18"/>
        </w:rPr>
      </w:pPr>
      <w:r w:rsidRPr="009F29A7">
        <w:rPr>
          <w:rFonts w:ascii="Arial" w:hAnsi="Arial"/>
          <w:noProof/>
          <w:sz w:val="18"/>
          <w:szCs w:val="18"/>
        </w:rPr>
        <mc:AlternateContent>
          <mc:Choice Requires="wps">
            <w:drawing>
              <wp:anchor distT="0" distB="0" distL="114300" distR="114300" simplePos="0" relativeHeight="251655680" behindDoc="0" locked="0" layoutInCell="1" allowOverlap="1" wp14:anchorId="5D313DF8" wp14:editId="45234DAD">
                <wp:simplePos x="0" y="0"/>
                <wp:positionH relativeFrom="column">
                  <wp:posOffset>2341880</wp:posOffset>
                </wp:positionH>
                <wp:positionV relativeFrom="paragraph">
                  <wp:posOffset>-106680</wp:posOffset>
                </wp:positionV>
                <wp:extent cx="2540" cy="8531860"/>
                <wp:effectExtent l="0" t="0" r="35560" b="21590"/>
                <wp:wrapNone/>
                <wp:docPr id="14"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40" cy="85318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16" o:spid="_x0000_s1026" style="position:absolute;flip:x;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4pt,-8.4pt" to="184.6pt,66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"/>
            </w:pict>
          </mc:Fallback>
        </mc:AlternateContent>
      </w:r>
      <w:r w:rsidR="000B65E4" w:rsidRPr="00E9263D">
        <w:rPr>
          <w:rFonts w:ascii="Arial" w:hAnsi="Arial"/>
          <w:sz w:val="18"/>
          <w:szCs w:val="18"/>
        </w:rPr>
        <w:tab/>
      </w:r>
      <w:r w:rsidR="000B65E4" w:rsidRPr="00E9263D">
        <w:rPr>
          <w:rFonts w:ascii="Arial" w:hAnsi="Arial" w:cs="Arial"/>
          <w:sz w:val="18"/>
          <w:szCs w:val="18"/>
        </w:rPr>
        <w:t>C–1, C–11 or C–12</w:t>
      </w:r>
      <w:r w:rsidR="000B65E4" w:rsidRPr="00E9263D">
        <w:rPr>
          <w:rFonts w:ascii="Arial" w:hAnsi="Arial"/>
          <w:sz w:val="18"/>
          <w:szCs w:val="18"/>
        </w:rPr>
        <w:tab/>
      </w:r>
      <w:r w:rsidR="000B65E4" w:rsidRPr="00E9263D">
        <w:rPr>
          <w:rFonts w:ascii="Arial" w:hAnsi="Arial" w:cs="Arial"/>
          <w:sz w:val="18"/>
          <w:szCs w:val="18"/>
        </w:rPr>
        <w:t>BUFR 0 01 034</w:t>
      </w:r>
    </w:p>
    <w:p w14:paraId="7C3D1649" w14:textId="77777777" w:rsidR="000B65E4" w:rsidRPr="00E9263D" w:rsidRDefault="000B65E4" w:rsidP="000B65E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BUFR Edition 3, Octet 5 in Section 1</w:t>
      </w:r>
    </w:p>
    <w:p w14:paraId="4E8CFB02" w14:textId="77777777" w:rsidR="000B65E4" w:rsidRPr="00E9263D" w:rsidRDefault="000B65E4" w:rsidP="000B65E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BUFR Edition 4, Octets 7–8 in Section 1</w:t>
      </w:r>
    </w:p>
    <w:p w14:paraId="11866BBF" w14:textId="77777777" w:rsidR="000B65E4" w:rsidRPr="00E9263D" w:rsidRDefault="000B65E4" w:rsidP="000B65E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GRIB Edition 1, Octet 26 in Section 1</w:t>
      </w:r>
    </w:p>
    <w:p w14:paraId="6CE04711" w14:textId="77777777" w:rsidR="000B65E4" w:rsidRPr="00E9263D" w:rsidRDefault="000B65E4" w:rsidP="000B65E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GRIB Edition 2, Octets 8–9 in Section 1</w:t>
      </w:r>
    </w:p>
    <w:p w14:paraId="7313385B" w14:textId="77777777" w:rsidR="000B65E4" w:rsidRPr="00E9263D" w:rsidRDefault="000B65E4" w:rsidP="000B65E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 xml:space="preserve">CREX Edition 2, </w:t>
      </w:r>
      <w:proofErr w:type="spellStart"/>
      <w:r w:rsidRPr="00E9263D">
        <w:rPr>
          <w:rFonts w:ascii="Arial" w:hAnsi="Arial" w:cs="Arial"/>
          <w:sz w:val="18"/>
          <w:szCs w:val="18"/>
        </w:rPr>
        <w:t>ppp</w:t>
      </w:r>
      <w:proofErr w:type="spellEnd"/>
      <w:r w:rsidRPr="00E9263D">
        <w:rPr>
          <w:rFonts w:ascii="Arial" w:hAnsi="Arial" w:cs="Arial"/>
          <w:sz w:val="18"/>
          <w:szCs w:val="18"/>
        </w:rPr>
        <w:t xml:space="preserve"> in Group </w:t>
      </w:r>
      <w:proofErr w:type="spellStart"/>
      <w:r w:rsidRPr="00E9263D">
        <w:rPr>
          <w:rFonts w:ascii="Arial" w:hAnsi="Arial" w:cs="Arial"/>
          <w:sz w:val="18"/>
          <w:szCs w:val="18"/>
        </w:rPr>
        <w:t>Poooooppp</w:t>
      </w:r>
      <w:proofErr w:type="spellEnd"/>
      <w:r w:rsidRPr="00E9263D">
        <w:rPr>
          <w:rFonts w:ascii="Arial" w:hAnsi="Arial" w:cs="Arial"/>
          <w:sz w:val="18"/>
          <w:szCs w:val="18"/>
        </w:rPr>
        <w:br/>
      </w:r>
      <w:r w:rsidRPr="00E9263D">
        <w:rPr>
          <w:rFonts w:ascii="Arial" w:hAnsi="Arial" w:cs="Arial"/>
          <w:sz w:val="18"/>
          <w:szCs w:val="18"/>
        </w:rPr>
        <w:tab/>
        <w:t>in Section 1</w:t>
      </w:r>
    </w:p>
    <w:p w14:paraId="4365EB87" w14:textId="77777777" w:rsidR="000B65E4" w:rsidRPr="00E9263D" w:rsidRDefault="000B65E4" w:rsidP="000B65E4">
      <w:pPr>
        <w:widowControl w:val="0"/>
        <w:tabs>
          <w:tab w:val="left" w:pos="4962"/>
        </w:tabs>
        <w:autoSpaceDE w:val="0"/>
        <w:autoSpaceDN w:val="0"/>
        <w:adjustRightInd w:val="0"/>
        <w:rPr>
          <w:rFonts w:ascii="Arial" w:hAnsi="Arial" w:cs="Arial"/>
          <w:sz w:val="18"/>
          <w:szCs w:val="18"/>
        </w:rPr>
      </w:pPr>
    </w:p>
    <w:p w14:paraId="3809663F" w14:textId="77777777" w:rsidR="000B65E4" w:rsidRPr="00E9263D" w:rsidRDefault="009902AD" w:rsidP="000B65E4">
      <w:pPr>
        <w:widowControl w:val="0"/>
        <w:tabs>
          <w:tab w:val="left" w:pos="226"/>
          <w:tab w:val="left" w:pos="1984"/>
          <w:tab w:val="left" w:pos="3968"/>
          <w:tab w:val="left" w:pos="5499"/>
          <w:tab w:val="left" w:pos="8789"/>
        </w:tabs>
        <w:autoSpaceDE w:val="0"/>
        <w:autoSpaceDN w:val="0"/>
        <w:adjustRightInd w:val="0"/>
        <w:spacing w:before="99"/>
        <w:rPr>
          <w:rFonts w:ascii="Arial" w:hAnsi="Arial" w:cs="Arial"/>
          <w:sz w:val="21"/>
          <w:szCs w:val="21"/>
        </w:rPr>
      </w:pPr>
      <w:r w:rsidRPr="009F29A7">
        <w:rPr>
          <w:rFonts w:ascii="Arial" w:hAnsi="Arial"/>
          <w:noProof/>
        </w:rPr>
        <mc:AlternateContent>
          <mc:Choice Requires="wps">
            <w:drawing>
              <wp:anchor distT="4294967294" distB="4294967294" distL="114300" distR="114300" simplePos="0" relativeHeight="251654656" behindDoc="0" locked="0" layoutInCell="1" allowOverlap="1" wp14:anchorId="7667C5FA" wp14:editId="062309C0">
                <wp:simplePos x="0" y="0"/>
                <wp:positionH relativeFrom="column">
                  <wp:posOffset>-48895</wp:posOffset>
                </wp:positionH>
                <wp:positionV relativeFrom="paragraph">
                  <wp:posOffset>-4446</wp:posOffset>
                </wp:positionV>
                <wp:extent cx="5839460" cy="0"/>
                <wp:effectExtent l="0" t="0" r="27940" b="19050"/>
                <wp:wrapNone/>
                <wp:docPr id="13"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94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15" o:spid="_x0000_s1026" style="position:absolute;z-index:2516546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85pt,-.35pt" to="455.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1JzEwIAACo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"/>
            </w:pict>
          </mc:Fallback>
        </mc:AlternateContent>
      </w:r>
      <w:r w:rsidR="000B65E4" w:rsidRPr="00E9263D">
        <w:rPr>
          <w:rFonts w:ascii="Arial" w:hAnsi="Arial"/>
        </w:rPr>
        <w:tab/>
      </w:r>
      <w:r w:rsidR="000B65E4" w:rsidRPr="00E9263D">
        <w:rPr>
          <w:rFonts w:ascii="Arial" w:hAnsi="Arial" w:cs="Arial"/>
          <w:sz w:val="16"/>
          <w:szCs w:val="16"/>
        </w:rPr>
        <w:t>Code figure</w:t>
      </w:r>
      <w:r w:rsidR="000B65E4" w:rsidRPr="00E9263D">
        <w:rPr>
          <w:rFonts w:ascii="Arial" w:hAnsi="Arial"/>
        </w:rPr>
        <w:tab/>
      </w:r>
      <w:r w:rsidR="000B65E4" w:rsidRPr="00E9263D">
        <w:rPr>
          <w:rFonts w:ascii="Arial" w:hAnsi="Arial" w:cs="Arial"/>
          <w:sz w:val="16"/>
          <w:szCs w:val="16"/>
        </w:rPr>
        <w:t>Name</w:t>
      </w:r>
      <w:r w:rsidR="000B65E4" w:rsidRPr="00E9263D">
        <w:rPr>
          <w:rFonts w:ascii="Arial" w:hAnsi="Arial"/>
        </w:rPr>
        <w:tab/>
      </w:r>
      <w:r w:rsidR="000B65E4" w:rsidRPr="00E9263D">
        <w:rPr>
          <w:rFonts w:ascii="Arial" w:hAnsi="Arial" w:cs="Arial"/>
          <w:sz w:val="16"/>
          <w:szCs w:val="16"/>
        </w:rPr>
        <w:t>Code figure</w:t>
      </w:r>
      <w:r w:rsidR="000B65E4" w:rsidRPr="00E9263D">
        <w:rPr>
          <w:rFonts w:ascii="Arial" w:hAnsi="Arial"/>
        </w:rPr>
        <w:tab/>
      </w:r>
      <w:r w:rsidR="000B65E4" w:rsidRPr="00E9263D">
        <w:rPr>
          <w:rFonts w:ascii="Arial" w:hAnsi="Arial" w:cs="Arial"/>
          <w:sz w:val="16"/>
          <w:szCs w:val="16"/>
        </w:rPr>
        <w:t>Name</w:t>
      </w:r>
    </w:p>
    <w:p w14:paraId="2D355C9B" w14:textId="77777777" w:rsidR="00994A61" w:rsidRPr="00E9263D" w:rsidRDefault="00994A61" w:rsidP="00994A61">
      <w:pPr>
        <w:widowControl w:val="0"/>
        <w:tabs>
          <w:tab w:val="center" w:pos="596"/>
          <w:tab w:val="left" w:pos="1133"/>
          <w:tab w:val="center" w:pos="4416"/>
          <w:tab w:val="left" w:pos="4988"/>
          <w:tab w:val="left" w:pos="8647"/>
        </w:tabs>
        <w:autoSpaceDE w:val="0"/>
        <w:autoSpaceDN w:val="0"/>
        <w:adjustRightInd w:val="0"/>
        <w:spacing w:before="120"/>
        <w:rPr>
          <w:rFonts w:ascii="Arial" w:hAnsi="Arial" w:cs="Arial"/>
          <w:sz w:val="18"/>
          <w:szCs w:val="18"/>
        </w:rPr>
      </w:pPr>
      <w:r w:rsidRPr="00E9263D">
        <w:rPr>
          <w:rFonts w:ascii="Arial" w:hAnsi="Arial" w:cs="Arial"/>
          <w:b/>
          <w:sz w:val="18"/>
          <w:szCs w:val="18"/>
        </w:rPr>
        <w:t>REGION IV</w:t>
      </w:r>
      <w:r w:rsidRPr="00E9263D">
        <w:rPr>
          <w:rFonts w:ascii="Arial" w:hAnsi="Arial" w:cs="Arial"/>
          <w:sz w:val="18"/>
          <w:szCs w:val="18"/>
        </w:rPr>
        <w:t xml:space="preserve"> (</w:t>
      </w:r>
      <w:r w:rsidRPr="00E9263D">
        <w:rPr>
          <w:rFonts w:ascii="Arial" w:hAnsi="Arial" w:cs="Arial"/>
          <w:i/>
          <w:sz w:val="18"/>
          <w:szCs w:val="18"/>
        </w:rPr>
        <w:t>continued</w:t>
      </w:r>
      <w:r w:rsidRPr="00E9263D">
        <w:rPr>
          <w:rFonts w:ascii="Arial" w:hAnsi="Arial" w:cs="Arial"/>
          <w:sz w:val="18"/>
          <w:szCs w:val="18"/>
        </w:rPr>
        <w:t>)</w:t>
      </w:r>
    </w:p>
    <w:p w14:paraId="7C737EC7" w14:textId="59E336FD" w:rsidR="00421499" w:rsidRPr="00994A61" w:rsidRDefault="00421499" w:rsidP="00A632B0">
      <w:pPr>
        <w:widowControl w:val="0"/>
        <w:tabs>
          <w:tab w:val="center" w:pos="596"/>
          <w:tab w:val="left" w:pos="1134"/>
          <w:tab w:val="center" w:pos="4416"/>
          <w:tab w:val="left" w:pos="4988"/>
          <w:tab w:val="left" w:pos="8647"/>
        </w:tabs>
        <w:autoSpaceDE w:val="0"/>
        <w:autoSpaceDN w:val="0"/>
        <w:adjustRightInd w:val="0"/>
        <w:spacing w:before="120"/>
        <w:rPr>
          <w:rFonts w:ascii="Arial" w:hAnsi="Arial" w:cs="Arial"/>
          <w:sz w:val="18"/>
          <w:szCs w:val="18"/>
        </w:rPr>
      </w:pPr>
      <w:r w:rsidRPr="00994A61">
        <w:rPr>
          <w:rFonts w:ascii="Arial" w:hAnsi="Arial" w:cs="Arial"/>
          <w:sz w:val="18"/>
          <w:szCs w:val="18"/>
        </w:rPr>
        <w:tab/>
      </w:r>
      <w:r w:rsidRPr="00E9263D">
        <w:rPr>
          <w:rFonts w:ascii="Arial" w:hAnsi="Arial" w:cs="Arial"/>
          <w:sz w:val="18"/>
          <w:szCs w:val="18"/>
        </w:rPr>
        <w:t>176</w:t>
      </w:r>
      <w:r w:rsidRPr="00994A61">
        <w:rPr>
          <w:rFonts w:ascii="Arial" w:hAnsi="Arial" w:cs="Arial"/>
          <w:sz w:val="18"/>
          <w:szCs w:val="18"/>
        </w:rPr>
        <w:tab/>
      </w:r>
      <w:r w:rsidRPr="00E9263D">
        <w:rPr>
          <w:rFonts w:ascii="Arial" w:hAnsi="Arial" w:cs="Arial"/>
          <w:sz w:val="18"/>
          <w:szCs w:val="18"/>
        </w:rPr>
        <w:t>Cooperative Institute for</w:t>
      </w:r>
      <w:r w:rsidRPr="00994A61">
        <w:rPr>
          <w:rFonts w:ascii="Arial" w:hAnsi="Arial" w:cs="Arial"/>
          <w:sz w:val="18"/>
          <w:szCs w:val="18"/>
        </w:rPr>
        <w:tab/>
        <w:t>22</w:t>
      </w:r>
      <w:r w:rsidRPr="00994A61">
        <w:rPr>
          <w:rFonts w:ascii="Arial" w:hAnsi="Arial" w:cs="Arial"/>
          <w:sz w:val="18"/>
          <w:szCs w:val="18"/>
        </w:rPr>
        <w:tab/>
        <w:t>Madison (United States)</w:t>
      </w:r>
    </w:p>
    <w:p w14:paraId="75D383BD" w14:textId="3174F084" w:rsidR="00421499" w:rsidRPr="00994A61" w:rsidRDefault="00421499" w:rsidP="00421499">
      <w:pPr>
        <w:widowControl w:val="0"/>
        <w:tabs>
          <w:tab w:val="center" w:pos="596"/>
          <w:tab w:val="left" w:pos="1134"/>
          <w:tab w:val="center" w:pos="4416"/>
          <w:tab w:val="left" w:pos="4988"/>
          <w:tab w:val="left" w:pos="8647"/>
        </w:tabs>
        <w:autoSpaceDE w:val="0"/>
        <w:autoSpaceDN w:val="0"/>
        <w:adjustRightInd w:val="0"/>
        <w:rPr>
          <w:rFonts w:ascii="Arial" w:hAnsi="Arial" w:cs="Arial"/>
          <w:sz w:val="18"/>
          <w:szCs w:val="18"/>
        </w:rPr>
      </w:pPr>
      <w:r w:rsidRPr="00994A61">
        <w:rPr>
          <w:rFonts w:ascii="Arial" w:hAnsi="Arial" w:cs="Arial"/>
          <w:sz w:val="18"/>
          <w:szCs w:val="18"/>
        </w:rPr>
        <w:tab/>
      </w:r>
      <w:r w:rsidRPr="00994A61">
        <w:rPr>
          <w:rFonts w:ascii="Arial" w:hAnsi="Arial" w:cs="Arial"/>
          <w:sz w:val="18"/>
          <w:szCs w:val="18"/>
        </w:rPr>
        <w:tab/>
      </w:r>
      <w:r w:rsidRPr="00E9263D">
        <w:rPr>
          <w:rFonts w:ascii="Arial" w:hAnsi="Arial" w:cs="Arial"/>
          <w:sz w:val="18"/>
          <w:szCs w:val="18"/>
        </w:rPr>
        <w:t>Meteorological</w:t>
      </w:r>
      <w:r w:rsidRPr="00994A61">
        <w:rPr>
          <w:rFonts w:ascii="Arial" w:hAnsi="Arial" w:cs="Arial"/>
          <w:sz w:val="18"/>
          <w:szCs w:val="18"/>
        </w:rPr>
        <w:tab/>
        <w:t>23</w:t>
      </w:r>
      <w:r w:rsidRPr="00994A61">
        <w:rPr>
          <w:rFonts w:ascii="Arial" w:hAnsi="Arial" w:cs="Arial"/>
          <w:sz w:val="18"/>
          <w:szCs w:val="18"/>
        </w:rPr>
        <w:tab/>
        <w:t>Miami (United States)</w:t>
      </w:r>
    </w:p>
    <w:p w14:paraId="4E71D5A2" w14:textId="754A8CE5" w:rsidR="00421499" w:rsidRPr="00994A61" w:rsidRDefault="00421499" w:rsidP="00421499">
      <w:pPr>
        <w:widowControl w:val="0"/>
        <w:tabs>
          <w:tab w:val="center" w:pos="596"/>
          <w:tab w:val="left" w:pos="1134"/>
          <w:tab w:val="center" w:pos="4416"/>
          <w:tab w:val="left" w:pos="4988"/>
          <w:tab w:val="left" w:pos="8647"/>
        </w:tabs>
        <w:autoSpaceDE w:val="0"/>
        <w:autoSpaceDN w:val="0"/>
        <w:adjustRightInd w:val="0"/>
        <w:rPr>
          <w:rFonts w:ascii="Arial" w:hAnsi="Arial" w:cs="Arial"/>
          <w:sz w:val="18"/>
          <w:szCs w:val="18"/>
        </w:rPr>
      </w:pPr>
      <w:r w:rsidRPr="00994A61">
        <w:rPr>
          <w:rFonts w:ascii="Arial" w:hAnsi="Arial" w:cs="Arial"/>
          <w:sz w:val="18"/>
          <w:szCs w:val="18"/>
        </w:rPr>
        <w:tab/>
      </w:r>
      <w:r w:rsidRPr="00994A61">
        <w:rPr>
          <w:rFonts w:ascii="Arial" w:hAnsi="Arial" w:cs="Arial"/>
          <w:sz w:val="18"/>
          <w:szCs w:val="18"/>
        </w:rPr>
        <w:tab/>
      </w:r>
      <w:r w:rsidRPr="00E9263D">
        <w:rPr>
          <w:rFonts w:ascii="Arial" w:hAnsi="Arial" w:cs="Arial"/>
          <w:sz w:val="18"/>
          <w:szCs w:val="18"/>
          <w:lang w:val="en-US"/>
        </w:rPr>
        <w:t>Satellite Studies</w:t>
      </w:r>
      <w:r>
        <w:rPr>
          <w:rFonts w:ascii="Arial" w:hAnsi="Arial" w:cs="Arial"/>
          <w:sz w:val="18"/>
          <w:szCs w:val="18"/>
        </w:rPr>
        <w:t xml:space="preserve"> (</w:t>
      </w:r>
      <w:r w:rsidRPr="00E9263D">
        <w:rPr>
          <w:rFonts w:ascii="Arial" w:hAnsi="Arial" w:cs="Arial"/>
          <w:sz w:val="18"/>
          <w:szCs w:val="18"/>
          <w:lang w:val="en-US"/>
        </w:rPr>
        <w:t>CIMSS</w:t>
      </w:r>
      <w:r>
        <w:rPr>
          <w:rFonts w:ascii="Arial" w:hAnsi="Arial" w:cs="Arial"/>
          <w:sz w:val="18"/>
          <w:szCs w:val="18"/>
          <w:lang w:val="en-US"/>
        </w:rPr>
        <w:t>)</w:t>
      </w:r>
      <w:r w:rsidRPr="00E9263D">
        <w:rPr>
          <w:rFonts w:ascii="Arial" w:hAnsi="Arial" w:cs="Arial"/>
          <w:sz w:val="18"/>
          <w:szCs w:val="18"/>
          <w:lang w:val="en-US"/>
        </w:rPr>
        <w:t xml:space="preserve"> –</w:t>
      </w:r>
      <w:r w:rsidRPr="00994A61">
        <w:rPr>
          <w:rFonts w:ascii="Arial" w:hAnsi="Arial" w:cs="Arial"/>
          <w:sz w:val="18"/>
          <w:szCs w:val="18"/>
        </w:rPr>
        <w:tab/>
        <w:t>24</w:t>
      </w:r>
      <w:r w:rsidRPr="00994A61">
        <w:rPr>
          <w:rFonts w:ascii="Arial" w:hAnsi="Arial" w:cs="Arial"/>
          <w:sz w:val="18"/>
          <w:szCs w:val="18"/>
        </w:rPr>
        <w:tab/>
        <w:t>Mayaguez (Puerto Rico)</w:t>
      </w:r>
    </w:p>
    <w:p w14:paraId="001D77F4" w14:textId="4BE147F2" w:rsidR="00421499" w:rsidRPr="00994A61" w:rsidRDefault="00421499" w:rsidP="00421499">
      <w:pPr>
        <w:widowControl w:val="0"/>
        <w:tabs>
          <w:tab w:val="center" w:pos="596"/>
          <w:tab w:val="left" w:pos="1134"/>
          <w:tab w:val="center" w:pos="4416"/>
          <w:tab w:val="left" w:pos="4988"/>
          <w:tab w:val="left" w:pos="8647"/>
        </w:tabs>
        <w:autoSpaceDE w:val="0"/>
        <w:autoSpaceDN w:val="0"/>
        <w:adjustRightInd w:val="0"/>
        <w:rPr>
          <w:rFonts w:ascii="Arial" w:hAnsi="Arial" w:cs="Arial"/>
          <w:sz w:val="18"/>
          <w:szCs w:val="18"/>
        </w:rPr>
      </w:pPr>
      <w:r w:rsidRPr="00994A61">
        <w:rPr>
          <w:rFonts w:ascii="Arial" w:hAnsi="Arial" w:cs="Arial"/>
          <w:sz w:val="18"/>
          <w:szCs w:val="18"/>
        </w:rPr>
        <w:tab/>
      </w:r>
      <w:r w:rsidRPr="00994A61">
        <w:rPr>
          <w:rFonts w:ascii="Arial" w:hAnsi="Arial" w:cs="Arial"/>
          <w:sz w:val="18"/>
          <w:szCs w:val="18"/>
        </w:rPr>
        <w:tab/>
      </w:r>
      <w:r w:rsidRPr="00E9263D">
        <w:rPr>
          <w:rFonts w:ascii="Arial" w:hAnsi="Arial" w:cs="Arial"/>
          <w:sz w:val="18"/>
          <w:szCs w:val="18"/>
        </w:rPr>
        <w:t>United States</w:t>
      </w:r>
      <w:r w:rsidRPr="00994A61">
        <w:rPr>
          <w:rFonts w:ascii="Arial" w:hAnsi="Arial" w:cs="Arial"/>
          <w:sz w:val="18"/>
          <w:szCs w:val="18"/>
        </w:rPr>
        <w:tab/>
        <w:t>25</w:t>
      </w:r>
      <w:r w:rsidRPr="00994A61">
        <w:rPr>
          <w:rFonts w:ascii="Arial" w:hAnsi="Arial" w:cs="Arial"/>
          <w:sz w:val="18"/>
          <w:szCs w:val="18"/>
        </w:rPr>
        <w:tab/>
        <w:t>Monterey (United States)</w:t>
      </w:r>
    </w:p>
    <w:p w14:paraId="7690AD0A" w14:textId="5946EC91" w:rsidR="00994A61" w:rsidRPr="001644D8" w:rsidRDefault="00994A61" w:rsidP="00A632B0">
      <w:pPr>
        <w:widowControl w:val="0"/>
        <w:tabs>
          <w:tab w:val="center" w:pos="596"/>
          <w:tab w:val="left" w:pos="1134"/>
          <w:tab w:val="center" w:pos="4416"/>
          <w:tab w:val="left" w:pos="4988"/>
          <w:tab w:val="left" w:pos="8647"/>
        </w:tabs>
        <w:autoSpaceDE w:val="0"/>
        <w:autoSpaceDN w:val="0"/>
        <w:adjustRightInd w:val="0"/>
        <w:rPr>
          <w:rFonts w:ascii="Arial" w:hAnsi="Arial" w:cs="Arial"/>
          <w:sz w:val="18"/>
          <w:szCs w:val="18"/>
        </w:rPr>
      </w:pPr>
      <w:r w:rsidRPr="001644D8">
        <w:rPr>
          <w:rFonts w:ascii="Arial" w:hAnsi="Arial" w:cs="Arial"/>
          <w:sz w:val="18"/>
          <w:szCs w:val="18"/>
        </w:rPr>
        <w:tab/>
      </w:r>
      <w:r w:rsidRPr="00E9263D">
        <w:rPr>
          <w:rFonts w:ascii="Arial" w:hAnsi="Arial" w:cs="Arial"/>
          <w:sz w:val="18"/>
          <w:szCs w:val="18"/>
        </w:rPr>
        <w:tab/>
      </w:r>
      <w:r w:rsidRPr="001644D8">
        <w:rPr>
          <w:rFonts w:ascii="Arial" w:hAnsi="Arial" w:cs="Arial"/>
          <w:sz w:val="18"/>
          <w:szCs w:val="18"/>
        </w:rPr>
        <w:tab/>
        <w:t>26</w:t>
      </w:r>
      <w:r w:rsidRPr="001644D8">
        <w:rPr>
          <w:rFonts w:ascii="Arial" w:hAnsi="Arial" w:cs="Arial"/>
          <w:sz w:val="18"/>
          <w:szCs w:val="18"/>
        </w:rPr>
        <w:tab/>
        <w:t>Guam</w:t>
      </w:r>
    </w:p>
    <w:p w14:paraId="274B485A" w14:textId="10EE4E7F" w:rsidR="00994A61" w:rsidRPr="001644D8" w:rsidRDefault="00994A61" w:rsidP="00994A61">
      <w:pPr>
        <w:widowControl w:val="0"/>
        <w:tabs>
          <w:tab w:val="center" w:pos="596"/>
          <w:tab w:val="left" w:pos="1134"/>
          <w:tab w:val="center" w:pos="4416"/>
          <w:tab w:val="left" w:pos="4988"/>
          <w:tab w:val="left" w:pos="8647"/>
        </w:tabs>
        <w:autoSpaceDE w:val="0"/>
        <w:autoSpaceDN w:val="0"/>
        <w:adjustRightInd w:val="0"/>
        <w:rPr>
          <w:rFonts w:ascii="Arial" w:hAnsi="Arial" w:cs="Arial"/>
          <w:sz w:val="18"/>
          <w:szCs w:val="18"/>
        </w:rPr>
      </w:pPr>
      <w:r w:rsidRPr="001644D8">
        <w:rPr>
          <w:rFonts w:ascii="Arial" w:hAnsi="Arial" w:cs="Arial"/>
          <w:sz w:val="18"/>
          <w:szCs w:val="18"/>
        </w:rPr>
        <w:tab/>
      </w:r>
      <w:r w:rsidRPr="001644D8">
        <w:rPr>
          <w:rFonts w:ascii="Arial" w:hAnsi="Arial" w:cs="Arial"/>
          <w:sz w:val="18"/>
          <w:szCs w:val="18"/>
        </w:rPr>
        <w:tab/>
      </w:r>
      <w:r w:rsidRPr="001644D8">
        <w:rPr>
          <w:rFonts w:ascii="Arial" w:hAnsi="Arial" w:cs="Arial"/>
          <w:sz w:val="18"/>
          <w:szCs w:val="18"/>
        </w:rPr>
        <w:tab/>
        <w:t>27</w:t>
      </w:r>
      <w:r w:rsidRPr="001644D8">
        <w:rPr>
          <w:rFonts w:ascii="Arial" w:hAnsi="Arial" w:cs="Arial"/>
          <w:sz w:val="18"/>
          <w:szCs w:val="18"/>
        </w:rPr>
        <w:tab/>
        <w:t>Corvallis (United States)</w:t>
      </w:r>
    </w:p>
    <w:p w14:paraId="0E2377F2" w14:textId="280C60BC" w:rsidR="00994A61" w:rsidRPr="001644D8" w:rsidRDefault="00994A61" w:rsidP="00994A61">
      <w:pPr>
        <w:widowControl w:val="0"/>
        <w:tabs>
          <w:tab w:val="center" w:pos="596"/>
          <w:tab w:val="left" w:pos="1134"/>
          <w:tab w:val="center" w:pos="4416"/>
          <w:tab w:val="left" w:pos="4988"/>
          <w:tab w:val="left" w:pos="8647"/>
        </w:tabs>
        <w:autoSpaceDE w:val="0"/>
        <w:autoSpaceDN w:val="0"/>
        <w:adjustRightInd w:val="0"/>
        <w:rPr>
          <w:rFonts w:ascii="Arial" w:hAnsi="Arial" w:cs="Arial"/>
          <w:sz w:val="18"/>
          <w:szCs w:val="18"/>
        </w:rPr>
      </w:pPr>
      <w:r w:rsidRPr="001644D8">
        <w:rPr>
          <w:rFonts w:ascii="Arial" w:hAnsi="Arial" w:cs="Arial"/>
          <w:sz w:val="18"/>
          <w:szCs w:val="18"/>
        </w:rPr>
        <w:tab/>
      </w:r>
      <w:r w:rsidRPr="001644D8">
        <w:rPr>
          <w:rFonts w:ascii="Arial" w:hAnsi="Arial" w:cs="Arial"/>
          <w:sz w:val="18"/>
          <w:szCs w:val="18"/>
        </w:rPr>
        <w:tab/>
      </w:r>
      <w:r w:rsidRPr="001644D8">
        <w:rPr>
          <w:rFonts w:ascii="Arial" w:hAnsi="Arial" w:cs="Arial"/>
          <w:sz w:val="18"/>
          <w:szCs w:val="18"/>
        </w:rPr>
        <w:tab/>
        <w:t>28</w:t>
      </w:r>
      <w:r w:rsidRPr="001644D8">
        <w:rPr>
          <w:rFonts w:ascii="Arial" w:hAnsi="Arial" w:cs="Arial"/>
          <w:sz w:val="18"/>
          <w:szCs w:val="18"/>
        </w:rPr>
        <w:tab/>
        <w:t>Hampton (United States)</w:t>
      </w:r>
    </w:p>
    <w:p w14:paraId="01BD2AD4" w14:textId="7DE7E0F6" w:rsidR="00994A61" w:rsidRPr="00A93D57" w:rsidRDefault="00994A61" w:rsidP="00994A61">
      <w:pPr>
        <w:widowControl w:val="0"/>
        <w:tabs>
          <w:tab w:val="center" w:pos="596"/>
          <w:tab w:val="left" w:pos="1134"/>
          <w:tab w:val="center" w:pos="4416"/>
          <w:tab w:val="left" w:pos="4988"/>
          <w:tab w:val="left" w:pos="8647"/>
        </w:tabs>
        <w:autoSpaceDE w:val="0"/>
        <w:autoSpaceDN w:val="0"/>
        <w:adjustRightInd w:val="0"/>
        <w:rPr>
          <w:rFonts w:ascii="Arial" w:hAnsi="Arial" w:cs="Arial"/>
          <w:sz w:val="18"/>
          <w:szCs w:val="18"/>
        </w:rPr>
      </w:pPr>
      <w:r w:rsidRPr="001644D8">
        <w:rPr>
          <w:rFonts w:ascii="Arial" w:hAnsi="Arial" w:cs="Arial"/>
          <w:sz w:val="18"/>
          <w:szCs w:val="18"/>
        </w:rPr>
        <w:tab/>
      </w:r>
      <w:r w:rsidRPr="001644D8">
        <w:rPr>
          <w:rFonts w:ascii="Arial" w:hAnsi="Arial" w:cs="Arial"/>
          <w:sz w:val="18"/>
          <w:szCs w:val="18"/>
        </w:rPr>
        <w:tab/>
      </w:r>
      <w:r w:rsidRPr="001644D8">
        <w:rPr>
          <w:rFonts w:ascii="Arial" w:hAnsi="Arial" w:cs="Arial"/>
          <w:sz w:val="18"/>
          <w:szCs w:val="18"/>
        </w:rPr>
        <w:tab/>
        <w:t>29</w:t>
      </w:r>
      <w:r w:rsidRPr="001644D8">
        <w:rPr>
          <w:rFonts w:ascii="Arial" w:hAnsi="Arial" w:cs="Arial"/>
          <w:sz w:val="18"/>
          <w:szCs w:val="18"/>
        </w:rPr>
        <w:tab/>
        <w:t>New York City (United States)</w:t>
      </w:r>
    </w:p>
    <w:p w14:paraId="5120A510" w14:textId="77777777" w:rsidR="00994A61" w:rsidRPr="00E9263D" w:rsidRDefault="00994A61" w:rsidP="00994A61">
      <w:pPr>
        <w:widowControl w:val="0"/>
        <w:tabs>
          <w:tab w:val="center" w:pos="596"/>
          <w:tab w:val="left" w:pos="1134"/>
          <w:tab w:val="center" w:pos="4416"/>
          <w:tab w:val="left" w:pos="4988"/>
          <w:tab w:val="left" w:pos="8647"/>
        </w:tabs>
        <w:autoSpaceDE w:val="0"/>
        <w:autoSpaceDN w:val="0"/>
        <w:adjustRightInd w:val="0"/>
        <w:rPr>
          <w:rFonts w:ascii="Arial" w:hAnsi="Arial" w:cs="Arial"/>
          <w:sz w:val="18"/>
          <w:szCs w:val="18"/>
        </w:rPr>
      </w:pPr>
    </w:p>
    <w:p w14:paraId="6C692A6F" w14:textId="61EEC1B0" w:rsidR="00994A61" w:rsidRPr="00E9263D" w:rsidRDefault="00994A61" w:rsidP="00994A61">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177</w:t>
      </w:r>
      <w:r w:rsidRPr="00E9263D">
        <w:rPr>
          <w:rFonts w:ascii="Arial" w:hAnsi="Arial"/>
          <w:sz w:val="18"/>
          <w:szCs w:val="18"/>
        </w:rPr>
        <w:tab/>
      </w:r>
      <w:r w:rsidRPr="00E9263D">
        <w:rPr>
          <w:rFonts w:ascii="Arial" w:hAnsi="Arial" w:cs="Arial"/>
          <w:sz w:val="18"/>
          <w:szCs w:val="18"/>
        </w:rPr>
        <w:t>NOAA National Ocean</w:t>
      </w:r>
      <w:r w:rsidRPr="00E9263D">
        <w:rPr>
          <w:rFonts w:ascii="Arial" w:hAnsi="Arial"/>
          <w:sz w:val="18"/>
          <w:szCs w:val="18"/>
        </w:rPr>
        <w:tab/>
      </w:r>
      <w:r w:rsidRPr="00E9263D">
        <w:rPr>
          <w:rFonts w:ascii="Arial" w:hAnsi="Arial" w:cs="Arial"/>
          <w:sz w:val="18"/>
          <w:szCs w:val="18"/>
        </w:rPr>
        <w:t>1</w:t>
      </w:r>
      <w:r w:rsidRPr="00E9263D">
        <w:rPr>
          <w:rFonts w:ascii="Arial" w:hAnsi="Arial"/>
          <w:sz w:val="18"/>
          <w:szCs w:val="18"/>
        </w:rPr>
        <w:tab/>
      </w:r>
      <w:proofErr w:type="spellStart"/>
      <w:r w:rsidRPr="00E9263D">
        <w:rPr>
          <w:rFonts w:ascii="Arial" w:hAnsi="Arial" w:cs="Arial"/>
          <w:sz w:val="18"/>
          <w:szCs w:val="18"/>
        </w:rPr>
        <w:t>Cente</w:t>
      </w:r>
      <w:r w:rsidR="00F2278E">
        <w:rPr>
          <w:rFonts w:ascii="Arial" w:hAnsi="Arial" w:cs="Arial"/>
          <w:sz w:val="18"/>
          <w:szCs w:val="18"/>
        </w:rPr>
        <w:t>r</w:t>
      </w:r>
      <w:proofErr w:type="spellEnd"/>
      <w:r w:rsidRPr="00E9263D">
        <w:rPr>
          <w:rFonts w:ascii="Arial" w:hAnsi="Arial" w:cs="Arial"/>
          <w:sz w:val="18"/>
          <w:szCs w:val="18"/>
        </w:rPr>
        <w:t xml:space="preserve"> for Operational Oceanographic Products </w:t>
      </w:r>
    </w:p>
    <w:p w14:paraId="198DCA14" w14:textId="4300302B" w:rsidR="00994A61" w:rsidRPr="00E9263D" w:rsidRDefault="00994A61" w:rsidP="00994A61">
      <w:pPr>
        <w:widowControl w:val="0"/>
        <w:tabs>
          <w:tab w:val="left" w:pos="1133"/>
          <w:tab w:val="left" w:pos="4988"/>
        </w:tabs>
        <w:autoSpaceDE w:val="0"/>
        <w:autoSpaceDN w:val="0"/>
        <w:adjustRightInd w:val="0"/>
        <w:rPr>
          <w:rFonts w:ascii="Arial" w:hAnsi="Arial" w:cs="Arial"/>
          <w:sz w:val="18"/>
          <w:szCs w:val="18"/>
        </w:rPr>
      </w:pPr>
      <w:r w:rsidRPr="00E9263D">
        <w:rPr>
          <w:rFonts w:ascii="Arial" w:hAnsi="Arial"/>
          <w:sz w:val="18"/>
          <w:szCs w:val="18"/>
        </w:rPr>
        <w:tab/>
      </w:r>
      <w:r w:rsidR="00C567C2" w:rsidRPr="00E9263D">
        <w:rPr>
          <w:rFonts w:ascii="Arial" w:hAnsi="Arial" w:cs="Arial"/>
          <w:sz w:val="18"/>
          <w:szCs w:val="18"/>
        </w:rPr>
        <w:t>Service</w:t>
      </w:r>
      <w:r w:rsidR="00C567C2" w:rsidRPr="00E9263D">
        <w:rPr>
          <w:rFonts w:ascii="Arial" w:hAnsi="Arial"/>
          <w:sz w:val="18"/>
          <w:szCs w:val="18"/>
        </w:rPr>
        <w:t xml:space="preserve"> </w:t>
      </w:r>
      <w:r w:rsidRPr="00E9263D">
        <w:rPr>
          <w:rFonts w:ascii="Arial" w:hAnsi="Arial"/>
          <w:sz w:val="18"/>
          <w:szCs w:val="18"/>
        </w:rPr>
        <w:t>– United States</w:t>
      </w:r>
      <w:r w:rsidRPr="00E9263D">
        <w:rPr>
          <w:rFonts w:ascii="Arial" w:hAnsi="Arial"/>
          <w:sz w:val="18"/>
          <w:szCs w:val="18"/>
        </w:rPr>
        <w:tab/>
      </w:r>
      <w:r w:rsidRPr="00E9263D">
        <w:rPr>
          <w:rFonts w:ascii="Arial" w:hAnsi="Arial" w:cs="Arial"/>
          <w:sz w:val="18"/>
          <w:szCs w:val="18"/>
        </w:rPr>
        <w:t>and Services</w:t>
      </w:r>
    </w:p>
    <w:p w14:paraId="6F8E2E5D" w14:textId="3BB2655D" w:rsidR="00994A61" w:rsidRPr="00E9263D" w:rsidRDefault="00994A61" w:rsidP="00994A61">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2</w:t>
      </w:r>
      <w:r w:rsidRPr="00E9263D">
        <w:rPr>
          <w:rFonts w:ascii="Arial" w:hAnsi="Arial"/>
          <w:sz w:val="18"/>
          <w:szCs w:val="18"/>
        </w:rPr>
        <w:tab/>
      </w:r>
      <w:r w:rsidRPr="00E9263D">
        <w:rPr>
          <w:rFonts w:ascii="Arial" w:hAnsi="Arial" w:cs="Arial"/>
          <w:sz w:val="18"/>
          <w:szCs w:val="18"/>
        </w:rPr>
        <w:t>Coast Survey Development Laboratory</w:t>
      </w:r>
    </w:p>
    <w:p w14:paraId="5BA44E4F" w14:textId="77777777" w:rsidR="001C5C2E" w:rsidRPr="00E9263D" w:rsidRDefault="001C5C2E" w:rsidP="001C5C2E">
      <w:pPr>
        <w:widowControl w:val="0"/>
        <w:tabs>
          <w:tab w:val="center" w:pos="596"/>
          <w:tab w:val="left" w:pos="1133"/>
          <w:tab w:val="center" w:pos="4416"/>
          <w:tab w:val="left" w:pos="4988"/>
          <w:tab w:val="left" w:pos="8647"/>
        </w:tabs>
        <w:autoSpaceDE w:val="0"/>
        <w:autoSpaceDN w:val="0"/>
        <w:adjustRightInd w:val="0"/>
        <w:spacing w:before="120" w:line="220" w:lineRule="exact"/>
        <w:rPr>
          <w:rFonts w:ascii="Arial" w:hAnsi="Arial" w:cs="Arial"/>
          <w:sz w:val="18"/>
          <w:szCs w:val="18"/>
        </w:rPr>
      </w:pPr>
      <w:r w:rsidRPr="00E9263D">
        <w:rPr>
          <w:rFonts w:ascii="Arial" w:hAnsi="Arial" w:cs="Arial"/>
          <w:b/>
          <w:sz w:val="18"/>
          <w:szCs w:val="18"/>
        </w:rPr>
        <w:t>REGION V</w:t>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p>
    <w:p w14:paraId="495D1B38" w14:textId="77777777" w:rsidR="001C5C2E" w:rsidRPr="00E9263D" w:rsidRDefault="001C5C2E" w:rsidP="005D73D7">
      <w:pPr>
        <w:widowControl w:val="0"/>
        <w:tabs>
          <w:tab w:val="center" w:pos="596"/>
          <w:tab w:val="left" w:pos="1133"/>
          <w:tab w:val="center" w:pos="4416"/>
          <w:tab w:val="left" w:pos="4988"/>
          <w:tab w:val="left" w:pos="8647"/>
        </w:tabs>
        <w:autoSpaceDE w:val="0"/>
        <w:autoSpaceDN w:val="0"/>
        <w:adjustRightInd w:val="0"/>
        <w:spacing w:before="120"/>
        <w:rPr>
          <w:rFonts w:ascii="Arial" w:hAnsi="Arial" w:cs="Arial"/>
          <w:sz w:val="18"/>
          <w:szCs w:val="18"/>
        </w:rPr>
      </w:pPr>
      <w:r w:rsidRPr="00E9263D">
        <w:rPr>
          <w:rFonts w:ascii="Arial" w:hAnsi="Arial" w:cs="Arial"/>
          <w:sz w:val="18"/>
          <w:szCs w:val="18"/>
        </w:rPr>
        <w:tab/>
        <w:t>2</w:t>
      </w:r>
      <w:r w:rsidRPr="00E9263D">
        <w:rPr>
          <w:rFonts w:ascii="Arial" w:hAnsi="Arial" w:cs="Arial"/>
          <w:sz w:val="18"/>
          <w:szCs w:val="18"/>
        </w:rPr>
        <w:tab/>
        <w:t>Melbourne</w:t>
      </w:r>
      <w:r w:rsidRPr="00E9263D">
        <w:rPr>
          <w:rFonts w:ascii="Arial" w:hAnsi="Arial" w:cs="Arial"/>
          <w:sz w:val="18"/>
          <w:szCs w:val="18"/>
        </w:rPr>
        <w:tab/>
        <w:t>201</w:t>
      </w:r>
      <w:r w:rsidRPr="00E9263D">
        <w:rPr>
          <w:rFonts w:ascii="Arial" w:hAnsi="Arial" w:cs="Arial"/>
          <w:sz w:val="18"/>
          <w:szCs w:val="18"/>
        </w:rPr>
        <w:tab/>
        <w:t>Casey</w:t>
      </w:r>
    </w:p>
    <w:p w14:paraId="13EA0A1D" w14:textId="77777777" w:rsidR="001C5C2E" w:rsidRPr="00E9263D" w:rsidRDefault="001C5C2E" w:rsidP="001C5C2E">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203</w:t>
      </w:r>
      <w:r w:rsidRPr="00E9263D">
        <w:rPr>
          <w:rFonts w:ascii="Arial" w:hAnsi="Arial" w:cs="Arial"/>
          <w:sz w:val="18"/>
          <w:szCs w:val="18"/>
        </w:rPr>
        <w:tab/>
        <w:t>Davis</w:t>
      </w:r>
    </w:p>
    <w:p w14:paraId="1492BB0D" w14:textId="77777777" w:rsidR="003E787A" w:rsidRPr="00E9263D" w:rsidRDefault="003E787A" w:rsidP="003E787A">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210</w:t>
      </w:r>
      <w:r w:rsidRPr="00E9263D">
        <w:rPr>
          <w:rFonts w:ascii="Arial" w:hAnsi="Arial" w:cs="Arial"/>
          <w:sz w:val="18"/>
          <w:szCs w:val="18"/>
        </w:rPr>
        <w:tab/>
        <w:t>Alice Springs</w:t>
      </w:r>
    </w:p>
    <w:p w14:paraId="5C1EA442" w14:textId="77777777" w:rsidR="001C5C2E" w:rsidRPr="00E9263D" w:rsidRDefault="001C5C2E" w:rsidP="001C5C2E">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211</w:t>
      </w:r>
      <w:r w:rsidRPr="00E9263D">
        <w:rPr>
          <w:rFonts w:ascii="Arial" w:hAnsi="Arial" w:cs="Arial"/>
          <w:sz w:val="18"/>
          <w:szCs w:val="18"/>
        </w:rPr>
        <w:tab/>
        <w:t>Melbourne Crib Point 1</w:t>
      </w:r>
    </w:p>
    <w:p w14:paraId="1E905D35" w14:textId="77777777" w:rsidR="001C5C2E" w:rsidRPr="00E9263D" w:rsidRDefault="001C5C2E" w:rsidP="001C5C2E">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214</w:t>
      </w:r>
      <w:r w:rsidRPr="00E9263D">
        <w:rPr>
          <w:rFonts w:ascii="Arial" w:hAnsi="Arial" w:cs="Arial"/>
          <w:sz w:val="18"/>
          <w:szCs w:val="18"/>
        </w:rPr>
        <w:tab/>
        <w:t>Darwin</w:t>
      </w:r>
    </w:p>
    <w:p w14:paraId="23547CF1" w14:textId="77777777" w:rsidR="001C5C2E" w:rsidRPr="00E9263D" w:rsidRDefault="001C5C2E" w:rsidP="001C5C2E">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217</w:t>
      </w:r>
      <w:r w:rsidRPr="00E9263D">
        <w:rPr>
          <w:rFonts w:ascii="Arial" w:hAnsi="Arial" w:cs="Arial"/>
          <w:sz w:val="18"/>
          <w:szCs w:val="18"/>
        </w:rPr>
        <w:tab/>
        <w:t>Perth</w:t>
      </w:r>
    </w:p>
    <w:p w14:paraId="7B49F659" w14:textId="77777777" w:rsidR="001C5C2E" w:rsidRPr="00E9263D" w:rsidRDefault="001C5C2E" w:rsidP="001C5C2E">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219</w:t>
      </w:r>
      <w:r w:rsidRPr="00E9263D">
        <w:rPr>
          <w:rFonts w:ascii="Arial" w:hAnsi="Arial" w:cs="Arial"/>
          <w:sz w:val="18"/>
          <w:szCs w:val="18"/>
        </w:rPr>
        <w:tab/>
        <w:t>Townsville</w:t>
      </w:r>
    </w:p>
    <w:p w14:paraId="5F7CBB80" w14:textId="77777777" w:rsidR="001C5C2E" w:rsidRPr="00E9263D" w:rsidRDefault="001C5C2E" w:rsidP="001C5C2E">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232</w:t>
      </w:r>
      <w:r w:rsidRPr="00E9263D">
        <w:rPr>
          <w:rFonts w:ascii="Arial" w:hAnsi="Arial" w:cs="Arial"/>
          <w:sz w:val="18"/>
          <w:szCs w:val="18"/>
        </w:rPr>
        <w:tab/>
        <w:t>Fiji</w:t>
      </w:r>
    </w:p>
    <w:p w14:paraId="4F32116A" w14:textId="77777777" w:rsidR="001B27EF" w:rsidRPr="00E9263D" w:rsidRDefault="001B27EF" w:rsidP="001C5C2E">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235</w:t>
      </w:r>
      <w:r w:rsidRPr="00E9263D">
        <w:rPr>
          <w:rFonts w:ascii="Arial" w:hAnsi="Arial" w:cs="Arial"/>
          <w:sz w:val="18"/>
          <w:szCs w:val="18"/>
        </w:rPr>
        <w:tab/>
      </w:r>
      <w:proofErr w:type="spellStart"/>
      <w:r w:rsidRPr="00E9263D">
        <w:rPr>
          <w:rFonts w:ascii="Arial" w:hAnsi="Arial" w:cs="Arial"/>
          <w:sz w:val="18"/>
          <w:szCs w:val="18"/>
        </w:rPr>
        <w:t>Noumea</w:t>
      </w:r>
      <w:proofErr w:type="spellEnd"/>
    </w:p>
    <w:p w14:paraId="4ED2E945"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237</w:t>
      </w:r>
      <w:r w:rsidRPr="00E9263D">
        <w:rPr>
          <w:rFonts w:ascii="Arial" w:hAnsi="Arial" w:cs="Arial"/>
          <w:sz w:val="18"/>
          <w:szCs w:val="18"/>
        </w:rPr>
        <w:tab/>
      </w:r>
      <w:proofErr w:type="spellStart"/>
      <w:r w:rsidRPr="00E9263D">
        <w:rPr>
          <w:rFonts w:ascii="Arial" w:hAnsi="Arial" w:cs="Arial"/>
          <w:sz w:val="18"/>
          <w:szCs w:val="18"/>
        </w:rPr>
        <w:t>Papeete</w:t>
      </w:r>
      <w:proofErr w:type="spellEnd"/>
    </w:p>
    <w:p w14:paraId="0C4BED23"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250</w:t>
      </w:r>
      <w:r w:rsidRPr="00E9263D">
        <w:rPr>
          <w:rFonts w:ascii="Arial" w:hAnsi="Arial" w:cs="Arial"/>
          <w:sz w:val="18"/>
          <w:szCs w:val="18"/>
        </w:rPr>
        <w:tab/>
      </w:r>
      <w:proofErr w:type="spellStart"/>
      <w:r w:rsidRPr="00E9263D">
        <w:rPr>
          <w:rFonts w:ascii="Arial" w:hAnsi="Arial" w:cs="Arial"/>
          <w:sz w:val="18"/>
          <w:szCs w:val="18"/>
        </w:rPr>
        <w:t>Vladivostock</w:t>
      </w:r>
      <w:proofErr w:type="spellEnd"/>
    </w:p>
    <w:p w14:paraId="57D50EDC"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251</w:t>
      </w:r>
      <w:r w:rsidRPr="00E9263D">
        <w:rPr>
          <w:rFonts w:ascii="Arial" w:hAnsi="Arial" w:cs="Arial"/>
          <w:sz w:val="18"/>
          <w:szCs w:val="18"/>
        </w:rPr>
        <w:tab/>
        <w:t>Guam</w:t>
      </w:r>
    </w:p>
    <w:p w14:paraId="23A80223"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252</w:t>
      </w:r>
      <w:r w:rsidRPr="00E9263D">
        <w:rPr>
          <w:rFonts w:ascii="Arial" w:hAnsi="Arial" w:cs="Arial"/>
          <w:sz w:val="18"/>
          <w:szCs w:val="18"/>
        </w:rPr>
        <w:tab/>
        <w:t>Honolulu</w:t>
      </w:r>
    </w:p>
    <w:p w14:paraId="7F66C7FC"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p>
    <w:p w14:paraId="2513157F" w14:textId="77777777" w:rsidR="003E787A" w:rsidRPr="00E9263D" w:rsidRDefault="001B27EF" w:rsidP="003E787A">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69</w:t>
      </w:r>
      <w:r w:rsidRPr="00E9263D">
        <w:rPr>
          <w:rFonts w:ascii="Arial" w:hAnsi="Arial" w:cs="Arial"/>
          <w:sz w:val="18"/>
          <w:szCs w:val="18"/>
        </w:rPr>
        <w:tab/>
        <w:t>Wellington (RSMC)</w:t>
      </w:r>
      <w:r w:rsidRPr="00E9263D">
        <w:rPr>
          <w:rFonts w:ascii="Arial" w:hAnsi="Arial" w:cs="Arial"/>
          <w:sz w:val="18"/>
          <w:szCs w:val="18"/>
        </w:rPr>
        <w:tab/>
      </w:r>
      <w:r w:rsidR="003E787A" w:rsidRPr="00E9263D">
        <w:rPr>
          <w:rFonts w:ascii="Arial" w:hAnsi="Arial" w:cs="Arial"/>
          <w:sz w:val="18"/>
          <w:szCs w:val="18"/>
        </w:rPr>
        <w:t>204</w:t>
      </w:r>
      <w:r w:rsidR="003E787A" w:rsidRPr="00E9263D">
        <w:rPr>
          <w:rFonts w:ascii="Arial" w:hAnsi="Arial" w:cs="Arial"/>
          <w:sz w:val="18"/>
          <w:szCs w:val="18"/>
        </w:rPr>
        <w:tab/>
        <w:t>National Institute of Water and Atmospheric</w:t>
      </w:r>
    </w:p>
    <w:p w14:paraId="682C61DB" w14:textId="77777777" w:rsidR="003E787A" w:rsidRPr="00E9263D" w:rsidRDefault="003E787A" w:rsidP="003E787A">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Research (NIWA – New Zealand)</w:t>
      </w:r>
    </w:p>
    <w:p w14:paraId="09B2FBA8" w14:textId="77777777" w:rsidR="003E787A" w:rsidRPr="00E9263D" w:rsidRDefault="003E787A" w:rsidP="003E787A">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205</w:t>
      </w:r>
      <w:r w:rsidRPr="00E9263D">
        <w:rPr>
          <w:rFonts w:ascii="Arial" w:hAnsi="Arial" w:cs="Arial"/>
          <w:sz w:val="18"/>
          <w:szCs w:val="18"/>
        </w:rPr>
        <w:tab/>
        <w:t>Niue</w:t>
      </w:r>
    </w:p>
    <w:p w14:paraId="326D217E" w14:textId="77777777" w:rsidR="003E787A" w:rsidRPr="00E9263D" w:rsidRDefault="003E787A" w:rsidP="003E787A">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206</w:t>
      </w:r>
      <w:r w:rsidRPr="00E9263D">
        <w:rPr>
          <w:rFonts w:ascii="Arial" w:hAnsi="Arial" w:cs="Arial"/>
          <w:sz w:val="18"/>
          <w:szCs w:val="18"/>
        </w:rPr>
        <w:tab/>
      </w:r>
      <w:proofErr w:type="spellStart"/>
      <w:r w:rsidRPr="00E9263D">
        <w:rPr>
          <w:rFonts w:ascii="Arial" w:hAnsi="Arial" w:cs="Arial"/>
          <w:sz w:val="18"/>
          <w:szCs w:val="18"/>
        </w:rPr>
        <w:t>Rarotonga</w:t>
      </w:r>
      <w:proofErr w:type="spellEnd"/>
      <w:r w:rsidRPr="00E9263D">
        <w:rPr>
          <w:rFonts w:ascii="Arial" w:hAnsi="Arial" w:cs="Arial"/>
          <w:sz w:val="18"/>
          <w:szCs w:val="18"/>
        </w:rPr>
        <w:t xml:space="preserve"> (Cook Islands)</w:t>
      </w:r>
    </w:p>
    <w:p w14:paraId="1FAAA0DD" w14:textId="77777777" w:rsidR="003E787A" w:rsidRPr="00E9263D" w:rsidRDefault="003E787A" w:rsidP="003E787A">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207</w:t>
      </w:r>
      <w:r w:rsidRPr="00E9263D">
        <w:rPr>
          <w:rFonts w:ascii="Arial" w:hAnsi="Arial" w:cs="Arial"/>
          <w:sz w:val="18"/>
          <w:szCs w:val="18"/>
        </w:rPr>
        <w:tab/>
        <w:t>Apia (Samoa)</w:t>
      </w:r>
    </w:p>
    <w:p w14:paraId="6FE9F9B3" w14:textId="77777777" w:rsidR="003E787A" w:rsidRPr="00E9263D" w:rsidRDefault="003E787A" w:rsidP="003E787A">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208</w:t>
      </w:r>
      <w:r w:rsidRPr="00E9263D">
        <w:rPr>
          <w:rFonts w:ascii="Arial" w:hAnsi="Arial" w:cs="Arial"/>
          <w:sz w:val="18"/>
          <w:szCs w:val="18"/>
        </w:rPr>
        <w:tab/>
        <w:t>Tonga</w:t>
      </w:r>
    </w:p>
    <w:p w14:paraId="7E1D49CD" w14:textId="77777777" w:rsidR="003E787A" w:rsidRPr="00E9263D" w:rsidRDefault="003E787A" w:rsidP="003E787A">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209</w:t>
      </w:r>
      <w:r w:rsidRPr="00E9263D">
        <w:rPr>
          <w:rFonts w:ascii="Arial" w:hAnsi="Arial" w:cs="Arial"/>
          <w:sz w:val="18"/>
          <w:szCs w:val="18"/>
        </w:rPr>
        <w:tab/>
        <w:t>Tuvalu</w:t>
      </w:r>
    </w:p>
    <w:p w14:paraId="44A52E64" w14:textId="77777777" w:rsidR="003E787A" w:rsidRPr="00E9263D" w:rsidRDefault="003E787A" w:rsidP="003E787A">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210</w:t>
      </w:r>
      <w:r w:rsidRPr="00E9263D">
        <w:rPr>
          <w:rFonts w:ascii="Arial" w:hAnsi="Arial" w:cs="Arial"/>
          <w:sz w:val="18"/>
          <w:szCs w:val="18"/>
        </w:rPr>
        <w:tab/>
        <w:t>Kiribati</w:t>
      </w:r>
    </w:p>
    <w:p w14:paraId="0FF181FB" w14:textId="77777777" w:rsidR="003E787A" w:rsidRPr="00E9263D" w:rsidRDefault="003E787A" w:rsidP="003E787A">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211</w:t>
      </w:r>
      <w:r w:rsidRPr="00E9263D">
        <w:rPr>
          <w:rFonts w:ascii="Arial" w:hAnsi="Arial" w:cs="Arial"/>
          <w:sz w:val="18"/>
          <w:szCs w:val="18"/>
        </w:rPr>
        <w:tab/>
        <w:t>Tokelau</w:t>
      </w:r>
    </w:p>
    <w:p w14:paraId="3F1430E2" w14:textId="77777777" w:rsidR="00C005D2" w:rsidRPr="00E9263D" w:rsidRDefault="00C005D2" w:rsidP="003E787A">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p>
    <w:p w14:paraId="04A41882"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243</w:t>
      </w:r>
      <w:r w:rsidRPr="00E9263D">
        <w:rPr>
          <w:rFonts w:ascii="Arial" w:hAnsi="Arial" w:cs="Arial"/>
          <w:sz w:val="18"/>
          <w:szCs w:val="18"/>
        </w:rPr>
        <w:tab/>
      </w:r>
      <w:proofErr w:type="spellStart"/>
      <w:r w:rsidRPr="00E9263D">
        <w:rPr>
          <w:rFonts w:ascii="Arial" w:hAnsi="Arial" w:cs="Arial"/>
          <w:sz w:val="18"/>
          <w:szCs w:val="18"/>
        </w:rPr>
        <w:t>Kelburn</w:t>
      </w:r>
      <w:proofErr w:type="spellEnd"/>
    </w:p>
    <w:p w14:paraId="264CF4DE"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p>
    <w:p w14:paraId="715AA09E"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72</w:t>
      </w:r>
      <w:r w:rsidRPr="00E9263D">
        <w:rPr>
          <w:rFonts w:ascii="Arial" w:hAnsi="Arial" w:cs="Arial"/>
          <w:sz w:val="18"/>
          <w:szCs w:val="18"/>
        </w:rPr>
        <w:tab/>
        <w:t>Singapore</w:t>
      </w:r>
      <w:r w:rsidRPr="00E9263D">
        <w:rPr>
          <w:rFonts w:ascii="Arial" w:hAnsi="Arial" w:cs="Arial"/>
          <w:sz w:val="18"/>
          <w:szCs w:val="18"/>
        </w:rPr>
        <w:tab/>
        <w:t>249</w:t>
      </w:r>
      <w:r w:rsidRPr="00E9263D">
        <w:rPr>
          <w:rFonts w:ascii="Arial" w:hAnsi="Arial" w:cs="Arial"/>
          <w:sz w:val="18"/>
          <w:szCs w:val="18"/>
        </w:rPr>
        <w:tab/>
        <w:t>Singapore</w:t>
      </w:r>
    </w:p>
    <w:p w14:paraId="3CD0C18A"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p>
    <w:p w14:paraId="2F9D9371" w14:textId="77777777" w:rsidR="003E787A" w:rsidRPr="00E9263D" w:rsidRDefault="003E787A" w:rsidP="003E787A">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191</w:t>
      </w:r>
      <w:r w:rsidRPr="00E9263D">
        <w:rPr>
          <w:rFonts w:ascii="Arial" w:hAnsi="Arial" w:cs="Arial"/>
          <w:sz w:val="18"/>
          <w:szCs w:val="18"/>
        </w:rPr>
        <w:tab/>
        <w:t>French Polynesia (NMC)</w:t>
      </w:r>
      <w:r w:rsidRPr="00E9263D">
        <w:rPr>
          <w:rFonts w:ascii="Arial" w:hAnsi="Arial" w:cs="Arial"/>
          <w:sz w:val="18"/>
          <w:szCs w:val="18"/>
        </w:rPr>
        <w:tab/>
        <w:t>1</w:t>
      </w:r>
      <w:r w:rsidRPr="00E9263D">
        <w:rPr>
          <w:rFonts w:ascii="Arial" w:hAnsi="Arial" w:cs="Arial"/>
          <w:sz w:val="18"/>
          <w:szCs w:val="18"/>
        </w:rPr>
        <w:tab/>
        <w:t>RARS station of Tahiti (French Polynesia)</w:t>
      </w:r>
    </w:p>
    <w:p w14:paraId="4B2E1464" w14:textId="77777777" w:rsidR="001B27EF" w:rsidRPr="00E9263D" w:rsidRDefault="001B27EF" w:rsidP="000B65E4">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p>
    <w:p w14:paraId="41D11EF6"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204</w:t>
      </w:r>
      <w:r w:rsidRPr="00E9263D">
        <w:rPr>
          <w:rFonts w:ascii="Arial" w:hAnsi="Arial" w:cs="Arial"/>
          <w:sz w:val="18"/>
          <w:szCs w:val="18"/>
        </w:rPr>
        <w:tab/>
        <w:t xml:space="preserve">National Institute of Water </w:t>
      </w:r>
      <w:r w:rsidRPr="00E9263D">
        <w:rPr>
          <w:rFonts w:ascii="Arial" w:hAnsi="Arial" w:cs="Arial"/>
          <w:sz w:val="18"/>
          <w:szCs w:val="18"/>
        </w:rPr>
        <w:tab/>
        <w:t>101</w:t>
      </w:r>
      <w:r w:rsidRPr="00E9263D">
        <w:rPr>
          <w:rFonts w:ascii="Arial" w:hAnsi="Arial" w:cs="Arial"/>
          <w:sz w:val="18"/>
          <w:szCs w:val="18"/>
        </w:rPr>
        <w:tab/>
      </w:r>
      <w:proofErr w:type="spellStart"/>
      <w:r w:rsidRPr="00E9263D">
        <w:rPr>
          <w:rFonts w:ascii="Arial" w:hAnsi="Arial" w:cs="Arial"/>
          <w:sz w:val="18"/>
          <w:szCs w:val="18"/>
        </w:rPr>
        <w:t>Maupia</w:t>
      </w:r>
      <w:proofErr w:type="spellEnd"/>
    </w:p>
    <w:p w14:paraId="0E9DAD05"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 xml:space="preserve">and Atmospheric Research </w:t>
      </w:r>
      <w:r w:rsidRPr="00E9263D">
        <w:rPr>
          <w:rFonts w:ascii="Arial" w:hAnsi="Arial" w:cs="Arial"/>
          <w:sz w:val="18"/>
          <w:szCs w:val="18"/>
        </w:rPr>
        <w:tab/>
        <w:t>102</w:t>
      </w:r>
      <w:r w:rsidRPr="00E9263D">
        <w:rPr>
          <w:rFonts w:ascii="Arial" w:hAnsi="Arial" w:cs="Arial"/>
          <w:sz w:val="18"/>
          <w:szCs w:val="18"/>
        </w:rPr>
        <w:tab/>
        <w:t>Lauder</w:t>
      </w:r>
    </w:p>
    <w:p w14:paraId="520350A3"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(NIWA –</w:t>
      </w:r>
      <w:r w:rsidR="001B27EF" w:rsidRPr="00E9263D">
        <w:rPr>
          <w:rFonts w:ascii="Arial" w:hAnsi="Arial" w:cs="Arial"/>
          <w:sz w:val="18"/>
          <w:szCs w:val="18"/>
        </w:rPr>
        <w:t xml:space="preserve"> </w:t>
      </w:r>
      <w:r w:rsidRPr="00E9263D">
        <w:rPr>
          <w:rFonts w:ascii="Arial" w:hAnsi="Arial" w:cs="Arial"/>
          <w:sz w:val="18"/>
          <w:szCs w:val="18"/>
        </w:rPr>
        <w:t>New Zealand)</w:t>
      </w:r>
    </w:p>
    <w:p w14:paraId="6439636A" w14:textId="77777777" w:rsidR="001B27EF" w:rsidRPr="00E9263D" w:rsidRDefault="001B27EF" w:rsidP="000B65E4">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p>
    <w:p w14:paraId="39B62B2A" w14:textId="77777777" w:rsidR="003D1F4C" w:rsidRPr="00DF7CDF" w:rsidRDefault="003D1F4C">
      <w:pPr>
        <w:rPr>
          <w:rFonts w:ascii="Arial" w:hAnsi="Arial" w:cs="Arial"/>
          <w:sz w:val="18"/>
          <w:szCs w:val="18"/>
          <w:lang w:val="fr-CH"/>
        </w:rPr>
      </w:pPr>
      <w:r w:rsidRPr="00DF7CDF">
        <w:rPr>
          <w:rFonts w:ascii="Arial" w:hAnsi="Arial" w:cs="Arial"/>
          <w:sz w:val="18"/>
          <w:szCs w:val="18"/>
          <w:lang w:val="fr-CH"/>
        </w:rPr>
        <w:br w:type="page"/>
      </w:r>
    </w:p>
    <w:p w14:paraId="52759BD3" w14:textId="089643D1" w:rsidR="000B65E4" w:rsidRPr="00DF7CDF" w:rsidRDefault="001224A5" w:rsidP="009F29A7">
      <w:pPr>
        <w:widowControl w:val="0"/>
        <w:tabs>
          <w:tab w:val="center" w:pos="1698"/>
          <w:tab w:val="center" w:pos="5870"/>
        </w:tabs>
        <w:autoSpaceDE w:val="0"/>
        <w:autoSpaceDN w:val="0"/>
        <w:adjustRightInd w:val="0"/>
        <w:rPr>
          <w:rFonts w:ascii="Arial" w:hAnsi="Arial" w:cs="Arial"/>
          <w:sz w:val="18"/>
          <w:szCs w:val="18"/>
          <w:lang w:val="fr-CH"/>
        </w:rPr>
      </w:pPr>
      <w:r w:rsidRPr="009F29A7">
        <w:rPr>
          <w:rFonts w:ascii="Arial" w:hAnsi="Arial"/>
          <w:noProof/>
          <w:sz w:val="18"/>
          <w:szCs w:val="18"/>
        </w:rPr>
        <w:lastRenderedPageBreak/>
        <mc:AlternateContent>
          <mc:Choice Requires="wps">
            <w:drawing>
              <wp:anchor distT="0" distB="0" distL="114300" distR="114300" simplePos="0" relativeHeight="251659776" behindDoc="0" locked="0" layoutInCell="1" allowOverlap="1" wp14:anchorId="0939BCE1" wp14:editId="49E6DF9F">
                <wp:simplePos x="0" y="0"/>
                <wp:positionH relativeFrom="column">
                  <wp:posOffset>2321560</wp:posOffset>
                </wp:positionH>
                <wp:positionV relativeFrom="paragraph">
                  <wp:posOffset>-13335</wp:posOffset>
                </wp:positionV>
                <wp:extent cx="15240" cy="8365490"/>
                <wp:effectExtent l="0" t="0" r="22860" b="16510"/>
                <wp:wrapNone/>
                <wp:docPr id="12"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240" cy="83654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4" o:spid="_x0000_s1026" style="position:absolute;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8pt,-1.05pt" to="184pt,65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"/>
            </w:pict>
          </mc:Fallback>
        </mc:AlternateContent>
      </w:r>
      <w:r w:rsidR="000B65E4" w:rsidRPr="00DF7CDF">
        <w:rPr>
          <w:rFonts w:ascii="Arial" w:hAnsi="Arial" w:cs="Arial"/>
          <w:sz w:val="18"/>
          <w:szCs w:val="18"/>
          <w:lang w:val="fr-CH"/>
        </w:rPr>
        <w:tab/>
        <w:t>ORIGINATING CENTRES</w:t>
      </w:r>
      <w:r w:rsidR="000B65E4" w:rsidRPr="00DF7CDF">
        <w:rPr>
          <w:rFonts w:ascii="Arial" w:hAnsi="Arial" w:cs="Arial"/>
          <w:sz w:val="18"/>
          <w:szCs w:val="18"/>
          <w:lang w:val="fr-CH"/>
        </w:rPr>
        <w:tab/>
        <w:t>SUB-CENTRES</w:t>
      </w:r>
    </w:p>
    <w:p w14:paraId="04E7D090" w14:textId="7DC84F47" w:rsidR="000B65E4" w:rsidRPr="00E9263D" w:rsidRDefault="000B65E4" w:rsidP="00680824">
      <w:pPr>
        <w:widowControl w:val="0"/>
        <w:tabs>
          <w:tab w:val="center" w:pos="1683"/>
          <w:tab w:val="left" w:pos="4962"/>
        </w:tabs>
        <w:autoSpaceDE w:val="0"/>
        <w:autoSpaceDN w:val="0"/>
        <w:adjustRightInd w:val="0"/>
        <w:spacing w:before="43"/>
        <w:rPr>
          <w:rFonts w:ascii="Arial" w:hAnsi="Arial" w:cs="Arial"/>
          <w:sz w:val="18"/>
          <w:szCs w:val="18"/>
        </w:rPr>
      </w:pPr>
      <w:r w:rsidRPr="00DF7CDF">
        <w:rPr>
          <w:rFonts w:ascii="Arial" w:hAnsi="Arial"/>
          <w:sz w:val="18"/>
          <w:szCs w:val="18"/>
          <w:lang w:val="fr-CH"/>
        </w:rPr>
        <w:tab/>
      </w:r>
      <w:r w:rsidRPr="00E9263D">
        <w:rPr>
          <w:rFonts w:ascii="Arial" w:hAnsi="Arial" w:cs="Arial"/>
          <w:sz w:val="18"/>
          <w:szCs w:val="18"/>
        </w:rPr>
        <w:t>C–1, C–11 or C–12</w:t>
      </w:r>
      <w:r w:rsidRPr="00E9263D">
        <w:rPr>
          <w:rFonts w:ascii="Arial" w:hAnsi="Arial"/>
          <w:sz w:val="18"/>
          <w:szCs w:val="18"/>
        </w:rPr>
        <w:tab/>
      </w:r>
      <w:r w:rsidRPr="00E9263D">
        <w:rPr>
          <w:rFonts w:ascii="Arial" w:hAnsi="Arial" w:cs="Arial"/>
          <w:sz w:val="18"/>
          <w:szCs w:val="18"/>
        </w:rPr>
        <w:t>BUFR 0 01 034</w:t>
      </w:r>
    </w:p>
    <w:p w14:paraId="4C38CECC" w14:textId="77777777" w:rsidR="000B65E4" w:rsidRPr="00E9263D" w:rsidRDefault="000B65E4" w:rsidP="0068082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BUFR Edition 3, Octet 5 in Section 1</w:t>
      </w:r>
    </w:p>
    <w:p w14:paraId="3A624193" w14:textId="77777777" w:rsidR="000B65E4" w:rsidRPr="00E9263D" w:rsidRDefault="000B65E4" w:rsidP="0068082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BUFR Edition 4, Octets 7–8 in Section 1</w:t>
      </w:r>
    </w:p>
    <w:p w14:paraId="667A7998" w14:textId="77777777" w:rsidR="000B65E4" w:rsidRPr="00E9263D" w:rsidRDefault="000B65E4" w:rsidP="0068082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GRIB Edition 1, Octet 26 in Section 1</w:t>
      </w:r>
    </w:p>
    <w:p w14:paraId="0397AA38" w14:textId="77777777" w:rsidR="000B65E4" w:rsidRPr="00E9263D" w:rsidRDefault="000B65E4" w:rsidP="009F29A7">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GRIB Edition 2, Octets 8–9 in Section 1</w:t>
      </w:r>
    </w:p>
    <w:p w14:paraId="6C69CC54" w14:textId="77777777" w:rsidR="000B65E4" w:rsidRPr="00E9263D" w:rsidRDefault="000B65E4" w:rsidP="0068082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 xml:space="preserve">CREX Edition 2, </w:t>
      </w:r>
      <w:proofErr w:type="spellStart"/>
      <w:r w:rsidRPr="00E9263D">
        <w:rPr>
          <w:rFonts w:ascii="Arial" w:hAnsi="Arial" w:cs="Arial"/>
          <w:sz w:val="18"/>
          <w:szCs w:val="18"/>
        </w:rPr>
        <w:t>ppp</w:t>
      </w:r>
      <w:proofErr w:type="spellEnd"/>
      <w:r w:rsidRPr="00E9263D">
        <w:rPr>
          <w:rFonts w:ascii="Arial" w:hAnsi="Arial" w:cs="Arial"/>
          <w:sz w:val="18"/>
          <w:szCs w:val="18"/>
        </w:rPr>
        <w:t xml:space="preserve"> in Group </w:t>
      </w:r>
      <w:proofErr w:type="spellStart"/>
      <w:r w:rsidRPr="00E9263D">
        <w:rPr>
          <w:rFonts w:ascii="Arial" w:hAnsi="Arial" w:cs="Arial"/>
          <w:sz w:val="18"/>
          <w:szCs w:val="18"/>
        </w:rPr>
        <w:t>Poooooppp</w:t>
      </w:r>
      <w:proofErr w:type="spellEnd"/>
      <w:r w:rsidRPr="00E9263D">
        <w:rPr>
          <w:rFonts w:ascii="Arial" w:hAnsi="Arial" w:cs="Arial"/>
          <w:sz w:val="18"/>
          <w:szCs w:val="18"/>
        </w:rPr>
        <w:br/>
      </w:r>
      <w:r w:rsidRPr="00E9263D">
        <w:rPr>
          <w:rFonts w:ascii="Arial" w:hAnsi="Arial" w:cs="Arial"/>
          <w:sz w:val="18"/>
          <w:szCs w:val="18"/>
        </w:rPr>
        <w:tab/>
        <w:t>in Section 1</w:t>
      </w:r>
    </w:p>
    <w:p w14:paraId="31D0B63E" w14:textId="77777777" w:rsidR="000B65E4" w:rsidRPr="00E9263D" w:rsidRDefault="000B65E4" w:rsidP="000B65E4">
      <w:pPr>
        <w:widowControl w:val="0"/>
        <w:tabs>
          <w:tab w:val="left" w:pos="3968"/>
        </w:tabs>
        <w:autoSpaceDE w:val="0"/>
        <w:autoSpaceDN w:val="0"/>
        <w:adjustRightInd w:val="0"/>
        <w:rPr>
          <w:rFonts w:ascii="Arial" w:hAnsi="Arial" w:cs="Arial"/>
          <w:sz w:val="18"/>
          <w:szCs w:val="18"/>
        </w:rPr>
      </w:pPr>
    </w:p>
    <w:p w14:paraId="2EEC2870" w14:textId="77777777" w:rsidR="000B65E4" w:rsidRPr="00E9263D" w:rsidRDefault="009902AD" w:rsidP="000B65E4">
      <w:pPr>
        <w:widowControl w:val="0"/>
        <w:tabs>
          <w:tab w:val="left" w:pos="226"/>
          <w:tab w:val="left" w:pos="1984"/>
          <w:tab w:val="left" w:pos="3968"/>
          <w:tab w:val="left" w:pos="5499"/>
          <w:tab w:val="left" w:pos="8789"/>
        </w:tabs>
        <w:autoSpaceDE w:val="0"/>
        <w:autoSpaceDN w:val="0"/>
        <w:adjustRightInd w:val="0"/>
        <w:spacing w:before="99"/>
        <w:rPr>
          <w:rFonts w:ascii="Arial" w:hAnsi="Arial" w:cs="Arial"/>
          <w:sz w:val="21"/>
          <w:szCs w:val="21"/>
        </w:rPr>
      </w:pPr>
      <w:r w:rsidRPr="009F29A7">
        <w:rPr>
          <w:rFonts w:ascii="Arial" w:hAnsi="Arial"/>
          <w:noProof/>
          <w:sz w:val="18"/>
          <w:szCs w:val="18"/>
        </w:rPr>
        <mc:AlternateContent>
          <mc:Choice Requires="wps">
            <w:drawing>
              <wp:anchor distT="4294967294" distB="4294967294" distL="114300" distR="114300" simplePos="0" relativeHeight="251658752" behindDoc="0" locked="0" layoutInCell="1" allowOverlap="1" wp14:anchorId="03EE4863" wp14:editId="675B9F15">
                <wp:simplePos x="0" y="0"/>
                <wp:positionH relativeFrom="column">
                  <wp:posOffset>27305</wp:posOffset>
                </wp:positionH>
                <wp:positionV relativeFrom="paragraph">
                  <wp:posOffset>-4446</wp:posOffset>
                </wp:positionV>
                <wp:extent cx="5687060" cy="0"/>
                <wp:effectExtent l="0" t="0" r="27940" b="19050"/>
                <wp:wrapNone/>
                <wp:docPr id="11"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87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23" o:spid="_x0000_s1026" style="position:absolute;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15pt,-.35pt" to="449.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Fb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"/>
            </w:pict>
          </mc:Fallback>
        </mc:AlternateContent>
      </w:r>
      <w:r w:rsidR="000B65E4" w:rsidRPr="00E9263D">
        <w:rPr>
          <w:rFonts w:ascii="Arial" w:hAnsi="Arial"/>
        </w:rPr>
        <w:tab/>
      </w:r>
      <w:r w:rsidR="000B65E4" w:rsidRPr="00E9263D">
        <w:rPr>
          <w:rFonts w:ascii="Arial" w:hAnsi="Arial" w:cs="Arial"/>
          <w:sz w:val="16"/>
          <w:szCs w:val="16"/>
        </w:rPr>
        <w:t>Code figure</w:t>
      </w:r>
      <w:r w:rsidR="000B65E4" w:rsidRPr="00E9263D">
        <w:rPr>
          <w:rFonts w:ascii="Arial" w:hAnsi="Arial"/>
        </w:rPr>
        <w:tab/>
      </w:r>
      <w:r w:rsidR="000B65E4" w:rsidRPr="00E9263D">
        <w:rPr>
          <w:rFonts w:ascii="Arial" w:hAnsi="Arial" w:cs="Arial"/>
          <w:sz w:val="16"/>
          <w:szCs w:val="16"/>
        </w:rPr>
        <w:t>Name</w:t>
      </w:r>
      <w:r w:rsidR="000B65E4" w:rsidRPr="00E9263D">
        <w:rPr>
          <w:rFonts w:ascii="Arial" w:hAnsi="Arial"/>
        </w:rPr>
        <w:tab/>
      </w:r>
      <w:r w:rsidR="000B65E4" w:rsidRPr="00E9263D">
        <w:rPr>
          <w:rFonts w:ascii="Arial" w:hAnsi="Arial" w:cs="Arial"/>
          <w:sz w:val="16"/>
          <w:szCs w:val="16"/>
        </w:rPr>
        <w:t>Code figure</w:t>
      </w:r>
      <w:r w:rsidR="000B65E4" w:rsidRPr="00E9263D">
        <w:rPr>
          <w:rFonts w:ascii="Arial" w:hAnsi="Arial"/>
        </w:rPr>
        <w:tab/>
      </w:r>
      <w:r w:rsidR="000B65E4" w:rsidRPr="00E9263D">
        <w:rPr>
          <w:rFonts w:ascii="Arial" w:hAnsi="Arial" w:cs="Arial"/>
          <w:sz w:val="16"/>
          <w:szCs w:val="16"/>
        </w:rPr>
        <w:t>Name</w:t>
      </w:r>
    </w:p>
    <w:p w14:paraId="176AC643" w14:textId="77777777" w:rsidR="00421499" w:rsidRPr="00A632B0" w:rsidRDefault="00421499" w:rsidP="00421499">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p>
    <w:p w14:paraId="6C27DFAA" w14:textId="77777777" w:rsidR="00421499" w:rsidRPr="00E9263D" w:rsidRDefault="00421499" w:rsidP="00421499">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b/>
          <w:sz w:val="18"/>
          <w:szCs w:val="18"/>
        </w:rPr>
        <w:t>REGION VI</w:t>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p>
    <w:p w14:paraId="50BC711F" w14:textId="77777777" w:rsidR="00421499" w:rsidRPr="00E9263D" w:rsidRDefault="00421499" w:rsidP="00421499">
      <w:pPr>
        <w:widowControl w:val="0"/>
        <w:tabs>
          <w:tab w:val="center" w:pos="596"/>
          <w:tab w:val="left" w:pos="1133"/>
          <w:tab w:val="center" w:pos="4416"/>
          <w:tab w:val="left" w:pos="4988"/>
          <w:tab w:val="left" w:pos="8647"/>
        </w:tabs>
        <w:autoSpaceDE w:val="0"/>
        <w:autoSpaceDN w:val="0"/>
        <w:adjustRightInd w:val="0"/>
        <w:spacing w:before="120" w:line="220" w:lineRule="exact"/>
        <w:rPr>
          <w:rFonts w:ascii="Arial" w:hAnsi="Arial" w:cs="Arial"/>
          <w:sz w:val="18"/>
          <w:szCs w:val="18"/>
        </w:rPr>
      </w:pPr>
      <w:r w:rsidRPr="00E9263D">
        <w:rPr>
          <w:rFonts w:ascii="Arial" w:hAnsi="Arial" w:cs="Arial"/>
          <w:sz w:val="18"/>
          <w:szCs w:val="18"/>
        </w:rPr>
        <w:tab/>
        <w:t>74</w:t>
      </w:r>
      <w:r w:rsidRPr="00E9263D">
        <w:rPr>
          <w:rFonts w:ascii="Arial" w:hAnsi="Arial" w:cs="Arial"/>
          <w:sz w:val="18"/>
          <w:szCs w:val="18"/>
        </w:rPr>
        <w:tab/>
        <w:t>UK Met Office, Exeter (RSMC)</w:t>
      </w:r>
      <w:r w:rsidRPr="00E9263D">
        <w:rPr>
          <w:rFonts w:ascii="Arial" w:hAnsi="Arial" w:cs="Arial"/>
          <w:sz w:val="18"/>
          <w:szCs w:val="18"/>
        </w:rPr>
        <w:tab/>
        <w:t>1</w:t>
      </w:r>
      <w:r w:rsidRPr="00E9263D">
        <w:rPr>
          <w:rFonts w:ascii="Arial" w:hAnsi="Arial" w:cs="Arial"/>
          <w:sz w:val="18"/>
          <w:szCs w:val="18"/>
        </w:rPr>
        <w:tab/>
      </w:r>
      <w:proofErr w:type="spellStart"/>
      <w:r w:rsidRPr="00E9263D">
        <w:rPr>
          <w:rFonts w:ascii="Arial" w:hAnsi="Arial" w:cs="Arial"/>
          <w:sz w:val="18"/>
          <w:szCs w:val="18"/>
        </w:rPr>
        <w:t>Shanwick</w:t>
      </w:r>
      <w:proofErr w:type="spellEnd"/>
      <w:r w:rsidRPr="00E9263D">
        <w:rPr>
          <w:rFonts w:ascii="Arial" w:hAnsi="Arial" w:cs="Arial"/>
          <w:sz w:val="18"/>
          <w:szCs w:val="18"/>
        </w:rPr>
        <w:t xml:space="preserve"> Oceanic Area Control Centre</w:t>
      </w:r>
    </w:p>
    <w:p w14:paraId="684C8F8C" w14:textId="77777777" w:rsidR="00421499" w:rsidRPr="00DF7CDF" w:rsidRDefault="00421499" w:rsidP="00421499">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lang w:val="fr-CH"/>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DF7CDF">
        <w:rPr>
          <w:rFonts w:ascii="Arial" w:hAnsi="Arial" w:cs="Arial"/>
          <w:sz w:val="18"/>
          <w:szCs w:val="18"/>
          <w:lang w:val="fr-CH"/>
        </w:rPr>
        <w:t>2</w:t>
      </w:r>
      <w:r w:rsidRPr="00DF7CDF">
        <w:rPr>
          <w:rFonts w:ascii="Arial" w:hAnsi="Arial" w:cs="Arial"/>
          <w:sz w:val="18"/>
          <w:szCs w:val="18"/>
          <w:lang w:val="fr-CH"/>
        </w:rPr>
        <w:tab/>
      </w:r>
      <w:proofErr w:type="spellStart"/>
      <w:r w:rsidRPr="00DF7CDF">
        <w:rPr>
          <w:rFonts w:ascii="Arial" w:hAnsi="Arial" w:cs="Arial"/>
          <w:sz w:val="18"/>
          <w:szCs w:val="18"/>
          <w:lang w:val="fr-CH"/>
        </w:rPr>
        <w:t>Fucino</w:t>
      </w:r>
      <w:proofErr w:type="spellEnd"/>
    </w:p>
    <w:p w14:paraId="5C2BCD2B" w14:textId="77777777" w:rsidR="00421499" w:rsidRPr="00DF7CDF" w:rsidRDefault="00421499" w:rsidP="00421499">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lang w:val="fr-CH"/>
        </w:rPr>
      </w:pPr>
      <w:r w:rsidRPr="00DF7CDF">
        <w:rPr>
          <w:rFonts w:ascii="Arial" w:hAnsi="Arial" w:cs="Arial"/>
          <w:sz w:val="18"/>
          <w:szCs w:val="18"/>
          <w:lang w:val="fr-CH"/>
        </w:rPr>
        <w:tab/>
      </w:r>
      <w:r w:rsidRPr="00DF7CDF">
        <w:rPr>
          <w:rFonts w:ascii="Arial" w:hAnsi="Arial" w:cs="Arial"/>
          <w:sz w:val="18"/>
          <w:szCs w:val="18"/>
          <w:lang w:val="fr-CH"/>
        </w:rPr>
        <w:tab/>
      </w:r>
      <w:r w:rsidRPr="00DF7CDF">
        <w:rPr>
          <w:rFonts w:ascii="Arial" w:hAnsi="Arial" w:cs="Arial"/>
          <w:sz w:val="18"/>
          <w:szCs w:val="18"/>
          <w:lang w:val="fr-CH"/>
        </w:rPr>
        <w:tab/>
        <w:t>3</w:t>
      </w:r>
      <w:r w:rsidRPr="00DF7CDF">
        <w:rPr>
          <w:rFonts w:ascii="Arial" w:hAnsi="Arial" w:cs="Arial"/>
          <w:sz w:val="18"/>
          <w:szCs w:val="18"/>
          <w:lang w:val="fr-CH"/>
        </w:rPr>
        <w:tab/>
        <w:t>Gatineau</w:t>
      </w:r>
    </w:p>
    <w:p w14:paraId="1CA2AC92" w14:textId="09E8BBF3" w:rsidR="003D1F4C" w:rsidRPr="00E9263D" w:rsidRDefault="003D1F4C" w:rsidP="00A632B0">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4</w:t>
      </w:r>
      <w:r w:rsidRPr="00E9263D">
        <w:rPr>
          <w:rFonts w:ascii="Arial" w:hAnsi="Arial" w:cs="Arial"/>
          <w:sz w:val="18"/>
          <w:szCs w:val="18"/>
        </w:rPr>
        <w:tab/>
      </w:r>
      <w:proofErr w:type="spellStart"/>
      <w:r w:rsidRPr="00E9263D">
        <w:rPr>
          <w:rFonts w:ascii="Arial" w:hAnsi="Arial" w:cs="Arial"/>
          <w:sz w:val="18"/>
          <w:szCs w:val="18"/>
        </w:rPr>
        <w:t>Maspalomas</w:t>
      </w:r>
      <w:proofErr w:type="spellEnd"/>
      <w:r w:rsidRPr="00E9263D">
        <w:rPr>
          <w:rFonts w:ascii="Arial" w:hAnsi="Arial" w:cs="Arial"/>
          <w:sz w:val="18"/>
          <w:szCs w:val="18"/>
        </w:rPr>
        <w:t xml:space="preserve"> (Spain)</w:t>
      </w:r>
    </w:p>
    <w:p w14:paraId="27C32D5D" w14:textId="77777777" w:rsidR="003D1F4C" w:rsidRPr="00E9263D" w:rsidRDefault="003D1F4C" w:rsidP="003D1F4C">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5</w:t>
      </w:r>
      <w:r w:rsidRPr="00E9263D">
        <w:rPr>
          <w:rFonts w:ascii="Arial" w:hAnsi="Arial" w:cs="Arial"/>
          <w:sz w:val="18"/>
          <w:szCs w:val="18"/>
        </w:rPr>
        <w:tab/>
        <w:t>ESA ERS Central Facility</w:t>
      </w:r>
    </w:p>
    <w:p w14:paraId="423D4081" w14:textId="56D7D7DE" w:rsidR="00994A61" w:rsidRPr="00E9263D" w:rsidRDefault="00994A61" w:rsidP="00994A61">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003D1F4C">
        <w:rPr>
          <w:rFonts w:ascii="Arial" w:hAnsi="Arial" w:cs="Arial"/>
          <w:sz w:val="18"/>
          <w:szCs w:val="18"/>
        </w:rPr>
        <w:tab/>
      </w:r>
      <w:r w:rsidRPr="00E9263D">
        <w:rPr>
          <w:rFonts w:ascii="Arial" w:hAnsi="Arial" w:cs="Arial"/>
          <w:sz w:val="18"/>
          <w:szCs w:val="18"/>
        </w:rPr>
        <w:t>6</w:t>
      </w:r>
      <w:r w:rsidRPr="00E9263D">
        <w:rPr>
          <w:rFonts w:ascii="Arial" w:hAnsi="Arial" w:cs="Arial"/>
          <w:sz w:val="18"/>
          <w:szCs w:val="18"/>
        </w:rPr>
        <w:tab/>
        <w:t>Prince Albert</w:t>
      </w:r>
    </w:p>
    <w:p w14:paraId="42E077C5" w14:textId="77777777" w:rsidR="00994A61" w:rsidRPr="00E9263D" w:rsidRDefault="00994A61" w:rsidP="00994A61">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7</w:t>
      </w:r>
      <w:r w:rsidRPr="00E9263D">
        <w:rPr>
          <w:rFonts w:ascii="Arial" w:hAnsi="Arial" w:cs="Arial"/>
          <w:sz w:val="18"/>
          <w:szCs w:val="18"/>
        </w:rPr>
        <w:tab/>
        <w:t xml:space="preserve">West </w:t>
      </w:r>
      <w:proofErr w:type="spellStart"/>
      <w:r w:rsidRPr="00E9263D">
        <w:rPr>
          <w:rFonts w:ascii="Arial" w:hAnsi="Arial" w:cs="Arial"/>
          <w:sz w:val="18"/>
          <w:szCs w:val="18"/>
        </w:rPr>
        <w:t>Freugh</w:t>
      </w:r>
      <w:proofErr w:type="spellEnd"/>
    </w:p>
    <w:p w14:paraId="385F916A" w14:textId="77777777" w:rsidR="00994A61" w:rsidRPr="00E9263D" w:rsidRDefault="00994A61" w:rsidP="00994A61">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13</w:t>
      </w:r>
      <w:r w:rsidRPr="00E9263D">
        <w:rPr>
          <w:rFonts w:ascii="Arial" w:hAnsi="Arial" w:cs="Arial"/>
          <w:sz w:val="18"/>
          <w:szCs w:val="18"/>
        </w:rPr>
        <w:tab/>
      </w:r>
      <w:proofErr w:type="spellStart"/>
      <w:r w:rsidRPr="00E9263D">
        <w:rPr>
          <w:rFonts w:ascii="Arial" w:hAnsi="Arial" w:cs="Arial"/>
          <w:sz w:val="18"/>
          <w:szCs w:val="18"/>
        </w:rPr>
        <w:t>Tromso</w:t>
      </w:r>
      <w:proofErr w:type="spellEnd"/>
    </w:p>
    <w:p w14:paraId="455A68F9" w14:textId="77777777" w:rsidR="00994A61" w:rsidRPr="00E9263D" w:rsidRDefault="00994A61" w:rsidP="00994A61">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21</w:t>
      </w:r>
      <w:r w:rsidRPr="00E9263D">
        <w:rPr>
          <w:rFonts w:ascii="Arial" w:hAnsi="Arial" w:cs="Arial"/>
          <w:sz w:val="18"/>
          <w:szCs w:val="18"/>
        </w:rPr>
        <w:tab/>
      </w:r>
      <w:proofErr w:type="spellStart"/>
      <w:r w:rsidRPr="00E9263D">
        <w:rPr>
          <w:rFonts w:ascii="Arial" w:hAnsi="Arial" w:cs="Arial"/>
          <w:sz w:val="18"/>
          <w:szCs w:val="18"/>
        </w:rPr>
        <w:t>Agenzia</w:t>
      </w:r>
      <w:proofErr w:type="spellEnd"/>
      <w:r w:rsidRPr="00E9263D">
        <w:rPr>
          <w:rFonts w:ascii="Arial" w:hAnsi="Arial" w:cs="Arial"/>
          <w:sz w:val="18"/>
          <w:szCs w:val="18"/>
        </w:rPr>
        <w:t xml:space="preserve"> </w:t>
      </w:r>
      <w:proofErr w:type="spellStart"/>
      <w:r w:rsidRPr="00E9263D">
        <w:rPr>
          <w:rFonts w:ascii="Arial" w:hAnsi="Arial" w:cs="Arial"/>
          <w:sz w:val="18"/>
          <w:szCs w:val="18"/>
        </w:rPr>
        <w:t>Spaziale</w:t>
      </w:r>
      <w:proofErr w:type="spellEnd"/>
      <w:r w:rsidRPr="00E9263D">
        <w:rPr>
          <w:rFonts w:ascii="Arial" w:hAnsi="Arial" w:cs="Arial"/>
          <w:sz w:val="18"/>
          <w:szCs w:val="18"/>
        </w:rPr>
        <w:t xml:space="preserve"> </w:t>
      </w:r>
      <w:proofErr w:type="spellStart"/>
      <w:r w:rsidRPr="00E9263D">
        <w:rPr>
          <w:rFonts w:ascii="Arial" w:hAnsi="Arial" w:cs="Arial"/>
          <w:sz w:val="18"/>
          <w:szCs w:val="18"/>
        </w:rPr>
        <w:t>Italiana</w:t>
      </w:r>
      <w:proofErr w:type="spellEnd"/>
      <w:r w:rsidRPr="00E9263D">
        <w:rPr>
          <w:rFonts w:ascii="Arial" w:hAnsi="Arial" w:cs="Arial"/>
          <w:sz w:val="18"/>
          <w:szCs w:val="18"/>
        </w:rPr>
        <w:t xml:space="preserve"> (Italy)</w:t>
      </w:r>
    </w:p>
    <w:p w14:paraId="3879EDA7" w14:textId="77777777" w:rsidR="00994A61" w:rsidRPr="00E9263D" w:rsidRDefault="00994A61" w:rsidP="00994A61">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lang w:val="fr-FR"/>
        </w:rPr>
        <w:t>22</w:t>
      </w:r>
      <w:r w:rsidRPr="00E9263D">
        <w:rPr>
          <w:rFonts w:ascii="Arial" w:hAnsi="Arial" w:cs="Arial"/>
          <w:sz w:val="18"/>
          <w:szCs w:val="18"/>
          <w:lang w:val="fr-FR"/>
        </w:rPr>
        <w:tab/>
        <w:t xml:space="preserve">Centre National de la Recherche </w:t>
      </w:r>
    </w:p>
    <w:p w14:paraId="389EE74D" w14:textId="77777777" w:rsidR="00994A61" w:rsidRPr="00E9263D" w:rsidRDefault="00994A61" w:rsidP="00994A61">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t>Scientifique (France)</w:t>
      </w:r>
    </w:p>
    <w:p w14:paraId="431C4153" w14:textId="77777777" w:rsidR="00994A61" w:rsidRPr="00E9263D" w:rsidRDefault="00994A61" w:rsidP="00994A61">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rPr>
        <w:t>23</w:t>
      </w:r>
      <w:r w:rsidRPr="00E9263D">
        <w:rPr>
          <w:rFonts w:ascii="Arial" w:hAnsi="Arial" w:cs="Arial"/>
          <w:sz w:val="18"/>
          <w:szCs w:val="18"/>
        </w:rPr>
        <w:tab/>
      </w:r>
      <w:proofErr w:type="spellStart"/>
      <w:r w:rsidRPr="00E9263D">
        <w:rPr>
          <w:rFonts w:ascii="Arial" w:hAnsi="Arial" w:cs="Arial"/>
          <w:sz w:val="18"/>
          <w:szCs w:val="18"/>
        </w:rPr>
        <w:t>GeoForschungs</w:t>
      </w:r>
      <w:proofErr w:type="spellEnd"/>
      <w:r w:rsidRPr="00E9263D">
        <w:rPr>
          <w:rFonts w:ascii="Arial" w:hAnsi="Arial" w:cs="Arial"/>
          <w:sz w:val="18"/>
          <w:szCs w:val="18"/>
        </w:rPr>
        <w:t xml:space="preserve"> </w:t>
      </w:r>
      <w:proofErr w:type="spellStart"/>
      <w:r w:rsidRPr="00E9263D">
        <w:rPr>
          <w:rFonts w:ascii="Arial" w:hAnsi="Arial" w:cs="Arial"/>
          <w:sz w:val="18"/>
          <w:szCs w:val="18"/>
        </w:rPr>
        <w:t>Zentrum</w:t>
      </w:r>
      <w:proofErr w:type="spellEnd"/>
      <w:r w:rsidRPr="00E9263D">
        <w:rPr>
          <w:rFonts w:ascii="Arial" w:hAnsi="Arial" w:cs="Arial"/>
          <w:sz w:val="18"/>
          <w:szCs w:val="18"/>
        </w:rPr>
        <w:t xml:space="preserve"> (Germany)</w:t>
      </w:r>
    </w:p>
    <w:p w14:paraId="2E02EA84" w14:textId="77777777" w:rsidR="00994A61" w:rsidRPr="00E9263D" w:rsidRDefault="00994A61" w:rsidP="00994A61">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24</w:t>
      </w:r>
      <w:r w:rsidRPr="00E9263D">
        <w:rPr>
          <w:rFonts w:ascii="Arial" w:hAnsi="Arial" w:cs="Arial"/>
          <w:sz w:val="18"/>
          <w:szCs w:val="18"/>
        </w:rPr>
        <w:tab/>
        <w:t xml:space="preserve">Geodetic Observatory </w:t>
      </w:r>
      <w:proofErr w:type="spellStart"/>
      <w:r w:rsidRPr="00E9263D">
        <w:rPr>
          <w:rFonts w:ascii="Arial" w:hAnsi="Arial" w:cs="Arial"/>
          <w:sz w:val="18"/>
          <w:szCs w:val="18"/>
        </w:rPr>
        <w:t>Pecny</w:t>
      </w:r>
      <w:proofErr w:type="spellEnd"/>
      <w:r w:rsidRPr="00E9263D">
        <w:rPr>
          <w:rFonts w:ascii="Arial" w:hAnsi="Arial" w:cs="Arial"/>
          <w:sz w:val="18"/>
          <w:szCs w:val="18"/>
        </w:rPr>
        <w:t xml:space="preserve"> </w:t>
      </w:r>
    </w:p>
    <w:p w14:paraId="40EB89DE" w14:textId="77777777" w:rsidR="00994A61" w:rsidRPr="00DF7CDF" w:rsidRDefault="00994A61" w:rsidP="00994A61">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lang w:val="fr-CH"/>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DF7CDF">
        <w:rPr>
          <w:rFonts w:ascii="Arial" w:hAnsi="Arial" w:cs="Arial"/>
          <w:sz w:val="18"/>
          <w:szCs w:val="18"/>
          <w:lang w:val="fr-CH"/>
        </w:rPr>
        <w:t>(Czechia)</w:t>
      </w:r>
    </w:p>
    <w:p w14:paraId="638B32B9" w14:textId="0E7F3ED6" w:rsidR="001C5C2E" w:rsidRPr="00DF7CDF" w:rsidRDefault="001C5C2E" w:rsidP="001C5C2E">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lang w:val="fr-CH"/>
        </w:rPr>
      </w:pPr>
      <w:r w:rsidRPr="00DF7CDF">
        <w:rPr>
          <w:rFonts w:ascii="Arial" w:hAnsi="Arial" w:cs="Arial"/>
          <w:sz w:val="18"/>
          <w:szCs w:val="18"/>
          <w:lang w:val="fr-CH"/>
        </w:rPr>
        <w:tab/>
      </w:r>
      <w:r w:rsidR="00994A61" w:rsidRPr="00DF7CDF">
        <w:rPr>
          <w:rFonts w:ascii="Arial" w:hAnsi="Arial" w:cs="Arial"/>
          <w:sz w:val="18"/>
          <w:szCs w:val="18"/>
          <w:lang w:val="fr-CH"/>
        </w:rPr>
        <w:tab/>
      </w:r>
      <w:r w:rsidRPr="00DF7CDF">
        <w:rPr>
          <w:rFonts w:ascii="Arial" w:hAnsi="Arial" w:cs="Arial"/>
          <w:sz w:val="18"/>
          <w:szCs w:val="18"/>
          <w:lang w:val="fr-CH"/>
        </w:rPr>
        <w:tab/>
        <w:t>25</w:t>
      </w:r>
      <w:r w:rsidRPr="00DF7CDF">
        <w:rPr>
          <w:rFonts w:ascii="Arial" w:hAnsi="Arial" w:cs="Arial"/>
          <w:sz w:val="18"/>
          <w:szCs w:val="18"/>
          <w:lang w:val="fr-CH"/>
        </w:rPr>
        <w:tab/>
        <w:t>Institut d'</w:t>
      </w:r>
      <w:proofErr w:type="spellStart"/>
      <w:r w:rsidRPr="00DF7CDF">
        <w:rPr>
          <w:rFonts w:ascii="Arial" w:hAnsi="Arial" w:cs="Arial"/>
          <w:sz w:val="18"/>
          <w:szCs w:val="18"/>
          <w:lang w:val="fr-CH"/>
        </w:rPr>
        <w:t>Estudis</w:t>
      </w:r>
      <w:proofErr w:type="spellEnd"/>
      <w:r w:rsidRPr="00DF7CDF">
        <w:rPr>
          <w:rFonts w:ascii="Arial" w:hAnsi="Arial" w:cs="Arial"/>
          <w:sz w:val="18"/>
          <w:szCs w:val="18"/>
          <w:lang w:val="fr-CH"/>
        </w:rPr>
        <w:t xml:space="preserve"> </w:t>
      </w:r>
      <w:proofErr w:type="spellStart"/>
      <w:r w:rsidRPr="00DF7CDF">
        <w:rPr>
          <w:rFonts w:ascii="Arial" w:hAnsi="Arial" w:cs="Arial"/>
          <w:sz w:val="18"/>
          <w:szCs w:val="18"/>
          <w:lang w:val="fr-CH"/>
        </w:rPr>
        <w:t>Espacials</w:t>
      </w:r>
      <w:proofErr w:type="spellEnd"/>
      <w:r w:rsidRPr="00DF7CDF">
        <w:rPr>
          <w:rFonts w:ascii="Arial" w:hAnsi="Arial" w:cs="Arial"/>
          <w:sz w:val="18"/>
          <w:szCs w:val="18"/>
          <w:lang w:val="fr-CH"/>
        </w:rPr>
        <w:t xml:space="preserve"> de </w:t>
      </w:r>
      <w:proofErr w:type="spellStart"/>
      <w:r w:rsidRPr="00DF7CDF">
        <w:rPr>
          <w:rFonts w:ascii="Arial" w:hAnsi="Arial" w:cs="Arial"/>
          <w:sz w:val="18"/>
          <w:szCs w:val="18"/>
          <w:lang w:val="fr-CH"/>
        </w:rPr>
        <w:t>Catalunya</w:t>
      </w:r>
      <w:proofErr w:type="spellEnd"/>
      <w:r w:rsidRPr="00DF7CDF">
        <w:rPr>
          <w:rFonts w:ascii="Arial" w:hAnsi="Arial" w:cs="Arial"/>
          <w:sz w:val="18"/>
          <w:szCs w:val="18"/>
          <w:lang w:val="fr-CH"/>
        </w:rPr>
        <w:t xml:space="preserve"> (Spain)</w:t>
      </w:r>
    </w:p>
    <w:p w14:paraId="6E25C942" w14:textId="77777777" w:rsidR="001C5C2E" w:rsidRPr="00E9263D" w:rsidRDefault="001C5C2E" w:rsidP="001C5C2E">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DF7CDF">
        <w:rPr>
          <w:rFonts w:ascii="Arial" w:hAnsi="Arial" w:cs="Arial"/>
          <w:sz w:val="18"/>
          <w:szCs w:val="18"/>
          <w:lang w:val="fr-CH"/>
        </w:rPr>
        <w:tab/>
      </w:r>
      <w:r w:rsidRPr="00DF7CDF">
        <w:rPr>
          <w:rFonts w:ascii="Arial" w:hAnsi="Arial" w:cs="Arial"/>
          <w:sz w:val="18"/>
          <w:szCs w:val="18"/>
          <w:lang w:val="fr-CH"/>
        </w:rPr>
        <w:tab/>
      </w:r>
      <w:r w:rsidRPr="00DF7CDF">
        <w:rPr>
          <w:rFonts w:ascii="Arial" w:hAnsi="Arial" w:cs="Arial"/>
          <w:sz w:val="18"/>
          <w:szCs w:val="18"/>
          <w:lang w:val="fr-CH"/>
        </w:rPr>
        <w:tab/>
      </w:r>
      <w:r w:rsidRPr="00E9263D">
        <w:rPr>
          <w:rFonts w:ascii="Arial" w:hAnsi="Arial" w:cs="Arial"/>
          <w:sz w:val="18"/>
          <w:szCs w:val="18"/>
        </w:rPr>
        <w:t>26</w:t>
      </w:r>
      <w:r w:rsidRPr="00E9263D">
        <w:rPr>
          <w:rFonts w:ascii="Arial" w:hAnsi="Arial" w:cs="Arial"/>
          <w:sz w:val="18"/>
          <w:szCs w:val="18"/>
        </w:rPr>
        <w:tab/>
        <w:t>Federal Office of Topography (Switzerland)</w:t>
      </w:r>
    </w:p>
    <w:p w14:paraId="3AA6D1F4" w14:textId="77777777" w:rsidR="001C5C2E" w:rsidRPr="00E9263D" w:rsidRDefault="001C5C2E" w:rsidP="001C5C2E">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27</w:t>
      </w:r>
      <w:r w:rsidRPr="00E9263D">
        <w:rPr>
          <w:rFonts w:ascii="Arial" w:hAnsi="Arial" w:cs="Arial"/>
          <w:sz w:val="18"/>
          <w:szCs w:val="18"/>
        </w:rPr>
        <w:tab/>
        <w:t>Nordic Commission of Geodesy (Norway)</w:t>
      </w:r>
    </w:p>
    <w:p w14:paraId="2CD1438D" w14:textId="77777777" w:rsidR="001C5C2E" w:rsidRPr="00E9263D" w:rsidRDefault="001C5C2E" w:rsidP="001C5C2E">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28</w:t>
      </w:r>
      <w:r w:rsidRPr="00E9263D">
        <w:rPr>
          <w:rFonts w:ascii="Arial" w:hAnsi="Arial" w:cs="Arial"/>
          <w:sz w:val="18"/>
          <w:szCs w:val="18"/>
        </w:rPr>
        <w:tab/>
        <w:t>Nordic Commission of Geodesy (Sweden)</w:t>
      </w:r>
    </w:p>
    <w:p w14:paraId="73193DC1" w14:textId="77777777" w:rsidR="001C5C2E" w:rsidRPr="00E9263D" w:rsidRDefault="001C5C2E" w:rsidP="001C5C2E">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lang w:val="fr-FR"/>
        </w:rPr>
        <w:t>29</w:t>
      </w:r>
      <w:r w:rsidRPr="00E9263D">
        <w:rPr>
          <w:rFonts w:ascii="Arial" w:hAnsi="Arial" w:cs="Arial"/>
          <w:sz w:val="18"/>
          <w:szCs w:val="18"/>
          <w:lang w:val="fr-FR"/>
        </w:rPr>
        <w:tab/>
        <w:t xml:space="preserve">Institute Géographique National (France) – </w:t>
      </w:r>
    </w:p>
    <w:p w14:paraId="2A630489" w14:textId="77777777" w:rsidR="001C5C2E" w:rsidRPr="00E9263D" w:rsidRDefault="001C5C2E" w:rsidP="001C5C2E">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t>Service de géodésie</w:t>
      </w:r>
    </w:p>
    <w:p w14:paraId="33B1B325" w14:textId="77777777" w:rsidR="001C5C2E" w:rsidRPr="00E9263D" w:rsidRDefault="001C5C2E" w:rsidP="001C5C2E">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rPr>
        <w:t>30</w:t>
      </w:r>
      <w:r w:rsidRPr="00E9263D">
        <w:rPr>
          <w:rFonts w:ascii="Arial" w:hAnsi="Arial" w:cs="Arial"/>
          <w:sz w:val="18"/>
          <w:szCs w:val="18"/>
        </w:rPr>
        <w:tab/>
      </w:r>
      <w:proofErr w:type="spellStart"/>
      <w:r w:rsidRPr="00E9263D">
        <w:rPr>
          <w:rFonts w:ascii="Arial" w:hAnsi="Arial" w:cs="Arial"/>
          <w:sz w:val="18"/>
          <w:szCs w:val="18"/>
        </w:rPr>
        <w:t>Bundesamt</w:t>
      </w:r>
      <w:proofErr w:type="spellEnd"/>
      <w:r w:rsidRPr="00E9263D">
        <w:rPr>
          <w:rFonts w:ascii="Arial" w:hAnsi="Arial" w:cs="Arial"/>
          <w:sz w:val="18"/>
          <w:szCs w:val="18"/>
        </w:rPr>
        <w:t xml:space="preserve"> </w:t>
      </w:r>
      <w:proofErr w:type="spellStart"/>
      <w:r w:rsidRPr="00E9263D">
        <w:rPr>
          <w:rFonts w:ascii="Arial" w:hAnsi="Arial" w:cs="Arial"/>
          <w:sz w:val="18"/>
          <w:szCs w:val="18"/>
        </w:rPr>
        <w:t>für</w:t>
      </w:r>
      <w:proofErr w:type="spellEnd"/>
      <w:r w:rsidRPr="00E9263D">
        <w:rPr>
          <w:rFonts w:ascii="Arial" w:hAnsi="Arial" w:cs="Arial"/>
          <w:sz w:val="18"/>
          <w:szCs w:val="18"/>
        </w:rPr>
        <w:t xml:space="preserve"> </w:t>
      </w:r>
      <w:proofErr w:type="spellStart"/>
      <w:r w:rsidRPr="00E9263D">
        <w:rPr>
          <w:rFonts w:ascii="Arial" w:hAnsi="Arial" w:cs="Arial"/>
          <w:sz w:val="18"/>
          <w:szCs w:val="18"/>
        </w:rPr>
        <w:t>Kartographie</w:t>
      </w:r>
      <w:proofErr w:type="spellEnd"/>
      <w:r w:rsidRPr="00E9263D">
        <w:rPr>
          <w:rFonts w:ascii="Arial" w:hAnsi="Arial" w:cs="Arial"/>
          <w:sz w:val="18"/>
          <w:szCs w:val="18"/>
        </w:rPr>
        <w:t xml:space="preserve"> und </w:t>
      </w:r>
      <w:proofErr w:type="spellStart"/>
      <w:r w:rsidRPr="00E9263D">
        <w:rPr>
          <w:rFonts w:ascii="Arial" w:hAnsi="Arial" w:cs="Arial"/>
          <w:sz w:val="18"/>
          <w:szCs w:val="18"/>
        </w:rPr>
        <w:t>Geodäsie</w:t>
      </w:r>
      <w:proofErr w:type="spellEnd"/>
      <w:r w:rsidRPr="00E9263D">
        <w:rPr>
          <w:rFonts w:ascii="Arial" w:hAnsi="Arial" w:cs="Arial"/>
          <w:sz w:val="18"/>
          <w:szCs w:val="18"/>
        </w:rPr>
        <w:t xml:space="preserve"> </w:t>
      </w:r>
    </w:p>
    <w:p w14:paraId="43324ED5" w14:textId="77777777" w:rsidR="001C5C2E" w:rsidRPr="00E9263D" w:rsidRDefault="001C5C2E" w:rsidP="001C5C2E">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(Germany)</w:t>
      </w:r>
    </w:p>
    <w:p w14:paraId="7C072AA6" w14:textId="77777777" w:rsidR="001B27EF" w:rsidRPr="00E9263D" w:rsidRDefault="001B27EF" w:rsidP="001C5C2E">
      <w:pPr>
        <w:widowControl w:val="0"/>
        <w:tabs>
          <w:tab w:val="center" w:pos="596"/>
          <w:tab w:val="left" w:pos="1134"/>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001C5C2E" w:rsidRPr="00E9263D">
        <w:rPr>
          <w:rFonts w:ascii="Arial" w:hAnsi="Arial" w:cs="Arial"/>
          <w:sz w:val="18"/>
          <w:szCs w:val="18"/>
        </w:rPr>
        <w:tab/>
      </w:r>
      <w:r w:rsidRPr="00E9263D">
        <w:rPr>
          <w:rFonts w:ascii="Arial" w:hAnsi="Arial" w:cs="Arial"/>
          <w:sz w:val="18"/>
          <w:szCs w:val="18"/>
        </w:rPr>
        <w:t>31</w:t>
      </w:r>
      <w:r w:rsidRPr="00E9263D">
        <w:rPr>
          <w:rFonts w:ascii="Arial" w:hAnsi="Arial" w:cs="Arial"/>
          <w:sz w:val="18"/>
          <w:szCs w:val="18"/>
        </w:rPr>
        <w:tab/>
        <w:t xml:space="preserve">Institute of Engineering Satellite Surveying </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and Geodesy (United Kingdom)</w:t>
      </w:r>
    </w:p>
    <w:p w14:paraId="39FC2A60" w14:textId="77777777" w:rsidR="001B27EF" w:rsidRPr="00E9263D" w:rsidRDefault="001B27EF" w:rsidP="001B27EF">
      <w:pPr>
        <w:widowControl w:val="0"/>
        <w:tabs>
          <w:tab w:val="center" w:pos="596"/>
          <w:tab w:val="left" w:pos="1134"/>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32</w:t>
      </w:r>
      <w:r w:rsidRPr="00E9263D">
        <w:rPr>
          <w:rFonts w:ascii="Arial" w:hAnsi="Arial" w:cs="Arial"/>
          <w:sz w:val="18"/>
          <w:szCs w:val="18"/>
        </w:rPr>
        <w:tab/>
        <w:t xml:space="preserve">Joint Operational Meteorology and </w:t>
      </w:r>
    </w:p>
    <w:p w14:paraId="19F27952" w14:textId="77777777" w:rsidR="001B27EF" w:rsidRPr="00E9263D" w:rsidRDefault="001B27EF" w:rsidP="001B27EF">
      <w:pPr>
        <w:widowControl w:val="0"/>
        <w:tabs>
          <w:tab w:val="center" w:pos="596"/>
          <w:tab w:val="left" w:pos="1134"/>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Oceanography Centre (JOMOC)</w:t>
      </w:r>
    </w:p>
    <w:p w14:paraId="06250D78" w14:textId="77777777" w:rsidR="001B27EF" w:rsidRPr="00E9263D" w:rsidRDefault="001B27EF" w:rsidP="001B27EF">
      <w:pPr>
        <w:widowControl w:val="0"/>
        <w:tabs>
          <w:tab w:val="center" w:pos="596"/>
          <w:tab w:val="left" w:pos="1134"/>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33</w:t>
      </w:r>
      <w:r w:rsidRPr="00E9263D">
        <w:rPr>
          <w:rFonts w:ascii="Arial" w:hAnsi="Arial" w:cs="Arial"/>
          <w:sz w:val="18"/>
          <w:szCs w:val="18"/>
        </w:rPr>
        <w:tab/>
      </w:r>
      <w:proofErr w:type="spellStart"/>
      <w:r w:rsidRPr="00E9263D">
        <w:rPr>
          <w:rFonts w:ascii="Arial" w:hAnsi="Arial" w:cs="Arial"/>
          <w:sz w:val="18"/>
          <w:szCs w:val="18"/>
        </w:rPr>
        <w:t>Koninklijk</w:t>
      </w:r>
      <w:proofErr w:type="spellEnd"/>
      <w:r w:rsidRPr="00E9263D">
        <w:rPr>
          <w:rFonts w:ascii="Arial" w:hAnsi="Arial" w:cs="Arial"/>
          <w:sz w:val="18"/>
          <w:szCs w:val="18"/>
        </w:rPr>
        <w:t xml:space="preserve"> </w:t>
      </w:r>
      <w:proofErr w:type="spellStart"/>
      <w:r w:rsidRPr="00E9263D">
        <w:rPr>
          <w:rFonts w:ascii="Arial" w:hAnsi="Arial" w:cs="Arial"/>
          <w:sz w:val="18"/>
          <w:szCs w:val="18"/>
        </w:rPr>
        <w:t>Nederlands</w:t>
      </w:r>
      <w:proofErr w:type="spellEnd"/>
      <w:r w:rsidRPr="00E9263D">
        <w:rPr>
          <w:rFonts w:ascii="Arial" w:hAnsi="Arial" w:cs="Arial"/>
          <w:sz w:val="18"/>
          <w:szCs w:val="18"/>
        </w:rPr>
        <w:t xml:space="preserve"> </w:t>
      </w:r>
      <w:proofErr w:type="spellStart"/>
      <w:r w:rsidRPr="00E9263D">
        <w:rPr>
          <w:rFonts w:ascii="Arial" w:hAnsi="Arial" w:cs="Arial"/>
          <w:sz w:val="18"/>
          <w:szCs w:val="18"/>
        </w:rPr>
        <w:t>Meteorologisch</w:t>
      </w:r>
      <w:proofErr w:type="spellEnd"/>
      <w:r w:rsidRPr="00E9263D">
        <w:rPr>
          <w:rFonts w:ascii="Arial" w:hAnsi="Arial" w:cs="Arial"/>
          <w:sz w:val="18"/>
          <w:szCs w:val="18"/>
        </w:rPr>
        <w:t xml:space="preserve"> </w:t>
      </w:r>
    </w:p>
    <w:p w14:paraId="56825D6E" w14:textId="77777777" w:rsidR="001B27EF" w:rsidRPr="00E9263D" w:rsidRDefault="001B27EF" w:rsidP="001B27EF">
      <w:pPr>
        <w:widowControl w:val="0"/>
        <w:tabs>
          <w:tab w:val="center" w:pos="596"/>
          <w:tab w:val="left" w:pos="1134"/>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proofErr w:type="spellStart"/>
      <w:r w:rsidRPr="00E9263D">
        <w:rPr>
          <w:rFonts w:ascii="Arial" w:hAnsi="Arial" w:cs="Arial"/>
          <w:sz w:val="18"/>
          <w:szCs w:val="18"/>
        </w:rPr>
        <w:t>Institut</w:t>
      </w:r>
      <w:proofErr w:type="spellEnd"/>
      <w:r w:rsidRPr="00E9263D">
        <w:rPr>
          <w:rFonts w:ascii="Arial" w:hAnsi="Arial" w:cs="Arial"/>
          <w:sz w:val="18"/>
          <w:szCs w:val="18"/>
        </w:rPr>
        <w:t xml:space="preserve"> (Netherlands)</w:t>
      </w:r>
    </w:p>
    <w:p w14:paraId="62471E93"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34</w:t>
      </w:r>
      <w:r w:rsidRPr="00E9263D">
        <w:rPr>
          <w:rFonts w:ascii="Arial" w:hAnsi="Arial" w:cs="Arial"/>
          <w:sz w:val="18"/>
          <w:szCs w:val="18"/>
        </w:rPr>
        <w:tab/>
        <w:t>Nordic GPS Atmospheric Analysis centre (Sweden)</w:t>
      </w:r>
    </w:p>
    <w:p w14:paraId="5D6CD088"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lang w:val="fr-FR"/>
        </w:rPr>
        <w:t>35</w:t>
      </w:r>
      <w:r w:rsidRPr="00E9263D">
        <w:rPr>
          <w:rFonts w:ascii="Arial" w:hAnsi="Arial" w:cs="Arial"/>
          <w:sz w:val="18"/>
          <w:szCs w:val="18"/>
          <w:lang w:val="fr-FR"/>
        </w:rPr>
        <w:tab/>
      </w:r>
      <w:proofErr w:type="spellStart"/>
      <w:r w:rsidRPr="00E9263D">
        <w:rPr>
          <w:rFonts w:ascii="Arial" w:hAnsi="Arial" w:cs="Arial"/>
          <w:sz w:val="18"/>
          <w:szCs w:val="18"/>
          <w:lang w:val="fr-FR"/>
        </w:rPr>
        <w:t>Instituto</w:t>
      </w:r>
      <w:proofErr w:type="spellEnd"/>
      <w:r w:rsidRPr="00E9263D">
        <w:rPr>
          <w:rFonts w:ascii="Arial" w:hAnsi="Arial" w:cs="Arial"/>
          <w:sz w:val="18"/>
          <w:szCs w:val="18"/>
          <w:lang w:val="fr-FR"/>
        </w:rPr>
        <w:t xml:space="preserve"> </w:t>
      </w:r>
      <w:proofErr w:type="spellStart"/>
      <w:r w:rsidRPr="00E9263D">
        <w:rPr>
          <w:rFonts w:ascii="Arial" w:hAnsi="Arial" w:cs="Arial"/>
          <w:sz w:val="18"/>
          <w:szCs w:val="18"/>
          <w:lang w:val="fr-FR"/>
        </w:rPr>
        <w:t>Geografico</w:t>
      </w:r>
      <w:proofErr w:type="spellEnd"/>
      <w:r w:rsidRPr="00E9263D">
        <w:rPr>
          <w:rFonts w:ascii="Arial" w:hAnsi="Arial" w:cs="Arial"/>
          <w:sz w:val="18"/>
          <w:szCs w:val="18"/>
          <w:lang w:val="fr-FR"/>
        </w:rPr>
        <w:t xml:space="preserve"> </w:t>
      </w:r>
      <w:proofErr w:type="spellStart"/>
      <w:r w:rsidRPr="00E9263D">
        <w:rPr>
          <w:rFonts w:ascii="Arial" w:hAnsi="Arial" w:cs="Arial"/>
          <w:sz w:val="18"/>
          <w:szCs w:val="18"/>
          <w:lang w:val="fr-FR"/>
        </w:rPr>
        <w:t>Nacional</w:t>
      </w:r>
      <w:proofErr w:type="spellEnd"/>
      <w:r w:rsidRPr="00E9263D">
        <w:rPr>
          <w:rFonts w:ascii="Arial" w:hAnsi="Arial" w:cs="Arial"/>
          <w:sz w:val="18"/>
          <w:szCs w:val="18"/>
          <w:lang w:val="fr-FR"/>
        </w:rPr>
        <w:t xml:space="preserve"> de España (Spain)</w:t>
      </w:r>
    </w:p>
    <w:p w14:paraId="3288D729"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rPr>
        <w:t>36</w:t>
      </w:r>
      <w:r w:rsidRPr="00E9263D">
        <w:rPr>
          <w:rFonts w:ascii="Arial" w:hAnsi="Arial" w:cs="Arial"/>
          <w:sz w:val="18"/>
          <w:szCs w:val="18"/>
        </w:rPr>
        <w:tab/>
        <w:t xml:space="preserve">Met </w:t>
      </w:r>
      <w:proofErr w:type="spellStart"/>
      <w:r w:rsidRPr="00E9263D">
        <w:rPr>
          <w:rFonts w:ascii="Arial" w:hAnsi="Arial" w:cs="Arial"/>
          <w:sz w:val="18"/>
          <w:szCs w:val="18"/>
        </w:rPr>
        <w:t>Éireann</w:t>
      </w:r>
      <w:proofErr w:type="spellEnd"/>
      <w:r w:rsidRPr="00E9263D">
        <w:rPr>
          <w:rFonts w:ascii="Arial" w:hAnsi="Arial" w:cs="Arial"/>
          <w:sz w:val="18"/>
          <w:szCs w:val="18"/>
        </w:rPr>
        <w:t xml:space="preserve"> (Ireland)</w:t>
      </w:r>
    </w:p>
    <w:p w14:paraId="46B30CFF"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37</w:t>
      </w:r>
      <w:r w:rsidRPr="00E9263D">
        <w:rPr>
          <w:rFonts w:ascii="Arial" w:hAnsi="Arial" w:cs="Arial"/>
          <w:sz w:val="18"/>
          <w:szCs w:val="18"/>
        </w:rPr>
        <w:tab/>
        <w:t>Royal Observatory of Belgium (Belgium)</w:t>
      </w:r>
    </w:p>
    <w:p w14:paraId="5E0668F4"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p>
    <w:p w14:paraId="36F53C12"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78</w:t>
      </w:r>
      <w:r w:rsidRPr="00E9263D">
        <w:rPr>
          <w:rFonts w:ascii="Arial" w:hAnsi="Arial"/>
          <w:sz w:val="18"/>
          <w:szCs w:val="18"/>
        </w:rPr>
        <w:tab/>
      </w:r>
      <w:r w:rsidRPr="00E9263D">
        <w:rPr>
          <w:rFonts w:ascii="Arial" w:hAnsi="Arial" w:cs="Arial"/>
          <w:sz w:val="18"/>
          <w:szCs w:val="18"/>
        </w:rPr>
        <w:t>Offenbach (RSMC)</w:t>
      </w:r>
      <w:r w:rsidRPr="00E9263D">
        <w:rPr>
          <w:rFonts w:ascii="Arial" w:hAnsi="Arial"/>
          <w:sz w:val="18"/>
          <w:szCs w:val="18"/>
        </w:rPr>
        <w:tab/>
      </w:r>
      <w:r w:rsidRPr="00E9263D">
        <w:rPr>
          <w:rFonts w:ascii="Arial" w:hAnsi="Arial" w:cs="Arial"/>
          <w:sz w:val="18"/>
          <w:szCs w:val="18"/>
        </w:rPr>
        <w:t>10</w:t>
      </w:r>
      <w:r w:rsidRPr="00E9263D">
        <w:rPr>
          <w:rFonts w:ascii="Arial" w:hAnsi="Arial"/>
          <w:sz w:val="18"/>
          <w:szCs w:val="18"/>
        </w:rPr>
        <w:tab/>
      </w:r>
      <w:r w:rsidRPr="00E9263D">
        <w:rPr>
          <w:rFonts w:ascii="Arial" w:hAnsi="Arial" w:cs="Arial"/>
          <w:sz w:val="18"/>
          <w:szCs w:val="18"/>
        </w:rPr>
        <w:t>POLARA (</w:t>
      </w:r>
      <w:proofErr w:type="spellStart"/>
      <w:r w:rsidRPr="00E9263D">
        <w:rPr>
          <w:rFonts w:ascii="Arial" w:hAnsi="Arial" w:cs="Arial"/>
          <w:sz w:val="18"/>
          <w:szCs w:val="18"/>
        </w:rPr>
        <w:t>Polarimetric</w:t>
      </w:r>
      <w:proofErr w:type="spellEnd"/>
      <w:r w:rsidRPr="00E9263D">
        <w:rPr>
          <w:rFonts w:ascii="Arial" w:hAnsi="Arial" w:cs="Arial"/>
          <w:sz w:val="18"/>
          <w:szCs w:val="18"/>
        </w:rPr>
        <w:t xml:space="preserve"> Radar Algorithms instance)</w:t>
      </w:r>
    </w:p>
    <w:p w14:paraId="790E59CC"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64</w:t>
      </w:r>
      <w:r w:rsidRPr="00E9263D">
        <w:rPr>
          <w:rFonts w:ascii="Arial" w:hAnsi="Arial"/>
          <w:sz w:val="18"/>
          <w:szCs w:val="18"/>
        </w:rPr>
        <w:tab/>
      </w:r>
      <w:proofErr w:type="spellStart"/>
      <w:r w:rsidRPr="00E9263D">
        <w:rPr>
          <w:rFonts w:ascii="Arial" w:hAnsi="Arial" w:cs="Arial"/>
          <w:sz w:val="18"/>
          <w:szCs w:val="18"/>
        </w:rPr>
        <w:t>Bundeswehr</w:t>
      </w:r>
      <w:proofErr w:type="spellEnd"/>
      <w:r w:rsidRPr="00E9263D">
        <w:rPr>
          <w:rFonts w:ascii="Arial" w:hAnsi="Arial" w:cs="Arial"/>
          <w:sz w:val="18"/>
          <w:szCs w:val="18"/>
        </w:rPr>
        <w:t xml:space="preserve"> </w:t>
      </w:r>
      <w:proofErr w:type="spellStart"/>
      <w:r w:rsidRPr="00E9263D">
        <w:rPr>
          <w:rFonts w:ascii="Arial" w:hAnsi="Arial" w:cs="Arial"/>
          <w:sz w:val="18"/>
          <w:szCs w:val="18"/>
        </w:rPr>
        <w:t>Geoinformation</w:t>
      </w:r>
      <w:proofErr w:type="spellEnd"/>
      <w:r w:rsidRPr="00E9263D">
        <w:rPr>
          <w:rFonts w:ascii="Arial" w:hAnsi="Arial" w:cs="Arial"/>
          <w:sz w:val="18"/>
          <w:szCs w:val="18"/>
        </w:rPr>
        <w:t xml:space="preserve"> Office (BGIO)</w:t>
      </w:r>
    </w:p>
    <w:p w14:paraId="3697F074"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110</w:t>
      </w:r>
      <w:r w:rsidRPr="00E9263D">
        <w:rPr>
          <w:rFonts w:ascii="Arial" w:hAnsi="Arial"/>
          <w:sz w:val="18"/>
          <w:szCs w:val="18"/>
        </w:rPr>
        <w:tab/>
      </w:r>
      <w:proofErr w:type="spellStart"/>
      <w:r w:rsidRPr="00E9263D">
        <w:rPr>
          <w:rFonts w:ascii="Arial" w:hAnsi="Arial" w:cs="Arial"/>
          <w:sz w:val="18"/>
          <w:szCs w:val="18"/>
        </w:rPr>
        <w:t>NowCast</w:t>
      </w:r>
      <w:proofErr w:type="spellEnd"/>
      <w:r w:rsidRPr="00E9263D">
        <w:rPr>
          <w:rFonts w:ascii="Arial" w:hAnsi="Arial" w:cs="Arial"/>
          <w:sz w:val="18"/>
          <w:szCs w:val="18"/>
        </w:rPr>
        <w:t xml:space="preserve"> mobile (Lightning data)</w:t>
      </w:r>
    </w:p>
    <w:p w14:paraId="7DF06A07"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221</w:t>
      </w:r>
      <w:r w:rsidRPr="00E9263D">
        <w:rPr>
          <w:rFonts w:ascii="Arial" w:hAnsi="Arial"/>
          <w:sz w:val="18"/>
          <w:szCs w:val="18"/>
        </w:rPr>
        <w:tab/>
      </w:r>
      <w:r w:rsidRPr="00E9263D">
        <w:rPr>
          <w:rFonts w:ascii="Arial" w:hAnsi="Arial" w:cs="Arial"/>
          <w:sz w:val="18"/>
          <w:szCs w:val="18"/>
        </w:rPr>
        <w:t>Schleswig-Holstein, Traffic Operations</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sz w:val="18"/>
          <w:szCs w:val="18"/>
        </w:rPr>
        <w:tab/>
      </w:r>
      <w:r w:rsidRPr="00E9263D">
        <w:rPr>
          <w:rFonts w:ascii="Arial" w:hAnsi="Arial" w:cs="Arial"/>
          <w:sz w:val="18"/>
          <w:szCs w:val="18"/>
        </w:rPr>
        <w:t>Computing Centre (TOCC)</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sz w:val="18"/>
          <w:szCs w:val="18"/>
        </w:rPr>
        <w:tab/>
      </w:r>
      <w:r w:rsidRPr="00E9263D">
        <w:rPr>
          <w:rFonts w:ascii="Arial" w:hAnsi="Arial" w:cs="Arial"/>
          <w:sz w:val="18"/>
          <w:szCs w:val="18"/>
        </w:rPr>
        <w:t>Kiel/</w:t>
      </w:r>
      <w:proofErr w:type="spellStart"/>
      <w:r w:rsidRPr="00E9263D">
        <w:rPr>
          <w:rFonts w:ascii="Arial" w:hAnsi="Arial" w:cs="Arial"/>
          <w:sz w:val="18"/>
          <w:szCs w:val="18"/>
        </w:rPr>
        <w:t>Neumünster</w:t>
      </w:r>
      <w:proofErr w:type="spellEnd"/>
    </w:p>
    <w:p w14:paraId="0B209139" w14:textId="77777777" w:rsidR="000B65E4" w:rsidRPr="00E9263D" w:rsidRDefault="000B65E4" w:rsidP="007F18F8">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222</w:t>
      </w:r>
      <w:r w:rsidRPr="00E9263D">
        <w:rPr>
          <w:rFonts w:ascii="Arial" w:hAnsi="Arial"/>
          <w:sz w:val="18"/>
          <w:szCs w:val="18"/>
        </w:rPr>
        <w:tab/>
      </w:r>
      <w:r w:rsidRPr="00E9263D">
        <w:rPr>
          <w:rFonts w:ascii="Arial" w:hAnsi="Arial" w:cs="Arial"/>
          <w:sz w:val="18"/>
          <w:szCs w:val="18"/>
        </w:rPr>
        <w:t>Hamburg, TOCC Hamburg</w:t>
      </w:r>
    </w:p>
    <w:p w14:paraId="7B6FE2CA"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223</w:t>
      </w:r>
      <w:r w:rsidRPr="00E9263D">
        <w:rPr>
          <w:rFonts w:ascii="Arial" w:hAnsi="Arial"/>
          <w:sz w:val="18"/>
          <w:szCs w:val="18"/>
        </w:rPr>
        <w:tab/>
      </w:r>
      <w:r w:rsidRPr="00E9263D">
        <w:rPr>
          <w:rFonts w:ascii="Arial" w:hAnsi="Arial" w:cs="Arial"/>
          <w:sz w:val="18"/>
          <w:szCs w:val="18"/>
        </w:rPr>
        <w:t>Niedersachsen, TOCC Hannover</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224</w:t>
      </w:r>
      <w:r w:rsidRPr="00E9263D">
        <w:rPr>
          <w:rFonts w:ascii="Arial" w:hAnsi="Arial"/>
        </w:rPr>
        <w:tab/>
      </w:r>
      <w:r w:rsidRPr="00E9263D">
        <w:rPr>
          <w:rFonts w:ascii="Arial" w:hAnsi="Arial" w:cs="Arial"/>
          <w:sz w:val="18"/>
          <w:szCs w:val="18"/>
        </w:rPr>
        <w:t>Austria (NMC)</w:t>
      </w:r>
    </w:p>
    <w:p w14:paraId="0E5C4A3C"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225</w:t>
      </w:r>
      <w:r w:rsidRPr="00E9263D">
        <w:rPr>
          <w:rFonts w:ascii="Arial" w:hAnsi="Arial"/>
          <w:sz w:val="18"/>
          <w:szCs w:val="18"/>
        </w:rPr>
        <w:tab/>
      </w:r>
      <w:r w:rsidRPr="00E9263D">
        <w:rPr>
          <w:rFonts w:ascii="Arial" w:hAnsi="Arial" w:cs="Arial"/>
          <w:sz w:val="18"/>
          <w:szCs w:val="18"/>
        </w:rPr>
        <w:t xml:space="preserve">Nordrhein-Westfalen, TOCC </w:t>
      </w:r>
      <w:proofErr w:type="spellStart"/>
      <w:r w:rsidRPr="00E9263D">
        <w:rPr>
          <w:rFonts w:ascii="Arial" w:hAnsi="Arial" w:cs="Arial"/>
          <w:sz w:val="18"/>
          <w:szCs w:val="18"/>
        </w:rPr>
        <w:t>Kamen</w:t>
      </w:r>
      <w:proofErr w:type="spellEnd"/>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sz w:val="18"/>
          <w:szCs w:val="18"/>
        </w:rPr>
        <w:tab/>
      </w:r>
      <w:r w:rsidRPr="00E9263D">
        <w:rPr>
          <w:rFonts w:ascii="Arial" w:hAnsi="Arial" w:cs="Arial"/>
          <w:sz w:val="18"/>
          <w:szCs w:val="18"/>
        </w:rPr>
        <w:t>Leverkusen</w:t>
      </w:r>
    </w:p>
    <w:p w14:paraId="05989407"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226</w:t>
      </w:r>
      <w:r w:rsidRPr="00E9263D">
        <w:rPr>
          <w:rFonts w:ascii="Arial" w:hAnsi="Arial"/>
          <w:sz w:val="18"/>
          <w:szCs w:val="18"/>
        </w:rPr>
        <w:tab/>
      </w:r>
      <w:r w:rsidRPr="00E9263D">
        <w:rPr>
          <w:rFonts w:ascii="Arial" w:hAnsi="Arial" w:cs="Arial"/>
          <w:sz w:val="18"/>
          <w:szCs w:val="18"/>
        </w:rPr>
        <w:t xml:space="preserve">Hessen, TOCC </w:t>
      </w:r>
      <w:proofErr w:type="spellStart"/>
      <w:r w:rsidRPr="00E9263D">
        <w:rPr>
          <w:rFonts w:ascii="Arial" w:hAnsi="Arial" w:cs="Arial"/>
          <w:sz w:val="18"/>
          <w:szCs w:val="18"/>
        </w:rPr>
        <w:t>Rüsselsheim</w:t>
      </w:r>
      <w:proofErr w:type="spellEnd"/>
    </w:p>
    <w:p w14:paraId="497374CF"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227</w:t>
      </w:r>
      <w:r w:rsidRPr="00E9263D">
        <w:rPr>
          <w:rFonts w:ascii="Arial" w:hAnsi="Arial"/>
          <w:sz w:val="18"/>
          <w:szCs w:val="18"/>
        </w:rPr>
        <w:tab/>
      </w:r>
      <w:proofErr w:type="spellStart"/>
      <w:r w:rsidRPr="00E9263D">
        <w:rPr>
          <w:rFonts w:ascii="Arial" w:hAnsi="Arial" w:cs="Arial"/>
          <w:sz w:val="18"/>
          <w:szCs w:val="18"/>
        </w:rPr>
        <w:t>Rheinland</w:t>
      </w:r>
      <w:proofErr w:type="spellEnd"/>
      <w:r w:rsidRPr="00E9263D">
        <w:rPr>
          <w:rFonts w:ascii="Arial" w:hAnsi="Arial" w:cs="Arial"/>
          <w:sz w:val="18"/>
          <w:szCs w:val="18"/>
        </w:rPr>
        <w:t>-Pfalz, TOCC Koblenz</w:t>
      </w:r>
    </w:p>
    <w:p w14:paraId="6D54FFBD"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228</w:t>
      </w:r>
      <w:r w:rsidRPr="00E9263D">
        <w:rPr>
          <w:rFonts w:ascii="Arial" w:hAnsi="Arial"/>
          <w:sz w:val="18"/>
          <w:szCs w:val="18"/>
        </w:rPr>
        <w:tab/>
      </w:r>
      <w:r w:rsidRPr="00E9263D">
        <w:rPr>
          <w:rFonts w:ascii="Arial" w:hAnsi="Arial" w:cs="Arial"/>
          <w:sz w:val="18"/>
          <w:szCs w:val="18"/>
        </w:rPr>
        <w:t>Baden-Württemberg, TOCC Ludwigsburg</w:t>
      </w:r>
    </w:p>
    <w:p w14:paraId="1C91C549" w14:textId="77777777" w:rsidR="00543724" w:rsidRPr="00E9263D" w:rsidRDefault="00543724">
      <w:pPr>
        <w:rPr>
          <w:rFonts w:ascii="Arial" w:hAnsi="Arial"/>
          <w:sz w:val="18"/>
          <w:szCs w:val="18"/>
        </w:rPr>
      </w:pPr>
      <w:r w:rsidRPr="00E9263D">
        <w:rPr>
          <w:rFonts w:ascii="Arial" w:hAnsi="Arial"/>
          <w:sz w:val="18"/>
          <w:szCs w:val="18"/>
        </w:rPr>
        <w:br w:type="page"/>
      </w:r>
    </w:p>
    <w:p w14:paraId="1F4A4CE6" w14:textId="77777777" w:rsidR="000B65E4" w:rsidRPr="00E9263D" w:rsidRDefault="009B08A0" w:rsidP="009F29A7">
      <w:pPr>
        <w:widowControl w:val="0"/>
        <w:tabs>
          <w:tab w:val="center" w:pos="1698"/>
          <w:tab w:val="center" w:pos="5870"/>
        </w:tabs>
        <w:autoSpaceDE w:val="0"/>
        <w:autoSpaceDN w:val="0"/>
        <w:adjustRightInd w:val="0"/>
        <w:rPr>
          <w:rFonts w:ascii="Arial" w:hAnsi="Arial" w:cs="Arial"/>
          <w:sz w:val="18"/>
          <w:szCs w:val="18"/>
        </w:rPr>
      </w:pPr>
      <w:r w:rsidRPr="009F29A7">
        <w:rPr>
          <w:rFonts w:ascii="Arial" w:hAnsi="Arial"/>
          <w:noProof/>
          <w:sz w:val="18"/>
          <w:szCs w:val="18"/>
        </w:rPr>
        <w:lastRenderedPageBreak/>
        <mc:AlternateContent>
          <mc:Choice Requires="wps">
            <w:drawing>
              <wp:anchor distT="0" distB="0" distL="114300" distR="114300" simplePos="0" relativeHeight="251670016" behindDoc="0" locked="0" layoutInCell="1" allowOverlap="1" wp14:anchorId="30938F29" wp14:editId="71179FB4">
                <wp:simplePos x="0" y="0"/>
                <wp:positionH relativeFrom="column">
                  <wp:posOffset>2323362</wp:posOffset>
                </wp:positionH>
                <wp:positionV relativeFrom="paragraph">
                  <wp:posOffset>12892</wp:posOffset>
                </wp:positionV>
                <wp:extent cx="15240" cy="8523059"/>
                <wp:effectExtent l="0" t="0" r="22860" b="11430"/>
                <wp:wrapNone/>
                <wp:docPr id="10"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240" cy="852305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45" o:spid="_x0000_s1026" style="position:absolute;flip:x;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95pt,1pt" to="184.15pt,67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"/>
            </w:pict>
          </mc:Fallback>
        </mc:AlternateContent>
      </w:r>
      <w:r w:rsidR="00680824" w:rsidRPr="00E9263D">
        <w:rPr>
          <w:rFonts w:ascii="Arial" w:hAnsi="Arial"/>
          <w:sz w:val="18"/>
          <w:szCs w:val="18"/>
        </w:rPr>
        <w:tab/>
      </w:r>
      <w:r w:rsidR="000B65E4" w:rsidRPr="00E9263D">
        <w:rPr>
          <w:rFonts w:ascii="Arial" w:hAnsi="Arial" w:cs="Arial"/>
          <w:sz w:val="18"/>
          <w:szCs w:val="18"/>
        </w:rPr>
        <w:t>ORIGINATING CENTRES</w:t>
      </w:r>
      <w:r w:rsidR="000B65E4" w:rsidRPr="00E9263D">
        <w:rPr>
          <w:rFonts w:ascii="Arial" w:hAnsi="Arial"/>
          <w:sz w:val="18"/>
          <w:szCs w:val="18"/>
        </w:rPr>
        <w:tab/>
      </w:r>
      <w:r w:rsidR="000B65E4" w:rsidRPr="00E9263D">
        <w:rPr>
          <w:rFonts w:ascii="Arial" w:hAnsi="Arial" w:cs="Arial"/>
          <w:sz w:val="18"/>
          <w:szCs w:val="18"/>
        </w:rPr>
        <w:t>SUB-CENTRES</w:t>
      </w:r>
    </w:p>
    <w:p w14:paraId="0074E30F" w14:textId="77777777" w:rsidR="000B65E4" w:rsidRPr="00E9263D" w:rsidRDefault="000B65E4" w:rsidP="00680824">
      <w:pPr>
        <w:widowControl w:val="0"/>
        <w:tabs>
          <w:tab w:val="center" w:pos="1683"/>
          <w:tab w:val="left" w:pos="4962"/>
        </w:tabs>
        <w:autoSpaceDE w:val="0"/>
        <w:autoSpaceDN w:val="0"/>
        <w:adjustRightInd w:val="0"/>
        <w:spacing w:before="43"/>
        <w:rPr>
          <w:rFonts w:ascii="Arial" w:hAnsi="Arial" w:cs="Arial"/>
          <w:sz w:val="18"/>
          <w:szCs w:val="18"/>
        </w:rPr>
      </w:pPr>
      <w:r w:rsidRPr="00E9263D">
        <w:rPr>
          <w:rFonts w:ascii="Arial" w:hAnsi="Arial"/>
          <w:sz w:val="18"/>
          <w:szCs w:val="18"/>
        </w:rPr>
        <w:tab/>
      </w:r>
      <w:r w:rsidRPr="00E9263D">
        <w:rPr>
          <w:rFonts w:ascii="Arial" w:hAnsi="Arial" w:cs="Arial"/>
          <w:sz w:val="18"/>
          <w:szCs w:val="18"/>
        </w:rPr>
        <w:t>C–1, C–11 or C–12</w:t>
      </w:r>
      <w:r w:rsidRPr="00E9263D">
        <w:rPr>
          <w:rFonts w:ascii="Arial" w:hAnsi="Arial"/>
          <w:sz w:val="18"/>
          <w:szCs w:val="18"/>
        </w:rPr>
        <w:tab/>
      </w:r>
      <w:r w:rsidRPr="00E9263D">
        <w:rPr>
          <w:rFonts w:ascii="Arial" w:hAnsi="Arial" w:cs="Arial"/>
          <w:sz w:val="18"/>
          <w:szCs w:val="18"/>
        </w:rPr>
        <w:t>BUFR 0 01 034</w:t>
      </w:r>
    </w:p>
    <w:p w14:paraId="1F375F36" w14:textId="77777777" w:rsidR="000B65E4" w:rsidRPr="00E9263D" w:rsidRDefault="000B65E4" w:rsidP="0068082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BUFR Edition 3, Octet 5 in Section 1</w:t>
      </w:r>
    </w:p>
    <w:p w14:paraId="2A4C6D44" w14:textId="77777777" w:rsidR="000B65E4" w:rsidRPr="00E9263D" w:rsidRDefault="000B65E4" w:rsidP="0068082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BUFR Edition 4, Octets 7–8 in Section 1</w:t>
      </w:r>
    </w:p>
    <w:p w14:paraId="51089618" w14:textId="77777777" w:rsidR="000B65E4" w:rsidRPr="00E9263D" w:rsidRDefault="000B65E4" w:rsidP="0068082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GRIB Edition 1, Octet 26 in Section 1</w:t>
      </w:r>
    </w:p>
    <w:p w14:paraId="5172E462" w14:textId="77777777" w:rsidR="000B65E4" w:rsidRPr="00E9263D" w:rsidRDefault="000B65E4" w:rsidP="0068082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GRIB Edition 2, Octets 8–9 in Section 1</w:t>
      </w:r>
    </w:p>
    <w:p w14:paraId="3FB054AD" w14:textId="77777777" w:rsidR="000B65E4" w:rsidRPr="00E9263D" w:rsidRDefault="000B65E4" w:rsidP="00680824">
      <w:pPr>
        <w:widowControl w:val="0"/>
        <w:tabs>
          <w:tab w:val="left" w:pos="4962"/>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cs="Arial"/>
          <w:sz w:val="18"/>
          <w:szCs w:val="18"/>
        </w:rPr>
        <w:t xml:space="preserve">CREX Edition 2, </w:t>
      </w:r>
      <w:proofErr w:type="spellStart"/>
      <w:r w:rsidRPr="00E9263D">
        <w:rPr>
          <w:rFonts w:ascii="Arial" w:hAnsi="Arial" w:cs="Arial"/>
          <w:sz w:val="18"/>
          <w:szCs w:val="18"/>
        </w:rPr>
        <w:t>ppp</w:t>
      </w:r>
      <w:proofErr w:type="spellEnd"/>
      <w:r w:rsidRPr="00E9263D">
        <w:rPr>
          <w:rFonts w:ascii="Arial" w:hAnsi="Arial" w:cs="Arial"/>
          <w:sz w:val="18"/>
          <w:szCs w:val="18"/>
        </w:rPr>
        <w:t xml:space="preserve"> in Group </w:t>
      </w:r>
      <w:proofErr w:type="spellStart"/>
      <w:r w:rsidRPr="00E9263D">
        <w:rPr>
          <w:rFonts w:ascii="Arial" w:hAnsi="Arial" w:cs="Arial"/>
          <w:sz w:val="18"/>
          <w:szCs w:val="18"/>
        </w:rPr>
        <w:t>Poooooppp</w:t>
      </w:r>
      <w:proofErr w:type="spellEnd"/>
      <w:r w:rsidRPr="00E9263D">
        <w:rPr>
          <w:rFonts w:ascii="Arial" w:hAnsi="Arial" w:cs="Arial"/>
          <w:sz w:val="18"/>
          <w:szCs w:val="18"/>
        </w:rPr>
        <w:br/>
      </w:r>
      <w:r w:rsidRPr="00E9263D">
        <w:rPr>
          <w:rFonts w:ascii="Arial" w:hAnsi="Arial" w:cs="Arial"/>
          <w:sz w:val="18"/>
          <w:szCs w:val="18"/>
        </w:rPr>
        <w:tab/>
        <w:t>in Section 1</w:t>
      </w:r>
    </w:p>
    <w:p w14:paraId="6AAD38DA" w14:textId="77777777" w:rsidR="000B65E4" w:rsidRPr="00E9263D" w:rsidRDefault="000B65E4" w:rsidP="000B65E4">
      <w:pPr>
        <w:widowControl w:val="0"/>
        <w:tabs>
          <w:tab w:val="left" w:pos="3968"/>
        </w:tabs>
        <w:autoSpaceDE w:val="0"/>
        <w:autoSpaceDN w:val="0"/>
        <w:adjustRightInd w:val="0"/>
        <w:rPr>
          <w:rFonts w:ascii="Arial" w:hAnsi="Arial" w:cs="Arial"/>
          <w:sz w:val="18"/>
          <w:szCs w:val="18"/>
        </w:rPr>
      </w:pPr>
    </w:p>
    <w:p w14:paraId="126AF264" w14:textId="77777777" w:rsidR="000B65E4" w:rsidRPr="00E9263D" w:rsidRDefault="009902AD" w:rsidP="000B65E4">
      <w:pPr>
        <w:widowControl w:val="0"/>
        <w:tabs>
          <w:tab w:val="left" w:pos="226"/>
          <w:tab w:val="left" w:pos="1984"/>
          <w:tab w:val="left" w:pos="3968"/>
          <w:tab w:val="left" w:pos="5499"/>
          <w:tab w:val="left" w:pos="8789"/>
        </w:tabs>
        <w:autoSpaceDE w:val="0"/>
        <w:autoSpaceDN w:val="0"/>
        <w:adjustRightInd w:val="0"/>
        <w:spacing w:before="99"/>
        <w:rPr>
          <w:rFonts w:ascii="Arial" w:hAnsi="Arial" w:cs="Arial"/>
          <w:sz w:val="21"/>
          <w:szCs w:val="21"/>
        </w:rPr>
      </w:pPr>
      <w:r w:rsidRPr="009F29A7">
        <w:rPr>
          <w:rFonts w:ascii="Arial" w:hAnsi="Arial"/>
          <w:noProof/>
          <w:sz w:val="18"/>
          <w:szCs w:val="18"/>
        </w:rPr>
        <mc:AlternateContent>
          <mc:Choice Requires="wps">
            <w:drawing>
              <wp:anchor distT="4294967294" distB="4294967294" distL="114300" distR="114300" simplePos="0" relativeHeight="251668992" behindDoc="0" locked="0" layoutInCell="1" allowOverlap="1" wp14:anchorId="0631E1FE" wp14:editId="42B784F2">
                <wp:simplePos x="0" y="0"/>
                <wp:positionH relativeFrom="column">
                  <wp:posOffset>27305</wp:posOffset>
                </wp:positionH>
                <wp:positionV relativeFrom="paragraph">
                  <wp:posOffset>-4446</wp:posOffset>
                </wp:positionV>
                <wp:extent cx="5687060" cy="0"/>
                <wp:effectExtent l="0" t="0" r="27940" b="19050"/>
                <wp:wrapNone/>
                <wp:docPr id="9"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87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43" o:spid="_x0000_s1026" style="position:absolute;z-index:2516689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15pt,-.35pt" to="449.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RRm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"/>
            </w:pict>
          </mc:Fallback>
        </mc:AlternateContent>
      </w:r>
      <w:r w:rsidR="000B65E4" w:rsidRPr="00E9263D">
        <w:rPr>
          <w:rFonts w:ascii="Arial" w:hAnsi="Arial"/>
        </w:rPr>
        <w:tab/>
      </w:r>
      <w:r w:rsidR="000B65E4" w:rsidRPr="00E9263D">
        <w:rPr>
          <w:rFonts w:ascii="Arial" w:hAnsi="Arial" w:cs="Arial"/>
          <w:sz w:val="16"/>
          <w:szCs w:val="16"/>
        </w:rPr>
        <w:t>Code figure</w:t>
      </w:r>
      <w:r w:rsidR="000B65E4" w:rsidRPr="00E9263D">
        <w:rPr>
          <w:rFonts w:ascii="Arial" w:hAnsi="Arial"/>
        </w:rPr>
        <w:tab/>
      </w:r>
      <w:r w:rsidR="000B65E4" w:rsidRPr="00E9263D">
        <w:rPr>
          <w:rFonts w:ascii="Arial" w:hAnsi="Arial" w:cs="Arial"/>
          <w:sz w:val="16"/>
          <w:szCs w:val="16"/>
        </w:rPr>
        <w:t>Name</w:t>
      </w:r>
      <w:r w:rsidR="000B65E4" w:rsidRPr="00E9263D">
        <w:rPr>
          <w:rFonts w:ascii="Arial" w:hAnsi="Arial"/>
        </w:rPr>
        <w:tab/>
      </w:r>
      <w:r w:rsidR="000B65E4" w:rsidRPr="00E9263D">
        <w:rPr>
          <w:rFonts w:ascii="Arial" w:hAnsi="Arial" w:cs="Arial"/>
          <w:sz w:val="16"/>
          <w:szCs w:val="16"/>
        </w:rPr>
        <w:t>Code figure</w:t>
      </w:r>
      <w:r w:rsidR="000B65E4" w:rsidRPr="00E9263D">
        <w:rPr>
          <w:rFonts w:ascii="Arial" w:hAnsi="Arial"/>
        </w:rPr>
        <w:tab/>
      </w:r>
      <w:r w:rsidR="000B65E4" w:rsidRPr="00E9263D">
        <w:rPr>
          <w:rFonts w:ascii="Arial" w:hAnsi="Arial" w:cs="Arial"/>
          <w:sz w:val="16"/>
          <w:szCs w:val="16"/>
        </w:rPr>
        <w:t>Name</w:t>
      </w:r>
    </w:p>
    <w:p w14:paraId="2BE1AF16"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spacing w:before="120"/>
        <w:rPr>
          <w:rFonts w:ascii="Arial" w:hAnsi="Arial" w:cs="Arial"/>
          <w:sz w:val="18"/>
          <w:szCs w:val="18"/>
        </w:rPr>
      </w:pPr>
      <w:r w:rsidRPr="00E9263D">
        <w:rPr>
          <w:rFonts w:ascii="Arial" w:hAnsi="Arial" w:cs="Arial"/>
          <w:b/>
          <w:sz w:val="18"/>
          <w:szCs w:val="18"/>
        </w:rPr>
        <w:t>REGION VI</w:t>
      </w:r>
      <w:r w:rsidRPr="00E9263D">
        <w:rPr>
          <w:rFonts w:ascii="Arial" w:hAnsi="Arial" w:cs="Arial"/>
          <w:sz w:val="18"/>
          <w:szCs w:val="18"/>
        </w:rPr>
        <w:t xml:space="preserve"> (</w:t>
      </w:r>
      <w:r w:rsidRPr="00E9263D">
        <w:rPr>
          <w:rFonts w:ascii="Arial" w:hAnsi="Arial" w:cs="Arial"/>
          <w:i/>
          <w:sz w:val="18"/>
          <w:szCs w:val="18"/>
        </w:rPr>
        <w:t>continued</w:t>
      </w:r>
      <w:r w:rsidRPr="00E9263D">
        <w:rPr>
          <w:rFonts w:ascii="Arial" w:hAnsi="Arial" w:cs="Arial"/>
          <w:sz w:val="18"/>
          <w:szCs w:val="18"/>
        </w:rPr>
        <w:t>)</w:t>
      </w:r>
    </w:p>
    <w:p w14:paraId="070EFA82" w14:textId="18CB8135" w:rsidR="00421499" w:rsidRPr="00E9263D" w:rsidRDefault="00421499" w:rsidP="00A632B0">
      <w:pPr>
        <w:widowControl w:val="0"/>
        <w:tabs>
          <w:tab w:val="center" w:pos="596"/>
          <w:tab w:val="left" w:pos="1133"/>
          <w:tab w:val="center" w:pos="4416"/>
          <w:tab w:val="left" w:pos="4988"/>
          <w:tab w:val="left" w:pos="8647"/>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78</w:t>
      </w:r>
      <w:r w:rsidRPr="00E9263D">
        <w:rPr>
          <w:rFonts w:ascii="Arial" w:hAnsi="Arial"/>
          <w:sz w:val="18"/>
          <w:szCs w:val="18"/>
        </w:rPr>
        <w:tab/>
      </w:r>
      <w:r w:rsidRPr="00E9263D">
        <w:rPr>
          <w:rFonts w:ascii="Arial" w:hAnsi="Arial" w:cs="Arial"/>
          <w:sz w:val="18"/>
          <w:szCs w:val="18"/>
        </w:rPr>
        <w:t>Offenbach (RSMC)</w:t>
      </w:r>
      <w:r w:rsidRPr="00E9263D">
        <w:rPr>
          <w:rFonts w:ascii="Arial" w:hAnsi="Arial"/>
          <w:sz w:val="18"/>
          <w:szCs w:val="18"/>
        </w:rPr>
        <w:tab/>
      </w:r>
      <w:r w:rsidRPr="00E9263D">
        <w:rPr>
          <w:rFonts w:ascii="Arial" w:hAnsi="Arial" w:cs="Arial"/>
          <w:sz w:val="18"/>
          <w:szCs w:val="18"/>
        </w:rPr>
        <w:t>229</w:t>
      </w:r>
      <w:r w:rsidRPr="00E9263D">
        <w:rPr>
          <w:rFonts w:ascii="Arial" w:hAnsi="Arial"/>
          <w:sz w:val="18"/>
          <w:szCs w:val="18"/>
        </w:rPr>
        <w:tab/>
      </w:r>
      <w:r w:rsidRPr="00E9263D">
        <w:rPr>
          <w:rFonts w:ascii="Arial" w:hAnsi="Arial" w:cs="Arial"/>
          <w:sz w:val="18"/>
          <w:szCs w:val="18"/>
        </w:rPr>
        <w:t xml:space="preserve">Bayern, TOCC </w:t>
      </w:r>
      <w:proofErr w:type="spellStart"/>
      <w:r w:rsidRPr="00E9263D">
        <w:rPr>
          <w:rFonts w:ascii="Arial" w:hAnsi="Arial" w:cs="Arial"/>
          <w:sz w:val="18"/>
          <w:szCs w:val="18"/>
        </w:rPr>
        <w:t>Freimann</w:t>
      </w:r>
      <w:proofErr w:type="spellEnd"/>
    </w:p>
    <w:p w14:paraId="64AD0353" w14:textId="77777777" w:rsidR="00421499" w:rsidRPr="00E9263D" w:rsidRDefault="00421499" w:rsidP="00421499">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230</w:t>
      </w:r>
      <w:r w:rsidRPr="00E9263D">
        <w:rPr>
          <w:rFonts w:ascii="Arial" w:hAnsi="Arial"/>
          <w:sz w:val="18"/>
          <w:szCs w:val="18"/>
        </w:rPr>
        <w:tab/>
      </w:r>
      <w:r w:rsidRPr="00E9263D">
        <w:rPr>
          <w:rFonts w:ascii="Arial" w:hAnsi="Arial" w:cs="Arial"/>
          <w:sz w:val="18"/>
          <w:szCs w:val="18"/>
        </w:rPr>
        <w:t xml:space="preserve">Saarland, TOCC </w:t>
      </w:r>
      <w:proofErr w:type="spellStart"/>
      <w:r w:rsidRPr="00E9263D">
        <w:rPr>
          <w:rFonts w:ascii="Arial" w:hAnsi="Arial" w:cs="Arial"/>
          <w:sz w:val="18"/>
          <w:szCs w:val="18"/>
        </w:rPr>
        <w:t>Rohrbach</w:t>
      </w:r>
      <w:proofErr w:type="spellEnd"/>
    </w:p>
    <w:p w14:paraId="5C656689" w14:textId="77777777" w:rsidR="00421499" w:rsidRDefault="00421499" w:rsidP="00421499">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231</w:t>
      </w:r>
      <w:r w:rsidRPr="00E9263D">
        <w:rPr>
          <w:rFonts w:ascii="Arial" w:hAnsi="Arial"/>
          <w:sz w:val="18"/>
          <w:szCs w:val="18"/>
        </w:rPr>
        <w:tab/>
      </w:r>
      <w:r w:rsidRPr="00E9263D">
        <w:rPr>
          <w:rFonts w:ascii="Arial" w:hAnsi="Arial" w:cs="Arial"/>
          <w:sz w:val="18"/>
          <w:szCs w:val="18"/>
        </w:rPr>
        <w:t xml:space="preserve">Bayern, Autobahn directorate </w:t>
      </w:r>
      <w:proofErr w:type="spellStart"/>
      <w:r w:rsidRPr="00E9263D">
        <w:rPr>
          <w:rFonts w:ascii="Arial" w:hAnsi="Arial" w:cs="Arial"/>
          <w:sz w:val="18"/>
          <w:szCs w:val="18"/>
        </w:rPr>
        <w:t>Nordbayern</w:t>
      </w:r>
      <w:proofErr w:type="spellEnd"/>
    </w:p>
    <w:p w14:paraId="391B7860" w14:textId="77777777" w:rsidR="00421499" w:rsidRPr="00E9263D" w:rsidRDefault="00421499" w:rsidP="00421499">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sidRPr="00E9263D">
        <w:rPr>
          <w:rFonts w:ascii="Arial" w:hAnsi="Arial" w:cs="Arial"/>
          <w:sz w:val="18"/>
          <w:szCs w:val="18"/>
        </w:rPr>
        <w:t>232</w:t>
      </w:r>
      <w:r w:rsidRPr="00E9263D">
        <w:rPr>
          <w:rFonts w:ascii="Arial" w:hAnsi="Arial"/>
          <w:sz w:val="18"/>
          <w:szCs w:val="18"/>
        </w:rPr>
        <w:tab/>
      </w:r>
      <w:r w:rsidRPr="00E9263D">
        <w:rPr>
          <w:rFonts w:ascii="Arial" w:hAnsi="Arial" w:cs="Arial"/>
          <w:sz w:val="18"/>
          <w:szCs w:val="18"/>
        </w:rPr>
        <w:t xml:space="preserve">Brandenburg, TOCC </w:t>
      </w:r>
      <w:proofErr w:type="spellStart"/>
      <w:r w:rsidRPr="00E9263D">
        <w:rPr>
          <w:rFonts w:ascii="Arial" w:hAnsi="Arial" w:cs="Arial"/>
          <w:sz w:val="18"/>
          <w:szCs w:val="18"/>
        </w:rPr>
        <w:t>Stolpe</w:t>
      </w:r>
      <w:proofErr w:type="spellEnd"/>
    </w:p>
    <w:p w14:paraId="7A7F1E6A" w14:textId="7C3BB4C4" w:rsidR="003D1F4C" w:rsidRPr="00E9263D" w:rsidRDefault="00DF2AC9" w:rsidP="00A632B0">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sz w:val="18"/>
          <w:szCs w:val="18"/>
        </w:rPr>
        <w:tab/>
      </w:r>
      <w:r w:rsidR="003D1F4C" w:rsidRPr="00E9263D">
        <w:rPr>
          <w:rFonts w:ascii="Arial" w:hAnsi="Arial"/>
          <w:sz w:val="18"/>
          <w:szCs w:val="18"/>
        </w:rPr>
        <w:tab/>
      </w:r>
      <w:r w:rsidR="003D1F4C" w:rsidRPr="00E9263D">
        <w:rPr>
          <w:rFonts w:ascii="Arial" w:hAnsi="Arial" w:cs="Arial"/>
          <w:sz w:val="18"/>
          <w:szCs w:val="18"/>
        </w:rPr>
        <w:t>233</w:t>
      </w:r>
      <w:r w:rsidR="003D1F4C" w:rsidRPr="00E9263D">
        <w:rPr>
          <w:rFonts w:ascii="Arial" w:hAnsi="Arial"/>
          <w:sz w:val="18"/>
          <w:szCs w:val="18"/>
        </w:rPr>
        <w:tab/>
      </w:r>
      <w:r w:rsidR="003D1F4C" w:rsidRPr="00E9263D">
        <w:rPr>
          <w:rFonts w:ascii="Arial" w:hAnsi="Arial" w:cs="Arial"/>
          <w:sz w:val="18"/>
          <w:szCs w:val="18"/>
        </w:rPr>
        <w:t xml:space="preserve">Mecklenburg-Vorpommern, TOCC </w:t>
      </w:r>
      <w:proofErr w:type="spellStart"/>
      <w:r w:rsidR="003D1F4C" w:rsidRPr="00E9263D">
        <w:rPr>
          <w:rFonts w:ascii="Arial" w:hAnsi="Arial" w:cs="Arial"/>
          <w:sz w:val="18"/>
          <w:szCs w:val="18"/>
        </w:rPr>
        <w:t>Malchow</w:t>
      </w:r>
      <w:proofErr w:type="spellEnd"/>
    </w:p>
    <w:p w14:paraId="68A17254" w14:textId="102933DC" w:rsidR="00A90959" w:rsidRPr="00E9263D" w:rsidRDefault="00A90959" w:rsidP="00A90959">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sz w:val="18"/>
          <w:szCs w:val="18"/>
        </w:rPr>
        <w:tab/>
      </w:r>
      <w:r w:rsidR="003D1F4C">
        <w:rPr>
          <w:rFonts w:ascii="Arial" w:hAnsi="Arial"/>
          <w:sz w:val="18"/>
          <w:szCs w:val="18"/>
        </w:rPr>
        <w:tab/>
      </w:r>
      <w:r w:rsidRPr="00E9263D">
        <w:rPr>
          <w:rFonts w:ascii="Arial" w:hAnsi="Arial" w:cs="Arial"/>
          <w:sz w:val="18"/>
          <w:szCs w:val="18"/>
        </w:rPr>
        <w:t>234</w:t>
      </w:r>
      <w:r w:rsidRPr="00E9263D">
        <w:rPr>
          <w:rFonts w:ascii="Arial" w:hAnsi="Arial"/>
          <w:sz w:val="18"/>
          <w:szCs w:val="18"/>
        </w:rPr>
        <w:tab/>
      </w:r>
      <w:r w:rsidRPr="00E9263D">
        <w:rPr>
          <w:rFonts w:ascii="Arial" w:hAnsi="Arial" w:cs="Arial"/>
          <w:sz w:val="18"/>
          <w:szCs w:val="18"/>
        </w:rPr>
        <w:t>Sachsen, TOCC Dresden</w:t>
      </w:r>
    </w:p>
    <w:p w14:paraId="14AC0105" w14:textId="77777777" w:rsidR="00A90959" w:rsidRPr="00E9263D" w:rsidRDefault="00A90959" w:rsidP="00A90959">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235</w:t>
      </w:r>
      <w:r w:rsidRPr="00E9263D">
        <w:rPr>
          <w:rFonts w:ascii="Arial" w:hAnsi="Arial"/>
          <w:sz w:val="18"/>
          <w:szCs w:val="18"/>
        </w:rPr>
        <w:tab/>
      </w:r>
      <w:r w:rsidRPr="00E9263D">
        <w:rPr>
          <w:rFonts w:ascii="Arial" w:hAnsi="Arial" w:cs="Arial"/>
          <w:sz w:val="18"/>
          <w:szCs w:val="18"/>
        </w:rPr>
        <w:t>Sachsen-Anhalt, TOCC Halle</w:t>
      </w:r>
    </w:p>
    <w:p w14:paraId="25AFE400" w14:textId="77777777" w:rsidR="00A90959" w:rsidRPr="00E9263D" w:rsidRDefault="00A90959" w:rsidP="00A90959">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236</w:t>
      </w:r>
      <w:r w:rsidRPr="00E9263D">
        <w:rPr>
          <w:rFonts w:ascii="Arial" w:hAnsi="Arial"/>
          <w:sz w:val="18"/>
          <w:szCs w:val="18"/>
        </w:rPr>
        <w:tab/>
      </w:r>
      <w:r w:rsidRPr="00E9263D">
        <w:rPr>
          <w:rFonts w:ascii="Arial" w:hAnsi="Arial" w:cs="Arial"/>
          <w:sz w:val="18"/>
          <w:szCs w:val="18"/>
        </w:rPr>
        <w:t>Thüringen, TOCC Erfurt</w:t>
      </w:r>
    </w:p>
    <w:p w14:paraId="67CA9CE7" w14:textId="77777777" w:rsidR="00A90959" w:rsidRPr="00E9263D" w:rsidRDefault="00A90959" w:rsidP="00A90959">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237</w:t>
      </w:r>
      <w:r w:rsidRPr="00E9263D">
        <w:rPr>
          <w:rFonts w:ascii="Arial" w:hAnsi="Arial"/>
          <w:sz w:val="18"/>
          <w:szCs w:val="18"/>
        </w:rPr>
        <w:tab/>
      </w:r>
      <w:proofErr w:type="spellStart"/>
      <w:r w:rsidRPr="00E9263D">
        <w:rPr>
          <w:rFonts w:ascii="Arial" w:hAnsi="Arial" w:cs="Arial"/>
          <w:sz w:val="18"/>
          <w:szCs w:val="18"/>
        </w:rPr>
        <w:t>EasyWay</w:t>
      </w:r>
      <w:proofErr w:type="spellEnd"/>
      <w:r w:rsidRPr="00E9263D">
        <w:rPr>
          <w:rFonts w:ascii="Arial" w:hAnsi="Arial" w:cs="Arial"/>
          <w:sz w:val="18"/>
          <w:szCs w:val="18"/>
        </w:rPr>
        <w:t xml:space="preserve"> – </w:t>
      </w:r>
      <w:proofErr w:type="spellStart"/>
      <w:r w:rsidRPr="00E9263D">
        <w:rPr>
          <w:rFonts w:ascii="Arial" w:hAnsi="Arial" w:cs="Arial"/>
          <w:sz w:val="18"/>
          <w:szCs w:val="18"/>
        </w:rPr>
        <w:t>Meteotrans</w:t>
      </w:r>
      <w:proofErr w:type="spellEnd"/>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254</w:t>
      </w:r>
      <w:r w:rsidRPr="00E9263D">
        <w:rPr>
          <w:rFonts w:ascii="Arial" w:hAnsi="Arial"/>
        </w:rPr>
        <w:tab/>
      </w:r>
      <w:r w:rsidRPr="00E9263D">
        <w:rPr>
          <w:rFonts w:ascii="Arial" w:hAnsi="Arial" w:cs="Arial"/>
          <w:sz w:val="18"/>
          <w:szCs w:val="18"/>
        </w:rPr>
        <w:t>EUMETSAT</w:t>
      </w:r>
    </w:p>
    <w:p w14:paraId="028E4A66" w14:textId="77777777" w:rsidR="00A90959" w:rsidRPr="00E9263D" w:rsidRDefault="00A90959" w:rsidP="009C286A">
      <w:pPr>
        <w:widowControl w:val="0"/>
        <w:tabs>
          <w:tab w:val="center" w:pos="596"/>
          <w:tab w:val="left" w:pos="1133"/>
          <w:tab w:val="center" w:pos="4416"/>
          <w:tab w:val="left" w:pos="4988"/>
          <w:tab w:val="left" w:pos="8647"/>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80</w:t>
      </w:r>
      <w:r w:rsidRPr="00E9263D">
        <w:rPr>
          <w:rFonts w:ascii="Arial" w:hAnsi="Arial"/>
          <w:sz w:val="18"/>
          <w:szCs w:val="18"/>
        </w:rPr>
        <w:tab/>
      </w:r>
      <w:r w:rsidRPr="00E9263D">
        <w:rPr>
          <w:rFonts w:ascii="Arial" w:hAnsi="Arial" w:cs="Arial"/>
          <w:sz w:val="18"/>
          <w:szCs w:val="18"/>
        </w:rPr>
        <w:t>Rome (RSMC)</w:t>
      </w:r>
      <w:r w:rsidRPr="00E9263D">
        <w:rPr>
          <w:rFonts w:ascii="Arial" w:hAnsi="Arial"/>
          <w:sz w:val="18"/>
          <w:szCs w:val="18"/>
        </w:rPr>
        <w:tab/>
      </w:r>
      <w:r w:rsidRPr="00E9263D">
        <w:rPr>
          <w:rFonts w:ascii="Arial" w:hAnsi="Arial" w:cs="Arial"/>
          <w:sz w:val="18"/>
          <w:szCs w:val="18"/>
        </w:rPr>
        <w:t>101</w:t>
      </w:r>
      <w:r w:rsidRPr="00E9263D">
        <w:rPr>
          <w:rFonts w:ascii="Arial" w:hAnsi="Arial"/>
          <w:sz w:val="18"/>
          <w:szCs w:val="18"/>
        </w:rPr>
        <w:tab/>
      </w:r>
      <w:r w:rsidRPr="00E9263D">
        <w:rPr>
          <w:rFonts w:ascii="Arial" w:hAnsi="Arial" w:cs="Arial"/>
          <w:sz w:val="18"/>
          <w:szCs w:val="18"/>
        </w:rPr>
        <w:t>Albania (NMC)</w:t>
      </w:r>
    </w:p>
    <w:p w14:paraId="27C8CAFA" w14:textId="77777777" w:rsidR="00A90959" w:rsidRPr="00E9263D" w:rsidRDefault="00A90959" w:rsidP="00A90959">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102</w:t>
      </w:r>
      <w:r w:rsidRPr="00E9263D">
        <w:rPr>
          <w:rFonts w:ascii="Arial" w:hAnsi="Arial" w:cs="Arial"/>
          <w:sz w:val="18"/>
          <w:szCs w:val="18"/>
        </w:rPr>
        <w:tab/>
        <w:t xml:space="preserve">National Research Council/Institute of </w:t>
      </w:r>
    </w:p>
    <w:p w14:paraId="5D1F9AD5" w14:textId="77777777" w:rsidR="00A90959" w:rsidRPr="00E9263D" w:rsidRDefault="00A90959" w:rsidP="00A90959">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 xml:space="preserve">Atmospheric Sciences and Climate </w:t>
      </w:r>
    </w:p>
    <w:p w14:paraId="2083CF32" w14:textId="77777777" w:rsidR="00A90959" w:rsidRDefault="00A90959" w:rsidP="00A90959">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(CNR-ISAC)</w:t>
      </w:r>
    </w:p>
    <w:p w14:paraId="7552DE90" w14:textId="77777777" w:rsidR="00543724" w:rsidRPr="00E9263D" w:rsidRDefault="00543724" w:rsidP="009C286A">
      <w:pPr>
        <w:widowControl w:val="0"/>
        <w:tabs>
          <w:tab w:val="center" w:pos="596"/>
          <w:tab w:val="left" w:pos="1133"/>
          <w:tab w:val="center" w:pos="4416"/>
          <w:tab w:val="left" w:pos="4988"/>
          <w:tab w:val="left" w:pos="8647"/>
        </w:tabs>
        <w:autoSpaceDE w:val="0"/>
        <w:autoSpaceDN w:val="0"/>
        <w:adjustRightInd w:val="0"/>
        <w:spacing w:before="120"/>
        <w:rPr>
          <w:rFonts w:ascii="Arial" w:hAnsi="Arial"/>
          <w:sz w:val="18"/>
          <w:szCs w:val="18"/>
          <w:lang w:val="fr-CH"/>
        </w:rPr>
      </w:pPr>
      <w:r w:rsidRPr="00E9263D">
        <w:rPr>
          <w:rFonts w:ascii="Arial" w:hAnsi="Arial"/>
          <w:sz w:val="18"/>
          <w:szCs w:val="18"/>
        </w:rPr>
        <w:tab/>
      </w:r>
      <w:r w:rsidRPr="00E9263D">
        <w:rPr>
          <w:rFonts w:ascii="Arial" w:hAnsi="Arial"/>
          <w:sz w:val="18"/>
          <w:szCs w:val="18"/>
          <w:lang w:val="fr-CH"/>
        </w:rPr>
        <w:t>85</w:t>
      </w:r>
      <w:r w:rsidRPr="00E9263D">
        <w:rPr>
          <w:rFonts w:ascii="Arial" w:hAnsi="Arial"/>
          <w:sz w:val="18"/>
          <w:szCs w:val="18"/>
          <w:lang w:val="fr-CH"/>
        </w:rPr>
        <w:tab/>
      </w:r>
      <w:r w:rsidRPr="00DF7CDF">
        <w:rPr>
          <w:rFonts w:ascii="Arial" w:hAnsi="Arial" w:cs="Arial"/>
          <w:sz w:val="18"/>
          <w:szCs w:val="18"/>
          <w:lang w:val="fr-CH"/>
        </w:rPr>
        <w:t>Toulouse</w:t>
      </w:r>
      <w:r w:rsidRPr="00E9263D">
        <w:rPr>
          <w:rFonts w:ascii="Arial" w:hAnsi="Arial"/>
          <w:sz w:val="18"/>
          <w:szCs w:val="18"/>
          <w:lang w:val="fr-CH"/>
        </w:rPr>
        <w:t xml:space="preserve"> (RSMC)</w:t>
      </w:r>
      <w:r w:rsidRPr="00E9263D">
        <w:rPr>
          <w:rFonts w:ascii="Arial" w:hAnsi="Arial"/>
          <w:sz w:val="18"/>
          <w:szCs w:val="18"/>
          <w:lang w:val="fr-CH"/>
        </w:rPr>
        <w:tab/>
        <w:t>200</w:t>
      </w:r>
      <w:r w:rsidRPr="00E9263D">
        <w:rPr>
          <w:rFonts w:ascii="Arial" w:hAnsi="Arial"/>
          <w:sz w:val="18"/>
          <w:szCs w:val="18"/>
          <w:lang w:val="fr-CH"/>
        </w:rPr>
        <w:tab/>
        <w:t xml:space="preserve">Institut National de l'Environnement Industriel et </w:t>
      </w:r>
    </w:p>
    <w:p w14:paraId="07312637" w14:textId="77777777" w:rsidR="00543724" w:rsidRPr="00E9263D" w:rsidRDefault="00543724" w:rsidP="00543724">
      <w:pPr>
        <w:widowControl w:val="0"/>
        <w:tabs>
          <w:tab w:val="center" w:pos="596"/>
          <w:tab w:val="left" w:pos="1133"/>
          <w:tab w:val="center" w:pos="4416"/>
          <w:tab w:val="left" w:pos="4988"/>
          <w:tab w:val="left" w:pos="8647"/>
        </w:tabs>
        <w:autoSpaceDE w:val="0"/>
        <w:autoSpaceDN w:val="0"/>
        <w:adjustRightInd w:val="0"/>
        <w:rPr>
          <w:rFonts w:ascii="Arial" w:hAnsi="Arial"/>
          <w:sz w:val="18"/>
          <w:szCs w:val="18"/>
          <w:lang w:val="fr-CH"/>
        </w:rPr>
      </w:pPr>
      <w:r w:rsidRPr="00E9263D">
        <w:rPr>
          <w:rFonts w:ascii="Arial" w:hAnsi="Arial"/>
          <w:sz w:val="18"/>
          <w:szCs w:val="18"/>
          <w:lang w:val="fr-CH"/>
        </w:rPr>
        <w:tab/>
      </w:r>
      <w:r w:rsidRPr="00E9263D">
        <w:rPr>
          <w:rFonts w:ascii="Arial" w:hAnsi="Arial"/>
          <w:sz w:val="18"/>
          <w:szCs w:val="18"/>
          <w:lang w:val="fr-CH"/>
        </w:rPr>
        <w:tab/>
      </w:r>
      <w:r w:rsidRPr="00E9263D">
        <w:rPr>
          <w:rFonts w:ascii="Arial" w:hAnsi="Arial"/>
          <w:sz w:val="18"/>
          <w:szCs w:val="18"/>
          <w:lang w:val="fr-CH"/>
        </w:rPr>
        <w:tab/>
      </w:r>
      <w:r w:rsidRPr="00E9263D">
        <w:rPr>
          <w:rFonts w:ascii="Arial" w:hAnsi="Arial"/>
          <w:sz w:val="18"/>
          <w:szCs w:val="18"/>
          <w:lang w:val="fr-CH"/>
        </w:rPr>
        <w:tab/>
        <w:t>des Risques (France)</w:t>
      </w:r>
    </w:p>
    <w:p w14:paraId="0393AEAD" w14:textId="77777777" w:rsidR="00543724" w:rsidRPr="00E9263D" w:rsidRDefault="00543724" w:rsidP="00543724">
      <w:pPr>
        <w:widowControl w:val="0"/>
        <w:tabs>
          <w:tab w:val="center" w:pos="596"/>
          <w:tab w:val="left" w:pos="1133"/>
          <w:tab w:val="center" w:pos="4416"/>
          <w:tab w:val="left" w:pos="4988"/>
          <w:tab w:val="left" w:pos="8647"/>
        </w:tabs>
        <w:autoSpaceDE w:val="0"/>
        <w:autoSpaceDN w:val="0"/>
        <w:adjustRightInd w:val="0"/>
        <w:rPr>
          <w:rFonts w:ascii="Arial" w:hAnsi="Arial"/>
          <w:sz w:val="18"/>
          <w:szCs w:val="18"/>
          <w:lang w:val="fr-CH"/>
        </w:rPr>
      </w:pPr>
      <w:r w:rsidRPr="00E9263D">
        <w:rPr>
          <w:rFonts w:ascii="Arial" w:hAnsi="Arial"/>
          <w:sz w:val="18"/>
          <w:szCs w:val="18"/>
          <w:lang w:val="fr-CH"/>
        </w:rPr>
        <w:tab/>
      </w:r>
      <w:r w:rsidRPr="00E9263D">
        <w:rPr>
          <w:rFonts w:ascii="Arial" w:hAnsi="Arial"/>
          <w:sz w:val="18"/>
          <w:szCs w:val="18"/>
          <w:lang w:val="fr-CH"/>
        </w:rPr>
        <w:tab/>
      </w:r>
      <w:r w:rsidRPr="00E9263D">
        <w:rPr>
          <w:rFonts w:ascii="Arial" w:hAnsi="Arial"/>
          <w:sz w:val="18"/>
          <w:szCs w:val="18"/>
          <w:lang w:val="fr-CH"/>
        </w:rPr>
        <w:tab/>
        <w:t>201</w:t>
      </w:r>
      <w:r w:rsidRPr="00E9263D">
        <w:rPr>
          <w:rFonts w:ascii="Arial" w:hAnsi="Arial"/>
          <w:sz w:val="18"/>
          <w:szCs w:val="18"/>
          <w:lang w:val="fr-CH"/>
        </w:rPr>
        <w:tab/>
      </w:r>
      <w:proofErr w:type="spellStart"/>
      <w:r w:rsidRPr="00E9263D">
        <w:rPr>
          <w:rFonts w:ascii="Arial" w:hAnsi="Arial"/>
          <w:sz w:val="18"/>
          <w:szCs w:val="18"/>
          <w:lang w:val="fr-CH"/>
        </w:rPr>
        <w:t>Rheinisches</w:t>
      </w:r>
      <w:proofErr w:type="spellEnd"/>
      <w:r w:rsidRPr="00E9263D">
        <w:rPr>
          <w:rFonts w:ascii="Arial" w:hAnsi="Arial"/>
          <w:sz w:val="18"/>
          <w:szCs w:val="18"/>
          <w:lang w:val="fr-CH"/>
        </w:rPr>
        <w:t xml:space="preserve"> Institut </w:t>
      </w:r>
      <w:proofErr w:type="spellStart"/>
      <w:r w:rsidRPr="00E9263D">
        <w:rPr>
          <w:rFonts w:ascii="Arial" w:hAnsi="Arial"/>
          <w:sz w:val="18"/>
          <w:szCs w:val="18"/>
          <w:lang w:val="fr-CH"/>
        </w:rPr>
        <w:t>für</w:t>
      </w:r>
      <w:proofErr w:type="spellEnd"/>
      <w:r w:rsidRPr="00E9263D">
        <w:rPr>
          <w:rFonts w:ascii="Arial" w:hAnsi="Arial"/>
          <w:sz w:val="18"/>
          <w:szCs w:val="18"/>
          <w:lang w:val="fr-CH"/>
        </w:rPr>
        <w:t xml:space="preserve"> </w:t>
      </w:r>
      <w:proofErr w:type="spellStart"/>
      <w:r w:rsidRPr="00E9263D">
        <w:rPr>
          <w:rFonts w:ascii="Arial" w:hAnsi="Arial"/>
          <w:sz w:val="18"/>
          <w:szCs w:val="18"/>
          <w:lang w:val="fr-CH"/>
        </w:rPr>
        <w:t>Umweltforschung</w:t>
      </w:r>
      <w:proofErr w:type="spellEnd"/>
      <w:r w:rsidRPr="00E9263D">
        <w:rPr>
          <w:rFonts w:ascii="Arial" w:hAnsi="Arial"/>
          <w:sz w:val="18"/>
          <w:szCs w:val="18"/>
          <w:lang w:val="fr-CH"/>
        </w:rPr>
        <w:t xml:space="preserve"> an der </w:t>
      </w:r>
    </w:p>
    <w:p w14:paraId="53A0DA25" w14:textId="77777777" w:rsidR="00543724" w:rsidRDefault="00543724" w:rsidP="00543724">
      <w:pPr>
        <w:widowControl w:val="0"/>
        <w:tabs>
          <w:tab w:val="center" w:pos="596"/>
          <w:tab w:val="left" w:pos="1133"/>
          <w:tab w:val="center" w:pos="4416"/>
          <w:tab w:val="left" w:pos="4988"/>
          <w:tab w:val="left" w:pos="8647"/>
        </w:tabs>
        <w:autoSpaceDE w:val="0"/>
        <w:autoSpaceDN w:val="0"/>
        <w:adjustRightInd w:val="0"/>
        <w:rPr>
          <w:rFonts w:ascii="Arial" w:hAnsi="Arial"/>
          <w:sz w:val="18"/>
          <w:szCs w:val="18"/>
        </w:rPr>
      </w:pPr>
      <w:r w:rsidRPr="00E9263D">
        <w:rPr>
          <w:rFonts w:ascii="Arial" w:hAnsi="Arial"/>
          <w:sz w:val="18"/>
          <w:szCs w:val="18"/>
          <w:lang w:val="fr-CH"/>
        </w:rPr>
        <w:tab/>
      </w:r>
      <w:r w:rsidRPr="00E9263D">
        <w:rPr>
          <w:rFonts w:ascii="Arial" w:hAnsi="Arial"/>
          <w:sz w:val="18"/>
          <w:szCs w:val="18"/>
          <w:lang w:val="fr-CH"/>
        </w:rPr>
        <w:tab/>
      </w:r>
      <w:r w:rsidRPr="00E9263D">
        <w:rPr>
          <w:rFonts w:ascii="Arial" w:hAnsi="Arial"/>
          <w:sz w:val="18"/>
          <w:szCs w:val="18"/>
          <w:lang w:val="fr-CH"/>
        </w:rPr>
        <w:tab/>
      </w:r>
      <w:r w:rsidRPr="00E9263D">
        <w:rPr>
          <w:rFonts w:ascii="Arial" w:hAnsi="Arial"/>
          <w:sz w:val="18"/>
          <w:szCs w:val="18"/>
          <w:lang w:val="fr-CH"/>
        </w:rPr>
        <w:tab/>
      </w:r>
      <w:proofErr w:type="spellStart"/>
      <w:r w:rsidRPr="00E9263D">
        <w:rPr>
          <w:rFonts w:ascii="Arial" w:hAnsi="Arial"/>
          <w:sz w:val="18"/>
          <w:szCs w:val="18"/>
        </w:rPr>
        <w:t>Universität</w:t>
      </w:r>
      <w:proofErr w:type="spellEnd"/>
      <w:r w:rsidRPr="00E9263D">
        <w:rPr>
          <w:rFonts w:ascii="Arial" w:hAnsi="Arial"/>
          <w:sz w:val="18"/>
          <w:szCs w:val="18"/>
        </w:rPr>
        <w:t xml:space="preserve"> </w:t>
      </w:r>
      <w:proofErr w:type="spellStart"/>
      <w:r w:rsidRPr="00E9263D">
        <w:rPr>
          <w:rFonts w:ascii="Arial" w:hAnsi="Arial"/>
          <w:sz w:val="18"/>
          <w:szCs w:val="18"/>
        </w:rPr>
        <w:t>zu</w:t>
      </w:r>
      <w:proofErr w:type="spellEnd"/>
      <w:r w:rsidRPr="00E9263D">
        <w:rPr>
          <w:rFonts w:ascii="Arial" w:hAnsi="Arial"/>
          <w:sz w:val="18"/>
          <w:szCs w:val="18"/>
        </w:rPr>
        <w:t xml:space="preserve"> Köln E.V. (Germany)</w:t>
      </w:r>
    </w:p>
    <w:p w14:paraId="49A764C4" w14:textId="079E10A4" w:rsidR="005E297A" w:rsidRPr="00E34D2F" w:rsidRDefault="005E297A" w:rsidP="0054372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lang w:val="fr-CH"/>
        </w:rPr>
      </w:pPr>
      <w:r w:rsidRPr="005E297A">
        <w:rPr>
          <w:rFonts w:ascii="Arial" w:hAnsi="Arial" w:cs="Arial"/>
          <w:sz w:val="18"/>
          <w:szCs w:val="18"/>
        </w:rPr>
        <w:tab/>
      </w:r>
      <w:r w:rsidRPr="005E297A">
        <w:rPr>
          <w:rFonts w:ascii="Arial" w:hAnsi="Arial" w:cs="Arial"/>
          <w:sz w:val="18"/>
          <w:szCs w:val="18"/>
        </w:rPr>
        <w:tab/>
      </w:r>
      <w:r w:rsidRPr="005E297A">
        <w:rPr>
          <w:rFonts w:ascii="Arial" w:hAnsi="Arial" w:cs="Arial"/>
          <w:sz w:val="18"/>
          <w:szCs w:val="18"/>
        </w:rPr>
        <w:tab/>
      </w:r>
      <w:r w:rsidRPr="00E34D2F">
        <w:rPr>
          <w:rFonts w:ascii="Arial" w:hAnsi="Arial" w:cs="Arial"/>
          <w:sz w:val="18"/>
          <w:szCs w:val="18"/>
          <w:lang w:val="fr-CH"/>
        </w:rPr>
        <w:t>202</w:t>
      </w:r>
      <w:r w:rsidRPr="00E34D2F">
        <w:rPr>
          <w:rFonts w:ascii="Arial" w:hAnsi="Arial" w:cs="Arial"/>
          <w:sz w:val="18"/>
          <w:szCs w:val="18"/>
          <w:lang w:val="fr-CH"/>
        </w:rPr>
        <w:tab/>
      </w:r>
      <w:r w:rsidRPr="00E34D2F">
        <w:rPr>
          <w:rStyle w:val="PlaceholderText"/>
          <w:rFonts w:ascii="Arial" w:hAnsi="Arial" w:cs="Arial"/>
          <w:color w:val="000000"/>
          <w:sz w:val="18"/>
          <w:szCs w:val="18"/>
          <w:lang w:val="fr-CH"/>
        </w:rPr>
        <w:t xml:space="preserve">Institut Français de Recherche pour l'Exploitation </w:t>
      </w:r>
      <w:r w:rsidRPr="00E34D2F">
        <w:rPr>
          <w:rStyle w:val="PlaceholderText"/>
          <w:rFonts w:ascii="Arial" w:hAnsi="Arial" w:cs="Arial"/>
          <w:color w:val="000000"/>
          <w:sz w:val="18"/>
          <w:szCs w:val="18"/>
          <w:lang w:val="fr-CH"/>
        </w:rPr>
        <w:br/>
      </w:r>
      <w:r w:rsidRPr="00E34D2F">
        <w:rPr>
          <w:rStyle w:val="PlaceholderText"/>
          <w:rFonts w:ascii="Arial" w:hAnsi="Arial" w:cs="Arial"/>
          <w:color w:val="000000"/>
          <w:sz w:val="18"/>
          <w:szCs w:val="18"/>
          <w:lang w:val="fr-CH"/>
        </w:rPr>
        <w:tab/>
      </w:r>
      <w:r w:rsidRPr="00E34D2F">
        <w:rPr>
          <w:rStyle w:val="PlaceholderText"/>
          <w:rFonts w:ascii="Arial" w:hAnsi="Arial" w:cs="Arial"/>
          <w:color w:val="000000"/>
          <w:sz w:val="18"/>
          <w:szCs w:val="18"/>
          <w:lang w:val="fr-CH"/>
        </w:rPr>
        <w:tab/>
      </w:r>
      <w:r w:rsidRPr="00E34D2F">
        <w:rPr>
          <w:rStyle w:val="PlaceholderText"/>
          <w:rFonts w:ascii="Arial" w:hAnsi="Arial" w:cs="Arial"/>
          <w:color w:val="000000"/>
          <w:sz w:val="18"/>
          <w:szCs w:val="18"/>
          <w:lang w:val="fr-CH"/>
        </w:rPr>
        <w:tab/>
      </w:r>
      <w:r w:rsidRPr="00E34D2F">
        <w:rPr>
          <w:rStyle w:val="PlaceholderText"/>
          <w:rFonts w:ascii="Arial" w:hAnsi="Arial" w:cs="Arial"/>
          <w:color w:val="000000"/>
          <w:sz w:val="18"/>
          <w:szCs w:val="18"/>
          <w:lang w:val="fr-CH"/>
        </w:rPr>
        <w:tab/>
        <w:t>de la Mer</w:t>
      </w:r>
    </w:p>
    <w:p w14:paraId="2B580212" w14:textId="1FA72A90" w:rsidR="00062C9A" w:rsidRPr="00E34D2F" w:rsidRDefault="00062C9A" w:rsidP="00062C9A">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34D2F">
        <w:rPr>
          <w:rFonts w:ascii="Arial" w:hAnsi="Arial" w:cs="Arial"/>
          <w:sz w:val="18"/>
          <w:szCs w:val="18"/>
          <w:lang w:val="fr-CH"/>
        </w:rPr>
        <w:tab/>
      </w:r>
      <w:r w:rsidRPr="00E34D2F">
        <w:rPr>
          <w:rFonts w:ascii="Arial" w:hAnsi="Arial" w:cs="Arial"/>
          <w:sz w:val="18"/>
          <w:szCs w:val="18"/>
          <w:lang w:val="fr-CH"/>
        </w:rPr>
        <w:tab/>
      </w:r>
      <w:r w:rsidRPr="00E34D2F">
        <w:rPr>
          <w:rFonts w:ascii="Arial" w:hAnsi="Arial" w:cs="Arial"/>
          <w:sz w:val="18"/>
          <w:szCs w:val="18"/>
          <w:lang w:val="fr-CH"/>
        </w:rPr>
        <w:tab/>
      </w:r>
      <w:r w:rsidRPr="00E34D2F">
        <w:rPr>
          <w:rFonts w:ascii="Arial" w:hAnsi="Arial" w:cs="Arial"/>
          <w:sz w:val="18"/>
          <w:szCs w:val="18"/>
        </w:rPr>
        <w:t>203</w:t>
      </w:r>
      <w:r w:rsidRPr="00E34D2F">
        <w:rPr>
          <w:rFonts w:ascii="Arial" w:hAnsi="Arial" w:cs="Arial"/>
          <w:sz w:val="18"/>
          <w:szCs w:val="18"/>
        </w:rPr>
        <w:tab/>
        <w:t xml:space="preserve">Aarhus University (Denmark) </w:t>
      </w:r>
    </w:p>
    <w:p w14:paraId="6A543E6F" w14:textId="563C5A02" w:rsidR="00062C9A" w:rsidRPr="00062C9A" w:rsidRDefault="00062C9A" w:rsidP="00062C9A">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34D2F">
        <w:rPr>
          <w:rFonts w:ascii="Arial" w:hAnsi="Arial" w:cs="Arial"/>
          <w:sz w:val="18"/>
          <w:szCs w:val="18"/>
        </w:rPr>
        <w:tab/>
      </w:r>
      <w:r w:rsidRPr="00E34D2F">
        <w:rPr>
          <w:rFonts w:ascii="Arial" w:hAnsi="Arial" w:cs="Arial"/>
          <w:sz w:val="18"/>
          <w:szCs w:val="18"/>
        </w:rPr>
        <w:tab/>
      </w:r>
      <w:r w:rsidRPr="00E34D2F">
        <w:rPr>
          <w:rFonts w:ascii="Arial" w:hAnsi="Arial" w:cs="Arial"/>
          <w:sz w:val="18"/>
          <w:szCs w:val="18"/>
        </w:rPr>
        <w:tab/>
        <w:t>204</w:t>
      </w:r>
      <w:r w:rsidRPr="00E34D2F">
        <w:rPr>
          <w:rFonts w:ascii="Arial" w:hAnsi="Arial" w:cs="Arial"/>
          <w:sz w:val="18"/>
          <w:szCs w:val="18"/>
        </w:rPr>
        <w:tab/>
        <w:t xml:space="preserve">Institute of Environmental Protection – National </w:t>
      </w:r>
      <w:r w:rsidRPr="00E34D2F">
        <w:rPr>
          <w:rFonts w:ascii="Arial" w:hAnsi="Arial" w:cs="Arial"/>
          <w:sz w:val="18"/>
          <w:szCs w:val="18"/>
        </w:rPr>
        <w:br/>
      </w:r>
      <w:r w:rsidRPr="00E34D2F">
        <w:rPr>
          <w:rFonts w:ascii="Arial" w:hAnsi="Arial" w:cs="Arial"/>
          <w:sz w:val="18"/>
          <w:szCs w:val="18"/>
        </w:rPr>
        <w:tab/>
      </w:r>
      <w:r w:rsidRPr="00E34D2F">
        <w:rPr>
          <w:rFonts w:ascii="Arial" w:hAnsi="Arial" w:cs="Arial"/>
          <w:sz w:val="18"/>
          <w:szCs w:val="18"/>
        </w:rPr>
        <w:tab/>
      </w:r>
      <w:r w:rsidRPr="00E34D2F">
        <w:rPr>
          <w:rFonts w:ascii="Arial" w:hAnsi="Arial" w:cs="Arial"/>
          <w:sz w:val="18"/>
          <w:szCs w:val="18"/>
        </w:rPr>
        <w:tab/>
      </w:r>
      <w:r w:rsidRPr="00E34D2F">
        <w:rPr>
          <w:rFonts w:ascii="Arial" w:hAnsi="Arial" w:cs="Arial"/>
          <w:sz w:val="18"/>
          <w:szCs w:val="18"/>
        </w:rPr>
        <w:tab/>
        <w:t>Research Institute (Poland)</w:t>
      </w:r>
      <w:r w:rsidRPr="00062C9A">
        <w:rPr>
          <w:rFonts w:ascii="Arial" w:hAnsi="Arial" w:cs="Arial"/>
          <w:sz w:val="18"/>
          <w:szCs w:val="18"/>
        </w:rPr>
        <w:t xml:space="preserve"> </w:t>
      </w:r>
    </w:p>
    <w:p w14:paraId="5CDD993A" w14:textId="77777777" w:rsidR="001C5C2E" w:rsidRPr="00E9263D" w:rsidRDefault="001C5C2E" w:rsidP="009C286A">
      <w:pPr>
        <w:widowControl w:val="0"/>
        <w:tabs>
          <w:tab w:val="center" w:pos="596"/>
          <w:tab w:val="left" w:pos="1133"/>
          <w:tab w:val="center" w:pos="4416"/>
          <w:tab w:val="left" w:pos="4988"/>
          <w:tab w:val="left" w:pos="8647"/>
        </w:tabs>
        <w:autoSpaceDE w:val="0"/>
        <w:autoSpaceDN w:val="0"/>
        <w:adjustRightInd w:val="0"/>
        <w:spacing w:before="120"/>
        <w:rPr>
          <w:rFonts w:ascii="Arial" w:hAnsi="Arial" w:cs="Arial"/>
          <w:sz w:val="18"/>
          <w:szCs w:val="18"/>
        </w:rPr>
      </w:pPr>
      <w:r w:rsidRPr="00E9263D">
        <w:rPr>
          <w:rFonts w:ascii="Arial" w:hAnsi="Arial"/>
          <w:sz w:val="18"/>
          <w:szCs w:val="18"/>
        </w:rPr>
        <w:tab/>
      </w:r>
      <w:r w:rsidRPr="00E9263D">
        <w:rPr>
          <w:rFonts w:ascii="Arial" w:hAnsi="Arial" w:cs="Arial"/>
          <w:sz w:val="18"/>
          <w:szCs w:val="18"/>
        </w:rPr>
        <w:t>89</w:t>
      </w:r>
      <w:r w:rsidRPr="00E9263D">
        <w:rPr>
          <w:rFonts w:ascii="Arial" w:hAnsi="Arial"/>
          <w:sz w:val="18"/>
          <w:szCs w:val="18"/>
        </w:rPr>
        <w:tab/>
      </w:r>
      <w:r w:rsidRPr="00E9263D">
        <w:rPr>
          <w:rFonts w:ascii="Arial" w:hAnsi="Arial" w:cs="Arial"/>
          <w:sz w:val="18"/>
          <w:szCs w:val="18"/>
        </w:rPr>
        <w:t>Prague (RTH)</w:t>
      </w:r>
      <w:r w:rsidRPr="00E9263D">
        <w:rPr>
          <w:rFonts w:ascii="Arial" w:hAnsi="Arial"/>
          <w:sz w:val="18"/>
          <w:szCs w:val="18"/>
        </w:rPr>
        <w:tab/>
      </w:r>
      <w:r w:rsidRPr="00E9263D">
        <w:rPr>
          <w:rFonts w:ascii="Arial" w:hAnsi="Arial" w:cs="Arial"/>
          <w:sz w:val="18"/>
          <w:szCs w:val="18"/>
        </w:rPr>
        <w:t>1</w:t>
      </w:r>
      <w:r w:rsidRPr="00E9263D">
        <w:rPr>
          <w:rFonts w:ascii="Arial" w:hAnsi="Arial"/>
          <w:sz w:val="18"/>
          <w:szCs w:val="18"/>
        </w:rPr>
        <w:tab/>
      </w:r>
      <w:r w:rsidRPr="00E9263D">
        <w:rPr>
          <w:rFonts w:ascii="Arial" w:hAnsi="Arial" w:cs="Arial"/>
          <w:sz w:val="18"/>
          <w:szCs w:val="18"/>
        </w:rPr>
        <w:t>Solar and Ozone Observatory Hradec Kralove</w:t>
      </w:r>
    </w:p>
    <w:p w14:paraId="3C4C3377" w14:textId="77777777" w:rsidR="001C5C2E" w:rsidRPr="00E9263D" w:rsidRDefault="001C5C2E" w:rsidP="001C5C2E">
      <w:pPr>
        <w:widowControl w:val="0"/>
        <w:tabs>
          <w:tab w:val="left" w:pos="4988"/>
        </w:tabs>
        <w:autoSpaceDE w:val="0"/>
        <w:autoSpaceDN w:val="0"/>
        <w:adjustRightInd w:val="0"/>
        <w:rPr>
          <w:rFonts w:ascii="Arial" w:hAnsi="Arial" w:cs="Arial"/>
          <w:sz w:val="18"/>
          <w:szCs w:val="18"/>
        </w:rPr>
      </w:pPr>
      <w:r w:rsidRPr="00E9263D">
        <w:rPr>
          <w:rFonts w:ascii="Arial" w:hAnsi="Arial"/>
          <w:sz w:val="18"/>
          <w:szCs w:val="18"/>
        </w:rPr>
        <w:tab/>
      </w:r>
    </w:p>
    <w:p w14:paraId="525F3D90" w14:textId="77777777" w:rsidR="001C5C2E" w:rsidRPr="00E9263D" w:rsidRDefault="001C5C2E" w:rsidP="009C286A">
      <w:pPr>
        <w:widowControl w:val="0"/>
        <w:tabs>
          <w:tab w:val="center" w:pos="596"/>
          <w:tab w:val="left" w:pos="1133"/>
          <w:tab w:val="center" w:pos="4416"/>
          <w:tab w:val="left" w:pos="4988"/>
          <w:tab w:val="left" w:pos="8647"/>
        </w:tabs>
        <w:autoSpaceDE w:val="0"/>
        <w:autoSpaceDN w:val="0"/>
        <w:adjustRightInd w:val="0"/>
        <w:spacing w:before="120"/>
        <w:rPr>
          <w:rFonts w:ascii="Arial" w:hAnsi="Arial" w:cs="Arial"/>
          <w:sz w:val="22"/>
          <w:szCs w:val="22"/>
        </w:rPr>
      </w:pPr>
      <w:r w:rsidRPr="00E9263D">
        <w:rPr>
          <w:rFonts w:ascii="Arial" w:hAnsi="Arial"/>
        </w:rPr>
        <w:tab/>
      </w:r>
      <w:r w:rsidRPr="00E9263D">
        <w:rPr>
          <w:rFonts w:ascii="Arial" w:hAnsi="Arial" w:cs="Arial"/>
          <w:sz w:val="18"/>
          <w:szCs w:val="18"/>
        </w:rPr>
        <w:t>96</w:t>
      </w:r>
      <w:r w:rsidRPr="00E9263D">
        <w:rPr>
          <w:rFonts w:ascii="Arial" w:hAnsi="Arial"/>
        </w:rPr>
        <w:tab/>
      </w:r>
      <w:r w:rsidRPr="00E9263D">
        <w:rPr>
          <w:rFonts w:ascii="Arial" w:hAnsi="Arial" w:cs="Arial"/>
          <w:sz w:val="18"/>
          <w:szCs w:val="18"/>
        </w:rPr>
        <w:t>Athens</w:t>
      </w:r>
      <w:r w:rsidRPr="00E9263D">
        <w:rPr>
          <w:rFonts w:ascii="Arial" w:hAnsi="Arial"/>
        </w:rPr>
        <w:tab/>
      </w:r>
      <w:r w:rsidRPr="00E9263D">
        <w:rPr>
          <w:rFonts w:ascii="Arial" w:hAnsi="Arial" w:cs="Arial"/>
          <w:sz w:val="18"/>
          <w:szCs w:val="18"/>
        </w:rPr>
        <w:t>1</w:t>
      </w:r>
      <w:r w:rsidRPr="00E9263D">
        <w:rPr>
          <w:rFonts w:ascii="Arial" w:hAnsi="Arial"/>
        </w:rPr>
        <w:tab/>
      </w:r>
      <w:r w:rsidRPr="00E9263D">
        <w:rPr>
          <w:rFonts w:ascii="Arial" w:hAnsi="Arial" w:cs="Arial"/>
          <w:sz w:val="18"/>
          <w:szCs w:val="18"/>
        </w:rPr>
        <w:t>Cyprus (NMC)</w:t>
      </w:r>
    </w:p>
    <w:p w14:paraId="1270A813" w14:textId="77777777" w:rsidR="001C5C2E" w:rsidRPr="00E9263D" w:rsidRDefault="001C5C2E" w:rsidP="009C286A">
      <w:pPr>
        <w:widowControl w:val="0"/>
        <w:tabs>
          <w:tab w:val="center" w:pos="596"/>
          <w:tab w:val="left" w:pos="1133"/>
          <w:tab w:val="center" w:pos="4416"/>
          <w:tab w:val="left" w:pos="4988"/>
          <w:tab w:val="left" w:pos="8647"/>
        </w:tabs>
        <w:autoSpaceDE w:val="0"/>
        <w:autoSpaceDN w:val="0"/>
        <w:adjustRightInd w:val="0"/>
        <w:spacing w:before="120"/>
        <w:rPr>
          <w:rFonts w:ascii="Arial" w:hAnsi="Arial" w:cs="Arial"/>
          <w:sz w:val="18"/>
          <w:szCs w:val="18"/>
          <w:shd w:val="clear" w:color="auto" w:fill="FFFFFF"/>
        </w:rPr>
      </w:pPr>
      <w:r w:rsidRPr="00E9263D">
        <w:rPr>
          <w:rFonts w:ascii="Arial" w:hAnsi="Arial" w:cs="Arial"/>
          <w:sz w:val="18"/>
          <w:szCs w:val="18"/>
        </w:rPr>
        <w:tab/>
        <w:t>227</w:t>
      </w:r>
      <w:r w:rsidRPr="00E9263D">
        <w:rPr>
          <w:rFonts w:ascii="Arial" w:hAnsi="Arial" w:cs="Arial"/>
          <w:sz w:val="18"/>
          <w:szCs w:val="18"/>
        </w:rPr>
        <w:tab/>
      </w:r>
      <w:r w:rsidRPr="009C286A">
        <w:rPr>
          <w:rFonts w:ascii="Arial" w:hAnsi="Arial" w:cs="Arial"/>
          <w:sz w:val="18"/>
          <w:szCs w:val="18"/>
        </w:rPr>
        <w:t>Belgium</w:t>
      </w:r>
      <w:r w:rsidRPr="00E9263D">
        <w:rPr>
          <w:rFonts w:ascii="Arial" w:hAnsi="Arial" w:cs="Arial"/>
          <w:sz w:val="18"/>
          <w:szCs w:val="18"/>
          <w:shd w:val="clear" w:color="auto" w:fill="FFFFFF"/>
        </w:rPr>
        <w:t xml:space="preserve"> (NMC)</w:t>
      </w:r>
      <w:r w:rsidRPr="00E9263D">
        <w:rPr>
          <w:rFonts w:ascii="Arial" w:hAnsi="Arial" w:cs="Arial"/>
          <w:sz w:val="18"/>
          <w:szCs w:val="18"/>
          <w:shd w:val="clear" w:color="auto" w:fill="FFFFFF"/>
        </w:rPr>
        <w:tab/>
        <w:t>1</w:t>
      </w:r>
      <w:r w:rsidRPr="00E9263D">
        <w:rPr>
          <w:rFonts w:ascii="Arial" w:hAnsi="Arial" w:cs="Arial"/>
          <w:sz w:val="18"/>
          <w:szCs w:val="18"/>
          <w:shd w:val="clear" w:color="auto" w:fill="FFFFFF"/>
        </w:rPr>
        <w:tab/>
        <w:t>Luxembourg (NMC)</w:t>
      </w:r>
    </w:p>
    <w:p w14:paraId="40E4D24B" w14:textId="77777777" w:rsidR="001B27EF" w:rsidRPr="00E9263D" w:rsidRDefault="001B27EF" w:rsidP="009C286A">
      <w:pPr>
        <w:widowControl w:val="0"/>
        <w:tabs>
          <w:tab w:val="center" w:pos="596"/>
          <w:tab w:val="left" w:pos="1133"/>
          <w:tab w:val="center" w:pos="4416"/>
          <w:tab w:val="left" w:pos="4988"/>
          <w:tab w:val="left" w:pos="8647"/>
        </w:tabs>
        <w:autoSpaceDE w:val="0"/>
        <w:autoSpaceDN w:val="0"/>
        <w:adjustRightInd w:val="0"/>
        <w:spacing w:before="120"/>
        <w:rPr>
          <w:rFonts w:ascii="Arial" w:hAnsi="Arial" w:cs="Arial"/>
          <w:sz w:val="18"/>
          <w:szCs w:val="18"/>
        </w:rPr>
      </w:pPr>
      <w:r w:rsidRPr="009F29A7">
        <w:rPr>
          <w:rFonts w:ascii="Arial" w:hAnsi="Arial" w:cs="Arial"/>
          <w:sz w:val="18"/>
          <w:szCs w:val="18"/>
        </w:rPr>
        <w:tab/>
        <w:t>250</w:t>
      </w:r>
      <w:r w:rsidRPr="009F29A7">
        <w:rPr>
          <w:rFonts w:ascii="Arial" w:hAnsi="Arial" w:cs="Arial"/>
          <w:sz w:val="18"/>
          <w:szCs w:val="18"/>
        </w:rPr>
        <w:tab/>
        <w:t>COSMO (</w:t>
      </w:r>
      <w:proofErr w:type="spellStart"/>
      <w:r w:rsidRPr="00E9263D">
        <w:rPr>
          <w:rFonts w:ascii="Arial" w:hAnsi="Arial" w:cs="Arial"/>
          <w:sz w:val="18"/>
          <w:szCs w:val="18"/>
        </w:rPr>
        <w:t>COnsortium</w:t>
      </w:r>
      <w:proofErr w:type="spellEnd"/>
      <w:r w:rsidRPr="00E9263D">
        <w:rPr>
          <w:rFonts w:ascii="Arial" w:hAnsi="Arial" w:cs="Arial"/>
          <w:sz w:val="18"/>
          <w:szCs w:val="18"/>
        </w:rPr>
        <w:t xml:space="preserve"> for</w:t>
      </w:r>
      <w:r w:rsidRPr="009F29A7">
        <w:rPr>
          <w:rFonts w:ascii="Arial" w:hAnsi="Arial" w:cs="Arial"/>
          <w:sz w:val="18"/>
          <w:szCs w:val="18"/>
        </w:rPr>
        <w:tab/>
        <w:t>76</w:t>
      </w:r>
      <w:r w:rsidRPr="009F29A7">
        <w:rPr>
          <w:rFonts w:ascii="Arial" w:hAnsi="Arial" w:cs="Arial"/>
          <w:sz w:val="18"/>
          <w:szCs w:val="18"/>
        </w:rPr>
        <w:tab/>
      </w:r>
      <w:r w:rsidRPr="009F29A7">
        <w:rPr>
          <w:rFonts w:ascii="Arial" w:hAnsi="Arial" w:cs="Arial"/>
          <w:sz w:val="18"/>
          <w:szCs w:val="18"/>
          <w:lang w:val="en-US"/>
        </w:rPr>
        <w:t>Roshydromet</w:t>
      </w:r>
      <w:r w:rsidRPr="00E9263D">
        <w:rPr>
          <w:rFonts w:ascii="Arial" w:hAnsi="Arial" w:cs="Arial"/>
          <w:sz w:val="18"/>
          <w:szCs w:val="18"/>
        </w:rPr>
        <w:t xml:space="preserve"> (</w:t>
      </w:r>
      <w:r w:rsidRPr="009F29A7">
        <w:rPr>
          <w:rFonts w:ascii="Arial" w:hAnsi="Arial" w:cs="Arial"/>
          <w:sz w:val="18"/>
          <w:szCs w:val="18"/>
          <w:lang w:val="en-US"/>
        </w:rPr>
        <w:t>Russian Federation</w:t>
      </w:r>
      <w:r w:rsidRPr="00E9263D">
        <w:rPr>
          <w:rFonts w:ascii="Arial" w:hAnsi="Arial" w:cs="Arial"/>
          <w:sz w:val="18"/>
          <w:szCs w:val="18"/>
        </w:rPr>
        <w:t>)</w:t>
      </w:r>
    </w:p>
    <w:p w14:paraId="25645E51"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9F29A7">
        <w:rPr>
          <w:rFonts w:ascii="Arial" w:hAnsi="Arial" w:cs="Arial"/>
          <w:sz w:val="18"/>
          <w:szCs w:val="18"/>
        </w:rPr>
        <w:tab/>
      </w:r>
      <w:r w:rsidRPr="009F29A7">
        <w:rPr>
          <w:rFonts w:ascii="Arial" w:hAnsi="Arial" w:cs="Arial"/>
          <w:sz w:val="18"/>
          <w:szCs w:val="18"/>
        </w:rPr>
        <w:tab/>
        <w:t xml:space="preserve">Small scale </w:t>
      </w:r>
      <w:proofErr w:type="spellStart"/>
      <w:r w:rsidRPr="00E9263D">
        <w:rPr>
          <w:rFonts w:ascii="Arial" w:hAnsi="Arial" w:cs="Arial"/>
          <w:sz w:val="18"/>
          <w:szCs w:val="18"/>
        </w:rPr>
        <w:t>MOdelling</w:t>
      </w:r>
      <w:proofErr w:type="spellEnd"/>
      <w:r w:rsidRPr="00E9263D">
        <w:rPr>
          <w:rFonts w:ascii="Arial" w:hAnsi="Arial" w:cs="Arial"/>
          <w:sz w:val="18"/>
          <w:szCs w:val="18"/>
        </w:rPr>
        <w:t>)</w:t>
      </w:r>
      <w:r w:rsidRPr="009F29A7">
        <w:rPr>
          <w:rFonts w:ascii="Arial" w:hAnsi="Arial" w:cs="Arial"/>
          <w:sz w:val="18"/>
          <w:szCs w:val="18"/>
        </w:rPr>
        <w:tab/>
        <w:t>78</w:t>
      </w:r>
      <w:r w:rsidRPr="009F29A7">
        <w:rPr>
          <w:rFonts w:ascii="Arial" w:hAnsi="Arial" w:cs="Arial"/>
          <w:sz w:val="18"/>
          <w:szCs w:val="18"/>
        </w:rPr>
        <w:tab/>
      </w:r>
      <w:r w:rsidRPr="009F29A7">
        <w:rPr>
          <w:rFonts w:ascii="Arial" w:hAnsi="Arial" w:cs="Arial"/>
          <w:sz w:val="18"/>
          <w:szCs w:val="18"/>
          <w:lang w:val="de-DE"/>
        </w:rPr>
        <w:t>Deutscher Wetterdienst</w:t>
      </w:r>
      <w:r w:rsidRPr="00E9263D">
        <w:rPr>
          <w:rFonts w:ascii="Arial" w:hAnsi="Arial" w:cs="Arial"/>
          <w:sz w:val="18"/>
          <w:szCs w:val="18"/>
        </w:rPr>
        <w:t xml:space="preserve"> (Germany)</w:t>
      </w:r>
    </w:p>
    <w:p w14:paraId="1682FF74"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9F29A7">
        <w:rPr>
          <w:rFonts w:ascii="Arial" w:hAnsi="Arial" w:cs="Arial"/>
          <w:sz w:val="18"/>
          <w:szCs w:val="18"/>
        </w:rPr>
        <w:tab/>
      </w:r>
      <w:r w:rsidRPr="009F29A7">
        <w:rPr>
          <w:rFonts w:ascii="Arial" w:hAnsi="Arial" w:cs="Arial"/>
          <w:sz w:val="18"/>
          <w:szCs w:val="18"/>
        </w:rPr>
        <w:tab/>
      </w:r>
      <w:r w:rsidRPr="009F29A7">
        <w:rPr>
          <w:rFonts w:ascii="Arial" w:hAnsi="Arial" w:cs="Arial"/>
          <w:sz w:val="18"/>
          <w:szCs w:val="18"/>
        </w:rPr>
        <w:tab/>
        <w:t>80</w:t>
      </w:r>
      <w:r w:rsidRPr="009F29A7">
        <w:rPr>
          <w:rFonts w:ascii="Arial" w:hAnsi="Arial" w:cs="Arial"/>
          <w:sz w:val="18"/>
          <w:szCs w:val="18"/>
        </w:rPr>
        <w:tab/>
      </w:r>
      <w:r w:rsidRPr="009F29A7">
        <w:rPr>
          <w:rFonts w:ascii="Arial" w:hAnsi="Arial" w:cs="Arial"/>
          <w:sz w:val="18"/>
          <w:szCs w:val="18"/>
          <w:lang w:val="it-IT"/>
        </w:rPr>
        <w:t>Ufficio Generale Spazio Aereo e Meteorologia</w:t>
      </w:r>
      <w:r w:rsidRPr="009F29A7">
        <w:rPr>
          <w:rFonts w:ascii="Arial" w:hAnsi="Arial" w:cs="Arial"/>
          <w:sz w:val="18"/>
          <w:szCs w:val="18"/>
          <w:lang w:val="en-US"/>
        </w:rPr>
        <w:br/>
      </w:r>
      <w:r w:rsidRPr="009F29A7">
        <w:rPr>
          <w:rFonts w:ascii="Arial" w:hAnsi="Arial" w:cs="Arial"/>
          <w:sz w:val="18"/>
          <w:szCs w:val="18"/>
          <w:lang w:val="en-US"/>
        </w:rPr>
        <w:tab/>
      </w:r>
      <w:r w:rsidRPr="009F29A7">
        <w:rPr>
          <w:rFonts w:ascii="Arial" w:hAnsi="Arial" w:cs="Arial"/>
          <w:sz w:val="18"/>
          <w:szCs w:val="18"/>
          <w:lang w:val="en-US"/>
        </w:rPr>
        <w:tab/>
      </w:r>
      <w:r w:rsidRPr="009F29A7">
        <w:rPr>
          <w:rFonts w:ascii="Arial" w:hAnsi="Arial" w:cs="Arial"/>
          <w:sz w:val="18"/>
          <w:szCs w:val="18"/>
          <w:lang w:val="en-US"/>
        </w:rPr>
        <w:tab/>
      </w:r>
      <w:r w:rsidRPr="009F29A7">
        <w:rPr>
          <w:rFonts w:ascii="Arial" w:hAnsi="Arial" w:cs="Arial"/>
          <w:sz w:val="18"/>
          <w:szCs w:val="18"/>
          <w:lang w:val="en-US"/>
        </w:rPr>
        <w:tab/>
      </w:r>
      <w:r w:rsidRPr="00E9263D">
        <w:rPr>
          <w:rFonts w:ascii="Arial" w:hAnsi="Arial" w:cs="Arial"/>
          <w:sz w:val="18"/>
          <w:szCs w:val="18"/>
        </w:rPr>
        <w:t>(Italy)</w:t>
      </w:r>
    </w:p>
    <w:p w14:paraId="3A8EB732"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9F29A7">
        <w:rPr>
          <w:rFonts w:ascii="Arial" w:hAnsi="Arial" w:cs="Arial"/>
          <w:sz w:val="18"/>
          <w:szCs w:val="18"/>
        </w:rPr>
        <w:tab/>
      </w:r>
      <w:r w:rsidRPr="009F29A7">
        <w:rPr>
          <w:rFonts w:ascii="Arial" w:hAnsi="Arial" w:cs="Arial"/>
          <w:sz w:val="18"/>
          <w:szCs w:val="18"/>
        </w:rPr>
        <w:tab/>
      </w:r>
      <w:r w:rsidRPr="009F29A7">
        <w:rPr>
          <w:rFonts w:ascii="Arial" w:hAnsi="Arial" w:cs="Arial"/>
          <w:sz w:val="18"/>
          <w:szCs w:val="18"/>
        </w:rPr>
        <w:tab/>
        <w:t>96</w:t>
      </w:r>
      <w:r w:rsidRPr="009F29A7">
        <w:rPr>
          <w:rFonts w:ascii="Arial" w:hAnsi="Arial" w:cs="Arial"/>
          <w:sz w:val="18"/>
          <w:szCs w:val="18"/>
        </w:rPr>
        <w:tab/>
      </w:r>
      <w:r w:rsidRPr="009F29A7">
        <w:rPr>
          <w:rFonts w:ascii="Arial" w:hAnsi="Arial" w:cs="Arial"/>
          <w:sz w:val="18"/>
          <w:szCs w:val="18"/>
          <w:lang w:val="en-US"/>
        </w:rPr>
        <w:t>Hellenic National Meteorological Service</w:t>
      </w:r>
      <w:r w:rsidRPr="00E9263D">
        <w:rPr>
          <w:rFonts w:ascii="Arial" w:hAnsi="Arial" w:cs="Arial"/>
          <w:sz w:val="18"/>
          <w:szCs w:val="18"/>
        </w:rPr>
        <w:t xml:space="preserve"> (Greece)</w:t>
      </w:r>
    </w:p>
    <w:p w14:paraId="1016B988"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9F29A7">
        <w:rPr>
          <w:rFonts w:ascii="Arial" w:hAnsi="Arial" w:cs="Arial"/>
          <w:sz w:val="18"/>
          <w:szCs w:val="18"/>
        </w:rPr>
        <w:tab/>
      </w:r>
      <w:r w:rsidRPr="009F29A7">
        <w:rPr>
          <w:rFonts w:ascii="Arial" w:hAnsi="Arial" w:cs="Arial"/>
          <w:sz w:val="18"/>
          <w:szCs w:val="18"/>
        </w:rPr>
        <w:tab/>
      </w:r>
      <w:r w:rsidRPr="009F29A7">
        <w:rPr>
          <w:rFonts w:ascii="Arial" w:hAnsi="Arial" w:cs="Arial"/>
          <w:sz w:val="18"/>
          <w:szCs w:val="18"/>
        </w:rPr>
        <w:tab/>
        <w:t>215</w:t>
      </w:r>
      <w:r w:rsidRPr="009F29A7">
        <w:rPr>
          <w:rFonts w:ascii="Arial" w:hAnsi="Arial" w:cs="Arial"/>
          <w:sz w:val="18"/>
          <w:szCs w:val="18"/>
        </w:rPr>
        <w:tab/>
      </w:r>
      <w:proofErr w:type="spellStart"/>
      <w:r w:rsidRPr="009F29A7">
        <w:rPr>
          <w:rFonts w:ascii="Arial" w:hAnsi="Arial" w:cs="Arial"/>
          <w:sz w:val="18"/>
          <w:szCs w:val="18"/>
          <w:lang w:val="en-US"/>
        </w:rPr>
        <w:t>MeteoSwiss</w:t>
      </w:r>
      <w:proofErr w:type="spellEnd"/>
      <w:r w:rsidRPr="00E9263D">
        <w:rPr>
          <w:rFonts w:ascii="Arial" w:hAnsi="Arial" w:cs="Arial"/>
          <w:sz w:val="18"/>
          <w:szCs w:val="18"/>
        </w:rPr>
        <w:t xml:space="preserve"> (Switzerland)</w:t>
      </w:r>
    </w:p>
    <w:p w14:paraId="52D84B01"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9F29A7">
        <w:rPr>
          <w:rFonts w:ascii="Arial" w:hAnsi="Arial" w:cs="Arial"/>
          <w:sz w:val="18"/>
          <w:szCs w:val="18"/>
        </w:rPr>
        <w:tab/>
      </w:r>
      <w:r w:rsidRPr="009F29A7">
        <w:rPr>
          <w:rFonts w:ascii="Arial" w:hAnsi="Arial" w:cs="Arial"/>
          <w:sz w:val="18"/>
          <w:szCs w:val="18"/>
        </w:rPr>
        <w:tab/>
      </w:r>
      <w:r w:rsidRPr="009F29A7">
        <w:rPr>
          <w:rFonts w:ascii="Arial" w:hAnsi="Arial" w:cs="Arial"/>
          <w:sz w:val="18"/>
          <w:szCs w:val="18"/>
        </w:rPr>
        <w:tab/>
        <w:t>220</w:t>
      </w:r>
      <w:r w:rsidRPr="009F29A7">
        <w:rPr>
          <w:rFonts w:ascii="Arial" w:hAnsi="Arial" w:cs="Arial"/>
          <w:sz w:val="18"/>
          <w:szCs w:val="18"/>
        </w:rPr>
        <w:tab/>
      </w:r>
      <w:r w:rsidRPr="009F29A7">
        <w:rPr>
          <w:rFonts w:ascii="Arial" w:hAnsi="Arial" w:cs="Arial"/>
          <w:sz w:val="18"/>
          <w:szCs w:val="18"/>
          <w:lang w:val="en-US"/>
        </w:rPr>
        <w:t>Institute of Meteorology and Water Management</w:t>
      </w:r>
      <w:r w:rsidRPr="009F29A7">
        <w:rPr>
          <w:rFonts w:ascii="Arial" w:hAnsi="Arial" w:cs="Arial"/>
          <w:sz w:val="18"/>
          <w:szCs w:val="18"/>
          <w:lang w:val="en-US"/>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(Poland)</w:t>
      </w:r>
    </w:p>
    <w:p w14:paraId="4EC252D5"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9F29A7">
        <w:rPr>
          <w:rFonts w:ascii="Arial" w:hAnsi="Arial" w:cs="Arial"/>
          <w:sz w:val="18"/>
          <w:szCs w:val="18"/>
        </w:rPr>
        <w:tab/>
      </w:r>
      <w:r w:rsidRPr="009F29A7">
        <w:rPr>
          <w:rFonts w:ascii="Arial" w:hAnsi="Arial" w:cs="Arial"/>
          <w:sz w:val="18"/>
          <w:szCs w:val="18"/>
        </w:rPr>
        <w:tab/>
      </w:r>
      <w:r w:rsidRPr="009F29A7">
        <w:rPr>
          <w:rFonts w:ascii="Arial" w:hAnsi="Arial" w:cs="Arial"/>
          <w:sz w:val="18"/>
          <w:szCs w:val="18"/>
        </w:rPr>
        <w:tab/>
        <w:t>242</w:t>
      </w:r>
      <w:r w:rsidRPr="009F29A7">
        <w:rPr>
          <w:rFonts w:ascii="Arial" w:hAnsi="Arial" w:cs="Arial"/>
          <w:sz w:val="18"/>
          <w:szCs w:val="18"/>
        </w:rPr>
        <w:tab/>
      </w:r>
      <w:r w:rsidRPr="009F29A7">
        <w:rPr>
          <w:rFonts w:ascii="Arial" w:hAnsi="Arial" w:cs="Arial"/>
          <w:sz w:val="18"/>
          <w:szCs w:val="18"/>
          <w:lang w:val="en-US"/>
        </w:rPr>
        <w:t>National Meteorological Administration</w:t>
      </w:r>
      <w:r w:rsidRPr="00E9263D">
        <w:rPr>
          <w:rFonts w:ascii="Arial" w:hAnsi="Arial" w:cs="Arial"/>
          <w:sz w:val="18"/>
          <w:szCs w:val="18"/>
        </w:rPr>
        <w:t xml:space="preserve"> (Romania)</w:t>
      </w:r>
    </w:p>
    <w:p w14:paraId="1CDDF00F" w14:textId="77777777" w:rsidR="001B27EF" w:rsidRPr="00E9263D" w:rsidRDefault="001B27EF" w:rsidP="009C286A">
      <w:pPr>
        <w:widowControl w:val="0"/>
        <w:tabs>
          <w:tab w:val="center" w:pos="596"/>
          <w:tab w:val="left" w:pos="1133"/>
          <w:tab w:val="center" w:pos="4416"/>
          <w:tab w:val="left" w:pos="4988"/>
          <w:tab w:val="left" w:pos="8647"/>
        </w:tabs>
        <w:autoSpaceDE w:val="0"/>
        <w:autoSpaceDN w:val="0"/>
        <w:adjustRightInd w:val="0"/>
        <w:spacing w:before="120"/>
        <w:rPr>
          <w:rFonts w:ascii="Arial" w:hAnsi="Arial" w:cs="Arial"/>
          <w:sz w:val="18"/>
          <w:szCs w:val="18"/>
        </w:rPr>
      </w:pPr>
      <w:r w:rsidRPr="00E9263D">
        <w:rPr>
          <w:rFonts w:ascii="Arial" w:hAnsi="Arial" w:cs="Arial"/>
          <w:sz w:val="18"/>
          <w:szCs w:val="18"/>
        </w:rPr>
        <w:tab/>
        <w:t>254</w:t>
      </w:r>
      <w:r w:rsidRPr="00E9263D">
        <w:rPr>
          <w:rFonts w:ascii="Arial" w:hAnsi="Arial" w:cs="Arial"/>
          <w:sz w:val="18"/>
          <w:szCs w:val="18"/>
        </w:rPr>
        <w:tab/>
        <w:t>EUMETSAT Operation Centre</w:t>
      </w:r>
      <w:r w:rsidRPr="00E9263D">
        <w:rPr>
          <w:rFonts w:ascii="Arial" w:hAnsi="Arial" w:cs="Arial"/>
          <w:sz w:val="18"/>
          <w:szCs w:val="18"/>
        </w:rPr>
        <w:tab/>
        <w:t>10</w:t>
      </w:r>
      <w:r w:rsidRPr="00E9263D">
        <w:rPr>
          <w:rFonts w:ascii="Arial" w:hAnsi="Arial" w:cs="Arial"/>
          <w:sz w:val="18"/>
          <w:szCs w:val="18"/>
        </w:rPr>
        <w:tab/>
      </w:r>
      <w:proofErr w:type="spellStart"/>
      <w:r w:rsidRPr="00E9263D">
        <w:rPr>
          <w:rFonts w:ascii="Arial" w:hAnsi="Arial" w:cs="Arial"/>
          <w:sz w:val="18"/>
          <w:szCs w:val="18"/>
        </w:rPr>
        <w:t>Tromso</w:t>
      </w:r>
      <w:proofErr w:type="spellEnd"/>
      <w:r w:rsidRPr="00E9263D">
        <w:rPr>
          <w:rFonts w:ascii="Arial" w:hAnsi="Arial" w:cs="Arial"/>
          <w:sz w:val="18"/>
          <w:szCs w:val="18"/>
        </w:rPr>
        <w:t xml:space="preserve"> (Norway)</w:t>
      </w:r>
    </w:p>
    <w:p w14:paraId="094F2CBF"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20</w:t>
      </w:r>
      <w:r w:rsidRPr="00E9263D">
        <w:rPr>
          <w:rFonts w:ascii="Arial" w:hAnsi="Arial" w:cs="Arial"/>
          <w:sz w:val="18"/>
          <w:szCs w:val="18"/>
        </w:rPr>
        <w:tab/>
      </w:r>
      <w:proofErr w:type="spellStart"/>
      <w:r w:rsidRPr="00E9263D">
        <w:rPr>
          <w:rFonts w:ascii="Arial" w:hAnsi="Arial" w:cs="Arial"/>
          <w:sz w:val="18"/>
          <w:szCs w:val="18"/>
        </w:rPr>
        <w:t>Maspalomas</w:t>
      </w:r>
      <w:proofErr w:type="spellEnd"/>
      <w:r w:rsidRPr="00E9263D">
        <w:rPr>
          <w:rFonts w:ascii="Arial" w:hAnsi="Arial" w:cs="Arial"/>
          <w:sz w:val="18"/>
          <w:szCs w:val="18"/>
        </w:rPr>
        <w:t xml:space="preserve"> (Spain)</w:t>
      </w:r>
    </w:p>
    <w:p w14:paraId="3D743ED4"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30</w:t>
      </w:r>
      <w:r w:rsidRPr="00E9263D">
        <w:rPr>
          <w:rFonts w:ascii="Arial" w:hAnsi="Arial" w:cs="Arial"/>
          <w:sz w:val="18"/>
          <w:szCs w:val="18"/>
        </w:rPr>
        <w:tab/>
      </w:r>
      <w:proofErr w:type="spellStart"/>
      <w:r w:rsidRPr="00E9263D">
        <w:rPr>
          <w:rFonts w:ascii="Arial" w:hAnsi="Arial" w:cs="Arial"/>
          <w:sz w:val="18"/>
          <w:szCs w:val="18"/>
        </w:rPr>
        <w:t>Kangerlussuaq</w:t>
      </w:r>
      <w:proofErr w:type="spellEnd"/>
      <w:r w:rsidRPr="00E9263D">
        <w:rPr>
          <w:rFonts w:ascii="Arial" w:hAnsi="Arial" w:cs="Arial"/>
          <w:sz w:val="18"/>
          <w:szCs w:val="18"/>
        </w:rPr>
        <w:t xml:space="preserve"> (Greenland)</w:t>
      </w:r>
    </w:p>
    <w:p w14:paraId="2F9B21A2"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40</w:t>
      </w:r>
      <w:r w:rsidRPr="00E9263D">
        <w:rPr>
          <w:rFonts w:ascii="Arial" w:hAnsi="Arial" w:cs="Arial"/>
          <w:sz w:val="18"/>
          <w:szCs w:val="18"/>
        </w:rPr>
        <w:tab/>
        <w:t>Edmonton (Canada)</w:t>
      </w:r>
    </w:p>
    <w:p w14:paraId="6D661CCA"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50</w:t>
      </w:r>
      <w:r w:rsidRPr="00E9263D">
        <w:rPr>
          <w:rFonts w:ascii="Arial" w:hAnsi="Arial" w:cs="Arial"/>
          <w:sz w:val="18"/>
          <w:szCs w:val="18"/>
        </w:rPr>
        <w:tab/>
        <w:t>Bedford (Canada)</w:t>
      </w:r>
    </w:p>
    <w:p w14:paraId="016B6287"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60</w:t>
      </w:r>
      <w:r w:rsidRPr="00E9263D">
        <w:rPr>
          <w:rFonts w:ascii="Arial" w:hAnsi="Arial" w:cs="Arial"/>
          <w:sz w:val="18"/>
          <w:szCs w:val="18"/>
        </w:rPr>
        <w:tab/>
        <w:t>Gander (Canada)</w:t>
      </w:r>
    </w:p>
    <w:p w14:paraId="0FAF9329"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70</w:t>
      </w:r>
      <w:r w:rsidRPr="00E9263D">
        <w:rPr>
          <w:rFonts w:ascii="Arial" w:hAnsi="Arial" w:cs="Arial"/>
          <w:sz w:val="18"/>
          <w:szCs w:val="18"/>
        </w:rPr>
        <w:tab/>
        <w:t>Monterey (United States)</w:t>
      </w:r>
    </w:p>
    <w:p w14:paraId="5DAD55A0"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80</w:t>
      </w:r>
      <w:r w:rsidRPr="00E9263D">
        <w:rPr>
          <w:rFonts w:ascii="Arial" w:hAnsi="Arial" w:cs="Arial"/>
          <w:sz w:val="18"/>
          <w:szCs w:val="18"/>
        </w:rPr>
        <w:tab/>
        <w:t>Wallops Island (United States)</w:t>
      </w:r>
    </w:p>
    <w:p w14:paraId="5DBAB646"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90</w:t>
      </w:r>
      <w:r w:rsidRPr="00E9263D">
        <w:rPr>
          <w:rFonts w:ascii="Arial" w:hAnsi="Arial" w:cs="Arial"/>
          <w:sz w:val="18"/>
          <w:szCs w:val="18"/>
        </w:rPr>
        <w:tab/>
      </w:r>
      <w:proofErr w:type="spellStart"/>
      <w:r w:rsidRPr="00E9263D">
        <w:rPr>
          <w:rFonts w:ascii="Arial" w:hAnsi="Arial" w:cs="Arial"/>
          <w:sz w:val="18"/>
          <w:szCs w:val="18"/>
        </w:rPr>
        <w:t>Gilmor</w:t>
      </w:r>
      <w:proofErr w:type="spellEnd"/>
      <w:r w:rsidRPr="00E9263D">
        <w:rPr>
          <w:rFonts w:ascii="Arial" w:hAnsi="Arial" w:cs="Arial"/>
          <w:sz w:val="18"/>
          <w:szCs w:val="18"/>
        </w:rPr>
        <w:t xml:space="preserve"> Creek (United States)</w:t>
      </w:r>
    </w:p>
    <w:p w14:paraId="5EEF872D"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100</w:t>
      </w:r>
      <w:r w:rsidRPr="00E9263D">
        <w:rPr>
          <w:rFonts w:ascii="Arial" w:hAnsi="Arial" w:cs="Arial"/>
          <w:sz w:val="18"/>
          <w:szCs w:val="18"/>
        </w:rPr>
        <w:tab/>
        <w:t>Athens (Greece)</w:t>
      </w:r>
    </w:p>
    <w:p w14:paraId="4351D283" w14:textId="77777777" w:rsidR="001224A5" w:rsidRDefault="001224A5">
      <w:pPr>
        <w:rPr>
          <w:rFonts w:ascii="Arial" w:hAnsi="Arial" w:cs="Arial"/>
          <w:sz w:val="18"/>
          <w:szCs w:val="18"/>
        </w:rPr>
      </w:pPr>
      <w:r>
        <w:rPr>
          <w:rFonts w:ascii="Arial" w:hAnsi="Arial" w:cs="Arial"/>
          <w:sz w:val="18"/>
          <w:szCs w:val="18"/>
        </w:rPr>
        <w:br w:type="page"/>
      </w:r>
    </w:p>
    <w:p w14:paraId="6B0609C0" w14:textId="77777777" w:rsidR="001224A5" w:rsidRPr="00E34D2F" w:rsidRDefault="001224A5" w:rsidP="001224A5">
      <w:pPr>
        <w:widowControl w:val="0"/>
        <w:tabs>
          <w:tab w:val="center" w:pos="1698"/>
          <w:tab w:val="center" w:pos="5870"/>
        </w:tabs>
        <w:autoSpaceDE w:val="0"/>
        <w:autoSpaceDN w:val="0"/>
        <w:adjustRightInd w:val="0"/>
        <w:rPr>
          <w:rFonts w:ascii="Arial" w:hAnsi="Arial" w:cs="Arial"/>
          <w:sz w:val="18"/>
          <w:szCs w:val="18"/>
        </w:rPr>
      </w:pPr>
      <w:r w:rsidRPr="00E34D2F">
        <w:rPr>
          <w:rFonts w:ascii="Arial" w:hAnsi="Arial"/>
          <w:noProof/>
          <w:sz w:val="18"/>
          <w:szCs w:val="18"/>
        </w:rPr>
        <w:lastRenderedPageBreak/>
        <mc:AlternateContent>
          <mc:Choice Requires="wps">
            <w:drawing>
              <wp:anchor distT="0" distB="0" distL="114300" distR="114300" simplePos="0" relativeHeight="251677184" behindDoc="0" locked="0" layoutInCell="1" allowOverlap="1" wp14:anchorId="1FDDD3C4" wp14:editId="27402302">
                <wp:simplePos x="0" y="0"/>
                <wp:positionH relativeFrom="column">
                  <wp:posOffset>2338070</wp:posOffset>
                </wp:positionH>
                <wp:positionV relativeFrom="paragraph">
                  <wp:posOffset>13879</wp:posOffset>
                </wp:positionV>
                <wp:extent cx="0" cy="3026229"/>
                <wp:effectExtent l="0" t="0" r="19050" b="22225"/>
                <wp:wrapNone/>
                <wp:docPr id="27"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2622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5" o:spid="_x0000_s1026" style="position:absolute;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1pt,1.1pt" to="184.1pt,23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"/>
            </w:pict>
          </mc:Fallback>
        </mc:AlternateContent>
      </w:r>
      <w:r w:rsidRPr="00E34D2F">
        <w:rPr>
          <w:rFonts w:ascii="Arial" w:hAnsi="Arial"/>
          <w:sz w:val="18"/>
          <w:szCs w:val="18"/>
        </w:rPr>
        <w:tab/>
      </w:r>
      <w:r w:rsidRPr="00E34D2F">
        <w:rPr>
          <w:rFonts w:ascii="Arial" w:hAnsi="Arial" w:cs="Arial"/>
          <w:sz w:val="18"/>
          <w:szCs w:val="18"/>
        </w:rPr>
        <w:t>ORIGINATING CENTRES</w:t>
      </w:r>
      <w:r w:rsidRPr="00E34D2F">
        <w:rPr>
          <w:rFonts w:ascii="Arial" w:hAnsi="Arial"/>
          <w:sz w:val="18"/>
          <w:szCs w:val="18"/>
        </w:rPr>
        <w:tab/>
      </w:r>
      <w:r w:rsidRPr="00E34D2F">
        <w:rPr>
          <w:rFonts w:ascii="Arial" w:hAnsi="Arial" w:cs="Arial"/>
          <w:sz w:val="18"/>
          <w:szCs w:val="18"/>
        </w:rPr>
        <w:t>SUB-CENTRES</w:t>
      </w:r>
    </w:p>
    <w:p w14:paraId="61B10B40" w14:textId="77777777" w:rsidR="001224A5" w:rsidRPr="00E34D2F" w:rsidRDefault="001224A5" w:rsidP="001224A5">
      <w:pPr>
        <w:widowControl w:val="0"/>
        <w:tabs>
          <w:tab w:val="center" w:pos="1683"/>
          <w:tab w:val="left" w:pos="4962"/>
        </w:tabs>
        <w:autoSpaceDE w:val="0"/>
        <w:autoSpaceDN w:val="0"/>
        <w:adjustRightInd w:val="0"/>
        <w:spacing w:before="43"/>
        <w:rPr>
          <w:rFonts w:ascii="Arial" w:hAnsi="Arial" w:cs="Arial"/>
          <w:sz w:val="18"/>
          <w:szCs w:val="18"/>
        </w:rPr>
      </w:pPr>
      <w:r w:rsidRPr="00E34D2F">
        <w:rPr>
          <w:rFonts w:ascii="Arial" w:hAnsi="Arial"/>
          <w:sz w:val="18"/>
          <w:szCs w:val="18"/>
        </w:rPr>
        <w:tab/>
      </w:r>
      <w:r w:rsidRPr="00E34D2F">
        <w:rPr>
          <w:rFonts w:ascii="Arial" w:hAnsi="Arial" w:cs="Arial"/>
          <w:sz w:val="18"/>
          <w:szCs w:val="18"/>
        </w:rPr>
        <w:t>C–1, C–11 or C–12</w:t>
      </w:r>
      <w:r w:rsidRPr="00E34D2F">
        <w:rPr>
          <w:rFonts w:ascii="Arial" w:hAnsi="Arial"/>
          <w:sz w:val="18"/>
          <w:szCs w:val="18"/>
        </w:rPr>
        <w:tab/>
      </w:r>
      <w:r w:rsidRPr="00E34D2F">
        <w:rPr>
          <w:rFonts w:ascii="Arial" w:hAnsi="Arial" w:cs="Arial"/>
          <w:sz w:val="18"/>
          <w:szCs w:val="18"/>
        </w:rPr>
        <w:t>BUFR 0 01 034</w:t>
      </w:r>
    </w:p>
    <w:p w14:paraId="600983DE" w14:textId="77777777" w:rsidR="001224A5" w:rsidRPr="00E34D2F" w:rsidRDefault="001224A5" w:rsidP="001224A5">
      <w:pPr>
        <w:widowControl w:val="0"/>
        <w:tabs>
          <w:tab w:val="left" w:pos="4962"/>
        </w:tabs>
        <w:autoSpaceDE w:val="0"/>
        <w:autoSpaceDN w:val="0"/>
        <w:adjustRightInd w:val="0"/>
        <w:rPr>
          <w:rFonts w:ascii="Arial" w:hAnsi="Arial" w:cs="Arial"/>
          <w:sz w:val="18"/>
          <w:szCs w:val="18"/>
        </w:rPr>
      </w:pPr>
      <w:r w:rsidRPr="00E34D2F">
        <w:rPr>
          <w:rFonts w:ascii="Arial" w:hAnsi="Arial"/>
          <w:sz w:val="18"/>
          <w:szCs w:val="18"/>
        </w:rPr>
        <w:tab/>
      </w:r>
      <w:r w:rsidRPr="00E34D2F">
        <w:rPr>
          <w:rFonts w:ascii="Arial" w:hAnsi="Arial" w:cs="Arial"/>
          <w:sz w:val="18"/>
          <w:szCs w:val="18"/>
        </w:rPr>
        <w:t>BUFR Edition 3, Octet 5 in Section 1</w:t>
      </w:r>
    </w:p>
    <w:p w14:paraId="6814D1E2" w14:textId="77777777" w:rsidR="001224A5" w:rsidRPr="00E34D2F" w:rsidRDefault="001224A5" w:rsidP="001224A5">
      <w:pPr>
        <w:widowControl w:val="0"/>
        <w:tabs>
          <w:tab w:val="left" w:pos="4962"/>
        </w:tabs>
        <w:autoSpaceDE w:val="0"/>
        <w:autoSpaceDN w:val="0"/>
        <w:adjustRightInd w:val="0"/>
        <w:rPr>
          <w:rFonts w:ascii="Arial" w:hAnsi="Arial" w:cs="Arial"/>
          <w:sz w:val="18"/>
          <w:szCs w:val="18"/>
        </w:rPr>
      </w:pPr>
      <w:r w:rsidRPr="00E34D2F">
        <w:rPr>
          <w:rFonts w:ascii="Arial" w:hAnsi="Arial"/>
          <w:sz w:val="18"/>
          <w:szCs w:val="18"/>
        </w:rPr>
        <w:tab/>
      </w:r>
      <w:r w:rsidRPr="00E34D2F">
        <w:rPr>
          <w:rFonts w:ascii="Arial" w:hAnsi="Arial" w:cs="Arial"/>
          <w:sz w:val="18"/>
          <w:szCs w:val="18"/>
        </w:rPr>
        <w:t>BUFR Edition 4, Octets 7–8 in Section 1</w:t>
      </w:r>
    </w:p>
    <w:p w14:paraId="01C4BD12" w14:textId="77777777" w:rsidR="001224A5" w:rsidRPr="00E34D2F" w:rsidRDefault="001224A5" w:rsidP="001224A5">
      <w:pPr>
        <w:widowControl w:val="0"/>
        <w:tabs>
          <w:tab w:val="left" w:pos="4962"/>
        </w:tabs>
        <w:autoSpaceDE w:val="0"/>
        <w:autoSpaceDN w:val="0"/>
        <w:adjustRightInd w:val="0"/>
        <w:rPr>
          <w:rFonts w:ascii="Arial" w:hAnsi="Arial" w:cs="Arial"/>
          <w:sz w:val="18"/>
          <w:szCs w:val="18"/>
        </w:rPr>
      </w:pPr>
      <w:r w:rsidRPr="00E34D2F">
        <w:rPr>
          <w:rFonts w:ascii="Arial" w:hAnsi="Arial"/>
          <w:sz w:val="18"/>
          <w:szCs w:val="18"/>
        </w:rPr>
        <w:tab/>
      </w:r>
      <w:r w:rsidRPr="00E34D2F">
        <w:rPr>
          <w:rFonts w:ascii="Arial" w:hAnsi="Arial" w:cs="Arial"/>
          <w:sz w:val="18"/>
          <w:szCs w:val="18"/>
        </w:rPr>
        <w:t>GRIB Edition 1, Octet 26 in Section 1</w:t>
      </w:r>
    </w:p>
    <w:p w14:paraId="73961994" w14:textId="77777777" w:rsidR="001224A5" w:rsidRPr="00E34D2F" w:rsidRDefault="001224A5" w:rsidP="001224A5">
      <w:pPr>
        <w:widowControl w:val="0"/>
        <w:tabs>
          <w:tab w:val="left" w:pos="4962"/>
        </w:tabs>
        <w:autoSpaceDE w:val="0"/>
        <w:autoSpaceDN w:val="0"/>
        <w:adjustRightInd w:val="0"/>
        <w:rPr>
          <w:rFonts w:ascii="Arial" w:hAnsi="Arial" w:cs="Arial"/>
          <w:sz w:val="18"/>
          <w:szCs w:val="18"/>
        </w:rPr>
      </w:pPr>
      <w:r w:rsidRPr="00E34D2F">
        <w:rPr>
          <w:rFonts w:ascii="Arial" w:hAnsi="Arial"/>
          <w:sz w:val="18"/>
          <w:szCs w:val="18"/>
        </w:rPr>
        <w:tab/>
      </w:r>
      <w:r w:rsidRPr="00E34D2F">
        <w:rPr>
          <w:rFonts w:ascii="Arial" w:hAnsi="Arial" w:cs="Arial"/>
          <w:sz w:val="18"/>
          <w:szCs w:val="18"/>
        </w:rPr>
        <w:t>GRIB Edition 2, Octets 8–9 in Section 1</w:t>
      </w:r>
    </w:p>
    <w:p w14:paraId="60602BE4" w14:textId="77777777" w:rsidR="001224A5" w:rsidRPr="00E34D2F" w:rsidRDefault="001224A5" w:rsidP="001224A5">
      <w:pPr>
        <w:widowControl w:val="0"/>
        <w:tabs>
          <w:tab w:val="left" w:pos="4962"/>
        </w:tabs>
        <w:autoSpaceDE w:val="0"/>
        <w:autoSpaceDN w:val="0"/>
        <w:adjustRightInd w:val="0"/>
        <w:rPr>
          <w:rFonts w:ascii="Arial" w:hAnsi="Arial" w:cs="Arial"/>
          <w:sz w:val="18"/>
          <w:szCs w:val="18"/>
        </w:rPr>
      </w:pPr>
      <w:r w:rsidRPr="00E34D2F">
        <w:rPr>
          <w:rFonts w:ascii="Arial" w:hAnsi="Arial"/>
          <w:sz w:val="18"/>
          <w:szCs w:val="18"/>
        </w:rPr>
        <w:tab/>
      </w:r>
      <w:r w:rsidRPr="00E34D2F">
        <w:rPr>
          <w:rFonts w:ascii="Arial" w:hAnsi="Arial" w:cs="Arial"/>
          <w:sz w:val="18"/>
          <w:szCs w:val="18"/>
        </w:rPr>
        <w:t xml:space="preserve">CREX Edition 2, </w:t>
      </w:r>
      <w:proofErr w:type="spellStart"/>
      <w:r w:rsidRPr="00E34D2F">
        <w:rPr>
          <w:rFonts w:ascii="Arial" w:hAnsi="Arial" w:cs="Arial"/>
          <w:sz w:val="18"/>
          <w:szCs w:val="18"/>
        </w:rPr>
        <w:t>ppp</w:t>
      </w:r>
      <w:proofErr w:type="spellEnd"/>
      <w:r w:rsidRPr="00E34D2F">
        <w:rPr>
          <w:rFonts w:ascii="Arial" w:hAnsi="Arial" w:cs="Arial"/>
          <w:sz w:val="18"/>
          <w:szCs w:val="18"/>
        </w:rPr>
        <w:t xml:space="preserve"> in Group </w:t>
      </w:r>
      <w:proofErr w:type="spellStart"/>
      <w:r w:rsidRPr="00E34D2F">
        <w:rPr>
          <w:rFonts w:ascii="Arial" w:hAnsi="Arial" w:cs="Arial"/>
          <w:sz w:val="18"/>
          <w:szCs w:val="18"/>
        </w:rPr>
        <w:t>Poooooppp</w:t>
      </w:r>
      <w:proofErr w:type="spellEnd"/>
      <w:r w:rsidRPr="00E34D2F">
        <w:rPr>
          <w:rFonts w:ascii="Arial" w:hAnsi="Arial" w:cs="Arial"/>
          <w:sz w:val="18"/>
          <w:szCs w:val="18"/>
        </w:rPr>
        <w:br/>
      </w:r>
      <w:r w:rsidRPr="00E34D2F">
        <w:rPr>
          <w:rFonts w:ascii="Arial" w:hAnsi="Arial" w:cs="Arial"/>
          <w:sz w:val="18"/>
          <w:szCs w:val="18"/>
        </w:rPr>
        <w:tab/>
        <w:t>in Section 1</w:t>
      </w:r>
    </w:p>
    <w:p w14:paraId="6480B499" w14:textId="77777777" w:rsidR="001224A5" w:rsidRPr="00E34D2F" w:rsidRDefault="001224A5" w:rsidP="001224A5">
      <w:pPr>
        <w:widowControl w:val="0"/>
        <w:tabs>
          <w:tab w:val="left" w:pos="3968"/>
        </w:tabs>
        <w:autoSpaceDE w:val="0"/>
        <w:autoSpaceDN w:val="0"/>
        <w:adjustRightInd w:val="0"/>
        <w:rPr>
          <w:rFonts w:ascii="Arial" w:hAnsi="Arial" w:cs="Arial"/>
          <w:sz w:val="18"/>
          <w:szCs w:val="18"/>
        </w:rPr>
      </w:pPr>
    </w:p>
    <w:p w14:paraId="389D4B91" w14:textId="77777777" w:rsidR="001224A5" w:rsidRPr="00E34D2F" w:rsidRDefault="001224A5" w:rsidP="001224A5">
      <w:pPr>
        <w:widowControl w:val="0"/>
        <w:tabs>
          <w:tab w:val="left" w:pos="226"/>
          <w:tab w:val="left" w:pos="1984"/>
          <w:tab w:val="left" w:pos="3968"/>
          <w:tab w:val="left" w:pos="5499"/>
          <w:tab w:val="left" w:pos="8789"/>
        </w:tabs>
        <w:autoSpaceDE w:val="0"/>
        <w:autoSpaceDN w:val="0"/>
        <w:adjustRightInd w:val="0"/>
        <w:spacing w:before="99"/>
        <w:rPr>
          <w:rFonts w:ascii="Arial" w:hAnsi="Arial" w:cs="Arial"/>
          <w:sz w:val="21"/>
          <w:szCs w:val="21"/>
        </w:rPr>
      </w:pPr>
      <w:r w:rsidRPr="00E34D2F">
        <w:rPr>
          <w:rFonts w:ascii="Arial" w:hAnsi="Arial"/>
          <w:noProof/>
          <w:sz w:val="18"/>
          <w:szCs w:val="18"/>
        </w:rPr>
        <mc:AlternateContent>
          <mc:Choice Requires="wps">
            <w:drawing>
              <wp:anchor distT="4294967294" distB="4294967294" distL="114300" distR="114300" simplePos="0" relativeHeight="251676160" behindDoc="0" locked="0" layoutInCell="1" allowOverlap="1" wp14:anchorId="74261F2A" wp14:editId="758696D9">
                <wp:simplePos x="0" y="0"/>
                <wp:positionH relativeFrom="column">
                  <wp:posOffset>27305</wp:posOffset>
                </wp:positionH>
                <wp:positionV relativeFrom="paragraph">
                  <wp:posOffset>-4446</wp:posOffset>
                </wp:positionV>
                <wp:extent cx="5687060" cy="0"/>
                <wp:effectExtent l="0" t="0" r="27940" b="19050"/>
                <wp:wrapNone/>
                <wp:docPr id="28"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87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3" o:spid="_x0000_s1026" style="position:absolute;z-index:2516761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15pt,-.35pt" to="449.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w6f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"/>
            </w:pict>
          </mc:Fallback>
        </mc:AlternateContent>
      </w:r>
      <w:r w:rsidRPr="00E34D2F">
        <w:rPr>
          <w:rFonts w:ascii="Arial" w:hAnsi="Arial"/>
        </w:rPr>
        <w:tab/>
      </w:r>
      <w:r w:rsidRPr="00E34D2F">
        <w:rPr>
          <w:rFonts w:ascii="Arial" w:hAnsi="Arial" w:cs="Arial"/>
          <w:sz w:val="16"/>
          <w:szCs w:val="16"/>
        </w:rPr>
        <w:t>Code figure</w:t>
      </w:r>
      <w:r w:rsidRPr="00E34D2F">
        <w:rPr>
          <w:rFonts w:ascii="Arial" w:hAnsi="Arial"/>
        </w:rPr>
        <w:tab/>
      </w:r>
      <w:r w:rsidRPr="00E34D2F">
        <w:rPr>
          <w:rFonts w:ascii="Arial" w:hAnsi="Arial" w:cs="Arial"/>
          <w:sz w:val="16"/>
          <w:szCs w:val="16"/>
        </w:rPr>
        <w:t>Name</w:t>
      </w:r>
      <w:r w:rsidRPr="00E34D2F">
        <w:rPr>
          <w:rFonts w:ascii="Arial" w:hAnsi="Arial"/>
        </w:rPr>
        <w:tab/>
      </w:r>
      <w:r w:rsidRPr="00E34D2F">
        <w:rPr>
          <w:rFonts w:ascii="Arial" w:hAnsi="Arial" w:cs="Arial"/>
          <w:sz w:val="16"/>
          <w:szCs w:val="16"/>
        </w:rPr>
        <w:t>Code figure</w:t>
      </w:r>
      <w:r w:rsidRPr="00E34D2F">
        <w:rPr>
          <w:rFonts w:ascii="Arial" w:hAnsi="Arial"/>
        </w:rPr>
        <w:tab/>
      </w:r>
      <w:r w:rsidRPr="00E34D2F">
        <w:rPr>
          <w:rFonts w:ascii="Arial" w:hAnsi="Arial" w:cs="Arial"/>
          <w:sz w:val="16"/>
          <w:szCs w:val="16"/>
        </w:rPr>
        <w:t>Name</w:t>
      </w:r>
    </w:p>
    <w:p w14:paraId="0568C86E" w14:textId="77777777" w:rsidR="001224A5" w:rsidRPr="00E34D2F" w:rsidRDefault="001224A5" w:rsidP="001224A5">
      <w:pPr>
        <w:widowControl w:val="0"/>
        <w:tabs>
          <w:tab w:val="center" w:pos="596"/>
          <w:tab w:val="left" w:pos="1133"/>
          <w:tab w:val="center" w:pos="4416"/>
          <w:tab w:val="left" w:pos="4988"/>
          <w:tab w:val="left" w:pos="8647"/>
        </w:tabs>
        <w:autoSpaceDE w:val="0"/>
        <w:autoSpaceDN w:val="0"/>
        <w:adjustRightInd w:val="0"/>
        <w:spacing w:before="120"/>
        <w:rPr>
          <w:rFonts w:ascii="Arial" w:hAnsi="Arial" w:cs="Arial"/>
          <w:sz w:val="18"/>
          <w:szCs w:val="18"/>
        </w:rPr>
      </w:pPr>
      <w:r w:rsidRPr="00E34D2F">
        <w:rPr>
          <w:rFonts w:ascii="Arial" w:hAnsi="Arial" w:cs="Arial"/>
          <w:b/>
          <w:sz w:val="18"/>
          <w:szCs w:val="18"/>
        </w:rPr>
        <w:t>REGION VI</w:t>
      </w:r>
      <w:r w:rsidRPr="00E34D2F">
        <w:rPr>
          <w:rFonts w:ascii="Arial" w:hAnsi="Arial" w:cs="Arial"/>
          <w:sz w:val="18"/>
          <w:szCs w:val="18"/>
        </w:rPr>
        <w:t xml:space="preserve"> (</w:t>
      </w:r>
      <w:r w:rsidRPr="00E34D2F">
        <w:rPr>
          <w:rFonts w:ascii="Arial" w:hAnsi="Arial" w:cs="Arial"/>
          <w:i/>
          <w:sz w:val="18"/>
          <w:szCs w:val="18"/>
        </w:rPr>
        <w:t>continued</w:t>
      </w:r>
      <w:r w:rsidRPr="00E34D2F">
        <w:rPr>
          <w:rFonts w:ascii="Arial" w:hAnsi="Arial" w:cs="Arial"/>
          <w:sz w:val="18"/>
          <w:szCs w:val="18"/>
        </w:rPr>
        <w:t>)</w:t>
      </w:r>
    </w:p>
    <w:p w14:paraId="02BE8AF3" w14:textId="6F694DC0" w:rsidR="00421499" w:rsidRPr="00E9263D" w:rsidRDefault="00421499" w:rsidP="00A632B0">
      <w:pPr>
        <w:widowControl w:val="0"/>
        <w:tabs>
          <w:tab w:val="center" w:pos="596"/>
          <w:tab w:val="left" w:pos="1133"/>
          <w:tab w:val="center" w:pos="4416"/>
          <w:tab w:val="left" w:pos="4988"/>
          <w:tab w:val="left" w:pos="8647"/>
        </w:tabs>
        <w:autoSpaceDE w:val="0"/>
        <w:autoSpaceDN w:val="0"/>
        <w:adjustRightInd w:val="0"/>
        <w:spacing w:before="120"/>
        <w:rPr>
          <w:rFonts w:ascii="Arial" w:hAnsi="Arial" w:cs="Arial"/>
          <w:sz w:val="18"/>
          <w:szCs w:val="18"/>
        </w:rPr>
      </w:pPr>
      <w:r w:rsidRPr="00E9263D">
        <w:rPr>
          <w:rFonts w:ascii="Arial" w:hAnsi="Arial" w:cs="Arial"/>
          <w:sz w:val="18"/>
          <w:szCs w:val="18"/>
        </w:rPr>
        <w:tab/>
      </w:r>
      <w:r w:rsidRPr="00E34D2F">
        <w:rPr>
          <w:rFonts w:ascii="Arial" w:hAnsi="Arial" w:cs="Arial"/>
          <w:sz w:val="18"/>
          <w:szCs w:val="18"/>
        </w:rPr>
        <w:t>254</w:t>
      </w:r>
      <w:r w:rsidRPr="00E9263D">
        <w:rPr>
          <w:rFonts w:ascii="Arial" w:hAnsi="Arial" w:cs="Arial"/>
          <w:sz w:val="18"/>
          <w:szCs w:val="18"/>
        </w:rPr>
        <w:tab/>
      </w:r>
      <w:r w:rsidRPr="00E34D2F">
        <w:rPr>
          <w:rFonts w:ascii="Arial" w:hAnsi="Arial" w:cs="Arial"/>
          <w:sz w:val="18"/>
          <w:szCs w:val="18"/>
        </w:rPr>
        <w:t>EUMETSAT Operation Centre</w:t>
      </w:r>
      <w:r w:rsidRPr="00E9263D">
        <w:rPr>
          <w:rFonts w:ascii="Arial" w:hAnsi="Arial" w:cs="Arial"/>
          <w:sz w:val="18"/>
          <w:szCs w:val="18"/>
        </w:rPr>
        <w:tab/>
        <w:t>120</w:t>
      </w:r>
      <w:r w:rsidRPr="00E9263D">
        <w:rPr>
          <w:rFonts w:ascii="Arial" w:hAnsi="Arial" w:cs="Arial"/>
          <w:sz w:val="18"/>
          <w:szCs w:val="18"/>
        </w:rPr>
        <w:tab/>
      </w:r>
      <w:proofErr w:type="spellStart"/>
      <w:r w:rsidRPr="00E9263D">
        <w:rPr>
          <w:rFonts w:ascii="Arial" w:hAnsi="Arial" w:cs="Arial"/>
          <w:sz w:val="18"/>
          <w:szCs w:val="18"/>
        </w:rPr>
        <w:t>Ewa</w:t>
      </w:r>
      <w:proofErr w:type="spellEnd"/>
      <w:r w:rsidRPr="00E9263D">
        <w:rPr>
          <w:rFonts w:ascii="Arial" w:hAnsi="Arial" w:cs="Arial"/>
          <w:sz w:val="18"/>
          <w:szCs w:val="18"/>
        </w:rPr>
        <w:t xml:space="preserve"> Beach, Hawaii</w:t>
      </w:r>
    </w:p>
    <w:p w14:paraId="62E52CB8" w14:textId="77777777" w:rsidR="00421499" w:rsidRPr="001B6E26" w:rsidRDefault="00421499" w:rsidP="00421499">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1B6E26">
        <w:rPr>
          <w:rFonts w:ascii="Arial" w:hAnsi="Arial" w:cs="Arial"/>
          <w:sz w:val="18"/>
          <w:szCs w:val="18"/>
        </w:rPr>
        <w:tab/>
      </w:r>
      <w:r w:rsidRPr="001B6E26">
        <w:rPr>
          <w:rFonts w:ascii="Arial" w:hAnsi="Arial" w:cs="Arial"/>
          <w:sz w:val="18"/>
          <w:szCs w:val="18"/>
        </w:rPr>
        <w:tab/>
      </w:r>
      <w:r w:rsidRPr="001B6E26">
        <w:rPr>
          <w:rFonts w:ascii="Arial" w:hAnsi="Arial" w:cs="Arial"/>
          <w:sz w:val="18"/>
          <w:szCs w:val="18"/>
        </w:rPr>
        <w:tab/>
      </w:r>
      <w:r w:rsidRPr="00A90959">
        <w:rPr>
          <w:rFonts w:ascii="Arial" w:hAnsi="Arial" w:cs="Arial"/>
          <w:sz w:val="18"/>
          <w:szCs w:val="18"/>
        </w:rPr>
        <w:t>125</w:t>
      </w:r>
      <w:r w:rsidRPr="00A90959">
        <w:rPr>
          <w:rFonts w:ascii="Arial" w:hAnsi="Arial" w:cs="Arial"/>
          <w:sz w:val="18"/>
          <w:szCs w:val="18"/>
        </w:rPr>
        <w:tab/>
        <w:t>Ford Island, Hawaii</w:t>
      </w:r>
    </w:p>
    <w:p w14:paraId="0CF181A4" w14:textId="77777777" w:rsidR="00421499" w:rsidRPr="00E9263D" w:rsidRDefault="00421499" w:rsidP="00421499">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130</w:t>
      </w:r>
      <w:r w:rsidRPr="00E9263D">
        <w:rPr>
          <w:rFonts w:ascii="Arial" w:hAnsi="Arial" w:cs="Arial"/>
          <w:sz w:val="18"/>
          <w:szCs w:val="18"/>
        </w:rPr>
        <w:tab/>
        <w:t>Miami, Florida</w:t>
      </w:r>
    </w:p>
    <w:p w14:paraId="28071F2F" w14:textId="77777777" w:rsidR="00421499" w:rsidRPr="00E9263D" w:rsidRDefault="00421499" w:rsidP="00421499">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140</w:t>
      </w:r>
      <w:r w:rsidRPr="00E9263D">
        <w:rPr>
          <w:rFonts w:ascii="Arial" w:hAnsi="Arial" w:cs="Arial"/>
          <w:sz w:val="18"/>
          <w:szCs w:val="18"/>
        </w:rPr>
        <w:tab/>
      </w:r>
      <w:proofErr w:type="spellStart"/>
      <w:r w:rsidRPr="00E9263D">
        <w:rPr>
          <w:rFonts w:ascii="Arial" w:hAnsi="Arial" w:cs="Arial"/>
          <w:sz w:val="18"/>
          <w:szCs w:val="18"/>
        </w:rPr>
        <w:t>Lannion</w:t>
      </w:r>
      <w:proofErr w:type="spellEnd"/>
      <w:r w:rsidRPr="00E9263D">
        <w:rPr>
          <w:rFonts w:ascii="Arial" w:hAnsi="Arial" w:cs="Arial"/>
          <w:sz w:val="18"/>
          <w:szCs w:val="18"/>
        </w:rPr>
        <w:t xml:space="preserve"> (France)</w:t>
      </w:r>
    </w:p>
    <w:p w14:paraId="6D4AE04B" w14:textId="2FC3AE7E" w:rsidR="001B27EF" w:rsidRPr="00E9263D" w:rsidRDefault="001B27EF" w:rsidP="00A632B0">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34D2F">
        <w:rPr>
          <w:rFonts w:ascii="Arial" w:hAnsi="Arial" w:cs="Arial"/>
          <w:sz w:val="18"/>
          <w:szCs w:val="18"/>
        </w:rPr>
        <w:tab/>
      </w:r>
      <w:r w:rsidR="001224A5" w:rsidRPr="00E34D2F">
        <w:rPr>
          <w:rFonts w:ascii="Arial" w:hAnsi="Arial" w:cs="Arial"/>
          <w:sz w:val="18"/>
          <w:szCs w:val="18"/>
        </w:rPr>
        <w:tab/>
      </w:r>
      <w:r w:rsidRPr="00E34D2F">
        <w:rPr>
          <w:rFonts w:ascii="Arial" w:hAnsi="Arial" w:cs="Arial"/>
          <w:sz w:val="18"/>
          <w:szCs w:val="18"/>
        </w:rPr>
        <w:tab/>
        <w:t>150</w:t>
      </w:r>
      <w:r w:rsidRPr="00E34D2F">
        <w:rPr>
          <w:rFonts w:ascii="Arial" w:hAnsi="Arial" w:cs="Arial"/>
          <w:sz w:val="18"/>
          <w:szCs w:val="18"/>
        </w:rPr>
        <w:tab/>
        <w:t>Svalbard (Norway)</w:t>
      </w:r>
    </w:p>
    <w:p w14:paraId="6C8B8864" w14:textId="77777777" w:rsidR="001B27EF" w:rsidRPr="00E9263D" w:rsidRDefault="001B27EF" w:rsidP="001B27EF">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170</w:t>
      </w:r>
      <w:r w:rsidRPr="00E9263D">
        <w:rPr>
          <w:rFonts w:ascii="Arial" w:hAnsi="Arial" w:cs="Arial"/>
          <w:sz w:val="18"/>
          <w:szCs w:val="18"/>
        </w:rPr>
        <w:tab/>
        <w:t xml:space="preserve">St Denis (La </w:t>
      </w:r>
      <w:proofErr w:type="spellStart"/>
      <w:r w:rsidRPr="00E9263D">
        <w:rPr>
          <w:rFonts w:ascii="Arial" w:hAnsi="Arial" w:cs="Arial"/>
          <w:sz w:val="18"/>
          <w:szCs w:val="18"/>
        </w:rPr>
        <w:t>Réunion</w:t>
      </w:r>
      <w:proofErr w:type="spellEnd"/>
      <w:r w:rsidRPr="00E9263D">
        <w:rPr>
          <w:rFonts w:ascii="Arial" w:hAnsi="Arial" w:cs="Arial"/>
          <w:sz w:val="18"/>
          <w:szCs w:val="18"/>
        </w:rPr>
        <w:t>)</w:t>
      </w:r>
    </w:p>
    <w:p w14:paraId="3FFC5ACA" w14:textId="77777777" w:rsidR="000B65E4" w:rsidRPr="00E9263D" w:rsidRDefault="000B65E4" w:rsidP="001B27EF">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180</w:t>
      </w:r>
      <w:r w:rsidRPr="00E9263D">
        <w:rPr>
          <w:rFonts w:ascii="Arial" w:hAnsi="Arial" w:cs="Arial"/>
          <w:sz w:val="18"/>
          <w:szCs w:val="18"/>
        </w:rPr>
        <w:tab/>
        <w:t>Moscow</w:t>
      </w:r>
    </w:p>
    <w:p w14:paraId="4F33D7F7"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190</w:t>
      </w:r>
      <w:r w:rsidRPr="00E9263D">
        <w:rPr>
          <w:rFonts w:ascii="Arial" w:hAnsi="Arial" w:cs="Arial"/>
          <w:sz w:val="18"/>
          <w:szCs w:val="18"/>
        </w:rPr>
        <w:tab/>
        <w:t>Muscat</w:t>
      </w:r>
    </w:p>
    <w:p w14:paraId="12F0FDBE" w14:textId="77777777" w:rsidR="000B65E4" w:rsidRPr="00E9263D" w:rsidRDefault="000B65E4" w:rsidP="000B65E4">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200</w:t>
      </w:r>
      <w:r w:rsidRPr="00E9263D">
        <w:rPr>
          <w:rFonts w:ascii="Arial" w:hAnsi="Arial" w:cs="Arial"/>
          <w:sz w:val="18"/>
          <w:szCs w:val="18"/>
        </w:rPr>
        <w:tab/>
        <w:t>Khabarovsk</w:t>
      </w:r>
    </w:p>
    <w:p w14:paraId="17C189DB" w14:textId="77777777" w:rsidR="00273742" w:rsidRDefault="000B65E4" w:rsidP="00D26418">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210</w:t>
      </w:r>
      <w:r w:rsidRPr="00E9263D">
        <w:rPr>
          <w:rFonts w:ascii="Arial" w:hAnsi="Arial" w:cs="Arial"/>
          <w:sz w:val="18"/>
          <w:szCs w:val="18"/>
        </w:rPr>
        <w:tab/>
        <w:t>Novosibirsk</w:t>
      </w:r>
    </w:p>
    <w:p w14:paraId="671EF580" w14:textId="2E0B4A16" w:rsidR="00DF2AC9" w:rsidRDefault="00DF2AC9" w:rsidP="00D26418">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pPr>
    </w:p>
    <w:p w14:paraId="0F11FD00" w14:textId="77777777" w:rsidR="00273742" w:rsidRDefault="00273742" w:rsidP="00D26418">
      <w:pPr>
        <w:widowControl w:val="0"/>
        <w:tabs>
          <w:tab w:val="center" w:pos="596"/>
          <w:tab w:val="left" w:pos="1133"/>
          <w:tab w:val="center" w:pos="4416"/>
          <w:tab w:val="left" w:pos="4988"/>
          <w:tab w:val="left" w:pos="8647"/>
        </w:tabs>
        <w:autoSpaceDE w:val="0"/>
        <w:autoSpaceDN w:val="0"/>
        <w:adjustRightInd w:val="0"/>
        <w:rPr>
          <w:rFonts w:ascii="Arial" w:hAnsi="Arial" w:cs="Arial"/>
          <w:sz w:val="18"/>
          <w:szCs w:val="18"/>
        </w:rPr>
        <w:sectPr w:rsidR="00273742">
          <w:footerReference w:type="even" r:id="rId40"/>
          <w:footerReference w:type="default" r:id="rId41"/>
          <w:pgSz w:w="11907" w:h="16840" w:code="9"/>
          <w:pgMar w:top="1701" w:right="1418" w:bottom="1701" w:left="1418" w:header="1021" w:footer="1021" w:gutter="0"/>
          <w:pgNumType w:start="1"/>
          <w:cols w:space="720"/>
          <w:noEndnote/>
        </w:sectPr>
      </w:pPr>
    </w:p>
    <w:p w14:paraId="12FBC472" w14:textId="77777777" w:rsidR="000B65E4" w:rsidRPr="00E9263D" w:rsidRDefault="000B65E4" w:rsidP="000B65E4">
      <w:pPr>
        <w:widowControl w:val="0"/>
        <w:autoSpaceDE w:val="0"/>
        <w:autoSpaceDN w:val="0"/>
        <w:adjustRightInd w:val="0"/>
        <w:ind w:left="2977" w:hanging="2977"/>
        <w:rPr>
          <w:rFonts w:ascii="Arial" w:hAnsi="Arial" w:cs="Arial"/>
          <w:b/>
          <w:i/>
          <w:iCs/>
          <w:sz w:val="20"/>
          <w:szCs w:val="20"/>
        </w:rPr>
      </w:pPr>
      <w:bookmarkStart w:id="70" w:name="C13"/>
      <w:bookmarkEnd w:id="70"/>
      <w:r w:rsidRPr="00E9263D">
        <w:rPr>
          <w:rFonts w:ascii="Arial" w:hAnsi="Arial" w:cs="Arial"/>
          <w:b/>
          <w:bCs/>
          <w:sz w:val="20"/>
          <w:szCs w:val="20"/>
        </w:rPr>
        <w:lastRenderedPageBreak/>
        <w:t>COMMON CODE TABLE C–13:</w:t>
      </w:r>
      <w:r w:rsidRPr="00E9263D">
        <w:rPr>
          <w:rFonts w:ascii="Arial" w:hAnsi="Arial"/>
          <w:b/>
          <w:sz w:val="20"/>
          <w:szCs w:val="20"/>
        </w:rPr>
        <w:tab/>
      </w:r>
      <w:r w:rsidRPr="00E9263D">
        <w:rPr>
          <w:rFonts w:ascii="Arial" w:hAnsi="Arial" w:cs="Arial"/>
          <w:b/>
          <w:i/>
          <w:iCs/>
          <w:sz w:val="20"/>
          <w:szCs w:val="20"/>
        </w:rPr>
        <w:t>Data sub-categories of categories defined by entries in BUFR Table A</w:t>
      </w:r>
    </w:p>
    <w:p w14:paraId="5FAC085A" w14:textId="77777777" w:rsidR="000B65E4" w:rsidRPr="00E9263D" w:rsidRDefault="009902AD" w:rsidP="000B65E4">
      <w:pPr>
        <w:widowControl w:val="0"/>
        <w:tabs>
          <w:tab w:val="left" w:pos="1077"/>
          <w:tab w:val="center" w:pos="6180"/>
        </w:tabs>
        <w:autoSpaceDE w:val="0"/>
        <w:autoSpaceDN w:val="0"/>
        <w:adjustRightInd w:val="0"/>
        <w:spacing w:before="270"/>
        <w:rPr>
          <w:rFonts w:ascii="Arial" w:hAnsi="Arial" w:cs="Arial"/>
          <w:sz w:val="18"/>
          <w:szCs w:val="18"/>
        </w:rPr>
      </w:pPr>
      <w:r w:rsidRPr="009F29A7">
        <w:rPr>
          <w:rFonts w:ascii="Arial" w:hAnsi="Arial"/>
          <w:noProof/>
          <w:sz w:val="18"/>
          <w:szCs w:val="18"/>
        </w:rPr>
        <mc:AlternateContent>
          <mc:Choice Requires="wps">
            <w:drawing>
              <wp:anchor distT="0" distB="0" distL="114297" distR="114297" simplePos="0" relativeHeight="251661824" behindDoc="0" locked="0" layoutInCell="1" allowOverlap="1" wp14:anchorId="1E554D99" wp14:editId="79ECE61B">
                <wp:simplePos x="0" y="0"/>
                <wp:positionH relativeFrom="column">
                  <wp:posOffset>2185670</wp:posOffset>
                </wp:positionH>
                <wp:positionV relativeFrom="paragraph">
                  <wp:posOffset>162651</wp:posOffset>
                </wp:positionV>
                <wp:extent cx="0" cy="8066314"/>
                <wp:effectExtent l="0" t="0" r="19050" b="11430"/>
                <wp:wrapNone/>
                <wp:docPr id="8"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6631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8" o:spid="_x0000_s1026" style="position:absolute;z-index:25166182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172.1pt,12.8pt" to="172.1pt,64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"/>
            </w:pict>
          </mc:Fallback>
        </mc:AlternateContent>
      </w:r>
      <w:r w:rsidR="000B65E4" w:rsidRPr="00E9263D">
        <w:rPr>
          <w:rFonts w:ascii="Arial" w:hAnsi="Arial"/>
          <w:sz w:val="18"/>
          <w:szCs w:val="18"/>
        </w:rPr>
        <w:tab/>
      </w:r>
      <w:r w:rsidR="000B65E4" w:rsidRPr="00E9263D">
        <w:rPr>
          <w:rFonts w:ascii="Arial" w:hAnsi="Arial" w:cs="Arial"/>
          <w:sz w:val="18"/>
          <w:szCs w:val="18"/>
        </w:rPr>
        <w:t>DATA CATEGORIES</w:t>
      </w:r>
      <w:r w:rsidR="000B65E4" w:rsidRPr="00E9263D">
        <w:rPr>
          <w:rFonts w:ascii="Arial" w:hAnsi="Arial"/>
          <w:sz w:val="18"/>
          <w:szCs w:val="18"/>
        </w:rPr>
        <w:tab/>
      </w:r>
      <w:r w:rsidR="000B65E4" w:rsidRPr="00E9263D">
        <w:rPr>
          <w:rFonts w:ascii="Arial" w:hAnsi="Arial" w:cs="Arial"/>
          <w:sz w:val="18"/>
          <w:szCs w:val="18"/>
        </w:rPr>
        <w:t>INTERNATIONAL DATA SUB-CATEGORIES</w:t>
      </w:r>
    </w:p>
    <w:p w14:paraId="65C954B6" w14:textId="77777777" w:rsidR="000B65E4" w:rsidRPr="00B24F79" w:rsidRDefault="000B65E4" w:rsidP="000B65E4">
      <w:pPr>
        <w:widowControl w:val="0"/>
        <w:tabs>
          <w:tab w:val="left" w:pos="90"/>
          <w:tab w:val="left" w:pos="4251"/>
        </w:tabs>
        <w:autoSpaceDE w:val="0"/>
        <w:autoSpaceDN w:val="0"/>
        <w:adjustRightInd w:val="0"/>
        <w:spacing w:before="43"/>
        <w:rPr>
          <w:rFonts w:ascii="Arial" w:hAnsi="Arial" w:cs="Arial"/>
          <w:sz w:val="16"/>
          <w:szCs w:val="16"/>
        </w:rPr>
      </w:pPr>
    </w:p>
    <w:p w14:paraId="77C3B928" w14:textId="77777777" w:rsidR="000B65E4" w:rsidRPr="00E9263D" w:rsidRDefault="000B65E4" w:rsidP="000B65E4">
      <w:pPr>
        <w:widowControl w:val="0"/>
        <w:tabs>
          <w:tab w:val="left" w:pos="90"/>
          <w:tab w:val="left" w:pos="4251"/>
        </w:tabs>
        <w:autoSpaceDE w:val="0"/>
        <w:autoSpaceDN w:val="0"/>
        <w:adjustRightInd w:val="0"/>
        <w:spacing w:before="43"/>
        <w:rPr>
          <w:rFonts w:ascii="Arial" w:hAnsi="Arial" w:cs="Arial"/>
          <w:sz w:val="18"/>
          <w:szCs w:val="18"/>
        </w:rPr>
      </w:pPr>
      <w:r w:rsidRPr="00E9263D">
        <w:rPr>
          <w:rFonts w:ascii="Arial" w:hAnsi="Arial" w:cs="Arial"/>
          <w:sz w:val="18"/>
          <w:szCs w:val="18"/>
        </w:rPr>
        <w:t>BUFR Edition 4, Octet 11 in Section 1</w:t>
      </w:r>
      <w:r w:rsidRPr="00E9263D">
        <w:rPr>
          <w:rFonts w:ascii="Arial" w:hAnsi="Arial" w:cs="Arial"/>
          <w:sz w:val="18"/>
          <w:szCs w:val="18"/>
        </w:rPr>
        <w:tab/>
        <w:t>BUFR Edition 4, Octet 12 (if = 255, it means</w:t>
      </w:r>
    </w:p>
    <w:p w14:paraId="2AA33B14" w14:textId="77777777" w:rsidR="000B65E4" w:rsidRPr="00E9263D" w:rsidRDefault="000B65E4" w:rsidP="009F29A7">
      <w:pPr>
        <w:widowControl w:val="0"/>
        <w:tabs>
          <w:tab w:val="left" w:pos="90"/>
          <w:tab w:val="left" w:pos="4251"/>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other sub-category or undefined)</w:t>
      </w:r>
    </w:p>
    <w:p w14:paraId="531E385E" w14:textId="77777777" w:rsidR="000B65E4" w:rsidRPr="00E9263D" w:rsidRDefault="000B65E4" w:rsidP="000B65E4">
      <w:pPr>
        <w:widowControl w:val="0"/>
        <w:tabs>
          <w:tab w:val="left" w:pos="90"/>
          <w:tab w:val="left" w:pos="4251"/>
        </w:tabs>
        <w:autoSpaceDE w:val="0"/>
        <w:autoSpaceDN w:val="0"/>
        <w:adjustRightInd w:val="0"/>
        <w:rPr>
          <w:rFonts w:ascii="Arial" w:hAnsi="Arial" w:cs="Arial"/>
          <w:sz w:val="18"/>
          <w:szCs w:val="18"/>
        </w:rPr>
      </w:pPr>
      <w:r w:rsidRPr="00E9263D">
        <w:rPr>
          <w:rFonts w:ascii="Arial" w:hAnsi="Arial" w:cs="Arial"/>
          <w:sz w:val="18"/>
          <w:szCs w:val="18"/>
        </w:rPr>
        <w:t xml:space="preserve">CREX Edition 2, </w:t>
      </w:r>
      <w:proofErr w:type="spellStart"/>
      <w:r w:rsidRPr="00E9263D">
        <w:rPr>
          <w:rFonts w:ascii="Arial" w:hAnsi="Arial" w:cs="Arial"/>
          <w:sz w:val="18"/>
          <w:szCs w:val="18"/>
        </w:rPr>
        <w:t>nnn</w:t>
      </w:r>
      <w:proofErr w:type="spellEnd"/>
      <w:r w:rsidRPr="00E9263D">
        <w:rPr>
          <w:rFonts w:ascii="Arial" w:hAnsi="Arial" w:cs="Arial"/>
          <w:sz w:val="18"/>
          <w:szCs w:val="18"/>
        </w:rPr>
        <w:t xml:space="preserve"> in Group</w:t>
      </w:r>
      <w:r w:rsidRPr="00E9263D">
        <w:rPr>
          <w:rFonts w:ascii="Arial" w:hAnsi="Arial" w:cs="Arial"/>
          <w:sz w:val="18"/>
          <w:szCs w:val="18"/>
        </w:rPr>
        <w:tab/>
        <w:t xml:space="preserve">CREX Edition 2, mmm in Group </w:t>
      </w:r>
      <w:proofErr w:type="spellStart"/>
      <w:r w:rsidRPr="00E9263D">
        <w:rPr>
          <w:rFonts w:ascii="Arial" w:hAnsi="Arial" w:cs="Arial"/>
          <w:sz w:val="18"/>
          <w:szCs w:val="18"/>
        </w:rPr>
        <w:t>Annnmmm</w:t>
      </w:r>
      <w:proofErr w:type="spellEnd"/>
      <w:r w:rsidRPr="00E9263D">
        <w:rPr>
          <w:rFonts w:ascii="Arial" w:hAnsi="Arial" w:cs="Arial"/>
          <w:sz w:val="18"/>
          <w:szCs w:val="18"/>
        </w:rPr>
        <w:br/>
      </w:r>
      <w:proofErr w:type="spellStart"/>
      <w:r w:rsidRPr="00E9263D">
        <w:rPr>
          <w:rFonts w:ascii="Arial" w:hAnsi="Arial" w:cs="Arial"/>
          <w:sz w:val="18"/>
          <w:szCs w:val="18"/>
        </w:rPr>
        <w:t>Annnmmm</w:t>
      </w:r>
      <w:proofErr w:type="spellEnd"/>
      <w:r w:rsidRPr="00E9263D">
        <w:rPr>
          <w:rFonts w:ascii="Arial" w:hAnsi="Arial" w:cs="Arial"/>
          <w:sz w:val="18"/>
          <w:szCs w:val="18"/>
        </w:rPr>
        <w:t xml:space="preserve"> of Section 1</w:t>
      </w:r>
      <w:r w:rsidRPr="00E9263D">
        <w:rPr>
          <w:rFonts w:ascii="Arial" w:hAnsi="Arial"/>
          <w:sz w:val="18"/>
          <w:szCs w:val="18"/>
        </w:rPr>
        <w:tab/>
      </w:r>
      <w:r w:rsidRPr="00E9263D">
        <w:rPr>
          <w:rFonts w:ascii="Arial" w:hAnsi="Arial" w:cs="Arial"/>
          <w:sz w:val="18"/>
          <w:szCs w:val="18"/>
        </w:rPr>
        <w:t>of Section 1</w:t>
      </w:r>
    </w:p>
    <w:p w14:paraId="496560A3" w14:textId="77777777" w:rsidR="000B65E4" w:rsidRPr="00E9263D" w:rsidRDefault="009902AD" w:rsidP="009C286A">
      <w:pPr>
        <w:widowControl w:val="0"/>
        <w:tabs>
          <w:tab w:val="center" w:pos="567"/>
          <w:tab w:val="left" w:pos="1587"/>
          <w:tab w:val="center" w:pos="3969"/>
          <w:tab w:val="left" w:pos="4678"/>
          <w:tab w:val="left" w:pos="8789"/>
        </w:tabs>
        <w:autoSpaceDE w:val="0"/>
        <w:autoSpaceDN w:val="0"/>
        <w:adjustRightInd w:val="0"/>
        <w:spacing w:before="99" w:after="120"/>
        <w:rPr>
          <w:rFonts w:ascii="Arial" w:hAnsi="Arial" w:cs="Arial"/>
          <w:sz w:val="21"/>
          <w:szCs w:val="21"/>
        </w:rPr>
      </w:pPr>
      <w:r w:rsidRPr="009F29A7">
        <w:rPr>
          <w:rFonts w:ascii="Arial" w:hAnsi="Arial"/>
          <w:noProof/>
        </w:rPr>
        <mc:AlternateContent>
          <mc:Choice Requires="wps">
            <w:drawing>
              <wp:anchor distT="4294967294" distB="4294967294" distL="114300" distR="114300" simplePos="0" relativeHeight="251660800" behindDoc="0" locked="0" layoutInCell="1" allowOverlap="1" wp14:anchorId="7F0F3F3D" wp14:editId="06F9FE60">
                <wp:simplePos x="0" y="0"/>
                <wp:positionH relativeFrom="column">
                  <wp:posOffset>-20955</wp:posOffset>
                </wp:positionH>
                <wp:positionV relativeFrom="paragraph">
                  <wp:posOffset>35559</wp:posOffset>
                </wp:positionV>
                <wp:extent cx="5687060" cy="0"/>
                <wp:effectExtent l="0" t="0" r="27940" b="19050"/>
                <wp:wrapNone/>
                <wp:docPr id="7"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87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27" o:spid="_x0000_s1026" style="position:absolute;z-index:2516608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65pt,2.8pt" to="446.1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"/>
            </w:pict>
          </mc:Fallback>
        </mc:AlternateContent>
      </w:r>
      <w:r w:rsidR="000B65E4" w:rsidRPr="00E9263D">
        <w:rPr>
          <w:rFonts w:ascii="Arial" w:hAnsi="Arial"/>
        </w:rPr>
        <w:tab/>
      </w:r>
      <w:r w:rsidR="000B65E4" w:rsidRPr="00E9263D">
        <w:rPr>
          <w:rFonts w:ascii="Arial" w:hAnsi="Arial" w:cs="Arial"/>
          <w:sz w:val="16"/>
          <w:szCs w:val="16"/>
        </w:rPr>
        <w:t>Code figure</w:t>
      </w:r>
      <w:r w:rsidR="000B65E4" w:rsidRPr="00E9263D">
        <w:rPr>
          <w:rFonts w:ascii="Arial" w:hAnsi="Arial"/>
        </w:rPr>
        <w:tab/>
      </w:r>
      <w:r w:rsidR="000B65E4" w:rsidRPr="00E9263D">
        <w:rPr>
          <w:rFonts w:ascii="Arial" w:hAnsi="Arial" w:cs="Arial"/>
          <w:sz w:val="16"/>
          <w:szCs w:val="16"/>
        </w:rPr>
        <w:t>Name</w:t>
      </w:r>
      <w:r w:rsidR="000B65E4" w:rsidRPr="00E9263D">
        <w:rPr>
          <w:rFonts w:ascii="Arial" w:hAnsi="Arial"/>
        </w:rPr>
        <w:tab/>
      </w:r>
      <w:r w:rsidR="000B65E4" w:rsidRPr="00E9263D">
        <w:rPr>
          <w:rFonts w:ascii="Arial" w:hAnsi="Arial" w:cs="Arial"/>
          <w:sz w:val="16"/>
          <w:szCs w:val="16"/>
        </w:rPr>
        <w:t>Code figure</w:t>
      </w:r>
      <w:r w:rsidR="000B65E4" w:rsidRPr="00E9263D">
        <w:rPr>
          <w:rFonts w:ascii="Arial" w:hAnsi="Arial"/>
        </w:rPr>
        <w:tab/>
      </w:r>
      <w:r w:rsidR="000B65E4" w:rsidRPr="00E9263D">
        <w:rPr>
          <w:rFonts w:ascii="Arial" w:hAnsi="Arial" w:cs="Arial"/>
          <w:sz w:val="16"/>
          <w:szCs w:val="16"/>
        </w:rPr>
        <w:t>Name (corresponding traditional alphanumeric</w:t>
      </w:r>
      <w:r w:rsidR="000B65E4" w:rsidRPr="00E9263D">
        <w:rPr>
          <w:rFonts w:ascii="Arial" w:hAnsi="Arial" w:cs="Arial"/>
          <w:sz w:val="16"/>
          <w:szCs w:val="16"/>
        </w:rPr>
        <w:br/>
      </w:r>
      <w:r w:rsidR="000B65E4" w:rsidRPr="00E9263D">
        <w:rPr>
          <w:rFonts w:ascii="Arial" w:hAnsi="Arial" w:cs="Arial"/>
          <w:sz w:val="16"/>
          <w:szCs w:val="16"/>
        </w:rPr>
        <w:tab/>
      </w:r>
      <w:r w:rsidR="000B65E4" w:rsidRPr="00E9263D">
        <w:rPr>
          <w:rFonts w:ascii="Arial" w:hAnsi="Arial" w:cs="Arial"/>
          <w:sz w:val="16"/>
          <w:szCs w:val="16"/>
        </w:rPr>
        <w:tab/>
      </w:r>
      <w:r w:rsidR="000B65E4" w:rsidRPr="00E9263D">
        <w:rPr>
          <w:rFonts w:ascii="Arial" w:hAnsi="Arial" w:cs="Arial"/>
          <w:sz w:val="16"/>
          <w:szCs w:val="16"/>
        </w:rPr>
        <w:tab/>
      </w:r>
      <w:r w:rsidR="000B65E4" w:rsidRPr="00E9263D">
        <w:rPr>
          <w:rFonts w:ascii="Arial" w:hAnsi="Arial" w:cs="Arial"/>
          <w:sz w:val="16"/>
          <w:szCs w:val="16"/>
        </w:rPr>
        <w:tab/>
        <w:t>codes are in brackets)</w:t>
      </w:r>
    </w:p>
    <w:p w14:paraId="51393C08" w14:textId="77777777" w:rsidR="000B65E4" w:rsidRPr="00E9263D" w:rsidRDefault="000B65E4" w:rsidP="009C286A">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t>0</w:t>
      </w:r>
      <w:r w:rsidRPr="00E9263D">
        <w:rPr>
          <w:rFonts w:ascii="Arial" w:hAnsi="Arial" w:cs="Arial"/>
          <w:sz w:val="18"/>
          <w:szCs w:val="18"/>
        </w:rPr>
        <w:tab/>
        <w:t>Surface data – land</w:t>
      </w:r>
      <w:r w:rsidRPr="00E9263D">
        <w:rPr>
          <w:rFonts w:ascii="Arial" w:hAnsi="Arial" w:cs="Arial"/>
          <w:sz w:val="18"/>
          <w:szCs w:val="18"/>
        </w:rPr>
        <w:tab/>
        <w:t>0</w:t>
      </w:r>
      <w:r w:rsidRPr="00E9263D">
        <w:rPr>
          <w:rFonts w:ascii="Arial" w:hAnsi="Arial" w:cs="Arial"/>
          <w:sz w:val="18"/>
          <w:szCs w:val="18"/>
        </w:rPr>
        <w:tab/>
        <w:t>Hourly synoptic observations from fixed-land stations</w:t>
      </w:r>
    </w:p>
    <w:p w14:paraId="1BC0F18D" w14:textId="77777777" w:rsidR="000B65E4" w:rsidRPr="00E9263D" w:rsidRDefault="000B65E4" w:rsidP="000B65E4">
      <w:pPr>
        <w:widowControl w:val="0"/>
        <w:tabs>
          <w:tab w:val="center" w:pos="564"/>
          <w:tab w:val="left" w:pos="1190"/>
          <w:tab w:val="center" w:pos="3969"/>
          <w:tab w:val="left" w:pos="4678"/>
          <w:tab w:val="left" w:pos="8214"/>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(SYNOP)</w:t>
      </w:r>
    </w:p>
    <w:p w14:paraId="53FF5E40"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w:t>
      </w:r>
      <w:r w:rsidRPr="00E9263D">
        <w:rPr>
          <w:rFonts w:ascii="Arial" w:hAnsi="Arial" w:cs="Arial"/>
          <w:sz w:val="18"/>
          <w:szCs w:val="18"/>
        </w:rPr>
        <w:tab/>
        <w:t>Intermediate synoptic observations from fixed-land</w:t>
      </w:r>
    </w:p>
    <w:p w14:paraId="06CFA7A7"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stations (SYNOP)</w:t>
      </w:r>
    </w:p>
    <w:p w14:paraId="675F6272"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w:t>
      </w:r>
      <w:r w:rsidRPr="00E9263D">
        <w:rPr>
          <w:rFonts w:ascii="Arial" w:hAnsi="Arial" w:cs="Arial"/>
          <w:sz w:val="18"/>
          <w:szCs w:val="18"/>
        </w:rPr>
        <w:tab/>
        <w:t>Main synoptic observations from fixed-land stations</w:t>
      </w:r>
    </w:p>
    <w:p w14:paraId="515092C5"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(SYNOP)</w:t>
      </w:r>
    </w:p>
    <w:p w14:paraId="1B1B63DD"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3</w:t>
      </w:r>
      <w:r w:rsidRPr="00E9263D">
        <w:rPr>
          <w:rFonts w:ascii="Arial" w:hAnsi="Arial" w:cs="Arial"/>
          <w:sz w:val="18"/>
          <w:szCs w:val="18"/>
        </w:rPr>
        <w:tab/>
        <w:t>Hourly synoptic observations from</w:t>
      </w:r>
      <w:r w:rsidRPr="00E9263D">
        <w:rPr>
          <w:rFonts w:ascii="Arial" w:hAnsi="Arial" w:cs="Arial"/>
          <w:sz w:val="18"/>
          <w:szCs w:val="18"/>
          <w:lang w:val="nb-NO"/>
        </w:rPr>
        <w:t xml:space="preserve"> mobile-land stations</w:t>
      </w:r>
    </w:p>
    <w:p w14:paraId="04D2D607"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lang w:val="nb-NO"/>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lang w:val="nb-NO"/>
        </w:rPr>
        <w:t>(SYNOP MOBIL)</w:t>
      </w:r>
    </w:p>
    <w:p w14:paraId="27697B9F"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lang w:val="nb-NO"/>
        </w:rPr>
        <w:tab/>
      </w:r>
      <w:r w:rsidRPr="00E9263D">
        <w:rPr>
          <w:rFonts w:ascii="Arial" w:hAnsi="Arial" w:cs="Arial"/>
          <w:sz w:val="18"/>
          <w:szCs w:val="18"/>
          <w:lang w:val="nb-NO"/>
        </w:rPr>
        <w:tab/>
      </w:r>
      <w:r w:rsidRPr="00E9263D">
        <w:rPr>
          <w:rFonts w:ascii="Arial" w:hAnsi="Arial" w:cs="Arial"/>
          <w:sz w:val="18"/>
          <w:szCs w:val="18"/>
          <w:lang w:val="nb-NO"/>
        </w:rPr>
        <w:tab/>
      </w:r>
      <w:r w:rsidRPr="00E9263D">
        <w:rPr>
          <w:rFonts w:ascii="Arial" w:hAnsi="Arial" w:cs="Arial"/>
          <w:sz w:val="18"/>
          <w:szCs w:val="18"/>
        </w:rPr>
        <w:t>4</w:t>
      </w:r>
      <w:r w:rsidRPr="00E9263D">
        <w:rPr>
          <w:rFonts w:ascii="Arial" w:hAnsi="Arial" w:cs="Arial"/>
          <w:sz w:val="18"/>
          <w:szCs w:val="18"/>
        </w:rPr>
        <w:tab/>
        <w:t>Intermediate synoptic observations from</w:t>
      </w:r>
      <w:r w:rsidRPr="00E9263D">
        <w:rPr>
          <w:rFonts w:ascii="Arial" w:hAnsi="Arial" w:cs="Arial"/>
          <w:sz w:val="18"/>
          <w:szCs w:val="18"/>
          <w:lang w:val="nb-NO"/>
        </w:rPr>
        <w:t xml:space="preserve"> mobile-land</w:t>
      </w:r>
    </w:p>
    <w:p w14:paraId="14B85BA1"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lang w:val="nb-NO"/>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lang w:val="nb-NO"/>
        </w:rPr>
        <w:t>stations (SYNOP MOBIL)</w:t>
      </w:r>
    </w:p>
    <w:p w14:paraId="7F9FF34B"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lang w:val="nb-NO"/>
        </w:rPr>
        <w:tab/>
      </w:r>
      <w:r w:rsidRPr="00E9263D">
        <w:rPr>
          <w:rFonts w:ascii="Arial" w:hAnsi="Arial" w:cs="Arial"/>
          <w:sz w:val="18"/>
          <w:szCs w:val="18"/>
          <w:lang w:val="nb-NO"/>
        </w:rPr>
        <w:tab/>
      </w:r>
      <w:r w:rsidRPr="00E9263D">
        <w:rPr>
          <w:rFonts w:ascii="Arial" w:hAnsi="Arial" w:cs="Arial"/>
          <w:sz w:val="18"/>
          <w:szCs w:val="18"/>
          <w:lang w:val="nb-NO"/>
        </w:rPr>
        <w:tab/>
      </w:r>
      <w:r w:rsidRPr="00E9263D">
        <w:rPr>
          <w:rFonts w:ascii="Arial" w:hAnsi="Arial" w:cs="Arial"/>
          <w:sz w:val="18"/>
          <w:szCs w:val="18"/>
        </w:rPr>
        <w:t>5</w:t>
      </w:r>
      <w:r w:rsidRPr="00E9263D">
        <w:rPr>
          <w:rFonts w:ascii="Arial" w:hAnsi="Arial" w:cs="Arial"/>
          <w:sz w:val="18"/>
          <w:szCs w:val="18"/>
        </w:rPr>
        <w:tab/>
        <w:t>Main synoptic observations from mobile-land stations</w:t>
      </w:r>
    </w:p>
    <w:p w14:paraId="36459336"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(SYNOP MOBIL)</w:t>
      </w:r>
    </w:p>
    <w:p w14:paraId="262D47F9"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6</w:t>
      </w:r>
      <w:r w:rsidRPr="00E9263D">
        <w:rPr>
          <w:rFonts w:ascii="Arial" w:hAnsi="Arial" w:cs="Arial"/>
          <w:sz w:val="18"/>
          <w:szCs w:val="18"/>
        </w:rPr>
        <w:tab/>
        <w:t>One-hour observations from automated stations</w:t>
      </w:r>
    </w:p>
    <w:p w14:paraId="322EEEA1"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7</w:t>
      </w:r>
      <w:r w:rsidRPr="00E9263D">
        <w:rPr>
          <w:rFonts w:ascii="Arial" w:hAnsi="Arial" w:cs="Arial"/>
          <w:sz w:val="18"/>
          <w:szCs w:val="18"/>
        </w:rPr>
        <w:tab/>
        <w:t>n-minute observations from AWS stations</w:t>
      </w:r>
    </w:p>
    <w:p w14:paraId="4D8561CA" w14:textId="77777777" w:rsidR="00417DB9" w:rsidRPr="00E9263D" w:rsidRDefault="00417DB9" w:rsidP="00417DB9">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8</w:t>
      </w:r>
      <w:r w:rsidRPr="00E9263D">
        <w:rPr>
          <w:rFonts w:ascii="Arial" w:hAnsi="Arial" w:cs="Arial"/>
          <w:sz w:val="18"/>
          <w:szCs w:val="18"/>
        </w:rPr>
        <w:tab/>
        <w:t>Radiation observations from one-hour period</w:t>
      </w:r>
    </w:p>
    <w:p w14:paraId="11057148" w14:textId="77777777" w:rsidR="00417DB9" w:rsidRPr="00E9263D" w:rsidRDefault="00417DB9" w:rsidP="00417DB9">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9</w:t>
      </w:r>
      <w:r w:rsidRPr="00E9263D">
        <w:rPr>
          <w:rFonts w:ascii="Arial" w:hAnsi="Arial" w:cs="Arial"/>
          <w:sz w:val="18"/>
          <w:szCs w:val="18"/>
        </w:rPr>
        <w:tab/>
        <w:t>Radiation observations from n-minute period</w:t>
      </w:r>
    </w:p>
    <w:p w14:paraId="18D7840B"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10</w:t>
      </w:r>
      <w:r w:rsidRPr="00E9263D">
        <w:rPr>
          <w:rFonts w:ascii="Arial" w:hAnsi="Arial" w:cs="Arial"/>
          <w:sz w:val="18"/>
          <w:szCs w:val="18"/>
        </w:rPr>
        <w:tab/>
        <w:t>Routine aeronautical observations (METAR)</w:t>
      </w:r>
    </w:p>
    <w:p w14:paraId="1EF145E8"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11</w:t>
      </w:r>
      <w:r w:rsidRPr="00E9263D">
        <w:rPr>
          <w:rFonts w:ascii="Arial" w:hAnsi="Arial" w:cs="Arial"/>
          <w:sz w:val="18"/>
          <w:szCs w:val="18"/>
        </w:rPr>
        <w:tab/>
        <w:t>Special aeronautical observations (SPECI)</w:t>
      </w:r>
    </w:p>
    <w:p w14:paraId="291399B1"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14</w:t>
      </w:r>
      <w:r w:rsidRPr="00E9263D">
        <w:rPr>
          <w:rFonts w:ascii="Arial" w:hAnsi="Arial" w:cs="Arial"/>
          <w:sz w:val="18"/>
          <w:szCs w:val="18"/>
        </w:rPr>
        <w:tab/>
        <w:t>Ground-based GPS humidity observations (GPSIWV)</w:t>
      </w:r>
    </w:p>
    <w:p w14:paraId="6FFBEEEB" w14:textId="77777777" w:rsidR="000B65E4"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20</w:t>
      </w:r>
      <w:r w:rsidRPr="00E9263D">
        <w:rPr>
          <w:rFonts w:ascii="Arial" w:hAnsi="Arial" w:cs="Arial"/>
          <w:sz w:val="18"/>
          <w:szCs w:val="18"/>
        </w:rPr>
        <w:tab/>
        <w:t>Climatological observations (CLIMAT)</w:t>
      </w:r>
    </w:p>
    <w:p w14:paraId="713B83DD" w14:textId="065509AA" w:rsidR="00157D82" w:rsidRPr="00157D82" w:rsidRDefault="00157D82"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sidRPr="00E34D2F">
        <w:rPr>
          <w:rFonts w:ascii="Arial" w:hAnsi="Arial" w:cs="Arial"/>
          <w:sz w:val="18"/>
          <w:szCs w:val="18"/>
        </w:rPr>
        <w:t>21</w:t>
      </w:r>
      <w:r w:rsidRPr="00E34D2F">
        <w:rPr>
          <w:rFonts w:ascii="Arial" w:hAnsi="Arial" w:cs="Arial"/>
          <w:sz w:val="18"/>
          <w:szCs w:val="18"/>
        </w:rPr>
        <w:tab/>
        <w:t xml:space="preserve">Climatological observations (monthly reports of </w:t>
      </w:r>
      <w:r w:rsidRPr="00E34D2F">
        <w:rPr>
          <w:rFonts w:ascii="Arial" w:hAnsi="Arial" w:cs="Arial"/>
          <w:sz w:val="18"/>
          <w:szCs w:val="18"/>
        </w:rPr>
        <w:br/>
      </w:r>
      <w:r w:rsidRPr="00E34D2F">
        <w:rPr>
          <w:rFonts w:ascii="Arial" w:hAnsi="Arial" w:cs="Arial"/>
          <w:sz w:val="18"/>
          <w:szCs w:val="18"/>
        </w:rPr>
        <w:tab/>
      </w:r>
      <w:r w:rsidRPr="00E34D2F">
        <w:rPr>
          <w:rFonts w:ascii="Arial" w:hAnsi="Arial" w:cs="Arial"/>
          <w:sz w:val="18"/>
          <w:szCs w:val="18"/>
        </w:rPr>
        <w:tab/>
      </w:r>
      <w:r w:rsidRPr="00E34D2F">
        <w:rPr>
          <w:rFonts w:ascii="Arial" w:hAnsi="Arial" w:cs="Arial"/>
          <w:sz w:val="18"/>
          <w:szCs w:val="18"/>
        </w:rPr>
        <w:tab/>
      </w:r>
      <w:r w:rsidRPr="00E34D2F">
        <w:rPr>
          <w:rFonts w:ascii="Arial" w:hAnsi="Arial" w:cs="Arial"/>
          <w:sz w:val="18"/>
          <w:szCs w:val="18"/>
        </w:rPr>
        <w:tab/>
        <w:t>daily climate data)</w:t>
      </w:r>
    </w:p>
    <w:p w14:paraId="2F09A27C"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30</w:t>
      </w:r>
      <w:r w:rsidRPr="00E9263D">
        <w:rPr>
          <w:rFonts w:ascii="Arial" w:hAnsi="Arial" w:cs="Arial"/>
          <w:sz w:val="18"/>
          <w:szCs w:val="18"/>
        </w:rPr>
        <w:tab/>
      </w:r>
      <w:proofErr w:type="spellStart"/>
      <w:r w:rsidRPr="00E9263D">
        <w:rPr>
          <w:rFonts w:ascii="Arial" w:hAnsi="Arial" w:cs="Arial"/>
          <w:sz w:val="18"/>
          <w:szCs w:val="18"/>
        </w:rPr>
        <w:t>Sferics</w:t>
      </w:r>
      <w:proofErr w:type="spellEnd"/>
      <w:r w:rsidRPr="00E9263D">
        <w:rPr>
          <w:rFonts w:ascii="Arial" w:hAnsi="Arial" w:cs="Arial"/>
          <w:sz w:val="18"/>
          <w:szCs w:val="18"/>
        </w:rPr>
        <w:t xml:space="preserve"> locations</w:t>
      </w:r>
    </w:p>
    <w:p w14:paraId="1FAB454B"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40</w:t>
      </w:r>
      <w:r w:rsidRPr="00E9263D">
        <w:rPr>
          <w:rFonts w:ascii="Arial" w:hAnsi="Arial" w:cs="Arial"/>
          <w:sz w:val="18"/>
          <w:szCs w:val="18"/>
        </w:rPr>
        <w:tab/>
        <w:t>Hydrologic reports</w:t>
      </w:r>
    </w:p>
    <w:p w14:paraId="088E0459"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50</w:t>
      </w:r>
      <w:r w:rsidRPr="00E9263D">
        <w:rPr>
          <w:rFonts w:ascii="Arial" w:hAnsi="Arial" w:cs="Arial"/>
          <w:sz w:val="18"/>
          <w:szCs w:val="18"/>
        </w:rPr>
        <w:tab/>
        <w:t>Hourly synoptic observations with supplementary</w:t>
      </w:r>
    </w:p>
    <w:p w14:paraId="4B49835A"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one-hour data</w:t>
      </w:r>
    </w:p>
    <w:p w14:paraId="5E40F64D"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51</w:t>
      </w:r>
      <w:r w:rsidRPr="00E9263D">
        <w:rPr>
          <w:rFonts w:ascii="Arial" w:hAnsi="Arial" w:cs="Arial"/>
          <w:sz w:val="18"/>
          <w:szCs w:val="18"/>
        </w:rPr>
        <w:tab/>
        <w:t>Intermediate synoptic observations with supplementary</w:t>
      </w:r>
    </w:p>
    <w:p w14:paraId="7D35C34F"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one-hour data</w:t>
      </w:r>
    </w:p>
    <w:p w14:paraId="129297A7"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52</w:t>
      </w:r>
      <w:r w:rsidRPr="00E9263D">
        <w:rPr>
          <w:rFonts w:ascii="Arial" w:hAnsi="Arial" w:cs="Arial"/>
          <w:sz w:val="18"/>
          <w:szCs w:val="18"/>
        </w:rPr>
        <w:tab/>
        <w:t>Main synoptic observations with supplementary one-</w:t>
      </w:r>
    </w:p>
    <w:p w14:paraId="1CD08F01"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hour data</w:t>
      </w:r>
    </w:p>
    <w:p w14:paraId="080AC8B9" w14:textId="77777777" w:rsidR="000B65E4" w:rsidRPr="00B24F79"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6"/>
          <w:szCs w:val="16"/>
        </w:rPr>
      </w:pPr>
    </w:p>
    <w:p w14:paraId="20C30CE4"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t>1</w:t>
      </w:r>
      <w:r w:rsidRPr="00E9263D">
        <w:rPr>
          <w:rFonts w:ascii="Arial" w:hAnsi="Arial" w:cs="Arial"/>
          <w:sz w:val="18"/>
          <w:szCs w:val="18"/>
        </w:rPr>
        <w:tab/>
        <w:t>Surface data – sea</w:t>
      </w:r>
      <w:r w:rsidRPr="00E9263D">
        <w:rPr>
          <w:rFonts w:ascii="Arial" w:hAnsi="Arial" w:cs="Arial"/>
          <w:sz w:val="18"/>
          <w:szCs w:val="18"/>
        </w:rPr>
        <w:tab/>
        <w:t>0</w:t>
      </w:r>
      <w:r w:rsidRPr="00E9263D">
        <w:rPr>
          <w:rFonts w:ascii="Arial" w:hAnsi="Arial" w:cs="Arial"/>
          <w:sz w:val="18"/>
          <w:szCs w:val="18"/>
        </w:rPr>
        <w:tab/>
        <w:t>Synoptic observations (SHIP)</w:t>
      </w:r>
    </w:p>
    <w:p w14:paraId="75D25CB1"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6</w:t>
      </w:r>
      <w:r w:rsidRPr="00E9263D">
        <w:rPr>
          <w:rFonts w:ascii="Arial" w:hAnsi="Arial" w:cs="Arial"/>
          <w:sz w:val="18"/>
          <w:szCs w:val="18"/>
        </w:rPr>
        <w:tab/>
        <w:t>One-hour observations from automated stations</w:t>
      </w:r>
    </w:p>
    <w:p w14:paraId="223AF8A6"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7</w:t>
      </w:r>
      <w:r w:rsidRPr="00E9263D">
        <w:rPr>
          <w:rFonts w:ascii="Arial" w:hAnsi="Arial" w:cs="Arial"/>
          <w:sz w:val="18"/>
          <w:szCs w:val="18"/>
        </w:rPr>
        <w:tab/>
        <w:t>n-minute observations from AWS stations</w:t>
      </w:r>
    </w:p>
    <w:p w14:paraId="4B61C601"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20</w:t>
      </w:r>
      <w:r w:rsidRPr="00E9263D">
        <w:rPr>
          <w:rFonts w:ascii="Arial" w:hAnsi="Arial" w:cs="Arial"/>
          <w:sz w:val="18"/>
          <w:szCs w:val="18"/>
        </w:rPr>
        <w:tab/>
        <w:t>Climatological observations (CLIMAT SHIP)</w:t>
      </w:r>
    </w:p>
    <w:p w14:paraId="00F5FC11"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25</w:t>
      </w:r>
      <w:r w:rsidRPr="00E9263D">
        <w:rPr>
          <w:rFonts w:ascii="Arial" w:hAnsi="Arial" w:cs="Arial"/>
          <w:sz w:val="18"/>
          <w:szCs w:val="18"/>
        </w:rPr>
        <w:tab/>
        <w:t>Buoy observation (BUOY)</w:t>
      </w:r>
    </w:p>
    <w:p w14:paraId="77D3DAA2"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30</w:t>
      </w:r>
      <w:r w:rsidRPr="00E9263D">
        <w:rPr>
          <w:rFonts w:ascii="Arial" w:hAnsi="Arial" w:cs="Arial"/>
          <w:sz w:val="18"/>
          <w:szCs w:val="18"/>
        </w:rPr>
        <w:tab/>
        <w:t>Tide gauge</w:t>
      </w:r>
    </w:p>
    <w:p w14:paraId="15777D7B"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31</w:t>
      </w:r>
      <w:r w:rsidRPr="00E9263D">
        <w:rPr>
          <w:rFonts w:ascii="Arial" w:hAnsi="Arial" w:cs="Arial"/>
          <w:sz w:val="18"/>
          <w:szCs w:val="18"/>
        </w:rPr>
        <w:tab/>
        <w:t>Observed water level time series</w:t>
      </w:r>
    </w:p>
    <w:p w14:paraId="241583AB" w14:textId="77777777" w:rsidR="000B65E4" w:rsidRPr="00B24F79"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6"/>
          <w:szCs w:val="16"/>
        </w:rPr>
      </w:pPr>
    </w:p>
    <w:p w14:paraId="6869027F"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t>2</w:t>
      </w:r>
      <w:r w:rsidRPr="00E9263D">
        <w:rPr>
          <w:rFonts w:ascii="Arial" w:hAnsi="Arial" w:cs="Arial"/>
          <w:sz w:val="18"/>
          <w:szCs w:val="18"/>
        </w:rPr>
        <w:tab/>
        <w:t>Vertical soundings (other</w:t>
      </w:r>
      <w:r w:rsidRPr="00E9263D">
        <w:rPr>
          <w:rFonts w:ascii="Arial" w:hAnsi="Arial" w:cs="Arial"/>
          <w:sz w:val="18"/>
          <w:szCs w:val="18"/>
        </w:rPr>
        <w:tab/>
        <w:t>1</w:t>
      </w:r>
      <w:r w:rsidRPr="00E9263D">
        <w:rPr>
          <w:rFonts w:ascii="Arial" w:hAnsi="Arial" w:cs="Arial"/>
          <w:sz w:val="18"/>
          <w:szCs w:val="18"/>
        </w:rPr>
        <w:tab/>
        <w:t>Upper-wind reports from fixed-land stations (PILOT)</w:t>
      </w:r>
    </w:p>
    <w:p w14:paraId="1F91B800"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than satellite)</w:t>
      </w:r>
      <w:r w:rsidRPr="00E9263D">
        <w:rPr>
          <w:rFonts w:ascii="Arial" w:hAnsi="Arial" w:cs="Arial"/>
          <w:sz w:val="18"/>
          <w:szCs w:val="18"/>
        </w:rPr>
        <w:tab/>
        <w:t>2</w:t>
      </w:r>
      <w:r w:rsidRPr="00E9263D">
        <w:rPr>
          <w:rFonts w:ascii="Arial" w:hAnsi="Arial" w:cs="Arial"/>
          <w:sz w:val="18"/>
          <w:szCs w:val="18"/>
        </w:rPr>
        <w:tab/>
        <w:t>Upper-wind reports from ships (PILOT SHIP)</w:t>
      </w:r>
      <w:r w:rsidRPr="00E9263D">
        <w:rPr>
          <w:rFonts w:ascii="Arial" w:hAnsi="Arial" w:cs="Arial"/>
          <w:sz w:val="18"/>
          <w:szCs w:val="18"/>
        </w:rPr>
        <w:tab/>
      </w:r>
    </w:p>
    <w:p w14:paraId="344CA720"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3</w:t>
      </w:r>
      <w:r w:rsidRPr="00E9263D">
        <w:rPr>
          <w:rFonts w:ascii="Arial" w:hAnsi="Arial" w:cs="Arial"/>
          <w:sz w:val="18"/>
          <w:szCs w:val="18"/>
        </w:rPr>
        <w:tab/>
        <w:t>Upper-wind reports from mobile land stations (PILOT</w:t>
      </w:r>
    </w:p>
    <w:p w14:paraId="7BB44945"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MOBIL)</w:t>
      </w:r>
    </w:p>
    <w:p w14:paraId="4E6BC351"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4</w:t>
      </w:r>
      <w:r w:rsidRPr="00E9263D">
        <w:rPr>
          <w:rFonts w:ascii="Arial" w:hAnsi="Arial" w:cs="Arial"/>
          <w:sz w:val="18"/>
          <w:szCs w:val="18"/>
        </w:rPr>
        <w:tab/>
        <w:t>Upper-level temperature/humidity/wind reports from</w:t>
      </w:r>
    </w:p>
    <w:p w14:paraId="1730DFCE"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fixed-land stations (TEMP)</w:t>
      </w:r>
    </w:p>
    <w:p w14:paraId="4906B275"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5</w:t>
      </w:r>
      <w:r w:rsidRPr="00E9263D">
        <w:rPr>
          <w:rFonts w:ascii="Arial" w:hAnsi="Arial" w:cs="Arial"/>
          <w:sz w:val="18"/>
          <w:szCs w:val="18"/>
        </w:rPr>
        <w:tab/>
        <w:t>Upper-level temperature/humidity/wind reports from</w:t>
      </w:r>
    </w:p>
    <w:p w14:paraId="20F91D6E"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ships (TEMP SHIP)</w:t>
      </w:r>
    </w:p>
    <w:p w14:paraId="0FEAC028" w14:textId="77777777" w:rsidR="000B65E4" w:rsidRPr="00E9263D" w:rsidRDefault="009902AD">
      <w:pPr>
        <w:widowControl w:val="0"/>
        <w:tabs>
          <w:tab w:val="left" w:pos="1077"/>
          <w:tab w:val="center" w:pos="6180"/>
        </w:tabs>
        <w:autoSpaceDE w:val="0"/>
        <w:autoSpaceDN w:val="0"/>
        <w:adjustRightInd w:val="0"/>
        <w:spacing w:before="270"/>
        <w:rPr>
          <w:rFonts w:ascii="Arial" w:hAnsi="Arial" w:cs="Arial"/>
          <w:sz w:val="18"/>
          <w:szCs w:val="18"/>
        </w:rPr>
      </w:pPr>
      <w:r w:rsidRPr="009F29A7">
        <w:rPr>
          <w:rFonts w:ascii="Arial" w:hAnsi="Arial" w:cs="Arial"/>
          <w:noProof/>
          <w:sz w:val="18"/>
          <w:szCs w:val="18"/>
        </w:rPr>
        <w:lastRenderedPageBreak/>
        <mc:AlternateContent>
          <mc:Choice Requires="wps">
            <w:drawing>
              <wp:anchor distT="0" distB="0" distL="114297" distR="114297" simplePos="0" relativeHeight="251663872" behindDoc="0" locked="0" layoutInCell="1" allowOverlap="1" wp14:anchorId="3FA05C0D" wp14:editId="05F83AE3">
                <wp:simplePos x="0" y="0"/>
                <wp:positionH relativeFrom="column">
                  <wp:posOffset>2187265</wp:posOffset>
                </wp:positionH>
                <wp:positionV relativeFrom="paragraph">
                  <wp:posOffset>-222</wp:posOffset>
                </wp:positionV>
                <wp:extent cx="0" cy="8199829"/>
                <wp:effectExtent l="0" t="0" r="19050" b="10795"/>
                <wp:wrapNone/>
                <wp:docPr id="6"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9982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32" o:spid="_x0000_s1026" style="position:absolute;z-index:25166387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172.25pt,0" to="172.25pt,64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"/>
            </w:pict>
          </mc:Fallback>
        </mc:AlternateContent>
      </w:r>
      <w:r w:rsidR="000B65E4" w:rsidRPr="00E9263D">
        <w:rPr>
          <w:rFonts w:ascii="Arial" w:hAnsi="Arial" w:cs="Arial"/>
          <w:sz w:val="18"/>
          <w:szCs w:val="18"/>
        </w:rPr>
        <w:tab/>
        <w:t>DATA CATEGORIES</w:t>
      </w:r>
      <w:r w:rsidR="000B65E4" w:rsidRPr="00E9263D">
        <w:rPr>
          <w:rFonts w:ascii="Arial" w:hAnsi="Arial" w:cs="Arial"/>
          <w:sz w:val="18"/>
          <w:szCs w:val="18"/>
        </w:rPr>
        <w:tab/>
        <w:t>INTERNATIONAL DATA SUB-CATEGORIES</w:t>
      </w:r>
    </w:p>
    <w:p w14:paraId="3BDA850A" w14:textId="77777777" w:rsidR="00680824" w:rsidRPr="00E9263D" w:rsidRDefault="00680824" w:rsidP="000B65E4">
      <w:pPr>
        <w:widowControl w:val="0"/>
        <w:tabs>
          <w:tab w:val="left" w:pos="90"/>
          <w:tab w:val="left" w:pos="4251"/>
        </w:tabs>
        <w:autoSpaceDE w:val="0"/>
        <w:autoSpaceDN w:val="0"/>
        <w:adjustRightInd w:val="0"/>
        <w:spacing w:before="43"/>
        <w:rPr>
          <w:rFonts w:ascii="Arial" w:hAnsi="Arial" w:cs="Arial"/>
          <w:sz w:val="18"/>
          <w:szCs w:val="18"/>
        </w:rPr>
      </w:pPr>
    </w:p>
    <w:p w14:paraId="492EA78D" w14:textId="77777777" w:rsidR="000B65E4" w:rsidRPr="00E9263D" w:rsidRDefault="000B65E4" w:rsidP="000B65E4">
      <w:pPr>
        <w:widowControl w:val="0"/>
        <w:tabs>
          <w:tab w:val="left" w:pos="90"/>
          <w:tab w:val="left" w:pos="4251"/>
        </w:tabs>
        <w:autoSpaceDE w:val="0"/>
        <w:autoSpaceDN w:val="0"/>
        <w:adjustRightInd w:val="0"/>
        <w:spacing w:before="43"/>
        <w:rPr>
          <w:rFonts w:ascii="Arial" w:hAnsi="Arial" w:cs="Arial"/>
          <w:sz w:val="18"/>
          <w:szCs w:val="18"/>
        </w:rPr>
      </w:pPr>
      <w:r w:rsidRPr="00E9263D">
        <w:rPr>
          <w:rFonts w:ascii="Arial" w:hAnsi="Arial" w:cs="Arial"/>
          <w:sz w:val="18"/>
          <w:szCs w:val="18"/>
        </w:rPr>
        <w:t>BUFR Edition 4, Octet 11 in Section 1</w:t>
      </w:r>
      <w:r w:rsidRPr="00E9263D">
        <w:rPr>
          <w:rFonts w:ascii="Arial" w:hAnsi="Arial" w:cs="Arial"/>
          <w:sz w:val="18"/>
          <w:szCs w:val="18"/>
        </w:rPr>
        <w:tab/>
        <w:t>BUFR Edition 4, Octet 12 (if = 255, it means</w:t>
      </w:r>
    </w:p>
    <w:p w14:paraId="1DDE9AAD" w14:textId="77777777" w:rsidR="000B65E4" w:rsidRPr="00E9263D" w:rsidRDefault="000B65E4" w:rsidP="009F29A7">
      <w:pPr>
        <w:widowControl w:val="0"/>
        <w:tabs>
          <w:tab w:val="left" w:pos="90"/>
          <w:tab w:val="left" w:pos="4251"/>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other sub-category or undefined)</w:t>
      </w:r>
    </w:p>
    <w:p w14:paraId="7FE09923" w14:textId="77777777" w:rsidR="000B65E4" w:rsidRPr="00E9263D" w:rsidRDefault="000B65E4" w:rsidP="000B65E4">
      <w:pPr>
        <w:widowControl w:val="0"/>
        <w:tabs>
          <w:tab w:val="left" w:pos="90"/>
          <w:tab w:val="left" w:pos="4251"/>
        </w:tabs>
        <w:autoSpaceDE w:val="0"/>
        <w:autoSpaceDN w:val="0"/>
        <w:adjustRightInd w:val="0"/>
        <w:rPr>
          <w:rFonts w:ascii="Arial" w:hAnsi="Arial" w:cs="Arial"/>
          <w:sz w:val="18"/>
          <w:szCs w:val="18"/>
        </w:rPr>
      </w:pPr>
      <w:r w:rsidRPr="00E9263D">
        <w:rPr>
          <w:rFonts w:ascii="Arial" w:hAnsi="Arial" w:cs="Arial"/>
          <w:sz w:val="18"/>
          <w:szCs w:val="18"/>
        </w:rPr>
        <w:t xml:space="preserve">CREX Edition 2, </w:t>
      </w:r>
      <w:proofErr w:type="spellStart"/>
      <w:r w:rsidRPr="00E9263D">
        <w:rPr>
          <w:rFonts w:ascii="Arial" w:hAnsi="Arial" w:cs="Arial"/>
          <w:sz w:val="18"/>
          <w:szCs w:val="18"/>
        </w:rPr>
        <w:t>nnn</w:t>
      </w:r>
      <w:proofErr w:type="spellEnd"/>
      <w:r w:rsidRPr="00E9263D">
        <w:rPr>
          <w:rFonts w:ascii="Arial" w:hAnsi="Arial" w:cs="Arial"/>
          <w:sz w:val="18"/>
          <w:szCs w:val="18"/>
        </w:rPr>
        <w:t xml:space="preserve"> in Group </w:t>
      </w:r>
      <w:proofErr w:type="spellStart"/>
      <w:r w:rsidRPr="00E9263D">
        <w:rPr>
          <w:rFonts w:ascii="Arial" w:hAnsi="Arial" w:cs="Arial"/>
          <w:sz w:val="18"/>
          <w:szCs w:val="18"/>
        </w:rPr>
        <w:t>Annnmmm</w:t>
      </w:r>
      <w:proofErr w:type="spellEnd"/>
      <w:r w:rsidRPr="00E9263D">
        <w:rPr>
          <w:rFonts w:ascii="Arial" w:hAnsi="Arial" w:cs="Arial"/>
          <w:sz w:val="18"/>
          <w:szCs w:val="18"/>
        </w:rPr>
        <w:tab/>
        <w:t xml:space="preserve">CREX Edition 2, mmm in Group </w:t>
      </w:r>
      <w:proofErr w:type="spellStart"/>
      <w:r w:rsidRPr="00E9263D">
        <w:rPr>
          <w:rFonts w:ascii="Arial" w:hAnsi="Arial" w:cs="Arial"/>
          <w:sz w:val="18"/>
          <w:szCs w:val="18"/>
        </w:rPr>
        <w:t>Annnmmm</w:t>
      </w:r>
      <w:proofErr w:type="spellEnd"/>
      <w:r w:rsidRPr="00E9263D">
        <w:rPr>
          <w:rFonts w:ascii="Arial" w:hAnsi="Arial" w:cs="Arial"/>
          <w:sz w:val="18"/>
          <w:szCs w:val="18"/>
        </w:rPr>
        <w:br/>
        <w:t>of Section 1</w:t>
      </w:r>
      <w:r w:rsidRPr="00E9263D">
        <w:rPr>
          <w:rFonts w:ascii="Arial" w:hAnsi="Arial"/>
          <w:sz w:val="18"/>
          <w:szCs w:val="18"/>
        </w:rPr>
        <w:tab/>
      </w:r>
      <w:r w:rsidRPr="00E9263D">
        <w:rPr>
          <w:rFonts w:ascii="Arial" w:hAnsi="Arial" w:cs="Arial"/>
          <w:sz w:val="18"/>
          <w:szCs w:val="18"/>
        </w:rPr>
        <w:t>of Section 1</w:t>
      </w:r>
    </w:p>
    <w:p w14:paraId="665FE00E" w14:textId="77777777" w:rsidR="000B65E4" w:rsidRPr="00E9263D" w:rsidRDefault="009902AD" w:rsidP="009C286A">
      <w:pPr>
        <w:widowControl w:val="0"/>
        <w:tabs>
          <w:tab w:val="center" w:pos="567"/>
          <w:tab w:val="left" w:pos="1587"/>
          <w:tab w:val="center" w:pos="3969"/>
          <w:tab w:val="left" w:pos="4678"/>
          <w:tab w:val="left" w:pos="8789"/>
        </w:tabs>
        <w:autoSpaceDE w:val="0"/>
        <w:autoSpaceDN w:val="0"/>
        <w:adjustRightInd w:val="0"/>
        <w:spacing w:before="99" w:after="120"/>
        <w:rPr>
          <w:rFonts w:ascii="Arial" w:hAnsi="Arial" w:cs="Arial"/>
          <w:sz w:val="21"/>
          <w:szCs w:val="21"/>
        </w:rPr>
      </w:pPr>
      <w:r w:rsidRPr="009F29A7">
        <w:rPr>
          <w:rFonts w:ascii="Arial" w:hAnsi="Arial"/>
          <w:noProof/>
        </w:rPr>
        <mc:AlternateContent>
          <mc:Choice Requires="wps">
            <w:drawing>
              <wp:anchor distT="4294967294" distB="4294967294" distL="114300" distR="114300" simplePos="0" relativeHeight="251662848" behindDoc="0" locked="0" layoutInCell="1" allowOverlap="1" wp14:anchorId="1EF7D9FA" wp14:editId="2572188D">
                <wp:simplePos x="0" y="0"/>
                <wp:positionH relativeFrom="column">
                  <wp:posOffset>-20955</wp:posOffset>
                </wp:positionH>
                <wp:positionV relativeFrom="paragraph">
                  <wp:posOffset>11429</wp:posOffset>
                </wp:positionV>
                <wp:extent cx="5763260" cy="0"/>
                <wp:effectExtent l="0" t="0" r="27940" b="19050"/>
                <wp:wrapNone/>
                <wp:docPr id="5"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3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31" o:spid="_x0000_s1026" style="position:absolute;z-index:2516628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65pt,.9pt" to="452.1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"/>
            </w:pict>
          </mc:Fallback>
        </mc:AlternateContent>
      </w:r>
      <w:r w:rsidR="000B65E4" w:rsidRPr="00E9263D">
        <w:rPr>
          <w:rFonts w:ascii="Arial" w:hAnsi="Arial"/>
        </w:rPr>
        <w:tab/>
      </w:r>
      <w:r w:rsidR="000B65E4" w:rsidRPr="00E9263D">
        <w:rPr>
          <w:rFonts w:ascii="Arial" w:hAnsi="Arial" w:cs="Arial"/>
          <w:sz w:val="16"/>
          <w:szCs w:val="16"/>
        </w:rPr>
        <w:t>Code figure</w:t>
      </w:r>
      <w:r w:rsidR="000B65E4" w:rsidRPr="00E9263D">
        <w:rPr>
          <w:rFonts w:ascii="Arial" w:hAnsi="Arial"/>
        </w:rPr>
        <w:tab/>
      </w:r>
      <w:r w:rsidR="000B65E4" w:rsidRPr="00E9263D">
        <w:rPr>
          <w:rFonts w:ascii="Arial" w:hAnsi="Arial" w:cs="Arial"/>
          <w:sz w:val="16"/>
          <w:szCs w:val="16"/>
        </w:rPr>
        <w:t>Name</w:t>
      </w:r>
      <w:r w:rsidR="000B65E4" w:rsidRPr="00E9263D">
        <w:rPr>
          <w:rFonts w:ascii="Arial" w:hAnsi="Arial"/>
        </w:rPr>
        <w:tab/>
      </w:r>
      <w:r w:rsidR="000B65E4" w:rsidRPr="00E9263D">
        <w:rPr>
          <w:rFonts w:ascii="Arial" w:hAnsi="Arial" w:cs="Arial"/>
          <w:sz w:val="16"/>
          <w:szCs w:val="16"/>
        </w:rPr>
        <w:t>Code figure</w:t>
      </w:r>
      <w:r w:rsidR="000B65E4" w:rsidRPr="00E9263D">
        <w:rPr>
          <w:rFonts w:ascii="Arial" w:hAnsi="Arial"/>
        </w:rPr>
        <w:tab/>
      </w:r>
      <w:r w:rsidR="000B65E4" w:rsidRPr="00E9263D">
        <w:rPr>
          <w:rFonts w:ascii="Arial" w:hAnsi="Arial" w:cs="Arial"/>
          <w:sz w:val="16"/>
          <w:szCs w:val="16"/>
        </w:rPr>
        <w:t>Name (corresponding traditional</w:t>
      </w:r>
      <w:r w:rsidR="000B65E4" w:rsidRPr="00E9263D">
        <w:rPr>
          <w:rFonts w:ascii="Arial" w:hAnsi="Arial" w:cs="Arial"/>
          <w:sz w:val="16"/>
          <w:szCs w:val="16"/>
        </w:rPr>
        <w:br/>
      </w:r>
      <w:r w:rsidR="000B65E4" w:rsidRPr="00E9263D">
        <w:rPr>
          <w:rFonts w:ascii="Arial" w:hAnsi="Arial" w:cs="Arial"/>
          <w:sz w:val="16"/>
          <w:szCs w:val="16"/>
        </w:rPr>
        <w:tab/>
      </w:r>
      <w:r w:rsidR="000B65E4" w:rsidRPr="00E9263D">
        <w:rPr>
          <w:rFonts w:ascii="Arial" w:hAnsi="Arial" w:cs="Arial"/>
          <w:sz w:val="16"/>
          <w:szCs w:val="16"/>
        </w:rPr>
        <w:tab/>
      </w:r>
      <w:r w:rsidR="000B65E4" w:rsidRPr="00E9263D">
        <w:rPr>
          <w:rFonts w:ascii="Arial" w:hAnsi="Arial" w:cs="Arial"/>
          <w:sz w:val="16"/>
          <w:szCs w:val="16"/>
        </w:rPr>
        <w:tab/>
      </w:r>
      <w:r w:rsidR="000B65E4" w:rsidRPr="00E9263D">
        <w:rPr>
          <w:rFonts w:ascii="Arial" w:hAnsi="Arial" w:cs="Arial"/>
          <w:sz w:val="16"/>
          <w:szCs w:val="16"/>
        </w:rPr>
        <w:tab/>
        <w:t>alphanumeric codes are in brackets)</w:t>
      </w:r>
    </w:p>
    <w:p w14:paraId="07235B2C" w14:textId="77777777" w:rsidR="00543724" w:rsidRPr="00E9263D" w:rsidRDefault="00543724" w:rsidP="009C286A">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t>2</w:t>
      </w:r>
      <w:r w:rsidRPr="00E9263D">
        <w:rPr>
          <w:rFonts w:ascii="Arial" w:hAnsi="Arial" w:cs="Arial"/>
          <w:sz w:val="18"/>
          <w:szCs w:val="18"/>
        </w:rPr>
        <w:tab/>
        <w:t>Vertical soundings (other</w:t>
      </w:r>
      <w:r w:rsidRPr="00E9263D">
        <w:rPr>
          <w:rFonts w:ascii="Arial" w:hAnsi="Arial" w:cs="Arial"/>
          <w:sz w:val="18"/>
          <w:szCs w:val="18"/>
        </w:rPr>
        <w:tab/>
        <w:t>6</w:t>
      </w:r>
      <w:r w:rsidRPr="00E9263D">
        <w:rPr>
          <w:rFonts w:ascii="Arial" w:hAnsi="Arial" w:cs="Arial"/>
          <w:sz w:val="18"/>
          <w:szCs w:val="18"/>
        </w:rPr>
        <w:tab/>
        <w:t>Upper-level temperature/humidity/wind report from</w:t>
      </w:r>
    </w:p>
    <w:p w14:paraId="726D518A" w14:textId="77777777" w:rsidR="00543724" w:rsidRPr="00E9263D" w:rsidRDefault="00543724" w:rsidP="0054372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DF7CDF">
        <w:rPr>
          <w:rFonts w:ascii="Arial" w:hAnsi="Arial" w:cs="Arial"/>
          <w:sz w:val="18"/>
          <w:szCs w:val="18"/>
        </w:rPr>
        <w:t>than satellite)</w:t>
      </w:r>
      <w:r w:rsidRPr="00E9263D">
        <w:rPr>
          <w:rFonts w:ascii="Arial" w:hAnsi="Arial" w:cs="Arial"/>
          <w:sz w:val="18"/>
          <w:szCs w:val="18"/>
        </w:rPr>
        <w:tab/>
      </w:r>
      <w:r w:rsidRPr="00E9263D">
        <w:rPr>
          <w:rFonts w:ascii="Arial" w:hAnsi="Arial" w:cs="Arial"/>
          <w:sz w:val="18"/>
          <w:szCs w:val="18"/>
        </w:rPr>
        <w:tab/>
        <w:t>mobile land stations (TEMP MOBIL)</w:t>
      </w:r>
    </w:p>
    <w:p w14:paraId="66DE21ED" w14:textId="77777777" w:rsidR="000B65E4" w:rsidRPr="00E9263D" w:rsidRDefault="000B65E4" w:rsidP="009F29A7">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00543724" w:rsidRPr="00E9263D">
        <w:rPr>
          <w:rFonts w:ascii="Arial" w:hAnsi="Arial" w:cs="Arial"/>
          <w:sz w:val="18"/>
          <w:szCs w:val="18"/>
        </w:rPr>
        <w:t>(</w:t>
      </w:r>
      <w:r w:rsidR="00543724" w:rsidRPr="00E9263D">
        <w:rPr>
          <w:rFonts w:ascii="Arial" w:hAnsi="Arial" w:cs="Arial"/>
          <w:i/>
          <w:sz w:val="18"/>
          <w:szCs w:val="18"/>
        </w:rPr>
        <w:t>continued</w:t>
      </w:r>
      <w:r w:rsidR="00543724" w:rsidRPr="00E9263D">
        <w:rPr>
          <w:rFonts w:ascii="Arial" w:hAnsi="Arial" w:cs="Arial"/>
          <w:sz w:val="18"/>
          <w:szCs w:val="18"/>
        </w:rPr>
        <w:t>)</w:t>
      </w:r>
      <w:r w:rsidRPr="00E9263D">
        <w:rPr>
          <w:rFonts w:ascii="Arial" w:hAnsi="Arial" w:cs="Arial"/>
          <w:sz w:val="18"/>
          <w:szCs w:val="18"/>
        </w:rPr>
        <w:tab/>
        <w:t>7</w:t>
      </w:r>
      <w:r w:rsidRPr="00E9263D">
        <w:rPr>
          <w:rFonts w:ascii="Arial" w:hAnsi="Arial" w:cs="Arial"/>
          <w:sz w:val="18"/>
          <w:szCs w:val="18"/>
        </w:rPr>
        <w:tab/>
        <w:t>Upper-level temperature/humidity/wind reports from</w:t>
      </w:r>
    </w:p>
    <w:p w14:paraId="72C8789B" w14:textId="77777777" w:rsidR="000B65E4" w:rsidRPr="00DF7CDF"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DF7CDF">
        <w:rPr>
          <w:rFonts w:ascii="Arial" w:hAnsi="Arial" w:cs="Arial"/>
          <w:sz w:val="18"/>
          <w:szCs w:val="18"/>
        </w:rPr>
        <w:tab/>
      </w:r>
      <w:r w:rsidRPr="00DF7CDF">
        <w:rPr>
          <w:rFonts w:ascii="Arial" w:hAnsi="Arial" w:cs="Arial"/>
          <w:sz w:val="18"/>
          <w:szCs w:val="18"/>
        </w:rPr>
        <w:tab/>
      </w:r>
      <w:proofErr w:type="spellStart"/>
      <w:r w:rsidRPr="00DF7CDF">
        <w:rPr>
          <w:rFonts w:ascii="Arial" w:hAnsi="Arial" w:cs="Arial"/>
          <w:sz w:val="18"/>
          <w:szCs w:val="18"/>
        </w:rPr>
        <w:t>dropwinsondes</w:t>
      </w:r>
      <w:proofErr w:type="spellEnd"/>
      <w:r w:rsidRPr="00DF7CDF">
        <w:rPr>
          <w:rFonts w:ascii="Arial" w:hAnsi="Arial" w:cs="Arial"/>
          <w:sz w:val="18"/>
          <w:szCs w:val="18"/>
        </w:rPr>
        <w:t xml:space="preserve"> (TEMP DROP)</w:t>
      </w:r>
    </w:p>
    <w:p w14:paraId="0FC7C7A6"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DF7CDF">
        <w:rPr>
          <w:rFonts w:ascii="Arial" w:hAnsi="Arial" w:cs="Arial"/>
          <w:sz w:val="18"/>
          <w:szCs w:val="18"/>
        </w:rPr>
        <w:tab/>
      </w:r>
      <w:r w:rsidRPr="00DF7CDF">
        <w:rPr>
          <w:rFonts w:ascii="Arial" w:hAnsi="Arial" w:cs="Arial"/>
          <w:sz w:val="18"/>
          <w:szCs w:val="18"/>
        </w:rPr>
        <w:tab/>
      </w:r>
      <w:r w:rsidRPr="00E9263D">
        <w:rPr>
          <w:rFonts w:ascii="Arial" w:hAnsi="Arial" w:cs="Arial"/>
          <w:sz w:val="18"/>
          <w:szCs w:val="18"/>
        </w:rPr>
        <w:tab/>
        <w:t>10</w:t>
      </w:r>
      <w:r w:rsidRPr="00E9263D">
        <w:rPr>
          <w:rFonts w:ascii="Arial" w:hAnsi="Arial" w:cs="Arial"/>
          <w:sz w:val="18"/>
          <w:szCs w:val="18"/>
        </w:rPr>
        <w:tab/>
        <w:t>Wind profiler reports</w:t>
      </w:r>
    </w:p>
    <w:p w14:paraId="7E42F003" w14:textId="77777777" w:rsidR="000B65E4"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11</w:t>
      </w:r>
      <w:r w:rsidRPr="00E9263D">
        <w:rPr>
          <w:rFonts w:ascii="Arial" w:hAnsi="Arial" w:cs="Arial"/>
          <w:sz w:val="18"/>
          <w:szCs w:val="18"/>
        </w:rPr>
        <w:tab/>
        <w:t>RASS temperature profiles</w:t>
      </w:r>
    </w:p>
    <w:p w14:paraId="6AEEBC04" w14:textId="1E6FF675" w:rsidR="00A93D57" w:rsidRPr="003D1F4C" w:rsidRDefault="00A93D57" w:rsidP="00A93D57">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A93D57">
        <w:rPr>
          <w:rFonts w:ascii="Arial" w:hAnsi="Arial" w:cs="Arial"/>
          <w:sz w:val="18"/>
          <w:szCs w:val="18"/>
        </w:rPr>
        <w:tab/>
      </w:r>
      <w:r w:rsidRPr="00A93D57">
        <w:rPr>
          <w:rFonts w:ascii="Arial" w:hAnsi="Arial" w:cs="Arial"/>
          <w:sz w:val="18"/>
          <w:szCs w:val="18"/>
        </w:rPr>
        <w:tab/>
      </w:r>
      <w:r w:rsidRPr="00A93D57">
        <w:rPr>
          <w:rFonts w:ascii="Arial" w:hAnsi="Arial" w:cs="Arial"/>
          <w:sz w:val="18"/>
          <w:szCs w:val="18"/>
        </w:rPr>
        <w:tab/>
      </w:r>
      <w:r w:rsidRPr="003D1F4C">
        <w:rPr>
          <w:rFonts w:ascii="Arial" w:hAnsi="Arial" w:cs="Arial"/>
          <w:sz w:val="18"/>
          <w:szCs w:val="18"/>
        </w:rPr>
        <w:t>14</w:t>
      </w:r>
      <w:r w:rsidRPr="003D1F4C">
        <w:rPr>
          <w:rFonts w:ascii="Arial" w:hAnsi="Arial" w:cs="Arial"/>
          <w:sz w:val="18"/>
          <w:szCs w:val="18"/>
        </w:rPr>
        <w:tab/>
        <w:t xml:space="preserve">Upper-level temperature/humidity/wind reports from </w:t>
      </w:r>
      <w:r w:rsidRPr="003D1F4C">
        <w:rPr>
          <w:rFonts w:ascii="Arial" w:hAnsi="Arial" w:cs="Arial"/>
          <w:sz w:val="18"/>
          <w:szCs w:val="18"/>
        </w:rPr>
        <w:br/>
      </w:r>
      <w:r w:rsidRPr="003D1F4C">
        <w:rPr>
          <w:rFonts w:ascii="Arial" w:hAnsi="Arial" w:cs="Arial"/>
          <w:sz w:val="18"/>
          <w:szCs w:val="18"/>
        </w:rPr>
        <w:tab/>
      </w:r>
      <w:r w:rsidRPr="003D1F4C">
        <w:rPr>
          <w:rFonts w:ascii="Arial" w:hAnsi="Arial" w:cs="Arial"/>
          <w:sz w:val="18"/>
          <w:szCs w:val="18"/>
        </w:rPr>
        <w:tab/>
      </w:r>
      <w:r w:rsidRPr="003D1F4C">
        <w:rPr>
          <w:rFonts w:ascii="Arial" w:hAnsi="Arial" w:cs="Arial"/>
          <w:sz w:val="18"/>
          <w:szCs w:val="18"/>
        </w:rPr>
        <w:tab/>
      </w:r>
      <w:r w:rsidRPr="003D1F4C">
        <w:rPr>
          <w:rFonts w:ascii="Arial" w:hAnsi="Arial" w:cs="Arial"/>
          <w:sz w:val="18"/>
          <w:szCs w:val="18"/>
        </w:rPr>
        <w:tab/>
      </w:r>
      <w:r w:rsidR="00273742" w:rsidRPr="003D1F4C">
        <w:rPr>
          <w:rFonts w:ascii="Arial" w:hAnsi="Arial" w:cs="Arial"/>
          <w:sz w:val="18"/>
          <w:szCs w:val="18"/>
        </w:rPr>
        <w:t>d</w:t>
      </w:r>
      <w:r w:rsidRPr="003D1F4C">
        <w:rPr>
          <w:rFonts w:ascii="Arial" w:hAnsi="Arial" w:cs="Arial"/>
          <w:sz w:val="18"/>
          <w:szCs w:val="18"/>
        </w:rPr>
        <w:t xml:space="preserve">escent radiosondes originally launched from fixed </w:t>
      </w:r>
      <w:r w:rsidRPr="003D1F4C">
        <w:rPr>
          <w:rFonts w:ascii="Arial" w:hAnsi="Arial" w:cs="Arial"/>
          <w:sz w:val="18"/>
          <w:szCs w:val="18"/>
        </w:rPr>
        <w:br/>
      </w:r>
      <w:r w:rsidRPr="003D1F4C">
        <w:rPr>
          <w:rFonts w:ascii="Arial" w:hAnsi="Arial" w:cs="Arial"/>
          <w:sz w:val="18"/>
          <w:szCs w:val="18"/>
        </w:rPr>
        <w:tab/>
      </w:r>
      <w:r w:rsidRPr="003D1F4C">
        <w:rPr>
          <w:rFonts w:ascii="Arial" w:hAnsi="Arial" w:cs="Arial"/>
          <w:sz w:val="18"/>
          <w:szCs w:val="18"/>
        </w:rPr>
        <w:tab/>
      </w:r>
      <w:r w:rsidRPr="003D1F4C">
        <w:rPr>
          <w:rFonts w:ascii="Arial" w:hAnsi="Arial" w:cs="Arial"/>
          <w:sz w:val="18"/>
          <w:szCs w:val="18"/>
        </w:rPr>
        <w:tab/>
      </w:r>
      <w:r w:rsidRPr="003D1F4C">
        <w:rPr>
          <w:rFonts w:ascii="Arial" w:hAnsi="Arial" w:cs="Arial"/>
          <w:sz w:val="18"/>
          <w:szCs w:val="18"/>
        </w:rPr>
        <w:tab/>
      </w:r>
      <w:r w:rsidR="00273742" w:rsidRPr="003D1F4C">
        <w:rPr>
          <w:rFonts w:ascii="Arial" w:hAnsi="Arial" w:cs="Arial"/>
          <w:sz w:val="18"/>
          <w:szCs w:val="18"/>
        </w:rPr>
        <w:t xml:space="preserve">land </w:t>
      </w:r>
      <w:r w:rsidRPr="003D1F4C">
        <w:rPr>
          <w:rFonts w:ascii="Arial" w:hAnsi="Arial" w:cs="Arial"/>
          <w:sz w:val="18"/>
          <w:szCs w:val="18"/>
        </w:rPr>
        <w:t>stations</w:t>
      </w:r>
    </w:p>
    <w:p w14:paraId="63AFDD09" w14:textId="7FF5F5F5" w:rsidR="00A93D57" w:rsidRPr="003D1F4C" w:rsidRDefault="00A93D57" w:rsidP="00A93D57">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3D1F4C">
        <w:rPr>
          <w:rFonts w:ascii="Arial" w:hAnsi="Arial" w:cs="Arial"/>
          <w:sz w:val="18"/>
          <w:szCs w:val="18"/>
        </w:rPr>
        <w:tab/>
      </w:r>
      <w:r w:rsidRPr="003D1F4C">
        <w:rPr>
          <w:rFonts w:ascii="Arial" w:hAnsi="Arial" w:cs="Arial"/>
          <w:sz w:val="18"/>
          <w:szCs w:val="18"/>
        </w:rPr>
        <w:tab/>
      </w:r>
      <w:r w:rsidRPr="003D1F4C">
        <w:rPr>
          <w:rFonts w:ascii="Arial" w:hAnsi="Arial" w:cs="Arial"/>
          <w:sz w:val="18"/>
          <w:szCs w:val="18"/>
        </w:rPr>
        <w:tab/>
        <w:t>15</w:t>
      </w:r>
      <w:r w:rsidRPr="003D1F4C">
        <w:rPr>
          <w:rFonts w:ascii="Arial" w:hAnsi="Arial" w:cs="Arial"/>
          <w:sz w:val="18"/>
          <w:szCs w:val="18"/>
        </w:rPr>
        <w:tab/>
        <w:t xml:space="preserve">Upper-level temperature/humidity/wind reports from </w:t>
      </w:r>
      <w:r w:rsidRPr="003D1F4C">
        <w:rPr>
          <w:rFonts w:ascii="Arial" w:hAnsi="Arial" w:cs="Arial"/>
          <w:sz w:val="18"/>
          <w:szCs w:val="18"/>
        </w:rPr>
        <w:br/>
      </w:r>
      <w:r w:rsidRPr="003D1F4C">
        <w:rPr>
          <w:rFonts w:ascii="Arial" w:hAnsi="Arial" w:cs="Arial"/>
          <w:sz w:val="18"/>
          <w:szCs w:val="18"/>
        </w:rPr>
        <w:tab/>
      </w:r>
      <w:r w:rsidRPr="003D1F4C">
        <w:rPr>
          <w:rFonts w:ascii="Arial" w:hAnsi="Arial" w:cs="Arial"/>
          <w:sz w:val="18"/>
          <w:szCs w:val="18"/>
        </w:rPr>
        <w:tab/>
      </w:r>
      <w:r w:rsidRPr="003D1F4C">
        <w:rPr>
          <w:rFonts w:ascii="Arial" w:hAnsi="Arial" w:cs="Arial"/>
          <w:sz w:val="18"/>
          <w:szCs w:val="18"/>
        </w:rPr>
        <w:tab/>
      </w:r>
      <w:r w:rsidRPr="003D1F4C">
        <w:rPr>
          <w:rFonts w:ascii="Arial" w:hAnsi="Arial" w:cs="Arial"/>
          <w:sz w:val="18"/>
          <w:szCs w:val="18"/>
        </w:rPr>
        <w:tab/>
        <w:t>descent radiosondes originally launched from ships</w:t>
      </w:r>
    </w:p>
    <w:p w14:paraId="6CBF9E93" w14:textId="73A640A2" w:rsidR="00A93D57" w:rsidRPr="00A93D57" w:rsidRDefault="00A93D57" w:rsidP="00A93D57">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3D1F4C">
        <w:rPr>
          <w:rFonts w:ascii="Arial" w:hAnsi="Arial" w:cs="Arial"/>
          <w:sz w:val="18"/>
          <w:szCs w:val="18"/>
        </w:rPr>
        <w:tab/>
      </w:r>
      <w:r w:rsidRPr="003D1F4C">
        <w:rPr>
          <w:rFonts w:ascii="Arial" w:hAnsi="Arial" w:cs="Arial"/>
          <w:sz w:val="18"/>
          <w:szCs w:val="18"/>
        </w:rPr>
        <w:tab/>
      </w:r>
      <w:r w:rsidRPr="003D1F4C">
        <w:rPr>
          <w:rFonts w:ascii="Arial" w:hAnsi="Arial" w:cs="Arial"/>
          <w:sz w:val="18"/>
          <w:szCs w:val="18"/>
        </w:rPr>
        <w:tab/>
        <w:t>16</w:t>
      </w:r>
      <w:r w:rsidRPr="003D1F4C">
        <w:rPr>
          <w:rFonts w:ascii="Arial" w:hAnsi="Arial" w:cs="Arial"/>
          <w:sz w:val="18"/>
          <w:szCs w:val="18"/>
        </w:rPr>
        <w:tab/>
        <w:t xml:space="preserve">Upper-level temperature/humidity/wind reports from </w:t>
      </w:r>
      <w:r w:rsidRPr="003D1F4C">
        <w:rPr>
          <w:rFonts w:ascii="Arial" w:hAnsi="Arial" w:cs="Arial"/>
          <w:sz w:val="18"/>
          <w:szCs w:val="18"/>
        </w:rPr>
        <w:br/>
      </w:r>
      <w:r w:rsidRPr="003D1F4C">
        <w:rPr>
          <w:rFonts w:ascii="Arial" w:hAnsi="Arial" w:cs="Arial"/>
          <w:sz w:val="18"/>
          <w:szCs w:val="18"/>
        </w:rPr>
        <w:tab/>
      </w:r>
      <w:r w:rsidRPr="003D1F4C">
        <w:rPr>
          <w:rFonts w:ascii="Arial" w:hAnsi="Arial" w:cs="Arial"/>
          <w:sz w:val="18"/>
          <w:szCs w:val="18"/>
        </w:rPr>
        <w:tab/>
      </w:r>
      <w:r w:rsidRPr="003D1F4C">
        <w:rPr>
          <w:rFonts w:ascii="Arial" w:hAnsi="Arial" w:cs="Arial"/>
          <w:sz w:val="18"/>
          <w:szCs w:val="18"/>
        </w:rPr>
        <w:tab/>
      </w:r>
      <w:r w:rsidRPr="003D1F4C">
        <w:rPr>
          <w:rFonts w:ascii="Arial" w:hAnsi="Arial" w:cs="Arial"/>
          <w:sz w:val="18"/>
          <w:szCs w:val="18"/>
        </w:rPr>
        <w:tab/>
        <w:t xml:space="preserve">descent radiosondes originally launched from </w:t>
      </w:r>
      <w:r w:rsidRPr="003D1F4C">
        <w:rPr>
          <w:rFonts w:ascii="Arial" w:hAnsi="Arial" w:cs="Arial"/>
          <w:sz w:val="18"/>
          <w:szCs w:val="18"/>
        </w:rPr>
        <w:br/>
      </w:r>
      <w:r w:rsidRPr="003D1F4C">
        <w:rPr>
          <w:rFonts w:ascii="Arial" w:hAnsi="Arial" w:cs="Arial"/>
          <w:sz w:val="18"/>
          <w:szCs w:val="18"/>
        </w:rPr>
        <w:tab/>
      </w:r>
      <w:r w:rsidRPr="003D1F4C">
        <w:rPr>
          <w:rFonts w:ascii="Arial" w:hAnsi="Arial" w:cs="Arial"/>
          <w:sz w:val="18"/>
          <w:szCs w:val="18"/>
        </w:rPr>
        <w:tab/>
      </w:r>
      <w:r w:rsidRPr="003D1F4C">
        <w:rPr>
          <w:rFonts w:ascii="Arial" w:hAnsi="Arial" w:cs="Arial"/>
          <w:sz w:val="18"/>
          <w:szCs w:val="18"/>
        </w:rPr>
        <w:tab/>
      </w:r>
      <w:r w:rsidRPr="003D1F4C">
        <w:rPr>
          <w:rFonts w:ascii="Arial" w:hAnsi="Arial" w:cs="Arial"/>
          <w:sz w:val="18"/>
          <w:szCs w:val="18"/>
        </w:rPr>
        <w:tab/>
        <w:t>mobile land stations</w:t>
      </w:r>
    </w:p>
    <w:p w14:paraId="68FE9295"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20</w:t>
      </w:r>
      <w:r w:rsidRPr="00E9263D">
        <w:rPr>
          <w:rFonts w:ascii="Arial" w:hAnsi="Arial" w:cs="Arial"/>
          <w:sz w:val="18"/>
          <w:szCs w:val="18"/>
        </w:rPr>
        <w:tab/>
        <w:t>ASDAR/ACARS profiles (AMDAR)</w:t>
      </w:r>
    </w:p>
    <w:p w14:paraId="094A42C3"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21</w:t>
      </w:r>
      <w:r w:rsidRPr="00E9263D">
        <w:rPr>
          <w:rFonts w:ascii="Arial" w:hAnsi="Arial" w:cs="Arial"/>
          <w:sz w:val="18"/>
          <w:szCs w:val="18"/>
        </w:rPr>
        <w:tab/>
        <w:t>Profiles of atmospheric constituents concentrations</w:t>
      </w:r>
    </w:p>
    <w:p w14:paraId="00EFE426"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25</w:t>
      </w:r>
      <w:r w:rsidRPr="00E9263D">
        <w:rPr>
          <w:rFonts w:ascii="Arial" w:hAnsi="Arial" w:cs="Arial"/>
          <w:sz w:val="18"/>
          <w:szCs w:val="18"/>
        </w:rPr>
        <w:tab/>
        <w:t>Climatological observations from fixed-land stations</w:t>
      </w:r>
    </w:p>
    <w:p w14:paraId="0E1026DA"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(CLIMAT TEMP)</w:t>
      </w:r>
    </w:p>
    <w:p w14:paraId="1CAF30A5"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26</w:t>
      </w:r>
      <w:r w:rsidRPr="00E9263D">
        <w:rPr>
          <w:rFonts w:ascii="Arial" w:hAnsi="Arial" w:cs="Arial"/>
          <w:sz w:val="18"/>
          <w:szCs w:val="18"/>
        </w:rPr>
        <w:tab/>
        <w:t>Climatological observations from ships (CLIMAT TEMP</w:t>
      </w:r>
    </w:p>
    <w:p w14:paraId="07E9F8CF"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SHIP)</w:t>
      </w:r>
    </w:p>
    <w:p w14:paraId="35FAC446"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p>
    <w:p w14:paraId="704893EC"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t>3</w:t>
      </w:r>
      <w:r w:rsidRPr="00E9263D">
        <w:rPr>
          <w:rFonts w:ascii="Arial" w:hAnsi="Arial" w:cs="Arial"/>
          <w:sz w:val="18"/>
          <w:szCs w:val="18"/>
        </w:rPr>
        <w:tab/>
        <w:t>Vertical soundings</w:t>
      </w:r>
      <w:r w:rsidRPr="00E9263D">
        <w:rPr>
          <w:rFonts w:ascii="Arial" w:hAnsi="Arial" w:cs="Arial"/>
          <w:sz w:val="18"/>
          <w:szCs w:val="18"/>
        </w:rPr>
        <w:tab/>
        <w:t>0</w:t>
      </w:r>
      <w:r w:rsidRPr="00E9263D">
        <w:rPr>
          <w:rFonts w:ascii="Arial" w:hAnsi="Arial" w:cs="Arial"/>
          <w:sz w:val="18"/>
          <w:szCs w:val="18"/>
        </w:rPr>
        <w:tab/>
        <w:t>Temperature (SATEM)</w:t>
      </w:r>
    </w:p>
    <w:p w14:paraId="2B5FA8D7"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(satellite)</w:t>
      </w:r>
      <w:r w:rsidRPr="00E9263D">
        <w:rPr>
          <w:rFonts w:ascii="Arial" w:hAnsi="Arial" w:cs="Arial"/>
          <w:sz w:val="18"/>
          <w:szCs w:val="18"/>
        </w:rPr>
        <w:tab/>
        <w:t>1</w:t>
      </w:r>
      <w:r w:rsidRPr="00E9263D">
        <w:rPr>
          <w:rFonts w:ascii="Arial" w:hAnsi="Arial" w:cs="Arial"/>
          <w:sz w:val="18"/>
          <w:szCs w:val="18"/>
        </w:rPr>
        <w:tab/>
        <w:t>TIROS (TOVS)</w:t>
      </w:r>
    </w:p>
    <w:p w14:paraId="0FDD0D5C"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w:t>
      </w:r>
      <w:r w:rsidRPr="00E9263D">
        <w:rPr>
          <w:rFonts w:ascii="Arial" w:hAnsi="Arial" w:cs="Arial"/>
          <w:sz w:val="18"/>
          <w:szCs w:val="18"/>
        </w:rPr>
        <w:tab/>
        <w:t>ATOVS</w:t>
      </w:r>
    </w:p>
    <w:p w14:paraId="2E564050"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3</w:t>
      </w:r>
      <w:r w:rsidRPr="00E9263D">
        <w:rPr>
          <w:rFonts w:ascii="Arial" w:hAnsi="Arial" w:cs="Arial"/>
          <w:sz w:val="18"/>
          <w:szCs w:val="18"/>
        </w:rPr>
        <w:tab/>
        <w:t>AMSU-A</w:t>
      </w:r>
    </w:p>
    <w:p w14:paraId="3DEE1840"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4</w:t>
      </w:r>
      <w:r w:rsidRPr="00E9263D">
        <w:rPr>
          <w:rFonts w:ascii="Arial" w:hAnsi="Arial" w:cs="Arial"/>
          <w:sz w:val="18"/>
          <w:szCs w:val="18"/>
        </w:rPr>
        <w:tab/>
        <w:t>AMSU-B</w:t>
      </w:r>
    </w:p>
    <w:p w14:paraId="72252B42"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5</w:t>
      </w:r>
      <w:r w:rsidRPr="00E9263D">
        <w:rPr>
          <w:rFonts w:ascii="Arial" w:hAnsi="Arial" w:cs="Arial"/>
          <w:sz w:val="18"/>
          <w:szCs w:val="18"/>
        </w:rPr>
        <w:tab/>
        <w:t>HIRS</w:t>
      </w:r>
    </w:p>
    <w:p w14:paraId="16F98548"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6</w:t>
      </w:r>
      <w:r w:rsidRPr="00E9263D">
        <w:rPr>
          <w:rFonts w:ascii="Arial" w:hAnsi="Arial" w:cs="Arial"/>
          <w:sz w:val="18"/>
          <w:szCs w:val="18"/>
        </w:rPr>
        <w:tab/>
        <w:t>MHS</w:t>
      </w:r>
    </w:p>
    <w:p w14:paraId="7D7AC9D5"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7</w:t>
      </w:r>
      <w:r w:rsidRPr="00E9263D">
        <w:rPr>
          <w:rFonts w:ascii="Arial" w:hAnsi="Arial" w:cs="Arial"/>
          <w:sz w:val="18"/>
          <w:szCs w:val="18"/>
        </w:rPr>
        <w:tab/>
        <w:t>IASI</w:t>
      </w:r>
    </w:p>
    <w:p w14:paraId="4E5D838D" w14:textId="77777777" w:rsidR="00647D75" w:rsidRPr="003F2743" w:rsidRDefault="00647D75" w:rsidP="00647D75">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3F2743">
        <w:rPr>
          <w:rFonts w:ascii="Arial" w:hAnsi="Arial" w:cs="Arial"/>
          <w:sz w:val="18"/>
          <w:szCs w:val="18"/>
        </w:rPr>
        <w:tab/>
      </w:r>
      <w:r w:rsidRPr="003F2743">
        <w:rPr>
          <w:rFonts w:ascii="Arial" w:hAnsi="Arial" w:cs="Arial"/>
          <w:sz w:val="18"/>
          <w:szCs w:val="18"/>
        </w:rPr>
        <w:tab/>
      </w:r>
      <w:r w:rsidRPr="003F2743">
        <w:rPr>
          <w:rFonts w:ascii="Arial" w:hAnsi="Arial" w:cs="Arial"/>
          <w:sz w:val="18"/>
          <w:szCs w:val="18"/>
        </w:rPr>
        <w:tab/>
      </w:r>
      <w:r w:rsidRPr="003D1F4C">
        <w:rPr>
          <w:rFonts w:ascii="Arial" w:hAnsi="Arial" w:cs="Arial"/>
          <w:sz w:val="18"/>
          <w:szCs w:val="18"/>
        </w:rPr>
        <w:t>8</w:t>
      </w:r>
      <w:r w:rsidRPr="003D1F4C">
        <w:rPr>
          <w:rFonts w:ascii="Arial" w:hAnsi="Arial" w:cs="Arial"/>
          <w:sz w:val="18"/>
          <w:szCs w:val="18"/>
        </w:rPr>
        <w:tab/>
      </w:r>
      <w:r w:rsidRPr="003D1F4C">
        <w:rPr>
          <w:rFonts w:ascii="Arial" w:eastAsiaTheme="minorEastAsia" w:hAnsi="Arial" w:cs="Arial"/>
          <w:sz w:val="18"/>
          <w:szCs w:val="18"/>
          <w:lang w:eastAsia="zh-CN"/>
        </w:rPr>
        <w:t>VASS (Vertical atmospheric sounding system)</w:t>
      </w:r>
    </w:p>
    <w:p w14:paraId="6A9DF6CC"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20</w:t>
      </w:r>
      <w:r w:rsidRPr="00E9263D">
        <w:rPr>
          <w:rFonts w:ascii="Arial" w:hAnsi="Arial" w:cs="Arial"/>
          <w:sz w:val="18"/>
          <w:szCs w:val="18"/>
        </w:rPr>
        <w:tab/>
        <w:t>IR temperature/humidity sounding</w:t>
      </w:r>
    </w:p>
    <w:p w14:paraId="4911EB11"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30</w:t>
      </w:r>
      <w:r w:rsidRPr="00E9263D">
        <w:rPr>
          <w:rFonts w:ascii="Arial" w:hAnsi="Arial" w:cs="Arial"/>
          <w:sz w:val="18"/>
          <w:szCs w:val="18"/>
        </w:rPr>
        <w:tab/>
        <w:t>Hyperspectral temperature/humidity sounding</w:t>
      </w:r>
    </w:p>
    <w:p w14:paraId="4F73C7C9"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40</w:t>
      </w:r>
      <w:r w:rsidRPr="00E9263D">
        <w:rPr>
          <w:rFonts w:ascii="Arial" w:hAnsi="Arial" w:cs="Arial"/>
          <w:sz w:val="18"/>
          <w:szCs w:val="18"/>
        </w:rPr>
        <w:tab/>
        <w:t>MW temperature/humidity sounding</w:t>
      </w:r>
    </w:p>
    <w:p w14:paraId="27C45757"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50</w:t>
      </w:r>
      <w:r w:rsidRPr="00E9263D">
        <w:rPr>
          <w:rFonts w:ascii="Arial" w:hAnsi="Arial" w:cs="Arial"/>
          <w:sz w:val="18"/>
          <w:szCs w:val="18"/>
        </w:rPr>
        <w:tab/>
        <w:t>Radio occultation sounding</w:t>
      </w:r>
    </w:p>
    <w:p w14:paraId="32577EF8"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p>
    <w:p w14:paraId="61AECC2E"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t>4</w:t>
      </w:r>
      <w:r w:rsidRPr="00E9263D">
        <w:rPr>
          <w:rFonts w:ascii="Arial" w:hAnsi="Arial" w:cs="Arial"/>
          <w:sz w:val="18"/>
          <w:szCs w:val="18"/>
        </w:rPr>
        <w:tab/>
        <w:t xml:space="preserve">Single level upper-air data  </w:t>
      </w:r>
      <w:r w:rsidRPr="00E9263D">
        <w:rPr>
          <w:rFonts w:ascii="Arial" w:hAnsi="Arial" w:cs="Arial"/>
          <w:sz w:val="18"/>
          <w:szCs w:val="18"/>
        </w:rPr>
        <w:tab/>
        <w:t>0</w:t>
      </w:r>
      <w:r w:rsidRPr="00E9263D">
        <w:rPr>
          <w:rFonts w:ascii="Arial" w:hAnsi="Arial" w:cs="Arial"/>
          <w:sz w:val="18"/>
          <w:szCs w:val="18"/>
        </w:rPr>
        <w:tab/>
        <w:t>ASDAR/ACARS (AMDAR)</w:t>
      </w:r>
    </w:p>
    <w:p w14:paraId="09DBE39F"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(other than satellite)</w:t>
      </w:r>
      <w:r w:rsidRPr="00E9263D">
        <w:rPr>
          <w:rFonts w:ascii="Arial" w:hAnsi="Arial" w:cs="Arial"/>
          <w:sz w:val="18"/>
          <w:szCs w:val="18"/>
        </w:rPr>
        <w:tab/>
        <w:t>1</w:t>
      </w:r>
      <w:r w:rsidRPr="00E9263D">
        <w:rPr>
          <w:rFonts w:ascii="Arial" w:hAnsi="Arial" w:cs="Arial"/>
          <w:sz w:val="18"/>
          <w:szCs w:val="18"/>
        </w:rPr>
        <w:tab/>
        <w:t>Manual (AIREP, PIREP)</w:t>
      </w:r>
    </w:p>
    <w:p w14:paraId="53B7F53F"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p>
    <w:p w14:paraId="53484B5A"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t>5</w:t>
      </w:r>
      <w:r w:rsidRPr="00E9263D">
        <w:rPr>
          <w:rFonts w:ascii="Arial" w:hAnsi="Arial" w:cs="Arial"/>
          <w:sz w:val="18"/>
          <w:szCs w:val="18"/>
        </w:rPr>
        <w:tab/>
        <w:t>Single level upper-air data</w:t>
      </w:r>
      <w:r w:rsidRPr="00E9263D">
        <w:rPr>
          <w:rFonts w:ascii="Arial" w:hAnsi="Arial" w:cs="Arial"/>
          <w:sz w:val="18"/>
          <w:szCs w:val="18"/>
        </w:rPr>
        <w:tab/>
        <w:t>0</w:t>
      </w:r>
      <w:r w:rsidRPr="00E9263D">
        <w:rPr>
          <w:rFonts w:ascii="Arial" w:hAnsi="Arial" w:cs="Arial"/>
          <w:sz w:val="18"/>
          <w:szCs w:val="18"/>
        </w:rPr>
        <w:tab/>
        <w:t>Cloud wind data (SATOB)</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t>(satellite)</w:t>
      </w:r>
      <w:r w:rsidRPr="00E9263D">
        <w:rPr>
          <w:rFonts w:ascii="Arial" w:hAnsi="Arial" w:cs="Arial"/>
          <w:sz w:val="18"/>
          <w:szCs w:val="18"/>
        </w:rPr>
        <w:tab/>
        <w:t>1</w:t>
      </w:r>
      <w:r w:rsidRPr="00E9263D">
        <w:rPr>
          <w:rFonts w:ascii="Arial" w:hAnsi="Arial" w:cs="Arial"/>
          <w:sz w:val="18"/>
          <w:szCs w:val="18"/>
        </w:rPr>
        <w:tab/>
        <w:t>Cloud properties</w:t>
      </w:r>
    </w:p>
    <w:p w14:paraId="177F90E4"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p>
    <w:p w14:paraId="13E64276"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t>6</w:t>
      </w:r>
      <w:r w:rsidRPr="00E9263D">
        <w:rPr>
          <w:rFonts w:ascii="Arial" w:hAnsi="Arial" w:cs="Arial"/>
          <w:sz w:val="18"/>
          <w:szCs w:val="18"/>
        </w:rPr>
        <w:tab/>
        <w:t>Radar data</w:t>
      </w:r>
      <w:r w:rsidRPr="00E9263D">
        <w:rPr>
          <w:rFonts w:ascii="Arial" w:hAnsi="Arial" w:cs="Arial"/>
          <w:sz w:val="18"/>
          <w:szCs w:val="18"/>
        </w:rPr>
        <w:tab/>
        <w:t>0</w:t>
      </w:r>
      <w:r w:rsidRPr="00E9263D">
        <w:rPr>
          <w:rFonts w:ascii="Arial" w:hAnsi="Arial" w:cs="Arial"/>
          <w:sz w:val="18"/>
          <w:szCs w:val="18"/>
        </w:rPr>
        <w:tab/>
        <w:t>Reflectivity data</w:t>
      </w:r>
    </w:p>
    <w:p w14:paraId="03907539"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w:t>
      </w:r>
      <w:r w:rsidRPr="00E9263D">
        <w:rPr>
          <w:rFonts w:ascii="Arial" w:hAnsi="Arial" w:cs="Arial"/>
          <w:sz w:val="18"/>
          <w:szCs w:val="18"/>
        </w:rPr>
        <w:tab/>
        <w:t>Doppler wind profiles</w:t>
      </w:r>
    </w:p>
    <w:p w14:paraId="57EDC2B4"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w:t>
      </w:r>
      <w:r w:rsidRPr="00E9263D">
        <w:rPr>
          <w:rFonts w:ascii="Arial" w:hAnsi="Arial" w:cs="Arial"/>
          <w:sz w:val="18"/>
          <w:szCs w:val="18"/>
        </w:rPr>
        <w:tab/>
        <w:t>Derived products</w:t>
      </w:r>
    </w:p>
    <w:p w14:paraId="575359AB"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3</w:t>
      </w:r>
      <w:r w:rsidRPr="00E9263D">
        <w:rPr>
          <w:rFonts w:ascii="Arial" w:hAnsi="Arial" w:cs="Arial"/>
          <w:sz w:val="18"/>
          <w:szCs w:val="18"/>
        </w:rPr>
        <w:tab/>
        <w:t>Ground radar weather (RADOB)</w:t>
      </w:r>
    </w:p>
    <w:p w14:paraId="33A3CCA3"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p>
    <w:p w14:paraId="7368324E" w14:textId="77777777" w:rsidR="00F401B8" w:rsidRPr="00301A93" w:rsidRDefault="00F401B8">
      <w:pPr>
        <w:rPr>
          <w:rFonts w:ascii="Arial" w:hAnsi="Arial"/>
          <w:sz w:val="18"/>
          <w:szCs w:val="18"/>
        </w:rPr>
      </w:pPr>
      <w:r w:rsidRPr="00301A93">
        <w:rPr>
          <w:rFonts w:ascii="Arial" w:hAnsi="Arial"/>
          <w:sz w:val="18"/>
          <w:szCs w:val="18"/>
        </w:rPr>
        <w:br w:type="page"/>
      </w:r>
    </w:p>
    <w:p w14:paraId="7F5EC029" w14:textId="77777777" w:rsidR="000B65E4" w:rsidRPr="00E9263D" w:rsidRDefault="00054F9F" w:rsidP="000B65E4">
      <w:pPr>
        <w:widowControl w:val="0"/>
        <w:tabs>
          <w:tab w:val="left" w:pos="1077"/>
          <w:tab w:val="center" w:pos="6180"/>
        </w:tabs>
        <w:autoSpaceDE w:val="0"/>
        <w:autoSpaceDN w:val="0"/>
        <w:adjustRightInd w:val="0"/>
        <w:rPr>
          <w:rFonts w:ascii="Arial" w:hAnsi="Arial" w:cs="Arial"/>
          <w:sz w:val="18"/>
          <w:szCs w:val="18"/>
        </w:rPr>
      </w:pPr>
      <w:r w:rsidRPr="009F29A7">
        <w:rPr>
          <w:rFonts w:ascii="Arial" w:hAnsi="Arial"/>
          <w:noProof/>
          <w:sz w:val="18"/>
          <w:szCs w:val="18"/>
        </w:rPr>
        <w:lastRenderedPageBreak/>
        <mc:AlternateContent>
          <mc:Choice Requires="wps">
            <w:drawing>
              <wp:anchor distT="0" distB="0" distL="114300" distR="114300" simplePos="0" relativeHeight="251665920" behindDoc="0" locked="0" layoutInCell="1" allowOverlap="1" wp14:anchorId="09A348BA" wp14:editId="5829CEAD">
                <wp:simplePos x="0" y="0"/>
                <wp:positionH relativeFrom="column">
                  <wp:posOffset>2169795</wp:posOffset>
                </wp:positionH>
                <wp:positionV relativeFrom="paragraph">
                  <wp:posOffset>25400</wp:posOffset>
                </wp:positionV>
                <wp:extent cx="17145" cy="8496935"/>
                <wp:effectExtent l="0" t="0" r="20955" b="18415"/>
                <wp:wrapNone/>
                <wp:docPr id="4"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145" cy="84969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36" o:spid="_x0000_s1026" style="position:absolute;flip:x;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0.85pt,2pt" to="172.2pt,67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"/>
            </w:pict>
          </mc:Fallback>
        </mc:AlternateContent>
      </w:r>
      <w:r w:rsidR="009D2982" w:rsidRPr="00E9263D">
        <w:rPr>
          <w:rFonts w:ascii="Arial" w:hAnsi="Arial"/>
          <w:sz w:val="18"/>
          <w:szCs w:val="18"/>
        </w:rPr>
        <w:tab/>
      </w:r>
      <w:r w:rsidR="000B65E4" w:rsidRPr="00E9263D">
        <w:rPr>
          <w:rFonts w:ascii="Arial" w:hAnsi="Arial" w:cs="Arial"/>
          <w:sz w:val="18"/>
          <w:szCs w:val="18"/>
        </w:rPr>
        <w:t>DATA CATEGORIES</w:t>
      </w:r>
      <w:r w:rsidR="000B65E4" w:rsidRPr="00E9263D">
        <w:rPr>
          <w:rFonts w:ascii="Arial" w:hAnsi="Arial"/>
          <w:sz w:val="18"/>
          <w:szCs w:val="18"/>
        </w:rPr>
        <w:tab/>
      </w:r>
      <w:r w:rsidR="000B65E4" w:rsidRPr="00E9263D">
        <w:rPr>
          <w:rFonts w:ascii="Arial" w:hAnsi="Arial" w:cs="Arial"/>
          <w:sz w:val="18"/>
          <w:szCs w:val="18"/>
        </w:rPr>
        <w:t>INTERNATIONAL DATA SUB-CATEGORIES</w:t>
      </w:r>
    </w:p>
    <w:p w14:paraId="70FEDF66" w14:textId="77777777" w:rsidR="000B65E4" w:rsidRPr="00E9263D" w:rsidRDefault="000B65E4" w:rsidP="000B65E4">
      <w:pPr>
        <w:widowControl w:val="0"/>
        <w:tabs>
          <w:tab w:val="left" w:pos="90"/>
          <w:tab w:val="left" w:pos="4251"/>
        </w:tabs>
        <w:autoSpaceDE w:val="0"/>
        <w:autoSpaceDN w:val="0"/>
        <w:adjustRightInd w:val="0"/>
        <w:spacing w:before="43"/>
        <w:rPr>
          <w:rFonts w:ascii="Arial" w:hAnsi="Arial" w:cs="Arial"/>
          <w:sz w:val="18"/>
          <w:szCs w:val="18"/>
        </w:rPr>
      </w:pPr>
    </w:p>
    <w:p w14:paraId="7CCD4BA7" w14:textId="77777777" w:rsidR="000B65E4" w:rsidRPr="00E9263D" w:rsidRDefault="000B65E4" w:rsidP="000B65E4">
      <w:pPr>
        <w:widowControl w:val="0"/>
        <w:tabs>
          <w:tab w:val="left" w:pos="90"/>
          <w:tab w:val="left" w:pos="4251"/>
        </w:tabs>
        <w:autoSpaceDE w:val="0"/>
        <w:autoSpaceDN w:val="0"/>
        <w:adjustRightInd w:val="0"/>
        <w:spacing w:before="43"/>
        <w:rPr>
          <w:rFonts w:ascii="Arial" w:hAnsi="Arial" w:cs="Arial"/>
          <w:sz w:val="18"/>
          <w:szCs w:val="18"/>
        </w:rPr>
      </w:pPr>
      <w:r w:rsidRPr="00E9263D">
        <w:rPr>
          <w:rFonts w:ascii="Arial" w:hAnsi="Arial" w:cs="Arial"/>
          <w:sz w:val="18"/>
          <w:szCs w:val="18"/>
        </w:rPr>
        <w:t>BUFR Edition 4, Octet 11 in Section 1</w:t>
      </w:r>
      <w:r w:rsidRPr="00E9263D">
        <w:rPr>
          <w:rFonts w:ascii="Arial" w:hAnsi="Arial" w:cs="Arial"/>
          <w:sz w:val="18"/>
          <w:szCs w:val="18"/>
        </w:rPr>
        <w:tab/>
        <w:t>BUFR Edition 4, Octet 12 (if = 255, it means</w:t>
      </w:r>
    </w:p>
    <w:p w14:paraId="6ADC52C1" w14:textId="77777777" w:rsidR="000B65E4" w:rsidRPr="00E9263D" w:rsidRDefault="000B65E4" w:rsidP="009F29A7">
      <w:pPr>
        <w:widowControl w:val="0"/>
        <w:tabs>
          <w:tab w:val="left" w:pos="90"/>
          <w:tab w:val="left" w:pos="4251"/>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other sub-category or undefined)</w:t>
      </w:r>
    </w:p>
    <w:p w14:paraId="215FB784" w14:textId="77777777" w:rsidR="000B65E4" w:rsidRPr="00E9263D" w:rsidRDefault="000B65E4" w:rsidP="000B65E4">
      <w:pPr>
        <w:widowControl w:val="0"/>
        <w:tabs>
          <w:tab w:val="left" w:pos="90"/>
          <w:tab w:val="left" w:pos="4251"/>
        </w:tabs>
        <w:autoSpaceDE w:val="0"/>
        <w:autoSpaceDN w:val="0"/>
        <w:adjustRightInd w:val="0"/>
        <w:rPr>
          <w:rFonts w:ascii="Arial" w:hAnsi="Arial" w:cs="Arial"/>
          <w:sz w:val="18"/>
          <w:szCs w:val="18"/>
        </w:rPr>
      </w:pPr>
      <w:r w:rsidRPr="00E9263D">
        <w:rPr>
          <w:rFonts w:ascii="Arial" w:hAnsi="Arial" w:cs="Arial"/>
          <w:sz w:val="18"/>
          <w:szCs w:val="18"/>
        </w:rPr>
        <w:t xml:space="preserve">CREX Edition 2, </w:t>
      </w:r>
      <w:proofErr w:type="spellStart"/>
      <w:r w:rsidRPr="00E9263D">
        <w:rPr>
          <w:rFonts w:ascii="Arial" w:hAnsi="Arial" w:cs="Arial"/>
          <w:sz w:val="18"/>
          <w:szCs w:val="18"/>
        </w:rPr>
        <w:t>nnn</w:t>
      </w:r>
      <w:proofErr w:type="spellEnd"/>
      <w:r w:rsidRPr="00E9263D">
        <w:rPr>
          <w:rFonts w:ascii="Arial" w:hAnsi="Arial" w:cs="Arial"/>
          <w:sz w:val="18"/>
          <w:szCs w:val="18"/>
        </w:rPr>
        <w:t xml:space="preserve"> in Group </w:t>
      </w:r>
      <w:proofErr w:type="spellStart"/>
      <w:r w:rsidRPr="00E9263D">
        <w:rPr>
          <w:rFonts w:ascii="Arial" w:hAnsi="Arial" w:cs="Arial"/>
          <w:sz w:val="18"/>
          <w:szCs w:val="18"/>
        </w:rPr>
        <w:t>Annnmmm</w:t>
      </w:r>
      <w:proofErr w:type="spellEnd"/>
      <w:r w:rsidRPr="00E9263D">
        <w:rPr>
          <w:rFonts w:ascii="Arial" w:hAnsi="Arial" w:cs="Arial"/>
          <w:sz w:val="18"/>
          <w:szCs w:val="18"/>
        </w:rPr>
        <w:tab/>
        <w:t xml:space="preserve">CREX Edition 2, mmm in Group </w:t>
      </w:r>
      <w:proofErr w:type="spellStart"/>
      <w:r w:rsidRPr="00E9263D">
        <w:rPr>
          <w:rFonts w:ascii="Arial" w:hAnsi="Arial" w:cs="Arial"/>
          <w:sz w:val="18"/>
          <w:szCs w:val="18"/>
        </w:rPr>
        <w:t>Annnmmm</w:t>
      </w:r>
      <w:proofErr w:type="spellEnd"/>
      <w:r w:rsidRPr="00E9263D">
        <w:rPr>
          <w:rFonts w:ascii="Arial" w:hAnsi="Arial" w:cs="Arial"/>
          <w:sz w:val="18"/>
          <w:szCs w:val="18"/>
        </w:rPr>
        <w:br/>
        <w:t>of Section 1</w:t>
      </w:r>
      <w:r w:rsidRPr="00E9263D">
        <w:rPr>
          <w:rFonts w:ascii="Arial" w:hAnsi="Arial"/>
          <w:sz w:val="18"/>
          <w:szCs w:val="18"/>
        </w:rPr>
        <w:tab/>
      </w:r>
      <w:r w:rsidRPr="00E9263D">
        <w:rPr>
          <w:rFonts w:ascii="Arial" w:hAnsi="Arial" w:cs="Arial"/>
          <w:sz w:val="18"/>
          <w:szCs w:val="18"/>
        </w:rPr>
        <w:t>of Section 1</w:t>
      </w:r>
    </w:p>
    <w:p w14:paraId="7010111A" w14:textId="77777777" w:rsidR="000B65E4" w:rsidRPr="00E9263D" w:rsidRDefault="009902AD" w:rsidP="009C286A">
      <w:pPr>
        <w:widowControl w:val="0"/>
        <w:tabs>
          <w:tab w:val="center" w:pos="567"/>
          <w:tab w:val="left" w:pos="1587"/>
          <w:tab w:val="center" w:pos="3969"/>
          <w:tab w:val="left" w:pos="4678"/>
          <w:tab w:val="left" w:pos="8789"/>
        </w:tabs>
        <w:autoSpaceDE w:val="0"/>
        <w:autoSpaceDN w:val="0"/>
        <w:adjustRightInd w:val="0"/>
        <w:spacing w:before="99" w:after="120"/>
        <w:rPr>
          <w:rFonts w:ascii="Arial" w:hAnsi="Arial" w:cs="Arial"/>
          <w:sz w:val="21"/>
          <w:szCs w:val="21"/>
        </w:rPr>
      </w:pPr>
      <w:r w:rsidRPr="009F29A7">
        <w:rPr>
          <w:rFonts w:ascii="Arial" w:hAnsi="Arial"/>
          <w:noProof/>
        </w:rPr>
        <mc:AlternateContent>
          <mc:Choice Requires="wps">
            <w:drawing>
              <wp:anchor distT="4294967294" distB="4294967294" distL="114300" distR="114300" simplePos="0" relativeHeight="251664896" behindDoc="0" locked="0" layoutInCell="1" allowOverlap="1" wp14:anchorId="56EAAB26" wp14:editId="03B4A4A7">
                <wp:simplePos x="0" y="0"/>
                <wp:positionH relativeFrom="column">
                  <wp:posOffset>-20955</wp:posOffset>
                </wp:positionH>
                <wp:positionV relativeFrom="paragraph">
                  <wp:posOffset>11429</wp:posOffset>
                </wp:positionV>
                <wp:extent cx="5763260" cy="0"/>
                <wp:effectExtent l="0" t="0" r="27940" b="19050"/>
                <wp:wrapNone/>
                <wp:docPr id="3"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3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35" o:spid="_x0000_s1026" style="position:absolute;z-index:2516648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65pt,.9pt" to="452.1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D1C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"/>
            </w:pict>
          </mc:Fallback>
        </mc:AlternateContent>
      </w:r>
      <w:r w:rsidR="000B65E4" w:rsidRPr="00E9263D">
        <w:rPr>
          <w:rFonts w:ascii="Arial" w:hAnsi="Arial"/>
        </w:rPr>
        <w:tab/>
      </w:r>
      <w:r w:rsidR="000B65E4" w:rsidRPr="00E9263D">
        <w:rPr>
          <w:rFonts w:ascii="Arial" w:hAnsi="Arial" w:cs="Arial"/>
          <w:sz w:val="16"/>
          <w:szCs w:val="16"/>
        </w:rPr>
        <w:t>Code figure</w:t>
      </w:r>
      <w:r w:rsidR="000B65E4" w:rsidRPr="00E9263D">
        <w:rPr>
          <w:rFonts w:ascii="Arial" w:hAnsi="Arial"/>
        </w:rPr>
        <w:tab/>
      </w:r>
      <w:r w:rsidR="000B65E4" w:rsidRPr="00E9263D">
        <w:rPr>
          <w:rFonts w:ascii="Arial" w:hAnsi="Arial" w:cs="Arial"/>
          <w:sz w:val="16"/>
          <w:szCs w:val="16"/>
        </w:rPr>
        <w:t>Name</w:t>
      </w:r>
      <w:r w:rsidR="000B65E4" w:rsidRPr="00E9263D">
        <w:rPr>
          <w:rFonts w:ascii="Arial" w:hAnsi="Arial"/>
        </w:rPr>
        <w:tab/>
      </w:r>
      <w:r w:rsidR="000B65E4" w:rsidRPr="00E9263D">
        <w:rPr>
          <w:rFonts w:ascii="Arial" w:hAnsi="Arial" w:cs="Arial"/>
          <w:sz w:val="16"/>
          <w:szCs w:val="16"/>
        </w:rPr>
        <w:t>Code figure</w:t>
      </w:r>
      <w:r w:rsidR="000B65E4" w:rsidRPr="00E9263D">
        <w:rPr>
          <w:rFonts w:ascii="Arial" w:hAnsi="Arial"/>
        </w:rPr>
        <w:tab/>
      </w:r>
      <w:r w:rsidR="000B65E4" w:rsidRPr="00E9263D">
        <w:rPr>
          <w:rFonts w:ascii="Arial" w:hAnsi="Arial" w:cs="Arial"/>
          <w:sz w:val="16"/>
          <w:szCs w:val="16"/>
        </w:rPr>
        <w:t>Name (corresponding traditional</w:t>
      </w:r>
      <w:r w:rsidR="000B65E4" w:rsidRPr="00E9263D">
        <w:rPr>
          <w:rFonts w:ascii="Arial" w:hAnsi="Arial" w:cs="Arial"/>
          <w:sz w:val="16"/>
          <w:szCs w:val="16"/>
        </w:rPr>
        <w:br/>
      </w:r>
      <w:r w:rsidR="000B65E4" w:rsidRPr="00E9263D">
        <w:rPr>
          <w:rFonts w:ascii="Arial" w:hAnsi="Arial" w:cs="Arial"/>
          <w:sz w:val="16"/>
          <w:szCs w:val="16"/>
        </w:rPr>
        <w:tab/>
      </w:r>
      <w:r w:rsidR="000B65E4" w:rsidRPr="00E9263D">
        <w:rPr>
          <w:rFonts w:ascii="Arial" w:hAnsi="Arial" w:cs="Arial"/>
          <w:sz w:val="16"/>
          <w:szCs w:val="16"/>
        </w:rPr>
        <w:tab/>
      </w:r>
      <w:r w:rsidR="000B65E4" w:rsidRPr="00E9263D">
        <w:rPr>
          <w:rFonts w:ascii="Arial" w:hAnsi="Arial" w:cs="Arial"/>
          <w:sz w:val="16"/>
          <w:szCs w:val="16"/>
        </w:rPr>
        <w:tab/>
      </w:r>
      <w:r w:rsidR="000B65E4" w:rsidRPr="00E9263D">
        <w:rPr>
          <w:rFonts w:ascii="Arial" w:hAnsi="Arial" w:cs="Arial"/>
          <w:sz w:val="16"/>
          <w:szCs w:val="16"/>
        </w:rPr>
        <w:tab/>
        <w:t>alphanumeric codes are in brackets)</w:t>
      </w:r>
    </w:p>
    <w:p w14:paraId="7E633F64" w14:textId="77777777" w:rsidR="003D1F4C" w:rsidRPr="00E9263D" w:rsidRDefault="003D1F4C" w:rsidP="00066C51">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t>7</w:t>
      </w:r>
      <w:r w:rsidRPr="00E9263D">
        <w:rPr>
          <w:rFonts w:ascii="Arial" w:hAnsi="Arial" w:cs="Arial"/>
          <w:sz w:val="18"/>
          <w:szCs w:val="18"/>
        </w:rPr>
        <w:tab/>
        <w:t>Synoptic features</w:t>
      </w:r>
      <w:r w:rsidRPr="00E9263D">
        <w:rPr>
          <w:rFonts w:ascii="Arial" w:hAnsi="Arial" w:cs="Arial"/>
          <w:sz w:val="18"/>
          <w:szCs w:val="18"/>
        </w:rPr>
        <w:tab/>
        <w:t>0</w:t>
      </w:r>
      <w:r w:rsidRPr="00E9263D">
        <w:rPr>
          <w:rFonts w:ascii="Arial" w:hAnsi="Arial" w:cs="Arial"/>
          <w:sz w:val="18"/>
          <w:szCs w:val="18"/>
        </w:rPr>
        <w:tab/>
        <w:t>Forecast tropical cyclone tracks from EPS</w:t>
      </w:r>
    </w:p>
    <w:p w14:paraId="4083E1A1" w14:textId="77777777" w:rsidR="003D1F4C" w:rsidRPr="00E9263D" w:rsidRDefault="003D1F4C" w:rsidP="003D1F4C">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w:t>
      </w:r>
      <w:r w:rsidRPr="00E9263D">
        <w:rPr>
          <w:rFonts w:ascii="Arial" w:hAnsi="Arial" w:cs="Arial"/>
          <w:sz w:val="18"/>
          <w:szCs w:val="18"/>
        </w:rPr>
        <w:tab/>
        <w:t>Squall line</w:t>
      </w:r>
    </w:p>
    <w:p w14:paraId="1E73B289" w14:textId="77777777" w:rsidR="003D1F4C" w:rsidRPr="00E9263D" w:rsidRDefault="003D1F4C" w:rsidP="003D1F4C">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p>
    <w:p w14:paraId="5794EB77" w14:textId="77777777" w:rsidR="003D1F4C" w:rsidRPr="00E9263D" w:rsidRDefault="003D1F4C" w:rsidP="003D1F4C">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t>8</w:t>
      </w:r>
      <w:r w:rsidRPr="00E9263D">
        <w:rPr>
          <w:rFonts w:ascii="Arial" w:hAnsi="Arial" w:cs="Arial"/>
          <w:sz w:val="18"/>
          <w:szCs w:val="18"/>
        </w:rPr>
        <w:tab/>
        <w:t>Physical/chemical</w:t>
      </w:r>
      <w:r w:rsidRPr="00E9263D">
        <w:rPr>
          <w:rFonts w:ascii="Arial" w:hAnsi="Arial" w:cs="Arial"/>
          <w:sz w:val="18"/>
          <w:szCs w:val="18"/>
        </w:rPr>
        <w:tab/>
        <w:t>0</w:t>
      </w:r>
      <w:r w:rsidRPr="00E9263D">
        <w:rPr>
          <w:rFonts w:ascii="Arial" w:hAnsi="Arial" w:cs="Arial"/>
          <w:sz w:val="18"/>
          <w:szCs w:val="18"/>
        </w:rPr>
        <w:tab/>
        <w:t>Surface ozone</w:t>
      </w:r>
    </w:p>
    <w:p w14:paraId="071A08D4" w14:textId="77777777" w:rsidR="003D1F4C" w:rsidRPr="00E9263D" w:rsidRDefault="003D1F4C" w:rsidP="003D1F4C">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constituents</w:t>
      </w:r>
      <w:r w:rsidRPr="00E9263D">
        <w:rPr>
          <w:rFonts w:ascii="Arial" w:hAnsi="Arial" w:cs="Arial"/>
          <w:sz w:val="18"/>
          <w:szCs w:val="18"/>
        </w:rPr>
        <w:tab/>
        <w:t>1</w:t>
      </w:r>
      <w:r w:rsidRPr="00E9263D">
        <w:rPr>
          <w:rFonts w:ascii="Arial" w:hAnsi="Arial" w:cs="Arial"/>
          <w:sz w:val="18"/>
          <w:szCs w:val="18"/>
        </w:rPr>
        <w:tab/>
        <w:t>Ozone vertical sounding</w:t>
      </w:r>
    </w:p>
    <w:p w14:paraId="0CD16344" w14:textId="77777777" w:rsidR="003D1F4C" w:rsidRPr="00E9263D" w:rsidRDefault="003D1F4C" w:rsidP="003D1F4C">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2</w:t>
      </w:r>
      <w:r w:rsidRPr="00E9263D">
        <w:rPr>
          <w:rFonts w:ascii="Arial" w:hAnsi="Arial"/>
          <w:sz w:val="18"/>
          <w:szCs w:val="18"/>
        </w:rPr>
        <w:tab/>
      </w:r>
      <w:r w:rsidRPr="00E9263D">
        <w:rPr>
          <w:rFonts w:ascii="Arial" w:hAnsi="Arial" w:cs="Arial"/>
          <w:sz w:val="18"/>
          <w:szCs w:val="18"/>
        </w:rPr>
        <w:t>Total ozone</w:t>
      </w:r>
    </w:p>
    <w:p w14:paraId="57D9EEA9" w14:textId="77777777" w:rsidR="003D1F4C" w:rsidRPr="00E9263D" w:rsidRDefault="003D1F4C" w:rsidP="003D1F4C">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3</w:t>
      </w:r>
      <w:r w:rsidRPr="00E9263D">
        <w:rPr>
          <w:rFonts w:ascii="Arial" w:hAnsi="Arial" w:cs="Arial"/>
          <w:sz w:val="18"/>
          <w:szCs w:val="18"/>
        </w:rPr>
        <w:tab/>
        <w:t>Acid rain</w:t>
      </w:r>
    </w:p>
    <w:p w14:paraId="5EA5A3C2" w14:textId="77777777" w:rsidR="003D1F4C" w:rsidRPr="00E9263D" w:rsidRDefault="003D1F4C" w:rsidP="003D1F4C">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p>
    <w:p w14:paraId="13882591" w14:textId="77777777" w:rsidR="003D1F4C" w:rsidRPr="00E9263D" w:rsidRDefault="003D1F4C" w:rsidP="003D1F4C">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t>9</w:t>
      </w:r>
      <w:r w:rsidRPr="00E9263D">
        <w:rPr>
          <w:rFonts w:ascii="Arial" w:hAnsi="Arial" w:cs="Arial"/>
          <w:sz w:val="18"/>
          <w:szCs w:val="18"/>
        </w:rPr>
        <w:tab/>
        <w:t>Dispersal and transport</w:t>
      </w:r>
      <w:r w:rsidRPr="00E9263D">
        <w:rPr>
          <w:rFonts w:ascii="Arial" w:hAnsi="Arial" w:cs="Arial"/>
          <w:sz w:val="18"/>
          <w:szCs w:val="18"/>
        </w:rPr>
        <w:tab/>
        <w:t>0</w:t>
      </w:r>
      <w:r w:rsidRPr="00E9263D">
        <w:rPr>
          <w:rFonts w:ascii="Arial" w:hAnsi="Arial" w:cs="Arial"/>
          <w:sz w:val="18"/>
          <w:szCs w:val="18"/>
        </w:rPr>
        <w:tab/>
        <w:t>Trajectories, analysis or forecast</w:t>
      </w:r>
    </w:p>
    <w:p w14:paraId="6915E837" w14:textId="77777777" w:rsidR="003D1F4C" w:rsidRDefault="003D1F4C" w:rsidP="00054F9F">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p>
    <w:p w14:paraId="77498050" w14:textId="77777777" w:rsidR="00054F9F" w:rsidRPr="00E9263D" w:rsidRDefault="00054F9F" w:rsidP="00054F9F">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t>10</w:t>
      </w:r>
      <w:r w:rsidRPr="00E9263D">
        <w:rPr>
          <w:rFonts w:ascii="Arial" w:hAnsi="Arial" w:cs="Arial"/>
          <w:sz w:val="18"/>
          <w:szCs w:val="18"/>
        </w:rPr>
        <w:tab/>
        <w:t>Radiological data</w:t>
      </w:r>
      <w:r w:rsidRPr="00E9263D">
        <w:rPr>
          <w:rFonts w:ascii="Arial" w:hAnsi="Arial" w:cs="Arial"/>
          <w:sz w:val="18"/>
          <w:szCs w:val="18"/>
        </w:rPr>
        <w:tab/>
        <w:t>1</w:t>
      </w:r>
      <w:r w:rsidRPr="00E9263D">
        <w:rPr>
          <w:rFonts w:ascii="Arial" w:hAnsi="Arial" w:cs="Arial"/>
          <w:sz w:val="18"/>
          <w:szCs w:val="18"/>
        </w:rPr>
        <w:tab/>
        <w:t>Observation (RADREP)</w:t>
      </w:r>
    </w:p>
    <w:p w14:paraId="59CC83EF" w14:textId="77777777" w:rsidR="00054F9F" w:rsidRPr="00E9263D" w:rsidRDefault="00054F9F" w:rsidP="00054F9F">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w:t>
      </w:r>
      <w:r w:rsidRPr="00E9263D">
        <w:rPr>
          <w:rFonts w:ascii="Arial" w:hAnsi="Arial" w:cs="Arial"/>
          <w:sz w:val="18"/>
          <w:szCs w:val="18"/>
        </w:rPr>
        <w:tab/>
        <w:t>Forecast (RADOF)</w:t>
      </w:r>
    </w:p>
    <w:p w14:paraId="15EE3FDE" w14:textId="77777777" w:rsidR="00054F9F" w:rsidRPr="00E9263D" w:rsidRDefault="00054F9F" w:rsidP="009F29A7">
      <w:pPr>
        <w:widowControl w:val="0"/>
        <w:tabs>
          <w:tab w:val="center" w:pos="564"/>
          <w:tab w:val="left" w:pos="1190"/>
          <w:tab w:val="center" w:pos="3969"/>
          <w:tab w:val="left" w:pos="4678"/>
          <w:tab w:val="left" w:pos="8647"/>
        </w:tabs>
        <w:autoSpaceDE w:val="0"/>
        <w:autoSpaceDN w:val="0"/>
        <w:adjustRightInd w:val="0"/>
        <w:rPr>
          <w:rFonts w:ascii="Arial" w:hAnsi="Arial" w:cs="Arial"/>
          <w:sz w:val="18"/>
          <w:szCs w:val="18"/>
        </w:rPr>
      </w:pPr>
    </w:p>
    <w:p w14:paraId="7014EB88" w14:textId="77777777" w:rsidR="00543724" w:rsidRPr="00DF7CDF" w:rsidRDefault="00543724" w:rsidP="009F29A7">
      <w:pPr>
        <w:widowControl w:val="0"/>
        <w:tabs>
          <w:tab w:val="center" w:pos="564"/>
          <w:tab w:val="left" w:pos="1190"/>
          <w:tab w:val="center" w:pos="3969"/>
          <w:tab w:val="left" w:pos="4678"/>
          <w:tab w:val="left" w:pos="8647"/>
        </w:tabs>
        <w:autoSpaceDE w:val="0"/>
        <w:autoSpaceDN w:val="0"/>
        <w:adjustRightInd w:val="0"/>
        <w:rPr>
          <w:rFonts w:ascii="Arial" w:hAnsi="Arial" w:cs="Arial"/>
          <w:sz w:val="18"/>
          <w:szCs w:val="18"/>
          <w:lang w:val="fr-CH"/>
        </w:rPr>
      </w:pPr>
      <w:r w:rsidRPr="00E9263D">
        <w:rPr>
          <w:rFonts w:ascii="Arial" w:hAnsi="Arial" w:cs="Arial"/>
          <w:sz w:val="18"/>
          <w:szCs w:val="18"/>
        </w:rPr>
        <w:tab/>
      </w:r>
      <w:r w:rsidRPr="00DF7CDF">
        <w:rPr>
          <w:rFonts w:ascii="Arial" w:hAnsi="Arial" w:cs="Arial"/>
          <w:sz w:val="18"/>
          <w:szCs w:val="18"/>
          <w:lang w:val="fr-CH"/>
        </w:rPr>
        <w:t>12</w:t>
      </w:r>
      <w:r w:rsidRPr="00DF7CDF">
        <w:rPr>
          <w:rFonts w:ascii="Arial" w:hAnsi="Arial" w:cs="Arial"/>
          <w:sz w:val="18"/>
          <w:szCs w:val="18"/>
          <w:lang w:val="fr-CH"/>
        </w:rPr>
        <w:tab/>
        <w:t>Surface data (satellite)</w:t>
      </w:r>
      <w:r w:rsidRPr="00DF7CDF">
        <w:rPr>
          <w:rFonts w:ascii="Arial" w:hAnsi="Arial" w:cs="Arial"/>
          <w:sz w:val="18"/>
          <w:szCs w:val="18"/>
          <w:lang w:val="fr-CH"/>
        </w:rPr>
        <w:tab/>
        <w:t>0</w:t>
      </w:r>
      <w:r w:rsidRPr="00DF7CDF">
        <w:rPr>
          <w:rFonts w:ascii="Arial" w:hAnsi="Arial" w:cs="Arial"/>
          <w:sz w:val="18"/>
          <w:szCs w:val="18"/>
          <w:lang w:val="fr-CH"/>
        </w:rPr>
        <w:tab/>
        <w:t>ERS-</w:t>
      </w:r>
      <w:proofErr w:type="spellStart"/>
      <w:r w:rsidRPr="00DF7CDF">
        <w:rPr>
          <w:rFonts w:ascii="Arial" w:hAnsi="Arial" w:cs="Arial"/>
          <w:sz w:val="18"/>
          <w:szCs w:val="18"/>
          <w:lang w:val="fr-CH"/>
        </w:rPr>
        <w:t>uwa</w:t>
      </w:r>
      <w:proofErr w:type="spellEnd"/>
    </w:p>
    <w:p w14:paraId="6D9CAFF9" w14:textId="77777777" w:rsidR="00543724" w:rsidRPr="00E9263D" w:rsidRDefault="00543724" w:rsidP="0054372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lang w:val="fr-FR"/>
        </w:rPr>
      </w:pP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t>1</w:t>
      </w:r>
      <w:r w:rsidRPr="00E9263D">
        <w:rPr>
          <w:rFonts w:ascii="Arial" w:hAnsi="Arial" w:cs="Arial"/>
          <w:sz w:val="18"/>
          <w:szCs w:val="18"/>
          <w:lang w:val="fr-FR"/>
        </w:rPr>
        <w:tab/>
        <w:t>ERS-</w:t>
      </w:r>
      <w:proofErr w:type="spellStart"/>
      <w:r w:rsidRPr="00E9263D">
        <w:rPr>
          <w:rFonts w:ascii="Arial" w:hAnsi="Arial" w:cs="Arial"/>
          <w:sz w:val="18"/>
          <w:szCs w:val="18"/>
          <w:lang w:val="fr-FR"/>
        </w:rPr>
        <w:t>uwi</w:t>
      </w:r>
      <w:proofErr w:type="spellEnd"/>
    </w:p>
    <w:p w14:paraId="2F17CF21" w14:textId="77777777" w:rsidR="00543724" w:rsidRPr="00E9263D" w:rsidRDefault="00543724" w:rsidP="00543724">
      <w:pPr>
        <w:widowControl w:val="0"/>
        <w:tabs>
          <w:tab w:val="center" w:pos="564"/>
          <w:tab w:val="left" w:pos="1190"/>
          <w:tab w:val="center" w:pos="3969"/>
          <w:tab w:val="left" w:pos="4678"/>
          <w:tab w:val="left" w:pos="8647"/>
        </w:tabs>
        <w:autoSpaceDE w:val="0"/>
        <w:autoSpaceDN w:val="0"/>
        <w:adjustRightInd w:val="0"/>
        <w:spacing w:line="230" w:lineRule="exact"/>
        <w:rPr>
          <w:rFonts w:ascii="Arial" w:hAnsi="Arial" w:cs="Arial"/>
          <w:sz w:val="18"/>
          <w:szCs w:val="18"/>
          <w:lang w:val="fr-FR"/>
        </w:rPr>
      </w:pPr>
      <w:r w:rsidRPr="00E9263D">
        <w:rPr>
          <w:rFonts w:ascii="Arial" w:hAnsi="Arial" w:cs="Arial"/>
          <w:sz w:val="18"/>
          <w:szCs w:val="18"/>
          <w:lang w:val="fr-FR"/>
        </w:rPr>
        <w:tab/>
      </w:r>
      <w:r w:rsidRPr="00E9263D">
        <w:rPr>
          <w:rFonts w:ascii="Arial" w:hAnsi="Arial" w:cs="Arial"/>
          <w:sz w:val="18"/>
          <w:szCs w:val="18"/>
          <w:lang w:val="fr-FR"/>
        </w:rPr>
        <w:tab/>
      </w:r>
      <w:r w:rsidRPr="00E9263D">
        <w:rPr>
          <w:rFonts w:ascii="Arial" w:hAnsi="Arial" w:cs="Arial"/>
          <w:sz w:val="18"/>
          <w:szCs w:val="18"/>
          <w:lang w:val="fr-FR"/>
        </w:rPr>
        <w:tab/>
        <w:t>2</w:t>
      </w:r>
      <w:r w:rsidRPr="00E9263D">
        <w:rPr>
          <w:rFonts w:ascii="Arial" w:hAnsi="Arial" w:cs="Arial"/>
          <w:sz w:val="18"/>
          <w:szCs w:val="18"/>
          <w:lang w:val="fr-FR"/>
        </w:rPr>
        <w:tab/>
        <w:t>ERS-</w:t>
      </w:r>
      <w:proofErr w:type="spellStart"/>
      <w:r w:rsidRPr="00E9263D">
        <w:rPr>
          <w:rFonts w:ascii="Arial" w:hAnsi="Arial" w:cs="Arial"/>
          <w:sz w:val="18"/>
          <w:szCs w:val="18"/>
          <w:lang w:val="fr-FR"/>
        </w:rPr>
        <w:t>ura</w:t>
      </w:r>
      <w:proofErr w:type="spellEnd"/>
    </w:p>
    <w:p w14:paraId="3F71FF94" w14:textId="77777777" w:rsidR="000B65E4" w:rsidRPr="00E9263D" w:rsidRDefault="000B65E4" w:rsidP="009F29A7">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DF7CDF">
        <w:rPr>
          <w:rFonts w:ascii="Arial" w:hAnsi="Arial" w:cs="Arial"/>
          <w:sz w:val="18"/>
          <w:szCs w:val="18"/>
          <w:lang w:val="fr-CH"/>
        </w:rPr>
        <w:tab/>
      </w:r>
      <w:r w:rsidRPr="00DF7CDF">
        <w:rPr>
          <w:rFonts w:ascii="Arial" w:hAnsi="Arial" w:cs="Arial"/>
          <w:sz w:val="18"/>
          <w:szCs w:val="18"/>
          <w:lang w:val="fr-CH"/>
        </w:rPr>
        <w:tab/>
      </w:r>
      <w:r w:rsidRPr="00DF7CDF">
        <w:rPr>
          <w:rFonts w:ascii="Arial" w:hAnsi="Arial" w:cs="Arial"/>
          <w:sz w:val="18"/>
          <w:szCs w:val="18"/>
          <w:lang w:val="fr-CH"/>
        </w:rPr>
        <w:tab/>
      </w:r>
      <w:r w:rsidRPr="00E9263D">
        <w:rPr>
          <w:rFonts w:ascii="Arial" w:hAnsi="Arial" w:cs="Arial"/>
          <w:sz w:val="18"/>
          <w:szCs w:val="18"/>
        </w:rPr>
        <w:t>3</w:t>
      </w:r>
      <w:r w:rsidRPr="00E9263D">
        <w:rPr>
          <w:rFonts w:ascii="Arial" w:hAnsi="Arial" w:cs="Arial"/>
          <w:sz w:val="18"/>
          <w:szCs w:val="18"/>
        </w:rPr>
        <w:tab/>
        <w:t>ERS-</w:t>
      </w:r>
      <w:proofErr w:type="spellStart"/>
      <w:r w:rsidRPr="00E9263D">
        <w:rPr>
          <w:rFonts w:ascii="Arial" w:hAnsi="Arial" w:cs="Arial"/>
          <w:sz w:val="18"/>
          <w:szCs w:val="18"/>
        </w:rPr>
        <w:t>uat</w:t>
      </w:r>
      <w:proofErr w:type="spellEnd"/>
    </w:p>
    <w:p w14:paraId="13669B66"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4</w:t>
      </w:r>
      <w:r w:rsidRPr="00E9263D">
        <w:rPr>
          <w:rFonts w:ascii="Arial" w:hAnsi="Arial" w:cs="Arial"/>
          <w:sz w:val="18"/>
          <w:szCs w:val="18"/>
        </w:rPr>
        <w:tab/>
        <w:t>SSM/I radiometer</w:t>
      </w:r>
    </w:p>
    <w:p w14:paraId="6264483B"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5</w:t>
      </w:r>
      <w:r w:rsidRPr="00E9263D">
        <w:rPr>
          <w:rFonts w:ascii="Arial" w:hAnsi="Arial" w:cs="Arial"/>
          <w:sz w:val="18"/>
          <w:szCs w:val="18"/>
        </w:rPr>
        <w:tab/>
      </w:r>
      <w:proofErr w:type="spellStart"/>
      <w:r w:rsidRPr="00E9263D">
        <w:rPr>
          <w:rFonts w:ascii="Arial" w:hAnsi="Arial" w:cs="Arial"/>
          <w:sz w:val="18"/>
          <w:szCs w:val="18"/>
        </w:rPr>
        <w:t>Quikscat</w:t>
      </w:r>
      <w:proofErr w:type="spellEnd"/>
    </w:p>
    <w:p w14:paraId="3C33F7C5"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6</w:t>
      </w:r>
      <w:r w:rsidRPr="00E9263D">
        <w:rPr>
          <w:rFonts w:ascii="Arial" w:hAnsi="Arial" w:cs="Arial"/>
          <w:sz w:val="18"/>
          <w:szCs w:val="18"/>
        </w:rPr>
        <w:tab/>
        <w:t>Surface temp./radiation (SATOB)</w:t>
      </w:r>
    </w:p>
    <w:p w14:paraId="30B50F78"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i/>
          <w:sz w:val="18"/>
          <w:szCs w:val="18"/>
          <w:lang w:val="en-US"/>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7</w:t>
      </w:r>
      <w:r w:rsidRPr="00E9263D">
        <w:rPr>
          <w:rFonts w:ascii="Arial" w:hAnsi="Arial" w:cs="Arial"/>
          <w:sz w:val="18"/>
          <w:szCs w:val="18"/>
        </w:rPr>
        <w:tab/>
        <w:t>ASCAT data</w:t>
      </w:r>
    </w:p>
    <w:p w14:paraId="2D1F2C56"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i/>
          <w:sz w:val="18"/>
          <w:szCs w:val="18"/>
        </w:rPr>
        <w:tab/>
      </w:r>
      <w:r w:rsidRPr="00E9263D">
        <w:rPr>
          <w:rFonts w:ascii="Arial" w:hAnsi="Arial"/>
          <w:i/>
          <w:sz w:val="18"/>
          <w:szCs w:val="18"/>
        </w:rPr>
        <w:tab/>
      </w:r>
      <w:r w:rsidRPr="00E9263D">
        <w:rPr>
          <w:rFonts w:ascii="Arial" w:hAnsi="Arial"/>
          <w:i/>
          <w:sz w:val="18"/>
          <w:szCs w:val="18"/>
        </w:rPr>
        <w:tab/>
      </w:r>
      <w:r w:rsidRPr="00E9263D">
        <w:rPr>
          <w:rFonts w:ascii="Arial" w:hAnsi="Arial" w:cs="Arial"/>
          <w:sz w:val="18"/>
          <w:szCs w:val="18"/>
        </w:rPr>
        <w:t>8</w:t>
      </w:r>
      <w:r w:rsidRPr="00E9263D">
        <w:rPr>
          <w:rFonts w:ascii="Arial" w:hAnsi="Arial" w:cs="Arial"/>
          <w:sz w:val="18"/>
          <w:szCs w:val="18"/>
        </w:rPr>
        <w:tab/>
        <w:t>Soil moisture</w:t>
      </w:r>
    </w:p>
    <w:p w14:paraId="1FF4AC7F"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9</w:t>
      </w:r>
      <w:r w:rsidRPr="00E9263D">
        <w:rPr>
          <w:rFonts w:ascii="Arial" w:hAnsi="Arial" w:cs="Arial"/>
          <w:sz w:val="18"/>
          <w:szCs w:val="18"/>
        </w:rPr>
        <w:tab/>
        <w:t>Normalized differential vegetation index (NDVI)</w:t>
      </w:r>
    </w:p>
    <w:p w14:paraId="088A4208"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10</w:t>
      </w:r>
      <w:r w:rsidRPr="00E9263D">
        <w:rPr>
          <w:rFonts w:ascii="Arial" w:hAnsi="Arial" w:cs="Arial"/>
          <w:sz w:val="18"/>
          <w:szCs w:val="18"/>
        </w:rPr>
        <w:tab/>
        <w:t>Normalized radar backscatter</w:t>
      </w:r>
    </w:p>
    <w:p w14:paraId="3B13E1BB"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11</w:t>
      </w:r>
      <w:r w:rsidRPr="00E9263D">
        <w:rPr>
          <w:rFonts w:ascii="Arial" w:hAnsi="Arial" w:cs="Arial"/>
          <w:sz w:val="18"/>
          <w:szCs w:val="18"/>
        </w:rPr>
        <w:tab/>
        <w:t>Surface emissivity</w:t>
      </w:r>
    </w:p>
    <w:p w14:paraId="04C79EF3"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12</w:t>
      </w:r>
      <w:r w:rsidRPr="00E9263D">
        <w:rPr>
          <w:rFonts w:ascii="Arial" w:hAnsi="Arial" w:cs="Arial"/>
          <w:sz w:val="18"/>
          <w:szCs w:val="18"/>
        </w:rPr>
        <w:tab/>
        <w:t>Sea-surface temperature</w:t>
      </w:r>
    </w:p>
    <w:p w14:paraId="4FB54285" w14:textId="77777777" w:rsidR="00647D75" w:rsidRPr="00E9263D" w:rsidRDefault="00647D75" w:rsidP="00647D75">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sidRPr="003D1F4C">
        <w:rPr>
          <w:rFonts w:ascii="Arial" w:hAnsi="Arial" w:cs="Arial"/>
          <w:sz w:val="18"/>
          <w:szCs w:val="18"/>
        </w:rPr>
        <w:t>13</w:t>
      </w:r>
      <w:r w:rsidRPr="003D1F4C">
        <w:rPr>
          <w:rFonts w:ascii="Arial" w:hAnsi="Arial" w:cs="Arial"/>
          <w:sz w:val="18"/>
          <w:szCs w:val="18"/>
        </w:rPr>
        <w:tab/>
        <w:t>Precipitation</w:t>
      </w:r>
    </w:p>
    <w:p w14:paraId="792985D9" w14:textId="77777777" w:rsidR="000B65E4" w:rsidRPr="00E9263D" w:rsidRDefault="000B65E4" w:rsidP="009F29A7">
      <w:pPr>
        <w:widowControl w:val="0"/>
        <w:tabs>
          <w:tab w:val="center" w:pos="564"/>
          <w:tab w:val="left" w:pos="1190"/>
          <w:tab w:val="center" w:pos="3969"/>
          <w:tab w:val="left" w:pos="4678"/>
          <w:tab w:val="left" w:pos="8647"/>
        </w:tabs>
        <w:autoSpaceDE w:val="0"/>
        <w:autoSpaceDN w:val="0"/>
        <w:adjustRightInd w:val="0"/>
        <w:rPr>
          <w:rFonts w:ascii="Arial" w:hAnsi="Arial" w:cs="Arial"/>
          <w:sz w:val="18"/>
          <w:szCs w:val="18"/>
        </w:rPr>
      </w:pPr>
    </w:p>
    <w:p w14:paraId="4900D12A"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lang w:val="en-US"/>
        </w:rPr>
      </w:pPr>
      <w:r w:rsidRPr="00E9263D">
        <w:rPr>
          <w:rFonts w:ascii="Arial" w:hAnsi="Arial" w:cs="Arial"/>
          <w:sz w:val="18"/>
          <w:szCs w:val="18"/>
        </w:rPr>
        <w:tab/>
        <w:t>21</w:t>
      </w:r>
      <w:r w:rsidRPr="00E9263D">
        <w:rPr>
          <w:rFonts w:ascii="Arial" w:hAnsi="Arial" w:cs="Arial"/>
          <w:sz w:val="18"/>
          <w:szCs w:val="18"/>
        </w:rPr>
        <w:tab/>
        <w:t>Radiances (satellite</w:t>
      </w:r>
      <w:r w:rsidRPr="00E9263D">
        <w:rPr>
          <w:rFonts w:ascii="Arial" w:hAnsi="Arial" w:cs="Arial"/>
          <w:sz w:val="18"/>
          <w:szCs w:val="18"/>
        </w:rPr>
        <w:tab/>
        <w:t>0</w:t>
      </w:r>
      <w:r w:rsidRPr="00E9263D">
        <w:rPr>
          <w:rFonts w:ascii="Arial" w:hAnsi="Arial"/>
          <w:sz w:val="18"/>
          <w:szCs w:val="18"/>
        </w:rPr>
        <w:tab/>
      </w:r>
      <w:r w:rsidRPr="00E9263D">
        <w:rPr>
          <w:rFonts w:ascii="Arial" w:hAnsi="Arial" w:cs="Arial"/>
          <w:sz w:val="18"/>
          <w:szCs w:val="18"/>
        </w:rPr>
        <w:t>Earth radiation budget</w:t>
      </w:r>
    </w:p>
    <w:p w14:paraId="3F651159"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i/>
          <w:sz w:val="18"/>
          <w:szCs w:val="18"/>
        </w:rPr>
      </w:pPr>
      <w:r w:rsidRPr="00E9263D">
        <w:rPr>
          <w:rFonts w:ascii="Arial" w:hAnsi="Arial" w:cs="Arial"/>
          <w:i/>
          <w:sz w:val="18"/>
          <w:szCs w:val="18"/>
          <w:lang w:val="en-US"/>
        </w:rPr>
        <w:tab/>
      </w:r>
      <w:r w:rsidRPr="00E9263D">
        <w:rPr>
          <w:rFonts w:ascii="Arial" w:hAnsi="Arial" w:cs="Arial"/>
          <w:i/>
          <w:sz w:val="18"/>
          <w:szCs w:val="18"/>
        </w:rPr>
        <w:tab/>
      </w:r>
      <w:r w:rsidRPr="00E9263D">
        <w:rPr>
          <w:rFonts w:ascii="Arial" w:hAnsi="Arial" w:cs="Arial"/>
          <w:sz w:val="18"/>
          <w:szCs w:val="18"/>
        </w:rPr>
        <w:t>measured)</w:t>
      </w:r>
      <w:r w:rsidRPr="00E9263D">
        <w:rPr>
          <w:rFonts w:ascii="Arial" w:hAnsi="Arial" w:cs="Arial"/>
          <w:i/>
          <w:sz w:val="18"/>
          <w:szCs w:val="18"/>
        </w:rPr>
        <w:tab/>
      </w:r>
      <w:r w:rsidRPr="00E9263D">
        <w:rPr>
          <w:rFonts w:ascii="Arial" w:hAnsi="Arial" w:cs="Arial"/>
          <w:sz w:val="18"/>
          <w:szCs w:val="18"/>
        </w:rPr>
        <w:t>5</w:t>
      </w:r>
      <w:r w:rsidRPr="00E9263D">
        <w:rPr>
          <w:rFonts w:ascii="Arial" w:hAnsi="Arial" w:cs="Arial"/>
          <w:sz w:val="18"/>
          <w:szCs w:val="18"/>
        </w:rPr>
        <w:tab/>
        <w:t>Cross-track infrared sounder</w:t>
      </w:r>
    </w:p>
    <w:p w14:paraId="23575C0D"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6</w:t>
      </w:r>
      <w:r w:rsidRPr="00E9263D">
        <w:rPr>
          <w:rFonts w:ascii="Arial" w:hAnsi="Arial"/>
          <w:sz w:val="18"/>
          <w:szCs w:val="18"/>
        </w:rPr>
        <w:tab/>
      </w:r>
      <w:r w:rsidRPr="00E9263D">
        <w:rPr>
          <w:rFonts w:ascii="Arial" w:hAnsi="Arial" w:cs="Arial"/>
          <w:sz w:val="18"/>
          <w:szCs w:val="18"/>
        </w:rPr>
        <w:t>Advanced technology microwave sounder</w:t>
      </w:r>
    </w:p>
    <w:p w14:paraId="69731498"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7</w:t>
      </w:r>
      <w:r w:rsidRPr="00E9263D">
        <w:rPr>
          <w:rFonts w:ascii="Arial" w:hAnsi="Arial"/>
          <w:sz w:val="18"/>
          <w:szCs w:val="18"/>
        </w:rPr>
        <w:tab/>
      </w:r>
      <w:r w:rsidRPr="00E9263D">
        <w:rPr>
          <w:rFonts w:ascii="Arial" w:hAnsi="Arial" w:cs="Arial"/>
          <w:sz w:val="18"/>
          <w:szCs w:val="18"/>
        </w:rPr>
        <w:t>Visible/infrared imager radiometer suite</w:t>
      </w:r>
    </w:p>
    <w:p w14:paraId="7EE9FC0F" w14:textId="77777777" w:rsidR="000B65E4" w:rsidRPr="009F29A7" w:rsidRDefault="000B65E4" w:rsidP="009F29A7">
      <w:pPr>
        <w:widowControl w:val="0"/>
        <w:tabs>
          <w:tab w:val="center" w:pos="564"/>
          <w:tab w:val="left" w:pos="1190"/>
          <w:tab w:val="center" w:pos="3969"/>
          <w:tab w:val="left" w:pos="4678"/>
          <w:tab w:val="left" w:pos="8647"/>
        </w:tabs>
        <w:autoSpaceDE w:val="0"/>
        <w:autoSpaceDN w:val="0"/>
        <w:adjustRightInd w:val="0"/>
        <w:rPr>
          <w:rFonts w:ascii="Arial" w:hAnsi="Arial" w:cs="Arial"/>
          <w:sz w:val="18"/>
          <w:szCs w:val="18"/>
        </w:rPr>
      </w:pPr>
    </w:p>
    <w:p w14:paraId="7177BA6A"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22</w:t>
      </w:r>
      <w:r w:rsidRPr="00E9263D">
        <w:rPr>
          <w:rFonts w:ascii="Arial" w:hAnsi="Arial"/>
          <w:sz w:val="18"/>
          <w:szCs w:val="18"/>
        </w:rPr>
        <w:tab/>
      </w:r>
      <w:r w:rsidRPr="00E9263D">
        <w:rPr>
          <w:rFonts w:ascii="Arial" w:hAnsi="Arial" w:cs="Arial"/>
          <w:sz w:val="18"/>
          <w:szCs w:val="18"/>
        </w:rPr>
        <w:t xml:space="preserve">Radar (satellite) but not </w:t>
      </w:r>
      <w:r w:rsidRPr="00E9263D">
        <w:rPr>
          <w:rFonts w:ascii="Arial" w:hAnsi="Arial"/>
          <w:sz w:val="18"/>
          <w:szCs w:val="18"/>
        </w:rPr>
        <w:tab/>
        <w:t>0</w:t>
      </w:r>
      <w:r w:rsidRPr="00E9263D">
        <w:rPr>
          <w:rFonts w:ascii="Arial" w:hAnsi="Arial"/>
          <w:sz w:val="18"/>
          <w:szCs w:val="18"/>
        </w:rPr>
        <w:tab/>
      </w:r>
      <w:r w:rsidRPr="00E9263D">
        <w:rPr>
          <w:rFonts w:ascii="Arial" w:hAnsi="Arial" w:cs="Arial"/>
          <w:sz w:val="18"/>
          <w:szCs w:val="18"/>
        </w:rPr>
        <w:t>Cloud and precipitation radar</w:t>
      </w:r>
    </w:p>
    <w:p w14:paraId="1937752A"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altimeter and scatterometer</w:t>
      </w:r>
      <w:r w:rsidRPr="00E9263D">
        <w:rPr>
          <w:rFonts w:ascii="Arial" w:hAnsi="Arial" w:cs="Arial"/>
          <w:sz w:val="18"/>
          <w:szCs w:val="18"/>
        </w:rPr>
        <w:tab/>
        <w:t>1</w:t>
      </w:r>
      <w:r w:rsidRPr="00E9263D">
        <w:rPr>
          <w:rFonts w:ascii="Arial" w:hAnsi="Arial"/>
          <w:sz w:val="18"/>
          <w:szCs w:val="18"/>
        </w:rPr>
        <w:tab/>
      </w:r>
      <w:r w:rsidRPr="00E9263D">
        <w:rPr>
          <w:rFonts w:ascii="Arial" w:hAnsi="Arial" w:cs="Arial"/>
          <w:sz w:val="18"/>
          <w:szCs w:val="18"/>
        </w:rPr>
        <w:t>Synthetic aperture radar</w:t>
      </w:r>
    </w:p>
    <w:p w14:paraId="7F967B16" w14:textId="77777777" w:rsidR="000B65E4" w:rsidRPr="00E9263D" w:rsidRDefault="000B65E4" w:rsidP="009F29A7">
      <w:pPr>
        <w:widowControl w:val="0"/>
        <w:tabs>
          <w:tab w:val="center" w:pos="564"/>
          <w:tab w:val="left" w:pos="1190"/>
          <w:tab w:val="center" w:pos="3969"/>
          <w:tab w:val="left" w:pos="4678"/>
          <w:tab w:val="left" w:pos="8647"/>
        </w:tabs>
        <w:autoSpaceDE w:val="0"/>
        <w:autoSpaceDN w:val="0"/>
        <w:adjustRightInd w:val="0"/>
        <w:rPr>
          <w:rFonts w:ascii="Arial" w:hAnsi="Arial" w:cs="Arial"/>
          <w:sz w:val="18"/>
          <w:szCs w:val="18"/>
        </w:rPr>
      </w:pPr>
    </w:p>
    <w:p w14:paraId="4AFCE8FD"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23</w:t>
      </w:r>
      <w:r w:rsidRPr="00E9263D">
        <w:rPr>
          <w:rFonts w:ascii="Arial" w:hAnsi="Arial"/>
          <w:sz w:val="18"/>
          <w:szCs w:val="18"/>
        </w:rPr>
        <w:tab/>
      </w:r>
      <w:r w:rsidRPr="00E9263D">
        <w:rPr>
          <w:rFonts w:ascii="Arial" w:hAnsi="Arial" w:cs="Arial"/>
          <w:sz w:val="18"/>
          <w:szCs w:val="18"/>
        </w:rPr>
        <w:t>Lidar (satellite)</w:t>
      </w:r>
      <w:r w:rsidRPr="00E9263D">
        <w:rPr>
          <w:rFonts w:ascii="Arial" w:hAnsi="Arial"/>
          <w:sz w:val="18"/>
          <w:szCs w:val="18"/>
        </w:rPr>
        <w:tab/>
      </w:r>
      <w:r w:rsidRPr="00E9263D">
        <w:rPr>
          <w:rFonts w:ascii="Arial" w:hAnsi="Arial" w:cs="Arial"/>
          <w:sz w:val="18"/>
          <w:szCs w:val="18"/>
        </w:rPr>
        <w:t>0</w:t>
      </w:r>
      <w:r w:rsidRPr="00E9263D">
        <w:rPr>
          <w:rFonts w:ascii="Arial" w:hAnsi="Arial"/>
          <w:sz w:val="18"/>
          <w:szCs w:val="18"/>
        </w:rPr>
        <w:tab/>
      </w:r>
      <w:r w:rsidRPr="00E9263D">
        <w:rPr>
          <w:rFonts w:ascii="Arial" w:hAnsi="Arial" w:cs="Arial"/>
          <w:sz w:val="18"/>
          <w:szCs w:val="18"/>
        </w:rPr>
        <w:t>Lidar based missions (for wind, for cloud/aerosol,</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sz w:val="18"/>
          <w:szCs w:val="18"/>
        </w:rPr>
        <w:tab/>
        <w:t>f</w:t>
      </w:r>
      <w:r w:rsidRPr="00E9263D">
        <w:rPr>
          <w:rFonts w:ascii="Arial" w:hAnsi="Arial" w:cs="Arial"/>
          <w:sz w:val="18"/>
          <w:szCs w:val="18"/>
        </w:rPr>
        <w:t>or water vapour, for altimetry)</w:t>
      </w:r>
    </w:p>
    <w:p w14:paraId="6382FE43" w14:textId="77777777" w:rsidR="000B65E4" w:rsidRPr="00E9263D" w:rsidRDefault="000B65E4" w:rsidP="009F29A7">
      <w:pPr>
        <w:widowControl w:val="0"/>
        <w:tabs>
          <w:tab w:val="center" w:pos="564"/>
          <w:tab w:val="left" w:pos="1190"/>
          <w:tab w:val="center" w:pos="3969"/>
          <w:tab w:val="left" w:pos="4678"/>
          <w:tab w:val="left" w:pos="8647"/>
        </w:tabs>
        <w:autoSpaceDE w:val="0"/>
        <w:autoSpaceDN w:val="0"/>
        <w:adjustRightInd w:val="0"/>
        <w:rPr>
          <w:rFonts w:ascii="Arial" w:hAnsi="Arial" w:cs="Arial"/>
          <w:sz w:val="18"/>
          <w:szCs w:val="18"/>
        </w:rPr>
      </w:pPr>
    </w:p>
    <w:p w14:paraId="33612DB4"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24</w:t>
      </w:r>
      <w:r w:rsidRPr="00E9263D">
        <w:rPr>
          <w:rFonts w:ascii="Arial" w:hAnsi="Arial"/>
          <w:sz w:val="18"/>
          <w:szCs w:val="18"/>
        </w:rPr>
        <w:tab/>
      </w:r>
      <w:proofErr w:type="spellStart"/>
      <w:r w:rsidRPr="00E9263D">
        <w:rPr>
          <w:rFonts w:ascii="Arial" w:hAnsi="Arial" w:cs="Arial"/>
          <w:sz w:val="18"/>
          <w:szCs w:val="18"/>
        </w:rPr>
        <w:t>Scatterometry</w:t>
      </w:r>
      <w:proofErr w:type="spellEnd"/>
      <w:r w:rsidRPr="00E9263D">
        <w:rPr>
          <w:rFonts w:ascii="Arial" w:hAnsi="Arial" w:cs="Arial"/>
          <w:sz w:val="18"/>
          <w:szCs w:val="18"/>
        </w:rPr>
        <w:t xml:space="preserve"> (satellite)</w:t>
      </w:r>
      <w:r w:rsidRPr="00E9263D">
        <w:rPr>
          <w:rFonts w:ascii="Arial" w:hAnsi="Arial"/>
          <w:sz w:val="18"/>
          <w:szCs w:val="18"/>
        </w:rPr>
        <w:tab/>
        <w:t>0</w:t>
      </w:r>
      <w:r w:rsidRPr="00E9263D">
        <w:rPr>
          <w:rFonts w:ascii="Arial" w:hAnsi="Arial"/>
          <w:sz w:val="18"/>
          <w:szCs w:val="18"/>
        </w:rPr>
        <w:tab/>
      </w:r>
      <w:r w:rsidRPr="00E9263D">
        <w:rPr>
          <w:rFonts w:ascii="Arial" w:hAnsi="Arial" w:cs="Arial"/>
          <w:sz w:val="18"/>
          <w:szCs w:val="18"/>
        </w:rPr>
        <w:t xml:space="preserve">Wind </w:t>
      </w:r>
      <w:proofErr w:type="spellStart"/>
      <w:r w:rsidRPr="00E9263D">
        <w:rPr>
          <w:rFonts w:ascii="Arial" w:hAnsi="Arial" w:cs="Arial"/>
          <w:sz w:val="18"/>
          <w:szCs w:val="18"/>
        </w:rPr>
        <w:t>scatterometry</w:t>
      </w:r>
      <w:proofErr w:type="spellEnd"/>
    </w:p>
    <w:p w14:paraId="3223124E" w14:textId="77777777" w:rsidR="000B65E4" w:rsidRPr="00E9263D" w:rsidRDefault="000B65E4" w:rsidP="009F29A7">
      <w:pPr>
        <w:widowControl w:val="0"/>
        <w:tabs>
          <w:tab w:val="center" w:pos="564"/>
          <w:tab w:val="left" w:pos="1190"/>
          <w:tab w:val="center" w:pos="3969"/>
          <w:tab w:val="left" w:pos="4678"/>
          <w:tab w:val="left" w:pos="8647"/>
        </w:tabs>
        <w:autoSpaceDE w:val="0"/>
        <w:autoSpaceDN w:val="0"/>
        <w:adjustRightInd w:val="0"/>
        <w:rPr>
          <w:rFonts w:ascii="Arial" w:hAnsi="Arial" w:cs="Arial"/>
          <w:sz w:val="18"/>
          <w:szCs w:val="18"/>
        </w:rPr>
      </w:pPr>
    </w:p>
    <w:p w14:paraId="068211DB"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25</w:t>
      </w:r>
      <w:r w:rsidRPr="00E9263D">
        <w:rPr>
          <w:rFonts w:ascii="Arial" w:hAnsi="Arial"/>
          <w:sz w:val="18"/>
          <w:szCs w:val="18"/>
        </w:rPr>
        <w:tab/>
      </w:r>
      <w:r w:rsidRPr="00E9263D">
        <w:rPr>
          <w:rFonts w:ascii="Arial" w:hAnsi="Arial" w:cs="Arial"/>
          <w:sz w:val="18"/>
          <w:szCs w:val="18"/>
        </w:rPr>
        <w:t>Altimetry (satellite)</w:t>
      </w:r>
      <w:r w:rsidRPr="00E9263D">
        <w:rPr>
          <w:rFonts w:ascii="Arial" w:hAnsi="Arial"/>
          <w:sz w:val="18"/>
          <w:szCs w:val="18"/>
        </w:rPr>
        <w:tab/>
        <w:t>0</w:t>
      </w:r>
      <w:r w:rsidRPr="00E9263D">
        <w:rPr>
          <w:rFonts w:ascii="Arial" w:hAnsi="Arial"/>
          <w:sz w:val="18"/>
          <w:szCs w:val="18"/>
        </w:rPr>
        <w:tab/>
      </w:r>
      <w:r w:rsidRPr="00E9263D">
        <w:rPr>
          <w:rFonts w:ascii="Arial" w:hAnsi="Arial" w:cs="Arial"/>
          <w:sz w:val="18"/>
          <w:szCs w:val="18"/>
        </w:rPr>
        <w:t>Radar altimetry</w:t>
      </w:r>
    </w:p>
    <w:p w14:paraId="46F3B807" w14:textId="77777777" w:rsidR="000B65E4" w:rsidRPr="00E9263D" w:rsidRDefault="000B65E4" w:rsidP="009F29A7">
      <w:pPr>
        <w:widowControl w:val="0"/>
        <w:tabs>
          <w:tab w:val="center" w:pos="564"/>
          <w:tab w:val="left" w:pos="1190"/>
          <w:tab w:val="center" w:pos="3969"/>
          <w:tab w:val="left" w:pos="4678"/>
          <w:tab w:val="left" w:pos="8647"/>
        </w:tabs>
        <w:autoSpaceDE w:val="0"/>
        <w:autoSpaceDN w:val="0"/>
        <w:adjustRightInd w:val="0"/>
        <w:rPr>
          <w:rFonts w:ascii="Arial" w:hAnsi="Arial" w:cs="Arial"/>
          <w:sz w:val="18"/>
          <w:szCs w:val="18"/>
        </w:rPr>
      </w:pPr>
    </w:p>
    <w:p w14:paraId="0EE7CA99"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26</w:t>
      </w:r>
      <w:r w:rsidRPr="00E9263D">
        <w:rPr>
          <w:rFonts w:ascii="Arial" w:hAnsi="Arial"/>
          <w:sz w:val="18"/>
          <w:szCs w:val="18"/>
        </w:rPr>
        <w:tab/>
      </w:r>
      <w:r w:rsidRPr="00E9263D">
        <w:rPr>
          <w:rFonts w:ascii="Arial" w:hAnsi="Arial" w:cs="Arial"/>
          <w:sz w:val="18"/>
          <w:szCs w:val="18"/>
        </w:rPr>
        <w:t>Spectrometry (satellite)</w:t>
      </w:r>
      <w:r w:rsidRPr="00E9263D">
        <w:rPr>
          <w:rFonts w:ascii="Arial" w:hAnsi="Arial"/>
          <w:sz w:val="18"/>
          <w:szCs w:val="18"/>
        </w:rPr>
        <w:tab/>
        <w:t>0</w:t>
      </w:r>
      <w:r w:rsidRPr="00E9263D">
        <w:rPr>
          <w:rFonts w:ascii="Arial" w:hAnsi="Arial"/>
          <w:sz w:val="18"/>
          <w:szCs w:val="18"/>
        </w:rPr>
        <w:tab/>
      </w:r>
      <w:r w:rsidRPr="00E9263D">
        <w:rPr>
          <w:rFonts w:ascii="Arial" w:hAnsi="Arial" w:cs="Arial"/>
          <w:sz w:val="18"/>
          <w:szCs w:val="18"/>
        </w:rPr>
        <w:t>Cross nadir short</w:t>
      </w:r>
      <w:r w:rsidR="008159DF">
        <w:rPr>
          <w:rFonts w:ascii="Arial" w:hAnsi="Arial" w:cs="Arial"/>
          <w:sz w:val="18"/>
          <w:szCs w:val="18"/>
        </w:rPr>
        <w:t>-</w:t>
      </w:r>
      <w:r w:rsidRPr="00E9263D">
        <w:rPr>
          <w:rFonts w:ascii="Arial" w:hAnsi="Arial" w:cs="Arial"/>
          <w:sz w:val="18"/>
          <w:szCs w:val="18"/>
        </w:rPr>
        <w:t>wave spectrometry (for chemistry)</w:t>
      </w:r>
    </w:p>
    <w:p w14:paraId="6D541231"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1</w:t>
      </w:r>
      <w:r w:rsidRPr="00E9263D">
        <w:rPr>
          <w:rFonts w:ascii="Arial" w:hAnsi="Arial"/>
          <w:sz w:val="18"/>
          <w:szCs w:val="18"/>
        </w:rPr>
        <w:tab/>
      </w:r>
      <w:r w:rsidRPr="00E9263D">
        <w:rPr>
          <w:rFonts w:ascii="Arial" w:hAnsi="Arial" w:cs="Arial"/>
          <w:sz w:val="18"/>
          <w:szCs w:val="18"/>
        </w:rPr>
        <w:t>Cross nadir IR spectrometry (for chemistry)</w:t>
      </w:r>
    </w:p>
    <w:p w14:paraId="4D4ACDFF"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2</w:t>
      </w:r>
      <w:r w:rsidRPr="00E9263D">
        <w:rPr>
          <w:rFonts w:ascii="Arial" w:hAnsi="Arial"/>
          <w:sz w:val="18"/>
          <w:szCs w:val="18"/>
        </w:rPr>
        <w:tab/>
      </w:r>
      <w:r w:rsidRPr="00E9263D">
        <w:rPr>
          <w:rFonts w:ascii="Arial" w:hAnsi="Arial" w:cs="Arial"/>
          <w:sz w:val="18"/>
          <w:szCs w:val="18"/>
        </w:rPr>
        <w:t>Limb sounding short</w:t>
      </w:r>
      <w:r w:rsidR="008159DF">
        <w:rPr>
          <w:rFonts w:ascii="Arial" w:hAnsi="Arial" w:cs="Arial"/>
          <w:sz w:val="18"/>
          <w:szCs w:val="18"/>
        </w:rPr>
        <w:t>-</w:t>
      </w:r>
      <w:r w:rsidRPr="00E9263D">
        <w:rPr>
          <w:rFonts w:ascii="Arial" w:hAnsi="Arial" w:cs="Arial"/>
          <w:sz w:val="18"/>
          <w:szCs w:val="18"/>
        </w:rPr>
        <w:t>wave spectrometry</w:t>
      </w:r>
    </w:p>
    <w:p w14:paraId="49CD9491"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3</w:t>
      </w:r>
      <w:r w:rsidRPr="00E9263D">
        <w:rPr>
          <w:rFonts w:ascii="Arial" w:hAnsi="Arial"/>
          <w:sz w:val="18"/>
          <w:szCs w:val="18"/>
        </w:rPr>
        <w:tab/>
      </w:r>
      <w:r w:rsidRPr="00E9263D">
        <w:rPr>
          <w:rFonts w:ascii="Arial" w:hAnsi="Arial" w:cs="Arial"/>
          <w:sz w:val="18"/>
          <w:szCs w:val="18"/>
        </w:rPr>
        <w:t>Limb sounding IR spectrometry</w:t>
      </w:r>
    </w:p>
    <w:p w14:paraId="6EC94BD9"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4</w:t>
      </w:r>
      <w:r w:rsidRPr="00E9263D">
        <w:rPr>
          <w:rFonts w:ascii="Arial" w:hAnsi="Arial"/>
          <w:sz w:val="18"/>
          <w:szCs w:val="18"/>
        </w:rPr>
        <w:tab/>
      </w:r>
      <w:r w:rsidRPr="00E9263D">
        <w:rPr>
          <w:rFonts w:ascii="Arial" w:hAnsi="Arial" w:cs="Arial"/>
          <w:sz w:val="18"/>
          <w:szCs w:val="18"/>
        </w:rPr>
        <w:t>Limb sounding sub-millimetre wave spectrometry</w:t>
      </w:r>
    </w:p>
    <w:p w14:paraId="2133B941" w14:textId="77777777" w:rsidR="00F401B8" w:rsidRDefault="00F401B8">
      <w:pPr>
        <w:rPr>
          <w:rFonts w:ascii="Arial" w:hAnsi="Arial" w:cs="Arial"/>
          <w:sz w:val="18"/>
          <w:szCs w:val="18"/>
        </w:rPr>
      </w:pPr>
      <w:r>
        <w:rPr>
          <w:rFonts w:ascii="Arial" w:hAnsi="Arial" w:cs="Arial"/>
          <w:sz w:val="18"/>
          <w:szCs w:val="18"/>
        </w:rPr>
        <w:br w:type="page"/>
      </w:r>
    </w:p>
    <w:p w14:paraId="5856B932" w14:textId="77777777" w:rsidR="004F455B" w:rsidRPr="00E9263D" w:rsidRDefault="00AC0379" w:rsidP="004F455B">
      <w:pPr>
        <w:widowControl w:val="0"/>
        <w:tabs>
          <w:tab w:val="left" w:pos="1077"/>
          <w:tab w:val="center" w:pos="6180"/>
        </w:tabs>
        <w:autoSpaceDE w:val="0"/>
        <w:autoSpaceDN w:val="0"/>
        <w:adjustRightInd w:val="0"/>
        <w:spacing w:before="270"/>
        <w:rPr>
          <w:rFonts w:ascii="Arial" w:hAnsi="Arial" w:cs="Arial"/>
          <w:sz w:val="18"/>
          <w:szCs w:val="18"/>
        </w:rPr>
      </w:pPr>
      <w:r w:rsidRPr="00A64A49">
        <w:rPr>
          <w:rFonts w:ascii="Arial" w:hAnsi="Arial" w:cs="Arial"/>
          <w:noProof/>
          <w:sz w:val="18"/>
          <w:szCs w:val="18"/>
        </w:rPr>
        <w:lastRenderedPageBreak/>
        <mc:AlternateContent>
          <mc:Choice Requires="wps">
            <w:drawing>
              <wp:anchor distT="0" distB="0" distL="114297" distR="114297" simplePos="0" relativeHeight="251672064" behindDoc="0" locked="0" layoutInCell="1" allowOverlap="1" wp14:anchorId="441D57F6" wp14:editId="532A9D0C">
                <wp:simplePos x="0" y="0"/>
                <wp:positionH relativeFrom="column">
                  <wp:posOffset>2161747</wp:posOffset>
                </wp:positionH>
                <wp:positionV relativeFrom="paragraph">
                  <wp:posOffset>-50903</wp:posOffset>
                </wp:positionV>
                <wp:extent cx="0" cy="5299267"/>
                <wp:effectExtent l="0" t="0" r="19050" b="15875"/>
                <wp:wrapNone/>
                <wp:docPr id="2"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992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32" o:spid="_x0000_s1026" style="position:absolute;z-index:251672064;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170.2pt,-4pt" to="170.2pt,4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"/>
            </w:pict>
          </mc:Fallback>
        </mc:AlternateContent>
      </w:r>
      <w:r w:rsidR="004F455B" w:rsidRPr="00E9263D">
        <w:rPr>
          <w:rFonts w:ascii="Arial" w:hAnsi="Arial" w:cs="Arial"/>
          <w:sz w:val="18"/>
          <w:szCs w:val="18"/>
        </w:rPr>
        <w:tab/>
        <w:t>DATA CATEGORIES</w:t>
      </w:r>
      <w:r w:rsidR="004F455B" w:rsidRPr="00E9263D">
        <w:rPr>
          <w:rFonts w:ascii="Arial" w:hAnsi="Arial" w:cs="Arial"/>
          <w:sz w:val="18"/>
          <w:szCs w:val="18"/>
        </w:rPr>
        <w:tab/>
        <w:t>INTERNATIONAL DATA SUB-CATEGORIES</w:t>
      </w:r>
    </w:p>
    <w:p w14:paraId="120B910D" w14:textId="77777777" w:rsidR="004F455B" w:rsidRPr="00E9263D" w:rsidRDefault="004F455B" w:rsidP="004F455B">
      <w:pPr>
        <w:widowControl w:val="0"/>
        <w:tabs>
          <w:tab w:val="left" w:pos="90"/>
          <w:tab w:val="left" w:pos="4251"/>
        </w:tabs>
        <w:autoSpaceDE w:val="0"/>
        <w:autoSpaceDN w:val="0"/>
        <w:adjustRightInd w:val="0"/>
        <w:spacing w:before="43"/>
        <w:rPr>
          <w:rFonts w:ascii="Arial" w:hAnsi="Arial" w:cs="Arial"/>
          <w:sz w:val="18"/>
          <w:szCs w:val="18"/>
        </w:rPr>
      </w:pPr>
    </w:p>
    <w:p w14:paraId="60C86A0D" w14:textId="77777777" w:rsidR="000B65E4" w:rsidRPr="00E9263D" w:rsidRDefault="000B65E4" w:rsidP="000B65E4">
      <w:pPr>
        <w:widowControl w:val="0"/>
        <w:tabs>
          <w:tab w:val="left" w:pos="90"/>
          <w:tab w:val="left" w:pos="4251"/>
        </w:tabs>
        <w:autoSpaceDE w:val="0"/>
        <w:autoSpaceDN w:val="0"/>
        <w:adjustRightInd w:val="0"/>
        <w:spacing w:before="43"/>
        <w:rPr>
          <w:rFonts w:ascii="Arial" w:hAnsi="Arial" w:cs="Arial"/>
          <w:sz w:val="18"/>
          <w:szCs w:val="18"/>
        </w:rPr>
      </w:pPr>
      <w:r w:rsidRPr="00E9263D">
        <w:rPr>
          <w:rFonts w:ascii="Arial" w:hAnsi="Arial" w:cs="Arial"/>
          <w:sz w:val="18"/>
          <w:szCs w:val="18"/>
        </w:rPr>
        <w:t>BUFR Edition 4, Octet 11 in Section 1</w:t>
      </w:r>
      <w:r w:rsidRPr="00E9263D">
        <w:rPr>
          <w:rFonts w:ascii="Arial" w:hAnsi="Arial" w:cs="Arial"/>
          <w:sz w:val="18"/>
          <w:szCs w:val="18"/>
        </w:rPr>
        <w:tab/>
        <w:t>BUFR Edition 4, Octet 12 (if = 255, it means</w:t>
      </w:r>
    </w:p>
    <w:p w14:paraId="039955C2" w14:textId="77777777" w:rsidR="000B65E4" w:rsidRPr="00E9263D" w:rsidRDefault="000B65E4" w:rsidP="009F29A7">
      <w:pPr>
        <w:widowControl w:val="0"/>
        <w:tabs>
          <w:tab w:val="left" w:pos="90"/>
          <w:tab w:val="left" w:pos="4251"/>
        </w:tabs>
        <w:autoSpaceDE w:val="0"/>
        <w:autoSpaceDN w:val="0"/>
        <w:adjustRightInd w:val="0"/>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t>other sub-category or undefined)</w:t>
      </w:r>
    </w:p>
    <w:p w14:paraId="2C7BAF92" w14:textId="77777777" w:rsidR="000B65E4" w:rsidRPr="00E9263D" w:rsidRDefault="000B65E4" w:rsidP="000B65E4">
      <w:pPr>
        <w:widowControl w:val="0"/>
        <w:tabs>
          <w:tab w:val="left" w:pos="90"/>
          <w:tab w:val="left" w:pos="4251"/>
        </w:tabs>
        <w:autoSpaceDE w:val="0"/>
        <w:autoSpaceDN w:val="0"/>
        <w:adjustRightInd w:val="0"/>
        <w:rPr>
          <w:rFonts w:ascii="Arial" w:hAnsi="Arial" w:cs="Arial"/>
          <w:sz w:val="18"/>
          <w:szCs w:val="18"/>
        </w:rPr>
      </w:pPr>
      <w:r w:rsidRPr="00E9263D">
        <w:rPr>
          <w:rFonts w:ascii="Arial" w:hAnsi="Arial" w:cs="Arial"/>
          <w:sz w:val="18"/>
          <w:szCs w:val="18"/>
        </w:rPr>
        <w:t xml:space="preserve">CREX Edition 2, </w:t>
      </w:r>
      <w:proofErr w:type="spellStart"/>
      <w:r w:rsidRPr="00E9263D">
        <w:rPr>
          <w:rFonts w:ascii="Arial" w:hAnsi="Arial" w:cs="Arial"/>
          <w:sz w:val="18"/>
          <w:szCs w:val="18"/>
        </w:rPr>
        <w:t>nnn</w:t>
      </w:r>
      <w:proofErr w:type="spellEnd"/>
      <w:r w:rsidRPr="00E9263D">
        <w:rPr>
          <w:rFonts w:ascii="Arial" w:hAnsi="Arial" w:cs="Arial"/>
          <w:sz w:val="18"/>
          <w:szCs w:val="18"/>
        </w:rPr>
        <w:t xml:space="preserve"> in Group </w:t>
      </w:r>
      <w:proofErr w:type="spellStart"/>
      <w:r w:rsidRPr="00E9263D">
        <w:rPr>
          <w:rFonts w:ascii="Arial" w:hAnsi="Arial" w:cs="Arial"/>
          <w:sz w:val="18"/>
          <w:szCs w:val="18"/>
        </w:rPr>
        <w:t>Annnmmm</w:t>
      </w:r>
      <w:proofErr w:type="spellEnd"/>
      <w:r w:rsidRPr="00E9263D">
        <w:rPr>
          <w:rFonts w:ascii="Arial" w:hAnsi="Arial" w:cs="Arial"/>
          <w:sz w:val="18"/>
          <w:szCs w:val="18"/>
        </w:rPr>
        <w:tab/>
        <w:t xml:space="preserve">CREX Edition 2, mmm in Group </w:t>
      </w:r>
      <w:proofErr w:type="spellStart"/>
      <w:r w:rsidRPr="00E9263D">
        <w:rPr>
          <w:rFonts w:ascii="Arial" w:hAnsi="Arial" w:cs="Arial"/>
          <w:sz w:val="18"/>
          <w:szCs w:val="18"/>
        </w:rPr>
        <w:t>Annnmmm</w:t>
      </w:r>
      <w:proofErr w:type="spellEnd"/>
      <w:r w:rsidRPr="00E9263D">
        <w:rPr>
          <w:rFonts w:ascii="Arial" w:hAnsi="Arial" w:cs="Arial"/>
          <w:sz w:val="18"/>
          <w:szCs w:val="18"/>
        </w:rPr>
        <w:br/>
        <w:t>of Section 1</w:t>
      </w:r>
      <w:r w:rsidRPr="00E9263D">
        <w:rPr>
          <w:rFonts w:ascii="Arial" w:hAnsi="Arial"/>
          <w:sz w:val="18"/>
          <w:szCs w:val="18"/>
        </w:rPr>
        <w:tab/>
      </w:r>
      <w:r w:rsidRPr="00E9263D">
        <w:rPr>
          <w:rFonts w:ascii="Arial" w:hAnsi="Arial" w:cs="Arial"/>
          <w:sz w:val="18"/>
          <w:szCs w:val="18"/>
        </w:rPr>
        <w:t>of Section 1</w:t>
      </w:r>
    </w:p>
    <w:p w14:paraId="200B4171" w14:textId="77777777" w:rsidR="000B65E4" w:rsidRPr="00E9263D" w:rsidRDefault="009902AD" w:rsidP="009C286A">
      <w:pPr>
        <w:widowControl w:val="0"/>
        <w:tabs>
          <w:tab w:val="center" w:pos="567"/>
          <w:tab w:val="left" w:pos="1587"/>
          <w:tab w:val="center" w:pos="3969"/>
          <w:tab w:val="left" w:pos="4678"/>
          <w:tab w:val="left" w:pos="8789"/>
        </w:tabs>
        <w:autoSpaceDE w:val="0"/>
        <w:autoSpaceDN w:val="0"/>
        <w:adjustRightInd w:val="0"/>
        <w:spacing w:before="99" w:after="120"/>
        <w:rPr>
          <w:rFonts w:ascii="Arial" w:hAnsi="Arial" w:cs="Arial"/>
          <w:sz w:val="21"/>
          <w:szCs w:val="21"/>
        </w:rPr>
      </w:pPr>
      <w:r w:rsidRPr="009F29A7">
        <w:rPr>
          <w:rFonts w:ascii="Arial" w:hAnsi="Arial"/>
          <w:noProof/>
        </w:rPr>
        <mc:AlternateContent>
          <mc:Choice Requires="wps">
            <w:drawing>
              <wp:anchor distT="4294967294" distB="4294967294" distL="114300" distR="114300" simplePos="0" relativeHeight="251666944" behindDoc="0" locked="0" layoutInCell="1" allowOverlap="1" wp14:anchorId="682B6899" wp14:editId="6458B4E2">
                <wp:simplePos x="0" y="0"/>
                <wp:positionH relativeFrom="column">
                  <wp:posOffset>4563</wp:posOffset>
                </wp:positionH>
                <wp:positionV relativeFrom="paragraph">
                  <wp:posOffset>10795</wp:posOffset>
                </wp:positionV>
                <wp:extent cx="5763260" cy="0"/>
                <wp:effectExtent l="0" t="0" r="27940" b="19050"/>
                <wp:wrapNone/>
                <wp:docPr id="1"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3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id="Line 41" o:spid="_x0000_s1026" style="position:absolute;z-index:2516669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5pt,.85pt" to="454.1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"/>
            </w:pict>
          </mc:Fallback>
        </mc:AlternateContent>
      </w:r>
      <w:r w:rsidR="000B65E4" w:rsidRPr="00E9263D">
        <w:rPr>
          <w:rFonts w:ascii="Arial" w:hAnsi="Arial"/>
        </w:rPr>
        <w:tab/>
      </w:r>
      <w:r w:rsidR="000B65E4" w:rsidRPr="00E9263D">
        <w:rPr>
          <w:rFonts w:ascii="Arial" w:hAnsi="Arial" w:cs="Arial"/>
          <w:sz w:val="16"/>
          <w:szCs w:val="16"/>
        </w:rPr>
        <w:t>Code figure</w:t>
      </w:r>
      <w:r w:rsidR="000B65E4" w:rsidRPr="00E9263D">
        <w:rPr>
          <w:rFonts w:ascii="Arial" w:hAnsi="Arial"/>
        </w:rPr>
        <w:tab/>
      </w:r>
      <w:r w:rsidR="000B65E4" w:rsidRPr="00E9263D">
        <w:rPr>
          <w:rFonts w:ascii="Arial" w:hAnsi="Arial" w:cs="Arial"/>
          <w:sz w:val="16"/>
          <w:szCs w:val="16"/>
        </w:rPr>
        <w:t>Name</w:t>
      </w:r>
      <w:r w:rsidR="000B65E4" w:rsidRPr="00E9263D">
        <w:rPr>
          <w:rFonts w:ascii="Arial" w:hAnsi="Arial"/>
        </w:rPr>
        <w:tab/>
      </w:r>
      <w:r w:rsidR="000B65E4" w:rsidRPr="00E9263D">
        <w:rPr>
          <w:rFonts w:ascii="Arial" w:hAnsi="Arial" w:cs="Arial"/>
          <w:sz w:val="16"/>
          <w:szCs w:val="16"/>
        </w:rPr>
        <w:t>Code figure</w:t>
      </w:r>
      <w:r w:rsidR="000B65E4" w:rsidRPr="00E9263D">
        <w:rPr>
          <w:rFonts w:ascii="Arial" w:hAnsi="Arial"/>
        </w:rPr>
        <w:tab/>
      </w:r>
      <w:r w:rsidR="000B65E4" w:rsidRPr="00E9263D">
        <w:rPr>
          <w:rFonts w:ascii="Arial" w:hAnsi="Arial" w:cs="Arial"/>
          <w:sz w:val="16"/>
          <w:szCs w:val="16"/>
        </w:rPr>
        <w:t>Name (corresponding traditional</w:t>
      </w:r>
      <w:r w:rsidR="000B65E4" w:rsidRPr="00E9263D">
        <w:rPr>
          <w:rFonts w:ascii="Arial" w:hAnsi="Arial" w:cs="Arial"/>
          <w:sz w:val="16"/>
          <w:szCs w:val="16"/>
        </w:rPr>
        <w:br/>
      </w:r>
      <w:r w:rsidR="000B65E4" w:rsidRPr="00E9263D">
        <w:rPr>
          <w:rFonts w:ascii="Arial" w:hAnsi="Arial" w:cs="Arial"/>
          <w:sz w:val="16"/>
          <w:szCs w:val="16"/>
        </w:rPr>
        <w:tab/>
      </w:r>
      <w:r w:rsidR="000B65E4" w:rsidRPr="00E9263D">
        <w:rPr>
          <w:rFonts w:ascii="Arial" w:hAnsi="Arial" w:cs="Arial"/>
          <w:sz w:val="16"/>
          <w:szCs w:val="16"/>
        </w:rPr>
        <w:tab/>
      </w:r>
      <w:r w:rsidR="000B65E4" w:rsidRPr="00E9263D">
        <w:rPr>
          <w:rFonts w:ascii="Arial" w:hAnsi="Arial" w:cs="Arial"/>
          <w:sz w:val="16"/>
          <w:szCs w:val="16"/>
        </w:rPr>
        <w:tab/>
      </w:r>
      <w:r w:rsidR="000B65E4" w:rsidRPr="00E9263D">
        <w:rPr>
          <w:rFonts w:ascii="Arial" w:hAnsi="Arial" w:cs="Arial"/>
          <w:sz w:val="16"/>
          <w:szCs w:val="16"/>
        </w:rPr>
        <w:tab/>
        <w:t>alphanumeric codes are in brackets)</w:t>
      </w:r>
    </w:p>
    <w:p w14:paraId="53839037" w14:textId="77777777" w:rsidR="003D1F4C" w:rsidRPr="00E9263D" w:rsidRDefault="003D1F4C" w:rsidP="003D1F4C">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30</w:t>
      </w:r>
      <w:r w:rsidRPr="00E9263D">
        <w:rPr>
          <w:rFonts w:ascii="Arial" w:hAnsi="Arial"/>
          <w:sz w:val="18"/>
          <w:szCs w:val="18"/>
        </w:rPr>
        <w:tab/>
      </w:r>
      <w:r w:rsidRPr="00E9263D">
        <w:rPr>
          <w:rFonts w:ascii="Arial" w:hAnsi="Arial" w:cs="Arial"/>
          <w:sz w:val="18"/>
          <w:szCs w:val="18"/>
        </w:rPr>
        <w:t>Calibration dataset</w:t>
      </w:r>
      <w:r w:rsidRPr="00E9263D">
        <w:rPr>
          <w:rFonts w:ascii="Arial" w:hAnsi="Arial"/>
          <w:sz w:val="18"/>
          <w:szCs w:val="18"/>
        </w:rPr>
        <w:tab/>
      </w:r>
      <w:r w:rsidRPr="00E9263D">
        <w:rPr>
          <w:rFonts w:ascii="Arial" w:hAnsi="Arial" w:cs="Arial"/>
          <w:sz w:val="18"/>
          <w:szCs w:val="18"/>
        </w:rPr>
        <w:t>0</w:t>
      </w:r>
      <w:r w:rsidRPr="00E9263D">
        <w:rPr>
          <w:rFonts w:ascii="Arial" w:hAnsi="Arial"/>
          <w:sz w:val="18"/>
          <w:szCs w:val="18"/>
        </w:rPr>
        <w:tab/>
      </w:r>
      <w:proofErr w:type="spellStart"/>
      <w:r w:rsidRPr="00E9263D">
        <w:rPr>
          <w:rFonts w:ascii="Arial" w:hAnsi="Arial" w:cs="Arial"/>
          <w:sz w:val="18"/>
          <w:szCs w:val="18"/>
        </w:rPr>
        <w:t>Subsetted</w:t>
      </w:r>
      <w:proofErr w:type="spellEnd"/>
      <w:r w:rsidRPr="00E9263D">
        <w:rPr>
          <w:rFonts w:ascii="Arial" w:hAnsi="Arial" w:cs="Arial"/>
          <w:sz w:val="18"/>
          <w:szCs w:val="18"/>
        </w:rPr>
        <w:t xml:space="preserve"> data</w:t>
      </w:r>
    </w:p>
    <w:p w14:paraId="794072D5" w14:textId="77777777" w:rsidR="003D1F4C" w:rsidRPr="00E9263D" w:rsidRDefault="003D1F4C" w:rsidP="003D1F4C">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(satellite)</w:t>
      </w:r>
      <w:r w:rsidRPr="00E9263D">
        <w:rPr>
          <w:rFonts w:ascii="Arial" w:hAnsi="Arial"/>
          <w:sz w:val="18"/>
          <w:szCs w:val="18"/>
        </w:rPr>
        <w:tab/>
      </w:r>
      <w:r w:rsidRPr="00E9263D">
        <w:rPr>
          <w:rFonts w:ascii="Arial" w:hAnsi="Arial" w:cs="Arial"/>
          <w:sz w:val="18"/>
          <w:szCs w:val="18"/>
        </w:rPr>
        <w:t>1</w:t>
      </w:r>
      <w:r w:rsidRPr="00E9263D">
        <w:rPr>
          <w:rFonts w:ascii="Arial" w:hAnsi="Arial"/>
          <w:sz w:val="18"/>
          <w:szCs w:val="18"/>
        </w:rPr>
        <w:tab/>
      </w:r>
      <w:r w:rsidRPr="00E9263D">
        <w:rPr>
          <w:rFonts w:ascii="Arial" w:hAnsi="Arial" w:cs="Arial"/>
          <w:sz w:val="18"/>
          <w:szCs w:val="18"/>
        </w:rPr>
        <w:t>Collocated data</w:t>
      </w:r>
    </w:p>
    <w:p w14:paraId="388241F3" w14:textId="77777777" w:rsidR="003D1F4C" w:rsidRPr="00E9263D" w:rsidRDefault="003D1F4C" w:rsidP="003D1F4C">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2</w:t>
      </w:r>
      <w:r w:rsidRPr="00E9263D">
        <w:rPr>
          <w:rFonts w:ascii="Arial" w:hAnsi="Arial"/>
          <w:sz w:val="18"/>
          <w:szCs w:val="18"/>
        </w:rPr>
        <w:tab/>
      </w:r>
      <w:r w:rsidRPr="00E9263D">
        <w:rPr>
          <w:rFonts w:ascii="Arial" w:hAnsi="Arial" w:cs="Arial"/>
          <w:sz w:val="18"/>
          <w:szCs w:val="18"/>
        </w:rPr>
        <w:t>On-board calibration data</w:t>
      </w:r>
    </w:p>
    <w:p w14:paraId="7828E8C2" w14:textId="77777777" w:rsidR="003D1F4C" w:rsidRPr="00E9263D" w:rsidRDefault="003D1F4C" w:rsidP="003D1F4C">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3</w:t>
      </w:r>
      <w:r w:rsidRPr="00E9263D">
        <w:rPr>
          <w:rFonts w:ascii="Arial" w:hAnsi="Arial"/>
          <w:sz w:val="18"/>
          <w:szCs w:val="18"/>
        </w:rPr>
        <w:tab/>
      </w:r>
      <w:r w:rsidRPr="00E9263D">
        <w:rPr>
          <w:rFonts w:ascii="Arial" w:hAnsi="Arial" w:cs="Arial"/>
          <w:sz w:val="18"/>
          <w:szCs w:val="18"/>
        </w:rPr>
        <w:t>Bias monitoring</w:t>
      </w:r>
    </w:p>
    <w:p w14:paraId="54764061" w14:textId="77777777" w:rsidR="003D1F4C" w:rsidRPr="00E9263D" w:rsidRDefault="003D1F4C" w:rsidP="003D1F4C">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4</w:t>
      </w:r>
      <w:r w:rsidRPr="00E9263D">
        <w:rPr>
          <w:rFonts w:ascii="Arial" w:hAnsi="Arial"/>
          <w:sz w:val="18"/>
          <w:szCs w:val="18"/>
        </w:rPr>
        <w:tab/>
      </w:r>
      <w:r w:rsidRPr="00E9263D">
        <w:rPr>
          <w:rFonts w:ascii="Arial" w:hAnsi="Arial" w:cs="Arial"/>
          <w:sz w:val="18"/>
          <w:szCs w:val="18"/>
        </w:rPr>
        <w:t>Near-real-time correction</w:t>
      </w:r>
    </w:p>
    <w:p w14:paraId="5790A446" w14:textId="77777777" w:rsidR="003D1F4C" w:rsidRPr="00E9263D" w:rsidRDefault="003D1F4C" w:rsidP="003D1F4C">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5</w:t>
      </w:r>
      <w:r w:rsidRPr="00E9263D">
        <w:rPr>
          <w:rFonts w:ascii="Arial" w:hAnsi="Arial"/>
          <w:sz w:val="18"/>
          <w:szCs w:val="18"/>
        </w:rPr>
        <w:tab/>
      </w:r>
      <w:r w:rsidRPr="00E9263D">
        <w:rPr>
          <w:rFonts w:ascii="Arial" w:hAnsi="Arial" w:cs="Arial"/>
          <w:sz w:val="18"/>
          <w:szCs w:val="18"/>
        </w:rPr>
        <w:t>Re-analysis correction</w:t>
      </w:r>
    </w:p>
    <w:p w14:paraId="62FB05DE" w14:textId="77777777" w:rsidR="003D1F4C" w:rsidRPr="00E9263D" w:rsidRDefault="003D1F4C" w:rsidP="003D1F4C">
      <w:pPr>
        <w:widowControl w:val="0"/>
        <w:tabs>
          <w:tab w:val="center" w:pos="564"/>
          <w:tab w:val="left" w:pos="1190"/>
          <w:tab w:val="center" w:pos="3969"/>
          <w:tab w:val="left" w:pos="4678"/>
          <w:tab w:val="left" w:pos="8647"/>
        </w:tabs>
        <w:autoSpaceDE w:val="0"/>
        <w:autoSpaceDN w:val="0"/>
        <w:adjustRightInd w:val="0"/>
        <w:rPr>
          <w:rFonts w:ascii="Arial" w:hAnsi="Arial" w:cs="Arial"/>
          <w:sz w:val="18"/>
          <w:szCs w:val="18"/>
        </w:rPr>
      </w:pPr>
    </w:p>
    <w:p w14:paraId="531CF9D4" w14:textId="77777777" w:rsidR="003D1F4C" w:rsidRPr="00E9263D" w:rsidRDefault="003D1F4C" w:rsidP="003D1F4C">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t>31</w:t>
      </w:r>
      <w:r w:rsidRPr="00E9263D">
        <w:rPr>
          <w:rFonts w:ascii="Arial" w:hAnsi="Arial" w:cs="Arial"/>
          <w:sz w:val="18"/>
          <w:szCs w:val="18"/>
        </w:rPr>
        <w:tab/>
        <w:t>Oceanographic data</w:t>
      </w:r>
      <w:r w:rsidRPr="00E9263D">
        <w:rPr>
          <w:rFonts w:ascii="Arial" w:hAnsi="Arial" w:cs="Arial"/>
          <w:sz w:val="18"/>
          <w:szCs w:val="18"/>
        </w:rPr>
        <w:tab/>
        <w:t>0</w:t>
      </w:r>
      <w:r w:rsidRPr="00E9263D">
        <w:rPr>
          <w:rFonts w:ascii="Arial" w:hAnsi="Arial" w:cs="Arial"/>
          <w:sz w:val="18"/>
          <w:szCs w:val="18"/>
        </w:rPr>
        <w:tab/>
        <w:t>Surface observation</w:t>
      </w:r>
    </w:p>
    <w:p w14:paraId="19A90E3D" w14:textId="77777777" w:rsidR="003D1F4C" w:rsidRPr="00E9263D" w:rsidRDefault="003D1F4C" w:rsidP="003D1F4C">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1</w:t>
      </w:r>
      <w:r w:rsidRPr="00E9263D">
        <w:rPr>
          <w:rFonts w:ascii="Arial" w:hAnsi="Arial" w:cs="Arial"/>
          <w:sz w:val="18"/>
          <w:szCs w:val="18"/>
        </w:rPr>
        <w:tab/>
        <w:t>Surface observation along track (TRACKOB)</w:t>
      </w:r>
    </w:p>
    <w:p w14:paraId="0593F3EF" w14:textId="77777777" w:rsidR="003D1F4C" w:rsidRPr="00E9263D" w:rsidRDefault="003D1F4C" w:rsidP="003D1F4C">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2</w:t>
      </w:r>
      <w:r w:rsidRPr="00E9263D">
        <w:rPr>
          <w:rFonts w:ascii="Arial" w:hAnsi="Arial" w:cs="Arial"/>
          <w:sz w:val="18"/>
          <w:szCs w:val="18"/>
        </w:rPr>
        <w:tab/>
        <w:t>Spectral wave observation (WAVEOB)</w:t>
      </w:r>
    </w:p>
    <w:p w14:paraId="6ADA57E0" w14:textId="799503D6" w:rsidR="00543724" w:rsidRPr="00E9263D" w:rsidRDefault="00543724" w:rsidP="009C286A">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3</w:t>
      </w:r>
      <w:r w:rsidRPr="00E9263D">
        <w:rPr>
          <w:rFonts w:ascii="Arial" w:hAnsi="Arial" w:cs="Arial"/>
          <w:sz w:val="18"/>
          <w:szCs w:val="18"/>
        </w:rPr>
        <w:tab/>
      </w:r>
      <w:proofErr w:type="spellStart"/>
      <w:r w:rsidRPr="00E9263D">
        <w:rPr>
          <w:rFonts w:ascii="Arial" w:hAnsi="Arial" w:cs="Arial"/>
          <w:sz w:val="18"/>
          <w:szCs w:val="18"/>
        </w:rPr>
        <w:t>Bathythermal</w:t>
      </w:r>
      <w:proofErr w:type="spellEnd"/>
      <w:r w:rsidRPr="00E9263D">
        <w:rPr>
          <w:rFonts w:ascii="Arial" w:hAnsi="Arial" w:cs="Arial"/>
          <w:sz w:val="18"/>
          <w:szCs w:val="18"/>
        </w:rPr>
        <w:t xml:space="preserve"> observation (BATHY)</w:t>
      </w:r>
    </w:p>
    <w:p w14:paraId="556A25AF" w14:textId="29A4EFEB" w:rsidR="00543724" w:rsidRPr="00E9263D" w:rsidRDefault="00543724" w:rsidP="0054372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4</w:t>
      </w:r>
      <w:r w:rsidRPr="00E9263D">
        <w:rPr>
          <w:rFonts w:ascii="Arial" w:hAnsi="Arial" w:cs="Arial"/>
          <w:sz w:val="18"/>
          <w:szCs w:val="18"/>
        </w:rPr>
        <w:tab/>
        <w:t>Subsurface floats (profile)</w:t>
      </w:r>
    </w:p>
    <w:p w14:paraId="64348769" w14:textId="77777777" w:rsidR="00543724" w:rsidRPr="00E9263D" w:rsidRDefault="00543724" w:rsidP="0054372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5</w:t>
      </w:r>
      <w:r w:rsidRPr="00E9263D">
        <w:rPr>
          <w:rFonts w:ascii="Arial" w:hAnsi="Arial" w:cs="Arial"/>
          <w:sz w:val="18"/>
          <w:szCs w:val="18"/>
        </w:rPr>
        <w:tab/>
        <w:t>XBT/XCTD profiles (TESAC)</w:t>
      </w:r>
    </w:p>
    <w:p w14:paraId="4E3BA302" w14:textId="77777777" w:rsidR="00543724" w:rsidRPr="00E9263D" w:rsidRDefault="00543724" w:rsidP="0054372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6</w:t>
      </w:r>
      <w:r w:rsidRPr="00E9263D">
        <w:rPr>
          <w:rFonts w:ascii="Arial" w:hAnsi="Arial" w:cs="Arial"/>
          <w:sz w:val="18"/>
          <w:szCs w:val="18"/>
        </w:rPr>
        <w:tab/>
        <w:t>Waves reports</w:t>
      </w:r>
    </w:p>
    <w:p w14:paraId="60E951BA" w14:textId="77777777" w:rsidR="00543724" w:rsidRPr="00E9263D" w:rsidRDefault="00543724" w:rsidP="0054372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t>7</w:t>
      </w:r>
      <w:r w:rsidRPr="00E9263D">
        <w:rPr>
          <w:rFonts w:ascii="Arial" w:hAnsi="Arial" w:cs="Arial"/>
          <w:sz w:val="18"/>
          <w:szCs w:val="18"/>
        </w:rPr>
        <w:tab/>
        <w:t>Tsunameter data</w:t>
      </w:r>
    </w:p>
    <w:p w14:paraId="11953440" w14:textId="77777777" w:rsidR="001435BB" w:rsidRDefault="001435BB" w:rsidP="009C286A">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sz w:val="18"/>
          <w:szCs w:val="18"/>
        </w:rPr>
      </w:pPr>
    </w:p>
    <w:p w14:paraId="71F129C7" w14:textId="77777777" w:rsidR="000B65E4" w:rsidRPr="00E9263D" w:rsidRDefault="000B65E4" w:rsidP="009C286A">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lang w:val="fr-FR"/>
        </w:rPr>
      </w:pPr>
      <w:r w:rsidRPr="00E9263D">
        <w:rPr>
          <w:rFonts w:ascii="Arial" w:hAnsi="Arial"/>
          <w:sz w:val="18"/>
          <w:szCs w:val="18"/>
        </w:rPr>
        <w:tab/>
      </w:r>
      <w:r w:rsidRPr="00E9263D">
        <w:rPr>
          <w:rFonts w:ascii="Arial" w:hAnsi="Arial" w:cs="Arial"/>
          <w:sz w:val="18"/>
          <w:szCs w:val="18"/>
          <w:lang w:val="fr-FR"/>
        </w:rPr>
        <w:t>101</w:t>
      </w:r>
      <w:r w:rsidRPr="00E9263D">
        <w:rPr>
          <w:rFonts w:ascii="Arial" w:hAnsi="Arial"/>
          <w:sz w:val="18"/>
          <w:szCs w:val="18"/>
          <w:lang w:val="fr-FR"/>
        </w:rPr>
        <w:tab/>
      </w:r>
      <w:r w:rsidRPr="00E9263D">
        <w:rPr>
          <w:rFonts w:ascii="Arial" w:hAnsi="Arial" w:cs="Arial"/>
          <w:sz w:val="18"/>
          <w:szCs w:val="18"/>
          <w:lang w:val="fr-FR"/>
        </w:rPr>
        <w:t>Image data (satellite)</w:t>
      </w:r>
      <w:r w:rsidRPr="00E9263D">
        <w:rPr>
          <w:rFonts w:ascii="Arial" w:hAnsi="Arial"/>
          <w:sz w:val="18"/>
          <w:szCs w:val="18"/>
          <w:lang w:val="fr-FR"/>
        </w:rPr>
        <w:tab/>
      </w:r>
      <w:r w:rsidRPr="00E9263D">
        <w:rPr>
          <w:rFonts w:ascii="Arial" w:hAnsi="Arial" w:cs="Arial"/>
          <w:sz w:val="18"/>
          <w:szCs w:val="18"/>
          <w:lang w:val="fr-FR"/>
        </w:rPr>
        <w:t>0</w:t>
      </w:r>
      <w:r w:rsidRPr="00E9263D">
        <w:rPr>
          <w:rFonts w:ascii="Arial" w:hAnsi="Arial"/>
          <w:sz w:val="18"/>
          <w:szCs w:val="18"/>
          <w:lang w:val="fr-FR"/>
        </w:rPr>
        <w:tab/>
      </w:r>
      <w:proofErr w:type="spellStart"/>
      <w:r w:rsidRPr="00E9263D">
        <w:rPr>
          <w:rFonts w:ascii="Arial" w:hAnsi="Arial" w:cs="Arial"/>
          <w:sz w:val="18"/>
          <w:szCs w:val="18"/>
          <w:lang w:val="fr-FR"/>
        </w:rPr>
        <w:t>Multi-purpose</w:t>
      </w:r>
      <w:proofErr w:type="spellEnd"/>
      <w:r w:rsidRPr="00E9263D">
        <w:rPr>
          <w:rFonts w:ascii="Arial" w:hAnsi="Arial" w:cs="Arial"/>
          <w:sz w:val="18"/>
          <w:szCs w:val="18"/>
          <w:lang w:val="fr-FR"/>
        </w:rPr>
        <w:t xml:space="preserve"> VIS/IR </w:t>
      </w:r>
      <w:proofErr w:type="spellStart"/>
      <w:r w:rsidRPr="00E9263D">
        <w:rPr>
          <w:rFonts w:ascii="Arial" w:hAnsi="Arial" w:cs="Arial"/>
          <w:sz w:val="18"/>
          <w:szCs w:val="18"/>
          <w:lang w:val="fr-FR"/>
        </w:rPr>
        <w:t>imagery</w:t>
      </w:r>
      <w:proofErr w:type="spellEnd"/>
    </w:p>
    <w:p w14:paraId="4BDCB5FF"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lang w:val="fr-FR"/>
        </w:rPr>
        <w:tab/>
      </w:r>
      <w:r w:rsidRPr="00E9263D">
        <w:rPr>
          <w:rFonts w:ascii="Arial" w:hAnsi="Arial"/>
          <w:sz w:val="18"/>
          <w:szCs w:val="18"/>
          <w:lang w:val="fr-FR"/>
        </w:rPr>
        <w:tab/>
      </w:r>
      <w:r w:rsidRPr="00E9263D">
        <w:rPr>
          <w:rFonts w:ascii="Arial" w:hAnsi="Arial"/>
          <w:sz w:val="18"/>
          <w:szCs w:val="18"/>
          <w:lang w:val="fr-FR"/>
        </w:rPr>
        <w:tab/>
      </w:r>
      <w:r w:rsidRPr="00E9263D">
        <w:rPr>
          <w:rFonts w:ascii="Arial" w:hAnsi="Arial" w:cs="Arial"/>
          <w:sz w:val="18"/>
          <w:szCs w:val="18"/>
        </w:rPr>
        <w:t>1</w:t>
      </w:r>
      <w:r w:rsidRPr="00E9263D">
        <w:rPr>
          <w:rFonts w:ascii="Arial" w:hAnsi="Arial"/>
          <w:sz w:val="18"/>
          <w:szCs w:val="18"/>
        </w:rPr>
        <w:tab/>
      </w:r>
      <w:r w:rsidRPr="00E9263D">
        <w:rPr>
          <w:rFonts w:ascii="Arial" w:hAnsi="Arial" w:cs="Arial"/>
          <w:sz w:val="18"/>
          <w:szCs w:val="18"/>
        </w:rPr>
        <w:t>Conical scanning MW imagery</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sz w:val="18"/>
          <w:szCs w:val="18"/>
        </w:rPr>
        <w:tab/>
      </w:r>
      <w:r w:rsidRPr="00E9263D">
        <w:rPr>
          <w:rFonts w:ascii="Arial" w:hAnsi="Arial" w:cs="Arial"/>
          <w:sz w:val="18"/>
          <w:szCs w:val="18"/>
        </w:rPr>
        <w:t>(intermediate frequencies)</w:t>
      </w:r>
    </w:p>
    <w:p w14:paraId="6D3ED778"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2</w:t>
      </w:r>
      <w:r w:rsidRPr="00E9263D">
        <w:rPr>
          <w:rFonts w:ascii="Arial" w:hAnsi="Arial"/>
          <w:sz w:val="18"/>
          <w:szCs w:val="18"/>
        </w:rPr>
        <w:tab/>
      </w:r>
      <w:r w:rsidRPr="00E9263D">
        <w:rPr>
          <w:rFonts w:ascii="Arial" w:hAnsi="Arial" w:cs="Arial"/>
          <w:sz w:val="18"/>
          <w:szCs w:val="18"/>
        </w:rPr>
        <w:t>Low frequency MW imagery</w:t>
      </w:r>
    </w:p>
    <w:p w14:paraId="1EDCFCA6"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3</w:t>
      </w:r>
      <w:r w:rsidRPr="00E9263D">
        <w:rPr>
          <w:rFonts w:ascii="Arial" w:hAnsi="Arial"/>
          <w:sz w:val="18"/>
          <w:szCs w:val="18"/>
        </w:rPr>
        <w:tab/>
      </w:r>
      <w:r w:rsidRPr="00E9263D">
        <w:rPr>
          <w:rFonts w:ascii="Arial" w:hAnsi="Arial" w:cs="Arial"/>
          <w:sz w:val="18"/>
          <w:szCs w:val="18"/>
        </w:rPr>
        <w:t>Ocean colour imagery</w:t>
      </w:r>
    </w:p>
    <w:p w14:paraId="1ED52EEB"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4</w:t>
      </w:r>
      <w:r w:rsidRPr="00E9263D">
        <w:rPr>
          <w:rFonts w:ascii="Arial" w:hAnsi="Arial"/>
          <w:sz w:val="18"/>
          <w:szCs w:val="18"/>
        </w:rPr>
        <w:tab/>
      </w:r>
      <w:r w:rsidRPr="00E9263D">
        <w:rPr>
          <w:rFonts w:ascii="Arial" w:hAnsi="Arial" w:cs="Arial"/>
          <w:sz w:val="18"/>
          <w:szCs w:val="18"/>
        </w:rPr>
        <w:t>Imagery with special viewing geometry</w:t>
      </w:r>
    </w:p>
    <w:p w14:paraId="7375B334"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5</w:t>
      </w:r>
      <w:r w:rsidRPr="00E9263D">
        <w:rPr>
          <w:rFonts w:ascii="Arial" w:hAnsi="Arial"/>
          <w:sz w:val="18"/>
          <w:szCs w:val="18"/>
        </w:rPr>
        <w:tab/>
      </w:r>
      <w:r w:rsidRPr="00E9263D">
        <w:rPr>
          <w:rFonts w:ascii="Arial" w:hAnsi="Arial" w:cs="Arial"/>
          <w:sz w:val="18"/>
          <w:szCs w:val="18"/>
        </w:rPr>
        <w:t>Lightning imagery</w:t>
      </w:r>
    </w:p>
    <w:p w14:paraId="0568B6D3" w14:textId="77777777" w:rsidR="008159DF" w:rsidRPr="00E9263D" w:rsidRDefault="008159DF" w:rsidP="008159DF">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DF7CDF">
        <w:rPr>
          <w:rFonts w:ascii="Arial" w:hAnsi="Arial"/>
          <w:sz w:val="18"/>
          <w:szCs w:val="18"/>
        </w:rPr>
        <w:tab/>
      </w:r>
      <w:r w:rsidRPr="00DF7CDF">
        <w:rPr>
          <w:rFonts w:ascii="Arial" w:hAnsi="Arial"/>
          <w:sz w:val="18"/>
          <w:szCs w:val="18"/>
        </w:rPr>
        <w:tab/>
      </w:r>
      <w:r w:rsidRPr="00DF7CDF">
        <w:rPr>
          <w:rFonts w:ascii="Arial" w:hAnsi="Arial"/>
          <w:sz w:val="18"/>
          <w:szCs w:val="18"/>
        </w:rPr>
        <w:tab/>
      </w:r>
      <w:r>
        <w:rPr>
          <w:rFonts w:ascii="Arial" w:hAnsi="Arial" w:cs="Arial"/>
          <w:sz w:val="18"/>
          <w:szCs w:val="18"/>
        </w:rPr>
        <w:t>6</w:t>
      </w:r>
      <w:r w:rsidRPr="00E9263D">
        <w:rPr>
          <w:rFonts w:ascii="Arial" w:hAnsi="Arial"/>
          <w:sz w:val="18"/>
          <w:szCs w:val="18"/>
        </w:rPr>
        <w:tab/>
      </w:r>
      <w:r w:rsidRPr="00E9263D">
        <w:rPr>
          <w:rFonts w:ascii="Arial" w:hAnsi="Arial" w:cs="Arial"/>
          <w:sz w:val="18"/>
          <w:szCs w:val="18"/>
        </w:rPr>
        <w:t>High-resolution short</w:t>
      </w:r>
      <w:r>
        <w:rPr>
          <w:rFonts w:ascii="Arial" w:hAnsi="Arial" w:cs="Arial"/>
          <w:sz w:val="18"/>
          <w:szCs w:val="18"/>
        </w:rPr>
        <w:t>-</w:t>
      </w:r>
      <w:r w:rsidRPr="00E9263D">
        <w:rPr>
          <w:rFonts w:ascii="Arial" w:hAnsi="Arial" w:cs="Arial"/>
          <w:sz w:val="18"/>
          <w:szCs w:val="18"/>
        </w:rPr>
        <w:t>wave imagery for land</w:t>
      </w:r>
      <w:r w:rsidRPr="00E9263D">
        <w:rPr>
          <w:rFonts w:ascii="Arial" w:hAnsi="Arial" w:cs="Arial"/>
          <w:sz w:val="18"/>
          <w:szCs w:val="18"/>
        </w:rPr>
        <w:br/>
      </w:r>
      <w:r w:rsidRPr="00E9263D">
        <w:rPr>
          <w:rFonts w:ascii="Arial" w:hAnsi="Arial" w:cs="Arial"/>
          <w:sz w:val="18"/>
          <w:szCs w:val="18"/>
        </w:rPr>
        <w:tab/>
      </w:r>
      <w:r w:rsidRPr="00E9263D">
        <w:rPr>
          <w:rFonts w:ascii="Arial" w:hAnsi="Arial" w:cs="Arial"/>
          <w:sz w:val="18"/>
          <w:szCs w:val="18"/>
        </w:rPr>
        <w:tab/>
      </w:r>
      <w:r w:rsidRPr="00E9263D">
        <w:rPr>
          <w:rFonts w:ascii="Arial" w:hAnsi="Arial" w:cs="Arial"/>
          <w:sz w:val="18"/>
          <w:szCs w:val="18"/>
        </w:rPr>
        <w:tab/>
      </w:r>
      <w:r w:rsidRPr="00E9263D">
        <w:rPr>
          <w:rFonts w:ascii="Arial" w:hAnsi="Arial"/>
          <w:sz w:val="18"/>
          <w:szCs w:val="18"/>
        </w:rPr>
        <w:tab/>
      </w:r>
      <w:r w:rsidRPr="00E9263D">
        <w:rPr>
          <w:rFonts w:ascii="Arial" w:hAnsi="Arial" w:cs="Arial"/>
          <w:sz w:val="18"/>
          <w:szCs w:val="18"/>
        </w:rPr>
        <w:t>observation</w:t>
      </w:r>
    </w:p>
    <w:p w14:paraId="1D3A638B" w14:textId="77777777" w:rsidR="000B65E4" w:rsidRPr="00E9263D" w:rsidRDefault="000B65E4" w:rsidP="000B65E4">
      <w:pPr>
        <w:widowControl w:val="0"/>
        <w:tabs>
          <w:tab w:val="center" w:pos="564"/>
          <w:tab w:val="left" w:pos="1190"/>
          <w:tab w:val="center" w:pos="3969"/>
          <w:tab w:val="left" w:pos="4678"/>
          <w:tab w:val="left" w:pos="8647"/>
        </w:tabs>
        <w:autoSpaceDE w:val="0"/>
        <w:autoSpaceDN w:val="0"/>
        <w:adjustRightInd w:val="0"/>
        <w:spacing w:line="240" w:lineRule="exact"/>
        <w:rPr>
          <w:rFonts w:ascii="Arial" w:hAnsi="Arial" w:cs="Arial"/>
          <w:sz w:val="18"/>
          <w:szCs w:val="18"/>
        </w:rPr>
      </w:pPr>
      <w:r w:rsidRPr="00E9263D">
        <w:rPr>
          <w:rFonts w:ascii="Arial" w:hAnsi="Arial" w:cs="Arial"/>
          <w:sz w:val="18"/>
          <w:szCs w:val="18"/>
        </w:rPr>
        <w:tab/>
      </w:r>
      <w:r w:rsidRPr="00E9263D">
        <w:rPr>
          <w:rFonts w:ascii="Arial" w:hAnsi="Arial" w:cs="Arial"/>
          <w:sz w:val="18"/>
          <w:szCs w:val="18"/>
        </w:rPr>
        <w:tab/>
      </w:r>
      <w:r w:rsidRPr="00E9263D">
        <w:rPr>
          <w:rFonts w:ascii="Arial" w:hAnsi="Arial" w:cs="Arial"/>
          <w:i/>
          <w:sz w:val="18"/>
          <w:szCs w:val="18"/>
        </w:rPr>
        <w:tab/>
      </w:r>
      <w:r w:rsidRPr="00E9263D">
        <w:rPr>
          <w:rFonts w:ascii="Arial" w:hAnsi="Arial" w:cs="Arial"/>
          <w:sz w:val="18"/>
          <w:szCs w:val="18"/>
        </w:rPr>
        <w:t>7</w:t>
      </w:r>
      <w:r w:rsidRPr="00E9263D">
        <w:rPr>
          <w:rFonts w:ascii="Arial" w:hAnsi="Arial" w:cs="Arial"/>
          <w:sz w:val="18"/>
          <w:szCs w:val="18"/>
        </w:rPr>
        <w:tab/>
        <w:t>SMOS data</w:t>
      </w:r>
    </w:p>
    <w:p w14:paraId="5CE87627" w14:textId="77777777" w:rsidR="000B65E4" w:rsidRPr="00D26418" w:rsidRDefault="000B65E4" w:rsidP="000B65E4">
      <w:pPr>
        <w:rPr>
          <w:rFonts w:ascii="Arial" w:hAnsi="Arial" w:cs="Arial"/>
          <w:sz w:val="18"/>
          <w:szCs w:val="18"/>
        </w:rPr>
        <w:sectPr w:rsidR="000B65E4" w:rsidRPr="00D26418">
          <w:headerReference w:type="default" r:id="rId42"/>
          <w:footerReference w:type="even" r:id="rId43"/>
          <w:footerReference w:type="default" r:id="rId44"/>
          <w:pgSz w:w="11907" w:h="16840" w:code="9"/>
          <w:pgMar w:top="1701" w:right="1418" w:bottom="1701" w:left="1418" w:header="1021" w:footer="1021" w:gutter="0"/>
          <w:pgNumType w:start="1"/>
          <w:cols w:space="720"/>
          <w:noEndnote/>
        </w:sectPr>
      </w:pPr>
    </w:p>
    <w:p w14:paraId="5D09922E" w14:textId="77777777" w:rsidR="000B65E4" w:rsidRPr="00E9263D" w:rsidRDefault="000B65E4" w:rsidP="000B65E4">
      <w:pPr>
        <w:widowControl w:val="0"/>
        <w:tabs>
          <w:tab w:val="left" w:pos="90"/>
          <w:tab w:val="left" w:pos="3231"/>
        </w:tabs>
        <w:autoSpaceDE w:val="0"/>
        <w:autoSpaceDN w:val="0"/>
        <w:adjustRightInd w:val="0"/>
        <w:rPr>
          <w:rFonts w:ascii="Arial" w:hAnsi="Arial" w:cs="Arial"/>
          <w:b/>
          <w:i/>
          <w:iCs/>
          <w:sz w:val="27"/>
          <w:szCs w:val="27"/>
        </w:rPr>
      </w:pPr>
      <w:bookmarkStart w:id="71" w:name="C14"/>
      <w:bookmarkEnd w:id="71"/>
      <w:r w:rsidRPr="00E9263D">
        <w:rPr>
          <w:rFonts w:ascii="Arial" w:hAnsi="Arial" w:cs="Arial"/>
          <w:b/>
          <w:bCs/>
          <w:sz w:val="22"/>
          <w:szCs w:val="22"/>
        </w:rPr>
        <w:lastRenderedPageBreak/>
        <w:t>COMMON CODE TABLE C–14:</w:t>
      </w:r>
      <w:r w:rsidRPr="00E9263D">
        <w:rPr>
          <w:rFonts w:ascii="Arial" w:hAnsi="Arial"/>
          <w:b/>
        </w:rPr>
        <w:tab/>
      </w:r>
      <w:r w:rsidRPr="00E9263D">
        <w:rPr>
          <w:rFonts w:ascii="Arial" w:hAnsi="Arial" w:cs="Arial"/>
          <w:b/>
          <w:i/>
          <w:iCs/>
          <w:sz w:val="22"/>
          <w:szCs w:val="22"/>
        </w:rPr>
        <w:t>Atmospheric chemical or physical constituent type</w:t>
      </w:r>
    </w:p>
    <w:p w14:paraId="5339CAA6" w14:textId="5DE8D73D" w:rsidR="000B65E4" w:rsidRDefault="000B65E4" w:rsidP="000B65E4">
      <w:pPr>
        <w:widowControl w:val="0"/>
        <w:tabs>
          <w:tab w:val="left" w:pos="90"/>
          <w:tab w:val="left" w:pos="2127"/>
        </w:tabs>
        <w:autoSpaceDE w:val="0"/>
        <w:autoSpaceDN w:val="0"/>
        <w:adjustRightInd w:val="0"/>
        <w:spacing w:before="203"/>
        <w:rPr>
          <w:rFonts w:ascii="Arial" w:hAnsi="Arial" w:cs="Arial"/>
          <w:sz w:val="18"/>
          <w:szCs w:val="18"/>
        </w:rPr>
      </w:pPr>
      <w:r w:rsidRPr="00E34D2F">
        <w:rPr>
          <w:rFonts w:ascii="Arial" w:hAnsi="Arial" w:cs="Arial"/>
          <w:sz w:val="18"/>
          <w:szCs w:val="18"/>
        </w:rPr>
        <w:t>Common Code table</w:t>
      </w:r>
      <w:r w:rsidRPr="00E34D2F">
        <w:rPr>
          <w:rFonts w:ascii="Arial" w:hAnsi="Arial"/>
          <w:sz w:val="18"/>
          <w:szCs w:val="18"/>
        </w:rPr>
        <w:tab/>
      </w:r>
      <w:r w:rsidRPr="00E34D2F">
        <w:rPr>
          <w:rFonts w:ascii="Arial" w:hAnsi="Arial" w:cs="Arial"/>
          <w:sz w:val="18"/>
          <w:szCs w:val="18"/>
        </w:rPr>
        <w:t>Code table 4.230 in GRIB Edition 2</w:t>
      </w:r>
    </w:p>
    <w:p w14:paraId="30517EEF" w14:textId="1C865BA6" w:rsidR="00D5302A" w:rsidRPr="00194BD3" w:rsidRDefault="00D5302A" w:rsidP="00207643">
      <w:pPr>
        <w:widowControl w:val="0"/>
        <w:tabs>
          <w:tab w:val="left" w:pos="90"/>
          <w:tab w:val="left" w:pos="2127"/>
        </w:tabs>
        <w:autoSpaceDE w:val="0"/>
        <w:autoSpaceDN w:val="0"/>
        <w:adjustRightInd w:val="0"/>
        <w:spacing w:before="60"/>
        <w:rPr>
          <w:rFonts w:ascii="Arial" w:hAnsi="Arial" w:cs="Arial"/>
          <w:sz w:val="18"/>
          <w:szCs w:val="18"/>
        </w:rPr>
      </w:pPr>
      <w:r w:rsidRPr="00194BD3">
        <w:rPr>
          <w:rFonts w:ascii="Arial" w:hAnsi="Arial" w:cs="Arial"/>
          <w:sz w:val="18"/>
          <w:szCs w:val="18"/>
        </w:rPr>
        <w:tab/>
      </w:r>
      <w:r w:rsidRPr="00194BD3">
        <w:rPr>
          <w:rFonts w:ascii="Arial" w:hAnsi="Arial" w:cs="Arial"/>
          <w:sz w:val="18"/>
          <w:szCs w:val="18"/>
        </w:rPr>
        <w:tab/>
        <w:t>Code table 0 08 046 in BUFR</w:t>
      </w:r>
    </w:p>
    <w:p w14:paraId="6B201745" w14:textId="77777777" w:rsidR="000B65E4" w:rsidRPr="00E9263D" w:rsidRDefault="000B65E4" w:rsidP="000B65E4">
      <w:pPr>
        <w:widowControl w:val="0"/>
        <w:tabs>
          <w:tab w:val="center" w:pos="709"/>
          <w:tab w:val="left" w:pos="1701"/>
          <w:tab w:val="left" w:pos="5954"/>
          <w:tab w:val="left" w:pos="8931"/>
        </w:tabs>
        <w:autoSpaceDE w:val="0"/>
        <w:autoSpaceDN w:val="0"/>
        <w:adjustRightInd w:val="0"/>
        <w:spacing w:before="270"/>
        <w:rPr>
          <w:rFonts w:ascii="Arial" w:hAnsi="Arial" w:cs="Arial"/>
          <w:sz w:val="21"/>
          <w:szCs w:val="21"/>
        </w:rPr>
      </w:pPr>
      <w:r w:rsidRPr="00E9263D">
        <w:rPr>
          <w:rFonts w:ascii="Arial" w:hAnsi="Arial"/>
        </w:rPr>
        <w:tab/>
      </w:r>
      <w:r w:rsidRPr="00E9263D">
        <w:rPr>
          <w:rFonts w:ascii="Arial" w:hAnsi="Arial" w:cs="Arial"/>
          <w:sz w:val="16"/>
          <w:szCs w:val="16"/>
        </w:rPr>
        <w:t>Code figure</w:t>
      </w:r>
      <w:r w:rsidRPr="00E9263D">
        <w:rPr>
          <w:rFonts w:ascii="Arial" w:hAnsi="Arial"/>
        </w:rPr>
        <w:tab/>
      </w:r>
      <w:r w:rsidRPr="00E9263D">
        <w:rPr>
          <w:rFonts w:ascii="Arial" w:hAnsi="Arial" w:cs="Arial"/>
          <w:sz w:val="16"/>
          <w:szCs w:val="16"/>
        </w:rPr>
        <w:t>Meaning</w:t>
      </w:r>
      <w:r w:rsidRPr="00E9263D">
        <w:rPr>
          <w:rFonts w:ascii="Arial" w:hAnsi="Arial"/>
        </w:rPr>
        <w:tab/>
      </w:r>
      <w:r w:rsidRPr="00E9263D">
        <w:rPr>
          <w:rFonts w:ascii="Arial" w:hAnsi="Arial" w:cs="Arial"/>
          <w:sz w:val="16"/>
          <w:szCs w:val="16"/>
        </w:rPr>
        <w:t>Chemical formula</w:t>
      </w:r>
    </w:p>
    <w:p w14:paraId="4929B185"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before="12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0</w:t>
      </w:r>
      <w:r w:rsidRPr="00E9263D">
        <w:rPr>
          <w:rFonts w:ascii="Arial" w:hAnsi="Arial"/>
          <w:sz w:val="18"/>
          <w:szCs w:val="18"/>
        </w:rPr>
        <w:tab/>
      </w:r>
      <w:r w:rsidRPr="00E9263D">
        <w:rPr>
          <w:rFonts w:ascii="Arial" w:hAnsi="Arial" w:cs="Arial"/>
          <w:sz w:val="18"/>
          <w:szCs w:val="18"/>
        </w:rPr>
        <w:t>Ozone</w:t>
      </w:r>
      <w:r w:rsidRPr="00E9263D">
        <w:rPr>
          <w:rFonts w:ascii="Arial" w:hAnsi="Arial"/>
          <w:sz w:val="18"/>
          <w:szCs w:val="18"/>
        </w:rPr>
        <w:tab/>
      </w:r>
      <w:r w:rsidRPr="00E9263D">
        <w:rPr>
          <w:rFonts w:ascii="Arial" w:hAnsi="Arial" w:cs="Arial"/>
          <w:sz w:val="18"/>
          <w:szCs w:val="18"/>
        </w:rPr>
        <w:t>O</w:t>
      </w:r>
      <w:r w:rsidRPr="00E9263D">
        <w:rPr>
          <w:rFonts w:ascii="Arial" w:hAnsi="Arial" w:cs="Arial"/>
          <w:sz w:val="20"/>
          <w:szCs w:val="20"/>
          <w:vertAlign w:val="subscript"/>
        </w:rPr>
        <w:t>3</w:t>
      </w:r>
    </w:p>
    <w:p w14:paraId="5F8C141B"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1</w:t>
      </w:r>
      <w:r w:rsidRPr="00E9263D">
        <w:rPr>
          <w:rFonts w:ascii="Arial" w:hAnsi="Arial"/>
          <w:sz w:val="18"/>
          <w:szCs w:val="18"/>
        </w:rPr>
        <w:tab/>
      </w:r>
      <w:r w:rsidRPr="00E9263D">
        <w:rPr>
          <w:rFonts w:ascii="Arial" w:hAnsi="Arial" w:cs="Arial"/>
          <w:sz w:val="18"/>
          <w:szCs w:val="18"/>
        </w:rPr>
        <w:t>Water vapour</w:t>
      </w:r>
      <w:r w:rsidRPr="00E9263D">
        <w:rPr>
          <w:rFonts w:ascii="Arial" w:hAnsi="Arial"/>
          <w:sz w:val="18"/>
          <w:szCs w:val="18"/>
        </w:rPr>
        <w:tab/>
      </w:r>
      <w:r w:rsidRPr="00E9263D">
        <w:rPr>
          <w:rFonts w:ascii="Arial" w:hAnsi="Arial" w:cs="Arial"/>
          <w:sz w:val="18"/>
          <w:szCs w:val="18"/>
        </w:rPr>
        <w:t>H</w:t>
      </w:r>
      <w:r w:rsidRPr="00E9263D">
        <w:rPr>
          <w:rFonts w:ascii="Arial" w:hAnsi="Arial" w:cs="Arial"/>
          <w:sz w:val="20"/>
          <w:szCs w:val="20"/>
          <w:vertAlign w:val="subscript"/>
        </w:rPr>
        <w:t>2</w:t>
      </w:r>
      <w:r w:rsidRPr="00E9263D">
        <w:rPr>
          <w:rFonts w:ascii="Arial" w:hAnsi="Arial" w:cs="Arial"/>
          <w:sz w:val="18"/>
          <w:szCs w:val="18"/>
        </w:rPr>
        <w:t>O</w:t>
      </w:r>
    </w:p>
    <w:p w14:paraId="1BEC3304"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2</w:t>
      </w:r>
      <w:r w:rsidRPr="00E9263D">
        <w:rPr>
          <w:rFonts w:ascii="Arial" w:hAnsi="Arial"/>
          <w:sz w:val="18"/>
          <w:szCs w:val="18"/>
        </w:rPr>
        <w:tab/>
      </w:r>
      <w:r w:rsidRPr="00E9263D">
        <w:rPr>
          <w:rFonts w:ascii="Arial" w:hAnsi="Arial" w:cs="Arial"/>
          <w:sz w:val="18"/>
          <w:szCs w:val="18"/>
        </w:rPr>
        <w:t>Methane</w:t>
      </w:r>
      <w:r w:rsidRPr="00E9263D">
        <w:rPr>
          <w:rFonts w:ascii="Arial" w:hAnsi="Arial"/>
          <w:sz w:val="18"/>
          <w:szCs w:val="18"/>
        </w:rPr>
        <w:tab/>
      </w:r>
      <w:r w:rsidRPr="00E9263D">
        <w:rPr>
          <w:rFonts w:ascii="Arial" w:hAnsi="Arial" w:cs="Arial"/>
          <w:sz w:val="18"/>
          <w:szCs w:val="18"/>
        </w:rPr>
        <w:t>CH</w:t>
      </w:r>
      <w:r w:rsidRPr="00E9263D">
        <w:rPr>
          <w:rFonts w:ascii="Arial" w:hAnsi="Arial" w:cs="Arial"/>
          <w:sz w:val="20"/>
          <w:szCs w:val="20"/>
          <w:vertAlign w:val="subscript"/>
        </w:rPr>
        <w:t>4</w:t>
      </w:r>
    </w:p>
    <w:p w14:paraId="4F6DE6CF"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3</w:t>
      </w:r>
      <w:r w:rsidRPr="00E9263D">
        <w:rPr>
          <w:rFonts w:ascii="Arial" w:hAnsi="Arial"/>
          <w:sz w:val="18"/>
          <w:szCs w:val="18"/>
        </w:rPr>
        <w:tab/>
      </w:r>
      <w:r w:rsidRPr="00E9263D">
        <w:rPr>
          <w:rFonts w:ascii="Arial" w:hAnsi="Arial" w:cs="Arial"/>
          <w:sz w:val="18"/>
          <w:szCs w:val="18"/>
        </w:rPr>
        <w:t>Carbon dioxide</w:t>
      </w:r>
      <w:r w:rsidRPr="00E9263D">
        <w:rPr>
          <w:rFonts w:ascii="Arial" w:hAnsi="Arial"/>
          <w:sz w:val="18"/>
          <w:szCs w:val="18"/>
        </w:rPr>
        <w:tab/>
      </w:r>
      <w:r w:rsidRPr="00E9263D">
        <w:rPr>
          <w:rFonts w:ascii="Arial" w:hAnsi="Arial" w:cs="Arial"/>
          <w:sz w:val="18"/>
          <w:szCs w:val="18"/>
        </w:rPr>
        <w:t>CO</w:t>
      </w:r>
      <w:r w:rsidRPr="00E9263D">
        <w:rPr>
          <w:rFonts w:ascii="Arial" w:hAnsi="Arial" w:cs="Arial"/>
          <w:sz w:val="20"/>
          <w:szCs w:val="20"/>
          <w:vertAlign w:val="subscript"/>
        </w:rPr>
        <w:t>2</w:t>
      </w:r>
    </w:p>
    <w:p w14:paraId="463C828B"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4</w:t>
      </w:r>
      <w:r w:rsidRPr="00E9263D">
        <w:rPr>
          <w:rFonts w:ascii="Arial" w:hAnsi="Arial"/>
          <w:sz w:val="18"/>
          <w:szCs w:val="18"/>
        </w:rPr>
        <w:tab/>
      </w:r>
      <w:r w:rsidRPr="00E9263D">
        <w:rPr>
          <w:rFonts w:ascii="Arial" w:hAnsi="Arial" w:cs="Arial"/>
          <w:sz w:val="18"/>
          <w:szCs w:val="18"/>
        </w:rPr>
        <w:t>Carbon monoxide</w:t>
      </w:r>
      <w:r w:rsidRPr="00E9263D">
        <w:rPr>
          <w:rFonts w:ascii="Arial" w:hAnsi="Arial"/>
          <w:sz w:val="18"/>
          <w:szCs w:val="18"/>
        </w:rPr>
        <w:tab/>
      </w:r>
      <w:r w:rsidRPr="00E9263D">
        <w:rPr>
          <w:rFonts w:ascii="Arial" w:hAnsi="Arial" w:cs="Arial"/>
          <w:sz w:val="18"/>
          <w:szCs w:val="18"/>
        </w:rPr>
        <w:t>CO</w:t>
      </w:r>
    </w:p>
    <w:p w14:paraId="1A68E531"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5</w:t>
      </w:r>
      <w:r w:rsidRPr="00E9263D">
        <w:rPr>
          <w:rFonts w:ascii="Arial" w:hAnsi="Arial"/>
          <w:sz w:val="18"/>
          <w:szCs w:val="18"/>
        </w:rPr>
        <w:tab/>
      </w:r>
      <w:r w:rsidRPr="00E9263D">
        <w:rPr>
          <w:rFonts w:ascii="Arial" w:hAnsi="Arial" w:cs="Arial"/>
          <w:sz w:val="18"/>
          <w:szCs w:val="18"/>
        </w:rPr>
        <w:t>Nitrogen dioxide</w:t>
      </w:r>
      <w:r w:rsidRPr="00E9263D">
        <w:rPr>
          <w:rFonts w:ascii="Arial" w:hAnsi="Arial"/>
          <w:sz w:val="18"/>
          <w:szCs w:val="18"/>
        </w:rPr>
        <w:tab/>
      </w:r>
      <w:r w:rsidRPr="00E9263D">
        <w:rPr>
          <w:rFonts w:ascii="Arial" w:hAnsi="Arial" w:cs="Arial"/>
          <w:sz w:val="18"/>
          <w:szCs w:val="18"/>
        </w:rPr>
        <w:t>NO</w:t>
      </w:r>
      <w:r w:rsidRPr="00E9263D">
        <w:rPr>
          <w:rFonts w:ascii="Arial" w:hAnsi="Arial" w:cs="Arial"/>
          <w:sz w:val="20"/>
          <w:szCs w:val="20"/>
          <w:vertAlign w:val="subscript"/>
        </w:rPr>
        <w:t>2</w:t>
      </w:r>
    </w:p>
    <w:p w14:paraId="452D4259"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w:t>
      </w:r>
      <w:r w:rsidRPr="00E9263D">
        <w:rPr>
          <w:rFonts w:ascii="Arial" w:hAnsi="Arial"/>
          <w:sz w:val="18"/>
          <w:szCs w:val="18"/>
        </w:rPr>
        <w:tab/>
      </w:r>
      <w:r w:rsidRPr="00E9263D">
        <w:rPr>
          <w:rFonts w:ascii="Arial" w:hAnsi="Arial" w:cs="Arial"/>
          <w:sz w:val="18"/>
          <w:szCs w:val="18"/>
        </w:rPr>
        <w:t>Nitrous oxide</w:t>
      </w:r>
      <w:r w:rsidRPr="00E9263D">
        <w:rPr>
          <w:rFonts w:ascii="Arial" w:hAnsi="Arial"/>
          <w:sz w:val="18"/>
          <w:szCs w:val="18"/>
        </w:rPr>
        <w:tab/>
      </w:r>
      <w:r w:rsidRPr="00E9263D">
        <w:rPr>
          <w:rFonts w:ascii="Arial" w:hAnsi="Arial" w:cs="Arial"/>
          <w:sz w:val="18"/>
          <w:szCs w:val="18"/>
        </w:rPr>
        <w:t>N</w:t>
      </w:r>
      <w:r w:rsidRPr="00E9263D">
        <w:rPr>
          <w:rFonts w:ascii="Arial" w:hAnsi="Arial" w:cs="Arial"/>
          <w:sz w:val="20"/>
          <w:szCs w:val="20"/>
          <w:vertAlign w:val="subscript"/>
        </w:rPr>
        <w:t>2</w:t>
      </w:r>
      <w:r w:rsidRPr="00E9263D">
        <w:rPr>
          <w:rFonts w:ascii="Arial" w:hAnsi="Arial" w:cs="Arial"/>
          <w:sz w:val="18"/>
          <w:szCs w:val="18"/>
        </w:rPr>
        <w:t>O</w:t>
      </w:r>
    </w:p>
    <w:p w14:paraId="745716FD"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7</w:t>
      </w:r>
      <w:r w:rsidRPr="00E9263D">
        <w:rPr>
          <w:rFonts w:ascii="Arial" w:hAnsi="Arial"/>
          <w:sz w:val="18"/>
          <w:szCs w:val="18"/>
        </w:rPr>
        <w:tab/>
      </w:r>
      <w:r w:rsidRPr="00E9263D">
        <w:rPr>
          <w:rFonts w:ascii="Arial" w:hAnsi="Arial" w:cs="Arial"/>
          <w:sz w:val="18"/>
          <w:szCs w:val="18"/>
        </w:rPr>
        <w:t>Formaldehyde</w:t>
      </w:r>
      <w:r w:rsidRPr="00E9263D">
        <w:rPr>
          <w:rFonts w:ascii="Arial" w:hAnsi="Arial"/>
          <w:sz w:val="18"/>
          <w:szCs w:val="18"/>
        </w:rPr>
        <w:tab/>
      </w:r>
      <w:r w:rsidRPr="00E9263D">
        <w:rPr>
          <w:rFonts w:ascii="Arial" w:hAnsi="Arial" w:cs="Arial"/>
          <w:sz w:val="18"/>
          <w:szCs w:val="18"/>
        </w:rPr>
        <w:t>HCHO</w:t>
      </w:r>
    </w:p>
    <w:p w14:paraId="4C19CCC3"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8</w:t>
      </w:r>
      <w:r w:rsidRPr="00E9263D">
        <w:rPr>
          <w:rFonts w:ascii="Arial" w:hAnsi="Arial"/>
          <w:sz w:val="18"/>
          <w:szCs w:val="18"/>
        </w:rPr>
        <w:tab/>
      </w:r>
      <w:r w:rsidRPr="00E9263D">
        <w:rPr>
          <w:rFonts w:ascii="Arial" w:hAnsi="Arial" w:cs="Arial"/>
          <w:sz w:val="18"/>
          <w:szCs w:val="18"/>
        </w:rPr>
        <w:t>Sulphur dioxide</w:t>
      </w:r>
      <w:r w:rsidRPr="00E9263D">
        <w:rPr>
          <w:rFonts w:ascii="Arial" w:hAnsi="Arial"/>
          <w:sz w:val="18"/>
          <w:szCs w:val="18"/>
        </w:rPr>
        <w:tab/>
      </w:r>
      <w:r w:rsidRPr="00E9263D">
        <w:rPr>
          <w:rFonts w:ascii="Arial" w:hAnsi="Arial" w:cs="Arial"/>
          <w:sz w:val="18"/>
          <w:szCs w:val="18"/>
        </w:rPr>
        <w:t>SO</w:t>
      </w:r>
      <w:r w:rsidRPr="00E9263D">
        <w:rPr>
          <w:rFonts w:ascii="Arial" w:hAnsi="Arial" w:cs="Arial"/>
          <w:sz w:val="20"/>
          <w:szCs w:val="20"/>
          <w:vertAlign w:val="subscript"/>
        </w:rPr>
        <w:t>2</w:t>
      </w:r>
    </w:p>
    <w:p w14:paraId="14D1416A"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9</w:t>
      </w:r>
      <w:r w:rsidRPr="00E9263D">
        <w:rPr>
          <w:rFonts w:ascii="Arial" w:hAnsi="Arial"/>
          <w:sz w:val="18"/>
          <w:szCs w:val="18"/>
        </w:rPr>
        <w:tab/>
      </w:r>
      <w:r w:rsidRPr="00E9263D">
        <w:rPr>
          <w:rFonts w:ascii="Arial" w:hAnsi="Arial" w:cs="Arial"/>
          <w:sz w:val="18"/>
          <w:szCs w:val="18"/>
        </w:rPr>
        <w:t>Ammonia</w:t>
      </w:r>
      <w:r w:rsidRPr="00E9263D">
        <w:rPr>
          <w:rFonts w:ascii="Arial" w:hAnsi="Arial"/>
          <w:sz w:val="18"/>
          <w:szCs w:val="18"/>
        </w:rPr>
        <w:tab/>
      </w:r>
      <w:r w:rsidRPr="00E9263D">
        <w:rPr>
          <w:rFonts w:ascii="Arial" w:hAnsi="Arial" w:cs="Arial"/>
          <w:sz w:val="18"/>
          <w:szCs w:val="18"/>
        </w:rPr>
        <w:t>NH</w:t>
      </w:r>
      <w:r w:rsidRPr="00E9263D">
        <w:rPr>
          <w:rFonts w:ascii="Arial" w:hAnsi="Arial" w:cs="Arial"/>
          <w:sz w:val="20"/>
          <w:szCs w:val="20"/>
          <w:vertAlign w:val="subscript"/>
        </w:rPr>
        <w:t>3</w:t>
      </w:r>
    </w:p>
    <w:p w14:paraId="3AC73A8D" w14:textId="0815DE32" w:rsidR="000B65E4" w:rsidRPr="007C527E"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7C527E">
        <w:rPr>
          <w:rFonts w:ascii="Arial" w:hAnsi="Arial"/>
          <w:sz w:val="18"/>
          <w:szCs w:val="18"/>
        </w:rPr>
        <w:tab/>
      </w:r>
      <w:r w:rsidRPr="007C527E">
        <w:rPr>
          <w:rFonts w:ascii="Arial" w:hAnsi="Arial" w:cs="Arial"/>
          <w:sz w:val="18"/>
          <w:szCs w:val="18"/>
        </w:rPr>
        <w:t>10</w:t>
      </w:r>
      <w:r w:rsidRPr="007C527E">
        <w:rPr>
          <w:rFonts w:ascii="Arial" w:hAnsi="Arial"/>
          <w:sz w:val="18"/>
          <w:szCs w:val="18"/>
        </w:rPr>
        <w:tab/>
      </w:r>
      <w:r w:rsidRPr="007C527E">
        <w:rPr>
          <w:rFonts w:ascii="Arial" w:hAnsi="Arial" w:cs="Arial"/>
          <w:sz w:val="18"/>
          <w:szCs w:val="18"/>
        </w:rPr>
        <w:t>Ammonium</w:t>
      </w:r>
      <w:r w:rsidR="00985E4D" w:rsidRPr="00194BD3">
        <w:rPr>
          <w:rFonts w:ascii="Arial" w:eastAsia="Arial" w:hAnsi="Arial" w:cs="Arial"/>
          <w:sz w:val="18"/>
          <w:szCs w:val="18"/>
        </w:rPr>
        <w:t xml:space="preserve"> cation</w:t>
      </w:r>
      <w:r w:rsidRPr="007C527E">
        <w:rPr>
          <w:rFonts w:ascii="Arial" w:hAnsi="Arial"/>
          <w:sz w:val="18"/>
          <w:szCs w:val="18"/>
        </w:rPr>
        <w:tab/>
      </w:r>
      <w:r w:rsidRPr="007C527E">
        <w:rPr>
          <w:rFonts w:ascii="Arial" w:hAnsi="Arial" w:cs="Arial"/>
          <w:sz w:val="18"/>
          <w:szCs w:val="18"/>
        </w:rPr>
        <w:t>NH</w:t>
      </w:r>
      <w:r w:rsidRPr="007C527E">
        <w:rPr>
          <w:rFonts w:ascii="Arial" w:hAnsi="Arial" w:cs="Arial"/>
          <w:sz w:val="20"/>
          <w:szCs w:val="20"/>
          <w:vertAlign w:val="subscript"/>
        </w:rPr>
        <w:t>4</w:t>
      </w:r>
      <w:r w:rsidRPr="007C527E">
        <w:rPr>
          <w:rFonts w:ascii="Arial" w:hAnsi="Arial" w:cs="Arial"/>
          <w:sz w:val="20"/>
          <w:szCs w:val="20"/>
          <w:vertAlign w:val="superscript"/>
        </w:rPr>
        <w:t>+</w:t>
      </w:r>
    </w:p>
    <w:p w14:paraId="081E1229" w14:textId="77777777" w:rsidR="000B65E4" w:rsidRPr="007C527E"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7C527E">
        <w:rPr>
          <w:rFonts w:ascii="Arial" w:hAnsi="Arial"/>
          <w:sz w:val="18"/>
          <w:szCs w:val="18"/>
        </w:rPr>
        <w:tab/>
      </w:r>
      <w:r w:rsidRPr="007C527E">
        <w:rPr>
          <w:rFonts w:ascii="Arial" w:hAnsi="Arial" w:cs="Arial"/>
          <w:sz w:val="18"/>
          <w:szCs w:val="18"/>
        </w:rPr>
        <w:t>11</w:t>
      </w:r>
      <w:r w:rsidRPr="007C527E">
        <w:rPr>
          <w:rFonts w:ascii="Arial" w:hAnsi="Arial"/>
          <w:sz w:val="18"/>
          <w:szCs w:val="18"/>
        </w:rPr>
        <w:tab/>
      </w:r>
      <w:r w:rsidRPr="007C527E">
        <w:rPr>
          <w:rFonts w:ascii="Arial" w:hAnsi="Arial" w:cs="Arial"/>
          <w:sz w:val="18"/>
          <w:szCs w:val="18"/>
        </w:rPr>
        <w:t>Nitrogen monoxide</w:t>
      </w:r>
      <w:r w:rsidRPr="007C527E">
        <w:rPr>
          <w:rFonts w:ascii="Arial" w:hAnsi="Arial"/>
          <w:sz w:val="18"/>
          <w:szCs w:val="18"/>
        </w:rPr>
        <w:tab/>
      </w:r>
      <w:r w:rsidRPr="007C527E">
        <w:rPr>
          <w:rFonts w:ascii="Arial" w:hAnsi="Arial" w:cs="Arial"/>
          <w:sz w:val="18"/>
          <w:szCs w:val="18"/>
        </w:rPr>
        <w:t>NO</w:t>
      </w:r>
    </w:p>
    <w:p w14:paraId="04AB67B2" w14:textId="77777777" w:rsidR="000B65E4" w:rsidRPr="007C527E"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7C527E">
        <w:rPr>
          <w:rFonts w:ascii="Arial" w:hAnsi="Arial"/>
          <w:sz w:val="18"/>
          <w:szCs w:val="18"/>
        </w:rPr>
        <w:tab/>
      </w:r>
      <w:r w:rsidRPr="007C527E">
        <w:rPr>
          <w:rFonts w:ascii="Arial" w:hAnsi="Arial" w:cs="Arial"/>
          <w:sz w:val="18"/>
          <w:szCs w:val="18"/>
        </w:rPr>
        <w:t>12</w:t>
      </w:r>
      <w:r w:rsidRPr="007C527E">
        <w:rPr>
          <w:rFonts w:ascii="Arial" w:hAnsi="Arial"/>
          <w:sz w:val="18"/>
          <w:szCs w:val="18"/>
        </w:rPr>
        <w:tab/>
      </w:r>
      <w:r w:rsidRPr="007C527E">
        <w:rPr>
          <w:rFonts w:ascii="Arial" w:hAnsi="Arial" w:cs="Arial"/>
          <w:sz w:val="18"/>
          <w:szCs w:val="18"/>
        </w:rPr>
        <w:t>Atomic oxygen</w:t>
      </w:r>
      <w:r w:rsidRPr="007C527E">
        <w:rPr>
          <w:rFonts w:ascii="Arial" w:hAnsi="Arial"/>
          <w:sz w:val="18"/>
          <w:szCs w:val="18"/>
        </w:rPr>
        <w:tab/>
      </w:r>
      <w:r w:rsidRPr="007C527E">
        <w:rPr>
          <w:rFonts w:ascii="Arial" w:hAnsi="Arial" w:cs="Arial"/>
          <w:sz w:val="18"/>
          <w:szCs w:val="18"/>
        </w:rPr>
        <w:t>O</w:t>
      </w:r>
    </w:p>
    <w:p w14:paraId="3EB5BF00" w14:textId="01098CD1" w:rsidR="000B65E4" w:rsidRPr="007C527E"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7C527E">
        <w:rPr>
          <w:rFonts w:ascii="Arial" w:hAnsi="Arial"/>
          <w:sz w:val="18"/>
          <w:szCs w:val="18"/>
        </w:rPr>
        <w:tab/>
      </w:r>
      <w:r w:rsidRPr="007C527E">
        <w:rPr>
          <w:rFonts w:ascii="Arial" w:hAnsi="Arial" w:cs="Arial"/>
          <w:sz w:val="18"/>
          <w:szCs w:val="18"/>
        </w:rPr>
        <w:t>13</w:t>
      </w:r>
      <w:r w:rsidRPr="007C527E">
        <w:rPr>
          <w:rFonts w:ascii="Arial" w:hAnsi="Arial"/>
          <w:sz w:val="18"/>
          <w:szCs w:val="18"/>
        </w:rPr>
        <w:tab/>
      </w:r>
      <w:r w:rsidRPr="007C527E">
        <w:rPr>
          <w:rFonts w:ascii="Arial" w:hAnsi="Arial" w:cs="Arial"/>
          <w:sz w:val="18"/>
          <w:szCs w:val="18"/>
        </w:rPr>
        <w:t>Nitrate radical</w:t>
      </w:r>
      <w:r w:rsidRPr="007C527E">
        <w:rPr>
          <w:rFonts w:ascii="Arial" w:hAnsi="Arial"/>
          <w:sz w:val="18"/>
          <w:szCs w:val="18"/>
        </w:rPr>
        <w:tab/>
      </w:r>
      <w:r w:rsidRPr="007C527E">
        <w:rPr>
          <w:rFonts w:ascii="Arial" w:hAnsi="Arial" w:cs="Arial"/>
          <w:sz w:val="18"/>
          <w:szCs w:val="18"/>
        </w:rPr>
        <w:t>NO</w:t>
      </w:r>
      <w:r w:rsidRPr="007C527E">
        <w:rPr>
          <w:rFonts w:ascii="Arial" w:hAnsi="Arial" w:cs="Arial"/>
          <w:sz w:val="20"/>
          <w:szCs w:val="20"/>
          <w:vertAlign w:val="subscript"/>
        </w:rPr>
        <w:t>3</w:t>
      </w:r>
      <w:r w:rsidR="00985E4D" w:rsidRPr="00194BD3">
        <w:rPr>
          <w:rFonts w:ascii="Arial" w:eastAsia="Arial" w:hAnsi="Arial" w:cs="Arial"/>
          <w:sz w:val="18"/>
          <w:szCs w:val="18"/>
        </w:rPr>
        <w:t>•</w:t>
      </w:r>
    </w:p>
    <w:p w14:paraId="5D6D4AB3" w14:textId="49EEDFD7" w:rsidR="000B65E4" w:rsidRPr="007C527E"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7C527E">
        <w:rPr>
          <w:rFonts w:ascii="Arial" w:hAnsi="Arial"/>
          <w:sz w:val="18"/>
          <w:szCs w:val="18"/>
        </w:rPr>
        <w:tab/>
      </w:r>
      <w:r w:rsidRPr="007C527E">
        <w:rPr>
          <w:rFonts w:ascii="Arial" w:hAnsi="Arial" w:cs="Arial"/>
          <w:sz w:val="18"/>
          <w:szCs w:val="18"/>
        </w:rPr>
        <w:t>14</w:t>
      </w:r>
      <w:r w:rsidRPr="007C527E">
        <w:rPr>
          <w:rFonts w:ascii="Arial" w:hAnsi="Arial"/>
          <w:sz w:val="18"/>
          <w:szCs w:val="18"/>
        </w:rPr>
        <w:tab/>
      </w:r>
      <w:proofErr w:type="spellStart"/>
      <w:r w:rsidRPr="007C527E">
        <w:rPr>
          <w:rFonts w:ascii="Arial" w:hAnsi="Arial" w:cs="Arial"/>
          <w:sz w:val="18"/>
          <w:szCs w:val="18"/>
        </w:rPr>
        <w:t>Hydroperoxyl</w:t>
      </w:r>
      <w:proofErr w:type="spellEnd"/>
      <w:r w:rsidRPr="007C527E">
        <w:rPr>
          <w:rFonts w:ascii="Arial" w:hAnsi="Arial" w:cs="Arial"/>
          <w:sz w:val="18"/>
          <w:szCs w:val="18"/>
        </w:rPr>
        <w:t xml:space="preserve"> radical</w:t>
      </w:r>
      <w:r w:rsidRPr="007C527E">
        <w:rPr>
          <w:rFonts w:ascii="Arial" w:hAnsi="Arial"/>
          <w:sz w:val="18"/>
          <w:szCs w:val="18"/>
        </w:rPr>
        <w:tab/>
      </w:r>
      <w:r w:rsidR="00985E4D" w:rsidRPr="00194BD3">
        <w:rPr>
          <w:rFonts w:ascii="Arial" w:eastAsia="Arial" w:hAnsi="Arial" w:cs="Arial"/>
          <w:sz w:val="18"/>
          <w:szCs w:val="18"/>
        </w:rPr>
        <w:t>HOO•</w:t>
      </w:r>
    </w:p>
    <w:p w14:paraId="44D79DDA"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15</w:t>
      </w:r>
      <w:r w:rsidRPr="00E9263D">
        <w:rPr>
          <w:rFonts w:ascii="Arial" w:hAnsi="Arial"/>
          <w:sz w:val="18"/>
          <w:szCs w:val="18"/>
        </w:rPr>
        <w:tab/>
      </w:r>
      <w:r w:rsidRPr="00E9263D">
        <w:rPr>
          <w:rFonts w:ascii="Arial" w:hAnsi="Arial" w:cs="Arial"/>
          <w:sz w:val="18"/>
          <w:szCs w:val="18"/>
        </w:rPr>
        <w:t>Dinitrogen pentoxide</w:t>
      </w:r>
      <w:r w:rsidRPr="00E9263D">
        <w:rPr>
          <w:rFonts w:ascii="Arial" w:hAnsi="Arial"/>
          <w:sz w:val="18"/>
          <w:szCs w:val="18"/>
        </w:rPr>
        <w:tab/>
      </w:r>
      <w:r w:rsidRPr="00E9263D">
        <w:rPr>
          <w:rFonts w:ascii="Arial" w:hAnsi="Arial" w:cs="Arial"/>
          <w:sz w:val="18"/>
          <w:szCs w:val="18"/>
        </w:rPr>
        <w:t>N</w:t>
      </w:r>
      <w:r w:rsidRPr="00E9263D">
        <w:rPr>
          <w:rFonts w:ascii="Arial" w:hAnsi="Arial" w:cs="Arial"/>
          <w:sz w:val="20"/>
          <w:szCs w:val="20"/>
          <w:vertAlign w:val="subscript"/>
        </w:rPr>
        <w:t>2</w:t>
      </w:r>
      <w:r w:rsidRPr="00E9263D">
        <w:rPr>
          <w:rFonts w:ascii="Arial" w:hAnsi="Arial" w:cs="Arial"/>
          <w:sz w:val="18"/>
          <w:szCs w:val="18"/>
        </w:rPr>
        <w:t>O</w:t>
      </w:r>
      <w:r w:rsidRPr="00E9263D">
        <w:rPr>
          <w:rFonts w:ascii="Arial" w:hAnsi="Arial" w:cs="Arial"/>
          <w:sz w:val="20"/>
          <w:szCs w:val="20"/>
          <w:vertAlign w:val="subscript"/>
        </w:rPr>
        <w:t>5</w:t>
      </w:r>
    </w:p>
    <w:p w14:paraId="1ECF9275"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16</w:t>
      </w:r>
      <w:r w:rsidRPr="00E9263D">
        <w:rPr>
          <w:rFonts w:ascii="Arial" w:hAnsi="Arial"/>
          <w:sz w:val="18"/>
          <w:szCs w:val="18"/>
        </w:rPr>
        <w:tab/>
      </w:r>
      <w:r w:rsidRPr="00E9263D">
        <w:rPr>
          <w:rFonts w:ascii="Arial" w:hAnsi="Arial" w:cs="Arial"/>
          <w:sz w:val="18"/>
          <w:szCs w:val="18"/>
        </w:rPr>
        <w:t>Nitrous acid</w:t>
      </w:r>
      <w:r w:rsidRPr="00E9263D">
        <w:rPr>
          <w:rFonts w:ascii="Arial" w:hAnsi="Arial"/>
          <w:sz w:val="18"/>
          <w:szCs w:val="18"/>
        </w:rPr>
        <w:tab/>
      </w:r>
      <w:r w:rsidRPr="00E9263D">
        <w:rPr>
          <w:rFonts w:ascii="Arial" w:hAnsi="Arial" w:cs="Arial"/>
          <w:sz w:val="18"/>
          <w:szCs w:val="18"/>
        </w:rPr>
        <w:t>HONO</w:t>
      </w:r>
    </w:p>
    <w:p w14:paraId="1C325950"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17</w:t>
      </w:r>
      <w:r w:rsidRPr="00E9263D">
        <w:rPr>
          <w:rFonts w:ascii="Arial" w:hAnsi="Arial"/>
          <w:sz w:val="18"/>
          <w:szCs w:val="18"/>
        </w:rPr>
        <w:tab/>
      </w:r>
      <w:r w:rsidRPr="00E9263D">
        <w:rPr>
          <w:rFonts w:ascii="Arial" w:hAnsi="Arial" w:cs="Arial"/>
          <w:sz w:val="18"/>
          <w:szCs w:val="18"/>
        </w:rPr>
        <w:t>Nitric acid</w:t>
      </w:r>
      <w:r w:rsidRPr="00E9263D">
        <w:rPr>
          <w:rFonts w:ascii="Arial" w:hAnsi="Arial"/>
          <w:sz w:val="18"/>
          <w:szCs w:val="18"/>
        </w:rPr>
        <w:tab/>
      </w:r>
      <w:r w:rsidRPr="00E9263D">
        <w:rPr>
          <w:rFonts w:ascii="Arial" w:hAnsi="Arial" w:cs="Arial"/>
          <w:sz w:val="18"/>
          <w:szCs w:val="18"/>
        </w:rPr>
        <w:t>HNO</w:t>
      </w:r>
      <w:r w:rsidRPr="00E9263D">
        <w:rPr>
          <w:rFonts w:ascii="Arial" w:hAnsi="Arial" w:cs="Arial"/>
          <w:sz w:val="20"/>
          <w:szCs w:val="20"/>
          <w:vertAlign w:val="subscript"/>
        </w:rPr>
        <w:t>3</w:t>
      </w:r>
    </w:p>
    <w:p w14:paraId="52991E7D"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18</w:t>
      </w:r>
      <w:r w:rsidRPr="00E9263D">
        <w:rPr>
          <w:rFonts w:ascii="Arial" w:hAnsi="Arial"/>
          <w:sz w:val="18"/>
          <w:szCs w:val="18"/>
        </w:rPr>
        <w:tab/>
      </w:r>
      <w:proofErr w:type="spellStart"/>
      <w:r w:rsidRPr="00E9263D">
        <w:rPr>
          <w:rFonts w:ascii="Arial" w:hAnsi="Arial" w:cs="Arial"/>
          <w:sz w:val="18"/>
          <w:szCs w:val="18"/>
        </w:rPr>
        <w:t>Peroxynitric</w:t>
      </w:r>
      <w:proofErr w:type="spellEnd"/>
      <w:r w:rsidRPr="00E9263D">
        <w:rPr>
          <w:rFonts w:ascii="Arial" w:hAnsi="Arial" w:cs="Arial"/>
          <w:sz w:val="18"/>
          <w:szCs w:val="18"/>
        </w:rPr>
        <w:t xml:space="preserve"> acid</w:t>
      </w:r>
      <w:r w:rsidRPr="00E9263D">
        <w:rPr>
          <w:rFonts w:ascii="Arial" w:hAnsi="Arial"/>
          <w:sz w:val="18"/>
          <w:szCs w:val="18"/>
        </w:rPr>
        <w:tab/>
      </w:r>
      <w:r w:rsidRPr="00E9263D">
        <w:rPr>
          <w:rFonts w:ascii="Arial" w:hAnsi="Arial" w:cs="Arial"/>
          <w:sz w:val="18"/>
          <w:szCs w:val="18"/>
        </w:rPr>
        <w:t>HO</w:t>
      </w:r>
      <w:r w:rsidRPr="00E9263D">
        <w:rPr>
          <w:rFonts w:ascii="Arial" w:hAnsi="Arial" w:cs="Arial"/>
          <w:sz w:val="20"/>
          <w:szCs w:val="20"/>
          <w:vertAlign w:val="subscript"/>
        </w:rPr>
        <w:t>2</w:t>
      </w:r>
      <w:r w:rsidRPr="00E9263D">
        <w:rPr>
          <w:rFonts w:ascii="Arial" w:hAnsi="Arial" w:cs="Arial"/>
          <w:sz w:val="18"/>
          <w:szCs w:val="18"/>
        </w:rPr>
        <w:t>NO</w:t>
      </w:r>
      <w:r w:rsidRPr="00E9263D">
        <w:rPr>
          <w:rFonts w:ascii="Arial" w:hAnsi="Arial" w:cs="Arial"/>
          <w:sz w:val="20"/>
          <w:szCs w:val="20"/>
          <w:vertAlign w:val="subscript"/>
        </w:rPr>
        <w:t>2</w:t>
      </w:r>
    </w:p>
    <w:p w14:paraId="573385BD"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19</w:t>
      </w:r>
      <w:r w:rsidRPr="00E9263D">
        <w:rPr>
          <w:rFonts w:ascii="Arial" w:hAnsi="Arial"/>
          <w:sz w:val="18"/>
          <w:szCs w:val="18"/>
        </w:rPr>
        <w:tab/>
      </w:r>
      <w:r w:rsidRPr="00E9263D">
        <w:rPr>
          <w:rFonts w:ascii="Arial" w:hAnsi="Arial" w:cs="Arial"/>
          <w:sz w:val="18"/>
          <w:szCs w:val="18"/>
        </w:rPr>
        <w:t>Hydrogen peroxide</w:t>
      </w:r>
      <w:r w:rsidRPr="00E9263D">
        <w:rPr>
          <w:rFonts w:ascii="Arial" w:hAnsi="Arial"/>
          <w:sz w:val="18"/>
          <w:szCs w:val="18"/>
        </w:rPr>
        <w:tab/>
      </w:r>
      <w:r w:rsidRPr="00E9263D">
        <w:rPr>
          <w:rFonts w:ascii="Arial" w:hAnsi="Arial" w:cs="Arial"/>
          <w:sz w:val="18"/>
          <w:szCs w:val="18"/>
        </w:rPr>
        <w:t>H</w:t>
      </w:r>
      <w:r w:rsidRPr="00E9263D">
        <w:rPr>
          <w:rFonts w:ascii="Arial" w:hAnsi="Arial" w:cs="Arial"/>
          <w:sz w:val="20"/>
          <w:szCs w:val="20"/>
          <w:vertAlign w:val="subscript"/>
        </w:rPr>
        <w:t>2</w:t>
      </w:r>
      <w:r w:rsidRPr="00E9263D">
        <w:rPr>
          <w:rFonts w:ascii="Arial" w:hAnsi="Arial" w:cs="Arial"/>
          <w:sz w:val="18"/>
          <w:szCs w:val="18"/>
        </w:rPr>
        <w:t>O</w:t>
      </w:r>
      <w:r w:rsidRPr="00E9263D">
        <w:rPr>
          <w:rFonts w:ascii="Arial" w:hAnsi="Arial" w:cs="Arial"/>
          <w:sz w:val="20"/>
          <w:szCs w:val="20"/>
          <w:vertAlign w:val="subscript"/>
        </w:rPr>
        <w:t>2</w:t>
      </w:r>
    </w:p>
    <w:p w14:paraId="6E9E85D0" w14:textId="6E184E47" w:rsidR="000B65E4" w:rsidRPr="007C527E"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7C527E">
        <w:rPr>
          <w:rFonts w:ascii="Arial" w:hAnsi="Arial"/>
          <w:sz w:val="18"/>
          <w:szCs w:val="18"/>
        </w:rPr>
        <w:tab/>
      </w:r>
      <w:r w:rsidRPr="007C527E">
        <w:rPr>
          <w:rFonts w:ascii="Arial" w:hAnsi="Arial" w:cs="Arial"/>
          <w:sz w:val="18"/>
          <w:szCs w:val="18"/>
        </w:rPr>
        <w:t>20</w:t>
      </w:r>
      <w:r w:rsidRPr="007C527E">
        <w:rPr>
          <w:rFonts w:ascii="Arial" w:hAnsi="Arial"/>
          <w:sz w:val="18"/>
          <w:szCs w:val="18"/>
        </w:rPr>
        <w:tab/>
      </w:r>
      <w:r w:rsidR="00985E4D" w:rsidRPr="00194BD3">
        <w:rPr>
          <w:rFonts w:ascii="Arial" w:eastAsia="Arial" w:hAnsi="Arial" w:cs="Arial"/>
          <w:sz w:val="18"/>
          <w:szCs w:val="18"/>
        </w:rPr>
        <w:t>Dihydrogen</w:t>
      </w:r>
      <w:r w:rsidRPr="007C527E">
        <w:rPr>
          <w:rFonts w:ascii="Arial" w:hAnsi="Arial"/>
          <w:sz w:val="18"/>
          <w:szCs w:val="18"/>
        </w:rPr>
        <w:tab/>
      </w:r>
      <w:r w:rsidRPr="007C527E">
        <w:rPr>
          <w:rFonts w:ascii="Arial" w:hAnsi="Arial" w:cs="Arial"/>
          <w:sz w:val="18"/>
          <w:szCs w:val="18"/>
        </w:rPr>
        <w:t>H</w:t>
      </w:r>
      <w:r w:rsidR="00741C97" w:rsidRPr="007C527E">
        <w:rPr>
          <w:rFonts w:ascii="Arial" w:hAnsi="Arial" w:cs="Arial"/>
          <w:sz w:val="18"/>
          <w:szCs w:val="18"/>
          <w:vertAlign w:val="subscript"/>
        </w:rPr>
        <w:t>2</w:t>
      </w:r>
    </w:p>
    <w:p w14:paraId="52807AD1" w14:textId="77777777" w:rsidR="000B65E4" w:rsidRPr="007C527E"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7C527E">
        <w:rPr>
          <w:rFonts w:ascii="Arial" w:hAnsi="Arial"/>
          <w:sz w:val="18"/>
          <w:szCs w:val="18"/>
        </w:rPr>
        <w:tab/>
      </w:r>
      <w:r w:rsidRPr="007C527E">
        <w:rPr>
          <w:rFonts w:ascii="Arial" w:hAnsi="Arial" w:cs="Arial"/>
          <w:sz w:val="18"/>
          <w:szCs w:val="18"/>
        </w:rPr>
        <w:t>21</w:t>
      </w:r>
      <w:r w:rsidRPr="007C527E">
        <w:rPr>
          <w:rFonts w:ascii="Arial" w:hAnsi="Arial"/>
          <w:sz w:val="18"/>
          <w:szCs w:val="18"/>
        </w:rPr>
        <w:tab/>
      </w:r>
      <w:r w:rsidRPr="007C527E">
        <w:rPr>
          <w:rFonts w:ascii="Arial" w:hAnsi="Arial" w:cs="Arial"/>
          <w:sz w:val="18"/>
          <w:szCs w:val="18"/>
        </w:rPr>
        <w:t>Atomic nitrogen</w:t>
      </w:r>
      <w:r w:rsidRPr="007C527E">
        <w:rPr>
          <w:rFonts w:ascii="Arial" w:hAnsi="Arial"/>
          <w:sz w:val="18"/>
          <w:szCs w:val="18"/>
        </w:rPr>
        <w:tab/>
      </w:r>
      <w:r w:rsidRPr="007C527E">
        <w:rPr>
          <w:rFonts w:ascii="Arial" w:hAnsi="Arial" w:cs="Arial"/>
          <w:sz w:val="18"/>
          <w:szCs w:val="18"/>
        </w:rPr>
        <w:t>N</w:t>
      </w:r>
    </w:p>
    <w:p w14:paraId="25F48050" w14:textId="789EA536" w:rsidR="000B65E4" w:rsidRPr="007C527E"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7C527E">
        <w:rPr>
          <w:rFonts w:ascii="Arial" w:hAnsi="Arial"/>
          <w:sz w:val="18"/>
          <w:szCs w:val="18"/>
        </w:rPr>
        <w:tab/>
      </w:r>
      <w:r w:rsidRPr="007C527E">
        <w:rPr>
          <w:rFonts w:ascii="Arial" w:hAnsi="Arial" w:cs="Arial"/>
          <w:sz w:val="18"/>
          <w:szCs w:val="18"/>
        </w:rPr>
        <w:t>22</w:t>
      </w:r>
      <w:r w:rsidRPr="007C527E">
        <w:rPr>
          <w:rFonts w:ascii="Arial" w:hAnsi="Arial"/>
          <w:sz w:val="18"/>
          <w:szCs w:val="18"/>
        </w:rPr>
        <w:tab/>
      </w:r>
      <w:r w:rsidRPr="007C527E">
        <w:rPr>
          <w:rFonts w:ascii="Arial" w:hAnsi="Arial" w:cs="Arial"/>
          <w:sz w:val="18"/>
          <w:szCs w:val="18"/>
        </w:rPr>
        <w:t>Sulphate</w:t>
      </w:r>
      <w:r w:rsidR="00985E4D" w:rsidRPr="00194BD3">
        <w:rPr>
          <w:rFonts w:ascii="Arial" w:hAnsi="Arial" w:cs="Arial"/>
          <w:sz w:val="18"/>
          <w:szCs w:val="18"/>
        </w:rPr>
        <w:t xml:space="preserve"> </w:t>
      </w:r>
      <w:r w:rsidR="00985E4D" w:rsidRPr="00194BD3">
        <w:rPr>
          <w:rFonts w:ascii="Arial" w:eastAsia="Arial" w:hAnsi="Arial" w:cs="Arial"/>
          <w:sz w:val="18"/>
          <w:szCs w:val="18"/>
        </w:rPr>
        <w:t>anion</w:t>
      </w:r>
      <w:r w:rsidRPr="007C527E">
        <w:rPr>
          <w:rFonts w:ascii="Arial" w:hAnsi="Arial"/>
          <w:sz w:val="18"/>
          <w:szCs w:val="18"/>
        </w:rPr>
        <w:tab/>
      </w:r>
      <w:r w:rsidRPr="007C527E">
        <w:rPr>
          <w:rFonts w:ascii="Arial" w:hAnsi="Arial" w:cs="Arial"/>
          <w:sz w:val="18"/>
          <w:szCs w:val="18"/>
        </w:rPr>
        <w:t>SO</w:t>
      </w:r>
      <w:r w:rsidRPr="007C527E">
        <w:rPr>
          <w:rFonts w:ascii="Arial" w:hAnsi="Arial" w:cs="Arial"/>
          <w:sz w:val="20"/>
          <w:szCs w:val="20"/>
          <w:vertAlign w:val="subscript"/>
        </w:rPr>
        <w:t>4</w:t>
      </w:r>
      <w:r w:rsidRPr="007C527E">
        <w:rPr>
          <w:rFonts w:ascii="Arial" w:hAnsi="Arial" w:cs="Arial"/>
          <w:sz w:val="20"/>
          <w:szCs w:val="20"/>
          <w:vertAlign w:val="superscript"/>
        </w:rPr>
        <w:t>2–</w:t>
      </w:r>
    </w:p>
    <w:p w14:paraId="2FEB557B" w14:textId="2B676B5B" w:rsidR="000B65E4" w:rsidRPr="007C527E"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7C527E">
        <w:rPr>
          <w:rFonts w:ascii="Arial" w:hAnsi="Arial"/>
          <w:sz w:val="18"/>
          <w:szCs w:val="18"/>
        </w:rPr>
        <w:tab/>
      </w:r>
      <w:r w:rsidRPr="007C527E">
        <w:rPr>
          <w:rFonts w:ascii="Arial" w:hAnsi="Arial" w:cs="Arial"/>
          <w:sz w:val="18"/>
          <w:szCs w:val="18"/>
        </w:rPr>
        <w:t>23</w:t>
      </w:r>
      <w:r w:rsidRPr="007C527E">
        <w:rPr>
          <w:rFonts w:ascii="Arial" w:hAnsi="Arial"/>
          <w:sz w:val="18"/>
          <w:szCs w:val="18"/>
        </w:rPr>
        <w:tab/>
      </w:r>
      <w:r w:rsidR="00985E4D" w:rsidRPr="00194BD3">
        <w:rPr>
          <w:rFonts w:ascii="Arial" w:eastAsia="Arial" w:hAnsi="Arial" w:cs="Arial"/>
          <w:sz w:val="18"/>
          <w:szCs w:val="18"/>
        </w:rPr>
        <w:t xml:space="preserve">Atomic </w:t>
      </w:r>
      <w:r w:rsidRPr="007C527E">
        <w:rPr>
          <w:rFonts w:ascii="Arial" w:hAnsi="Arial" w:cs="Arial"/>
          <w:sz w:val="18"/>
          <w:szCs w:val="18"/>
        </w:rPr>
        <w:t>Radon</w:t>
      </w:r>
      <w:r w:rsidRPr="007C527E">
        <w:rPr>
          <w:rFonts w:ascii="Arial" w:hAnsi="Arial"/>
          <w:sz w:val="18"/>
          <w:szCs w:val="18"/>
        </w:rPr>
        <w:tab/>
      </w:r>
      <w:r w:rsidRPr="007C527E">
        <w:rPr>
          <w:rFonts w:ascii="Arial" w:hAnsi="Arial" w:cs="Arial"/>
          <w:sz w:val="18"/>
          <w:szCs w:val="18"/>
        </w:rPr>
        <w:t>Rn</w:t>
      </w:r>
    </w:p>
    <w:p w14:paraId="723B100B" w14:textId="357FEE4F" w:rsidR="000B65E4" w:rsidRPr="007C527E"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7C527E">
        <w:rPr>
          <w:rFonts w:ascii="Arial" w:hAnsi="Arial"/>
          <w:sz w:val="18"/>
          <w:szCs w:val="18"/>
        </w:rPr>
        <w:tab/>
      </w:r>
      <w:r w:rsidRPr="007C527E">
        <w:rPr>
          <w:rFonts w:ascii="Arial" w:hAnsi="Arial" w:cs="Arial"/>
          <w:sz w:val="18"/>
          <w:szCs w:val="18"/>
        </w:rPr>
        <w:t>24</w:t>
      </w:r>
      <w:r w:rsidRPr="007C527E">
        <w:rPr>
          <w:rFonts w:ascii="Arial" w:hAnsi="Arial"/>
          <w:sz w:val="18"/>
          <w:szCs w:val="18"/>
        </w:rPr>
        <w:tab/>
      </w:r>
      <w:r w:rsidR="00985E4D" w:rsidRPr="00194BD3">
        <w:rPr>
          <w:rFonts w:ascii="Arial" w:eastAsia="Arial" w:hAnsi="Arial" w:cs="Arial"/>
          <w:sz w:val="18"/>
          <w:szCs w:val="18"/>
        </w:rPr>
        <w:t>Mercury vapour</w:t>
      </w:r>
      <w:r w:rsidRPr="007C527E">
        <w:rPr>
          <w:rFonts w:ascii="Arial" w:hAnsi="Arial"/>
          <w:sz w:val="18"/>
          <w:szCs w:val="18"/>
        </w:rPr>
        <w:tab/>
      </w:r>
      <w:r w:rsidRPr="007C527E">
        <w:rPr>
          <w:rFonts w:ascii="Arial" w:hAnsi="Arial" w:cs="Arial"/>
          <w:sz w:val="18"/>
          <w:szCs w:val="18"/>
        </w:rPr>
        <w:t>Hg(0)</w:t>
      </w:r>
    </w:p>
    <w:p w14:paraId="5EE37752" w14:textId="07E61190" w:rsidR="000B65E4" w:rsidRPr="007C527E"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7C527E">
        <w:rPr>
          <w:rFonts w:ascii="Arial" w:hAnsi="Arial"/>
          <w:sz w:val="18"/>
          <w:szCs w:val="18"/>
        </w:rPr>
        <w:tab/>
      </w:r>
      <w:r w:rsidRPr="007C527E">
        <w:rPr>
          <w:rFonts w:ascii="Arial" w:hAnsi="Arial" w:cs="Arial"/>
          <w:sz w:val="18"/>
          <w:szCs w:val="18"/>
        </w:rPr>
        <w:t>25</w:t>
      </w:r>
      <w:r w:rsidRPr="007C527E">
        <w:rPr>
          <w:rFonts w:ascii="Arial" w:hAnsi="Arial"/>
          <w:sz w:val="18"/>
          <w:szCs w:val="18"/>
        </w:rPr>
        <w:tab/>
      </w:r>
      <w:r w:rsidR="00985E4D" w:rsidRPr="00194BD3">
        <w:rPr>
          <w:rFonts w:ascii="Arial" w:eastAsia="Arial" w:hAnsi="Arial" w:cs="Arial"/>
          <w:sz w:val="18"/>
          <w:szCs w:val="18"/>
        </w:rPr>
        <w:t>Mercury(II) cation</w:t>
      </w:r>
      <w:r w:rsidRPr="007C527E">
        <w:rPr>
          <w:rFonts w:ascii="Arial" w:hAnsi="Arial"/>
          <w:sz w:val="18"/>
          <w:szCs w:val="18"/>
        </w:rPr>
        <w:tab/>
      </w:r>
      <w:r w:rsidRPr="007C527E">
        <w:rPr>
          <w:rFonts w:ascii="Arial" w:hAnsi="Arial" w:cs="Arial"/>
          <w:sz w:val="18"/>
          <w:szCs w:val="18"/>
        </w:rPr>
        <w:t>Hg</w:t>
      </w:r>
      <w:r w:rsidRPr="007C527E">
        <w:rPr>
          <w:rFonts w:ascii="Arial" w:hAnsi="Arial" w:cs="Arial"/>
          <w:sz w:val="20"/>
          <w:szCs w:val="20"/>
          <w:vertAlign w:val="superscript"/>
        </w:rPr>
        <w:t>2+</w:t>
      </w:r>
    </w:p>
    <w:p w14:paraId="57657242"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26</w:t>
      </w:r>
      <w:r w:rsidRPr="00E9263D">
        <w:rPr>
          <w:rFonts w:ascii="Arial" w:hAnsi="Arial"/>
          <w:sz w:val="18"/>
          <w:szCs w:val="18"/>
        </w:rPr>
        <w:tab/>
      </w:r>
      <w:r w:rsidRPr="00E9263D">
        <w:rPr>
          <w:rFonts w:ascii="Arial" w:hAnsi="Arial" w:cs="Arial"/>
          <w:sz w:val="18"/>
          <w:szCs w:val="18"/>
        </w:rPr>
        <w:t>Atomic chlorine</w:t>
      </w:r>
      <w:r w:rsidRPr="00E9263D">
        <w:rPr>
          <w:rFonts w:ascii="Arial" w:hAnsi="Arial"/>
          <w:sz w:val="18"/>
          <w:szCs w:val="18"/>
        </w:rPr>
        <w:tab/>
      </w:r>
      <w:r w:rsidRPr="00E9263D">
        <w:rPr>
          <w:rFonts w:ascii="Arial" w:hAnsi="Arial" w:cs="Arial"/>
          <w:sz w:val="18"/>
          <w:szCs w:val="18"/>
        </w:rPr>
        <w:t>Cl</w:t>
      </w:r>
    </w:p>
    <w:p w14:paraId="69DD3646"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27</w:t>
      </w:r>
      <w:r w:rsidRPr="00E9263D">
        <w:rPr>
          <w:rFonts w:ascii="Arial" w:hAnsi="Arial"/>
          <w:sz w:val="18"/>
          <w:szCs w:val="18"/>
        </w:rPr>
        <w:tab/>
      </w:r>
      <w:r w:rsidRPr="00E9263D">
        <w:rPr>
          <w:rFonts w:ascii="Arial" w:hAnsi="Arial" w:cs="Arial"/>
          <w:sz w:val="18"/>
          <w:szCs w:val="18"/>
        </w:rPr>
        <w:t>Chlorine monoxide</w:t>
      </w:r>
      <w:r w:rsidRPr="00E9263D">
        <w:rPr>
          <w:rFonts w:ascii="Arial" w:hAnsi="Arial"/>
          <w:sz w:val="18"/>
          <w:szCs w:val="18"/>
        </w:rPr>
        <w:tab/>
      </w:r>
      <w:proofErr w:type="spellStart"/>
      <w:r w:rsidRPr="00E9263D">
        <w:rPr>
          <w:rFonts w:ascii="Arial" w:hAnsi="Arial" w:cs="Arial"/>
          <w:sz w:val="18"/>
          <w:szCs w:val="18"/>
        </w:rPr>
        <w:t>ClO</w:t>
      </w:r>
      <w:proofErr w:type="spellEnd"/>
    </w:p>
    <w:p w14:paraId="667815A3"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28</w:t>
      </w:r>
      <w:r w:rsidRPr="00E9263D">
        <w:rPr>
          <w:rFonts w:ascii="Arial" w:hAnsi="Arial"/>
          <w:sz w:val="18"/>
          <w:szCs w:val="18"/>
        </w:rPr>
        <w:tab/>
      </w:r>
      <w:proofErr w:type="spellStart"/>
      <w:r w:rsidRPr="00E9263D">
        <w:rPr>
          <w:rFonts w:ascii="Arial" w:hAnsi="Arial" w:cs="Arial"/>
          <w:sz w:val="18"/>
          <w:szCs w:val="18"/>
        </w:rPr>
        <w:t>Dichlorine</w:t>
      </w:r>
      <w:proofErr w:type="spellEnd"/>
      <w:r w:rsidRPr="00E9263D">
        <w:rPr>
          <w:rFonts w:ascii="Arial" w:hAnsi="Arial" w:cs="Arial"/>
          <w:sz w:val="18"/>
          <w:szCs w:val="18"/>
        </w:rPr>
        <w:t xml:space="preserve"> peroxide</w:t>
      </w:r>
      <w:r w:rsidRPr="00E9263D">
        <w:rPr>
          <w:rFonts w:ascii="Arial" w:hAnsi="Arial"/>
          <w:sz w:val="18"/>
          <w:szCs w:val="18"/>
        </w:rPr>
        <w:tab/>
      </w:r>
      <w:r w:rsidRPr="00E9263D">
        <w:rPr>
          <w:rFonts w:ascii="Arial" w:hAnsi="Arial" w:cs="Arial"/>
          <w:sz w:val="18"/>
          <w:szCs w:val="18"/>
        </w:rPr>
        <w:t>Cl</w:t>
      </w:r>
      <w:r w:rsidRPr="00E9263D">
        <w:rPr>
          <w:rFonts w:ascii="Arial" w:hAnsi="Arial" w:cs="Arial"/>
          <w:sz w:val="20"/>
          <w:szCs w:val="20"/>
          <w:vertAlign w:val="subscript"/>
        </w:rPr>
        <w:t>2</w:t>
      </w:r>
      <w:r w:rsidRPr="00E9263D">
        <w:rPr>
          <w:rFonts w:ascii="Arial" w:hAnsi="Arial" w:cs="Arial"/>
          <w:sz w:val="18"/>
          <w:szCs w:val="18"/>
        </w:rPr>
        <w:t>O</w:t>
      </w:r>
      <w:r w:rsidRPr="00E9263D">
        <w:rPr>
          <w:rFonts w:ascii="Arial" w:hAnsi="Arial" w:cs="Arial"/>
          <w:sz w:val="20"/>
          <w:szCs w:val="20"/>
          <w:vertAlign w:val="subscript"/>
        </w:rPr>
        <w:t>2</w:t>
      </w:r>
    </w:p>
    <w:p w14:paraId="27E2F1DF"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29</w:t>
      </w:r>
      <w:r w:rsidRPr="00E9263D">
        <w:rPr>
          <w:rFonts w:ascii="Arial" w:hAnsi="Arial"/>
          <w:sz w:val="18"/>
          <w:szCs w:val="18"/>
        </w:rPr>
        <w:tab/>
      </w:r>
      <w:proofErr w:type="spellStart"/>
      <w:r w:rsidRPr="00E9263D">
        <w:rPr>
          <w:rFonts w:ascii="Arial" w:hAnsi="Arial" w:cs="Arial"/>
          <w:sz w:val="18"/>
          <w:szCs w:val="18"/>
        </w:rPr>
        <w:t>Hypochlorous</w:t>
      </w:r>
      <w:proofErr w:type="spellEnd"/>
      <w:r w:rsidRPr="00E9263D">
        <w:rPr>
          <w:rFonts w:ascii="Arial" w:hAnsi="Arial" w:cs="Arial"/>
          <w:sz w:val="18"/>
          <w:szCs w:val="18"/>
        </w:rPr>
        <w:t xml:space="preserve"> acid</w:t>
      </w:r>
      <w:r w:rsidRPr="00E9263D">
        <w:rPr>
          <w:rFonts w:ascii="Arial" w:hAnsi="Arial"/>
          <w:sz w:val="18"/>
          <w:szCs w:val="18"/>
        </w:rPr>
        <w:tab/>
      </w:r>
      <w:proofErr w:type="spellStart"/>
      <w:r w:rsidRPr="00E9263D">
        <w:rPr>
          <w:rFonts w:ascii="Arial" w:hAnsi="Arial" w:cs="Arial"/>
          <w:sz w:val="18"/>
          <w:szCs w:val="18"/>
        </w:rPr>
        <w:t>HClO</w:t>
      </w:r>
      <w:proofErr w:type="spellEnd"/>
    </w:p>
    <w:p w14:paraId="4865C1D1"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30</w:t>
      </w:r>
      <w:r w:rsidRPr="00E9263D">
        <w:rPr>
          <w:rFonts w:ascii="Arial" w:hAnsi="Arial"/>
          <w:sz w:val="18"/>
          <w:szCs w:val="18"/>
        </w:rPr>
        <w:tab/>
      </w:r>
      <w:r w:rsidRPr="00E9263D">
        <w:rPr>
          <w:rFonts w:ascii="Arial" w:hAnsi="Arial" w:cs="Arial"/>
          <w:sz w:val="18"/>
          <w:szCs w:val="18"/>
        </w:rPr>
        <w:t>Chlorine nitrate</w:t>
      </w:r>
      <w:r w:rsidRPr="00E9263D">
        <w:rPr>
          <w:rFonts w:ascii="Arial" w:hAnsi="Arial"/>
          <w:sz w:val="18"/>
          <w:szCs w:val="18"/>
        </w:rPr>
        <w:tab/>
      </w:r>
      <w:r w:rsidRPr="00E9263D">
        <w:rPr>
          <w:rFonts w:ascii="Arial" w:hAnsi="Arial" w:cs="Arial"/>
          <w:sz w:val="18"/>
          <w:szCs w:val="18"/>
        </w:rPr>
        <w:t>ClONO</w:t>
      </w:r>
      <w:r w:rsidRPr="00E9263D">
        <w:rPr>
          <w:rFonts w:ascii="Arial" w:hAnsi="Arial" w:cs="Arial"/>
          <w:sz w:val="20"/>
          <w:szCs w:val="20"/>
          <w:vertAlign w:val="subscript"/>
        </w:rPr>
        <w:t>2</w:t>
      </w:r>
    </w:p>
    <w:p w14:paraId="02C9458C"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31</w:t>
      </w:r>
      <w:r w:rsidRPr="00E9263D">
        <w:rPr>
          <w:rFonts w:ascii="Arial" w:hAnsi="Arial"/>
          <w:sz w:val="18"/>
          <w:szCs w:val="18"/>
        </w:rPr>
        <w:tab/>
      </w:r>
      <w:r w:rsidRPr="00E9263D">
        <w:rPr>
          <w:rFonts w:ascii="Arial" w:hAnsi="Arial" w:cs="Arial"/>
          <w:sz w:val="18"/>
          <w:szCs w:val="18"/>
        </w:rPr>
        <w:t>Chlorine dioxide</w:t>
      </w:r>
      <w:r w:rsidRPr="00E9263D">
        <w:rPr>
          <w:rFonts w:ascii="Arial" w:hAnsi="Arial"/>
          <w:sz w:val="18"/>
          <w:szCs w:val="18"/>
        </w:rPr>
        <w:tab/>
      </w:r>
      <w:r w:rsidRPr="00E9263D">
        <w:rPr>
          <w:rFonts w:ascii="Arial" w:hAnsi="Arial" w:cs="Arial"/>
          <w:sz w:val="18"/>
          <w:szCs w:val="18"/>
        </w:rPr>
        <w:t>ClO</w:t>
      </w:r>
      <w:r w:rsidRPr="00E9263D">
        <w:rPr>
          <w:rFonts w:ascii="Arial" w:hAnsi="Arial" w:cs="Arial"/>
          <w:sz w:val="20"/>
          <w:szCs w:val="20"/>
          <w:vertAlign w:val="subscript"/>
        </w:rPr>
        <w:t>2</w:t>
      </w:r>
    </w:p>
    <w:p w14:paraId="7E7DBE6F"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32</w:t>
      </w:r>
      <w:r w:rsidRPr="00E9263D">
        <w:rPr>
          <w:rFonts w:ascii="Arial" w:hAnsi="Arial"/>
          <w:sz w:val="18"/>
          <w:szCs w:val="18"/>
        </w:rPr>
        <w:tab/>
      </w:r>
      <w:r w:rsidRPr="00E9263D">
        <w:rPr>
          <w:rFonts w:ascii="Arial" w:hAnsi="Arial" w:cs="Arial"/>
          <w:sz w:val="18"/>
          <w:szCs w:val="18"/>
        </w:rPr>
        <w:t>Atomic bromine</w:t>
      </w:r>
      <w:r w:rsidRPr="00E9263D">
        <w:rPr>
          <w:rFonts w:ascii="Arial" w:hAnsi="Arial"/>
          <w:sz w:val="18"/>
          <w:szCs w:val="18"/>
        </w:rPr>
        <w:tab/>
      </w:r>
      <w:r w:rsidRPr="00E9263D">
        <w:rPr>
          <w:rFonts w:ascii="Arial" w:hAnsi="Arial" w:cs="Arial"/>
          <w:sz w:val="18"/>
          <w:szCs w:val="18"/>
        </w:rPr>
        <w:t>Br</w:t>
      </w:r>
    </w:p>
    <w:p w14:paraId="38FF9978"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33</w:t>
      </w:r>
      <w:r w:rsidRPr="00E9263D">
        <w:rPr>
          <w:rFonts w:ascii="Arial" w:hAnsi="Arial"/>
          <w:sz w:val="18"/>
          <w:szCs w:val="18"/>
        </w:rPr>
        <w:tab/>
      </w:r>
      <w:r w:rsidRPr="00E9263D">
        <w:rPr>
          <w:rFonts w:ascii="Arial" w:hAnsi="Arial" w:cs="Arial"/>
          <w:sz w:val="18"/>
          <w:szCs w:val="18"/>
        </w:rPr>
        <w:t>Bromine monoxide</w:t>
      </w:r>
      <w:r w:rsidRPr="00E9263D">
        <w:rPr>
          <w:rFonts w:ascii="Arial" w:hAnsi="Arial"/>
          <w:sz w:val="18"/>
          <w:szCs w:val="18"/>
        </w:rPr>
        <w:tab/>
      </w:r>
      <w:proofErr w:type="spellStart"/>
      <w:r w:rsidRPr="00E9263D">
        <w:rPr>
          <w:rFonts w:ascii="Arial" w:hAnsi="Arial" w:cs="Arial"/>
          <w:sz w:val="18"/>
          <w:szCs w:val="18"/>
        </w:rPr>
        <w:t>BrO</w:t>
      </w:r>
      <w:proofErr w:type="spellEnd"/>
    </w:p>
    <w:p w14:paraId="40AF65A3"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34</w:t>
      </w:r>
      <w:r w:rsidRPr="00E9263D">
        <w:rPr>
          <w:rFonts w:ascii="Arial" w:hAnsi="Arial"/>
          <w:sz w:val="18"/>
          <w:szCs w:val="18"/>
        </w:rPr>
        <w:tab/>
      </w:r>
      <w:r w:rsidRPr="00E9263D">
        <w:rPr>
          <w:rFonts w:ascii="Arial" w:hAnsi="Arial" w:cs="Arial"/>
          <w:sz w:val="18"/>
          <w:szCs w:val="18"/>
        </w:rPr>
        <w:t>Bromine chloride</w:t>
      </w:r>
      <w:r w:rsidRPr="00E9263D">
        <w:rPr>
          <w:rFonts w:ascii="Arial" w:hAnsi="Arial"/>
          <w:sz w:val="18"/>
          <w:szCs w:val="18"/>
        </w:rPr>
        <w:tab/>
      </w:r>
      <w:proofErr w:type="spellStart"/>
      <w:r w:rsidRPr="00E9263D">
        <w:rPr>
          <w:rFonts w:ascii="Arial" w:hAnsi="Arial" w:cs="Arial"/>
          <w:sz w:val="18"/>
          <w:szCs w:val="18"/>
        </w:rPr>
        <w:t>BrCl</w:t>
      </w:r>
      <w:proofErr w:type="spellEnd"/>
    </w:p>
    <w:p w14:paraId="23DAFE46"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35</w:t>
      </w:r>
      <w:r w:rsidRPr="00E9263D">
        <w:rPr>
          <w:rFonts w:ascii="Arial" w:hAnsi="Arial"/>
          <w:sz w:val="18"/>
          <w:szCs w:val="18"/>
        </w:rPr>
        <w:tab/>
      </w:r>
      <w:r w:rsidRPr="00E9263D">
        <w:rPr>
          <w:rFonts w:ascii="Arial" w:hAnsi="Arial" w:cs="Arial"/>
          <w:sz w:val="18"/>
          <w:szCs w:val="18"/>
        </w:rPr>
        <w:t>Hydrogen bromide</w:t>
      </w:r>
      <w:r w:rsidRPr="00E9263D">
        <w:rPr>
          <w:rFonts w:ascii="Arial" w:hAnsi="Arial"/>
          <w:sz w:val="18"/>
          <w:szCs w:val="18"/>
        </w:rPr>
        <w:tab/>
      </w:r>
      <w:proofErr w:type="spellStart"/>
      <w:r w:rsidRPr="00E9263D">
        <w:rPr>
          <w:rFonts w:ascii="Arial" w:hAnsi="Arial" w:cs="Arial"/>
          <w:sz w:val="18"/>
          <w:szCs w:val="18"/>
        </w:rPr>
        <w:t>HBr</w:t>
      </w:r>
      <w:proofErr w:type="spellEnd"/>
    </w:p>
    <w:p w14:paraId="23599807"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36</w:t>
      </w:r>
      <w:r w:rsidRPr="00E9263D">
        <w:rPr>
          <w:rFonts w:ascii="Arial" w:hAnsi="Arial"/>
          <w:sz w:val="18"/>
          <w:szCs w:val="18"/>
        </w:rPr>
        <w:tab/>
      </w:r>
      <w:proofErr w:type="spellStart"/>
      <w:r w:rsidRPr="00E9263D">
        <w:rPr>
          <w:rFonts w:ascii="Arial" w:hAnsi="Arial" w:cs="Arial"/>
          <w:sz w:val="18"/>
          <w:szCs w:val="18"/>
        </w:rPr>
        <w:t>Hypobromous</w:t>
      </w:r>
      <w:proofErr w:type="spellEnd"/>
      <w:r w:rsidRPr="00E9263D">
        <w:rPr>
          <w:rFonts w:ascii="Arial" w:hAnsi="Arial" w:cs="Arial"/>
          <w:sz w:val="18"/>
          <w:szCs w:val="18"/>
        </w:rPr>
        <w:t xml:space="preserve"> acid</w:t>
      </w:r>
      <w:r w:rsidRPr="00E9263D">
        <w:rPr>
          <w:rFonts w:ascii="Arial" w:hAnsi="Arial"/>
          <w:sz w:val="18"/>
          <w:szCs w:val="18"/>
        </w:rPr>
        <w:tab/>
      </w:r>
      <w:proofErr w:type="spellStart"/>
      <w:r w:rsidRPr="00E9263D">
        <w:rPr>
          <w:rFonts w:ascii="Arial" w:hAnsi="Arial" w:cs="Arial"/>
          <w:sz w:val="18"/>
          <w:szCs w:val="18"/>
        </w:rPr>
        <w:t>HBrO</w:t>
      </w:r>
      <w:proofErr w:type="spellEnd"/>
    </w:p>
    <w:p w14:paraId="3F29FACB"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37</w:t>
      </w:r>
      <w:r w:rsidRPr="00E9263D">
        <w:rPr>
          <w:rFonts w:ascii="Arial" w:hAnsi="Arial"/>
          <w:sz w:val="18"/>
          <w:szCs w:val="18"/>
        </w:rPr>
        <w:tab/>
      </w:r>
      <w:r w:rsidRPr="00E9263D">
        <w:rPr>
          <w:rFonts w:ascii="Arial" w:hAnsi="Arial" w:cs="Arial"/>
          <w:sz w:val="18"/>
          <w:szCs w:val="18"/>
        </w:rPr>
        <w:t>Bromine nitrate</w:t>
      </w:r>
      <w:r w:rsidRPr="00E9263D">
        <w:rPr>
          <w:rFonts w:ascii="Arial" w:hAnsi="Arial"/>
          <w:sz w:val="18"/>
          <w:szCs w:val="18"/>
        </w:rPr>
        <w:tab/>
      </w:r>
      <w:r w:rsidRPr="00E9263D">
        <w:rPr>
          <w:rFonts w:ascii="Arial" w:hAnsi="Arial" w:cs="Arial"/>
          <w:sz w:val="18"/>
          <w:szCs w:val="18"/>
        </w:rPr>
        <w:t>BrONO</w:t>
      </w:r>
      <w:r w:rsidRPr="00E9263D">
        <w:rPr>
          <w:rFonts w:ascii="Arial" w:hAnsi="Arial" w:cs="Arial"/>
          <w:sz w:val="20"/>
          <w:szCs w:val="20"/>
          <w:vertAlign w:val="subscript"/>
        </w:rPr>
        <w:t>2</w:t>
      </w:r>
    </w:p>
    <w:p w14:paraId="488704B4" w14:textId="178EF51E" w:rsidR="000B65E4" w:rsidRPr="0096156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sz w:val="18"/>
          <w:szCs w:val="18"/>
        </w:rPr>
      </w:pPr>
      <w:r w:rsidRPr="00082B9F">
        <w:rPr>
          <w:rFonts w:ascii="Arial" w:hAnsi="Arial"/>
          <w:sz w:val="18"/>
          <w:szCs w:val="18"/>
        </w:rPr>
        <w:tab/>
        <w:t>38</w:t>
      </w:r>
      <w:r w:rsidRPr="00082B9F">
        <w:rPr>
          <w:rFonts w:ascii="Arial" w:hAnsi="Arial"/>
          <w:sz w:val="18"/>
          <w:szCs w:val="18"/>
        </w:rPr>
        <w:tab/>
      </w:r>
      <w:r w:rsidR="00985E4D" w:rsidRPr="00194BD3">
        <w:rPr>
          <w:rFonts w:ascii="Arial" w:eastAsia="Arial" w:hAnsi="Arial" w:cs="Arial"/>
          <w:sz w:val="18"/>
          <w:szCs w:val="18"/>
        </w:rPr>
        <w:t>Di</w:t>
      </w:r>
      <w:r w:rsidR="00985E4D" w:rsidRPr="00082B9F">
        <w:rPr>
          <w:rFonts w:ascii="Arial" w:eastAsia="Arial" w:hAnsi="Arial" w:cs="Arial"/>
          <w:sz w:val="18"/>
          <w:szCs w:val="18"/>
        </w:rPr>
        <w:t>oxygen</w:t>
      </w:r>
      <w:r w:rsidRPr="00E80F53">
        <w:rPr>
          <w:rFonts w:ascii="Arial" w:hAnsi="Arial"/>
          <w:sz w:val="18"/>
          <w:szCs w:val="18"/>
        </w:rPr>
        <w:tab/>
        <w:t>O</w:t>
      </w:r>
      <w:r w:rsidRPr="0096156D">
        <w:rPr>
          <w:rFonts w:ascii="Arial" w:hAnsi="Arial"/>
          <w:sz w:val="20"/>
          <w:szCs w:val="20"/>
          <w:vertAlign w:val="subscript"/>
        </w:rPr>
        <w:t>2</w:t>
      </w:r>
    </w:p>
    <w:p w14:paraId="006C4BED" w14:textId="77777777" w:rsidR="00392D20" w:rsidRPr="00194BD3" w:rsidRDefault="00392D20" w:rsidP="00392D2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39</w:t>
      </w:r>
      <w:r w:rsidRPr="00194BD3">
        <w:rPr>
          <w:rFonts w:ascii="Arial" w:hAnsi="Arial" w:cs="Arial"/>
          <w:sz w:val="18"/>
          <w:szCs w:val="18"/>
        </w:rPr>
        <w:tab/>
      </w:r>
      <w:proofErr w:type="spellStart"/>
      <w:r w:rsidRPr="00194BD3">
        <w:rPr>
          <w:rFonts w:ascii="Arial" w:hAnsi="Arial" w:cs="Arial"/>
          <w:sz w:val="18"/>
          <w:szCs w:val="18"/>
        </w:rPr>
        <w:t>Nitryl</w:t>
      </w:r>
      <w:proofErr w:type="spellEnd"/>
      <w:r w:rsidRPr="00194BD3">
        <w:rPr>
          <w:rFonts w:ascii="Arial" w:hAnsi="Arial" w:cs="Arial"/>
          <w:sz w:val="18"/>
          <w:szCs w:val="18"/>
        </w:rPr>
        <w:t xml:space="preserve"> chloride</w:t>
      </w:r>
      <w:r w:rsidRPr="00194BD3">
        <w:rPr>
          <w:rFonts w:ascii="Arial" w:hAnsi="Arial" w:cs="Arial"/>
          <w:sz w:val="18"/>
          <w:szCs w:val="18"/>
        </w:rPr>
        <w:tab/>
        <w:t>NO</w:t>
      </w:r>
      <w:r w:rsidRPr="00194BD3">
        <w:rPr>
          <w:rFonts w:ascii="Arial" w:hAnsi="Arial" w:cs="Arial"/>
          <w:sz w:val="18"/>
          <w:szCs w:val="18"/>
          <w:vertAlign w:val="subscript"/>
        </w:rPr>
        <w:t>2</w:t>
      </w:r>
      <w:r w:rsidRPr="00194BD3">
        <w:rPr>
          <w:rFonts w:ascii="Arial" w:hAnsi="Arial" w:cs="Arial"/>
          <w:sz w:val="18"/>
          <w:szCs w:val="18"/>
        </w:rPr>
        <w:t>Cl</w:t>
      </w:r>
    </w:p>
    <w:p w14:paraId="55A96304" w14:textId="77777777" w:rsidR="00392D20" w:rsidRPr="00194BD3" w:rsidRDefault="00392D20" w:rsidP="00392D2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40</w:t>
      </w:r>
      <w:r w:rsidRPr="00194BD3">
        <w:rPr>
          <w:rFonts w:ascii="Arial" w:hAnsi="Arial" w:cs="Arial"/>
          <w:sz w:val="18"/>
          <w:szCs w:val="18"/>
        </w:rPr>
        <w:tab/>
        <w:t>Sulphuric acid</w:t>
      </w:r>
      <w:r w:rsidRPr="00194BD3">
        <w:rPr>
          <w:rFonts w:ascii="Arial" w:hAnsi="Arial" w:cs="Arial"/>
          <w:sz w:val="18"/>
          <w:szCs w:val="18"/>
        </w:rPr>
        <w:tab/>
        <w:t>H</w:t>
      </w:r>
      <w:r w:rsidRPr="00194BD3">
        <w:rPr>
          <w:rFonts w:ascii="Arial" w:hAnsi="Arial" w:cs="Arial"/>
          <w:sz w:val="18"/>
          <w:szCs w:val="18"/>
          <w:vertAlign w:val="subscript"/>
        </w:rPr>
        <w:t>2</w:t>
      </w:r>
      <w:r w:rsidRPr="00194BD3">
        <w:rPr>
          <w:rFonts w:ascii="Arial" w:hAnsi="Arial" w:cs="Arial"/>
          <w:sz w:val="18"/>
          <w:szCs w:val="18"/>
        </w:rPr>
        <w:t>SO</w:t>
      </w:r>
      <w:r w:rsidRPr="00194BD3">
        <w:rPr>
          <w:rFonts w:ascii="Arial" w:hAnsi="Arial" w:cs="Arial"/>
          <w:sz w:val="18"/>
          <w:szCs w:val="18"/>
          <w:vertAlign w:val="subscript"/>
        </w:rPr>
        <w:t>4</w:t>
      </w:r>
    </w:p>
    <w:p w14:paraId="5E4878D4" w14:textId="77777777" w:rsidR="00392D20" w:rsidRPr="00194BD3" w:rsidRDefault="00392D20" w:rsidP="00392D2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41</w:t>
      </w:r>
      <w:r w:rsidRPr="00194BD3">
        <w:rPr>
          <w:rFonts w:ascii="Arial" w:hAnsi="Arial" w:cs="Arial"/>
          <w:sz w:val="18"/>
          <w:szCs w:val="18"/>
        </w:rPr>
        <w:tab/>
        <w:t>Hydrogen sulphide</w:t>
      </w:r>
      <w:r w:rsidRPr="00194BD3">
        <w:rPr>
          <w:rFonts w:ascii="Arial" w:hAnsi="Arial" w:cs="Arial"/>
          <w:sz w:val="18"/>
          <w:szCs w:val="18"/>
        </w:rPr>
        <w:tab/>
        <w:t>H</w:t>
      </w:r>
      <w:r w:rsidRPr="00194BD3">
        <w:rPr>
          <w:rFonts w:ascii="Arial" w:hAnsi="Arial" w:cs="Arial"/>
          <w:sz w:val="18"/>
          <w:szCs w:val="18"/>
          <w:vertAlign w:val="subscript"/>
        </w:rPr>
        <w:t>2</w:t>
      </w:r>
      <w:r w:rsidRPr="00194BD3">
        <w:rPr>
          <w:rFonts w:ascii="Arial" w:hAnsi="Arial" w:cs="Arial"/>
          <w:sz w:val="18"/>
          <w:szCs w:val="18"/>
        </w:rPr>
        <w:t>S</w:t>
      </w:r>
    </w:p>
    <w:p w14:paraId="1D50434C" w14:textId="77777777" w:rsidR="00392D20" w:rsidRPr="00194BD3" w:rsidRDefault="00392D20" w:rsidP="00392D2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42</w:t>
      </w:r>
      <w:r w:rsidRPr="00194BD3">
        <w:rPr>
          <w:rFonts w:ascii="Arial" w:hAnsi="Arial" w:cs="Arial"/>
          <w:sz w:val="18"/>
          <w:szCs w:val="18"/>
        </w:rPr>
        <w:tab/>
        <w:t>Sulphur trioxide</w:t>
      </w:r>
      <w:r w:rsidRPr="00194BD3">
        <w:rPr>
          <w:rFonts w:ascii="Arial" w:hAnsi="Arial" w:cs="Arial"/>
          <w:sz w:val="18"/>
          <w:szCs w:val="18"/>
        </w:rPr>
        <w:tab/>
        <w:t>SO</w:t>
      </w:r>
      <w:r w:rsidRPr="00194BD3">
        <w:rPr>
          <w:rFonts w:ascii="Arial" w:hAnsi="Arial" w:cs="Arial"/>
          <w:sz w:val="18"/>
          <w:szCs w:val="18"/>
          <w:vertAlign w:val="subscript"/>
        </w:rPr>
        <w:t>3</w:t>
      </w:r>
    </w:p>
    <w:p w14:paraId="2B326BC4" w14:textId="77777777" w:rsidR="00392D20" w:rsidRPr="00194BD3" w:rsidRDefault="00392D20" w:rsidP="00392D2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43</w:t>
      </w:r>
      <w:r w:rsidRPr="00194BD3">
        <w:rPr>
          <w:rFonts w:ascii="Arial" w:hAnsi="Arial" w:cs="Arial"/>
          <w:sz w:val="18"/>
          <w:szCs w:val="18"/>
        </w:rPr>
        <w:tab/>
        <w:t>Bromine</w:t>
      </w:r>
      <w:r w:rsidRPr="00194BD3">
        <w:rPr>
          <w:rFonts w:ascii="Arial" w:hAnsi="Arial" w:cs="Arial"/>
          <w:sz w:val="18"/>
          <w:szCs w:val="18"/>
        </w:rPr>
        <w:tab/>
        <w:t>Br</w:t>
      </w:r>
      <w:r w:rsidRPr="00194BD3">
        <w:rPr>
          <w:rFonts w:ascii="Arial" w:hAnsi="Arial" w:cs="Arial"/>
          <w:sz w:val="18"/>
          <w:szCs w:val="18"/>
          <w:vertAlign w:val="subscript"/>
        </w:rPr>
        <w:t>2</w:t>
      </w:r>
    </w:p>
    <w:p w14:paraId="485CF7AC" w14:textId="77777777" w:rsidR="00392D20" w:rsidRPr="00194BD3" w:rsidRDefault="00392D20" w:rsidP="00392D2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44</w:t>
      </w:r>
      <w:r w:rsidRPr="00194BD3">
        <w:rPr>
          <w:rFonts w:ascii="Arial" w:hAnsi="Arial" w:cs="Arial"/>
          <w:sz w:val="18"/>
          <w:szCs w:val="18"/>
        </w:rPr>
        <w:tab/>
        <w:t>Hydrofluoric acid</w:t>
      </w:r>
      <w:r w:rsidRPr="00194BD3">
        <w:rPr>
          <w:rFonts w:ascii="Arial" w:hAnsi="Arial" w:cs="Arial"/>
          <w:sz w:val="18"/>
          <w:szCs w:val="18"/>
        </w:rPr>
        <w:tab/>
        <w:t>HF</w:t>
      </w:r>
    </w:p>
    <w:p w14:paraId="3196678A" w14:textId="77777777" w:rsidR="00392D20" w:rsidRPr="00194BD3" w:rsidRDefault="00392D20" w:rsidP="00392D2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45</w:t>
      </w:r>
      <w:r w:rsidRPr="00194BD3">
        <w:rPr>
          <w:rFonts w:ascii="Arial" w:hAnsi="Arial" w:cs="Arial"/>
          <w:sz w:val="18"/>
          <w:szCs w:val="18"/>
        </w:rPr>
        <w:tab/>
        <w:t>Sulphur hexafluoride</w:t>
      </w:r>
      <w:r w:rsidRPr="00194BD3">
        <w:rPr>
          <w:rFonts w:ascii="Arial" w:hAnsi="Arial" w:cs="Arial"/>
          <w:sz w:val="18"/>
          <w:szCs w:val="18"/>
        </w:rPr>
        <w:tab/>
        <w:t>SF</w:t>
      </w:r>
      <w:r w:rsidRPr="00194BD3">
        <w:rPr>
          <w:rFonts w:ascii="Arial" w:hAnsi="Arial" w:cs="Arial"/>
          <w:sz w:val="18"/>
          <w:szCs w:val="18"/>
          <w:vertAlign w:val="subscript"/>
        </w:rPr>
        <w:t>6</w:t>
      </w:r>
    </w:p>
    <w:p w14:paraId="720EDBBE" w14:textId="77777777" w:rsidR="00392D20" w:rsidRPr="00194BD3" w:rsidRDefault="00392D20" w:rsidP="00392D2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46</w:t>
      </w:r>
      <w:r w:rsidRPr="00194BD3">
        <w:rPr>
          <w:rFonts w:ascii="Arial" w:hAnsi="Arial" w:cs="Arial"/>
          <w:sz w:val="18"/>
          <w:szCs w:val="18"/>
        </w:rPr>
        <w:tab/>
        <w:t>Chlorine</w:t>
      </w:r>
      <w:r w:rsidRPr="00194BD3">
        <w:rPr>
          <w:rFonts w:ascii="Arial" w:hAnsi="Arial" w:cs="Arial"/>
          <w:sz w:val="18"/>
          <w:szCs w:val="18"/>
        </w:rPr>
        <w:tab/>
        <w:t>Cl</w:t>
      </w:r>
      <w:r w:rsidRPr="00194BD3">
        <w:rPr>
          <w:rFonts w:ascii="Arial" w:hAnsi="Arial" w:cs="Arial"/>
          <w:sz w:val="18"/>
          <w:szCs w:val="18"/>
          <w:vertAlign w:val="subscript"/>
        </w:rPr>
        <w:t>2</w:t>
      </w:r>
    </w:p>
    <w:p w14:paraId="7ECC47C0" w14:textId="625E3F96" w:rsidR="000B65E4" w:rsidRPr="0096156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22"/>
          <w:szCs w:val="22"/>
        </w:rPr>
      </w:pPr>
      <w:r w:rsidRPr="00082B9F">
        <w:rPr>
          <w:rFonts w:ascii="Arial" w:hAnsi="Arial"/>
          <w:sz w:val="18"/>
          <w:szCs w:val="18"/>
        </w:rPr>
        <w:tab/>
      </w:r>
      <w:r w:rsidR="00392D20" w:rsidRPr="00E80F53">
        <w:rPr>
          <w:rFonts w:ascii="Arial" w:hAnsi="Arial"/>
          <w:sz w:val="18"/>
          <w:szCs w:val="18"/>
        </w:rPr>
        <w:t>47</w:t>
      </w:r>
      <w:r w:rsidRPr="0096156D">
        <w:rPr>
          <w:rFonts w:ascii="Arial" w:hAnsi="Arial" w:cs="Arial"/>
          <w:sz w:val="18"/>
          <w:szCs w:val="18"/>
        </w:rPr>
        <w:t>-9999</w:t>
      </w:r>
      <w:r w:rsidRPr="0096156D">
        <w:rPr>
          <w:rFonts w:ascii="Arial" w:hAnsi="Arial"/>
        </w:rPr>
        <w:tab/>
      </w:r>
      <w:r w:rsidRPr="0096156D">
        <w:rPr>
          <w:rFonts w:ascii="Arial" w:hAnsi="Arial" w:cs="Arial"/>
          <w:sz w:val="18"/>
          <w:szCs w:val="18"/>
        </w:rPr>
        <w:t>Reserved</w:t>
      </w:r>
    </w:p>
    <w:p w14:paraId="7DE99332" w14:textId="54BA51F8" w:rsidR="000B65E4" w:rsidRPr="00082B9F"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cs="Arial"/>
          <w:sz w:val="18"/>
          <w:szCs w:val="18"/>
        </w:rPr>
        <w:tab/>
        <w:t>10000</w:t>
      </w:r>
      <w:r w:rsidRPr="0096156D">
        <w:rPr>
          <w:rFonts w:ascii="Arial" w:hAnsi="Arial" w:cs="Arial"/>
          <w:sz w:val="18"/>
          <w:szCs w:val="18"/>
        </w:rPr>
        <w:tab/>
        <w:t>Hydroxyl radical</w:t>
      </w:r>
      <w:r w:rsidRPr="0096156D">
        <w:rPr>
          <w:rFonts w:ascii="Arial" w:hAnsi="Arial" w:cs="Arial"/>
          <w:sz w:val="18"/>
          <w:szCs w:val="18"/>
        </w:rPr>
        <w:tab/>
      </w:r>
      <w:r w:rsidR="00985E4D" w:rsidRPr="00194BD3">
        <w:rPr>
          <w:rFonts w:ascii="Arial" w:eastAsia="Arial" w:hAnsi="Arial" w:cs="Arial"/>
          <w:sz w:val="18"/>
          <w:szCs w:val="18"/>
        </w:rPr>
        <w:t>HO•</w:t>
      </w:r>
    </w:p>
    <w:p w14:paraId="04C0EE83" w14:textId="3BBFE9DF" w:rsidR="000B65E4" w:rsidRPr="00082B9F"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80F53">
        <w:rPr>
          <w:rFonts w:ascii="Arial" w:hAnsi="Arial" w:cs="Arial"/>
          <w:sz w:val="18"/>
          <w:szCs w:val="18"/>
        </w:rPr>
        <w:tab/>
        <w:t>10001</w:t>
      </w:r>
      <w:r w:rsidRPr="00E80F53">
        <w:rPr>
          <w:rFonts w:ascii="Arial" w:hAnsi="Arial" w:cs="Arial"/>
          <w:sz w:val="18"/>
          <w:szCs w:val="18"/>
        </w:rPr>
        <w:tab/>
        <w:t xml:space="preserve">Methyl </w:t>
      </w:r>
      <w:proofErr w:type="spellStart"/>
      <w:r w:rsidRPr="00E80F53">
        <w:rPr>
          <w:rFonts w:ascii="Arial" w:hAnsi="Arial" w:cs="Arial"/>
          <w:sz w:val="18"/>
          <w:szCs w:val="18"/>
        </w:rPr>
        <w:t>peroxy</w:t>
      </w:r>
      <w:proofErr w:type="spellEnd"/>
      <w:r w:rsidRPr="00E80F53">
        <w:rPr>
          <w:rFonts w:ascii="Arial" w:hAnsi="Arial" w:cs="Arial"/>
          <w:sz w:val="18"/>
          <w:szCs w:val="18"/>
        </w:rPr>
        <w:t xml:space="preserve"> radical</w:t>
      </w:r>
      <w:r w:rsidRPr="00E80F53">
        <w:rPr>
          <w:rFonts w:ascii="Arial" w:hAnsi="Arial" w:cs="Arial"/>
          <w:sz w:val="18"/>
          <w:szCs w:val="18"/>
        </w:rPr>
        <w:tab/>
      </w:r>
      <w:r w:rsidR="00985E4D" w:rsidRPr="00194BD3">
        <w:rPr>
          <w:rFonts w:ascii="Arial" w:eastAsia="Arial" w:hAnsi="Arial" w:cs="Arial"/>
          <w:sz w:val="18"/>
          <w:szCs w:val="18"/>
        </w:rPr>
        <w:t>CH</w:t>
      </w:r>
      <w:r w:rsidR="00985E4D" w:rsidRPr="00194BD3">
        <w:rPr>
          <w:rFonts w:ascii="Arial" w:eastAsia="Arial" w:hAnsi="Arial" w:cs="Arial"/>
          <w:sz w:val="18"/>
          <w:szCs w:val="18"/>
          <w:vertAlign w:val="subscript"/>
        </w:rPr>
        <w:t>3</w:t>
      </w:r>
      <w:r w:rsidR="00985E4D" w:rsidRPr="00194BD3">
        <w:rPr>
          <w:rFonts w:ascii="Arial" w:eastAsia="Arial" w:hAnsi="Arial" w:cs="Arial"/>
          <w:sz w:val="18"/>
          <w:szCs w:val="18"/>
        </w:rPr>
        <w:t>OO•</w:t>
      </w:r>
    </w:p>
    <w:p w14:paraId="788AC91D" w14:textId="77777777" w:rsidR="000B65E4" w:rsidRPr="0096156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cs="Arial"/>
          <w:sz w:val="18"/>
          <w:szCs w:val="18"/>
        </w:rPr>
        <w:tab/>
        <w:t>10002</w:t>
      </w:r>
      <w:r w:rsidRPr="0096156D">
        <w:rPr>
          <w:rFonts w:ascii="Arial" w:hAnsi="Arial" w:cs="Arial"/>
          <w:sz w:val="18"/>
          <w:szCs w:val="18"/>
        </w:rPr>
        <w:tab/>
        <w:t xml:space="preserve">Methyl </w:t>
      </w:r>
      <w:proofErr w:type="spellStart"/>
      <w:r w:rsidRPr="0096156D">
        <w:rPr>
          <w:rFonts w:ascii="Arial" w:hAnsi="Arial" w:cs="Arial"/>
          <w:sz w:val="18"/>
          <w:szCs w:val="18"/>
        </w:rPr>
        <w:t>hydroperoxide</w:t>
      </w:r>
      <w:proofErr w:type="spellEnd"/>
      <w:r w:rsidRPr="0096156D">
        <w:rPr>
          <w:rFonts w:ascii="Arial" w:hAnsi="Arial" w:cs="Arial"/>
          <w:sz w:val="18"/>
          <w:szCs w:val="18"/>
        </w:rPr>
        <w:tab/>
        <w:t>CH</w:t>
      </w:r>
      <w:r w:rsidRPr="0096156D">
        <w:rPr>
          <w:rFonts w:ascii="Arial" w:hAnsi="Arial" w:cs="Arial"/>
          <w:sz w:val="20"/>
          <w:szCs w:val="20"/>
          <w:vertAlign w:val="subscript"/>
        </w:rPr>
        <w:t>3</w:t>
      </w:r>
      <w:r w:rsidRPr="0096156D">
        <w:rPr>
          <w:rFonts w:ascii="Arial" w:hAnsi="Arial" w:cs="Arial"/>
          <w:sz w:val="18"/>
          <w:szCs w:val="18"/>
        </w:rPr>
        <w:t>O</w:t>
      </w:r>
      <w:r w:rsidRPr="0096156D">
        <w:rPr>
          <w:rFonts w:ascii="Arial" w:hAnsi="Arial" w:cs="Arial"/>
          <w:sz w:val="20"/>
          <w:szCs w:val="20"/>
          <w:vertAlign w:val="subscript"/>
        </w:rPr>
        <w:t>2</w:t>
      </w:r>
      <w:r w:rsidRPr="0096156D">
        <w:rPr>
          <w:rFonts w:ascii="Arial" w:hAnsi="Arial" w:cs="Arial"/>
          <w:sz w:val="18"/>
          <w:szCs w:val="18"/>
        </w:rPr>
        <w:t>H</w:t>
      </w:r>
    </w:p>
    <w:p w14:paraId="7F526035" w14:textId="77777777" w:rsidR="000B65E4" w:rsidRPr="00082B9F"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082B9F">
        <w:rPr>
          <w:rFonts w:ascii="Arial" w:hAnsi="Arial" w:cs="Arial"/>
          <w:sz w:val="18"/>
          <w:szCs w:val="18"/>
        </w:rPr>
        <w:tab/>
        <w:t>10004</w:t>
      </w:r>
      <w:r w:rsidRPr="00082B9F">
        <w:rPr>
          <w:rFonts w:ascii="Arial" w:hAnsi="Arial" w:cs="Arial"/>
          <w:sz w:val="18"/>
          <w:szCs w:val="18"/>
        </w:rPr>
        <w:tab/>
        <w:t>Methanol</w:t>
      </w:r>
      <w:r w:rsidRPr="00082B9F">
        <w:rPr>
          <w:rFonts w:ascii="Arial" w:hAnsi="Arial" w:cs="Arial"/>
          <w:sz w:val="18"/>
          <w:szCs w:val="18"/>
        </w:rPr>
        <w:tab/>
        <w:t>CH</w:t>
      </w:r>
      <w:r w:rsidRPr="00082B9F">
        <w:rPr>
          <w:rFonts w:ascii="Arial" w:hAnsi="Arial" w:cs="Arial"/>
          <w:sz w:val="20"/>
          <w:szCs w:val="20"/>
          <w:vertAlign w:val="subscript"/>
        </w:rPr>
        <w:t>3</w:t>
      </w:r>
      <w:r w:rsidRPr="00082B9F">
        <w:rPr>
          <w:rFonts w:ascii="Arial" w:hAnsi="Arial" w:cs="Arial"/>
          <w:sz w:val="18"/>
          <w:szCs w:val="18"/>
        </w:rPr>
        <w:t>OH</w:t>
      </w:r>
    </w:p>
    <w:p w14:paraId="1641C911" w14:textId="77777777" w:rsidR="000B65E4" w:rsidRPr="00082B9F"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082B9F">
        <w:rPr>
          <w:rFonts w:ascii="Arial" w:hAnsi="Arial" w:cs="Arial"/>
          <w:sz w:val="18"/>
          <w:szCs w:val="18"/>
        </w:rPr>
        <w:tab/>
        <w:t>10005</w:t>
      </w:r>
      <w:r w:rsidRPr="00082B9F">
        <w:rPr>
          <w:rFonts w:ascii="Arial" w:hAnsi="Arial" w:cs="Arial"/>
          <w:sz w:val="18"/>
          <w:szCs w:val="18"/>
        </w:rPr>
        <w:tab/>
        <w:t>Formic acid</w:t>
      </w:r>
      <w:r w:rsidRPr="00082B9F">
        <w:rPr>
          <w:rFonts w:ascii="Arial" w:hAnsi="Arial" w:cs="Arial"/>
          <w:sz w:val="18"/>
          <w:szCs w:val="18"/>
        </w:rPr>
        <w:tab/>
        <w:t>CH</w:t>
      </w:r>
      <w:r w:rsidRPr="00082B9F">
        <w:rPr>
          <w:rFonts w:ascii="Arial" w:hAnsi="Arial" w:cs="Arial"/>
          <w:sz w:val="20"/>
          <w:szCs w:val="20"/>
          <w:vertAlign w:val="subscript"/>
        </w:rPr>
        <w:t>3</w:t>
      </w:r>
      <w:r w:rsidRPr="00082B9F">
        <w:rPr>
          <w:rFonts w:ascii="Arial" w:hAnsi="Arial" w:cs="Arial"/>
          <w:sz w:val="18"/>
          <w:szCs w:val="18"/>
        </w:rPr>
        <w:t>OOH</w:t>
      </w:r>
    </w:p>
    <w:p w14:paraId="2EAF468B" w14:textId="77777777" w:rsidR="00FB4E67" w:rsidRPr="00082B9F" w:rsidRDefault="00FB4E67">
      <w:pPr>
        <w:rPr>
          <w:rFonts w:ascii="Arial" w:hAnsi="Arial" w:cs="Arial"/>
          <w:sz w:val="18"/>
          <w:szCs w:val="18"/>
        </w:rPr>
      </w:pPr>
      <w:r w:rsidRPr="00082B9F">
        <w:rPr>
          <w:rFonts w:ascii="Arial" w:hAnsi="Arial" w:cs="Arial"/>
          <w:sz w:val="18"/>
          <w:szCs w:val="18"/>
        </w:rPr>
        <w:br w:type="page"/>
      </w:r>
    </w:p>
    <w:p w14:paraId="3D5F0D76" w14:textId="77777777" w:rsidR="00FB4E67" w:rsidRPr="00082B9F" w:rsidRDefault="00FB4E67" w:rsidP="00FB4E67">
      <w:pPr>
        <w:widowControl w:val="0"/>
        <w:tabs>
          <w:tab w:val="center" w:pos="709"/>
          <w:tab w:val="left" w:pos="1701"/>
          <w:tab w:val="left" w:pos="5954"/>
          <w:tab w:val="left" w:pos="8931"/>
        </w:tabs>
        <w:autoSpaceDE w:val="0"/>
        <w:autoSpaceDN w:val="0"/>
        <w:adjustRightInd w:val="0"/>
        <w:spacing w:before="270"/>
        <w:rPr>
          <w:rFonts w:ascii="Arial" w:hAnsi="Arial" w:cs="Arial"/>
          <w:sz w:val="21"/>
          <w:szCs w:val="21"/>
        </w:rPr>
      </w:pPr>
      <w:r w:rsidRPr="00082B9F">
        <w:rPr>
          <w:rFonts w:ascii="Arial" w:hAnsi="Arial"/>
        </w:rPr>
        <w:lastRenderedPageBreak/>
        <w:tab/>
      </w:r>
      <w:r w:rsidRPr="00082B9F">
        <w:rPr>
          <w:rFonts w:ascii="Arial" w:hAnsi="Arial" w:cs="Arial"/>
          <w:sz w:val="16"/>
          <w:szCs w:val="16"/>
        </w:rPr>
        <w:t>Code figure</w:t>
      </w:r>
      <w:r w:rsidRPr="00082B9F">
        <w:rPr>
          <w:rFonts w:ascii="Arial" w:hAnsi="Arial"/>
        </w:rPr>
        <w:tab/>
      </w:r>
      <w:r w:rsidRPr="00082B9F">
        <w:rPr>
          <w:rFonts w:ascii="Arial" w:hAnsi="Arial" w:cs="Arial"/>
          <w:sz w:val="16"/>
          <w:szCs w:val="16"/>
        </w:rPr>
        <w:t>Meaning</w:t>
      </w:r>
      <w:r w:rsidRPr="00082B9F">
        <w:rPr>
          <w:rFonts w:ascii="Arial" w:hAnsi="Arial"/>
        </w:rPr>
        <w:tab/>
      </w:r>
      <w:r w:rsidRPr="00082B9F">
        <w:rPr>
          <w:rFonts w:ascii="Arial" w:hAnsi="Arial" w:cs="Arial"/>
          <w:sz w:val="16"/>
          <w:szCs w:val="16"/>
        </w:rPr>
        <w:t>Chemical formula</w:t>
      </w:r>
    </w:p>
    <w:p w14:paraId="74CB55BB" w14:textId="0E74B779" w:rsidR="000B65E4" w:rsidRPr="00E9263D" w:rsidRDefault="000B65E4" w:rsidP="007C527E">
      <w:pPr>
        <w:widowControl w:val="0"/>
        <w:tabs>
          <w:tab w:val="center" w:pos="683"/>
          <w:tab w:val="left" w:pos="1701"/>
          <w:tab w:val="left" w:pos="6379"/>
          <w:tab w:val="left" w:pos="8647"/>
        </w:tabs>
        <w:autoSpaceDE w:val="0"/>
        <w:autoSpaceDN w:val="0"/>
        <w:adjustRightInd w:val="0"/>
        <w:spacing w:before="120" w:line="220" w:lineRule="exact"/>
        <w:rPr>
          <w:rFonts w:ascii="Arial" w:hAnsi="Arial" w:cs="Arial"/>
          <w:sz w:val="18"/>
          <w:szCs w:val="18"/>
        </w:rPr>
      </w:pPr>
      <w:r w:rsidRPr="00E9263D">
        <w:rPr>
          <w:rFonts w:ascii="Arial" w:hAnsi="Arial" w:cs="Arial"/>
          <w:sz w:val="18"/>
          <w:szCs w:val="18"/>
        </w:rPr>
        <w:tab/>
        <w:t>10006</w:t>
      </w:r>
      <w:r w:rsidRPr="00E9263D">
        <w:rPr>
          <w:rFonts w:ascii="Arial" w:hAnsi="Arial" w:cs="Arial"/>
          <w:sz w:val="18"/>
          <w:szCs w:val="18"/>
        </w:rPr>
        <w:tab/>
        <w:t>Hydrogen cyanide</w:t>
      </w:r>
      <w:r w:rsidRPr="00E9263D">
        <w:rPr>
          <w:rFonts w:ascii="Arial" w:hAnsi="Arial" w:cs="Arial"/>
          <w:sz w:val="18"/>
          <w:szCs w:val="18"/>
        </w:rPr>
        <w:tab/>
        <w:t>HCN</w:t>
      </w:r>
    </w:p>
    <w:p w14:paraId="37A4EEDB"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10007</w:t>
      </w:r>
      <w:r w:rsidRPr="00E9263D">
        <w:rPr>
          <w:rFonts w:ascii="Arial" w:hAnsi="Arial" w:cs="Arial"/>
          <w:sz w:val="18"/>
          <w:szCs w:val="18"/>
        </w:rPr>
        <w:tab/>
      </w:r>
      <w:proofErr w:type="spellStart"/>
      <w:r w:rsidRPr="00E9263D">
        <w:rPr>
          <w:rFonts w:ascii="Arial" w:hAnsi="Arial" w:cs="Arial"/>
          <w:sz w:val="18"/>
          <w:szCs w:val="18"/>
        </w:rPr>
        <w:t>Aceto</w:t>
      </w:r>
      <w:proofErr w:type="spellEnd"/>
      <w:r w:rsidRPr="00E9263D">
        <w:rPr>
          <w:rFonts w:ascii="Arial" w:hAnsi="Arial" w:cs="Arial"/>
          <w:sz w:val="18"/>
          <w:szCs w:val="18"/>
        </w:rPr>
        <w:t xml:space="preserve"> nitrile</w:t>
      </w:r>
      <w:r w:rsidRPr="00E9263D">
        <w:rPr>
          <w:rFonts w:ascii="Arial" w:hAnsi="Arial" w:cs="Arial"/>
          <w:sz w:val="18"/>
          <w:szCs w:val="18"/>
        </w:rPr>
        <w:tab/>
        <w:t>CH</w:t>
      </w:r>
      <w:r w:rsidRPr="00E9263D">
        <w:rPr>
          <w:rFonts w:ascii="Arial" w:hAnsi="Arial" w:cs="Arial"/>
          <w:sz w:val="20"/>
          <w:szCs w:val="20"/>
          <w:vertAlign w:val="subscript"/>
        </w:rPr>
        <w:t>3</w:t>
      </w:r>
      <w:r w:rsidRPr="00E9263D">
        <w:rPr>
          <w:rFonts w:ascii="Arial" w:hAnsi="Arial" w:cs="Arial"/>
          <w:sz w:val="18"/>
          <w:szCs w:val="18"/>
        </w:rPr>
        <w:t>CN</w:t>
      </w:r>
    </w:p>
    <w:p w14:paraId="4D6C0E11"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10008</w:t>
      </w:r>
      <w:r w:rsidRPr="00E9263D">
        <w:rPr>
          <w:rFonts w:ascii="Arial" w:hAnsi="Arial" w:cs="Arial"/>
          <w:sz w:val="18"/>
          <w:szCs w:val="18"/>
        </w:rPr>
        <w:tab/>
        <w:t>Ethane</w:t>
      </w:r>
      <w:r w:rsidRPr="00E9263D">
        <w:rPr>
          <w:rFonts w:ascii="Arial" w:hAnsi="Arial" w:cs="Arial"/>
          <w:sz w:val="18"/>
          <w:szCs w:val="18"/>
        </w:rPr>
        <w:tab/>
        <w:t>C</w:t>
      </w:r>
      <w:r w:rsidRPr="00E9263D">
        <w:rPr>
          <w:rFonts w:ascii="Arial" w:hAnsi="Arial" w:cs="Arial"/>
          <w:sz w:val="20"/>
          <w:szCs w:val="20"/>
          <w:vertAlign w:val="subscript"/>
        </w:rPr>
        <w:t>2</w:t>
      </w:r>
      <w:r w:rsidRPr="00E9263D">
        <w:rPr>
          <w:rFonts w:ascii="Arial" w:hAnsi="Arial" w:cs="Arial"/>
          <w:sz w:val="18"/>
          <w:szCs w:val="18"/>
        </w:rPr>
        <w:t>H</w:t>
      </w:r>
      <w:r w:rsidRPr="00E9263D">
        <w:rPr>
          <w:rFonts w:ascii="Arial" w:hAnsi="Arial" w:cs="Arial"/>
          <w:sz w:val="20"/>
          <w:szCs w:val="20"/>
          <w:vertAlign w:val="subscript"/>
        </w:rPr>
        <w:t>6</w:t>
      </w:r>
    </w:p>
    <w:p w14:paraId="45647918"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10009</w:t>
      </w:r>
      <w:r w:rsidRPr="00E9263D">
        <w:rPr>
          <w:rFonts w:ascii="Arial" w:hAnsi="Arial" w:cs="Arial"/>
          <w:sz w:val="18"/>
          <w:szCs w:val="18"/>
        </w:rPr>
        <w:tab/>
      </w:r>
      <w:proofErr w:type="spellStart"/>
      <w:r w:rsidRPr="00E9263D">
        <w:rPr>
          <w:rFonts w:ascii="Arial" w:hAnsi="Arial" w:cs="Arial"/>
          <w:sz w:val="18"/>
          <w:szCs w:val="18"/>
        </w:rPr>
        <w:t>Ethene</w:t>
      </w:r>
      <w:proofErr w:type="spellEnd"/>
      <w:r w:rsidRPr="00E9263D">
        <w:rPr>
          <w:rFonts w:ascii="Arial" w:hAnsi="Arial" w:cs="Arial"/>
          <w:sz w:val="18"/>
          <w:szCs w:val="18"/>
        </w:rPr>
        <w:t xml:space="preserve"> (= Ethylene)</w:t>
      </w:r>
      <w:r w:rsidRPr="00E9263D">
        <w:rPr>
          <w:rFonts w:ascii="Arial" w:hAnsi="Arial" w:cs="Arial"/>
          <w:sz w:val="18"/>
          <w:szCs w:val="18"/>
        </w:rPr>
        <w:tab/>
        <w:t>C</w:t>
      </w:r>
      <w:r w:rsidRPr="00E9263D">
        <w:rPr>
          <w:rFonts w:ascii="Arial" w:hAnsi="Arial" w:cs="Arial"/>
          <w:sz w:val="20"/>
          <w:szCs w:val="20"/>
          <w:vertAlign w:val="subscript"/>
        </w:rPr>
        <w:t>2</w:t>
      </w:r>
      <w:r w:rsidRPr="00E9263D">
        <w:rPr>
          <w:rFonts w:ascii="Arial" w:hAnsi="Arial" w:cs="Arial"/>
          <w:sz w:val="18"/>
          <w:szCs w:val="18"/>
        </w:rPr>
        <w:t>H</w:t>
      </w:r>
      <w:r w:rsidRPr="00E9263D">
        <w:rPr>
          <w:rFonts w:ascii="Arial" w:hAnsi="Arial" w:cs="Arial"/>
          <w:sz w:val="20"/>
          <w:szCs w:val="20"/>
          <w:vertAlign w:val="subscript"/>
        </w:rPr>
        <w:t>4</w:t>
      </w:r>
    </w:p>
    <w:p w14:paraId="3A865C2B"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10010</w:t>
      </w:r>
      <w:r w:rsidRPr="00E9263D">
        <w:rPr>
          <w:rFonts w:ascii="Arial" w:hAnsi="Arial" w:cs="Arial"/>
          <w:sz w:val="18"/>
          <w:szCs w:val="18"/>
        </w:rPr>
        <w:tab/>
      </w:r>
      <w:proofErr w:type="spellStart"/>
      <w:r w:rsidRPr="00E9263D">
        <w:rPr>
          <w:rFonts w:ascii="Arial" w:hAnsi="Arial" w:cs="Arial"/>
          <w:sz w:val="18"/>
          <w:szCs w:val="18"/>
        </w:rPr>
        <w:t>Ethyne</w:t>
      </w:r>
      <w:proofErr w:type="spellEnd"/>
      <w:r w:rsidRPr="00E9263D">
        <w:rPr>
          <w:rFonts w:ascii="Arial" w:hAnsi="Arial" w:cs="Arial"/>
          <w:sz w:val="18"/>
          <w:szCs w:val="18"/>
        </w:rPr>
        <w:t xml:space="preserve"> (= Acetylene)</w:t>
      </w:r>
      <w:r w:rsidRPr="00E9263D">
        <w:rPr>
          <w:rFonts w:ascii="Arial" w:hAnsi="Arial" w:cs="Arial"/>
          <w:sz w:val="18"/>
          <w:szCs w:val="18"/>
        </w:rPr>
        <w:tab/>
        <w:t>C</w:t>
      </w:r>
      <w:r w:rsidRPr="00E9263D">
        <w:rPr>
          <w:rFonts w:ascii="Arial" w:hAnsi="Arial" w:cs="Arial"/>
          <w:sz w:val="20"/>
          <w:szCs w:val="20"/>
          <w:vertAlign w:val="subscript"/>
        </w:rPr>
        <w:t>2</w:t>
      </w:r>
      <w:r w:rsidRPr="00E9263D">
        <w:rPr>
          <w:rFonts w:ascii="Arial" w:hAnsi="Arial" w:cs="Arial"/>
          <w:sz w:val="18"/>
          <w:szCs w:val="18"/>
        </w:rPr>
        <w:t>H</w:t>
      </w:r>
      <w:r w:rsidRPr="00E9263D">
        <w:rPr>
          <w:rFonts w:ascii="Arial" w:hAnsi="Arial" w:cs="Arial"/>
          <w:sz w:val="20"/>
          <w:szCs w:val="20"/>
          <w:vertAlign w:val="subscript"/>
        </w:rPr>
        <w:t>2</w:t>
      </w:r>
    </w:p>
    <w:p w14:paraId="4F8ABE47"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10011</w:t>
      </w:r>
      <w:r w:rsidRPr="00E9263D">
        <w:rPr>
          <w:rFonts w:ascii="Arial" w:hAnsi="Arial" w:cs="Arial"/>
          <w:sz w:val="18"/>
          <w:szCs w:val="18"/>
        </w:rPr>
        <w:tab/>
        <w:t>Ethanol</w:t>
      </w:r>
      <w:r w:rsidRPr="00E9263D">
        <w:rPr>
          <w:rFonts w:ascii="Arial" w:hAnsi="Arial" w:cs="Arial"/>
          <w:sz w:val="18"/>
          <w:szCs w:val="18"/>
        </w:rPr>
        <w:tab/>
        <w:t>C</w:t>
      </w:r>
      <w:r w:rsidRPr="00E9263D">
        <w:rPr>
          <w:rFonts w:ascii="Arial" w:hAnsi="Arial" w:cs="Arial"/>
          <w:sz w:val="20"/>
          <w:szCs w:val="20"/>
          <w:vertAlign w:val="subscript"/>
        </w:rPr>
        <w:t>2</w:t>
      </w:r>
      <w:r w:rsidRPr="00E9263D">
        <w:rPr>
          <w:rFonts w:ascii="Arial" w:hAnsi="Arial" w:cs="Arial"/>
          <w:sz w:val="18"/>
          <w:szCs w:val="18"/>
        </w:rPr>
        <w:t>H</w:t>
      </w:r>
      <w:r w:rsidRPr="00E9263D">
        <w:rPr>
          <w:rFonts w:ascii="Arial" w:hAnsi="Arial" w:cs="Arial"/>
          <w:sz w:val="20"/>
          <w:szCs w:val="20"/>
          <w:vertAlign w:val="subscript"/>
        </w:rPr>
        <w:t>5</w:t>
      </w:r>
      <w:r w:rsidRPr="00E9263D">
        <w:rPr>
          <w:rFonts w:ascii="Arial" w:hAnsi="Arial" w:cs="Arial"/>
          <w:sz w:val="18"/>
          <w:szCs w:val="18"/>
        </w:rPr>
        <w:t>OH</w:t>
      </w:r>
    </w:p>
    <w:p w14:paraId="18B28FC6"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10012</w:t>
      </w:r>
      <w:r w:rsidRPr="00E9263D">
        <w:rPr>
          <w:rFonts w:ascii="Arial" w:hAnsi="Arial" w:cs="Arial"/>
          <w:sz w:val="18"/>
          <w:szCs w:val="18"/>
        </w:rPr>
        <w:tab/>
        <w:t>Acetic acid</w:t>
      </w:r>
      <w:r w:rsidRPr="00E9263D">
        <w:rPr>
          <w:rFonts w:ascii="Arial" w:hAnsi="Arial" w:cs="Arial"/>
          <w:sz w:val="18"/>
          <w:szCs w:val="18"/>
        </w:rPr>
        <w:tab/>
        <w:t>C</w:t>
      </w:r>
      <w:r w:rsidRPr="00E9263D">
        <w:rPr>
          <w:rFonts w:ascii="Arial" w:hAnsi="Arial" w:cs="Arial"/>
          <w:sz w:val="20"/>
          <w:szCs w:val="20"/>
          <w:vertAlign w:val="subscript"/>
        </w:rPr>
        <w:t>2</w:t>
      </w:r>
      <w:r w:rsidRPr="00E9263D">
        <w:rPr>
          <w:rFonts w:ascii="Arial" w:hAnsi="Arial" w:cs="Arial"/>
          <w:sz w:val="18"/>
          <w:szCs w:val="18"/>
        </w:rPr>
        <w:t>H</w:t>
      </w:r>
      <w:r w:rsidRPr="00E9263D">
        <w:rPr>
          <w:rFonts w:ascii="Arial" w:hAnsi="Arial" w:cs="Arial"/>
          <w:sz w:val="20"/>
          <w:szCs w:val="20"/>
          <w:vertAlign w:val="subscript"/>
        </w:rPr>
        <w:t>5</w:t>
      </w:r>
      <w:r w:rsidRPr="00E9263D">
        <w:rPr>
          <w:rFonts w:ascii="Arial" w:hAnsi="Arial" w:cs="Arial"/>
          <w:sz w:val="18"/>
          <w:szCs w:val="18"/>
        </w:rPr>
        <w:t>OOH</w:t>
      </w:r>
    </w:p>
    <w:p w14:paraId="15425A93"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10013</w:t>
      </w:r>
      <w:r w:rsidRPr="00E9263D">
        <w:rPr>
          <w:rFonts w:ascii="Arial" w:hAnsi="Arial" w:cs="Arial"/>
          <w:sz w:val="18"/>
          <w:szCs w:val="18"/>
        </w:rPr>
        <w:tab/>
      </w:r>
      <w:proofErr w:type="spellStart"/>
      <w:r w:rsidRPr="00E9263D">
        <w:rPr>
          <w:rFonts w:ascii="Arial" w:hAnsi="Arial" w:cs="Arial"/>
          <w:sz w:val="18"/>
          <w:szCs w:val="18"/>
        </w:rPr>
        <w:t>Peroxyacetyl</w:t>
      </w:r>
      <w:proofErr w:type="spellEnd"/>
      <w:r w:rsidRPr="00E9263D">
        <w:rPr>
          <w:rFonts w:ascii="Arial" w:hAnsi="Arial" w:cs="Arial"/>
          <w:sz w:val="18"/>
          <w:szCs w:val="18"/>
        </w:rPr>
        <w:t xml:space="preserve"> nitrate</w:t>
      </w:r>
      <w:r w:rsidRPr="00E9263D">
        <w:rPr>
          <w:rFonts w:ascii="Arial" w:hAnsi="Arial" w:cs="Arial"/>
          <w:sz w:val="18"/>
          <w:szCs w:val="18"/>
        </w:rPr>
        <w:tab/>
        <w:t>CH</w:t>
      </w:r>
      <w:r w:rsidRPr="00E9263D">
        <w:rPr>
          <w:rFonts w:ascii="Arial" w:hAnsi="Arial" w:cs="Arial"/>
          <w:sz w:val="20"/>
          <w:szCs w:val="20"/>
          <w:vertAlign w:val="subscript"/>
        </w:rPr>
        <w:t>3</w:t>
      </w:r>
      <w:r w:rsidRPr="00E9263D">
        <w:rPr>
          <w:rFonts w:ascii="Arial" w:hAnsi="Arial" w:cs="Arial"/>
          <w:sz w:val="18"/>
          <w:szCs w:val="18"/>
        </w:rPr>
        <w:t>C(O)OONO</w:t>
      </w:r>
      <w:r w:rsidRPr="00E9263D">
        <w:rPr>
          <w:rFonts w:ascii="Arial" w:hAnsi="Arial" w:cs="Arial"/>
          <w:sz w:val="20"/>
          <w:szCs w:val="20"/>
          <w:vertAlign w:val="subscript"/>
        </w:rPr>
        <w:t>2</w:t>
      </w:r>
    </w:p>
    <w:p w14:paraId="2D99835C"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10014</w:t>
      </w:r>
      <w:r w:rsidRPr="00E9263D">
        <w:rPr>
          <w:rFonts w:ascii="Arial" w:hAnsi="Arial" w:cs="Arial"/>
          <w:sz w:val="18"/>
          <w:szCs w:val="18"/>
        </w:rPr>
        <w:tab/>
        <w:t>Propane</w:t>
      </w:r>
      <w:r w:rsidRPr="00E9263D">
        <w:rPr>
          <w:rFonts w:ascii="Arial" w:hAnsi="Arial" w:cs="Arial"/>
          <w:sz w:val="18"/>
          <w:szCs w:val="18"/>
        </w:rPr>
        <w:tab/>
        <w:t>C</w:t>
      </w:r>
      <w:r w:rsidRPr="00E9263D">
        <w:rPr>
          <w:rFonts w:ascii="Arial" w:hAnsi="Arial" w:cs="Arial"/>
          <w:sz w:val="20"/>
          <w:szCs w:val="20"/>
          <w:vertAlign w:val="subscript"/>
        </w:rPr>
        <w:t>3</w:t>
      </w:r>
      <w:r w:rsidRPr="00E9263D">
        <w:rPr>
          <w:rFonts w:ascii="Arial" w:hAnsi="Arial" w:cs="Arial"/>
          <w:sz w:val="18"/>
          <w:szCs w:val="18"/>
        </w:rPr>
        <w:t>H</w:t>
      </w:r>
      <w:r w:rsidRPr="00E9263D">
        <w:rPr>
          <w:rFonts w:ascii="Arial" w:hAnsi="Arial" w:cs="Arial"/>
          <w:sz w:val="20"/>
          <w:szCs w:val="20"/>
          <w:vertAlign w:val="subscript"/>
        </w:rPr>
        <w:t>8</w:t>
      </w:r>
    </w:p>
    <w:p w14:paraId="75511E9C"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10015</w:t>
      </w:r>
      <w:r w:rsidRPr="00E9263D">
        <w:rPr>
          <w:rFonts w:ascii="Arial" w:hAnsi="Arial" w:cs="Arial"/>
          <w:sz w:val="18"/>
          <w:szCs w:val="18"/>
        </w:rPr>
        <w:tab/>
        <w:t>Propene</w:t>
      </w:r>
      <w:r w:rsidRPr="00E9263D">
        <w:rPr>
          <w:rFonts w:ascii="Arial" w:hAnsi="Arial" w:cs="Arial"/>
          <w:sz w:val="18"/>
          <w:szCs w:val="18"/>
        </w:rPr>
        <w:tab/>
        <w:t>C</w:t>
      </w:r>
      <w:r w:rsidRPr="00E9263D">
        <w:rPr>
          <w:rFonts w:ascii="Arial" w:hAnsi="Arial" w:cs="Arial"/>
          <w:sz w:val="20"/>
          <w:szCs w:val="20"/>
          <w:vertAlign w:val="subscript"/>
        </w:rPr>
        <w:t>3</w:t>
      </w:r>
      <w:r w:rsidRPr="00E9263D">
        <w:rPr>
          <w:rFonts w:ascii="Arial" w:hAnsi="Arial" w:cs="Arial"/>
          <w:sz w:val="18"/>
          <w:szCs w:val="18"/>
        </w:rPr>
        <w:t>H</w:t>
      </w:r>
      <w:r w:rsidRPr="00E9263D">
        <w:rPr>
          <w:rFonts w:ascii="Arial" w:hAnsi="Arial" w:cs="Arial"/>
          <w:sz w:val="20"/>
          <w:szCs w:val="20"/>
          <w:vertAlign w:val="subscript"/>
        </w:rPr>
        <w:t>6</w:t>
      </w:r>
    </w:p>
    <w:p w14:paraId="3E1D20E6" w14:textId="6166806A" w:rsidR="000B65E4" w:rsidRPr="00E80F53" w:rsidRDefault="000B65E4" w:rsidP="00082B9F">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082B9F">
        <w:rPr>
          <w:rFonts w:ascii="Arial" w:hAnsi="Arial" w:cs="Arial"/>
          <w:sz w:val="18"/>
          <w:szCs w:val="18"/>
        </w:rPr>
        <w:tab/>
        <w:t>10016</w:t>
      </w:r>
      <w:r w:rsidRPr="00082B9F">
        <w:rPr>
          <w:rFonts w:ascii="Arial" w:hAnsi="Arial" w:cs="Arial"/>
          <w:sz w:val="18"/>
          <w:szCs w:val="18"/>
        </w:rPr>
        <w:tab/>
        <w:t>Butanes</w:t>
      </w:r>
      <w:r w:rsidR="00985E4D" w:rsidRPr="00194BD3">
        <w:rPr>
          <w:rFonts w:ascii="Arial" w:eastAsia="Arial" w:hAnsi="Arial" w:cs="Arial"/>
          <w:sz w:val="18"/>
          <w:szCs w:val="18"/>
        </w:rPr>
        <w:t xml:space="preserve"> (all isomers)</w:t>
      </w:r>
      <w:r w:rsidRPr="00082B9F">
        <w:rPr>
          <w:rFonts w:ascii="Arial" w:hAnsi="Arial" w:cs="Arial"/>
          <w:sz w:val="18"/>
          <w:szCs w:val="18"/>
        </w:rPr>
        <w:tab/>
        <w:t>C</w:t>
      </w:r>
      <w:r w:rsidRPr="00082B9F">
        <w:rPr>
          <w:rFonts w:ascii="Arial" w:hAnsi="Arial" w:cs="Arial"/>
          <w:sz w:val="20"/>
          <w:szCs w:val="20"/>
          <w:vertAlign w:val="subscript"/>
        </w:rPr>
        <w:t>4</w:t>
      </w:r>
      <w:r w:rsidRPr="00E80F53">
        <w:rPr>
          <w:rFonts w:ascii="Arial" w:hAnsi="Arial" w:cs="Arial"/>
          <w:sz w:val="18"/>
          <w:szCs w:val="18"/>
        </w:rPr>
        <w:t>H</w:t>
      </w:r>
      <w:r w:rsidRPr="00E80F53">
        <w:rPr>
          <w:rFonts w:ascii="Arial" w:hAnsi="Arial" w:cs="Arial"/>
          <w:sz w:val="20"/>
          <w:szCs w:val="20"/>
          <w:vertAlign w:val="subscript"/>
        </w:rPr>
        <w:t>10</w:t>
      </w:r>
    </w:p>
    <w:p w14:paraId="7E83FBF5"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10017</w:t>
      </w:r>
      <w:r w:rsidRPr="00E9263D">
        <w:rPr>
          <w:rFonts w:ascii="Arial" w:hAnsi="Arial" w:cs="Arial"/>
          <w:sz w:val="18"/>
          <w:szCs w:val="18"/>
        </w:rPr>
        <w:tab/>
        <w:t>Isoprene</w:t>
      </w:r>
      <w:r w:rsidRPr="00E9263D">
        <w:rPr>
          <w:rFonts w:ascii="Arial" w:hAnsi="Arial" w:cs="Arial"/>
          <w:sz w:val="18"/>
          <w:szCs w:val="18"/>
        </w:rPr>
        <w:tab/>
        <w:t>C</w:t>
      </w:r>
      <w:r w:rsidRPr="00E9263D">
        <w:rPr>
          <w:rFonts w:ascii="Arial" w:hAnsi="Arial" w:cs="Arial"/>
          <w:sz w:val="20"/>
          <w:szCs w:val="20"/>
          <w:vertAlign w:val="subscript"/>
        </w:rPr>
        <w:t>5</w:t>
      </w:r>
      <w:r w:rsidRPr="00E9263D">
        <w:rPr>
          <w:rFonts w:ascii="Arial" w:hAnsi="Arial" w:cs="Arial"/>
          <w:sz w:val="18"/>
          <w:szCs w:val="18"/>
        </w:rPr>
        <w:t>H</w:t>
      </w:r>
      <w:r w:rsidRPr="00E9263D">
        <w:rPr>
          <w:rFonts w:ascii="Arial" w:hAnsi="Arial" w:cs="Arial"/>
          <w:sz w:val="20"/>
          <w:szCs w:val="20"/>
          <w:vertAlign w:val="subscript"/>
        </w:rPr>
        <w:t>10</w:t>
      </w:r>
    </w:p>
    <w:p w14:paraId="2865CF21"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10018</w:t>
      </w:r>
      <w:r w:rsidRPr="00E9263D">
        <w:rPr>
          <w:rFonts w:ascii="Arial" w:hAnsi="Arial" w:cs="Arial"/>
          <w:sz w:val="18"/>
          <w:szCs w:val="18"/>
        </w:rPr>
        <w:tab/>
        <w:t xml:space="preserve">Alpha </w:t>
      </w:r>
      <w:proofErr w:type="spellStart"/>
      <w:r w:rsidRPr="00E9263D">
        <w:rPr>
          <w:rFonts w:ascii="Arial" w:hAnsi="Arial" w:cs="Arial"/>
          <w:sz w:val="18"/>
          <w:szCs w:val="18"/>
        </w:rPr>
        <w:t>pinene</w:t>
      </w:r>
      <w:proofErr w:type="spellEnd"/>
      <w:r w:rsidRPr="00E9263D">
        <w:rPr>
          <w:rFonts w:ascii="Arial" w:hAnsi="Arial" w:cs="Arial"/>
          <w:sz w:val="18"/>
          <w:szCs w:val="18"/>
        </w:rPr>
        <w:tab/>
        <w:t>C</w:t>
      </w:r>
      <w:r w:rsidRPr="00E9263D">
        <w:rPr>
          <w:rFonts w:ascii="Arial" w:hAnsi="Arial" w:cs="Arial"/>
          <w:sz w:val="20"/>
          <w:szCs w:val="20"/>
          <w:vertAlign w:val="subscript"/>
        </w:rPr>
        <w:t>10</w:t>
      </w:r>
      <w:r w:rsidRPr="00E9263D">
        <w:rPr>
          <w:rFonts w:ascii="Arial" w:hAnsi="Arial" w:cs="Arial"/>
          <w:sz w:val="18"/>
          <w:szCs w:val="18"/>
        </w:rPr>
        <w:t>H</w:t>
      </w:r>
      <w:r w:rsidRPr="00E9263D">
        <w:rPr>
          <w:rFonts w:ascii="Arial" w:hAnsi="Arial" w:cs="Arial"/>
          <w:sz w:val="20"/>
          <w:szCs w:val="20"/>
          <w:vertAlign w:val="subscript"/>
        </w:rPr>
        <w:t>16</w:t>
      </w:r>
    </w:p>
    <w:p w14:paraId="64C7F8D5"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10019</w:t>
      </w:r>
      <w:r w:rsidRPr="00E9263D">
        <w:rPr>
          <w:rFonts w:ascii="Arial" w:hAnsi="Arial" w:cs="Arial"/>
          <w:sz w:val="18"/>
          <w:szCs w:val="18"/>
        </w:rPr>
        <w:tab/>
        <w:t xml:space="preserve">Beta </w:t>
      </w:r>
      <w:proofErr w:type="spellStart"/>
      <w:r w:rsidRPr="00E9263D">
        <w:rPr>
          <w:rFonts w:ascii="Arial" w:hAnsi="Arial" w:cs="Arial"/>
          <w:sz w:val="18"/>
          <w:szCs w:val="18"/>
        </w:rPr>
        <w:t>pinene</w:t>
      </w:r>
      <w:proofErr w:type="spellEnd"/>
      <w:r w:rsidRPr="00E9263D">
        <w:rPr>
          <w:rFonts w:ascii="Arial" w:hAnsi="Arial" w:cs="Arial"/>
          <w:sz w:val="18"/>
          <w:szCs w:val="18"/>
        </w:rPr>
        <w:tab/>
        <w:t>C</w:t>
      </w:r>
      <w:r w:rsidRPr="00E9263D">
        <w:rPr>
          <w:rFonts w:ascii="Arial" w:hAnsi="Arial" w:cs="Arial"/>
          <w:sz w:val="20"/>
          <w:szCs w:val="20"/>
          <w:vertAlign w:val="subscript"/>
        </w:rPr>
        <w:t>10</w:t>
      </w:r>
      <w:r w:rsidRPr="00E9263D">
        <w:rPr>
          <w:rFonts w:ascii="Arial" w:hAnsi="Arial" w:cs="Arial"/>
          <w:sz w:val="18"/>
          <w:szCs w:val="18"/>
        </w:rPr>
        <w:t>H</w:t>
      </w:r>
      <w:r w:rsidRPr="00E9263D">
        <w:rPr>
          <w:rFonts w:ascii="Arial" w:hAnsi="Arial" w:cs="Arial"/>
          <w:sz w:val="20"/>
          <w:szCs w:val="20"/>
          <w:vertAlign w:val="subscript"/>
        </w:rPr>
        <w:t>16</w:t>
      </w:r>
    </w:p>
    <w:p w14:paraId="66A1E708"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10020</w:t>
      </w:r>
      <w:r w:rsidRPr="00E9263D">
        <w:rPr>
          <w:rFonts w:ascii="Arial" w:hAnsi="Arial" w:cs="Arial"/>
          <w:sz w:val="18"/>
          <w:szCs w:val="18"/>
        </w:rPr>
        <w:tab/>
        <w:t>Limonene</w:t>
      </w:r>
      <w:r w:rsidRPr="00E9263D">
        <w:rPr>
          <w:rFonts w:ascii="Arial" w:hAnsi="Arial" w:cs="Arial"/>
          <w:sz w:val="18"/>
          <w:szCs w:val="18"/>
        </w:rPr>
        <w:tab/>
        <w:t>C</w:t>
      </w:r>
      <w:r w:rsidRPr="00E9263D">
        <w:rPr>
          <w:rFonts w:ascii="Arial" w:hAnsi="Arial" w:cs="Arial"/>
          <w:sz w:val="20"/>
          <w:szCs w:val="20"/>
          <w:vertAlign w:val="subscript"/>
        </w:rPr>
        <w:t>10</w:t>
      </w:r>
      <w:r w:rsidRPr="00E9263D">
        <w:rPr>
          <w:rFonts w:ascii="Arial" w:hAnsi="Arial" w:cs="Arial"/>
          <w:sz w:val="18"/>
          <w:szCs w:val="18"/>
        </w:rPr>
        <w:t>H</w:t>
      </w:r>
      <w:r w:rsidRPr="00E9263D">
        <w:rPr>
          <w:rFonts w:ascii="Arial" w:hAnsi="Arial" w:cs="Arial"/>
          <w:sz w:val="20"/>
          <w:szCs w:val="20"/>
          <w:vertAlign w:val="subscript"/>
        </w:rPr>
        <w:t>16</w:t>
      </w:r>
    </w:p>
    <w:p w14:paraId="6C290E12"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10021</w:t>
      </w:r>
      <w:r w:rsidRPr="00E9263D">
        <w:rPr>
          <w:rFonts w:ascii="Arial" w:hAnsi="Arial" w:cs="Arial"/>
          <w:sz w:val="18"/>
          <w:szCs w:val="18"/>
        </w:rPr>
        <w:tab/>
        <w:t>Benzene</w:t>
      </w:r>
      <w:r w:rsidRPr="00E9263D">
        <w:rPr>
          <w:rFonts w:ascii="Arial" w:hAnsi="Arial" w:cs="Arial"/>
          <w:sz w:val="18"/>
          <w:szCs w:val="18"/>
        </w:rPr>
        <w:tab/>
        <w:t>C</w:t>
      </w:r>
      <w:r w:rsidRPr="00E9263D">
        <w:rPr>
          <w:rFonts w:ascii="Arial" w:hAnsi="Arial" w:cs="Arial"/>
          <w:sz w:val="20"/>
          <w:szCs w:val="20"/>
          <w:vertAlign w:val="subscript"/>
        </w:rPr>
        <w:t>6</w:t>
      </w:r>
      <w:r w:rsidRPr="00E9263D">
        <w:rPr>
          <w:rFonts w:ascii="Arial" w:hAnsi="Arial" w:cs="Arial"/>
          <w:sz w:val="18"/>
          <w:szCs w:val="18"/>
        </w:rPr>
        <w:t>H</w:t>
      </w:r>
      <w:r w:rsidRPr="00E9263D">
        <w:rPr>
          <w:rFonts w:ascii="Arial" w:hAnsi="Arial" w:cs="Arial"/>
          <w:sz w:val="20"/>
          <w:szCs w:val="20"/>
          <w:vertAlign w:val="subscript"/>
        </w:rPr>
        <w:t>6</w:t>
      </w:r>
    </w:p>
    <w:p w14:paraId="7E0DC584"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10022</w:t>
      </w:r>
      <w:r w:rsidRPr="00E9263D">
        <w:rPr>
          <w:rFonts w:ascii="Arial" w:hAnsi="Arial" w:cs="Arial"/>
          <w:sz w:val="18"/>
          <w:szCs w:val="18"/>
        </w:rPr>
        <w:tab/>
        <w:t>Toluene</w:t>
      </w:r>
      <w:r w:rsidRPr="00E9263D">
        <w:rPr>
          <w:rFonts w:ascii="Arial" w:hAnsi="Arial" w:cs="Arial"/>
          <w:sz w:val="18"/>
          <w:szCs w:val="18"/>
        </w:rPr>
        <w:tab/>
        <w:t>C</w:t>
      </w:r>
      <w:r w:rsidRPr="00E9263D">
        <w:rPr>
          <w:rFonts w:ascii="Arial" w:hAnsi="Arial" w:cs="Arial"/>
          <w:sz w:val="20"/>
          <w:szCs w:val="20"/>
          <w:vertAlign w:val="subscript"/>
        </w:rPr>
        <w:t>7</w:t>
      </w:r>
      <w:r w:rsidRPr="00E9263D">
        <w:rPr>
          <w:rFonts w:ascii="Arial" w:hAnsi="Arial" w:cs="Arial"/>
          <w:sz w:val="18"/>
          <w:szCs w:val="18"/>
        </w:rPr>
        <w:t>H</w:t>
      </w:r>
      <w:r w:rsidRPr="00E9263D">
        <w:rPr>
          <w:rFonts w:ascii="Arial" w:hAnsi="Arial" w:cs="Arial"/>
          <w:sz w:val="20"/>
          <w:szCs w:val="20"/>
          <w:vertAlign w:val="subscript"/>
        </w:rPr>
        <w:t>8</w:t>
      </w:r>
    </w:p>
    <w:p w14:paraId="715F5841"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10023</w:t>
      </w:r>
      <w:r w:rsidRPr="00E9263D">
        <w:rPr>
          <w:rFonts w:ascii="Arial" w:hAnsi="Arial" w:cs="Arial"/>
          <w:sz w:val="18"/>
          <w:szCs w:val="18"/>
        </w:rPr>
        <w:tab/>
        <w:t>Xylene</w:t>
      </w:r>
      <w:r w:rsidRPr="00E9263D">
        <w:rPr>
          <w:rFonts w:ascii="Arial" w:hAnsi="Arial" w:cs="Arial"/>
          <w:sz w:val="18"/>
          <w:szCs w:val="18"/>
        </w:rPr>
        <w:tab/>
        <w:t>C</w:t>
      </w:r>
      <w:r w:rsidRPr="00E9263D">
        <w:rPr>
          <w:rFonts w:ascii="Arial" w:hAnsi="Arial" w:cs="Arial"/>
          <w:sz w:val="20"/>
          <w:szCs w:val="20"/>
          <w:vertAlign w:val="subscript"/>
        </w:rPr>
        <w:t>8</w:t>
      </w:r>
      <w:r w:rsidRPr="00E9263D">
        <w:rPr>
          <w:rFonts w:ascii="Arial" w:hAnsi="Arial" w:cs="Arial"/>
          <w:sz w:val="18"/>
          <w:szCs w:val="18"/>
        </w:rPr>
        <w:t>H</w:t>
      </w:r>
      <w:r w:rsidRPr="00E9263D">
        <w:rPr>
          <w:rFonts w:ascii="Arial" w:hAnsi="Arial" w:cs="Arial"/>
          <w:sz w:val="20"/>
          <w:szCs w:val="20"/>
          <w:vertAlign w:val="subscript"/>
        </w:rPr>
        <w:t>10</w:t>
      </w:r>
    </w:p>
    <w:p w14:paraId="40EAB275" w14:textId="1F6CA98F"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10024 </w:t>
      </w:r>
      <w:r w:rsidRPr="00194BD3">
        <w:rPr>
          <w:rFonts w:ascii="Arial" w:hAnsi="Arial" w:cs="Arial"/>
          <w:sz w:val="18"/>
          <w:szCs w:val="18"/>
        </w:rPr>
        <w:tab/>
      </w:r>
      <w:proofErr w:type="spellStart"/>
      <w:r w:rsidRPr="00194BD3">
        <w:rPr>
          <w:rFonts w:ascii="Arial" w:hAnsi="Arial" w:cs="Arial"/>
          <w:sz w:val="18"/>
          <w:szCs w:val="18"/>
        </w:rPr>
        <w:t>Methanesulphonic</w:t>
      </w:r>
      <w:proofErr w:type="spellEnd"/>
      <w:r w:rsidRPr="00194BD3">
        <w:rPr>
          <w:rFonts w:ascii="Arial" w:hAnsi="Arial" w:cs="Arial"/>
          <w:sz w:val="18"/>
          <w:szCs w:val="18"/>
        </w:rPr>
        <w:t xml:space="preserve"> acid </w:t>
      </w:r>
      <w:r w:rsidRPr="00194BD3">
        <w:rPr>
          <w:rFonts w:ascii="Arial" w:hAnsi="Arial" w:cs="Arial"/>
          <w:sz w:val="18"/>
          <w:szCs w:val="18"/>
        </w:rPr>
        <w:tab/>
        <w:t>CH</w:t>
      </w:r>
      <w:r w:rsidRPr="00194BD3">
        <w:rPr>
          <w:rFonts w:ascii="Arial" w:hAnsi="Arial" w:cs="Arial"/>
          <w:sz w:val="18"/>
          <w:szCs w:val="18"/>
          <w:vertAlign w:val="subscript"/>
        </w:rPr>
        <w:t>3</w:t>
      </w:r>
      <w:r w:rsidRPr="00194BD3">
        <w:rPr>
          <w:rFonts w:ascii="Arial" w:hAnsi="Arial" w:cs="Arial"/>
          <w:sz w:val="18"/>
          <w:szCs w:val="18"/>
        </w:rPr>
        <w:t>SO</w:t>
      </w:r>
      <w:r w:rsidRPr="00194BD3">
        <w:rPr>
          <w:rFonts w:ascii="Arial" w:hAnsi="Arial" w:cs="Arial"/>
          <w:sz w:val="18"/>
          <w:szCs w:val="18"/>
          <w:vertAlign w:val="subscript"/>
        </w:rPr>
        <w:t>3</w:t>
      </w:r>
      <w:r w:rsidR="00023C50" w:rsidRPr="00194BD3">
        <w:rPr>
          <w:rFonts w:ascii="Arial" w:hAnsi="Arial" w:cs="Arial"/>
          <w:sz w:val="18"/>
          <w:szCs w:val="18"/>
        </w:rPr>
        <w:t>H</w:t>
      </w:r>
    </w:p>
    <w:p w14:paraId="06CD19FC" w14:textId="7B00E482"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10025 </w:t>
      </w:r>
      <w:r w:rsidRPr="00194BD3">
        <w:rPr>
          <w:rFonts w:ascii="Arial" w:hAnsi="Arial" w:cs="Arial"/>
          <w:sz w:val="18"/>
          <w:szCs w:val="18"/>
        </w:rPr>
        <w:tab/>
        <w:t xml:space="preserve">Methylglyoxal (2-oxopropanal) </w:t>
      </w:r>
      <w:r w:rsidRPr="00194BD3">
        <w:rPr>
          <w:rFonts w:ascii="Arial" w:hAnsi="Arial" w:cs="Arial"/>
          <w:sz w:val="18"/>
          <w:szCs w:val="18"/>
        </w:rPr>
        <w:tab/>
        <w:t>CH</w:t>
      </w:r>
      <w:r w:rsidRPr="00194BD3">
        <w:rPr>
          <w:rFonts w:ascii="Arial" w:hAnsi="Arial" w:cs="Arial"/>
          <w:sz w:val="18"/>
          <w:szCs w:val="18"/>
          <w:vertAlign w:val="subscript"/>
        </w:rPr>
        <w:t>3</w:t>
      </w:r>
      <w:r w:rsidR="00023C50" w:rsidRPr="00194BD3">
        <w:rPr>
          <w:rFonts w:ascii="Arial" w:hAnsi="Arial" w:cs="Arial"/>
          <w:sz w:val="18"/>
          <w:szCs w:val="18"/>
        </w:rPr>
        <w:t>C(O)CHO</w:t>
      </w:r>
    </w:p>
    <w:p w14:paraId="056A861B" w14:textId="3FBF35C3"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10026 </w:t>
      </w:r>
      <w:r w:rsidRPr="00194BD3">
        <w:rPr>
          <w:rFonts w:ascii="Arial" w:hAnsi="Arial" w:cs="Arial"/>
          <w:sz w:val="18"/>
          <w:szCs w:val="18"/>
        </w:rPr>
        <w:tab/>
      </w:r>
      <w:proofErr w:type="spellStart"/>
      <w:r w:rsidRPr="00194BD3">
        <w:rPr>
          <w:rFonts w:ascii="Arial" w:hAnsi="Arial" w:cs="Arial"/>
          <w:sz w:val="18"/>
          <w:szCs w:val="18"/>
        </w:rPr>
        <w:t>Peroxyacetyl</w:t>
      </w:r>
      <w:proofErr w:type="spellEnd"/>
      <w:r w:rsidRPr="00194BD3">
        <w:rPr>
          <w:rFonts w:ascii="Arial" w:hAnsi="Arial" w:cs="Arial"/>
          <w:sz w:val="18"/>
          <w:szCs w:val="18"/>
        </w:rPr>
        <w:t xml:space="preserve"> radical </w:t>
      </w:r>
      <w:r w:rsidRPr="00194BD3">
        <w:rPr>
          <w:rFonts w:ascii="Arial" w:hAnsi="Arial" w:cs="Arial"/>
          <w:sz w:val="18"/>
          <w:szCs w:val="18"/>
        </w:rPr>
        <w:tab/>
        <w:t>CH</w:t>
      </w:r>
      <w:r w:rsidRPr="00194BD3">
        <w:rPr>
          <w:rFonts w:ascii="Arial" w:hAnsi="Arial" w:cs="Arial"/>
          <w:sz w:val="18"/>
          <w:szCs w:val="18"/>
          <w:vertAlign w:val="subscript"/>
        </w:rPr>
        <w:t>3</w:t>
      </w:r>
      <w:r w:rsidR="00023C50" w:rsidRPr="00194BD3">
        <w:rPr>
          <w:rFonts w:ascii="Arial" w:hAnsi="Arial" w:cs="Arial"/>
          <w:sz w:val="18"/>
          <w:szCs w:val="18"/>
        </w:rPr>
        <w:t>C(O)OO•</w:t>
      </w:r>
    </w:p>
    <w:p w14:paraId="62A77E11" w14:textId="321A3D35"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10027 </w:t>
      </w:r>
      <w:r w:rsidRPr="00194BD3">
        <w:rPr>
          <w:rFonts w:ascii="Arial" w:hAnsi="Arial" w:cs="Arial"/>
          <w:sz w:val="18"/>
          <w:szCs w:val="18"/>
        </w:rPr>
        <w:tab/>
      </w:r>
      <w:proofErr w:type="spellStart"/>
      <w:r w:rsidRPr="00194BD3">
        <w:rPr>
          <w:rFonts w:ascii="Arial" w:hAnsi="Arial" w:cs="Arial"/>
          <w:sz w:val="18"/>
          <w:szCs w:val="18"/>
        </w:rPr>
        <w:t>Methacrylic</w:t>
      </w:r>
      <w:proofErr w:type="spellEnd"/>
      <w:r w:rsidRPr="00194BD3">
        <w:rPr>
          <w:rFonts w:ascii="Arial" w:hAnsi="Arial" w:cs="Arial"/>
          <w:sz w:val="18"/>
          <w:szCs w:val="18"/>
        </w:rPr>
        <w:t xml:space="preserve"> acid (2-methylprop-2-enoic acid) </w:t>
      </w:r>
      <w:r w:rsidRPr="00194BD3">
        <w:rPr>
          <w:rFonts w:ascii="Arial" w:hAnsi="Arial" w:cs="Arial"/>
          <w:sz w:val="18"/>
          <w:szCs w:val="18"/>
        </w:rPr>
        <w:tab/>
        <w:t>CH</w:t>
      </w:r>
      <w:r w:rsidRPr="00194BD3">
        <w:rPr>
          <w:rFonts w:ascii="Arial" w:hAnsi="Arial" w:cs="Arial"/>
          <w:sz w:val="18"/>
          <w:szCs w:val="18"/>
          <w:vertAlign w:val="subscript"/>
        </w:rPr>
        <w:t>2</w:t>
      </w:r>
      <w:r w:rsidRPr="00194BD3">
        <w:rPr>
          <w:rFonts w:ascii="Arial" w:hAnsi="Arial" w:cs="Arial"/>
          <w:sz w:val="18"/>
          <w:szCs w:val="18"/>
        </w:rPr>
        <w:t>C(CH</w:t>
      </w:r>
      <w:r w:rsidRPr="00194BD3">
        <w:rPr>
          <w:rFonts w:ascii="Arial" w:hAnsi="Arial" w:cs="Arial"/>
          <w:sz w:val="18"/>
          <w:szCs w:val="18"/>
          <w:vertAlign w:val="subscript"/>
        </w:rPr>
        <w:t>3</w:t>
      </w:r>
      <w:r w:rsidR="00023C50" w:rsidRPr="00194BD3">
        <w:rPr>
          <w:rFonts w:ascii="Arial" w:hAnsi="Arial" w:cs="Arial"/>
          <w:sz w:val="18"/>
          <w:szCs w:val="18"/>
        </w:rPr>
        <w:t>)COOH</w:t>
      </w:r>
    </w:p>
    <w:p w14:paraId="4E9C3E39" w14:textId="2D3CDB70"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10028 </w:t>
      </w:r>
      <w:r w:rsidRPr="00194BD3">
        <w:rPr>
          <w:rFonts w:ascii="Arial" w:hAnsi="Arial" w:cs="Arial"/>
          <w:sz w:val="18"/>
          <w:szCs w:val="18"/>
        </w:rPr>
        <w:tab/>
      </w:r>
      <w:proofErr w:type="spellStart"/>
      <w:r w:rsidRPr="00194BD3">
        <w:rPr>
          <w:rFonts w:ascii="Arial" w:hAnsi="Arial" w:cs="Arial"/>
          <w:sz w:val="18"/>
          <w:szCs w:val="18"/>
        </w:rPr>
        <w:t>Methacrolein</w:t>
      </w:r>
      <w:proofErr w:type="spellEnd"/>
      <w:r w:rsidRPr="00194BD3">
        <w:rPr>
          <w:rFonts w:ascii="Arial" w:hAnsi="Arial" w:cs="Arial"/>
          <w:sz w:val="18"/>
          <w:szCs w:val="18"/>
        </w:rPr>
        <w:t xml:space="preserve"> (2-methylprop-2-enal) </w:t>
      </w:r>
      <w:r w:rsidRPr="00194BD3">
        <w:rPr>
          <w:rFonts w:ascii="Arial" w:hAnsi="Arial" w:cs="Arial"/>
          <w:sz w:val="18"/>
          <w:szCs w:val="18"/>
        </w:rPr>
        <w:tab/>
        <w:t>CH</w:t>
      </w:r>
      <w:r w:rsidRPr="00194BD3">
        <w:rPr>
          <w:rFonts w:ascii="Arial" w:hAnsi="Arial" w:cs="Arial"/>
          <w:sz w:val="18"/>
          <w:szCs w:val="18"/>
          <w:vertAlign w:val="subscript"/>
        </w:rPr>
        <w:t>2</w:t>
      </w:r>
      <w:r w:rsidRPr="00194BD3">
        <w:rPr>
          <w:rFonts w:ascii="Arial" w:hAnsi="Arial" w:cs="Arial"/>
          <w:sz w:val="18"/>
          <w:szCs w:val="18"/>
        </w:rPr>
        <w:t>C(CH</w:t>
      </w:r>
      <w:r w:rsidRPr="00194BD3">
        <w:rPr>
          <w:rFonts w:ascii="Arial" w:hAnsi="Arial" w:cs="Arial"/>
          <w:sz w:val="18"/>
          <w:szCs w:val="18"/>
          <w:vertAlign w:val="subscript"/>
        </w:rPr>
        <w:t>3</w:t>
      </w:r>
      <w:r w:rsidR="00023C50" w:rsidRPr="00194BD3">
        <w:rPr>
          <w:rFonts w:ascii="Arial" w:hAnsi="Arial" w:cs="Arial"/>
          <w:sz w:val="18"/>
          <w:szCs w:val="18"/>
        </w:rPr>
        <w:t>)CHO</w:t>
      </w:r>
    </w:p>
    <w:p w14:paraId="5B0BE7B3" w14:textId="15209D2F"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10029 </w:t>
      </w:r>
      <w:r w:rsidRPr="00194BD3">
        <w:rPr>
          <w:rFonts w:ascii="Arial" w:hAnsi="Arial" w:cs="Arial"/>
          <w:sz w:val="18"/>
          <w:szCs w:val="18"/>
        </w:rPr>
        <w:tab/>
        <w:t xml:space="preserve">Acetone (propan-2-one) </w:t>
      </w:r>
      <w:r w:rsidRPr="00194BD3">
        <w:rPr>
          <w:rFonts w:ascii="Arial" w:hAnsi="Arial" w:cs="Arial"/>
          <w:sz w:val="18"/>
          <w:szCs w:val="18"/>
        </w:rPr>
        <w:tab/>
        <w:t>CH</w:t>
      </w:r>
      <w:r w:rsidRPr="00194BD3">
        <w:rPr>
          <w:rFonts w:ascii="Arial" w:hAnsi="Arial" w:cs="Arial"/>
          <w:sz w:val="18"/>
          <w:szCs w:val="18"/>
          <w:vertAlign w:val="subscript"/>
        </w:rPr>
        <w:t>3</w:t>
      </w:r>
      <w:r w:rsidRPr="00194BD3">
        <w:rPr>
          <w:rFonts w:ascii="Arial" w:hAnsi="Arial" w:cs="Arial"/>
          <w:sz w:val="18"/>
          <w:szCs w:val="18"/>
        </w:rPr>
        <w:t>C(O)CH</w:t>
      </w:r>
      <w:r w:rsidRPr="00194BD3">
        <w:rPr>
          <w:rFonts w:ascii="Arial" w:hAnsi="Arial" w:cs="Arial"/>
          <w:sz w:val="18"/>
          <w:szCs w:val="18"/>
          <w:vertAlign w:val="subscript"/>
        </w:rPr>
        <w:t>3</w:t>
      </w:r>
    </w:p>
    <w:p w14:paraId="72C49371" w14:textId="5DFB84C0"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10030 </w:t>
      </w:r>
      <w:r w:rsidRPr="00194BD3">
        <w:rPr>
          <w:rFonts w:ascii="Arial" w:hAnsi="Arial" w:cs="Arial"/>
          <w:sz w:val="18"/>
          <w:szCs w:val="18"/>
        </w:rPr>
        <w:tab/>
        <w:t xml:space="preserve">Ethyl </w:t>
      </w:r>
      <w:proofErr w:type="spellStart"/>
      <w:r w:rsidRPr="00194BD3">
        <w:rPr>
          <w:rFonts w:ascii="Arial" w:hAnsi="Arial" w:cs="Arial"/>
          <w:sz w:val="18"/>
          <w:szCs w:val="18"/>
        </w:rPr>
        <w:t>dioxidanyl</w:t>
      </w:r>
      <w:proofErr w:type="spellEnd"/>
      <w:r w:rsidRPr="00194BD3">
        <w:rPr>
          <w:rFonts w:ascii="Arial" w:hAnsi="Arial" w:cs="Arial"/>
          <w:sz w:val="18"/>
          <w:szCs w:val="18"/>
        </w:rPr>
        <w:t xml:space="preserve"> radical </w:t>
      </w:r>
      <w:r w:rsidRPr="00194BD3">
        <w:rPr>
          <w:rFonts w:ascii="Arial" w:hAnsi="Arial" w:cs="Arial"/>
          <w:sz w:val="18"/>
          <w:szCs w:val="18"/>
        </w:rPr>
        <w:tab/>
        <w:t>CH</w:t>
      </w:r>
      <w:r w:rsidRPr="00194BD3">
        <w:rPr>
          <w:rFonts w:ascii="Arial" w:hAnsi="Arial" w:cs="Arial"/>
          <w:sz w:val="18"/>
          <w:szCs w:val="18"/>
          <w:vertAlign w:val="subscript"/>
        </w:rPr>
        <w:t>3</w:t>
      </w:r>
      <w:r w:rsidRPr="00194BD3">
        <w:rPr>
          <w:rFonts w:ascii="Arial" w:hAnsi="Arial" w:cs="Arial"/>
          <w:sz w:val="18"/>
          <w:szCs w:val="18"/>
        </w:rPr>
        <w:t>CH</w:t>
      </w:r>
      <w:r w:rsidRPr="00194BD3">
        <w:rPr>
          <w:rFonts w:ascii="Arial" w:hAnsi="Arial" w:cs="Arial"/>
          <w:sz w:val="18"/>
          <w:szCs w:val="18"/>
          <w:vertAlign w:val="subscript"/>
        </w:rPr>
        <w:t>2</w:t>
      </w:r>
      <w:r w:rsidR="00023C50" w:rsidRPr="00194BD3">
        <w:rPr>
          <w:rFonts w:ascii="Arial" w:hAnsi="Arial" w:cs="Arial"/>
          <w:sz w:val="18"/>
          <w:szCs w:val="18"/>
        </w:rPr>
        <w:t>OO•</w:t>
      </w:r>
    </w:p>
    <w:p w14:paraId="7A5958F3" w14:textId="09BB0A96"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10031 </w:t>
      </w:r>
      <w:r w:rsidRPr="00194BD3">
        <w:rPr>
          <w:rFonts w:ascii="Arial" w:hAnsi="Arial" w:cs="Arial"/>
          <w:sz w:val="18"/>
          <w:szCs w:val="18"/>
        </w:rPr>
        <w:tab/>
        <w:t xml:space="preserve">Butadiene (buta-1,3-diene) </w:t>
      </w:r>
      <w:r w:rsidRPr="00194BD3">
        <w:rPr>
          <w:rFonts w:ascii="Arial" w:hAnsi="Arial" w:cs="Arial"/>
          <w:sz w:val="18"/>
          <w:szCs w:val="18"/>
        </w:rPr>
        <w:tab/>
        <w:t>(CH</w:t>
      </w:r>
      <w:r w:rsidRPr="00194BD3">
        <w:rPr>
          <w:rFonts w:ascii="Arial" w:hAnsi="Arial" w:cs="Arial"/>
          <w:sz w:val="18"/>
          <w:szCs w:val="18"/>
          <w:vertAlign w:val="subscript"/>
        </w:rPr>
        <w:t>2</w:t>
      </w:r>
      <w:r w:rsidRPr="00194BD3">
        <w:rPr>
          <w:rFonts w:ascii="Arial" w:hAnsi="Arial" w:cs="Arial"/>
          <w:sz w:val="18"/>
          <w:szCs w:val="18"/>
        </w:rPr>
        <w:t>CH)</w:t>
      </w:r>
      <w:r w:rsidRPr="00194BD3">
        <w:rPr>
          <w:rFonts w:ascii="Arial" w:hAnsi="Arial" w:cs="Arial"/>
          <w:sz w:val="18"/>
          <w:szCs w:val="18"/>
          <w:vertAlign w:val="subscript"/>
        </w:rPr>
        <w:t>2</w:t>
      </w:r>
    </w:p>
    <w:p w14:paraId="50B648B4" w14:textId="5CC842E4"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10032 </w:t>
      </w:r>
      <w:r w:rsidRPr="00194BD3">
        <w:rPr>
          <w:rFonts w:ascii="Arial" w:hAnsi="Arial" w:cs="Arial"/>
          <w:sz w:val="18"/>
          <w:szCs w:val="18"/>
        </w:rPr>
        <w:tab/>
        <w:t>Acetaldehyde (</w:t>
      </w:r>
      <w:proofErr w:type="spellStart"/>
      <w:r w:rsidRPr="00194BD3">
        <w:rPr>
          <w:rFonts w:ascii="Arial" w:hAnsi="Arial" w:cs="Arial"/>
          <w:sz w:val="18"/>
          <w:szCs w:val="18"/>
        </w:rPr>
        <w:t>ethanal</w:t>
      </w:r>
      <w:proofErr w:type="spellEnd"/>
      <w:r w:rsidRPr="00194BD3">
        <w:rPr>
          <w:rFonts w:ascii="Arial" w:hAnsi="Arial" w:cs="Arial"/>
          <w:sz w:val="18"/>
          <w:szCs w:val="18"/>
        </w:rPr>
        <w:t xml:space="preserve">) </w:t>
      </w:r>
      <w:r w:rsidRPr="00194BD3">
        <w:rPr>
          <w:rFonts w:ascii="Arial" w:hAnsi="Arial" w:cs="Arial"/>
          <w:sz w:val="18"/>
          <w:szCs w:val="18"/>
        </w:rPr>
        <w:tab/>
        <w:t>CH</w:t>
      </w:r>
      <w:r w:rsidRPr="00194BD3">
        <w:rPr>
          <w:rFonts w:ascii="Arial" w:hAnsi="Arial" w:cs="Arial"/>
          <w:sz w:val="18"/>
          <w:szCs w:val="18"/>
          <w:vertAlign w:val="subscript"/>
        </w:rPr>
        <w:t>3</w:t>
      </w:r>
      <w:r w:rsidR="00023C50" w:rsidRPr="00194BD3">
        <w:rPr>
          <w:rFonts w:ascii="Arial" w:hAnsi="Arial" w:cs="Arial"/>
          <w:sz w:val="18"/>
          <w:szCs w:val="18"/>
        </w:rPr>
        <w:t>CHO</w:t>
      </w:r>
    </w:p>
    <w:p w14:paraId="7C1006EA" w14:textId="77803AE9"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10033 </w:t>
      </w:r>
      <w:r w:rsidRPr="00194BD3">
        <w:rPr>
          <w:rFonts w:ascii="Arial" w:hAnsi="Arial" w:cs="Arial"/>
          <w:sz w:val="18"/>
          <w:szCs w:val="18"/>
        </w:rPr>
        <w:tab/>
      </w:r>
      <w:proofErr w:type="spellStart"/>
      <w:r w:rsidRPr="00194BD3">
        <w:rPr>
          <w:rFonts w:ascii="Arial" w:hAnsi="Arial" w:cs="Arial"/>
          <w:sz w:val="18"/>
          <w:szCs w:val="18"/>
        </w:rPr>
        <w:t>Glycolaldehyde</w:t>
      </w:r>
      <w:proofErr w:type="spellEnd"/>
      <w:r w:rsidRPr="00194BD3">
        <w:rPr>
          <w:rFonts w:ascii="Arial" w:hAnsi="Arial" w:cs="Arial"/>
          <w:sz w:val="18"/>
          <w:szCs w:val="18"/>
        </w:rPr>
        <w:t xml:space="preserve"> (</w:t>
      </w:r>
      <w:proofErr w:type="spellStart"/>
      <w:r w:rsidRPr="00194BD3">
        <w:rPr>
          <w:rFonts w:ascii="Arial" w:hAnsi="Arial" w:cs="Arial"/>
          <w:sz w:val="18"/>
          <w:szCs w:val="18"/>
        </w:rPr>
        <w:t>hydroxyethanal</w:t>
      </w:r>
      <w:proofErr w:type="spellEnd"/>
      <w:r w:rsidRPr="00194BD3">
        <w:rPr>
          <w:rFonts w:ascii="Arial" w:hAnsi="Arial" w:cs="Arial"/>
          <w:sz w:val="18"/>
          <w:szCs w:val="18"/>
        </w:rPr>
        <w:t xml:space="preserve">) </w:t>
      </w:r>
      <w:r w:rsidRPr="00194BD3">
        <w:rPr>
          <w:rFonts w:ascii="Arial" w:hAnsi="Arial" w:cs="Arial"/>
          <w:sz w:val="18"/>
          <w:szCs w:val="18"/>
        </w:rPr>
        <w:tab/>
        <w:t>HOCH</w:t>
      </w:r>
      <w:r w:rsidRPr="00194BD3">
        <w:rPr>
          <w:rFonts w:ascii="Arial" w:hAnsi="Arial" w:cs="Arial"/>
          <w:sz w:val="18"/>
          <w:szCs w:val="18"/>
          <w:vertAlign w:val="subscript"/>
        </w:rPr>
        <w:t>2</w:t>
      </w:r>
      <w:r w:rsidR="00023C50" w:rsidRPr="00194BD3">
        <w:rPr>
          <w:rFonts w:ascii="Arial" w:hAnsi="Arial" w:cs="Arial"/>
          <w:sz w:val="18"/>
          <w:szCs w:val="18"/>
        </w:rPr>
        <w:t>CHO</w:t>
      </w:r>
    </w:p>
    <w:p w14:paraId="0DE643EF" w14:textId="798C87FE"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10034 </w:t>
      </w:r>
      <w:r w:rsidRPr="00194BD3">
        <w:rPr>
          <w:rFonts w:ascii="Arial" w:hAnsi="Arial" w:cs="Arial"/>
          <w:sz w:val="18"/>
          <w:szCs w:val="18"/>
        </w:rPr>
        <w:tab/>
        <w:t>Cresol (</w:t>
      </w:r>
      <w:proofErr w:type="spellStart"/>
      <w:r w:rsidRPr="00194BD3">
        <w:rPr>
          <w:rFonts w:ascii="Arial" w:hAnsi="Arial" w:cs="Arial"/>
          <w:sz w:val="18"/>
          <w:szCs w:val="18"/>
        </w:rPr>
        <w:t>methylphenol</w:t>
      </w:r>
      <w:proofErr w:type="spellEnd"/>
      <w:r w:rsidRPr="00194BD3">
        <w:rPr>
          <w:rFonts w:ascii="Arial" w:hAnsi="Arial" w:cs="Arial"/>
          <w:sz w:val="18"/>
          <w:szCs w:val="18"/>
        </w:rPr>
        <w:t xml:space="preserve">), all isomers </w:t>
      </w:r>
      <w:r w:rsidRPr="00194BD3">
        <w:rPr>
          <w:rFonts w:ascii="Arial" w:hAnsi="Arial" w:cs="Arial"/>
          <w:sz w:val="18"/>
          <w:szCs w:val="18"/>
        </w:rPr>
        <w:tab/>
        <w:t>CH</w:t>
      </w:r>
      <w:r w:rsidRPr="00194BD3">
        <w:rPr>
          <w:rFonts w:ascii="Arial" w:hAnsi="Arial" w:cs="Arial"/>
          <w:sz w:val="18"/>
          <w:szCs w:val="18"/>
          <w:vertAlign w:val="subscript"/>
        </w:rPr>
        <w:t>3</w:t>
      </w:r>
      <w:r w:rsidRPr="00194BD3">
        <w:rPr>
          <w:rFonts w:ascii="Arial" w:hAnsi="Arial" w:cs="Arial"/>
          <w:sz w:val="18"/>
          <w:szCs w:val="18"/>
        </w:rPr>
        <w:t>C</w:t>
      </w:r>
      <w:r w:rsidRPr="00194BD3">
        <w:rPr>
          <w:rFonts w:ascii="Arial" w:hAnsi="Arial" w:cs="Arial"/>
          <w:sz w:val="18"/>
          <w:szCs w:val="18"/>
          <w:vertAlign w:val="subscript"/>
        </w:rPr>
        <w:t>6</w:t>
      </w:r>
      <w:r w:rsidRPr="00194BD3">
        <w:rPr>
          <w:rFonts w:ascii="Arial" w:hAnsi="Arial" w:cs="Arial"/>
          <w:sz w:val="18"/>
          <w:szCs w:val="18"/>
        </w:rPr>
        <w:t>H</w:t>
      </w:r>
      <w:r w:rsidRPr="00194BD3">
        <w:rPr>
          <w:rFonts w:ascii="Arial" w:hAnsi="Arial" w:cs="Arial"/>
          <w:sz w:val="18"/>
          <w:szCs w:val="18"/>
          <w:vertAlign w:val="subscript"/>
        </w:rPr>
        <w:t>4</w:t>
      </w:r>
      <w:r w:rsidR="00023C50" w:rsidRPr="00194BD3">
        <w:rPr>
          <w:rFonts w:ascii="Arial" w:hAnsi="Arial" w:cs="Arial"/>
          <w:sz w:val="18"/>
          <w:szCs w:val="18"/>
        </w:rPr>
        <w:t>OH</w:t>
      </w:r>
    </w:p>
    <w:p w14:paraId="55C8E424" w14:textId="3638AA81"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10035 </w:t>
      </w:r>
      <w:r w:rsidRPr="00194BD3">
        <w:rPr>
          <w:rFonts w:ascii="Arial" w:hAnsi="Arial" w:cs="Arial"/>
          <w:sz w:val="18"/>
          <w:szCs w:val="18"/>
        </w:rPr>
        <w:tab/>
      </w:r>
      <w:proofErr w:type="spellStart"/>
      <w:r w:rsidRPr="00194BD3">
        <w:rPr>
          <w:rFonts w:ascii="Arial" w:hAnsi="Arial" w:cs="Arial"/>
          <w:sz w:val="18"/>
          <w:szCs w:val="18"/>
        </w:rPr>
        <w:t>Peracetic</w:t>
      </w:r>
      <w:proofErr w:type="spellEnd"/>
      <w:r w:rsidRPr="00194BD3">
        <w:rPr>
          <w:rFonts w:ascii="Arial" w:hAnsi="Arial" w:cs="Arial"/>
          <w:sz w:val="18"/>
          <w:szCs w:val="18"/>
        </w:rPr>
        <w:t xml:space="preserve"> acid (</w:t>
      </w:r>
      <w:proofErr w:type="spellStart"/>
      <w:r w:rsidRPr="00194BD3">
        <w:rPr>
          <w:rFonts w:ascii="Arial" w:hAnsi="Arial" w:cs="Arial"/>
          <w:sz w:val="18"/>
          <w:szCs w:val="18"/>
        </w:rPr>
        <w:t>ethaneperoxoic</w:t>
      </w:r>
      <w:proofErr w:type="spellEnd"/>
      <w:r w:rsidRPr="00194BD3">
        <w:rPr>
          <w:rFonts w:ascii="Arial" w:hAnsi="Arial" w:cs="Arial"/>
          <w:sz w:val="18"/>
          <w:szCs w:val="18"/>
        </w:rPr>
        <w:t xml:space="preserve"> acid) </w:t>
      </w:r>
      <w:r w:rsidRPr="00194BD3">
        <w:rPr>
          <w:rFonts w:ascii="Arial" w:hAnsi="Arial" w:cs="Arial"/>
          <w:sz w:val="18"/>
          <w:szCs w:val="18"/>
        </w:rPr>
        <w:tab/>
        <w:t>CH</w:t>
      </w:r>
      <w:r w:rsidRPr="00194BD3">
        <w:rPr>
          <w:rFonts w:ascii="Arial" w:hAnsi="Arial" w:cs="Arial"/>
          <w:sz w:val="18"/>
          <w:szCs w:val="18"/>
          <w:vertAlign w:val="subscript"/>
        </w:rPr>
        <w:t>3</w:t>
      </w:r>
      <w:r w:rsidR="00023C50" w:rsidRPr="00194BD3">
        <w:rPr>
          <w:rFonts w:ascii="Arial" w:hAnsi="Arial" w:cs="Arial"/>
          <w:sz w:val="18"/>
          <w:szCs w:val="18"/>
        </w:rPr>
        <w:t>C(O)OOH</w:t>
      </w:r>
    </w:p>
    <w:p w14:paraId="16E51B63" w14:textId="01FD2CB6"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10036 </w:t>
      </w:r>
      <w:r w:rsidRPr="00194BD3">
        <w:rPr>
          <w:rFonts w:ascii="Arial" w:hAnsi="Arial" w:cs="Arial"/>
          <w:sz w:val="18"/>
          <w:szCs w:val="18"/>
        </w:rPr>
        <w:tab/>
        <w:t xml:space="preserve">2-hydroxyethyl </w:t>
      </w:r>
      <w:proofErr w:type="spellStart"/>
      <w:r w:rsidRPr="00194BD3">
        <w:rPr>
          <w:rFonts w:ascii="Arial" w:hAnsi="Arial" w:cs="Arial"/>
          <w:sz w:val="18"/>
          <w:szCs w:val="18"/>
        </w:rPr>
        <w:t>oxidanyl</w:t>
      </w:r>
      <w:proofErr w:type="spellEnd"/>
      <w:r w:rsidRPr="00194BD3">
        <w:rPr>
          <w:rFonts w:ascii="Arial" w:hAnsi="Arial" w:cs="Arial"/>
          <w:sz w:val="18"/>
          <w:szCs w:val="18"/>
        </w:rPr>
        <w:t xml:space="preserve"> radical </w:t>
      </w:r>
      <w:r w:rsidRPr="00194BD3">
        <w:rPr>
          <w:rFonts w:ascii="Arial" w:hAnsi="Arial" w:cs="Arial"/>
          <w:sz w:val="18"/>
          <w:szCs w:val="18"/>
        </w:rPr>
        <w:tab/>
        <w:t>HOCH</w:t>
      </w:r>
      <w:r w:rsidRPr="00194BD3">
        <w:rPr>
          <w:rFonts w:ascii="Arial" w:hAnsi="Arial" w:cs="Arial"/>
          <w:sz w:val="18"/>
          <w:szCs w:val="18"/>
          <w:vertAlign w:val="subscript"/>
        </w:rPr>
        <w:t>2</w:t>
      </w:r>
      <w:r w:rsidRPr="00194BD3">
        <w:rPr>
          <w:rFonts w:ascii="Arial" w:hAnsi="Arial" w:cs="Arial"/>
          <w:sz w:val="18"/>
          <w:szCs w:val="18"/>
        </w:rPr>
        <w:t>CH</w:t>
      </w:r>
      <w:r w:rsidRPr="00194BD3">
        <w:rPr>
          <w:rFonts w:ascii="Arial" w:hAnsi="Arial" w:cs="Arial"/>
          <w:sz w:val="18"/>
          <w:szCs w:val="18"/>
          <w:vertAlign w:val="subscript"/>
        </w:rPr>
        <w:t>2</w:t>
      </w:r>
      <w:r w:rsidR="00023C50" w:rsidRPr="00194BD3">
        <w:rPr>
          <w:rFonts w:ascii="Arial" w:hAnsi="Arial" w:cs="Arial"/>
          <w:sz w:val="18"/>
          <w:szCs w:val="18"/>
        </w:rPr>
        <w:t>O•</w:t>
      </w:r>
    </w:p>
    <w:p w14:paraId="6E58646D" w14:textId="3BBB503A"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10037 </w:t>
      </w:r>
      <w:r w:rsidRPr="00194BD3">
        <w:rPr>
          <w:rFonts w:ascii="Arial" w:hAnsi="Arial" w:cs="Arial"/>
          <w:sz w:val="18"/>
          <w:szCs w:val="18"/>
        </w:rPr>
        <w:tab/>
        <w:t xml:space="preserve">2-hydroxyethyl </w:t>
      </w:r>
      <w:proofErr w:type="spellStart"/>
      <w:r w:rsidRPr="00194BD3">
        <w:rPr>
          <w:rFonts w:ascii="Arial" w:hAnsi="Arial" w:cs="Arial"/>
          <w:sz w:val="18"/>
          <w:szCs w:val="18"/>
        </w:rPr>
        <w:t>dioxidanyl</w:t>
      </w:r>
      <w:proofErr w:type="spellEnd"/>
      <w:r w:rsidRPr="00194BD3">
        <w:rPr>
          <w:rFonts w:ascii="Arial" w:hAnsi="Arial" w:cs="Arial"/>
          <w:sz w:val="18"/>
          <w:szCs w:val="18"/>
        </w:rPr>
        <w:t xml:space="preserve"> radical </w:t>
      </w:r>
      <w:r w:rsidRPr="00194BD3">
        <w:rPr>
          <w:rFonts w:ascii="Arial" w:hAnsi="Arial" w:cs="Arial"/>
          <w:sz w:val="18"/>
          <w:szCs w:val="18"/>
        </w:rPr>
        <w:tab/>
        <w:t>HOCH</w:t>
      </w:r>
      <w:r w:rsidRPr="00194BD3">
        <w:rPr>
          <w:rFonts w:ascii="Arial" w:hAnsi="Arial" w:cs="Arial"/>
          <w:sz w:val="18"/>
          <w:szCs w:val="18"/>
          <w:vertAlign w:val="subscript"/>
        </w:rPr>
        <w:t>2</w:t>
      </w:r>
      <w:r w:rsidRPr="00194BD3">
        <w:rPr>
          <w:rFonts w:ascii="Arial" w:hAnsi="Arial" w:cs="Arial"/>
          <w:sz w:val="18"/>
          <w:szCs w:val="18"/>
        </w:rPr>
        <w:t>CH</w:t>
      </w:r>
      <w:r w:rsidRPr="00194BD3">
        <w:rPr>
          <w:rFonts w:ascii="Arial" w:hAnsi="Arial" w:cs="Arial"/>
          <w:sz w:val="18"/>
          <w:szCs w:val="18"/>
          <w:vertAlign w:val="subscript"/>
        </w:rPr>
        <w:t>2</w:t>
      </w:r>
      <w:r w:rsidR="00023C50" w:rsidRPr="00194BD3">
        <w:rPr>
          <w:rFonts w:ascii="Arial" w:hAnsi="Arial" w:cs="Arial"/>
          <w:sz w:val="18"/>
          <w:szCs w:val="18"/>
        </w:rPr>
        <w:t>OO•</w:t>
      </w:r>
    </w:p>
    <w:p w14:paraId="5011A408" w14:textId="710727A7"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10038 </w:t>
      </w:r>
      <w:r w:rsidRPr="00194BD3">
        <w:rPr>
          <w:rFonts w:ascii="Arial" w:hAnsi="Arial" w:cs="Arial"/>
          <w:sz w:val="18"/>
          <w:szCs w:val="18"/>
        </w:rPr>
        <w:tab/>
      </w:r>
      <w:proofErr w:type="spellStart"/>
      <w:r w:rsidRPr="00194BD3">
        <w:rPr>
          <w:rFonts w:ascii="Arial" w:hAnsi="Arial" w:cs="Arial"/>
          <w:sz w:val="18"/>
          <w:szCs w:val="18"/>
        </w:rPr>
        <w:t>Glyoxal</w:t>
      </w:r>
      <w:proofErr w:type="spellEnd"/>
      <w:r w:rsidRPr="00194BD3">
        <w:rPr>
          <w:rFonts w:ascii="Arial" w:hAnsi="Arial" w:cs="Arial"/>
          <w:sz w:val="18"/>
          <w:szCs w:val="18"/>
        </w:rPr>
        <w:t xml:space="preserve"> (</w:t>
      </w:r>
      <w:proofErr w:type="spellStart"/>
      <w:r w:rsidRPr="00194BD3">
        <w:rPr>
          <w:rFonts w:ascii="Arial" w:hAnsi="Arial" w:cs="Arial"/>
          <w:sz w:val="18"/>
          <w:szCs w:val="18"/>
        </w:rPr>
        <w:t>oxaldehyde</w:t>
      </w:r>
      <w:proofErr w:type="spellEnd"/>
      <w:r w:rsidRPr="00194BD3">
        <w:rPr>
          <w:rFonts w:ascii="Arial" w:hAnsi="Arial" w:cs="Arial"/>
          <w:sz w:val="18"/>
          <w:szCs w:val="18"/>
        </w:rPr>
        <w:t xml:space="preserve">) </w:t>
      </w:r>
      <w:r w:rsidRPr="00194BD3">
        <w:rPr>
          <w:rFonts w:ascii="Arial" w:hAnsi="Arial" w:cs="Arial"/>
          <w:sz w:val="18"/>
          <w:szCs w:val="18"/>
        </w:rPr>
        <w:tab/>
      </w:r>
      <w:r w:rsidR="00023C50" w:rsidRPr="00194BD3">
        <w:rPr>
          <w:rFonts w:ascii="Arial" w:hAnsi="Arial" w:cs="Arial"/>
          <w:sz w:val="18"/>
          <w:szCs w:val="18"/>
        </w:rPr>
        <w:t>OCHCHO</w:t>
      </w:r>
    </w:p>
    <w:p w14:paraId="4FCE991A" w14:textId="77330FA1"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10039 </w:t>
      </w:r>
      <w:r w:rsidRPr="00194BD3">
        <w:rPr>
          <w:rFonts w:ascii="Arial" w:hAnsi="Arial" w:cs="Arial"/>
          <w:sz w:val="18"/>
          <w:szCs w:val="18"/>
        </w:rPr>
        <w:tab/>
        <w:t xml:space="preserve">Isopropyl </w:t>
      </w:r>
      <w:proofErr w:type="spellStart"/>
      <w:r w:rsidRPr="00194BD3">
        <w:rPr>
          <w:rFonts w:ascii="Arial" w:hAnsi="Arial" w:cs="Arial"/>
          <w:sz w:val="18"/>
          <w:szCs w:val="18"/>
        </w:rPr>
        <w:t>dioxidanyl</w:t>
      </w:r>
      <w:proofErr w:type="spellEnd"/>
      <w:r w:rsidRPr="00194BD3">
        <w:rPr>
          <w:rFonts w:ascii="Arial" w:hAnsi="Arial" w:cs="Arial"/>
          <w:sz w:val="18"/>
          <w:szCs w:val="18"/>
        </w:rPr>
        <w:t xml:space="preserve"> radical </w:t>
      </w:r>
      <w:r w:rsidRPr="00194BD3">
        <w:rPr>
          <w:rFonts w:ascii="Arial" w:hAnsi="Arial" w:cs="Arial"/>
          <w:sz w:val="18"/>
          <w:szCs w:val="18"/>
        </w:rPr>
        <w:tab/>
        <w:t>(CH</w:t>
      </w:r>
      <w:r w:rsidRPr="00194BD3">
        <w:rPr>
          <w:rFonts w:ascii="Arial" w:hAnsi="Arial" w:cs="Arial"/>
          <w:sz w:val="18"/>
          <w:szCs w:val="18"/>
          <w:vertAlign w:val="subscript"/>
        </w:rPr>
        <w:t>3</w:t>
      </w:r>
      <w:r w:rsidRPr="00194BD3">
        <w:rPr>
          <w:rFonts w:ascii="Arial" w:hAnsi="Arial" w:cs="Arial"/>
          <w:sz w:val="18"/>
          <w:szCs w:val="18"/>
        </w:rPr>
        <w:t>)</w:t>
      </w:r>
      <w:r w:rsidRPr="00194BD3">
        <w:rPr>
          <w:rFonts w:ascii="Arial" w:hAnsi="Arial" w:cs="Arial"/>
          <w:sz w:val="18"/>
          <w:szCs w:val="18"/>
          <w:vertAlign w:val="subscript"/>
        </w:rPr>
        <w:t>2</w:t>
      </w:r>
      <w:r w:rsidR="00023C50" w:rsidRPr="00194BD3">
        <w:rPr>
          <w:rFonts w:ascii="Arial" w:hAnsi="Arial" w:cs="Arial"/>
          <w:sz w:val="18"/>
          <w:szCs w:val="18"/>
        </w:rPr>
        <w:t>CHOO•</w:t>
      </w:r>
    </w:p>
    <w:p w14:paraId="43D45E40" w14:textId="5615C942"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10040 </w:t>
      </w:r>
      <w:r w:rsidRPr="00194BD3">
        <w:rPr>
          <w:rFonts w:ascii="Arial" w:hAnsi="Arial" w:cs="Arial"/>
          <w:sz w:val="18"/>
          <w:szCs w:val="18"/>
        </w:rPr>
        <w:tab/>
        <w:t xml:space="preserve">Isopropyl </w:t>
      </w:r>
      <w:proofErr w:type="spellStart"/>
      <w:r w:rsidRPr="00194BD3">
        <w:rPr>
          <w:rFonts w:ascii="Arial" w:hAnsi="Arial" w:cs="Arial"/>
          <w:sz w:val="18"/>
          <w:szCs w:val="18"/>
        </w:rPr>
        <w:t>hydroperoxide</w:t>
      </w:r>
      <w:proofErr w:type="spellEnd"/>
      <w:r w:rsidRPr="00194BD3">
        <w:rPr>
          <w:rFonts w:ascii="Arial" w:hAnsi="Arial" w:cs="Arial"/>
          <w:sz w:val="18"/>
          <w:szCs w:val="18"/>
        </w:rPr>
        <w:t xml:space="preserve"> (2-hydroperoxypropane) </w:t>
      </w:r>
      <w:r w:rsidRPr="00194BD3">
        <w:rPr>
          <w:rFonts w:ascii="Arial" w:hAnsi="Arial" w:cs="Arial"/>
          <w:sz w:val="18"/>
          <w:szCs w:val="18"/>
        </w:rPr>
        <w:tab/>
        <w:t>(CH</w:t>
      </w:r>
      <w:r w:rsidRPr="00194BD3">
        <w:rPr>
          <w:rFonts w:ascii="Arial" w:hAnsi="Arial" w:cs="Arial"/>
          <w:sz w:val="18"/>
          <w:szCs w:val="18"/>
          <w:vertAlign w:val="subscript"/>
        </w:rPr>
        <w:t>3</w:t>
      </w:r>
      <w:r w:rsidRPr="00194BD3">
        <w:rPr>
          <w:rFonts w:ascii="Arial" w:hAnsi="Arial" w:cs="Arial"/>
          <w:sz w:val="18"/>
          <w:szCs w:val="18"/>
        </w:rPr>
        <w:t>)</w:t>
      </w:r>
      <w:r w:rsidRPr="00194BD3">
        <w:rPr>
          <w:rFonts w:ascii="Arial" w:hAnsi="Arial" w:cs="Arial"/>
          <w:sz w:val="18"/>
          <w:szCs w:val="18"/>
          <w:vertAlign w:val="subscript"/>
        </w:rPr>
        <w:t>2</w:t>
      </w:r>
      <w:r w:rsidR="00023C50" w:rsidRPr="00194BD3">
        <w:rPr>
          <w:rFonts w:ascii="Arial" w:hAnsi="Arial" w:cs="Arial"/>
          <w:sz w:val="18"/>
          <w:szCs w:val="18"/>
        </w:rPr>
        <w:t>CHOOH</w:t>
      </w:r>
    </w:p>
    <w:p w14:paraId="453094FE" w14:textId="20BA36CB"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10041 </w:t>
      </w:r>
      <w:r w:rsidRPr="00194BD3">
        <w:rPr>
          <w:rFonts w:ascii="Arial" w:hAnsi="Arial" w:cs="Arial"/>
          <w:sz w:val="18"/>
          <w:szCs w:val="18"/>
        </w:rPr>
        <w:tab/>
      </w:r>
      <w:proofErr w:type="spellStart"/>
      <w:r w:rsidRPr="00194BD3">
        <w:rPr>
          <w:rFonts w:ascii="Arial" w:hAnsi="Arial" w:cs="Arial"/>
          <w:sz w:val="18"/>
          <w:szCs w:val="18"/>
        </w:rPr>
        <w:t>Hydroxyacetone</w:t>
      </w:r>
      <w:proofErr w:type="spellEnd"/>
      <w:r w:rsidRPr="00194BD3">
        <w:rPr>
          <w:rFonts w:ascii="Arial" w:hAnsi="Arial" w:cs="Arial"/>
          <w:sz w:val="18"/>
          <w:szCs w:val="18"/>
        </w:rPr>
        <w:t xml:space="preserve"> (1-hydroxypropan-2-one) </w:t>
      </w:r>
      <w:r w:rsidRPr="00194BD3">
        <w:rPr>
          <w:rFonts w:ascii="Arial" w:hAnsi="Arial" w:cs="Arial"/>
          <w:sz w:val="18"/>
          <w:szCs w:val="18"/>
        </w:rPr>
        <w:tab/>
        <w:t>CH</w:t>
      </w:r>
      <w:r w:rsidRPr="00194BD3">
        <w:rPr>
          <w:rFonts w:ascii="Arial" w:hAnsi="Arial" w:cs="Arial"/>
          <w:sz w:val="18"/>
          <w:szCs w:val="18"/>
          <w:vertAlign w:val="subscript"/>
        </w:rPr>
        <w:t>3</w:t>
      </w:r>
      <w:r w:rsidRPr="00194BD3">
        <w:rPr>
          <w:rFonts w:ascii="Arial" w:hAnsi="Arial" w:cs="Arial"/>
          <w:sz w:val="18"/>
          <w:szCs w:val="18"/>
        </w:rPr>
        <w:t>C(O)CH</w:t>
      </w:r>
      <w:r w:rsidRPr="00194BD3">
        <w:rPr>
          <w:rFonts w:ascii="Arial" w:hAnsi="Arial" w:cs="Arial"/>
          <w:sz w:val="18"/>
          <w:szCs w:val="18"/>
          <w:vertAlign w:val="subscript"/>
        </w:rPr>
        <w:t>2</w:t>
      </w:r>
      <w:r w:rsidR="00023C50" w:rsidRPr="00194BD3">
        <w:rPr>
          <w:rFonts w:ascii="Arial" w:hAnsi="Arial" w:cs="Arial"/>
          <w:sz w:val="18"/>
          <w:szCs w:val="18"/>
        </w:rPr>
        <w:t>OH</w:t>
      </w:r>
    </w:p>
    <w:p w14:paraId="73D0A2A5" w14:textId="2F911A56"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10042 </w:t>
      </w:r>
      <w:r w:rsidRPr="00194BD3">
        <w:rPr>
          <w:rFonts w:ascii="Arial" w:hAnsi="Arial" w:cs="Arial"/>
          <w:sz w:val="18"/>
          <w:szCs w:val="18"/>
        </w:rPr>
        <w:tab/>
      </w:r>
      <w:proofErr w:type="spellStart"/>
      <w:r w:rsidRPr="00194BD3">
        <w:rPr>
          <w:rFonts w:ascii="Arial" w:hAnsi="Arial" w:cs="Arial"/>
          <w:sz w:val="18"/>
          <w:szCs w:val="18"/>
        </w:rPr>
        <w:t>Peroxyacetic</w:t>
      </w:r>
      <w:proofErr w:type="spellEnd"/>
      <w:r w:rsidRPr="00194BD3">
        <w:rPr>
          <w:rFonts w:ascii="Arial" w:hAnsi="Arial" w:cs="Arial"/>
          <w:sz w:val="18"/>
          <w:szCs w:val="18"/>
        </w:rPr>
        <w:t xml:space="preserve"> acid (</w:t>
      </w:r>
      <w:proofErr w:type="spellStart"/>
      <w:r w:rsidRPr="00194BD3">
        <w:rPr>
          <w:rFonts w:ascii="Arial" w:hAnsi="Arial" w:cs="Arial"/>
          <w:sz w:val="18"/>
          <w:szCs w:val="18"/>
        </w:rPr>
        <w:t>ethaneperoxoic</w:t>
      </w:r>
      <w:proofErr w:type="spellEnd"/>
      <w:r w:rsidRPr="00194BD3">
        <w:rPr>
          <w:rFonts w:ascii="Arial" w:hAnsi="Arial" w:cs="Arial"/>
          <w:sz w:val="18"/>
          <w:szCs w:val="18"/>
        </w:rPr>
        <w:t xml:space="preserve"> acid) </w:t>
      </w:r>
      <w:r w:rsidRPr="00194BD3">
        <w:rPr>
          <w:rFonts w:ascii="Arial" w:hAnsi="Arial" w:cs="Arial"/>
          <w:sz w:val="18"/>
          <w:szCs w:val="18"/>
        </w:rPr>
        <w:tab/>
        <w:t>CH</w:t>
      </w:r>
      <w:r w:rsidRPr="00194BD3">
        <w:rPr>
          <w:rFonts w:ascii="Arial" w:hAnsi="Arial" w:cs="Arial"/>
          <w:sz w:val="18"/>
          <w:szCs w:val="18"/>
          <w:vertAlign w:val="subscript"/>
        </w:rPr>
        <w:t>3</w:t>
      </w:r>
      <w:r w:rsidR="00023C50" w:rsidRPr="00194BD3">
        <w:rPr>
          <w:rFonts w:ascii="Arial" w:hAnsi="Arial" w:cs="Arial"/>
          <w:sz w:val="18"/>
          <w:szCs w:val="18"/>
        </w:rPr>
        <w:t>C(O)OOH</w:t>
      </w:r>
    </w:p>
    <w:p w14:paraId="25FC93FF" w14:textId="5304347B"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10043 </w:t>
      </w:r>
      <w:r w:rsidRPr="00194BD3">
        <w:rPr>
          <w:rFonts w:ascii="Arial" w:hAnsi="Arial" w:cs="Arial"/>
          <w:sz w:val="18"/>
          <w:szCs w:val="18"/>
        </w:rPr>
        <w:tab/>
        <w:t xml:space="preserve">Methyl vinyl ketone (but-3-en-2-one) </w:t>
      </w:r>
      <w:r w:rsidRPr="00194BD3">
        <w:rPr>
          <w:rFonts w:ascii="Arial" w:hAnsi="Arial" w:cs="Arial"/>
          <w:sz w:val="18"/>
          <w:szCs w:val="18"/>
        </w:rPr>
        <w:tab/>
        <w:t>CH</w:t>
      </w:r>
      <w:r w:rsidRPr="00194BD3">
        <w:rPr>
          <w:rFonts w:ascii="Arial" w:hAnsi="Arial" w:cs="Arial"/>
          <w:sz w:val="18"/>
          <w:szCs w:val="18"/>
          <w:vertAlign w:val="subscript"/>
        </w:rPr>
        <w:t>3</w:t>
      </w:r>
      <w:r w:rsidRPr="00194BD3">
        <w:rPr>
          <w:rFonts w:ascii="Arial" w:hAnsi="Arial" w:cs="Arial"/>
          <w:sz w:val="18"/>
          <w:szCs w:val="18"/>
        </w:rPr>
        <w:t>C(O)CHCH</w:t>
      </w:r>
      <w:r w:rsidRPr="00194BD3">
        <w:rPr>
          <w:rFonts w:ascii="Arial" w:hAnsi="Arial" w:cs="Arial"/>
          <w:sz w:val="18"/>
          <w:szCs w:val="18"/>
          <w:vertAlign w:val="subscript"/>
        </w:rPr>
        <w:t>2</w:t>
      </w:r>
    </w:p>
    <w:p w14:paraId="65C66172" w14:textId="069A3720"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10044 </w:t>
      </w:r>
      <w:r w:rsidRPr="00194BD3">
        <w:rPr>
          <w:rFonts w:ascii="Arial" w:hAnsi="Arial" w:cs="Arial"/>
          <w:sz w:val="18"/>
          <w:szCs w:val="18"/>
        </w:rPr>
        <w:tab/>
      </w:r>
      <w:proofErr w:type="spellStart"/>
      <w:r w:rsidRPr="00194BD3">
        <w:rPr>
          <w:rFonts w:ascii="Arial" w:hAnsi="Arial" w:cs="Arial"/>
          <w:sz w:val="18"/>
          <w:szCs w:val="18"/>
        </w:rPr>
        <w:t>Phenoxy</w:t>
      </w:r>
      <w:proofErr w:type="spellEnd"/>
      <w:r w:rsidRPr="00194BD3">
        <w:rPr>
          <w:rFonts w:ascii="Arial" w:hAnsi="Arial" w:cs="Arial"/>
          <w:sz w:val="18"/>
          <w:szCs w:val="18"/>
        </w:rPr>
        <w:t xml:space="preserve"> radical </w:t>
      </w:r>
      <w:r w:rsidRPr="00194BD3">
        <w:rPr>
          <w:rFonts w:ascii="Arial" w:hAnsi="Arial" w:cs="Arial"/>
          <w:sz w:val="18"/>
          <w:szCs w:val="18"/>
        </w:rPr>
        <w:tab/>
        <w:t>C</w:t>
      </w:r>
      <w:r w:rsidRPr="00194BD3">
        <w:rPr>
          <w:rFonts w:ascii="Arial" w:hAnsi="Arial" w:cs="Arial"/>
          <w:sz w:val="18"/>
          <w:szCs w:val="18"/>
          <w:vertAlign w:val="subscript"/>
        </w:rPr>
        <w:t>6</w:t>
      </w:r>
      <w:r w:rsidRPr="00194BD3">
        <w:rPr>
          <w:rFonts w:ascii="Arial" w:hAnsi="Arial" w:cs="Arial"/>
          <w:sz w:val="18"/>
          <w:szCs w:val="18"/>
        </w:rPr>
        <w:t>H</w:t>
      </w:r>
      <w:r w:rsidRPr="00194BD3">
        <w:rPr>
          <w:rFonts w:ascii="Arial" w:hAnsi="Arial" w:cs="Arial"/>
          <w:sz w:val="18"/>
          <w:szCs w:val="18"/>
          <w:vertAlign w:val="subscript"/>
        </w:rPr>
        <w:t>5</w:t>
      </w:r>
      <w:r w:rsidRPr="00194BD3">
        <w:rPr>
          <w:rFonts w:ascii="Arial" w:hAnsi="Arial" w:cs="Arial"/>
          <w:sz w:val="18"/>
          <w:szCs w:val="18"/>
        </w:rPr>
        <w:t>O•</w:t>
      </w:r>
    </w:p>
    <w:p w14:paraId="06953B05" w14:textId="1CA5613B"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10045 </w:t>
      </w:r>
      <w:r w:rsidRPr="00194BD3">
        <w:rPr>
          <w:rFonts w:ascii="Arial" w:hAnsi="Arial" w:cs="Arial"/>
          <w:sz w:val="18"/>
          <w:szCs w:val="18"/>
        </w:rPr>
        <w:tab/>
        <w:t xml:space="preserve">Methyl radical </w:t>
      </w:r>
      <w:r w:rsidRPr="00194BD3">
        <w:rPr>
          <w:rFonts w:ascii="Arial" w:hAnsi="Arial" w:cs="Arial"/>
          <w:sz w:val="18"/>
          <w:szCs w:val="18"/>
        </w:rPr>
        <w:tab/>
        <w:t>CH</w:t>
      </w:r>
      <w:r w:rsidRPr="00194BD3">
        <w:rPr>
          <w:rFonts w:ascii="Arial" w:hAnsi="Arial" w:cs="Arial"/>
          <w:sz w:val="18"/>
          <w:szCs w:val="18"/>
          <w:vertAlign w:val="subscript"/>
        </w:rPr>
        <w:t>3</w:t>
      </w:r>
      <w:r w:rsidRPr="00194BD3">
        <w:rPr>
          <w:rFonts w:ascii="Arial" w:hAnsi="Arial" w:cs="Arial"/>
          <w:sz w:val="18"/>
          <w:szCs w:val="18"/>
        </w:rPr>
        <w:t>•</w:t>
      </w:r>
    </w:p>
    <w:p w14:paraId="2605D1CF" w14:textId="1C760A7B"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10046 </w:t>
      </w:r>
      <w:r w:rsidRPr="00194BD3">
        <w:rPr>
          <w:rFonts w:ascii="Arial" w:hAnsi="Arial" w:cs="Arial"/>
          <w:sz w:val="18"/>
          <w:szCs w:val="18"/>
        </w:rPr>
        <w:tab/>
        <w:t xml:space="preserve">Carbonyl sulphide (carbon oxide sulphide) </w:t>
      </w:r>
      <w:r w:rsidRPr="00194BD3">
        <w:rPr>
          <w:rFonts w:ascii="Arial" w:hAnsi="Arial" w:cs="Arial"/>
          <w:sz w:val="18"/>
          <w:szCs w:val="18"/>
        </w:rPr>
        <w:tab/>
        <w:t>OCS</w:t>
      </w:r>
    </w:p>
    <w:p w14:paraId="484EC55F" w14:textId="1DC4E78A"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10047 </w:t>
      </w:r>
      <w:r w:rsidRPr="00194BD3">
        <w:rPr>
          <w:rFonts w:ascii="Arial" w:hAnsi="Arial" w:cs="Arial"/>
          <w:sz w:val="18"/>
          <w:szCs w:val="18"/>
        </w:rPr>
        <w:tab/>
      </w:r>
      <w:proofErr w:type="spellStart"/>
      <w:r w:rsidRPr="00194BD3">
        <w:rPr>
          <w:rFonts w:ascii="Arial" w:hAnsi="Arial" w:cs="Arial"/>
          <w:sz w:val="18"/>
          <w:szCs w:val="18"/>
        </w:rPr>
        <w:t>Dibromomethane</w:t>
      </w:r>
      <w:proofErr w:type="spellEnd"/>
      <w:r w:rsidRPr="00194BD3">
        <w:rPr>
          <w:rFonts w:ascii="Arial" w:hAnsi="Arial" w:cs="Arial"/>
          <w:sz w:val="18"/>
          <w:szCs w:val="18"/>
        </w:rPr>
        <w:t xml:space="preserve"> </w:t>
      </w:r>
      <w:r w:rsidRPr="00194BD3">
        <w:rPr>
          <w:rFonts w:ascii="Arial" w:hAnsi="Arial" w:cs="Arial"/>
          <w:sz w:val="18"/>
          <w:szCs w:val="18"/>
        </w:rPr>
        <w:tab/>
        <w:t>CH</w:t>
      </w:r>
      <w:r w:rsidRPr="00194BD3">
        <w:rPr>
          <w:rFonts w:ascii="Arial" w:hAnsi="Arial" w:cs="Arial"/>
          <w:sz w:val="18"/>
          <w:szCs w:val="18"/>
          <w:vertAlign w:val="subscript"/>
        </w:rPr>
        <w:t>2</w:t>
      </w:r>
      <w:r w:rsidRPr="00194BD3">
        <w:rPr>
          <w:rFonts w:ascii="Arial" w:hAnsi="Arial" w:cs="Arial"/>
          <w:sz w:val="18"/>
          <w:szCs w:val="18"/>
        </w:rPr>
        <w:t>Br</w:t>
      </w:r>
      <w:r w:rsidRPr="00194BD3">
        <w:rPr>
          <w:rFonts w:ascii="Arial" w:hAnsi="Arial" w:cs="Arial"/>
          <w:sz w:val="18"/>
          <w:szCs w:val="18"/>
          <w:vertAlign w:val="subscript"/>
        </w:rPr>
        <w:t>2</w:t>
      </w:r>
    </w:p>
    <w:p w14:paraId="10F698D1" w14:textId="5D3A39B6"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10048 </w:t>
      </w:r>
      <w:r w:rsidRPr="00194BD3">
        <w:rPr>
          <w:rFonts w:ascii="Arial" w:hAnsi="Arial" w:cs="Arial"/>
          <w:sz w:val="18"/>
          <w:szCs w:val="18"/>
        </w:rPr>
        <w:tab/>
      </w:r>
      <w:proofErr w:type="spellStart"/>
      <w:r w:rsidRPr="00194BD3">
        <w:rPr>
          <w:rFonts w:ascii="Arial" w:hAnsi="Arial" w:cs="Arial"/>
          <w:sz w:val="18"/>
          <w:szCs w:val="18"/>
        </w:rPr>
        <w:t>Methoxy</w:t>
      </w:r>
      <w:proofErr w:type="spellEnd"/>
      <w:r w:rsidRPr="00194BD3">
        <w:rPr>
          <w:rFonts w:ascii="Arial" w:hAnsi="Arial" w:cs="Arial"/>
          <w:sz w:val="18"/>
          <w:szCs w:val="18"/>
        </w:rPr>
        <w:t xml:space="preserve"> radical </w:t>
      </w:r>
      <w:r w:rsidRPr="00194BD3">
        <w:rPr>
          <w:rFonts w:ascii="Arial" w:hAnsi="Arial" w:cs="Arial"/>
          <w:sz w:val="18"/>
          <w:szCs w:val="18"/>
        </w:rPr>
        <w:tab/>
        <w:t>CH</w:t>
      </w:r>
      <w:r w:rsidRPr="00194BD3">
        <w:rPr>
          <w:rFonts w:ascii="Arial" w:hAnsi="Arial" w:cs="Arial"/>
          <w:sz w:val="18"/>
          <w:szCs w:val="18"/>
          <w:vertAlign w:val="subscript"/>
        </w:rPr>
        <w:t>3</w:t>
      </w:r>
      <w:r w:rsidRPr="00194BD3">
        <w:rPr>
          <w:rFonts w:ascii="Arial" w:hAnsi="Arial" w:cs="Arial"/>
          <w:sz w:val="18"/>
          <w:szCs w:val="18"/>
        </w:rPr>
        <w:t>O•</w:t>
      </w:r>
    </w:p>
    <w:p w14:paraId="5F515274" w14:textId="06D7AA48"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10049 </w:t>
      </w:r>
      <w:r w:rsidRPr="00194BD3">
        <w:rPr>
          <w:rFonts w:ascii="Arial" w:hAnsi="Arial" w:cs="Arial"/>
          <w:sz w:val="18"/>
          <w:szCs w:val="18"/>
        </w:rPr>
        <w:tab/>
      </w:r>
      <w:proofErr w:type="spellStart"/>
      <w:r w:rsidRPr="00194BD3">
        <w:rPr>
          <w:rFonts w:ascii="Arial" w:hAnsi="Arial" w:cs="Arial"/>
          <w:sz w:val="18"/>
          <w:szCs w:val="18"/>
        </w:rPr>
        <w:t>Tribromomethane</w:t>
      </w:r>
      <w:proofErr w:type="spellEnd"/>
      <w:r w:rsidRPr="00194BD3">
        <w:rPr>
          <w:rFonts w:ascii="Arial" w:hAnsi="Arial" w:cs="Arial"/>
          <w:sz w:val="18"/>
          <w:szCs w:val="18"/>
        </w:rPr>
        <w:t xml:space="preserve"> </w:t>
      </w:r>
      <w:r w:rsidRPr="00194BD3">
        <w:rPr>
          <w:rFonts w:ascii="Arial" w:hAnsi="Arial" w:cs="Arial"/>
          <w:sz w:val="18"/>
          <w:szCs w:val="18"/>
        </w:rPr>
        <w:tab/>
        <w:t>CHBr</w:t>
      </w:r>
      <w:r w:rsidRPr="00194BD3">
        <w:rPr>
          <w:rFonts w:ascii="Arial" w:hAnsi="Arial" w:cs="Arial"/>
          <w:sz w:val="18"/>
          <w:szCs w:val="18"/>
          <w:vertAlign w:val="subscript"/>
        </w:rPr>
        <w:t>3</w:t>
      </w:r>
    </w:p>
    <w:p w14:paraId="4DD525C0" w14:textId="26A0EE03"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10050 </w:t>
      </w:r>
      <w:r w:rsidRPr="00194BD3">
        <w:rPr>
          <w:rFonts w:ascii="Arial" w:hAnsi="Arial" w:cs="Arial"/>
          <w:sz w:val="18"/>
          <w:szCs w:val="18"/>
        </w:rPr>
        <w:tab/>
        <w:t>Formyl radical (</w:t>
      </w:r>
      <w:proofErr w:type="spellStart"/>
      <w:r w:rsidRPr="00194BD3">
        <w:rPr>
          <w:rFonts w:ascii="Arial" w:hAnsi="Arial" w:cs="Arial"/>
          <w:sz w:val="18"/>
          <w:szCs w:val="18"/>
        </w:rPr>
        <w:t>oxomethyl</w:t>
      </w:r>
      <w:proofErr w:type="spellEnd"/>
      <w:r w:rsidRPr="00194BD3">
        <w:rPr>
          <w:rFonts w:ascii="Arial" w:hAnsi="Arial" w:cs="Arial"/>
          <w:sz w:val="18"/>
          <w:szCs w:val="18"/>
        </w:rPr>
        <w:t xml:space="preserve"> radical) </w:t>
      </w:r>
      <w:r w:rsidRPr="00194BD3">
        <w:rPr>
          <w:rFonts w:ascii="Arial" w:hAnsi="Arial" w:cs="Arial"/>
          <w:sz w:val="18"/>
          <w:szCs w:val="18"/>
        </w:rPr>
        <w:tab/>
        <w:t>HOC•</w:t>
      </w:r>
    </w:p>
    <w:p w14:paraId="05160906" w14:textId="75E0163E"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10051 </w:t>
      </w:r>
      <w:r w:rsidRPr="00194BD3">
        <w:rPr>
          <w:rFonts w:ascii="Arial" w:hAnsi="Arial" w:cs="Arial"/>
          <w:sz w:val="18"/>
          <w:szCs w:val="18"/>
        </w:rPr>
        <w:tab/>
      </w:r>
      <w:proofErr w:type="spellStart"/>
      <w:r w:rsidRPr="00194BD3">
        <w:rPr>
          <w:rFonts w:ascii="Arial" w:hAnsi="Arial" w:cs="Arial"/>
          <w:sz w:val="18"/>
          <w:szCs w:val="18"/>
        </w:rPr>
        <w:t>Hydroxymethyl</w:t>
      </w:r>
      <w:proofErr w:type="spellEnd"/>
      <w:r w:rsidRPr="00194BD3">
        <w:rPr>
          <w:rFonts w:ascii="Arial" w:hAnsi="Arial" w:cs="Arial"/>
          <w:sz w:val="18"/>
          <w:szCs w:val="18"/>
        </w:rPr>
        <w:t xml:space="preserve"> </w:t>
      </w:r>
      <w:proofErr w:type="spellStart"/>
      <w:r w:rsidRPr="00194BD3">
        <w:rPr>
          <w:rFonts w:ascii="Arial" w:hAnsi="Arial" w:cs="Arial"/>
          <w:sz w:val="18"/>
          <w:szCs w:val="18"/>
        </w:rPr>
        <w:t>dioxidanyl</w:t>
      </w:r>
      <w:proofErr w:type="spellEnd"/>
      <w:r w:rsidRPr="00194BD3">
        <w:rPr>
          <w:rFonts w:ascii="Arial" w:hAnsi="Arial" w:cs="Arial"/>
          <w:sz w:val="18"/>
          <w:szCs w:val="18"/>
        </w:rPr>
        <w:t xml:space="preserve"> radical </w:t>
      </w:r>
      <w:r w:rsidRPr="00194BD3">
        <w:rPr>
          <w:rFonts w:ascii="Arial" w:hAnsi="Arial" w:cs="Arial"/>
          <w:sz w:val="18"/>
          <w:szCs w:val="18"/>
        </w:rPr>
        <w:tab/>
        <w:t>HOCH</w:t>
      </w:r>
      <w:r w:rsidRPr="00194BD3">
        <w:rPr>
          <w:rFonts w:ascii="Arial" w:hAnsi="Arial" w:cs="Arial"/>
          <w:sz w:val="18"/>
          <w:szCs w:val="18"/>
          <w:vertAlign w:val="subscript"/>
        </w:rPr>
        <w:t>2</w:t>
      </w:r>
      <w:r w:rsidRPr="00194BD3">
        <w:rPr>
          <w:rFonts w:ascii="Arial" w:hAnsi="Arial" w:cs="Arial"/>
          <w:sz w:val="18"/>
          <w:szCs w:val="18"/>
        </w:rPr>
        <w:t>OO•</w:t>
      </w:r>
    </w:p>
    <w:p w14:paraId="3964EF97" w14:textId="1ACBBE98"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10052 </w:t>
      </w:r>
      <w:r w:rsidRPr="00194BD3">
        <w:rPr>
          <w:rFonts w:ascii="Arial" w:hAnsi="Arial" w:cs="Arial"/>
          <w:sz w:val="18"/>
          <w:szCs w:val="18"/>
        </w:rPr>
        <w:tab/>
        <w:t xml:space="preserve">Ethyl </w:t>
      </w:r>
      <w:proofErr w:type="spellStart"/>
      <w:r w:rsidRPr="00194BD3">
        <w:rPr>
          <w:rFonts w:ascii="Arial" w:hAnsi="Arial" w:cs="Arial"/>
          <w:sz w:val="18"/>
          <w:szCs w:val="18"/>
        </w:rPr>
        <w:t>hydroperoxide</w:t>
      </w:r>
      <w:proofErr w:type="spellEnd"/>
      <w:r w:rsidRPr="00194BD3">
        <w:rPr>
          <w:rFonts w:ascii="Arial" w:hAnsi="Arial" w:cs="Arial"/>
          <w:sz w:val="18"/>
          <w:szCs w:val="18"/>
        </w:rPr>
        <w:t xml:space="preserve"> </w:t>
      </w:r>
      <w:r w:rsidRPr="00194BD3">
        <w:rPr>
          <w:rFonts w:ascii="Arial" w:hAnsi="Arial" w:cs="Arial"/>
          <w:sz w:val="18"/>
          <w:szCs w:val="18"/>
        </w:rPr>
        <w:tab/>
        <w:t>CH</w:t>
      </w:r>
      <w:r w:rsidRPr="00194BD3">
        <w:rPr>
          <w:rFonts w:ascii="Arial" w:hAnsi="Arial" w:cs="Arial"/>
          <w:sz w:val="18"/>
          <w:szCs w:val="18"/>
          <w:vertAlign w:val="subscript"/>
        </w:rPr>
        <w:t>3</w:t>
      </w:r>
      <w:r w:rsidRPr="00194BD3">
        <w:rPr>
          <w:rFonts w:ascii="Arial" w:hAnsi="Arial" w:cs="Arial"/>
          <w:sz w:val="18"/>
          <w:szCs w:val="18"/>
        </w:rPr>
        <w:t>CH</w:t>
      </w:r>
      <w:r w:rsidRPr="00194BD3">
        <w:rPr>
          <w:rFonts w:ascii="Arial" w:hAnsi="Arial" w:cs="Arial"/>
          <w:sz w:val="18"/>
          <w:szCs w:val="18"/>
          <w:vertAlign w:val="subscript"/>
        </w:rPr>
        <w:t>2</w:t>
      </w:r>
      <w:r w:rsidRPr="00194BD3">
        <w:rPr>
          <w:rFonts w:ascii="Arial" w:hAnsi="Arial" w:cs="Arial"/>
          <w:sz w:val="18"/>
          <w:szCs w:val="18"/>
        </w:rPr>
        <w:t>OOH</w:t>
      </w:r>
    </w:p>
    <w:p w14:paraId="70484779" w14:textId="01959B9A"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10053 </w:t>
      </w:r>
      <w:r w:rsidRPr="00194BD3">
        <w:rPr>
          <w:rFonts w:ascii="Arial" w:hAnsi="Arial" w:cs="Arial"/>
          <w:sz w:val="18"/>
          <w:szCs w:val="18"/>
        </w:rPr>
        <w:tab/>
        <w:t xml:space="preserve">3-hydroxypropyl </w:t>
      </w:r>
      <w:proofErr w:type="spellStart"/>
      <w:r w:rsidRPr="00194BD3">
        <w:rPr>
          <w:rFonts w:ascii="Arial" w:hAnsi="Arial" w:cs="Arial"/>
          <w:sz w:val="18"/>
          <w:szCs w:val="18"/>
        </w:rPr>
        <w:t>dioxidanyl</w:t>
      </w:r>
      <w:proofErr w:type="spellEnd"/>
      <w:r w:rsidRPr="00194BD3">
        <w:rPr>
          <w:rFonts w:ascii="Arial" w:hAnsi="Arial" w:cs="Arial"/>
          <w:sz w:val="18"/>
          <w:szCs w:val="18"/>
        </w:rPr>
        <w:t xml:space="preserve"> radical </w:t>
      </w:r>
      <w:r w:rsidRPr="00194BD3">
        <w:rPr>
          <w:rFonts w:ascii="Arial" w:hAnsi="Arial" w:cs="Arial"/>
          <w:sz w:val="18"/>
          <w:szCs w:val="18"/>
        </w:rPr>
        <w:tab/>
        <w:t>HOCH</w:t>
      </w:r>
      <w:r w:rsidRPr="00194BD3">
        <w:rPr>
          <w:rFonts w:ascii="Arial" w:hAnsi="Arial" w:cs="Arial"/>
          <w:sz w:val="18"/>
          <w:szCs w:val="18"/>
          <w:vertAlign w:val="subscript"/>
        </w:rPr>
        <w:t>2</w:t>
      </w:r>
      <w:r w:rsidRPr="00194BD3">
        <w:rPr>
          <w:rFonts w:ascii="Arial" w:hAnsi="Arial" w:cs="Arial"/>
          <w:sz w:val="18"/>
          <w:szCs w:val="18"/>
        </w:rPr>
        <w:t>CH</w:t>
      </w:r>
      <w:r w:rsidRPr="00194BD3">
        <w:rPr>
          <w:rFonts w:ascii="Arial" w:hAnsi="Arial" w:cs="Arial"/>
          <w:sz w:val="18"/>
          <w:szCs w:val="18"/>
          <w:vertAlign w:val="subscript"/>
        </w:rPr>
        <w:t>2</w:t>
      </w:r>
      <w:r w:rsidRPr="00194BD3">
        <w:rPr>
          <w:rFonts w:ascii="Arial" w:hAnsi="Arial" w:cs="Arial"/>
          <w:sz w:val="18"/>
          <w:szCs w:val="18"/>
        </w:rPr>
        <w:t>CH</w:t>
      </w:r>
      <w:r w:rsidRPr="00194BD3">
        <w:rPr>
          <w:rFonts w:ascii="Arial" w:hAnsi="Arial" w:cs="Arial"/>
          <w:sz w:val="18"/>
          <w:szCs w:val="18"/>
          <w:vertAlign w:val="subscript"/>
        </w:rPr>
        <w:t>2</w:t>
      </w:r>
      <w:r w:rsidRPr="00194BD3">
        <w:rPr>
          <w:rFonts w:ascii="Arial" w:hAnsi="Arial" w:cs="Arial"/>
          <w:sz w:val="18"/>
          <w:szCs w:val="18"/>
        </w:rPr>
        <w:t>OO•</w:t>
      </w:r>
    </w:p>
    <w:p w14:paraId="1FEAE212" w14:textId="629CC5DF" w:rsidR="00B83F9E" w:rsidRPr="00194BD3" w:rsidRDefault="00B83F9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10054 </w:t>
      </w:r>
      <w:r w:rsidRPr="00194BD3">
        <w:rPr>
          <w:rFonts w:ascii="Arial" w:hAnsi="Arial" w:cs="Arial"/>
          <w:sz w:val="18"/>
          <w:szCs w:val="18"/>
        </w:rPr>
        <w:tab/>
        <w:t xml:space="preserve">3-hydroxypropyl </w:t>
      </w:r>
      <w:proofErr w:type="spellStart"/>
      <w:r w:rsidRPr="00194BD3">
        <w:rPr>
          <w:rFonts w:ascii="Arial" w:hAnsi="Arial" w:cs="Arial"/>
          <w:sz w:val="18"/>
          <w:szCs w:val="18"/>
        </w:rPr>
        <w:t>hydroperoxide</w:t>
      </w:r>
      <w:proofErr w:type="spellEnd"/>
      <w:r w:rsidRPr="00194BD3">
        <w:rPr>
          <w:rFonts w:ascii="Arial" w:hAnsi="Arial" w:cs="Arial"/>
          <w:sz w:val="18"/>
          <w:szCs w:val="18"/>
        </w:rPr>
        <w:t xml:space="preserve"> </w:t>
      </w:r>
      <w:r w:rsidRPr="00194BD3">
        <w:rPr>
          <w:rFonts w:ascii="Arial" w:hAnsi="Arial" w:cs="Arial"/>
          <w:sz w:val="18"/>
          <w:szCs w:val="18"/>
        </w:rPr>
        <w:tab/>
        <w:t>HOCH</w:t>
      </w:r>
      <w:r w:rsidRPr="00194BD3">
        <w:rPr>
          <w:rFonts w:ascii="Arial" w:hAnsi="Arial" w:cs="Arial"/>
          <w:sz w:val="18"/>
          <w:szCs w:val="18"/>
          <w:vertAlign w:val="subscript"/>
        </w:rPr>
        <w:t>2</w:t>
      </w:r>
      <w:r w:rsidRPr="00194BD3">
        <w:rPr>
          <w:rFonts w:ascii="Arial" w:hAnsi="Arial" w:cs="Arial"/>
          <w:sz w:val="18"/>
          <w:szCs w:val="18"/>
        </w:rPr>
        <w:t>CH</w:t>
      </w:r>
      <w:r w:rsidRPr="00194BD3">
        <w:rPr>
          <w:rFonts w:ascii="Arial" w:hAnsi="Arial" w:cs="Arial"/>
          <w:sz w:val="18"/>
          <w:szCs w:val="18"/>
          <w:vertAlign w:val="subscript"/>
        </w:rPr>
        <w:t>2</w:t>
      </w:r>
      <w:r w:rsidRPr="00194BD3">
        <w:rPr>
          <w:rFonts w:ascii="Arial" w:hAnsi="Arial" w:cs="Arial"/>
          <w:sz w:val="18"/>
          <w:szCs w:val="18"/>
        </w:rPr>
        <w:t>CH</w:t>
      </w:r>
      <w:r w:rsidRPr="00194BD3">
        <w:rPr>
          <w:rFonts w:ascii="Arial" w:hAnsi="Arial" w:cs="Arial"/>
          <w:sz w:val="18"/>
          <w:szCs w:val="18"/>
          <w:vertAlign w:val="subscript"/>
        </w:rPr>
        <w:t>2</w:t>
      </w:r>
      <w:r w:rsidRPr="00194BD3">
        <w:rPr>
          <w:rFonts w:ascii="Arial" w:hAnsi="Arial" w:cs="Arial"/>
          <w:sz w:val="18"/>
          <w:szCs w:val="18"/>
        </w:rPr>
        <w:t>OOH</w:t>
      </w:r>
    </w:p>
    <w:p w14:paraId="71C9A6D4" w14:textId="5F344124" w:rsidR="000B65E4" w:rsidRPr="007C527E"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cs="Arial"/>
          <w:sz w:val="18"/>
          <w:szCs w:val="18"/>
        </w:rPr>
        <w:tab/>
      </w:r>
      <w:r w:rsidR="00023C50" w:rsidRPr="007C527E">
        <w:rPr>
          <w:rFonts w:ascii="Arial" w:hAnsi="Arial" w:cs="Arial"/>
          <w:sz w:val="18"/>
          <w:szCs w:val="18"/>
        </w:rPr>
        <w:t>10055</w:t>
      </w:r>
      <w:r w:rsidRPr="007C527E">
        <w:rPr>
          <w:rFonts w:ascii="Arial" w:hAnsi="Arial" w:cs="Arial"/>
          <w:sz w:val="18"/>
          <w:szCs w:val="18"/>
        </w:rPr>
        <w:t>–10499</w:t>
      </w:r>
      <w:r w:rsidRPr="007C527E">
        <w:rPr>
          <w:rFonts w:ascii="Arial" w:hAnsi="Arial" w:cs="Arial"/>
          <w:sz w:val="18"/>
          <w:szCs w:val="18"/>
        </w:rPr>
        <w:tab/>
        <w:t>Reserved for other simple organic molecules</w:t>
      </w:r>
      <w:r w:rsidRPr="007C527E">
        <w:rPr>
          <w:rFonts w:ascii="Arial" w:hAnsi="Arial" w:cs="Arial"/>
          <w:sz w:val="18"/>
          <w:szCs w:val="18"/>
        </w:rPr>
        <w:br/>
      </w:r>
      <w:r w:rsidRPr="007C527E">
        <w:rPr>
          <w:rFonts w:ascii="Arial" w:hAnsi="Arial" w:cs="Arial"/>
          <w:sz w:val="18"/>
          <w:szCs w:val="18"/>
        </w:rPr>
        <w:tab/>
      </w:r>
      <w:r w:rsidRPr="007C527E">
        <w:rPr>
          <w:rFonts w:ascii="Arial" w:hAnsi="Arial" w:cs="Arial"/>
          <w:sz w:val="18"/>
          <w:szCs w:val="18"/>
        </w:rPr>
        <w:tab/>
        <w:t>(e.g. higher aldehydes, alcohols, peroxides,…)</w:t>
      </w:r>
    </w:p>
    <w:p w14:paraId="6011FE89" w14:textId="77777777" w:rsidR="000B65E4" w:rsidRPr="0096156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cs="Arial"/>
          <w:sz w:val="18"/>
          <w:szCs w:val="18"/>
        </w:rPr>
        <w:tab/>
        <w:t>10500</w:t>
      </w:r>
      <w:r w:rsidRPr="0096156D">
        <w:rPr>
          <w:rFonts w:ascii="Arial" w:hAnsi="Arial" w:cs="Arial"/>
          <w:sz w:val="18"/>
          <w:szCs w:val="18"/>
        </w:rPr>
        <w:tab/>
        <w:t>Dimethyl sulphide</w:t>
      </w:r>
      <w:r w:rsidRPr="0096156D">
        <w:rPr>
          <w:rFonts w:ascii="Arial" w:hAnsi="Arial" w:cs="Arial"/>
          <w:sz w:val="18"/>
          <w:szCs w:val="18"/>
        </w:rPr>
        <w:tab/>
        <w:t>CH</w:t>
      </w:r>
      <w:r w:rsidRPr="0096156D">
        <w:rPr>
          <w:rFonts w:ascii="Arial" w:hAnsi="Arial" w:cs="Arial"/>
          <w:sz w:val="20"/>
          <w:szCs w:val="20"/>
          <w:vertAlign w:val="subscript"/>
        </w:rPr>
        <w:t>3</w:t>
      </w:r>
      <w:r w:rsidRPr="0096156D">
        <w:rPr>
          <w:rFonts w:ascii="Arial" w:hAnsi="Arial" w:cs="Arial"/>
          <w:sz w:val="18"/>
          <w:szCs w:val="18"/>
        </w:rPr>
        <w:t>SCH</w:t>
      </w:r>
      <w:r w:rsidRPr="0096156D">
        <w:rPr>
          <w:rFonts w:ascii="Arial" w:hAnsi="Arial" w:cs="Arial"/>
          <w:sz w:val="20"/>
          <w:szCs w:val="20"/>
          <w:vertAlign w:val="subscript"/>
        </w:rPr>
        <w:t>3</w:t>
      </w:r>
      <w:r w:rsidRPr="0096156D">
        <w:rPr>
          <w:rFonts w:ascii="Arial" w:hAnsi="Arial" w:cs="Arial"/>
          <w:sz w:val="18"/>
          <w:szCs w:val="18"/>
        </w:rPr>
        <w:t xml:space="preserve"> (DMS)</w:t>
      </w:r>
    </w:p>
    <w:p w14:paraId="4BD0CAE1" w14:textId="25681A83" w:rsidR="00B83F9E" w:rsidRPr="00194BD3" w:rsidRDefault="00B83F9E" w:rsidP="00B83F9E">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10501 </w:t>
      </w:r>
      <w:r w:rsidRPr="00194BD3">
        <w:rPr>
          <w:rFonts w:ascii="Arial" w:hAnsi="Arial" w:cs="Arial"/>
          <w:sz w:val="18"/>
          <w:szCs w:val="18"/>
        </w:rPr>
        <w:tab/>
        <w:t xml:space="preserve">DMSO (dimethyl sulfoxide) </w:t>
      </w:r>
      <w:r w:rsidRPr="00194BD3">
        <w:rPr>
          <w:rFonts w:ascii="Arial" w:hAnsi="Arial" w:cs="Arial"/>
          <w:sz w:val="18"/>
          <w:szCs w:val="18"/>
        </w:rPr>
        <w:tab/>
        <w:t>(CH</w:t>
      </w:r>
      <w:r w:rsidRPr="00194BD3">
        <w:rPr>
          <w:rFonts w:ascii="Arial" w:hAnsi="Arial" w:cs="Arial"/>
          <w:sz w:val="18"/>
          <w:szCs w:val="18"/>
          <w:vertAlign w:val="subscript"/>
        </w:rPr>
        <w:t>3</w:t>
      </w:r>
      <w:r w:rsidRPr="00194BD3">
        <w:rPr>
          <w:rFonts w:ascii="Arial" w:hAnsi="Arial" w:cs="Arial"/>
          <w:sz w:val="18"/>
          <w:szCs w:val="18"/>
        </w:rPr>
        <w:t>)</w:t>
      </w:r>
      <w:r w:rsidRPr="00194BD3">
        <w:rPr>
          <w:rFonts w:ascii="Arial" w:hAnsi="Arial" w:cs="Arial"/>
          <w:sz w:val="18"/>
          <w:szCs w:val="18"/>
          <w:vertAlign w:val="subscript"/>
        </w:rPr>
        <w:t>2</w:t>
      </w:r>
      <w:r w:rsidRPr="00194BD3">
        <w:rPr>
          <w:rFonts w:ascii="Arial" w:hAnsi="Arial" w:cs="Arial"/>
          <w:sz w:val="18"/>
          <w:szCs w:val="18"/>
        </w:rPr>
        <w:t>SO</w:t>
      </w:r>
    </w:p>
    <w:p w14:paraId="2D5EC0C9" w14:textId="7A53292B" w:rsidR="000B65E4" w:rsidRPr="007C527E"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cs="Arial"/>
          <w:sz w:val="18"/>
          <w:szCs w:val="18"/>
        </w:rPr>
        <w:tab/>
      </w:r>
      <w:r w:rsidR="00023C50" w:rsidRPr="007C527E">
        <w:rPr>
          <w:rFonts w:ascii="Arial" w:hAnsi="Arial" w:cs="Arial"/>
          <w:sz w:val="18"/>
          <w:szCs w:val="18"/>
        </w:rPr>
        <w:t>10502</w:t>
      </w:r>
      <w:r w:rsidRPr="007C527E">
        <w:rPr>
          <w:rFonts w:ascii="Arial" w:hAnsi="Arial" w:cs="Arial"/>
          <w:sz w:val="18"/>
          <w:szCs w:val="18"/>
        </w:rPr>
        <w:t>–20000</w:t>
      </w:r>
      <w:r w:rsidRPr="007C527E">
        <w:rPr>
          <w:rFonts w:ascii="Arial" w:hAnsi="Arial" w:cs="Arial"/>
          <w:sz w:val="18"/>
          <w:szCs w:val="18"/>
        </w:rPr>
        <w:tab/>
        <w:t>Reserved</w:t>
      </w:r>
    </w:p>
    <w:p w14:paraId="2716B1E4" w14:textId="554A119D" w:rsidR="000B65E4" w:rsidRPr="00194BD3"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cs="Arial"/>
          <w:sz w:val="18"/>
          <w:szCs w:val="18"/>
        </w:rPr>
        <w:tab/>
        <w:t>20001</w:t>
      </w:r>
      <w:r w:rsidRPr="0096156D">
        <w:rPr>
          <w:rFonts w:ascii="Arial" w:hAnsi="Arial" w:cs="Arial"/>
          <w:sz w:val="18"/>
          <w:szCs w:val="18"/>
        </w:rPr>
        <w:tab/>
        <w:t>Hydrogen chloride</w:t>
      </w:r>
      <w:r w:rsidR="008375A8" w:rsidRPr="00194BD3">
        <w:rPr>
          <w:rFonts w:ascii="Arial" w:hAnsi="Arial" w:cs="Arial"/>
          <w:sz w:val="18"/>
          <w:szCs w:val="18"/>
        </w:rPr>
        <w:tab/>
      </w:r>
      <w:proofErr w:type="spellStart"/>
      <w:r w:rsidR="008375A8" w:rsidRPr="00194BD3">
        <w:rPr>
          <w:rFonts w:ascii="Arial" w:eastAsia="Arial" w:hAnsi="Arial" w:cs="Arial"/>
          <w:sz w:val="18"/>
          <w:szCs w:val="18"/>
        </w:rPr>
        <w:t>HCl</w:t>
      </w:r>
      <w:proofErr w:type="spellEnd"/>
    </w:p>
    <w:p w14:paraId="2CB34D9F" w14:textId="7C52EBC4" w:rsidR="000B65E4" w:rsidRPr="00194BD3"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cs="Arial"/>
          <w:sz w:val="18"/>
          <w:szCs w:val="18"/>
        </w:rPr>
        <w:tab/>
        <w:t>20002</w:t>
      </w:r>
      <w:r w:rsidRPr="0096156D">
        <w:rPr>
          <w:rFonts w:ascii="Arial" w:hAnsi="Arial" w:cs="Arial"/>
          <w:sz w:val="18"/>
          <w:szCs w:val="18"/>
        </w:rPr>
        <w:tab/>
        <w:t>CFC-11</w:t>
      </w:r>
      <w:r w:rsidR="008375A8" w:rsidRPr="00194BD3">
        <w:rPr>
          <w:rFonts w:ascii="Arial" w:eastAsia="Arial" w:hAnsi="Arial" w:cs="Arial"/>
          <w:sz w:val="18"/>
          <w:szCs w:val="18"/>
        </w:rPr>
        <w:t xml:space="preserve"> (</w:t>
      </w:r>
      <w:proofErr w:type="spellStart"/>
      <w:r w:rsidR="008375A8" w:rsidRPr="00194BD3">
        <w:rPr>
          <w:rFonts w:ascii="Arial" w:eastAsia="Arial" w:hAnsi="Arial" w:cs="Arial"/>
          <w:sz w:val="18"/>
          <w:szCs w:val="18"/>
        </w:rPr>
        <w:t>trichlorofluoromethane</w:t>
      </w:r>
      <w:proofErr w:type="spellEnd"/>
      <w:r w:rsidR="008375A8" w:rsidRPr="00194BD3">
        <w:rPr>
          <w:rFonts w:ascii="Arial" w:eastAsia="Arial" w:hAnsi="Arial" w:cs="Arial"/>
          <w:sz w:val="18"/>
          <w:szCs w:val="18"/>
        </w:rPr>
        <w:t>)</w:t>
      </w:r>
      <w:r w:rsidR="008375A8" w:rsidRPr="00194BD3">
        <w:rPr>
          <w:rFonts w:ascii="Arial" w:eastAsia="Arial" w:hAnsi="Arial" w:cs="Arial"/>
          <w:sz w:val="18"/>
          <w:szCs w:val="18"/>
        </w:rPr>
        <w:tab/>
        <w:t>CCl</w:t>
      </w:r>
      <w:r w:rsidR="008375A8" w:rsidRPr="00194BD3">
        <w:rPr>
          <w:rFonts w:ascii="Arial" w:eastAsia="Arial" w:hAnsi="Arial" w:cs="Arial"/>
          <w:sz w:val="18"/>
          <w:szCs w:val="18"/>
          <w:vertAlign w:val="subscript"/>
        </w:rPr>
        <w:t>3</w:t>
      </w:r>
      <w:r w:rsidR="008375A8" w:rsidRPr="00194BD3">
        <w:rPr>
          <w:rFonts w:ascii="Arial" w:eastAsia="Arial" w:hAnsi="Arial" w:cs="Arial"/>
          <w:sz w:val="18"/>
          <w:szCs w:val="18"/>
        </w:rPr>
        <w:t>F</w:t>
      </w:r>
    </w:p>
    <w:p w14:paraId="75B5A5C6" w14:textId="5AAC56CD" w:rsidR="000B65E4" w:rsidRPr="00194BD3"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cs="Arial"/>
          <w:sz w:val="18"/>
          <w:szCs w:val="18"/>
        </w:rPr>
        <w:tab/>
        <w:t>20003</w:t>
      </w:r>
      <w:r w:rsidRPr="0096156D">
        <w:rPr>
          <w:rFonts w:ascii="Arial" w:hAnsi="Arial" w:cs="Arial"/>
          <w:sz w:val="18"/>
          <w:szCs w:val="18"/>
        </w:rPr>
        <w:tab/>
        <w:t>CFC-12</w:t>
      </w:r>
      <w:r w:rsidR="008375A8" w:rsidRPr="00194BD3">
        <w:rPr>
          <w:rFonts w:ascii="Arial" w:eastAsia="Arial" w:hAnsi="Arial" w:cs="Arial"/>
          <w:sz w:val="18"/>
          <w:szCs w:val="18"/>
        </w:rPr>
        <w:t xml:space="preserve"> (dichlorodifluoromethane)</w:t>
      </w:r>
      <w:r w:rsidR="008375A8" w:rsidRPr="00194BD3">
        <w:rPr>
          <w:rFonts w:ascii="Arial" w:eastAsia="Arial" w:hAnsi="Arial" w:cs="Arial"/>
          <w:sz w:val="18"/>
          <w:szCs w:val="18"/>
        </w:rPr>
        <w:tab/>
        <w:t>CCl</w:t>
      </w:r>
      <w:r w:rsidR="008375A8" w:rsidRPr="00194BD3">
        <w:rPr>
          <w:rFonts w:ascii="Arial" w:eastAsia="Arial" w:hAnsi="Arial" w:cs="Arial"/>
          <w:sz w:val="18"/>
          <w:szCs w:val="18"/>
          <w:vertAlign w:val="subscript"/>
        </w:rPr>
        <w:t>2</w:t>
      </w:r>
      <w:r w:rsidR="008375A8" w:rsidRPr="00194BD3">
        <w:rPr>
          <w:rFonts w:ascii="Arial" w:eastAsia="Arial" w:hAnsi="Arial" w:cs="Arial"/>
          <w:sz w:val="18"/>
          <w:szCs w:val="18"/>
        </w:rPr>
        <w:t>F</w:t>
      </w:r>
      <w:r w:rsidR="008375A8" w:rsidRPr="00194BD3">
        <w:rPr>
          <w:rFonts w:ascii="Arial" w:eastAsia="Arial" w:hAnsi="Arial" w:cs="Arial"/>
          <w:sz w:val="18"/>
          <w:szCs w:val="18"/>
          <w:vertAlign w:val="subscript"/>
        </w:rPr>
        <w:t>2</w:t>
      </w:r>
    </w:p>
    <w:p w14:paraId="54A5950A" w14:textId="02F0FB24" w:rsidR="000B65E4" w:rsidRPr="00194BD3"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cs="Arial"/>
          <w:sz w:val="18"/>
          <w:szCs w:val="18"/>
        </w:rPr>
        <w:tab/>
        <w:t>20004</w:t>
      </w:r>
      <w:r w:rsidRPr="0096156D">
        <w:rPr>
          <w:rFonts w:ascii="Arial" w:hAnsi="Arial" w:cs="Arial"/>
          <w:sz w:val="18"/>
          <w:szCs w:val="18"/>
        </w:rPr>
        <w:tab/>
        <w:t>CFC-113</w:t>
      </w:r>
      <w:r w:rsidR="008375A8" w:rsidRPr="00194BD3">
        <w:rPr>
          <w:rFonts w:ascii="Arial" w:eastAsia="Arial" w:hAnsi="Arial" w:cs="Arial"/>
          <w:sz w:val="18"/>
          <w:szCs w:val="18"/>
        </w:rPr>
        <w:t xml:space="preserve"> (1,1,2-trichloro-1,2,2-trifluoroethane)</w:t>
      </w:r>
      <w:r w:rsidR="008375A8" w:rsidRPr="00194BD3">
        <w:rPr>
          <w:rFonts w:ascii="Arial" w:eastAsia="Arial" w:hAnsi="Arial" w:cs="Arial"/>
          <w:sz w:val="18"/>
          <w:szCs w:val="18"/>
        </w:rPr>
        <w:tab/>
        <w:t>Cl</w:t>
      </w:r>
      <w:r w:rsidR="008375A8" w:rsidRPr="00194BD3">
        <w:rPr>
          <w:rFonts w:ascii="Arial" w:eastAsia="Arial" w:hAnsi="Arial" w:cs="Arial"/>
          <w:sz w:val="18"/>
          <w:szCs w:val="18"/>
          <w:vertAlign w:val="subscript"/>
        </w:rPr>
        <w:t>2</w:t>
      </w:r>
      <w:r w:rsidR="008375A8" w:rsidRPr="00194BD3">
        <w:rPr>
          <w:rFonts w:ascii="Arial" w:eastAsia="Arial" w:hAnsi="Arial" w:cs="Arial"/>
          <w:sz w:val="18"/>
          <w:szCs w:val="18"/>
        </w:rPr>
        <w:t>FC-CClF</w:t>
      </w:r>
      <w:r w:rsidR="008375A8" w:rsidRPr="00194BD3">
        <w:rPr>
          <w:rFonts w:ascii="Arial" w:eastAsia="Arial" w:hAnsi="Arial" w:cs="Arial"/>
          <w:sz w:val="18"/>
          <w:szCs w:val="18"/>
          <w:vertAlign w:val="subscript"/>
        </w:rPr>
        <w:t>2</w:t>
      </w:r>
    </w:p>
    <w:p w14:paraId="6F538110" w14:textId="477BEF77" w:rsidR="000B65E4" w:rsidRPr="00194BD3"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cs="Arial"/>
          <w:sz w:val="18"/>
          <w:szCs w:val="18"/>
        </w:rPr>
        <w:tab/>
        <w:t>20005</w:t>
      </w:r>
      <w:r w:rsidRPr="0096156D">
        <w:rPr>
          <w:rFonts w:ascii="Arial" w:hAnsi="Arial" w:cs="Arial"/>
          <w:sz w:val="18"/>
          <w:szCs w:val="18"/>
        </w:rPr>
        <w:tab/>
        <w:t>CFC-113a</w:t>
      </w:r>
      <w:r w:rsidR="00C84811" w:rsidRPr="00194BD3">
        <w:rPr>
          <w:rFonts w:ascii="Arial" w:eastAsia="Arial" w:hAnsi="Arial" w:cs="Arial"/>
          <w:sz w:val="18"/>
          <w:szCs w:val="18"/>
        </w:rPr>
        <w:t xml:space="preserve"> (1,1,1-trichloro-2,2,2-trifluoroethane)</w:t>
      </w:r>
      <w:r w:rsidR="00C84811" w:rsidRPr="00194BD3">
        <w:rPr>
          <w:rFonts w:ascii="Arial" w:eastAsia="Arial" w:hAnsi="Arial" w:cs="Arial"/>
          <w:sz w:val="18"/>
          <w:szCs w:val="18"/>
        </w:rPr>
        <w:tab/>
        <w:t>Cl</w:t>
      </w:r>
      <w:r w:rsidR="00C84811" w:rsidRPr="00194BD3">
        <w:rPr>
          <w:rFonts w:ascii="Arial" w:eastAsia="Arial" w:hAnsi="Arial" w:cs="Arial"/>
          <w:sz w:val="18"/>
          <w:szCs w:val="18"/>
          <w:vertAlign w:val="subscript"/>
        </w:rPr>
        <w:t>3</w:t>
      </w:r>
      <w:r w:rsidR="00C84811" w:rsidRPr="00194BD3">
        <w:rPr>
          <w:rFonts w:ascii="Arial" w:eastAsia="Arial" w:hAnsi="Arial" w:cs="Arial"/>
          <w:sz w:val="18"/>
          <w:szCs w:val="18"/>
        </w:rPr>
        <w:t>C-CF</w:t>
      </w:r>
      <w:r w:rsidR="00C84811" w:rsidRPr="00194BD3">
        <w:rPr>
          <w:rFonts w:ascii="Arial" w:eastAsia="Arial" w:hAnsi="Arial" w:cs="Arial"/>
          <w:sz w:val="18"/>
          <w:szCs w:val="18"/>
          <w:vertAlign w:val="subscript"/>
        </w:rPr>
        <w:t>3</w:t>
      </w:r>
    </w:p>
    <w:p w14:paraId="48E9795A" w14:textId="77777777" w:rsidR="00FB4E67" w:rsidRPr="007C527E" w:rsidRDefault="00FB4E67" w:rsidP="00FB4E67">
      <w:pPr>
        <w:widowControl w:val="0"/>
        <w:tabs>
          <w:tab w:val="center" w:pos="709"/>
          <w:tab w:val="left" w:pos="1701"/>
          <w:tab w:val="left" w:pos="5954"/>
          <w:tab w:val="left" w:pos="8931"/>
        </w:tabs>
        <w:autoSpaceDE w:val="0"/>
        <w:autoSpaceDN w:val="0"/>
        <w:adjustRightInd w:val="0"/>
        <w:rPr>
          <w:rFonts w:ascii="Arial" w:hAnsi="Arial" w:cs="Arial"/>
          <w:sz w:val="21"/>
          <w:szCs w:val="21"/>
        </w:rPr>
      </w:pPr>
      <w:r w:rsidRPr="0096156D">
        <w:rPr>
          <w:rFonts w:ascii="Arial" w:hAnsi="Arial"/>
        </w:rPr>
        <w:lastRenderedPageBreak/>
        <w:tab/>
      </w:r>
      <w:r w:rsidRPr="0096156D">
        <w:rPr>
          <w:rFonts w:ascii="Arial" w:hAnsi="Arial" w:cs="Arial"/>
          <w:sz w:val="16"/>
          <w:szCs w:val="16"/>
        </w:rPr>
        <w:t>Code figure</w:t>
      </w:r>
      <w:r w:rsidRPr="007C527E">
        <w:rPr>
          <w:rFonts w:ascii="Arial" w:hAnsi="Arial"/>
        </w:rPr>
        <w:tab/>
      </w:r>
      <w:r w:rsidRPr="007C527E">
        <w:rPr>
          <w:rFonts w:ascii="Arial" w:hAnsi="Arial" w:cs="Arial"/>
          <w:sz w:val="16"/>
          <w:szCs w:val="16"/>
        </w:rPr>
        <w:t>Meaning</w:t>
      </w:r>
      <w:r w:rsidRPr="007C527E">
        <w:rPr>
          <w:rFonts w:ascii="Arial" w:hAnsi="Arial"/>
        </w:rPr>
        <w:tab/>
      </w:r>
      <w:r w:rsidRPr="007C527E">
        <w:rPr>
          <w:rFonts w:ascii="Arial" w:hAnsi="Arial" w:cs="Arial"/>
          <w:sz w:val="16"/>
          <w:szCs w:val="16"/>
        </w:rPr>
        <w:t>Chemical formula</w:t>
      </w:r>
    </w:p>
    <w:p w14:paraId="718B3A3F" w14:textId="7B4BA525" w:rsidR="000B65E4" w:rsidRPr="0096156D" w:rsidRDefault="000B65E4" w:rsidP="0096156D">
      <w:pPr>
        <w:widowControl w:val="0"/>
        <w:tabs>
          <w:tab w:val="center" w:pos="683"/>
          <w:tab w:val="left" w:pos="1701"/>
          <w:tab w:val="left" w:pos="6379"/>
          <w:tab w:val="left" w:pos="8647"/>
        </w:tabs>
        <w:autoSpaceDE w:val="0"/>
        <w:autoSpaceDN w:val="0"/>
        <w:adjustRightInd w:val="0"/>
        <w:spacing w:before="120" w:line="220" w:lineRule="exact"/>
        <w:rPr>
          <w:rFonts w:ascii="Arial" w:hAnsi="Arial" w:cs="Arial"/>
          <w:sz w:val="18"/>
          <w:szCs w:val="18"/>
        </w:rPr>
      </w:pPr>
      <w:r w:rsidRPr="007C527E">
        <w:rPr>
          <w:rFonts w:ascii="Arial" w:hAnsi="Arial" w:cs="Arial"/>
          <w:sz w:val="18"/>
          <w:szCs w:val="18"/>
        </w:rPr>
        <w:tab/>
        <w:t>20006</w:t>
      </w:r>
      <w:r w:rsidRPr="007C527E">
        <w:rPr>
          <w:rFonts w:ascii="Arial" w:hAnsi="Arial" w:cs="Arial"/>
          <w:sz w:val="18"/>
          <w:szCs w:val="18"/>
        </w:rPr>
        <w:tab/>
        <w:t>CFC-114</w:t>
      </w:r>
      <w:r w:rsidR="00C84811" w:rsidRPr="00194BD3">
        <w:rPr>
          <w:rFonts w:ascii="Arial" w:eastAsia="Arial" w:hAnsi="Arial" w:cs="Arial"/>
          <w:sz w:val="18"/>
          <w:szCs w:val="18"/>
        </w:rPr>
        <w:t xml:space="preserve"> (1,2-dichloro-1,1,2,2-tetrafluoroethane)</w:t>
      </w:r>
      <w:r w:rsidR="00C84811" w:rsidRPr="00194BD3">
        <w:rPr>
          <w:rFonts w:ascii="Arial" w:eastAsia="Arial" w:hAnsi="Arial" w:cs="Arial"/>
          <w:sz w:val="18"/>
          <w:szCs w:val="18"/>
        </w:rPr>
        <w:tab/>
        <w:t>ClF</w:t>
      </w:r>
      <w:r w:rsidR="00C84811" w:rsidRPr="00194BD3">
        <w:rPr>
          <w:rFonts w:ascii="Arial" w:eastAsia="Arial" w:hAnsi="Arial" w:cs="Arial"/>
          <w:sz w:val="18"/>
          <w:szCs w:val="18"/>
          <w:vertAlign w:val="subscript"/>
        </w:rPr>
        <w:t>2</w:t>
      </w:r>
      <w:r w:rsidR="00C84811" w:rsidRPr="00194BD3">
        <w:rPr>
          <w:rFonts w:ascii="Arial" w:eastAsia="Arial" w:hAnsi="Arial" w:cs="Arial"/>
          <w:sz w:val="18"/>
          <w:szCs w:val="18"/>
        </w:rPr>
        <w:t>C-CClF</w:t>
      </w:r>
      <w:r w:rsidR="00C84811" w:rsidRPr="00194BD3">
        <w:rPr>
          <w:rFonts w:ascii="Arial" w:eastAsia="Arial" w:hAnsi="Arial" w:cs="Arial"/>
          <w:sz w:val="18"/>
          <w:szCs w:val="18"/>
          <w:vertAlign w:val="subscript"/>
        </w:rPr>
        <w:t>2</w:t>
      </w:r>
    </w:p>
    <w:p w14:paraId="05467143" w14:textId="56188184" w:rsidR="000B65E4" w:rsidRPr="00194BD3"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cs="Arial"/>
          <w:sz w:val="18"/>
          <w:szCs w:val="18"/>
        </w:rPr>
        <w:tab/>
        <w:t>20007</w:t>
      </w:r>
      <w:r w:rsidRPr="0096156D">
        <w:rPr>
          <w:rFonts w:ascii="Arial" w:hAnsi="Arial" w:cs="Arial"/>
          <w:sz w:val="18"/>
          <w:szCs w:val="18"/>
        </w:rPr>
        <w:tab/>
        <w:t>CFC-115</w:t>
      </w:r>
      <w:r w:rsidR="00C84811" w:rsidRPr="00194BD3">
        <w:rPr>
          <w:rFonts w:ascii="Arial" w:eastAsia="Arial" w:hAnsi="Arial" w:cs="Arial"/>
          <w:sz w:val="18"/>
          <w:szCs w:val="18"/>
        </w:rPr>
        <w:t xml:space="preserve"> (1-chloro-1,1,2,2,2-pentafluoroethane)</w:t>
      </w:r>
      <w:r w:rsidR="00C84811" w:rsidRPr="00194BD3">
        <w:rPr>
          <w:rFonts w:ascii="Arial" w:eastAsia="Arial" w:hAnsi="Arial" w:cs="Arial"/>
          <w:sz w:val="18"/>
          <w:szCs w:val="18"/>
        </w:rPr>
        <w:tab/>
        <w:t>ClF</w:t>
      </w:r>
      <w:r w:rsidR="00C84811" w:rsidRPr="00194BD3">
        <w:rPr>
          <w:rFonts w:ascii="Arial" w:eastAsia="Arial" w:hAnsi="Arial" w:cs="Arial"/>
          <w:sz w:val="18"/>
          <w:szCs w:val="18"/>
          <w:vertAlign w:val="subscript"/>
        </w:rPr>
        <w:t>2</w:t>
      </w:r>
      <w:r w:rsidR="00C84811" w:rsidRPr="00194BD3">
        <w:rPr>
          <w:rFonts w:ascii="Arial" w:eastAsia="Arial" w:hAnsi="Arial" w:cs="Arial"/>
          <w:sz w:val="18"/>
          <w:szCs w:val="18"/>
        </w:rPr>
        <w:t>C-CF</w:t>
      </w:r>
      <w:r w:rsidR="00C84811" w:rsidRPr="00194BD3">
        <w:rPr>
          <w:rFonts w:ascii="Arial" w:eastAsia="Arial" w:hAnsi="Arial" w:cs="Arial"/>
          <w:sz w:val="18"/>
          <w:szCs w:val="18"/>
          <w:vertAlign w:val="subscript"/>
        </w:rPr>
        <w:t>3</w:t>
      </w:r>
    </w:p>
    <w:p w14:paraId="7A73B9E1" w14:textId="5A52BE85" w:rsidR="000B65E4" w:rsidRPr="00194BD3"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cs="Arial"/>
          <w:sz w:val="18"/>
          <w:szCs w:val="18"/>
        </w:rPr>
        <w:tab/>
        <w:t>20008</w:t>
      </w:r>
      <w:r w:rsidRPr="0096156D">
        <w:rPr>
          <w:rFonts w:ascii="Arial" w:hAnsi="Arial" w:cs="Arial"/>
          <w:sz w:val="18"/>
          <w:szCs w:val="18"/>
        </w:rPr>
        <w:tab/>
        <w:t>HCFC-22</w:t>
      </w:r>
      <w:r w:rsidR="00C84811" w:rsidRPr="00194BD3">
        <w:rPr>
          <w:rFonts w:ascii="Arial" w:eastAsia="Arial" w:hAnsi="Arial" w:cs="Arial"/>
          <w:sz w:val="18"/>
          <w:szCs w:val="18"/>
        </w:rPr>
        <w:t xml:space="preserve"> (</w:t>
      </w:r>
      <w:proofErr w:type="spellStart"/>
      <w:r w:rsidR="00C84811" w:rsidRPr="00194BD3">
        <w:rPr>
          <w:rFonts w:ascii="Arial" w:eastAsia="Arial" w:hAnsi="Arial" w:cs="Arial"/>
          <w:sz w:val="18"/>
          <w:szCs w:val="18"/>
        </w:rPr>
        <w:t>chlorodifluoromethane</w:t>
      </w:r>
      <w:proofErr w:type="spellEnd"/>
      <w:r w:rsidR="00C84811" w:rsidRPr="00194BD3">
        <w:rPr>
          <w:rFonts w:ascii="Arial" w:eastAsia="Arial" w:hAnsi="Arial" w:cs="Arial"/>
          <w:sz w:val="18"/>
          <w:szCs w:val="18"/>
        </w:rPr>
        <w:t>)</w:t>
      </w:r>
      <w:r w:rsidR="00C84811" w:rsidRPr="00194BD3">
        <w:rPr>
          <w:rFonts w:ascii="Arial" w:eastAsia="Arial" w:hAnsi="Arial" w:cs="Arial"/>
          <w:sz w:val="18"/>
          <w:szCs w:val="18"/>
        </w:rPr>
        <w:tab/>
        <w:t>CHClF</w:t>
      </w:r>
      <w:r w:rsidR="00C84811" w:rsidRPr="00194BD3">
        <w:rPr>
          <w:rFonts w:ascii="Arial" w:eastAsia="Arial" w:hAnsi="Arial" w:cs="Arial"/>
          <w:sz w:val="18"/>
          <w:szCs w:val="18"/>
          <w:vertAlign w:val="subscript"/>
        </w:rPr>
        <w:t>2</w:t>
      </w:r>
    </w:p>
    <w:p w14:paraId="44AEE2D3" w14:textId="3F19F33A" w:rsidR="000B65E4" w:rsidRPr="0096156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cs="Arial"/>
          <w:sz w:val="18"/>
          <w:szCs w:val="18"/>
        </w:rPr>
        <w:tab/>
        <w:t>20009</w:t>
      </w:r>
      <w:r w:rsidRPr="0096156D">
        <w:rPr>
          <w:rFonts w:ascii="Arial" w:hAnsi="Arial" w:cs="Arial"/>
          <w:sz w:val="18"/>
          <w:szCs w:val="18"/>
        </w:rPr>
        <w:tab/>
        <w:t>HCFC-141b</w:t>
      </w:r>
      <w:r w:rsidR="00C84811" w:rsidRPr="00194BD3">
        <w:rPr>
          <w:rFonts w:ascii="Arial" w:eastAsia="Arial" w:hAnsi="Arial" w:cs="Arial"/>
          <w:sz w:val="18"/>
          <w:szCs w:val="18"/>
        </w:rPr>
        <w:t xml:space="preserve"> (1,1-dichloro-1-fluoroethane)</w:t>
      </w:r>
      <w:r w:rsidR="00C84811" w:rsidRPr="00194BD3">
        <w:rPr>
          <w:rFonts w:ascii="Arial" w:eastAsia="Arial" w:hAnsi="Arial" w:cs="Arial"/>
          <w:sz w:val="18"/>
          <w:szCs w:val="18"/>
        </w:rPr>
        <w:tab/>
        <w:t>Cl</w:t>
      </w:r>
      <w:r w:rsidR="00C84811" w:rsidRPr="00194BD3">
        <w:rPr>
          <w:rFonts w:ascii="Arial" w:eastAsia="Arial" w:hAnsi="Arial" w:cs="Arial"/>
          <w:sz w:val="18"/>
          <w:szCs w:val="18"/>
          <w:vertAlign w:val="subscript"/>
        </w:rPr>
        <w:t>2</w:t>
      </w:r>
      <w:r w:rsidR="00C84811" w:rsidRPr="00194BD3">
        <w:rPr>
          <w:rFonts w:ascii="Arial" w:eastAsia="Arial" w:hAnsi="Arial" w:cs="Arial"/>
          <w:sz w:val="18"/>
          <w:szCs w:val="18"/>
        </w:rPr>
        <w:t>FC-CH</w:t>
      </w:r>
      <w:r w:rsidR="00C84811" w:rsidRPr="00194BD3">
        <w:rPr>
          <w:rFonts w:ascii="Arial" w:eastAsia="Arial" w:hAnsi="Arial" w:cs="Arial"/>
          <w:sz w:val="18"/>
          <w:szCs w:val="18"/>
          <w:vertAlign w:val="subscript"/>
        </w:rPr>
        <w:t>3</w:t>
      </w:r>
    </w:p>
    <w:p w14:paraId="04409CB0" w14:textId="65A28665" w:rsidR="000B65E4" w:rsidRPr="0096156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cs="Arial"/>
          <w:sz w:val="18"/>
          <w:szCs w:val="18"/>
        </w:rPr>
        <w:tab/>
        <w:t>20010</w:t>
      </w:r>
      <w:r w:rsidRPr="0096156D">
        <w:rPr>
          <w:rFonts w:ascii="Arial" w:hAnsi="Arial" w:cs="Arial"/>
          <w:sz w:val="18"/>
          <w:szCs w:val="18"/>
        </w:rPr>
        <w:tab/>
        <w:t>HCFC-142b</w:t>
      </w:r>
      <w:r w:rsidR="00C84811" w:rsidRPr="00194BD3">
        <w:rPr>
          <w:rFonts w:ascii="Arial" w:eastAsia="Arial" w:hAnsi="Arial" w:cs="Arial"/>
          <w:sz w:val="18"/>
          <w:szCs w:val="18"/>
        </w:rPr>
        <w:t xml:space="preserve"> (1-chloro-1,1-difluoroethane)</w:t>
      </w:r>
      <w:r w:rsidR="00C84811" w:rsidRPr="00194BD3">
        <w:rPr>
          <w:rFonts w:ascii="Arial" w:eastAsia="Arial" w:hAnsi="Arial" w:cs="Arial"/>
          <w:sz w:val="18"/>
          <w:szCs w:val="18"/>
        </w:rPr>
        <w:tab/>
        <w:t>ClF</w:t>
      </w:r>
      <w:r w:rsidR="00C84811" w:rsidRPr="00194BD3">
        <w:rPr>
          <w:rFonts w:ascii="Arial" w:eastAsia="Arial" w:hAnsi="Arial" w:cs="Arial"/>
          <w:sz w:val="18"/>
          <w:szCs w:val="18"/>
          <w:vertAlign w:val="subscript"/>
        </w:rPr>
        <w:t>2</w:t>
      </w:r>
      <w:r w:rsidR="00C84811" w:rsidRPr="00194BD3">
        <w:rPr>
          <w:rFonts w:ascii="Arial" w:eastAsia="Arial" w:hAnsi="Arial" w:cs="Arial"/>
          <w:sz w:val="18"/>
          <w:szCs w:val="18"/>
        </w:rPr>
        <w:t>C-CH</w:t>
      </w:r>
      <w:r w:rsidR="00C84811" w:rsidRPr="00194BD3">
        <w:rPr>
          <w:rFonts w:ascii="Arial" w:eastAsia="Arial" w:hAnsi="Arial" w:cs="Arial"/>
          <w:sz w:val="18"/>
          <w:szCs w:val="18"/>
          <w:vertAlign w:val="subscript"/>
        </w:rPr>
        <w:t>3</w:t>
      </w:r>
    </w:p>
    <w:p w14:paraId="3DC7ABDB" w14:textId="603FBCD2" w:rsidR="000B65E4" w:rsidRPr="0096156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cs="Arial"/>
          <w:sz w:val="18"/>
          <w:szCs w:val="18"/>
        </w:rPr>
        <w:tab/>
        <w:t>20011</w:t>
      </w:r>
      <w:r w:rsidRPr="0096156D">
        <w:rPr>
          <w:rFonts w:ascii="Arial" w:hAnsi="Arial" w:cs="Arial"/>
          <w:sz w:val="18"/>
          <w:szCs w:val="18"/>
        </w:rPr>
        <w:tab/>
        <w:t>Halon-1202</w:t>
      </w:r>
      <w:r w:rsidR="00C84811" w:rsidRPr="00194BD3">
        <w:rPr>
          <w:rFonts w:ascii="Arial" w:eastAsia="Arial" w:hAnsi="Arial" w:cs="Arial"/>
          <w:sz w:val="18"/>
          <w:szCs w:val="18"/>
        </w:rPr>
        <w:t xml:space="preserve"> (</w:t>
      </w:r>
      <w:proofErr w:type="spellStart"/>
      <w:r w:rsidR="00C84811" w:rsidRPr="00194BD3">
        <w:rPr>
          <w:rFonts w:ascii="Arial" w:eastAsia="Arial" w:hAnsi="Arial" w:cs="Arial"/>
          <w:sz w:val="18"/>
          <w:szCs w:val="18"/>
        </w:rPr>
        <w:t>dibromodifluoromethane</w:t>
      </w:r>
      <w:proofErr w:type="spellEnd"/>
      <w:r w:rsidR="00C84811" w:rsidRPr="00194BD3">
        <w:rPr>
          <w:rFonts w:ascii="Arial" w:eastAsia="Arial" w:hAnsi="Arial" w:cs="Arial"/>
          <w:sz w:val="18"/>
          <w:szCs w:val="18"/>
        </w:rPr>
        <w:t>)</w:t>
      </w:r>
      <w:r w:rsidR="00C84811" w:rsidRPr="00194BD3">
        <w:rPr>
          <w:rFonts w:ascii="Arial" w:eastAsia="Arial" w:hAnsi="Arial" w:cs="Arial"/>
          <w:sz w:val="18"/>
          <w:szCs w:val="18"/>
        </w:rPr>
        <w:tab/>
        <w:t>CBr</w:t>
      </w:r>
      <w:r w:rsidR="00C84811" w:rsidRPr="00194BD3">
        <w:rPr>
          <w:rFonts w:ascii="Arial" w:eastAsia="Arial" w:hAnsi="Arial" w:cs="Arial"/>
          <w:sz w:val="18"/>
          <w:szCs w:val="18"/>
          <w:vertAlign w:val="subscript"/>
        </w:rPr>
        <w:t>2</w:t>
      </w:r>
      <w:r w:rsidR="00C84811" w:rsidRPr="00194BD3">
        <w:rPr>
          <w:rFonts w:ascii="Arial" w:eastAsia="Arial" w:hAnsi="Arial" w:cs="Arial"/>
          <w:sz w:val="18"/>
          <w:szCs w:val="18"/>
        </w:rPr>
        <w:t>F</w:t>
      </w:r>
      <w:r w:rsidR="00C84811" w:rsidRPr="00194BD3">
        <w:rPr>
          <w:rFonts w:ascii="Arial" w:eastAsia="Arial" w:hAnsi="Arial" w:cs="Arial"/>
          <w:sz w:val="18"/>
          <w:szCs w:val="18"/>
          <w:vertAlign w:val="subscript"/>
        </w:rPr>
        <w:t>2</w:t>
      </w:r>
    </w:p>
    <w:p w14:paraId="3018D8EF" w14:textId="7F75EEE2" w:rsidR="000B65E4" w:rsidRPr="0096156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cs="Arial"/>
          <w:sz w:val="18"/>
          <w:szCs w:val="18"/>
        </w:rPr>
        <w:tab/>
        <w:t>20012</w:t>
      </w:r>
      <w:r w:rsidRPr="0096156D">
        <w:rPr>
          <w:rFonts w:ascii="Arial" w:hAnsi="Arial" w:cs="Arial"/>
          <w:sz w:val="18"/>
          <w:szCs w:val="18"/>
        </w:rPr>
        <w:tab/>
        <w:t>Halon-1211</w:t>
      </w:r>
      <w:r w:rsidR="00C84811" w:rsidRPr="00194BD3">
        <w:rPr>
          <w:rFonts w:ascii="Arial" w:eastAsia="Arial" w:hAnsi="Arial" w:cs="Arial"/>
          <w:sz w:val="18"/>
          <w:szCs w:val="18"/>
        </w:rPr>
        <w:t xml:space="preserve"> (</w:t>
      </w:r>
      <w:proofErr w:type="spellStart"/>
      <w:r w:rsidR="00C84811" w:rsidRPr="00194BD3">
        <w:rPr>
          <w:rFonts w:ascii="Arial" w:eastAsia="Arial" w:hAnsi="Arial" w:cs="Arial"/>
          <w:sz w:val="18"/>
          <w:szCs w:val="18"/>
        </w:rPr>
        <w:t>bromochlorodifluoromethane</w:t>
      </w:r>
      <w:proofErr w:type="spellEnd"/>
      <w:r w:rsidR="00C84811" w:rsidRPr="00194BD3">
        <w:rPr>
          <w:rFonts w:ascii="Arial" w:eastAsia="Arial" w:hAnsi="Arial" w:cs="Arial"/>
          <w:sz w:val="18"/>
          <w:szCs w:val="18"/>
        </w:rPr>
        <w:t>)</w:t>
      </w:r>
      <w:r w:rsidR="00C84811" w:rsidRPr="00194BD3">
        <w:rPr>
          <w:rFonts w:ascii="Arial" w:eastAsia="Arial" w:hAnsi="Arial" w:cs="Arial"/>
          <w:sz w:val="18"/>
          <w:szCs w:val="18"/>
        </w:rPr>
        <w:tab/>
        <w:t>CBrClF</w:t>
      </w:r>
      <w:r w:rsidR="00C84811" w:rsidRPr="00194BD3">
        <w:rPr>
          <w:rFonts w:ascii="Arial" w:eastAsia="Arial" w:hAnsi="Arial" w:cs="Arial"/>
          <w:sz w:val="18"/>
          <w:szCs w:val="18"/>
          <w:vertAlign w:val="subscript"/>
        </w:rPr>
        <w:t>2</w:t>
      </w:r>
    </w:p>
    <w:p w14:paraId="444723A3" w14:textId="440CFBC0" w:rsidR="000B65E4" w:rsidRPr="0096156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cs="Arial"/>
          <w:sz w:val="18"/>
          <w:szCs w:val="18"/>
        </w:rPr>
        <w:tab/>
        <w:t>20013</w:t>
      </w:r>
      <w:r w:rsidRPr="0096156D">
        <w:rPr>
          <w:rFonts w:ascii="Arial" w:hAnsi="Arial" w:cs="Arial"/>
          <w:sz w:val="18"/>
          <w:szCs w:val="18"/>
        </w:rPr>
        <w:tab/>
        <w:t>Halon-1301</w:t>
      </w:r>
      <w:r w:rsidR="00C84811" w:rsidRPr="00194BD3">
        <w:rPr>
          <w:rFonts w:ascii="Arial" w:eastAsia="Arial" w:hAnsi="Arial" w:cs="Arial"/>
          <w:sz w:val="18"/>
          <w:szCs w:val="18"/>
        </w:rPr>
        <w:t xml:space="preserve"> (</w:t>
      </w:r>
      <w:proofErr w:type="spellStart"/>
      <w:r w:rsidR="00C84811" w:rsidRPr="00194BD3">
        <w:rPr>
          <w:rFonts w:ascii="Arial" w:eastAsia="Arial" w:hAnsi="Arial" w:cs="Arial"/>
          <w:sz w:val="18"/>
          <w:szCs w:val="18"/>
        </w:rPr>
        <w:t>bromotrifluoromethane</w:t>
      </w:r>
      <w:proofErr w:type="spellEnd"/>
      <w:r w:rsidR="00C84811" w:rsidRPr="00194BD3">
        <w:rPr>
          <w:rFonts w:ascii="Arial" w:eastAsia="Arial" w:hAnsi="Arial" w:cs="Arial"/>
          <w:sz w:val="18"/>
          <w:szCs w:val="18"/>
        </w:rPr>
        <w:t>)</w:t>
      </w:r>
      <w:r w:rsidR="00C84811" w:rsidRPr="00194BD3">
        <w:rPr>
          <w:rFonts w:ascii="Arial" w:eastAsia="Arial" w:hAnsi="Arial" w:cs="Arial"/>
          <w:sz w:val="18"/>
          <w:szCs w:val="18"/>
        </w:rPr>
        <w:tab/>
        <w:t>CBrF</w:t>
      </w:r>
      <w:r w:rsidR="00C84811" w:rsidRPr="00194BD3">
        <w:rPr>
          <w:rFonts w:ascii="Arial" w:eastAsia="Arial" w:hAnsi="Arial" w:cs="Arial"/>
          <w:sz w:val="18"/>
          <w:szCs w:val="18"/>
          <w:vertAlign w:val="subscript"/>
        </w:rPr>
        <w:t>3</w:t>
      </w:r>
    </w:p>
    <w:p w14:paraId="782F03BF" w14:textId="08AB5D59" w:rsidR="000B65E4" w:rsidRPr="0096156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cs="Arial"/>
          <w:sz w:val="18"/>
          <w:szCs w:val="18"/>
        </w:rPr>
        <w:tab/>
        <w:t>20014</w:t>
      </w:r>
      <w:r w:rsidRPr="0096156D">
        <w:rPr>
          <w:rFonts w:ascii="Arial" w:hAnsi="Arial" w:cs="Arial"/>
          <w:sz w:val="18"/>
          <w:szCs w:val="18"/>
        </w:rPr>
        <w:tab/>
        <w:t>Halon</w:t>
      </w:r>
      <w:r w:rsidRPr="007C527E">
        <w:rPr>
          <w:rFonts w:ascii="Arial" w:hAnsi="Arial" w:cs="Arial"/>
          <w:sz w:val="18"/>
          <w:szCs w:val="18"/>
        </w:rPr>
        <w:t>-2402</w:t>
      </w:r>
      <w:r w:rsidR="00C84811" w:rsidRPr="00194BD3">
        <w:rPr>
          <w:rFonts w:ascii="Arial" w:eastAsia="Arial" w:hAnsi="Arial" w:cs="Arial"/>
          <w:sz w:val="18"/>
          <w:szCs w:val="18"/>
        </w:rPr>
        <w:t xml:space="preserve"> (1,2-dibromo-1,1,2,2-tetrafluoroethane)</w:t>
      </w:r>
      <w:r w:rsidR="00C84811" w:rsidRPr="00194BD3">
        <w:rPr>
          <w:rFonts w:ascii="Arial" w:eastAsia="Arial" w:hAnsi="Arial" w:cs="Arial"/>
          <w:sz w:val="18"/>
          <w:szCs w:val="18"/>
        </w:rPr>
        <w:tab/>
        <w:t>BrF</w:t>
      </w:r>
      <w:r w:rsidR="00C84811" w:rsidRPr="00194BD3">
        <w:rPr>
          <w:rFonts w:ascii="Arial" w:eastAsia="Arial" w:hAnsi="Arial" w:cs="Arial"/>
          <w:sz w:val="18"/>
          <w:szCs w:val="18"/>
          <w:vertAlign w:val="subscript"/>
        </w:rPr>
        <w:t>2</w:t>
      </w:r>
      <w:r w:rsidR="00C84811" w:rsidRPr="00194BD3">
        <w:rPr>
          <w:rFonts w:ascii="Arial" w:eastAsia="Arial" w:hAnsi="Arial" w:cs="Arial"/>
          <w:sz w:val="18"/>
          <w:szCs w:val="18"/>
        </w:rPr>
        <w:t>C-CBrF</w:t>
      </w:r>
      <w:r w:rsidR="00C84811" w:rsidRPr="00194BD3">
        <w:rPr>
          <w:rFonts w:ascii="Arial" w:eastAsia="Arial" w:hAnsi="Arial" w:cs="Arial"/>
          <w:sz w:val="18"/>
          <w:szCs w:val="18"/>
          <w:vertAlign w:val="subscript"/>
        </w:rPr>
        <w:t>2</w:t>
      </w:r>
    </w:p>
    <w:p w14:paraId="3EAFA6EE" w14:textId="635F48E3" w:rsidR="000B65E4" w:rsidRPr="00194BD3"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cs="Arial"/>
          <w:sz w:val="18"/>
          <w:szCs w:val="18"/>
        </w:rPr>
        <w:tab/>
        <w:t>20015</w:t>
      </w:r>
      <w:r w:rsidRPr="0096156D">
        <w:rPr>
          <w:rFonts w:ascii="Arial" w:hAnsi="Arial" w:cs="Arial"/>
          <w:sz w:val="18"/>
          <w:szCs w:val="18"/>
        </w:rPr>
        <w:tab/>
      </w:r>
      <w:r w:rsidR="00C84811" w:rsidRPr="00194BD3">
        <w:rPr>
          <w:rFonts w:ascii="Arial" w:eastAsia="Arial" w:hAnsi="Arial" w:cs="Arial"/>
          <w:sz w:val="18"/>
          <w:szCs w:val="18"/>
        </w:rPr>
        <w:t>HCC-40 (methyl chloride)</w:t>
      </w:r>
      <w:r w:rsidR="00C84811" w:rsidRPr="0096156D">
        <w:rPr>
          <w:rFonts w:ascii="Arial" w:hAnsi="Arial" w:cs="Arial"/>
          <w:sz w:val="18"/>
          <w:szCs w:val="18"/>
        </w:rPr>
        <w:tab/>
      </w:r>
      <w:r w:rsidR="00C84811" w:rsidRPr="00194BD3">
        <w:rPr>
          <w:rFonts w:ascii="Arial" w:eastAsia="Arial" w:hAnsi="Arial" w:cs="Arial"/>
          <w:sz w:val="18"/>
          <w:szCs w:val="18"/>
        </w:rPr>
        <w:t>CH</w:t>
      </w:r>
      <w:r w:rsidR="00C84811" w:rsidRPr="00194BD3">
        <w:rPr>
          <w:rFonts w:ascii="Arial" w:eastAsia="Arial" w:hAnsi="Arial" w:cs="Arial"/>
          <w:sz w:val="18"/>
          <w:szCs w:val="18"/>
          <w:vertAlign w:val="subscript"/>
        </w:rPr>
        <w:t>3</w:t>
      </w:r>
      <w:r w:rsidR="00C84811" w:rsidRPr="00194BD3">
        <w:rPr>
          <w:rFonts w:ascii="Arial" w:eastAsia="Arial" w:hAnsi="Arial" w:cs="Arial"/>
          <w:sz w:val="18"/>
          <w:szCs w:val="18"/>
        </w:rPr>
        <w:t>Cl</w:t>
      </w:r>
    </w:p>
    <w:p w14:paraId="73A3CB8E" w14:textId="597C0674" w:rsidR="000B65E4" w:rsidRPr="0096156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cs="Arial"/>
          <w:sz w:val="18"/>
          <w:szCs w:val="18"/>
        </w:rPr>
        <w:tab/>
        <w:t>20016</w:t>
      </w:r>
      <w:r w:rsidRPr="0096156D">
        <w:rPr>
          <w:rFonts w:ascii="Arial" w:hAnsi="Arial" w:cs="Arial"/>
          <w:sz w:val="18"/>
          <w:szCs w:val="18"/>
        </w:rPr>
        <w:tab/>
      </w:r>
      <w:r w:rsidR="00C84811" w:rsidRPr="00194BD3">
        <w:rPr>
          <w:rFonts w:ascii="Arial" w:eastAsia="Arial" w:hAnsi="Arial" w:cs="Arial"/>
          <w:sz w:val="18"/>
          <w:szCs w:val="18"/>
        </w:rPr>
        <w:t>HCC-10 (carbon tetrachloride)</w:t>
      </w:r>
      <w:r w:rsidR="00C84811" w:rsidRPr="00194BD3">
        <w:rPr>
          <w:rFonts w:ascii="Arial" w:hAnsi="Arial" w:cs="Arial"/>
          <w:sz w:val="18"/>
          <w:szCs w:val="18"/>
        </w:rPr>
        <w:tab/>
      </w:r>
      <w:r w:rsidR="00C84811" w:rsidRPr="00194BD3">
        <w:rPr>
          <w:rFonts w:ascii="Arial" w:eastAsia="Arial" w:hAnsi="Arial" w:cs="Arial"/>
          <w:sz w:val="18"/>
          <w:szCs w:val="18"/>
        </w:rPr>
        <w:t>CCl</w:t>
      </w:r>
      <w:r w:rsidR="00C84811" w:rsidRPr="00194BD3">
        <w:rPr>
          <w:rFonts w:ascii="Arial" w:eastAsia="Arial" w:hAnsi="Arial" w:cs="Arial"/>
          <w:sz w:val="18"/>
          <w:szCs w:val="18"/>
          <w:vertAlign w:val="subscript"/>
        </w:rPr>
        <w:t>4</w:t>
      </w:r>
    </w:p>
    <w:p w14:paraId="6DC4F148" w14:textId="5D6B7444" w:rsidR="000B65E4" w:rsidRPr="007C527E"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sz w:val="18"/>
          <w:szCs w:val="18"/>
        </w:rPr>
        <w:tab/>
      </w:r>
      <w:r w:rsidRPr="007C527E">
        <w:rPr>
          <w:rFonts w:ascii="Arial" w:hAnsi="Arial" w:cs="Arial"/>
          <w:sz w:val="18"/>
          <w:szCs w:val="18"/>
        </w:rPr>
        <w:t>20017</w:t>
      </w:r>
      <w:r w:rsidRPr="007C527E">
        <w:rPr>
          <w:rFonts w:ascii="Arial" w:hAnsi="Arial"/>
          <w:sz w:val="18"/>
          <w:szCs w:val="18"/>
        </w:rPr>
        <w:tab/>
      </w:r>
      <w:r w:rsidRPr="007C527E">
        <w:rPr>
          <w:rFonts w:ascii="Arial" w:hAnsi="Arial" w:cs="Arial"/>
          <w:sz w:val="18"/>
          <w:szCs w:val="18"/>
        </w:rPr>
        <w:t>HCC-140a</w:t>
      </w:r>
      <w:r w:rsidR="00C84811" w:rsidRPr="00194BD3">
        <w:rPr>
          <w:rFonts w:ascii="Arial" w:eastAsia="Arial" w:hAnsi="Arial" w:cs="Arial"/>
          <w:sz w:val="18"/>
          <w:szCs w:val="18"/>
        </w:rPr>
        <w:t xml:space="preserve"> (1,1,1-trichloroethane)</w:t>
      </w:r>
      <w:r w:rsidRPr="0096156D">
        <w:rPr>
          <w:rFonts w:ascii="Arial" w:hAnsi="Arial"/>
          <w:sz w:val="18"/>
          <w:szCs w:val="18"/>
        </w:rPr>
        <w:tab/>
      </w:r>
      <w:r w:rsidR="00E94521" w:rsidRPr="00194BD3">
        <w:rPr>
          <w:rFonts w:ascii="Arial" w:eastAsia="Arial" w:hAnsi="Arial" w:cs="Arial"/>
          <w:sz w:val="18"/>
          <w:szCs w:val="18"/>
        </w:rPr>
        <w:t>Cl</w:t>
      </w:r>
      <w:r w:rsidR="00E94521" w:rsidRPr="00194BD3">
        <w:rPr>
          <w:rFonts w:ascii="Arial" w:eastAsia="Arial" w:hAnsi="Arial" w:cs="Arial"/>
          <w:sz w:val="18"/>
          <w:szCs w:val="18"/>
          <w:vertAlign w:val="subscript"/>
        </w:rPr>
        <w:t>3</w:t>
      </w:r>
      <w:r w:rsidR="00E94521" w:rsidRPr="00194BD3">
        <w:rPr>
          <w:rFonts w:ascii="Arial" w:eastAsia="Arial" w:hAnsi="Arial" w:cs="Arial"/>
          <w:sz w:val="18"/>
          <w:szCs w:val="18"/>
        </w:rPr>
        <w:t>C-CH</w:t>
      </w:r>
      <w:r w:rsidR="00E94521" w:rsidRPr="00194BD3">
        <w:rPr>
          <w:rFonts w:ascii="Arial" w:eastAsia="Arial" w:hAnsi="Arial" w:cs="Arial"/>
          <w:sz w:val="18"/>
          <w:szCs w:val="18"/>
          <w:vertAlign w:val="subscript"/>
        </w:rPr>
        <w:t>3</w:t>
      </w:r>
      <w:r w:rsidRPr="0096156D">
        <w:rPr>
          <w:rFonts w:ascii="Arial" w:hAnsi="Arial" w:cs="Arial"/>
          <w:sz w:val="18"/>
          <w:szCs w:val="18"/>
        </w:rPr>
        <w:t>CH</w:t>
      </w:r>
      <w:r w:rsidRPr="0096156D">
        <w:rPr>
          <w:rFonts w:ascii="Arial" w:hAnsi="Arial" w:cs="Arial"/>
          <w:sz w:val="20"/>
          <w:szCs w:val="20"/>
          <w:vertAlign w:val="subscript"/>
        </w:rPr>
        <w:t>3</w:t>
      </w:r>
      <w:r w:rsidRPr="007C527E">
        <w:rPr>
          <w:rFonts w:ascii="Arial" w:hAnsi="Arial" w:cs="Arial"/>
          <w:sz w:val="18"/>
          <w:szCs w:val="18"/>
        </w:rPr>
        <w:t>CCl</w:t>
      </w:r>
      <w:r w:rsidRPr="007C527E">
        <w:rPr>
          <w:rFonts w:ascii="Arial" w:hAnsi="Arial" w:cs="Arial"/>
          <w:sz w:val="20"/>
          <w:szCs w:val="20"/>
          <w:vertAlign w:val="subscript"/>
        </w:rPr>
        <w:t>3</w:t>
      </w:r>
    </w:p>
    <w:p w14:paraId="37694A2C" w14:textId="06106FC1" w:rsidR="000B65E4" w:rsidRPr="0096156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7C527E">
        <w:rPr>
          <w:rFonts w:ascii="Arial" w:hAnsi="Arial"/>
          <w:sz w:val="18"/>
          <w:szCs w:val="18"/>
        </w:rPr>
        <w:tab/>
      </w:r>
      <w:r w:rsidRPr="007C527E">
        <w:rPr>
          <w:rFonts w:ascii="Arial" w:hAnsi="Arial" w:cs="Arial"/>
          <w:sz w:val="18"/>
          <w:szCs w:val="18"/>
        </w:rPr>
        <w:t>20018</w:t>
      </w:r>
      <w:r w:rsidRPr="007C527E">
        <w:rPr>
          <w:rFonts w:ascii="Arial" w:hAnsi="Arial"/>
          <w:sz w:val="18"/>
          <w:szCs w:val="18"/>
        </w:rPr>
        <w:tab/>
      </w:r>
      <w:r w:rsidR="00E94521" w:rsidRPr="00194BD3">
        <w:rPr>
          <w:rFonts w:ascii="Arial" w:eastAsia="Arial" w:hAnsi="Arial" w:cs="Arial"/>
          <w:sz w:val="18"/>
          <w:szCs w:val="18"/>
        </w:rPr>
        <w:t>HBC-40B1 (methyl bromide)</w:t>
      </w:r>
      <w:r w:rsidR="00E94521" w:rsidRPr="0096156D">
        <w:rPr>
          <w:rFonts w:ascii="Arial" w:hAnsi="Arial" w:cs="Arial"/>
          <w:sz w:val="18"/>
          <w:szCs w:val="18"/>
        </w:rPr>
        <w:tab/>
      </w:r>
      <w:r w:rsidR="00E94521" w:rsidRPr="00194BD3">
        <w:rPr>
          <w:rFonts w:ascii="Arial" w:eastAsia="Arial" w:hAnsi="Arial" w:cs="Arial"/>
          <w:sz w:val="18"/>
          <w:szCs w:val="18"/>
        </w:rPr>
        <w:t>CH</w:t>
      </w:r>
      <w:r w:rsidR="00E94521" w:rsidRPr="00194BD3">
        <w:rPr>
          <w:rFonts w:ascii="Arial" w:eastAsia="Arial" w:hAnsi="Arial" w:cs="Arial"/>
          <w:sz w:val="18"/>
          <w:szCs w:val="18"/>
          <w:vertAlign w:val="subscript"/>
        </w:rPr>
        <w:t>3</w:t>
      </w:r>
      <w:r w:rsidR="00E94521" w:rsidRPr="00194BD3">
        <w:rPr>
          <w:rFonts w:ascii="Arial" w:eastAsia="Arial" w:hAnsi="Arial" w:cs="Arial"/>
          <w:sz w:val="18"/>
          <w:szCs w:val="18"/>
        </w:rPr>
        <w:t>Br</w:t>
      </w:r>
    </w:p>
    <w:p w14:paraId="5D4F4CEE" w14:textId="3F9BE9E6" w:rsidR="000B65E4" w:rsidRPr="0096156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sz w:val="18"/>
          <w:szCs w:val="18"/>
        </w:rPr>
        <w:tab/>
      </w:r>
      <w:r w:rsidRPr="007C527E">
        <w:rPr>
          <w:rFonts w:ascii="Arial" w:hAnsi="Arial" w:cs="Arial"/>
          <w:sz w:val="18"/>
          <w:szCs w:val="18"/>
        </w:rPr>
        <w:t>20019</w:t>
      </w:r>
      <w:r w:rsidRPr="007C527E">
        <w:rPr>
          <w:rFonts w:ascii="Arial" w:hAnsi="Arial"/>
          <w:sz w:val="18"/>
          <w:szCs w:val="18"/>
        </w:rPr>
        <w:tab/>
      </w:r>
      <w:r w:rsidR="00E94521" w:rsidRPr="00194BD3">
        <w:rPr>
          <w:rFonts w:ascii="Arial" w:eastAsia="Arial" w:hAnsi="Arial" w:cs="Arial"/>
          <w:sz w:val="18"/>
          <w:szCs w:val="18"/>
        </w:rPr>
        <w:t>HCH (</w:t>
      </w:r>
      <w:proofErr w:type="spellStart"/>
      <w:r w:rsidR="00E94521" w:rsidRPr="00194BD3">
        <w:rPr>
          <w:rFonts w:ascii="Arial" w:eastAsia="Arial" w:hAnsi="Arial" w:cs="Arial"/>
          <w:sz w:val="18"/>
          <w:szCs w:val="18"/>
        </w:rPr>
        <w:t>hexachlorocyclohexane</w:t>
      </w:r>
      <w:proofErr w:type="spellEnd"/>
      <w:r w:rsidR="00E94521" w:rsidRPr="00194BD3">
        <w:rPr>
          <w:rFonts w:ascii="Arial" w:eastAsia="Arial" w:hAnsi="Arial" w:cs="Arial"/>
          <w:sz w:val="18"/>
          <w:szCs w:val="18"/>
        </w:rPr>
        <w:t>) all isomers</w:t>
      </w:r>
      <w:r w:rsidR="00E94521" w:rsidRPr="0096156D">
        <w:rPr>
          <w:rFonts w:ascii="Arial" w:hAnsi="Arial" w:cs="Arial"/>
          <w:sz w:val="18"/>
          <w:szCs w:val="18"/>
        </w:rPr>
        <w:tab/>
      </w:r>
      <w:r w:rsidR="00E94521" w:rsidRPr="00194BD3">
        <w:rPr>
          <w:rFonts w:ascii="Arial" w:eastAsia="Arial" w:hAnsi="Arial" w:cs="Arial"/>
          <w:sz w:val="18"/>
          <w:szCs w:val="18"/>
        </w:rPr>
        <w:t>C</w:t>
      </w:r>
      <w:r w:rsidR="00E94521" w:rsidRPr="00194BD3">
        <w:rPr>
          <w:rFonts w:ascii="Arial" w:eastAsia="Arial" w:hAnsi="Arial" w:cs="Arial"/>
          <w:sz w:val="18"/>
          <w:szCs w:val="18"/>
          <w:vertAlign w:val="subscript"/>
        </w:rPr>
        <w:t>6</w:t>
      </w:r>
      <w:r w:rsidR="00E94521" w:rsidRPr="00194BD3">
        <w:rPr>
          <w:rFonts w:ascii="Arial" w:eastAsia="Arial" w:hAnsi="Arial" w:cs="Arial"/>
          <w:sz w:val="18"/>
          <w:szCs w:val="18"/>
        </w:rPr>
        <w:t>H</w:t>
      </w:r>
      <w:r w:rsidR="00E94521" w:rsidRPr="00194BD3">
        <w:rPr>
          <w:rFonts w:ascii="Arial" w:eastAsia="Arial" w:hAnsi="Arial" w:cs="Arial"/>
          <w:sz w:val="18"/>
          <w:szCs w:val="18"/>
          <w:vertAlign w:val="subscript"/>
        </w:rPr>
        <w:t>6</w:t>
      </w:r>
      <w:r w:rsidR="00E94521" w:rsidRPr="00194BD3">
        <w:rPr>
          <w:rFonts w:ascii="Arial" w:eastAsia="Arial" w:hAnsi="Arial" w:cs="Arial"/>
          <w:sz w:val="18"/>
          <w:szCs w:val="18"/>
        </w:rPr>
        <w:t>Cl</w:t>
      </w:r>
      <w:r w:rsidR="00E94521" w:rsidRPr="00194BD3">
        <w:rPr>
          <w:rFonts w:ascii="Arial" w:eastAsia="Arial" w:hAnsi="Arial" w:cs="Arial"/>
          <w:sz w:val="18"/>
          <w:szCs w:val="18"/>
          <w:vertAlign w:val="subscript"/>
        </w:rPr>
        <w:t>6</w:t>
      </w:r>
    </w:p>
    <w:p w14:paraId="46472339" w14:textId="5B68EB87" w:rsidR="000B65E4" w:rsidRPr="0096156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sz w:val="18"/>
          <w:szCs w:val="18"/>
        </w:rPr>
        <w:tab/>
      </w:r>
      <w:r w:rsidRPr="007C527E">
        <w:rPr>
          <w:rFonts w:ascii="Arial" w:hAnsi="Arial" w:cs="Arial"/>
          <w:sz w:val="18"/>
          <w:szCs w:val="18"/>
        </w:rPr>
        <w:t>20020</w:t>
      </w:r>
      <w:r w:rsidRPr="007C527E">
        <w:rPr>
          <w:rFonts w:ascii="Arial" w:hAnsi="Arial"/>
          <w:sz w:val="18"/>
          <w:szCs w:val="18"/>
        </w:rPr>
        <w:tab/>
      </w:r>
      <w:r w:rsidR="00E94521" w:rsidRPr="00194BD3">
        <w:rPr>
          <w:rFonts w:ascii="Arial" w:eastAsia="Arial" w:hAnsi="Arial" w:cs="Arial"/>
          <w:sz w:val="18"/>
          <w:szCs w:val="18"/>
        </w:rPr>
        <w:t>α-HCH (α-</w:t>
      </w:r>
      <w:proofErr w:type="spellStart"/>
      <w:r w:rsidR="00E94521" w:rsidRPr="00194BD3">
        <w:rPr>
          <w:rFonts w:ascii="Arial" w:eastAsia="Arial" w:hAnsi="Arial" w:cs="Arial"/>
          <w:sz w:val="18"/>
          <w:szCs w:val="18"/>
        </w:rPr>
        <w:t>hexachlorocyclohexane</w:t>
      </w:r>
      <w:proofErr w:type="spellEnd"/>
      <w:r w:rsidR="00E94521" w:rsidRPr="00194BD3">
        <w:rPr>
          <w:rFonts w:ascii="Arial" w:eastAsia="Arial" w:hAnsi="Arial" w:cs="Arial"/>
          <w:sz w:val="18"/>
          <w:szCs w:val="18"/>
        </w:rPr>
        <w:t>) both enantiomers</w:t>
      </w:r>
      <w:r w:rsidR="00E94521" w:rsidRPr="0096156D">
        <w:rPr>
          <w:rFonts w:ascii="Arial" w:hAnsi="Arial" w:cs="Arial"/>
          <w:sz w:val="18"/>
          <w:szCs w:val="18"/>
        </w:rPr>
        <w:tab/>
      </w:r>
      <w:r w:rsidR="00E94521" w:rsidRPr="00194BD3">
        <w:rPr>
          <w:rFonts w:ascii="Arial" w:eastAsia="Arial" w:hAnsi="Arial" w:cs="Arial"/>
          <w:sz w:val="18"/>
          <w:szCs w:val="18"/>
        </w:rPr>
        <w:t>α-C</w:t>
      </w:r>
      <w:r w:rsidR="00E94521" w:rsidRPr="00194BD3">
        <w:rPr>
          <w:rFonts w:ascii="Arial" w:eastAsia="Arial" w:hAnsi="Arial" w:cs="Arial"/>
          <w:sz w:val="18"/>
          <w:szCs w:val="18"/>
          <w:vertAlign w:val="subscript"/>
        </w:rPr>
        <w:t>6</w:t>
      </w:r>
      <w:r w:rsidR="00E94521" w:rsidRPr="00194BD3">
        <w:rPr>
          <w:rFonts w:ascii="Arial" w:eastAsia="Arial" w:hAnsi="Arial" w:cs="Arial"/>
          <w:sz w:val="18"/>
          <w:szCs w:val="18"/>
        </w:rPr>
        <w:t>H</w:t>
      </w:r>
      <w:r w:rsidR="00E94521" w:rsidRPr="00194BD3">
        <w:rPr>
          <w:rFonts w:ascii="Arial" w:eastAsia="Arial" w:hAnsi="Arial" w:cs="Arial"/>
          <w:sz w:val="18"/>
          <w:szCs w:val="18"/>
          <w:vertAlign w:val="subscript"/>
        </w:rPr>
        <w:t>6</w:t>
      </w:r>
      <w:r w:rsidR="00E94521" w:rsidRPr="00194BD3">
        <w:rPr>
          <w:rFonts w:ascii="Arial" w:eastAsia="Arial" w:hAnsi="Arial" w:cs="Arial"/>
          <w:sz w:val="18"/>
          <w:szCs w:val="18"/>
        </w:rPr>
        <w:t>Cl</w:t>
      </w:r>
      <w:r w:rsidR="00E94521" w:rsidRPr="00194BD3">
        <w:rPr>
          <w:rFonts w:ascii="Arial" w:eastAsia="Arial" w:hAnsi="Arial" w:cs="Arial"/>
          <w:sz w:val="18"/>
          <w:szCs w:val="18"/>
          <w:vertAlign w:val="subscript"/>
        </w:rPr>
        <w:t>6</w:t>
      </w:r>
    </w:p>
    <w:p w14:paraId="321F169A" w14:textId="6320851D" w:rsidR="000B65E4" w:rsidRPr="0096156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sz w:val="18"/>
          <w:szCs w:val="18"/>
        </w:rPr>
        <w:tab/>
      </w:r>
      <w:r w:rsidRPr="007C527E">
        <w:rPr>
          <w:rFonts w:ascii="Arial" w:hAnsi="Arial" w:cs="Arial"/>
          <w:sz w:val="18"/>
          <w:szCs w:val="18"/>
        </w:rPr>
        <w:t>20021</w:t>
      </w:r>
      <w:r w:rsidRPr="007C527E">
        <w:rPr>
          <w:rFonts w:ascii="Arial" w:hAnsi="Arial"/>
          <w:sz w:val="18"/>
          <w:szCs w:val="18"/>
        </w:rPr>
        <w:tab/>
      </w:r>
      <w:r w:rsidR="00E94521" w:rsidRPr="00194BD3">
        <w:rPr>
          <w:rFonts w:ascii="Arial" w:eastAsia="Arial" w:hAnsi="Arial" w:cs="Arial"/>
          <w:sz w:val="18"/>
          <w:szCs w:val="18"/>
        </w:rPr>
        <w:t>PCB-153 (2,2',4,4',5,5'-hexachlorobiphenyl)</w:t>
      </w:r>
      <w:r w:rsidR="00E94521" w:rsidRPr="0096156D">
        <w:rPr>
          <w:rFonts w:ascii="Arial" w:hAnsi="Arial" w:cs="Arial"/>
          <w:sz w:val="18"/>
          <w:szCs w:val="18"/>
        </w:rPr>
        <w:tab/>
      </w:r>
      <w:r w:rsidR="00E94521" w:rsidRPr="00194BD3">
        <w:rPr>
          <w:rFonts w:ascii="Arial" w:eastAsia="Arial" w:hAnsi="Arial" w:cs="Arial"/>
          <w:sz w:val="18"/>
          <w:szCs w:val="18"/>
        </w:rPr>
        <w:t>(C</w:t>
      </w:r>
      <w:r w:rsidR="00E94521" w:rsidRPr="00194BD3">
        <w:rPr>
          <w:rFonts w:ascii="Arial" w:eastAsia="Arial" w:hAnsi="Arial" w:cs="Arial"/>
          <w:sz w:val="18"/>
          <w:szCs w:val="18"/>
          <w:vertAlign w:val="subscript"/>
        </w:rPr>
        <w:t>6</w:t>
      </w:r>
      <w:r w:rsidR="00E94521" w:rsidRPr="00194BD3">
        <w:rPr>
          <w:rFonts w:ascii="Arial" w:eastAsia="Arial" w:hAnsi="Arial" w:cs="Arial"/>
          <w:sz w:val="18"/>
          <w:szCs w:val="18"/>
        </w:rPr>
        <w:t>H</w:t>
      </w:r>
      <w:r w:rsidR="00E94521" w:rsidRPr="00194BD3">
        <w:rPr>
          <w:rFonts w:ascii="Arial" w:eastAsia="Arial" w:hAnsi="Arial" w:cs="Arial"/>
          <w:sz w:val="18"/>
          <w:szCs w:val="18"/>
          <w:vertAlign w:val="subscript"/>
        </w:rPr>
        <w:t>2</w:t>
      </w:r>
      <w:r w:rsidR="00E94521" w:rsidRPr="00194BD3">
        <w:rPr>
          <w:rFonts w:ascii="Arial" w:eastAsia="Arial" w:hAnsi="Arial" w:cs="Arial"/>
          <w:sz w:val="18"/>
          <w:szCs w:val="18"/>
        </w:rPr>
        <w:t>Cl</w:t>
      </w:r>
      <w:r w:rsidR="00E94521" w:rsidRPr="00194BD3">
        <w:rPr>
          <w:rFonts w:ascii="Arial" w:eastAsia="Arial" w:hAnsi="Arial" w:cs="Arial"/>
          <w:sz w:val="18"/>
          <w:szCs w:val="18"/>
          <w:vertAlign w:val="subscript"/>
        </w:rPr>
        <w:t>3</w:t>
      </w:r>
      <w:r w:rsidR="00E94521" w:rsidRPr="00194BD3">
        <w:rPr>
          <w:rFonts w:ascii="Arial" w:eastAsia="Arial" w:hAnsi="Arial" w:cs="Arial"/>
          <w:sz w:val="18"/>
          <w:szCs w:val="18"/>
        </w:rPr>
        <w:t>)</w:t>
      </w:r>
      <w:r w:rsidR="00E94521" w:rsidRPr="00194BD3">
        <w:rPr>
          <w:rFonts w:ascii="Arial" w:eastAsia="Arial" w:hAnsi="Arial" w:cs="Arial"/>
          <w:sz w:val="18"/>
          <w:szCs w:val="18"/>
          <w:vertAlign w:val="subscript"/>
        </w:rPr>
        <w:t>2</w:t>
      </w:r>
    </w:p>
    <w:p w14:paraId="4F5FBF8C" w14:textId="102AE6EB" w:rsidR="00B83F9E" w:rsidRPr="00194BD3" w:rsidRDefault="00B83F9E" w:rsidP="00B83F9E">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20022 </w:t>
      </w:r>
      <w:r w:rsidRPr="00194BD3">
        <w:rPr>
          <w:rFonts w:ascii="Arial" w:hAnsi="Arial" w:cs="Arial"/>
          <w:sz w:val="18"/>
          <w:szCs w:val="18"/>
        </w:rPr>
        <w:tab/>
        <w:t xml:space="preserve">HCFC 141a (1,1-dichloro-2-fluoro-ethane) </w:t>
      </w:r>
      <w:r w:rsidRPr="00194BD3">
        <w:rPr>
          <w:rFonts w:ascii="Arial" w:hAnsi="Arial" w:cs="Arial"/>
          <w:sz w:val="18"/>
          <w:szCs w:val="18"/>
        </w:rPr>
        <w:tab/>
      </w:r>
      <w:r w:rsidR="00E94521" w:rsidRPr="00194BD3">
        <w:rPr>
          <w:rFonts w:ascii="Arial" w:eastAsia="Arial" w:hAnsi="Arial" w:cs="Arial"/>
          <w:sz w:val="18"/>
          <w:szCs w:val="18"/>
        </w:rPr>
        <w:t>Cl</w:t>
      </w:r>
      <w:r w:rsidR="00E94521" w:rsidRPr="00194BD3">
        <w:rPr>
          <w:rFonts w:ascii="Arial" w:eastAsia="Arial" w:hAnsi="Arial" w:cs="Arial"/>
          <w:sz w:val="18"/>
          <w:szCs w:val="18"/>
          <w:vertAlign w:val="subscript"/>
        </w:rPr>
        <w:t>2</w:t>
      </w:r>
      <w:r w:rsidR="00E94521" w:rsidRPr="00194BD3">
        <w:rPr>
          <w:rFonts w:ascii="Arial" w:eastAsia="Arial" w:hAnsi="Arial" w:cs="Arial"/>
          <w:sz w:val="18"/>
          <w:szCs w:val="18"/>
        </w:rPr>
        <w:t>HC-CH</w:t>
      </w:r>
      <w:r w:rsidR="00E94521" w:rsidRPr="00194BD3">
        <w:rPr>
          <w:rFonts w:ascii="Arial" w:eastAsia="Arial" w:hAnsi="Arial" w:cs="Arial"/>
          <w:sz w:val="18"/>
          <w:szCs w:val="18"/>
          <w:vertAlign w:val="subscript"/>
        </w:rPr>
        <w:t>2</w:t>
      </w:r>
      <w:r w:rsidR="00E94521" w:rsidRPr="00194BD3">
        <w:rPr>
          <w:rFonts w:ascii="Arial" w:eastAsia="Arial" w:hAnsi="Arial" w:cs="Arial"/>
          <w:sz w:val="18"/>
          <w:szCs w:val="18"/>
        </w:rPr>
        <w:t>F</w:t>
      </w:r>
    </w:p>
    <w:p w14:paraId="6DB2E410" w14:textId="719F9907" w:rsidR="000B65E4" w:rsidRPr="007C527E"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96156D">
        <w:rPr>
          <w:rFonts w:ascii="Arial" w:hAnsi="Arial"/>
          <w:sz w:val="18"/>
          <w:szCs w:val="18"/>
        </w:rPr>
        <w:tab/>
      </w:r>
      <w:r w:rsidR="00023C50" w:rsidRPr="0096156D">
        <w:rPr>
          <w:rFonts w:ascii="Arial" w:hAnsi="Arial"/>
          <w:sz w:val="18"/>
          <w:szCs w:val="18"/>
        </w:rPr>
        <w:t>20023</w:t>
      </w:r>
      <w:r w:rsidRPr="007C527E">
        <w:rPr>
          <w:rFonts w:ascii="Arial" w:hAnsi="Arial" w:cs="Arial"/>
          <w:sz w:val="18"/>
          <w:szCs w:val="18"/>
        </w:rPr>
        <w:t>–29999</w:t>
      </w:r>
      <w:r w:rsidRPr="007C527E">
        <w:rPr>
          <w:rFonts w:ascii="Arial" w:hAnsi="Arial"/>
          <w:sz w:val="18"/>
          <w:szCs w:val="18"/>
        </w:rPr>
        <w:tab/>
      </w:r>
      <w:r w:rsidRPr="007C527E">
        <w:rPr>
          <w:rFonts w:ascii="Arial" w:hAnsi="Arial" w:cs="Arial"/>
          <w:sz w:val="18"/>
          <w:szCs w:val="18"/>
        </w:rPr>
        <w:t>Reserved</w:t>
      </w:r>
    </w:p>
    <w:p w14:paraId="02E43D04"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30000</w:t>
      </w:r>
      <w:r w:rsidRPr="00E9263D">
        <w:rPr>
          <w:rFonts w:ascii="Arial" w:hAnsi="Arial" w:cs="Arial"/>
          <w:sz w:val="18"/>
          <w:szCs w:val="18"/>
        </w:rPr>
        <w:tab/>
        <w:t>Radioactive pollutant (tracer, defined by originating centre)</w:t>
      </w:r>
    </w:p>
    <w:p w14:paraId="09057808"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30001–30009</w:t>
      </w:r>
      <w:r w:rsidRPr="00E9263D">
        <w:rPr>
          <w:rFonts w:ascii="Arial" w:hAnsi="Arial" w:cs="Arial"/>
          <w:sz w:val="18"/>
          <w:szCs w:val="18"/>
        </w:rPr>
        <w:tab/>
        <w:t>Reserved</w:t>
      </w:r>
      <w:r w:rsidRPr="00E9263D">
        <w:rPr>
          <w:rFonts w:ascii="Arial" w:hAnsi="Arial" w:cs="Arial"/>
          <w:sz w:val="18"/>
          <w:szCs w:val="18"/>
        </w:rPr>
        <w:tab/>
      </w:r>
    </w:p>
    <w:p w14:paraId="31DA7984" w14:textId="4B549884" w:rsidR="000B65E4" w:rsidRPr="007C527E"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30010</w:t>
      </w:r>
      <w:r w:rsidRPr="00E9263D">
        <w:rPr>
          <w:rFonts w:ascii="Arial" w:hAnsi="Arial" w:cs="Arial"/>
          <w:sz w:val="18"/>
          <w:szCs w:val="18"/>
        </w:rPr>
        <w:tab/>
      </w:r>
      <w:r w:rsidR="00E94521" w:rsidRPr="00194BD3">
        <w:rPr>
          <w:rFonts w:ascii="Arial" w:eastAsia="Arial" w:hAnsi="Arial" w:cs="Arial"/>
          <w:sz w:val="18"/>
          <w:szCs w:val="18"/>
        </w:rPr>
        <w:t>Tritium (Hydrogen 3)</w:t>
      </w:r>
      <w:r w:rsidRPr="007C527E">
        <w:rPr>
          <w:rFonts w:ascii="Arial" w:hAnsi="Arial" w:cs="Arial"/>
          <w:sz w:val="18"/>
          <w:szCs w:val="18"/>
        </w:rPr>
        <w:tab/>
        <w:t>H-3</w:t>
      </w:r>
    </w:p>
    <w:p w14:paraId="257486AD" w14:textId="076BD7FF" w:rsidR="000B65E4" w:rsidRPr="007C527E"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7C527E">
        <w:rPr>
          <w:rFonts w:ascii="Arial" w:hAnsi="Arial" w:cs="Arial"/>
          <w:sz w:val="18"/>
          <w:szCs w:val="18"/>
        </w:rPr>
        <w:tab/>
        <w:t>30011</w:t>
      </w:r>
      <w:r w:rsidRPr="007C527E">
        <w:rPr>
          <w:rFonts w:ascii="Arial" w:hAnsi="Arial" w:cs="Arial"/>
          <w:sz w:val="18"/>
          <w:szCs w:val="18"/>
        </w:rPr>
        <w:tab/>
      </w:r>
      <w:r w:rsidR="00E94521" w:rsidRPr="00194BD3">
        <w:rPr>
          <w:rFonts w:ascii="Arial" w:eastAsia="Arial" w:hAnsi="Arial" w:cs="Arial"/>
          <w:sz w:val="18"/>
          <w:szCs w:val="18"/>
        </w:rPr>
        <w:t>Tritium organic bounded</w:t>
      </w:r>
      <w:r w:rsidRPr="007C527E">
        <w:rPr>
          <w:rFonts w:ascii="Arial" w:hAnsi="Arial" w:cs="Arial"/>
          <w:sz w:val="18"/>
          <w:szCs w:val="18"/>
        </w:rPr>
        <w:tab/>
        <w:t>H-3o</w:t>
      </w:r>
    </w:p>
    <w:p w14:paraId="025F5B41" w14:textId="4F4A1585"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7C527E">
        <w:rPr>
          <w:rFonts w:ascii="Arial" w:hAnsi="Arial" w:cs="Arial"/>
          <w:sz w:val="18"/>
          <w:szCs w:val="18"/>
        </w:rPr>
        <w:tab/>
        <w:t>30012</w:t>
      </w:r>
      <w:r w:rsidRPr="007C527E">
        <w:rPr>
          <w:rFonts w:ascii="Arial" w:hAnsi="Arial" w:cs="Arial"/>
          <w:sz w:val="18"/>
          <w:szCs w:val="18"/>
        </w:rPr>
        <w:tab/>
      </w:r>
      <w:r w:rsidR="00E94521" w:rsidRPr="00194BD3">
        <w:rPr>
          <w:rFonts w:ascii="Arial" w:eastAsia="Arial" w:hAnsi="Arial" w:cs="Arial"/>
          <w:sz w:val="18"/>
          <w:szCs w:val="18"/>
        </w:rPr>
        <w:t>Tritium inorganic</w:t>
      </w:r>
      <w:r w:rsidRPr="00E9263D">
        <w:rPr>
          <w:rFonts w:ascii="Arial" w:hAnsi="Arial" w:cs="Arial"/>
          <w:sz w:val="18"/>
          <w:szCs w:val="18"/>
        </w:rPr>
        <w:tab/>
        <w:t>H-3a</w:t>
      </w:r>
    </w:p>
    <w:p w14:paraId="1F3C7185"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30013</w:t>
      </w:r>
      <w:r w:rsidRPr="00E9263D">
        <w:rPr>
          <w:rFonts w:ascii="Arial" w:hAnsi="Arial" w:cs="Arial"/>
          <w:sz w:val="18"/>
          <w:szCs w:val="18"/>
        </w:rPr>
        <w:tab/>
        <w:t>Beryllium 7</w:t>
      </w:r>
      <w:r w:rsidRPr="00E9263D">
        <w:rPr>
          <w:rFonts w:ascii="Arial" w:hAnsi="Arial" w:cs="Arial"/>
          <w:sz w:val="18"/>
          <w:szCs w:val="18"/>
        </w:rPr>
        <w:tab/>
        <w:t>Be-7</w:t>
      </w:r>
    </w:p>
    <w:p w14:paraId="6CDBAD2E"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30014</w:t>
      </w:r>
      <w:r w:rsidRPr="00E9263D">
        <w:rPr>
          <w:rFonts w:ascii="Arial" w:hAnsi="Arial" w:cs="Arial"/>
          <w:sz w:val="18"/>
          <w:szCs w:val="18"/>
        </w:rPr>
        <w:tab/>
        <w:t>Beryllium 10</w:t>
      </w:r>
      <w:r w:rsidRPr="00E9263D">
        <w:rPr>
          <w:rFonts w:ascii="Arial" w:hAnsi="Arial" w:cs="Arial"/>
          <w:sz w:val="18"/>
          <w:szCs w:val="18"/>
        </w:rPr>
        <w:tab/>
        <w:t>Be-10</w:t>
      </w:r>
    </w:p>
    <w:p w14:paraId="428FBD34"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30015</w:t>
      </w:r>
      <w:r w:rsidRPr="00E9263D">
        <w:rPr>
          <w:rFonts w:ascii="Arial" w:hAnsi="Arial" w:cs="Arial"/>
          <w:sz w:val="18"/>
          <w:szCs w:val="18"/>
        </w:rPr>
        <w:tab/>
        <w:t>Carbon 14</w:t>
      </w:r>
      <w:r w:rsidRPr="00E9263D">
        <w:rPr>
          <w:rFonts w:ascii="Arial" w:hAnsi="Arial" w:cs="Arial"/>
          <w:sz w:val="18"/>
          <w:szCs w:val="18"/>
        </w:rPr>
        <w:tab/>
        <w:t>C-14</w:t>
      </w:r>
    </w:p>
    <w:p w14:paraId="1F5A3CF3"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30016</w:t>
      </w:r>
      <w:r w:rsidRPr="00E9263D">
        <w:rPr>
          <w:rFonts w:ascii="Arial" w:hAnsi="Arial" w:cs="Arial"/>
          <w:sz w:val="18"/>
          <w:szCs w:val="18"/>
        </w:rPr>
        <w:tab/>
        <w:t>Carbon 14 CO</w:t>
      </w:r>
      <w:r w:rsidRPr="00E9263D">
        <w:rPr>
          <w:rFonts w:ascii="Arial" w:hAnsi="Arial" w:cs="Arial"/>
          <w:sz w:val="20"/>
          <w:szCs w:val="20"/>
          <w:vertAlign w:val="subscript"/>
        </w:rPr>
        <w:t>2</w:t>
      </w:r>
      <w:r w:rsidRPr="00E9263D">
        <w:rPr>
          <w:rFonts w:ascii="Arial" w:hAnsi="Arial" w:cs="Arial"/>
          <w:sz w:val="18"/>
          <w:szCs w:val="18"/>
        </w:rPr>
        <w:tab/>
        <w:t>C-14CO</w:t>
      </w:r>
      <w:r w:rsidRPr="00E9263D">
        <w:rPr>
          <w:rFonts w:ascii="Arial" w:hAnsi="Arial" w:cs="Arial"/>
          <w:sz w:val="20"/>
          <w:szCs w:val="20"/>
          <w:vertAlign w:val="subscript"/>
        </w:rPr>
        <w:t>2</w:t>
      </w:r>
    </w:p>
    <w:p w14:paraId="63E0ED93"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30017</w:t>
      </w:r>
      <w:r w:rsidRPr="00E9263D">
        <w:rPr>
          <w:rFonts w:ascii="Arial" w:hAnsi="Arial" w:cs="Arial"/>
          <w:sz w:val="18"/>
          <w:szCs w:val="18"/>
        </w:rPr>
        <w:tab/>
        <w:t>Carbon 14 other gases</w:t>
      </w:r>
      <w:r w:rsidRPr="00E9263D">
        <w:rPr>
          <w:rFonts w:ascii="Arial" w:hAnsi="Arial" w:cs="Arial"/>
          <w:sz w:val="18"/>
          <w:szCs w:val="18"/>
        </w:rPr>
        <w:tab/>
        <w:t>C-14og</w:t>
      </w:r>
    </w:p>
    <w:p w14:paraId="4706FC30"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30018</w:t>
      </w:r>
      <w:r w:rsidRPr="00E9263D">
        <w:rPr>
          <w:rFonts w:ascii="Arial" w:hAnsi="Arial" w:cs="Arial"/>
          <w:sz w:val="18"/>
          <w:szCs w:val="18"/>
        </w:rPr>
        <w:tab/>
        <w:t>Nitrogen 13</w:t>
      </w:r>
      <w:r w:rsidRPr="00E9263D">
        <w:rPr>
          <w:rFonts w:ascii="Arial" w:hAnsi="Arial" w:cs="Arial"/>
          <w:sz w:val="18"/>
          <w:szCs w:val="18"/>
        </w:rPr>
        <w:tab/>
        <w:t>N-13</w:t>
      </w:r>
    </w:p>
    <w:p w14:paraId="7205AAD4"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30019</w:t>
      </w:r>
      <w:r w:rsidRPr="00E9263D">
        <w:rPr>
          <w:rFonts w:ascii="Arial" w:hAnsi="Arial" w:cs="Arial"/>
          <w:sz w:val="18"/>
          <w:szCs w:val="18"/>
        </w:rPr>
        <w:tab/>
        <w:t>Nitrogen 16</w:t>
      </w:r>
      <w:r w:rsidRPr="00E9263D">
        <w:rPr>
          <w:rFonts w:ascii="Arial" w:hAnsi="Arial" w:cs="Arial"/>
          <w:sz w:val="18"/>
          <w:szCs w:val="18"/>
        </w:rPr>
        <w:tab/>
        <w:t>N-16</w:t>
      </w:r>
    </w:p>
    <w:p w14:paraId="5E778EB6"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30020</w:t>
      </w:r>
      <w:r w:rsidRPr="00E9263D">
        <w:rPr>
          <w:rFonts w:ascii="Arial" w:hAnsi="Arial" w:cs="Arial"/>
          <w:sz w:val="18"/>
          <w:szCs w:val="18"/>
        </w:rPr>
        <w:tab/>
        <w:t>Fluorine 18</w:t>
      </w:r>
      <w:r w:rsidRPr="00E9263D">
        <w:rPr>
          <w:rFonts w:ascii="Arial" w:hAnsi="Arial" w:cs="Arial"/>
          <w:sz w:val="18"/>
          <w:szCs w:val="18"/>
        </w:rPr>
        <w:tab/>
        <w:t>F-18</w:t>
      </w:r>
    </w:p>
    <w:p w14:paraId="2BAAB429"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30021</w:t>
      </w:r>
      <w:r w:rsidRPr="00E9263D">
        <w:rPr>
          <w:rFonts w:ascii="Arial" w:hAnsi="Arial" w:cs="Arial"/>
          <w:sz w:val="18"/>
          <w:szCs w:val="18"/>
        </w:rPr>
        <w:tab/>
        <w:t>Sodium 22</w:t>
      </w:r>
      <w:r w:rsidRPr="00E9263D">
        <w:rPr>
          <w:rFonts w:ascii="Arial" w:hAnsi="Arial" w:cs="Arial"/>
          <w:sz w:val="18"/>
          <w:szCs w:val="18"/>
        </w:rPr>
        <w:tab/>
        <w:t>Na-22</w:t>
      </w:r>
    </w:p>
    <w:p w14:paraId="4ECE4CC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30022</w:t>
      </w:r>
      <w:r w:rsidRPr="00E9263D">
        <w:rPr>
          <w:rFonts w:ascii="Arial" w:hAnsi="Arial" w:cs="Arial"/>
          <w:sz w:val="18"/>
          <w:szCs w:val="18"/>
        </w:rPr>
        <w:tab/>
        <w:t>Phosphate 32</w:t>
      </w:r>
      <w:r w:rsidRPr="00E9263D">
        <w:rPr>
          <w:rFonts w:ascii="Arial" w:hAnsi="Arial" w:cs="Arial"/>
          <w:sz w:val="18"/>
          <w:szCs w:val="18"/>
        </w:rPr>
        <w:tab/>
        <w:t>P-32</w:t>
      </w:r>
    </w:p>
    <w:p w14:paraId="5B645DDC"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30023</w:t>
      </w:r>
      <w:r w:rsidRPr="00E9263D">
        <w:rPr>
          <w:rFonts w:ascii="Arial" w:hAnsi="Arial" w:cs="Arial"/>
          <w:sz w:val="18"/>
          <w:szCs w:val="18"/>
        </w:rPr>
        <w:tab/>
        <w:t>Phosphate 33</w:t>
      </w:r>
      <w:r w:rsidRPr="00E9263D">
        <w:rPr>
          <w:rFonts w:ascii="Arial" w:hAnsi="Arial" w:cs="Arial"/>
          <w:sz w:val="18"/>
          <w:szCs w:val="18"/>
        </w:rPr>
        <w:tab/>
        <w:t>P-33</w:t>
      </w:r>
    </w:p>
    <w:p w14:paraId="3471AC85"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30024</w:t>
      </w:r>
      <w:r w:rsidRPr="00E9263D">
        <w:rPr>
          <w:rFonts w:ascii="Arial" w:hAnsi="Arial" w:cs="Arial"/>
          <w:sz w:val="18"/>
          <w:szCs w:val="18"/>
        </w:rPr>
        <w:tab/>
        <w:t>Sulphur 35</w:t>
      </w:r>
      <w:r w:rsidRPr="00E9263D">
        <w:rPr>
          <w:rFonts w:ascii="Arial" w:hAnsi="Arial" w:cs="Arial"/>
          <w:sz w:val="18"/>
          <w:szCs w:val="18"/>
        </w:rPr>
        <w:tab/>
        <w:t>S-35</w:t>
      </w:r>
    </w:p>
    <w:p w14:paraId="07F43DDD"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30025</w:t>
      </w:r>
      <w:r w:rsidRPr="00E9263D">
        <w:rPr>
          <w:rFonts w:ascii="Arial" w:hAnsi="Arial" w:cs="Arial"/>
          <w:sz w:val="18"/>
          <w:szCs w:val="18"/>
        </w:rPr>
        <w:tab/>
        <w:t>Chlorine 36</w:t>
      </w:r>
      <w:r w:rsidRPr="00E9263D">
        <w:rPr>
          <w:rFonts w:ascii="Arial" w:hAnsi="Arial" w:cs="Arial"/>
          <w:sz w:val="18"/>
          <w:szCs w:val="18"/>
        </w:rPr>
        <w:tab/>
        <w:t>Cl-36</w:t>
      </w:r>
    </w:p>
    <w:p w14:paraId="3FF60F11"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pt-BR"/>
        </w:rPr>
      </w:pPr>
      <w:r w:rsidRPr="00E9263D">
        <w:rPr>
          <w:rFonts w:ascii="Arial" w:hAnsi="Arial" w:cs="Arial"/>
          <w:sz w:val="18"/>
          <w:szCs w:val="18"/>
        </w:rPr>
        <w:tab/>
      </w:r>
      <w:r w:rsidRPr="00E9263D">
        <w:rPr>
          <w:rFonts w:ascii="Arial" w:hAnsi="Arial" w:cs="Arial"/>
          <w:sz w:val="18"/>
          <w:szCs w:val="18"/>
          <w:lang w:val="pt-BR"/>
        </w:rPr>
        <w:t>30026</w:t>
      </w:r>
      <w:r w:rsidRPr="00E9263D">
        <w:rPr>
          <w:rFonts w:ascii="Arial" w:hAnsi="Arial" w:cs="Arial"/>
          <w:sz w:val="18"/>
          <w:szCs w:val="18"/>
          <w:lang w:val="pt-BR"/>
        </w:rPr>
        <w:tab/>
        <w:t>Potassium 40</w:t>
      </w:r>
      <w:r w:rsidRPr="00E9263D">
        <w:rPr>
          <w:rFonts w:ascii="Arial" w:hAnsi="Arial" w:cs="Arial"/>
          <w:sz w:val="18"/>
          <w:szCs w:val="18"/>
          <w:lang w:val="pt-BR"/>
        </w:rPr>
        <w:tab/>
        <w:t>K-40</w:t>
      </w:r>
    </w:p>
    <w:p w14:paraId="5DACD976"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pt-BR"/>
        </w:rPr>
      </w:pPr>
      <w:r w:rsidRPr="00E9263D">
        <w:rPr>
          <w:rFonts w:ascii="Arial" w:hAnsi="Arial" w:cs="Arial"/>
          <w:sz w:val="18"/>
          <w:szCs w:val="18"/>
          <w:lang w:val="pt-BR"/>
        </w:rPr>
        <w:tab/>
        <w:t>30027</w:t>
      </w:r>
      <w:r w:rsidRPr="00E9263D">
        <w:rPr>
          <w:rFonts w:ascii="Arial" w:hAnsi="Arial" w:cs="Arial"/>
          <w:sz w:val="18"/>
          <w:szCs w:val="18"/>
          <w:lang w:val="pt-BR"/>
        </w:rPr>
        <w:tab/>
        <w:t>Argon 41</w:t>
      </w:r>
      <w:r w:rsidRPr="00E9263D">
        <w:rPr>
          <w:rFonts w:ascii="Arial" w:hAnsi="Arial" w:cs="Arial"/>
          <w:sz w:val="18"/>
          <w:szCs w:val="18"/>
          <w:lang w:val="pt-BR"/>
        </w:rPr>
        <w:tab/>
        <w:t>Ar-41</w:t>
      </w:r>
    </w:p>
    <w:p w14:paraId="4B1F7F59"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pt-BR"/>
        </w:rPr>
      </w:pPr>
      <w:r w:rsidRPr="00E9263D">
        <w:rPr>
          <w:rFonts w:ascii="Arial" w:hAnsi="Arial" w:cs="Arial"/>
          <w:sz w:val="18"/>
          <w:szCs w:val="18"/>
          <w:lang w:val="pt-BR"/>
        </w:rPr>
        <w:tab/>
        <w:t>30028</w:t>
      </w:r>
      <w:r w:rsidRPr="00E9263D">
        <w:rPr>
          <w:rFonts w:ascii="Arial" w:hAnsi="Arial" w:cs="Arial"/>
          <w:sz w:val="18"/>
          <w:szCs w:val="18"/>
          <w:lang w:val="pt-BR"/>
        </w:rPr>
        <w:tab/>
        <w:t>Calcium 41</w:t>
      </w:r>
      <w:r w:rsidRPr="00E9263D">
        <w:rPr>
          <w:rFonts w:ascii="Arial" w:hAnsi="Arial" w:cs="Arial"/>
          <w:sz w:val="18"/>
          <w:szCs w:val="18"/>
          <w:lang w:val="pt-BR"/>
        </w:rPr>
        <w:tab/>
        <w:t>Ca-41</w:t>
      </w:r>
    </w:p>
    <w:p w14:paraId="1265605D"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pt-BR"/>
        </w:rPr>
      </w:pPr>
      <w:r w:rsidRPr="00E9263D">
        <w:rPr>
          <w:rFonts w:ascii="Arial" w:hAnsi="Arial" w:cs="Arial"/>
          <w:sz w:val="18"/>
          <w:szCs w:val="18"/>
          <w:lang w:val="pt-BR"/>
        </w:rPr>
        <w:tab/>
        <w:t>30029</w:t>
      </w:r>
      <w:r w:rsidRPr="00E9263D">
        <w:rPr>
          <w:rFonts w:ascii="Arial" w:hAnsi="Arial" w:cs="Arial"/>
          <w:sz w:val="18"/>
          <w:szCs w:val="18"/>
          <w:lang w:val="pt-BR"/>
        </w:rPr>
        <w:tab/>
        <w:t>Calcium 45</w:t>
      </w:r>
      <w:r w:rsidRPr="00E9263D">
        <w:rPr>
          <w:rFonts w:ascii="Arial" w:hAnsi="Arial" w:cs="Arial"/>
          <w:sz w:val="18"/>
          <w:szCs w:val="18"/>
          <w:lang w:val="pt-BR"/>
        </w:rPr>
        <w:tab/>
        <w:t>Ca-45</w:t>
      </w:r>
    </w:p>
    <w:p w14:paraId="562E79E5"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lang w:val="pt-BR"/>
        </w:rPr>
        <w:tab/>
      </w:r>
      <w:r w:rsidRPr="00E9263D">
        <w:rPr>
          <w:rFonts w:ascii="Arial" w:hAnsi="Arial" w:cs="Arial"/>
          <w:sz w:val="18"/>
          <w:szCs w:val="18"/>
        </w:rPr>
        <w:t>30030</w:t>
      </w:r>
      <w:r w:rsidRPr="00E9263D">
        <w:rPr>
          <w:rFonts w:ascii="Arial" w:hAnsi="Arial" w:cs="Arial"/>
          <w:sz w:val="18"/>
          <w:szCs w:val="18"/>
        </w:rPr>
        <w:tab/>
        <w:t>Titanium 44</w:t>
      </w:r>
      <w:r w:rsidRPr="00E9263D">
        <w:rPr>
          <w:rFonts w:ascii="Arial" w:hAnsi="Arial" w:cs="Arial"/>
          <w:sz w:val="18"/>
          <w:szCs w:val="18"/>
        </w:rPr>
        <w:tab/>
        <w:t>Ti-44</w:t>
      </w:r>
    </w:p>
    <w:p w14:paraId="3CDD5F26" w14:textId="77777777" w:rsidR="000B65E4" w:rsidRPr="00E9263D" w:rsidRDefault="000B65E4" w:rsidP="007C527E">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30031</w:t>
      </w:r>
      <w:r w:rsidRPr="00E9263D">
        <w:rPr>
          <w:rFonts w:ascii="Arial" w:hAnsi="Arial" w:cs="Arial"/>
          <w:sz w:val="18"/>
          <w:szCs w:val="18"/>
        </w:rPr>
        <w:tab/>
        <w:t>Scandium 46</w:t>
      </w:r>
      <w:r w:rsidRPr="00E9263D">
        <w:rPr>
          <w:rFonts w:ascii="Arial" w:hAnsi="Arial" w:cs="Arial"/>
          <w:sz w:val="18"/>
          <w:szCs w:val="18"/>
        </w:rPr>
        <w:tab/>
        <w:t>Sc-46</w:t>
      </w:r>
    </w:p>
    <w:p w14:paraId="1397FA91"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30032</w:t>
      </w:r>
      <w:r w:rsidRPr="00E9263D">
        <w:rPr>
          <w:rFonts w:ascii="Arial" w:hAnsi="Arial" w:cs="Arial"/>
          <w:sz w:val="18"/>
          <w:szCs w:val="18"/>
        </w:rPr>
        <w:tab/>
        <w:t>Vanadium 48</w:t>
      </w:r>
      <w:r w:rsidRPr="00E9263D">
        <w:rPr>
          <w:rFonts w:ascii="Arial" w:hAnsi="Arial" w:cs="Arial"/>
          <w:sz w:val="18"/>
          <w:szCs w:val="18"/>
        </w:rPr>
        <w:tab/>
        <w:t>V-48</w:t>
      </w:r>
    </w:p>
    <w:p w14:paraId="48744446"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30033</w:t>
      </w:r>
      <w:r w:rsidRPr="00E9263D">
        <w:rPr>
          <w:rFonts w:ascii="Arial" w:hAnsi="Arial" w:cs="Arial"/>
          <w:sz w:val="18"/>
          <w:szCs w:val="18"/>
        </w:rPr>
        <w:tab/>
        <w:t>Vanadium 49</w:t>
      </w:r>
      <w:r w:rsidRPr="00E9263D">
        <w:rPr>
          <w:rFonts w:ascii="Arial" w:hAnsi="Arial" w:cs="Arial"/>
          <w:sz w:val="18"/>
          <w:szCs w:val="18"/>
        </w:rPr>
        <w:tab/>
        <w:t>V-49</w:t>
      </w:r>
    </w:p>
    <w:p w14:paraId="2F6C02BA"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30034</w:t>
      </w:r>
      <w:r w:rsidRPr="00E9263D">
        <w:rPr>
          <w:rFonts w:ascii="Arial" w:hAnsi="Arial" w:cs="Arial"/>
          <w:sz w:val="18"/>
          <w:szCs w:val="18"/>
        </w:rPr>
        <w:tab/>
        <w:t>Chrome 51</w:t>
      </w:r>
      <w:r w:rsidRPr="00E9263D">
        <w:rPr>
          <w:rFonts w:ascii="Arial" w:hAnsi="Arial" w:cs="Arial"/>
          <w:sz w:val="18"/>
          <w:szCs w:val="18"/>
        </w:rPr>
        <w:tab/>
        <w:t>Cr-51</w:t>
      </w:r>
    </w:p>
    <w:p w14:paraId="5DB1767B"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30035</w:t>
      </w:r>
      <w:r w:rsidRPr="00E9263D">
        <w:rPr>
          <w:rFonts w:ascii="Arial" w:hAnsi="Arial" w:cs="Arial"/>
          <w:sz w:val="18"/>
          <w:szCs w:val="18"/>
        </w:rPr>
        <w:tab/>
        <w:t>Manganese 52</w:t>
      </w:r>
      <w:r w:rsidRPr="00E9263D">
        <w:rPr>
          <w:rFonts w:ascii="Arial" w:hAnsi="Arial" w:cs="Arial"/>
          <w:sz w:val="18"/>
          <w:szCs w:val="18"/>
        </w:rPr>
        <w:tab/>
        <w:t>Mn-52</w:t>
      </w:r>
    </w:p>
    <w:p w14:paraId="7C1B2F83"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30036</w:t>
      </w:r>
      <w:r w:rsidRPr="00E9263D">
        <w:rPr>
          <w:rFonts w:ascii="Arial" w:hAnsi="Arial" w:cs="Arial"/>
          <w:sz w:val="18"/>
          <w:szCs w:val="18"/>
        </w:rPr>
        <w:tab/>
        <w:t>Manganese 54</w:t>
      </w:r>
      <w:r w:rsidRPr="00E9263D">
        <w:rPr>
          <w:rFonts w:ascii="Arial" w:hAnsi="Arial" w:cs="Arial"/>
          <w:sz w:val="18"/>
          <w:szCs w:val="18"/>
        </w:rPr>
        <w:tab/>
        <w:t>Mn-54</w:t>
      </w:r>
    </w:p>
    <w:p w14:paraId="39FAA4D5"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30037</w:t>
      </w:r>
      <w:r w:rsidRPr="00E9263D">
        <w:rPr>
          <w:rFonts w:ascii="Arial" w:hAnsi="Arial" w:cs="Arial"/>
          <w:sz w:val="18"/>
          <w:szCs w:val="18"/>
        </w:rPr>
        <w:tab/>
        <w:t>Iron 55</w:t>
      </w:r>
      <w:r w:rsidRPr="00E9263D">
        <w:rPr>
          <w:rFonts w:ascii="Arial" w:hAnsi="Arial" w:cs="Arial"/>
          <w:sz w:val="18"/>
          <w:szCs w:val="18"/>
        </w:rPr>
        <w:tab/>
        <w:t>Fe-55</w:t>
      </w:r>
    </w:p>
    <w:p w14:paraId="5F925CF6"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30038</w:t>
      </w:r>
      <w:r w:rsidRPr="00E9263D">
        <w:rPr>
          <w:rFonts w:ascii="Arial" w:hAnsi="Arial" w:cs="Arial"/>
          <w:sz w:val="18"/>
          <w:szCs w:val="18"/>
        </w:rPr>
        <w:tab/>
        <w:t>Iron 59</w:t>
      </w:r>
      <w:r w:rsidRPr="00E9263D">
        <w:rPr>
          <w:rFonts w:ascii="Arial" w:hAnsi="Arial" w:cs="Arial"/>
          <w:sz w:val="18"/>
          <w:szCs w:val="18"/>
        </w:rPr>
        <w:tab/>
        <w:t>Fe-59</w:t>
      </w:r>
    </w:p>
    <w:p w14:paraId="0D05448D"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30039</w:t>
      </w:r>
      <w:r w:rsidRPr="00E9263D">
        <w:rPr>
          <w:rFonts w:ascii="Arial" w:hAnsi="Arial" w:cs="Arial"/>
          <w:sz w:val="18"/>
          <w:szCs w:val="18"/>
        </w:rPr>
        <w:tab/>
        <w:t>Cobalt 56</w:t>
      </w:r>
      <w:r w:rsidRPr="00E9263D">
        <w:rPr>
          <w:rFonts w:ascii="Arial" w:hAnsi="Arial" w:cs="Arial"/>
          <w:sz w:val="18"/>
          <w:szCs w:val="18"/>
        </w:rPr>
        <w:tab/>
        <w:t>Co-56</w:t>
      </w:r>
    </w:p>
    <w:p w14:paraId="1E23A061"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30040</w:t>
      </w:r>
      <w:r w:rsidRPr="00E9263D">
        <w:rPr>
          <w:rFonts w:ascii="Arial" w:hAnsi="Arial" w:cs="Arial"/>
          <w:sz w:val="18"/>
          <w:szCs w:val="18"/>
        </w:rPr>
        <w:tab/>
        <w:t>Cobalt 57</w:t>
      </w:r>
      <w:r w:rsidRPr="00E9263D">
        <w:rPr>
          <w:rFonts w:ascii="Arial" w:hAnsi="Arial" w:cs="Arial"/>
          <w:sz w:val="18"/>
          <w:szCs w:val="18"/>
        </w:rPr>
        <w:tab/>
        <w:t>Co-57</w:t>
      </w:r>
    </w:p>
    <w:p w14:paraId="57CC63D5"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30041</w:t>
      </w:r>
      <w:r w:rsidRPr="00E9263D">
        <w:rPr>
          <w:rFonts w:ascii="Arial" w:hAnsi="Arial" w:cs="Arial"/>
          <w:sz w:val="18"/>
          <w:szCs w:val="18"/>
        </w:rPr>
        <w:tab/>
        <w:t>Cobalt 58</w:t>
      </w:r>
      <w:r w:rsidRPr="00E9263D">
        <w:rPr>
          <w:rFonts w:ascii="Arial" w:hAnsi="Arial" w:cs="Arial"/>
          <w:sz w:val="18"/>
          <w:szCs w:val="18"/>
        </w:rPr>
        <w:tab/>
        <w:t>Co-58</w:t>
      </w:r>
    </w:p>
    <w:p w14:paraId="571EBDDE"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30042</w:t>
      </w:r>
      <w:r w:rsidRPr="00E9263D">
        <w:rPr>
          <w:rFonts w:ascii="Arial" w:hAnsi="Arial" w:cs="Arial"/>
          <w:sz w:val="18"/>
          <w:szCs w:val="18"/>
        </w:rPr>
        <w:tab/>
        <w:t>Cobalt 60</w:t>
      </w:r>
      <w:r w:rsidRPr="00E9263D">
        <w:rPr>
          <w:rFonts w:ascii="Arial" w:hAnsi="Arial" w:cs="Arial"/>
          <w:sz w:val="18"/>
          <w:szCs w:val="18"/>
        </w:rPr>
        <w:tab/>
        <w:t>Co-60</w:t>
      </w:r>
    </w:p>
    <w:p w14:paraId="5166BF2B"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es-ES"/>
        </w:rPr>
      </w:pPr>
      <w:r w:rsidRPr="00E9263D">
        <w:rPr>
          <w:rFonts w:ascii="Arial" w:hAnsi="Arial" w:cs="Arial"/>
          <w:sz w:val="18"/>
          <w:szCs w:val="18"/>
        </w:rPr>
        <w:tab/>
      </w:r>
      <w:r w:rsidRPr="00E9263D">
        <w:rPr>
          <w:rFonts w:ascii="Arial" w:hAnsi="Arial" w:cs="Arial"/>
          <w:sz w:val="18"/>
          <w:szCs w:val="18"/>
          <w:lang w:val="es-ES"/>
        </w:rPr>
        <w:t>30043</w:t>
      </w:r>
      <w:r w:rsidRPr="00E9263D">
        <w:rPr>
          <w:rFonts w:ascii="Arial" w:hAnsi="Arial" w:cs="Arial"/>
          <w:sz w:val="18"/>
          <w:szCs w:val="18"/>
          <w:lang w:val="es-ES"/>
        </w:rPr>
        <w:tab/>
        <w:t>Nickel 59</w:t>
      </w:r>
      <w:r w:rsidRPr="00E9263D">
        <w:rPr>
          <w:rFonts w:ascii="Arial" w:hAnsi="Arial" w:cs="Arial"/>
          <w:sz w:val="18"/>
          <w:szCs w:val="18"/>
          <w:lang w:val="es-ES"/>
        </w:rPr>
        <w:tab/>
        <w:t>Ni-59</w:t>
      </w:r>
    </w:p>
    <w:p w14:paraId="6DC0C66F"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es-ES"/>
        </w:rPr>
      </w:pPr>
      <w:r w:rsidRPr="00E9263D">
        <w:rPr>
          <w:rFonts w:ascii="Arial" w:hAnsi="Arial" w:cs="Arial"/>
          <w:sz w:val="18"/>
          <w:szCs w:val="18"/>
          <w:lang w:val="es-ES"/>
        </w:rPr>
        <w:tab/>
        <w:t>30044</w:t>
      </w:r>
      <w:r w:rsidRPr="00E9263D">
        <w:rPr>
          <w:rFonts w:ascii="Arial" w:hAnsi="Arial" w:cs="Arial"/>
          <w:sz w:val="18"/>
          <w:szCs w:val="18"/>
          <w:lang w:val="es-ES"/>
        </w:rPr>
        <w:tab/>
        <w:t>Nickel 63</w:t>
      </w:r>
      <w:r w:rsidRPr="00E9263D">
        <w:rPr>
          <w:rFonts w:ascii="Arial" w:hAnsi="Arial" w:cs="Arial"/>
          <w:sz w:val="18"/>
          <w:szCs w:val="18"/>
          <w:lang w:val="es-ES"/>
        </w:rPr>
        <w:tab/>
        <w:t>Ni-63</w:t>
      </w:r>
    </w:p>
    <w:p w14:paraId="17898D28"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es-ES"/>
        </w:rPr>
        <w:tab/>
      </w:r>
      <w:r w:rsidRPr="00E9263D">
        <w:rPr>
          <w:rFonts w:ascii="Arial" w:hAnsi="Arial" w:cs="Arial"/>
          <w:sz w:val="18"/>
          <w:szCs w:val="18"/>
          <w:lang w:val="fr-FR"/>
        </w:rPr>
        <w:t>30045</w:t>
      </w:r>
      <w:r w:rsidRPr="00E9263D">
        <w:rPr>
          <w:rFonts w:ascii="Arial" w:hAnsi="Arial" w:cs="Arial"/>
          <w:sz w:val="18"/>
          <w:szCs w:val="18"/>
          <w:lang w:val="fr-FR"/>
        </w:rPr>
        <w:tab/>
        <w:t>Zinc 65</w:t>
      </w:r>
      <w:r w:rsidRPr="00E9263D">
        <w:rPr>
          <w:rFonts w:ascii="Arial" w:hAnsi="Arial" w:cs="Arial"/>
          <w:sz w:val="18"/>
          <w:szCs w:val="18"/>
          <w:lang w:val="fr-FR"/>
        </w:rPr>
        <w:tab/>
        <w:t>Zn-65</w:t>
      </w:r>
    </w:p>
    <w:p w14:paraId="12F9028A"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30046</w:t>
      </w:r>
      <w:r w:rsidRPr="00E9263D">
        <w:rPr>
          <w:rFonts w:ascii="Arial" w:hAnsi="Arial" w:cs="Arial"/>
          <w:sz w:val="18"/>
          <w:szCs w:val="18"/>
          <w:lang w:val="fr-FR"/>
        </w:rPr>
        <w:tab/>
        <w:t>Gallium 67</w:t>
      </w:r>
      <w:r w:rsidRPr="00E9263D">
        <w:rPr>
          <w:rFonts w:ascii="Arial" w:hAnsi="Arial" w:cs="Arial"/>
          <w:sz w:val="18"/>
          <w:szCs w:val="18"/>
          <w:lang w:val="fr-FR"/>
        </w:rPr>
        <w:tab/>
        <w:t>Ga-67</w:t>
      </w:r>
    </w:p>
    <w:p w14:paraId="75E314CA"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rPr>
        <w:t>30047</w:t>
      </w:r>
      <w:r w:rsidRPr="00E9263D">
        <w:rPr>
          <w:rFonts w:ascii="Arial" w:hAnsi="Arial" w:cs="Arial"/>
          <w:sz w:val="18"/>
          <w:szCs w:val="18"/>
        </w:rPr>
        <w:tab/>
        <w:t>Gallium 68</w:t>
      </w:r>
      <w:r w:rsidRPr="00E9263D">
        <w:rPr>
          <w:rFonts w:ascii="Arial" w:hAnsi="Arial" w:cs="Arial"/>
          <w:sz w:val="18"/>
          <w:szCs w:val="18"/>
        </w:rPr>
        <w:tab/>
        <w:t>Ga-68</w:t>
      </w:r>
    </w:p>
    <w:p w14:paraId="23A16D1D"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30048</w:t>
      </w:r>
      <w:r w:rsidRPr="00E9263D">
        <w:rPr>
          <w:rFonts w:ascii="Arial" w:hAnsi="Arial" w:cs="Arial"/>
          <w:sz w:val="18"/>
          <w:szCs w:val="18"/>
        </w:rPr>
        <w:tab/>
        <w:t>Germanium 68</w:t>
      </w:r>
      <w:r w:rsidRPr="00E9263D">
        <w:rPr>
          <w:rFonts w:ascii="Arial" w:hAnsi="Arial" w:cs="Arial"/>
          <w:sz w:val="18"/>
          <w:szCs w:val="18"/>
        </w:rPr>
        <w:tab/>
        <w:t>Ge-68</w:t>
      </w:r>
    </w:p>
    <w:p w14:paraId="6929AE3B" w14:textId="77777777" w:rsidR="00FB4E67" w:rsidRPr="00E9263D" w:rsidRDefault="00FB4E67" w:rsidP="00FB4E67">
      <w:pPr>
        <w:widowControl w:val="0"/>
        <w:tabs>
          <w:tab w:val="center" w:pos="709"/>
          <w:tab w:val="left" w:pos="1701"/>
          <w:tab w:val="left" w:pos="5954"/>
          <w:tab w:val="left" w:pos="8931"/>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cs="Arial"/>
          <w:sz w:val="16"/>
          <w:szCs w:val="16"/>
        </w:rPr>
        <w:t>Code figure</w:t>
      </w:r>
      <w:r w:rsidRPr="00E9263D">
        <w:rPr>
          <w:rFonts w:ascii="Arial" w:hAnsi="Arial"/>
        </w:rPr>
        <w:tab/>
      </w:r>
      <w:r w:rsidRPr="00E9263D">
        <w:rPr>
          <w:rFonts w:ascii="Arial" w:hAnsi="Arial" w:cs="Arial"/>
          <w:sz w:val="16"/>
          <w:szCs w:val="16"/>
        </w:rPr>
        <w:t>Meaning</w:t>
      </w:r>
      <w:r w:rsidRPr="00E9263D">
        <w:rPr>
          <w:rFonts w:ascii="Arial" w:hAnsi="Arial"/>
        </w:rPr>
        <w:tab/>
      </w:r>
      <w:r w:rsidRPr="00E9263D">
        <w:rPr>
          <w:rFonts w:ascii="Arial" w:hAnsi="Arial" w:cs="Arial"/>
          <w:sz w:val="16"/>
          <w:szCs w:val="16"/>
        </w:rPr>
        <w:t>Chemical formula</w:t>
      </w:r>
    </w:p>
    <w:p w14:paraId="02E3C263" w14:textId="77777777" w:rsidR="000B65E4" w:rsidRPr="00E9263D" w:rsidRDefault="000B65E4" w:rsidP="007C527E">
      <w:pPr>
        <w:widowControl w:val="0"/>
        <w:tabs>
          <w:tab w:val="center" w:pos="660"/>
          <w:tab w:val="left" w:pos="1701"/>
          <w:tab w:val="left" w:pos="6379"/>
          <w:tab w:val="left" w:pos="8647"/>
        </w:tabs>
        <w:autoSpaceDE w:val="0"/>
        <w:autoSpaceDN w:val="0"/>
        <w:adjustRightInd w:val="0"/>
        <w:spacing w:before="120" w:line="220" w:lineRule="exact"/>
        <w:rPr>
          <w:rFonts w:ascii="Arial" w:hAnsi="Arial" w:cs="Arial"/>
          <w:sz w:val="18"/>
          <w:szCs w:val="18"/>
        </w:rPr>
      </w:pPr>
      <w:r w:rsidRPr="00E9263D">
        <w:rPr>
          <w:rFonts w:ascii="Arial" w:hAnsi="Arial" w:cs="Arial"/>
          <w:sz w:val="18"/>
          <w:szCs w:val="18"/>
        </w:rPr>
        <w:tab/>
        <w:t>30049</w:t>
      </w:r>
      <w:r w:rsidRPr="00E9263D">
        <w:rPr>
          <w:rFonts w:ascii="Arial" w:hAnsi="Arial" w:cs="Arial"/>
          <w:sz w:val="18"/>
          <w:szCs w:val="18"/>
        </w:rPr>
        <w:tab/>
        <w:t>Germanium 69</w:t>
      </w:r>
      <w:r w:rsidRPr="00E9263D">
        <w:rPr>
          <w:rFonts w:ascii="Arial" w:hAnsi="Arial" w:cs="Arial"/>
          <w:sz w:val="18"/>
          <w:szCs w:val="18"/>
        </w:rPr>
        <w:tab/>
        <w:t>Ge-69</w:t>
      </w:r>
    </w:p>
    <w:p w14:paraId="76A50310"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30050</w:t>
      </w:r>
      <w:r w:rsidRPr="00E9263D">
        <w:rPr>
          <w:rFonts w:ascii="Arial" w:hAnsi="Arial" w:cs="Arial"/>
          <w:sz w:val="18"/>
          <w:szCs w:val="18"/>
        </w:rPr>
        <w:tab/>
        <w:t>Arsenic 73</w:t>
      </w:r>
      <w:r w:rsidRPr="00E9263D">
        <w:rPr>
          <w:rFonts w:ascii="Arial" w:hAnsi="Arial" w:cs="Arial"/>
          <w:sz w:val="18"/>
          <w:szCs w:val="18"/>
        </w:rPr>
        <w:tab/>
        <w:t>As-73</w:t>
      </w:r>
    </w:p>
    <w:p w14:paraId="3373785F"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30051</w:t>
      </w:r>
      <w:r w:rsidRPr="00E9263D">
        <w:rPr>
          <w:rFonts w:ascii="Arial" w:hAnsi="Arial" w:cs="Arial"/>
          <w:sz w:val="18"/>
          <w:szCs w:val="18"/>
        </w:rPr>
        <w:tab/>
        <w:t>Selenium 75</w:t>
      </w:r>
      <w:r w:rsidRPr="00E9263D">
        <w:rPr>
          <w:rFonts w:ascii="Arial" w:hAnsi="Arial" w:cs="Arial"/>
          <w:sz w:val="18"/>
          <w:szCs w:val="18"/>
        </w:rPr>
        <w:tab/>
        <w:t>Se-75</w:t>
      </w:r>
    </w:p>
    <w:p w14:paraId="6FDDB325"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30052</w:t>
      </w:r>
      <w:r w:rsidRPr="00E9263D">
        <w:rPr>
          <w:rFonts w:ascii="Arial" w:hAnsi="Arial" w:cs="Arial"/>
          <w:sz w:val="18"/>
          <w:szCs w:val="18"/>
        </w:rPr>
        <w:tab/>
        <w:t>Selenium 79</w:t>
      </w:r>
      <w:r w:rsidRPr="00E9263D">
        <w:rPr>
          <w:rFonts w:ascii="Arial" w:hAnsi="Arial" w:cs="Arial"/>
          <w:sz w:val="18"/>
          <w:szCs w:val="18"/>
        </w:rPr>
        <w:tab/>
        <w:t>Se-79</w:t>
      </w:r>
    </w:p>
    <w:p w14:paraId="272E7C18"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30053</w:t>
      </w:r>
      <w:r w:rsidRPr="00E9263D">
        <w:rPr>
          <w:rFonts w:ascii="Arial" w:hAnsi="Arial" w:cs="Arial"/>
          <w:sz w:val="18"/>
          <w:szCs w:val="18"/>
        </w:rPr>
        <w:tab/>
        <w:t>Rubidium 81</w:t>
      </w:r>
      <w:r w:rsidRPr="00E9263D">
        <w:rPr>
          <w:rFonts w:ascii="Arial" w:hAnsi="Arial" w:cs="Arial"/>
          <w:sz w:val="18"/>
          <w:szCs w:val="18"/>
        </w:rPr>
        <w:tab/>
        <w:t>Rb-81</w:t>
      </w:r>
    </w:p>
    <w:p w14:paraId="3D5B5C8A"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30054</w:t>
      </w:r>
      <w:r w:rsidRPr="00E9263D">
        <w:rPr>
          <w:rFonts w:ascii="Arial" w:hAnsi="Arial" w:cs="Arial"/>
          <w:sz w:val="18"/>
          <w:szCs w:val="18"/>
        </w:rPr>
        <w:tab/>
        <w:t>Rubidium 83</w:t>
      </w:r>
      <w:r w:rsidRPr="00E9263D">
        <w:rPr>
          <w:rFonts w:ascii="Arial" w:hAnsi="Arial" w:cs="Arial"/>
          <w:sz w:val="18"/>
          <w:szCs w:val="18"/>
        </w:rPr>
        <w:tab/>
        <w:t>Rb-83</w:t>
      </w:r>
    </w:p>
    <w:p w14:paraId="74FA0055"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30055</w:t>
      </w:r>
      <w:r w:rsidRPr="00E9263D">
        <w:rPr>
          <w:rFonts w:ascii="Arial" w:hAnsi="Arial" w:cs="Arial"/>
          <w:sz w:val="18"/>
          <w:szCs w:val="18"/>
        </w:rPr>
        <w:tab/>
        <w:t>Rubidium 84</w:t>
      </w:r>
      <w:r w:rsidRPr="00E9263D">
        <w:rPr>
          <w:rFonts w:ascii="Arial" w:hAnsi="Arial" w:cs="Arial"/>
          <w:sz w:val="18"/>
          <w:szCs w:val="18"/>
        </w:rPr>
        <w:tab/>
        <w:t>Rb-84</w:t>
      </w:r>
    </w:p>
    <w:p w14:paraId="35EBB3CB"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30056</w:t>
      </w:r>
      <w:r w:rsidRPr="00E9263D">
        <w:rPr>
          <w:rFonts w:ascii="Arial" w:hAnsi="Arial" w:cs="Arial"/>
          <w:sz w:val="18"/>
          <w:szCs w:val="18"/>
        </w:rPr>
        <w:tab/>
        <w:t>Rubidium 86</w:t>
      </w:r>
      <w:r w:rsidRPr="00E9263D">
        <w:rPr>
          <w:rFonts w:ascii="Arial" w:hAnsi="Arial" w:cs="Arial"/>
          <w:sz w:val="18"/>
          <w:szCs w:val="18"/>
        </w:rPr>
        <w:tab/>
        <w:t>Rb-86</w:t>
      </w:r>
    </w:p>
    <w:p w14:paraId="2E5D306A"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30057</w:t>
      </w:r>
      <w:r w:rsidRPr="00E9263D">
        <w:rPr>
          <w:rFonts w:ascii="Arial" w:hAnsi="Arial" w:cs="Arial"/>
          <w:sz w:val="18"/>
          <w:szCs w:val="18"/>
        </w:rPr>
        <w:tab/>
        <w:t>Rubidium 87</w:t>
      </w:r>
      <w:r w:rsidRPr="00E9263D">
        <w:rPr>
          <w:rFonts w:ascii="Arial" w:hAnsi="Arial" w:cs="Arial"/>
          <w:sz w:val="18"/>
          <w:szCs w:val="18"/>
        </w:rPr>
        <w:tab/>
        <w:t>Rb-87</w:t>
      </w:r>
    </w:p>
    <w:p w14:paraId="481718CA"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30058</w:t>
      </w:r>
      <w:r w:rsidRPr="00E9263D">
        <w:rPr>
          <w:rFonts w:ascii="Arial" w:hAnsi="Arial" w:cs="Arial"/>
          <w:sz w:val="18"/>
          <w:szCs w:val="18"/>
        </w:rPr>
        <w:tab/>
        <w:t>Rubidium 88</w:t>
      </w:r>
      <w:r w:rsidRPr="00E9263D">
        <w:rPr>
          <w:rFonts w:ascii="Arial" w:hAnsi="Arial" w:cs="Arial"/>
          <w:sz w:val="18"/>
          <w:szCs w:val="18"/>
        </w:rPr>
        <w:tab/>
        <w:t>Rb-88</w:t>
      </w:r>
    </w:p>
    <w:p w14:paraId="391EE5C2"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30059</w:t>
      </w:r>
      <w:r w:rsidRPr="00E9263D">
        <w:rPr>
          <w:rFonts w:ascii="Arial" w:hAnsi="Arial" w:cs="Arial"/>
          <w:sz w:val="18"/>
          <w:szCs w:val="18"/>
        </w:rPr>
        <w:tab/>
        <w:t>Krypton 85</w:t>
      </w:r>
      <w:r w:rsidRPr="00E9263D">
        <w:rPr>
          <w:rFonts w:ascii="Arial" w:hAnsi="Arial" w:cs="Arial"/>
          <w:sz w:val="18"/>
          <w:szCs w:val="18"/>
        </w:rPr>
        <w:tab/>
        <w:t>Kr-85</w:t>
      </w:r>
    </w:p>
    <w:p w14:paraId="71611E49"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30060</w:t>
      </w:r>
      <w:r w:rsidRPr="00E9263D">
        <w:rPr>
          <w:rFonts w:ascii="Arial" w:hAnsi="Arial" w:cs="Arial"/>
          <w:sz w:val="18"/>
          <w:szCs w:val="18"/>
        </w:rPr>
        <w:tab/>
        <w:t>Krypton 85 metastable</w:t>
      </w:r>
      <w:r w:rsidRPr="00E9263D">
        <w:rPr>
          <w:rFonts w:ascii="Arial" w:hAnsi="Arial" w:cs="Arial"/>
          <w:sz w:val="18"/>
          <w:szCs w:val="18"/>
        </w:rPr>
        <w:tab/>
        <w:t>Kr-85m</w:t>
      </w:r>
    </w:p>
    <w:p w14:paraId="35D3DC6B"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nb-NO"/>
        </w:rPr>
      </w:pPr>
      <w:r w:rsidRPr="00E9263D">
        <w:rPr>
          <w:rFonts w:ascii="Arial" w:hAnsi="Arial" w:cs="Arial"/>
          <w:sz w:val="18"/>
          <w:szCs w:val="18"/>
        </w:rPr>
        <w:tab/>
      </w:r>
      <w:r w:rsidRPr="00E9263D">
        <w:rPr>
          <w:rFonts w:ascii="Arial" w:hAnsi="Arial" w:cs="Arial"/>
          <w:sz w:val="18"/>
          <w:szCs w:val="18"/>
          <w:lang w:val="nb-NO"/>
        </w:rPr>
        <w:t>30061</w:t>
      </w:r>
      <w:r w:rsidRPr="00E9263D">
        <w:rPr>
          <w:rFonts w:ascii="Arial" w:hAnsi="Arial" w:cs="Arial"/>
          <w:sz w:val="18"/>
          <w:szCs w:val="18"/>
          <w:lang w:val="nb-NO"/>
        </w:rPr>
        <w:tab/>
        <w:t>Krypton 87</w:t>
      </w:r>
      <w:r w:rsidRPr="00E9263D">
        <w:rPr>
          <w:rFonts w:ascii="Arial" w:hAnsi="Arial" w:cs="Arial"/>
          <w:sz w:val="18"/>
          <w:szCs w:val="18"/>
          <w:lang w:val="nb-NO"/>
        </w:rPr>
        <w:tab/>
        <w:t>Kr-87</w:t>
      </w:r>
    </w:p>
    <w:p w14:paraId="1BBBBF21"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nb-NO"/>
        </w:rPr>
      </w:pPr>
      <w:r w:rsidRPr="00E9263D">
        <w:rPr>
          <w:rFonts w:ascii="Arial" w:hAnsi="Arial" w:cs="Arial"/>
          <w:sz w:val="18"/>
          <w:szCs w:val="18"/>
          <w:lang w:val="nb-NO"/>
        </w:rPr>
        <w:tab/>
        <w:t>30062</w:t>
      </w:r>
      <w:r w:rsidRPr="00E9263D">
        <w:rPr>
          <w:rFonts w:ascii="Arial" w:hAnsi="Arial" w:cs="Arial"/>
          <w:sz w:val="18"/>
          <w:szCs w:val="18"/>
          <w:lang w:val="nb-NO"/>
        </w:rPr>
        <w:tab/>
        <w:t>Krypton 88</w:t>
      </w:r>
      <w:r w:rsidRPr="00E9263D">
        <w:rPr>
          <w:rFonts w:ascii="Arial" w:hAnsi="Arial" w:cs="Arial"/>
          <w:sz w:val="18"/>
          <w:szCs w:val="18"/>
          <w:lang w:val="nb-NO"/>
        </w:rPr>
        <w:tab/>
        <w:t>Kr-88</w:t>
      </w:r>
    </w:p>
    <w:p w14:paraId="0CA008B1"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nb-NO"/>
        </w:rPr>
      </w:pPr>
      <w:r w:rsidRPr="00E9263D">
        <w:rPr>
          <w:rFonts w:ascii="Arial" w:hAnsi="Arial" w:cs="Arial"/>
          <w:sz w:val="18"/>
          <w:szCs w:val="18"/>
          <w:lang w:val="nb-NO"/>
        </w:rPr>
        <w:tab/>
        <w:t>30063</w:t>
      </w:r>
      <w:r w:rsidRPr="00E9263D">
        <w:rPr>
          <w:rFonts w:ascii="Arial" w:hAnsi="Arial" w:cs="Arial"/>
          <w:sz w:val="18"/>
          <w:szCs w:val="18"/>
          <w:lang w:val="nb-NO"/>
        </w:rPr>
        <w:tab/>
        <w:t>Krypton 89</w:t>
      </w:r>
      <w:r w:rsidRPr="00E9263D">
        <w:rPr>
          <w:rFonts w:ascii="Arial" w:hAnsi="Arial" w:cs="Arial"/>
          <w:sz w:val="18"/>
          <w:szCs w:val="18"/>
          <w:lang w:val="nb-NO"/>
        </w:rPr>
        <w:tab/>
        <w:t>Kr-89</w:t>
      </w:r>
    </w:p>
    <w:p w14:paraId="727A2E83"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nb-NO"/>
        </w:rPr>
      </w:pPr>
      <w:r w:rsidRPr="00E9263D">
        <w:rPr>
          <w:rFonts w:ascii="Arial" w:hAnsi="Arial" w:cs="Arial"/>
          <w:sz w:val="18"/>
          <w:szCs w:val="18"/>
          <w:lang w:val="nb-NO"/>
        </w:rPr>
        <w:tab/>
        <w:t>30064</w:t>
      </w:r>
      <w:r w:rsidRPr="00E9263D">
        <w:rPr>
          <w:rFonts w:ascii="Arial" w:hAnsi="Arial" w:cs="Arial"/>
          <w:sz w:val="18"/>
          <w:szCs w:val="18"/>
          <w:lang w:val="nb-NO"/>
        </w:rPr>
        <w:tab/>
        <w:t>Strontium 85</w:t>
      </w:r>
      <w:r w:rsidRPr="00E9263D">
        <w:rPr>
          <w:rFonts w:ascii="Arial" w:hAnsi="Arial" w:cs="Arial"/>
          <w:sz w:val="18"/>
          <w:szCs w:val="18"/>
          <w:lang w:val="nb-NO"/>
        </w:rPr>
        <w:tab/>
        <w:t>Sr-85</w:t>
      </w:r>
    </w:p>
    <w:p w14:paraId="54574AFA"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nb-NO"/>
        </w:rPr>
      </w:pPr>
      <w:r w:rsidRPr="00E9263D">
        <w:rPr>
          <w:rFonts w:ascii="Arial" w:hAnsi="Arial" w:cs="Arial"/>
          <w:sz w:val="18"/>
          <w:szCs w:val="18"/>
          <w:lang w:val="nb-NO"/>
        </w:rPr>
        <w:tab/>
        <w:t>30065</w:t>
      </w:r>
      <w:r w:rsidRPr="00E9263D">
        <w:rPr>
          <w:rFonts w:ascii="Arial" w:hAnsi="Arial" w:cs="Arial"/>
          <w:sz w:val="18"/>
          <w:szCs w:val="18"/>
          <w:lang w:val="nb-NO"/>
        </w:rPr>
        <w:tab/>
        <w:t>Strontium 89</w:t>
      </w:r>
      <w:r w:rsidRPr="00E9263D">
        <w:rPr>
          <w:rFonts w:ascii="Arial" w:hAnsi="Arial" w:cs="Arial"/>
          <w:sz w:val="18"/>
          <w:szCs w:val="18"/>
          <w:lang w:val="nb-NO"/>
        </w:rPr>
        <w:tab/>
        <w:t>Sr-89</w:t>
      </w:r>
    </w:p>
    <w:p w14:paraId="33E44E89"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nb-NO"/>
        </w:rPr>
      </w:pPr>
      <w:r w:rsidRPr="00E9263D">
        <w:rPr>
          <w:rFonts w:ascii="Arial" w:hAnsi="Arial" w:cs="Arial"/>
          <w:sz w:val="18"/>
          <w:szCs w:val="18"/>
          <w:lang w:val="nb-NO"/>
        </w:rPr>
        <w:tab/>
        <w:t>30066</w:t>
      </w:r>
      <w:r w:rsidRPr="00E9263D">
        <w:rPr>
          <w:rFonts w:ascii="Arial" w:hAnsi="Arial" w:cs="Arial"/>
          <w:sz w:val="18"/>
          <w:szCs w:val="18"/>
          <w:lang w:val="nb-NO"/>
        </w:rPr>
        <w:tab/>
        <w:t>Strontium 89/90</w:t>
      </w:r>
      <w:r w:rsidRPr="00E9263D">
        <w:rPr>
          <w:rFonts w:ascii="Arial" w:hAnsi="Arial" w:cs="Arial"/>
          <w:sz w:val="18"/>
          <w:szCs w:val="18"/>
          <w:lang w:val="nb-NO"/>
        </w:rPr>
        <w:tab/>
        <w:t>Sr-8990</w:t>
      </w:r>
    </w:p>
    <w:p w14:paraId="58A59EF5"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nb-NO"/>
        </w:rPr>
      </w:pPr>
      <w:r w:rsidRPr="00E9263D">
        <w:rPr>
          <w:rFonts w:ascii="Arial" w:hAnsi="Arial" w:cs="Arial"/>
          <w:sz w:val="18"/>
          <w:szCs w:val="18"/>
          <w:lang w:val="nb-NO"/>
        </w:rPr>
        <w:tab/>
        <w:t>30067</w:t>
      </w:r>
      <w:r w:rsidRPr="00E9263D">
        <w:rPr>
          <w:rFonts w:ascii="Arial" w:hAnsi="Arial" w:cs="Arial"/>
          <w:sz w:val="18"/>
          <w:szCs w:val="18"/>
          <w:lang w:val="nb-NO"/>
        </w:rPr>
        <w:tab/>
        <w:t>Strontium 90</w:t>
      </w:r>
      <w:r w:rsidRPr="00E9263D">
        <w:rPr>
          <w:rFonts w:ascii="Arial" w:hAnsi="Arial" w:cs="Arial"/>
          <w:sz w:val="18"/>
          <w:szCs w:val="18"/>
          <w:lang w:val="nb-NO"/>
        </w:rPr>
        <w:tab/>
        <w:t>Sr-90</w:t>
      </w:r>
    </w:p>
    <w:p w14:paraId="64CFF7E4"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nb-NO"/>
        </w:rPr>
      </w:pPr>
      <w:r w:rsidRPr="00E9263D">
        <w:rPr>
          <w:rFonts w:ascii="Arial" w:hAnsi="Arial" w:cs="Arial"/>
          <w:sz w:val="18"/>
          <w:szCs w:val="18"/>
          <w:lang w:val="nb-NO"/>
        </w:rPr>
        <w:tab/>
        <w:t>30068</w:t>
      </w:r>
      <w:r w:rsidRPr="00E9263D">
        <w:rPr>
          <w:rFonts w:ascii="Arial" w:hAnsi="Arial" w:cs="Arial"/>
          <w:sz w:val="18"/>
          <w:szCs w:val="18"/>
          <w:lang w:val="nb-NO"/>
        </w:rPr>
        <w:tab/>
        <w:t>Strontium 91</w:t>
      </w:r>
      <w:r w:rsidRPr="00E9263D">
        <w:rPr>
          <w:rFonts w:ascii="Arial" w:hAnsi="Arial" w:cs="Arial"/>
          <w:sz w:val="18"/>
          <w:szCs w:val="18"/>
          <w:lang w:val="nb-NO"/>
        </w:rPr>
        <w:tab/>
        <w:t>Sr-91</w:t>
      </w:r>
    </w:p>
    <w:p w14:paraId="1965CC55"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nb-NO"/>
        </w:rPr>
      </w:pPr>
      <w:r w:rsidRPr="00E9263D">
        <w:rPr>
          <w:rFonts w:ascii="Arial" w:hAnsi="Arial" w:cs="Arial"/>
          <w:sz w:val="18"/>
          <w:szCs w:val="18"/>
          <w:lang w:val="nb-NO"/>
        </w:rPr>
        <w:tab/>
        <w:t>30069</w:t>
      </w:r>
      <w:r w:rsidRPr="00E9263D">
        <w:rPr>
          <w:rFonts w:ascii="Arial" w:hAnsi="Arial" w:cs="Arial"/>
          <w:sz w:val="18"/>
          <w:szCs w:val="18"/>
          <w:lang w:val="nb-NO"/>
        </w:rPr>
        <w:tab/>
        <w:t>Strontium 92</w:t>
      </w:r>
      <w:r w:rsidRPr="00E9263D">
        <w:rPr>
          <w:rFonts w:ascii="Arial" w:hAnsi="Arial" w:cs="Arial"/>
          <w:sz w:val="18"/>
          <w:szCs w:val="18"/>
          <w:lang w:val="nb-NO"/>
        </w:rPr>
        <w:tab/>
        <w:t>Sr-92</w:t>
      </w:r>
    </w:p>
    <w:p w14:paraId="715C9EEF"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nb-NO"/>
        </w:rPr>
      </w:pPr>
      <w:r w:rsidRPr="00E9263D">
        <w:rPr>
          <w:rFonts w:ascii="Arial" w:hAnsi="Arial" w:cs="Arial"/>
          <w:sz w:val="18"/>
          <w:szCs w:val="18"/>
          <w:lang w:val="nb-NO"/>
        </w:rPr>
        <w:tab/>
        <w:t>30070</w:t>
      </w:r>
      <w:r w:rsidRPr="00E9263D">
        <w:rPr>
          <w:rFonts w:ascii="Arial" w:hAnsi="Arial" w:cs="Arial"/>
          <w:sz w:val="18"/>
          <w:szCs w:val="18"/>
          <w:lang w:val="nb-NO"/>
        </w:rPr>
        <w:tab/>
        <w:t>Yttrium 87</w:t>
      </w:r>
      <w:r w:rsidRPr="00E9263D">
        <w:rPr>
          <w:rFonts w:ascii="Arial" w:hAnsi="Arial" w:cs="Arial"/>
          <w:sz w:val="18"/>
          <w:szCs w:val="18"/>
          <w:lang w:val="nb-NO"/>
        </w:rPr>
        <w:tab/>
        <w:t>Y-87</w:t>
      </w:r>
    </w:p>
    <w:p w14:paraId="094A30A9"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nb-NO"/>
        </w:rPr>
      </w:pPr>
      <w:r w:rsidRPr="00E9263D">
        <w:rPr>
          <w:rFonts w:ascii="Arial" w:hAnsi="Arial" w:cs="Arial"/>
          <w:sz w:val="18"/>
          <w:szCs w:val="18"/>
          <w:lang w:val="nb-NO"/>
        </w:rPr>
        <w:tab/>
        <w:t>30071</w:t>
      </w:r>
      <w:r w:rsidRPr="00E9263D">
        <w:rPr>
          <w:rFonts w:ascii="Arial" w:hAnsi="Arial" w:cs="Arial"/>
          <w:sz w:val="18"/>
          <w:szCs w:val="18"/>
          <w:lang w:val="nb-NO"/>
        </w:rPr>
        <w:tab/>
        <w:t>Yttrium 88</w:t>
      </w:r>
      <w:r w:rsidRPr="00E9263D">
        <w:rPr>
          <w:rFonts w:ascii="Arial" w:hAnsi="Arial" w:cs="Arial"/>
          <w:sz w:val="18"/>
          <w:szCs w:val="18"/>
          <w:lang w:val="nb-NO"/>
        </w:rPr>
        <w:tab/>
        <w:t>Y-88</w:t>
      </w:r>
    </w:p>
    <w:p w14:paraId="7E398434"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nb-NO"/>
        </w:rPr>
        <w:tab/>
      </w:r>
      <w:r w:rsidRPr="00E9263D">
        <w:rPr>
          <w:rFonts w:ascii="Arial" w:hAnsi="Arial" w:cs="Arial"/>
          <w:sz w:val="18"/>
          <w:szCs w:val="18"/>
          <w:lang w:val="fr-FR"/>
        </w:rPr>
        <w:t>30072</w:t>
      </w:r>
      <w:r w:rsidRPr="00E9263D">
        <w:rPr>
          <w:rFonts w:ascii="Arial" w:hAnsi="Arial" w:cs="Arial"/>
          <w:sz w:val="18"/>
          <w:szCs w:val="18"/>
          <w:lang w:val="fr-FR"/>
        </w:rPr>
        <w:tab/>
        <w:t>Yttrium 90</w:t>
      </w:r>
      <w:r w:rsidRPr="00E9263D">
        <w:rPr>
          <w:rFonts w:ascii="Arial" w:hAnsi="Arial" w:cs="Arial"/>
          <w:sz w:val="18"/>
          <w:szCs w:val="18"/>
          <w:lang w:val="fr-FR"/>
        </w:rPr>
        <w:tab/>
        <w:t>Y-90</w:t>
      </w:r>
    </w:p>
    <w:p w14:paraId="7F91C3A9"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30073</w:t>
      </w:r>
      <w:r w:rsidRPr="00E9263D">
        <w:rPr>
          <w:rFonts w:ascii="Arial" w:hAnsi="Arial" w:cs="Arial"/>
          <w:sz w:val="18"/>
          <w:szCs w:val="18"/>
          <w:lang w:val="fr-FR"/>
        </w:rPr>
        <w:tab/>
        <w:t>Yttrium 91</w:t>
      </w:r>
      <w:r w:rsidRPr="00E9263D">
        <w:rPr>
          <w:rFonts w:ascii="Arial" w:hAnsi="Arial" w:cs="Arial"/>
          <w:sz w:val="18"/>
          <w:szCs w:val="18"/>
          <w:lang w:val="fr-FR"/>
        </w:rPr>
        <w:tab/>
        <w:t>Y-91</w:t>
      </w:r>
    </w:p>
    <w:p w14:paraId="160C2581"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30074</w:t>
      </w:r>
      <w:r w:rsidRPr="00E9263D">
        <w:rPr>
          <w:rFonts w:ascii="Arial" w:hAnsi="Arial" w:cs="Arial"/>
          <w:sz w:val="18"/>
          <w:szCs w:val="18"/>
          <w:lang w:val="fr-FR"/>
        </w:rPr>
        <w:tab/>
        <w:t xml:space="preserve">Yttrium 91 </w:t>
      </w:r>
      <w:proofErr w:type="spellStart"/>
      <w:r w:rsidRPr="00E9263D">
        <w:rPr>
          <w:rFonts w:ascii="Arial" w:hAnsi="Arial" w:cs="Arial"/>
          <w:sz w:val="18"/>
          <w:szCs w:val="18"/>
          <w:lang w:val="fr-FR"/>
        </w:rPr>
        <w:t>metastable</w:t>
      </w:r>
      <w:proofErr w:type="spellEnd"/>
      <w:r w:rsidRPr="00E9263D">
        <w:rPr>
          <w:rFonts w:ascii="Arial" w:hAnsi="Arial" w:cs="Arial"/>
          <w:sz w:val="18"/>
          <w:szCs w:val="18"/>
          <w:lang w:val="fr-FR"/>
        </w:rPr>
        <w:tab/>
        <w:t>Y-91m</w:t>
      </w:r>
    </w:p>
    <w:p w14:paraId="6B078A1F"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30075</w:t>
      </w:r>
      <w:r w:rsidRPr="00E9263D">
        <w:rPr>
          <w:rFonts w:ascii="Arial" w:hAnsi="Arial" w:cs="Arial"/>
          <w:sz w:val="18"/>
          <w:szCs w:val="18"/>
          <w:lang w:val="fr-FR"/>
        </w:rPr>
        <w:tab/>
        <w:t>Yttrium 92</w:t>
      </w:r>
      <w:r w:rsidRPr="00E9263D">
        <w:rPr>
          <w:rFonts w:ascii="Arial" w:hAnsi="Arial" w:cs="Arial"/>
          <w:sz w:val="18"/>
          <w:szCs w:val="18"/>
          <w:lang w:val="fr-FR"/>
        </w:rPr>
        <w:tab/>
        <w:t>Y-92</w:t>
      </w:r>
    </w:p>
    <w:p w14:paraId="1B4AB350"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30076</w:t>
      </w:r>
      <w:r w:rsidRPr="00E9263D">
        <w:rPr>
          <w:rFonts w:ascii="Arial" w:hAnsi="Arial" w:cs="Arial"/>
          <w:sz w:val="18"/>
          <w:szCs w:val="18"/>
          <w:lang w:val="fr-FR"/>
        </w:rPr>
        <w:tab/>
        <w:t>Yttrium 93</w:t>
      </w:r>
      <w:r w:rsidRPr="00E9263D">
        <w:rPr>
          <w:rFonts w:ascii="Arial" w:hAnsi="Arial" w:cs="Arial"/>
          <w:sz w:val="18"/>
          <w:szCs w:val="18"/>
          <w:lang w:val="fr-FR"/>
        </w:rPr>
        <w:tab/>
        <w:t>Y-93</w:t>
      </w:r>
    </w:p>
    <w:p w14:paraId="1BCDB4B2"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30077</w:t>
      </w:r>
      <w:r w:rsidRPr="00E9263D">
        <w:rPr>
          <w:rFonts w:ascii="Arial" w:hAnsi="Arial" w:cs="Arial"/>
          <w:sz w:val="18"/>
          <w:szCs w:val="18"/>
          <w:lang w:val="fr-FR"/>
        </w:rPr>
        <w:tab/>
        <w:t>Zirconium 89</w:t>
      </w:r>
      <w:r w:rsidRPr="00E9263D">
        <w:rPr>
          <w:rFonts w:ascii="Arial" w:hAnsi="Arial" w:cs="Arial"/>
          <w:sz w:val="18"/>
          <w:szCs w:val="18"/>
          <w:lang w:val="fr-FR"/>
        </w:rPr>
        <w:tab/>
        <w:t>Zr-89</w:t>
      </w:r>
    </w:p>
    <w:p w14:paraId="3D99BFB8"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30078</w:t>
      </w:r>
      <w:r w:rsidRPr="00E9263D">
        <w:rPr>
          <w:rFonts w:ascii="Arial" w:hAnsi="Arial" w:cs="Arial"/>
          <w:sz w:val="18"/>
          <w:szCs w:val="18"/>
          <w:lang w:val="fr-FR"/>
        </w:rPr>
        <w:tab/>
        <w:t>Zirconium 93</w:t>
      </w:r>
      <w:r w:rsidRPr="00E9263D">
        <w:rPr>
          <w:rFonts w:ascii="Arial" w:hAnsi="Arial" w:cs="Arial"/>
          <w:sz w:val="18"/>
          <w:szCs w:val="18"/>
          <w:lang w:val="fr-FR"/>
        </w:rPr>
        <w:tab/>
        <w:t>Zr-93</w:t>
      </w:r>
    </w:p>
    <w:p w14:paraId="4E5CD261"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30079</w:t>
      </w:r>
      <w:r w:rsidRPr="00E9263D">
        <w:rPr>
          <w:rFonts w:ascii="Arial" w:hAnsi="Arial" w:cs="Arial"/>
          <w:sz w:val="18"/>
          <w:szCs w:val="18"/>
          <w:lang w:val="fr-FR"/>
        </w:rPr>
        <w:tab/>
        <w:t>Zirconium 95</w:t>
      </w:r>
      <w:r w:rsidRPr="00E9263D">
        <w:rPr>
          <w:rFonts w:ascii="Arial" w:hAnsi="Arial" w:cs="Arial"/>
          <w:sz w:val="18"/>
          <w:szCs w:val="18"/>
          <w:lang w:val="fr-FR"/>
        </w:rPr>
        <w:tab/>
        <w:t>Zr-95</w:t>
      </w:r>
    </w:p>
    <w:p w14:paraId="59FFB99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30080</w:t>
      </w:r>
      <w:r w:rsidRPr="00E9263D">
        <w:rPr>
          <w:rFonts w:ascii="Arial" w:hAnsi="Arial" w:cs="Arial"/>
          <w:sz w:val="18"/>
          <w:szCs w:val="18"/>
          <w:lang w:val="fr-FR"/>
        </w:rPr>
        <w:tab/>
        <w:t>Zirconium 97</w:t>
      </w:r>
      <w:r w:rsidRPr="00E9263D">
        <w:rPr>
          <w:rFonts w:ascii="Arial" w:hAnsi="Arial" w:cs="Arial"/>
          <w:sz w:val="18"/>
          <w:szCs w:val="18"/>
          <w:lang w:val="fr-FR"/>
        </w:rPr>
        <w:tab/>
        <w:t>Zr-97</w:t>
      </w:r>
    </w:p>
    <w:p w14:paraId="427FB45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rPr>
        <w:t>30081</w:t>
      </w:r>
      <w:r w:rsidRPr="00E9263D">
        <w:rPr>
          <w:rFonts w:ascii="Arial" w:hAnsi="Arial" w:cs="Arial"/>
          <w:sz w:val="18"/>
          <w:szCs w:val="18"/>
        </w:rPr>
        <w:tab/>
        <w:t>Niobium 93 metastable</w:t>
      </w:r>
      <w:r w:rsidRPr="00E9263D">
        <w:rPr>
          <w:rFonts w:ascii="Arial" w:hAnsi="Arial" w:cs="Arial"/>
          <w:sz w:val="18"/>
          <w:szCs w:val="18"/>
        </w:rPr>
        <w:tab/>
        <w:t>Nb-93m</w:t>
      </w:r>
    </w:p>
    <w:p w14:paraId="38364952"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30082</w:t>
      </w:r>
      <w:r w:rsidRPr="00E9263D">
        <w:rPr>
          <w:rFonts w:ascii="Arial" w:hAnsi="Arial" w:cs="Arial"/>
          <w:sz w:val="18"/>
          <w:szCs w:val="18"/>
        </w:rPr>
        <w:tab/>
        <w:t>Niobium 94</w:t>
      </w:r>
      <w:r w:rsidRPr="00E9263D">
        <w:rPr>
          <w:rFonts w:ascii="Arial" w:hAnsi="Arial" w:cs="Arial"/>
          <w:sz w:val="18"/>
          <w:szCs w:val="18"/>
        </w:rPr>
        <w:tab/>
        <w:t>Nb-94</w:t>
      </w:r>
    </w:p>
    <w:p w14:paraId="15A78EDB"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30083</w:t>
      </w:r>
      <w:r w:rsidRPr="00E9263D">
        <w:rPr>
          <w:rFonts w:ascii="Arial" w:hAnsi="Arial" w:cs="Arial"/>
          <w:sz w:val="18"/>
          <w:szCs w:val="18"/>
        </w:rPr>
        <w:tab/>
        <w:t>Niobium 95</w:t>
      </w:r>
      <w:r w:rsidRPr="00E9263D">
        <w:rPr>
          <w:rFonts w:ascii="Arial" w:hAnsi="Arial" w:cs="Arial"/>
          <w:sz w:val="18"/>
          <w:szCs w:val="18"/>
        </w:rPr>
        <w:tab/>
        <w:t>Nb-95</w:t>
      </w:r>
    </w:p>
    <w:p w14:paraId="582026A6"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30084</w:t>
      </w:r>
      <w:r w:rsidRPr="00E9263D">
        <w:rPr>
          <w:rFonts w:ascii="Arial" w:hAnsi="Arial" w:cs="Arial"/>
          <w:sz w:val="18"/>
          <w:szCs w:val="18"/>
        </w:rPr>
        <w:tab/>
        <w:t>Niobium 95 metastable</w:t>
      </w:r>
      <w:r w:rsidRPr="00E9263D">
        <w:rPr>
          <w:rFonts w:ascii="Arial" w:hAnsi="Arial" w:cs="Arial"/>
          <w:sz w:val="18"/>
          <w:szCs w:val="18"/>
        </w:rPr>
        <w:tab/>
        <w:t>Nb-95m</w:t>
      </w:r>
    </w:p>
    <w:p w14:paraId="647785E5"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30085</w:t>
      </w:r>
      <w:r w:rsidRPr="00E9263D">
        <w:rPr>
          <w:rFonts w:ascii="Arial" w:hAnsi="Arial" w:cs="Arial"/>
          <w:sz w:val="18"/>
          <w:szCs w:val="18"/>
        </w:rPr>
        <w:tab/>
        <w:t>Niobium 97</w:t>
      </w:r>
      <w:r w:rsidRPr="00E9263D">
        <w:rPr>
          <w:rFonts w:ascii="Arial" w:hAnsi="Arial" w:cs="Arial"/>
          <w:sz w:val="18"/>
          <w:szCs w:val="18"/>
        </w:rPr>
        <w:tab/>
        <w:t>Nb-97</w:t>
      </w:r>
    </w:p>
    <w:p w14:paraId="585888FE"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30086</w:t>
      </w:r>
      <w:r w:rsidRPr="00E9263D">
        <w:rPr>
          <w:rFonts w:ascii="Arial" w:hAnsi="Arial" w:cs="Arial"/>
          <w:sz w:val="18"/>
          <w:szCs w:val="18"/>
        </w:rPr>
        <w:tab/>
        <w:t>Niobium 97 metastable</w:t>
      </w:r>
      <w:r w:rsidRPr="00E9263D">
        <w:rPr>
          <w:rFonts w:ascii="Arial" w:hAnsi="Arial" w:cs="Arial"/>
          <w:sz w:val="18"/>
          <w:szCs w:val="18"/>
        </w:rPr>
        <w:tab/>
        <w:t>Nb-97m</w:t>
      </w:r>
    </w:p>
    <w:p w14:paraId="578C5A34"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30087</w:t>
      </w:r>
      <w:r w:rsidRPr="00E9263D">
        <w:rPr>
          <w:rFonts w:ascii="Arial" w:hAnsi="Arial" w:cs="Arial"/>
          <w:sz w:val="18"/>
          <w:szCs w:val="18"/>
        </w:rPr>
        <w:tab/>
        <w:t>Molybdenum 93</w:t>
      </w:r>
      <w:r w:rsidRPr="00E9263D">
        <w:rPr>
          <w:rFonts w:ascii="Arial" w:hAnsi="Arial" w:cs="Arial"/>
          <w:sz w:val="18"/>
          <w:szCs w:val="18"/>
        </w:rPr>
        <w:tab/>
        <w:t>Mo-93</w:t>
      </w:r>
    </w:p>
    <w:p w14:paraId="3E6D663D"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30088</w:t>
      </w:r>
      <w:r w:rsidRPr="00E9263D">
        <w:rPr>
          <w:rFonts w:ascii="Arial" w:hAnsi="Arial" w:cs="Arial"/>
          <w:sz w:val="18"/>
          <w:szCs w:val="18"/>
        </w:rPr>
        <w:tab/>
        <w:t>Molybdenum 99</w:t>
      </w:r>
      <w:r w:rsidRPr="00E9263D">
        <w:rPr>
          <w:rFonts w:ascii="Arial" w:hAnsi="Arial" w:cs="Arial"/>
          <w:sz w:val="18"/>
          <w:szCs w:val="18"/>
        </w:rPr>
        <w:tab/>
        <w:t>Mo-99</w:t>
      </w:r>
    </w:p>
    <w:p w14:paraId="1A2A5411" w14:textId="77777777" w:rsidR="000B65E4" w:rsidRPr="00E9263D" w:rsidRDefault="000B65E4" w:rsidP="007C527E">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30089</w:t>
      </w:r>
      <w:r w:rsidRPr="00E9263D">
        <w:rPr>
          <w:rFonts w:ascii="Arial" w:hAnsi="Arial" w:cs="Arial"/>
          <w:sz w:val="18"/>
          <w:szCs w:val="18"/>
        </w:rPr>
        <w:tab/>
        <w:t>Technetium 95 metastable</w:t>
      </w:r>
      <w:r w:rsidRPr="00E9263D">
        <w:rPr>
          <w:rFonts w:ascii="Arial" w:hAnsi="Arial" w:cs="Arial"/>
          <w:sz w:val="18"/>
          <w:szCs w:val="18"/>
        </w:rPr>
        <w:tab/>
        <w:t>Tc-95m</w:t>
      </w:r>
    </w:p>
    <w:p w14:paraId="64E7DF39"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30090</w:t>
      </w:r>
      <w:r w:rsidRPr="00E9263D">
        <w:rPr>
          <w:rFonts w:ascii="Arial" w:hAnsi="Arial" w:cs="Arial"/>
          <w:sz w:val="18"/>
          <w:szCs w:val="18"/>
        </w:rPr>
        <w:tab/>
        <w:t>Technetium 96</w:t>
      </w:r>
      <w:r w:rsidRPr="00E9263D">
        <w:rPr>
          <w:rFonts w:ascii="Arial" w:hAnsi="Arial" w:cs="Arial"/>
          <w:sz w:val="18"/>
          <w:szCs w:val="18"/>
        </w:rPr>
        <w:tab/>
        <w:t>Tc-96</w:t>
      </w:r>
    </w:p>
    <w:p w14:paraId="2E6B7FC0"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30091</w:t>
      </w:r>
      <w:r w:rsidRPr="00E9263D">
        <w:rPr>
          <w:rFonts w:ascii="Arial" w:hAnsi="Arial" w:cs="Arial"/>
          <w:sz w:val="18"/>
          <w:szCs w:val="18"/>
        </w:rPr>
        <w:tab/>
        <w:t>Technetium 99</w:t>
      </w:r>
      <w:r w:rsidRPr="00E9263D">
        <w:rPr>
          <w:rFonts w:ascii="Arial" w:hAnsi="Arial" w:cs="Arial"/>
          <w:sz w:val="18"/>
          <w:szCs w:val="18"/>
        </w:rPr>
        <w:tab/>
        <w:t>Tc-99</w:t>
      </w:r>
    </w:p>
    <w:p w14:paraId="6D10ADC2"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30092</w:t>
      </w:r>
      <w:r w:rsidRPr="00E9263D">
        <w:rPr>
          <w:rFonts w:ascii="Arial" w:hAnsi="Arial" w:cs="Arial"/>
          <w:sz w:val="18"/>
          <w:szCs w:val="18"/>
        </w:rPr>
        <w:tab/>
        <w:t>Technetium 99 metastable</w:t>
      </w:r>
      <w:r w:rsidRPr="00E9263D">
        <w:rPr>
          <w:rFonts w:ascii="Arial" w:hAnsi="Arial" w:cs="Arial"/>
          <w:sz w:val="18"/>
          <w:szCs w:val="18"/>
        </w:rPr>
        <w:tab/>
        <w:t>Tc-99m</w:t>
      </w:r>
    </w:p>
    <w:p w14:paraId="33E6D07B"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30093</w:t>
      </w:r>
      <w:r w:rsidRPr="00E9263D">
        <w:rPr>
          <w:rFonts w:ascii="Arial" w:hAnsi="Arial" w:cs="Arial"/>
          <w:sz w:val="18"/>
          <w:szCs w:val="18"/>
        </w:rPr>
        <w:tab/>
        <w:t>Rhodium 99</w:t>
      </w:r>
      <w:r w:rsidRPr="00E9263D">
        <w:rPr>
          <w:rFonts w:ascii="Arial" w:hAnsi="Arial" w:cs="Arial"/>
          <w:sz w:val="18"/>
          <w:szCs w:val="18"/>
        </w:rPr>
        <w:tab/>
        <w:t>Rh-99</w:t>
      </w:r>
    </w:p>
    <w:p w14:paraId="38D8D2D4"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30094</w:t>
      </w:r>
      <w:r w:rsidRPr="00E9263D">
        <w:rPr>
          <w:rFonts w:ascii="Arial" w:hAnsi="Arial" w:cs="Arial"/>
          <w:sz w:val="18"/>
          <w:szCs w:val="18"/>
        </w:rPr>
        <w:tab/>
        <w:t>Rhodium 101</w:t>
      </w:r>
      <w:r w:rsidRPr="00E9263D">
        <w:rPr>
          <w:rFonts w:ascii="Arial" w:hAnsi="Arial" w:cs="Arial"/>
          <w:sz w:val="18"/>
          <w:szCs w:val="18"/>
        </w:rPr>
        <w:tab/>
        <w:t>Rh-101</w:t>
      </w:r>
    </w:p>
    <w:p w14:paraId="711CE82D"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30095</w:t>
      </w:r>
      <w:r w:rsidRPr="00E9263D">
        <w:rPr>
          <w:rFonts w:ascii="Arial" w:hAnsi="Arial" w:cs="Arial"/>
          <w:sz w:val="18"/>
          <w:szCs w:val="18"/>
        </w:rPr>
        <w:tab/>
        <w:t>Rhodium 102 metastable</w:t>
      </w:r>
      <w:r w:rsidRPr="00E9263D">
        <w:rPr>
          <w:rFonts w:ascii="Arial" w:hAnsi="Arial" w:cs="Arial"/>
          <w:sz w:val="18"/>
          <w:szCs w:val="18"/>
        </w:rPr>
        <w:tab/>
        <w:t>Rh-102m</w:t>
      </w:r>
    </w:p>
    <w:p w14:paraId="7D040C64"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30096</w:t>
      </w:r>
      <w:r w:rsidRPr="00E9263D">
        <w:rPr>
          <w:rFonts w:ascii="Arial" w:hAnsi="Arial" w:cs="Arial"/>
          <w:sz w:val="18"/>
          <w:szCs w:val="18"/>
        </w:rPr>
        <w:tab/>
        <w:t>Rhodium 103 metastable</w:t>
      </w:r>
      <w:r w:rsidRPr="00E9263D">
        <w:rPr>
          <w:rFonts w:ascii="Arial" w:hAnsi="Arial" w:cs="Arial"/>
          <w:sz w:val="18"/>
          <w:szCs w:val="18"/>
        </w:rPr>
        <w:tab/>
        <w:t>Rh-103m</w:t>
      </w:r>
    </w:p>
    <w:p w14:paraId="1F5C56E2"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30097</w:t>
      </w:r>
      <w:r w:rsidRPr="00E9263D">
        <w:rPr>
          <w:rFonts w:ascii="Arial" w:hAnsi="Arial" w:cs="Arial"/>
          <w:sz w:val="18"/>
          <w:szCs w:val="18"/>
        </w:rPr>
        <w:tab/>
        <w:t>Rhodium 105</w:t>
      </w:r>
      <w:r w:rsidRPr="00E9263D">
        <w:rPr>
          <w:rFonts w:ascii="Arial" w:hAnsi="Arial" w:cs="Arial"/>
          <w:sz w:val="18"/>
          <w:szCs w:val="18"/>
        </w:rPr>
        <w:tab/>
        <w:t>Rh-105</w:t>
      </w:r>
    </w:p>
    <w:p w14:paraId="347DEE00"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30098</w:t>
      </w:r>
      <w:r w:rsidRPr="00E9263D">
        <w:rPr>
          <w:rFonts w:ascii="Arial" w:hAnsi="Arial" w:cs="Arial"/>
          <w:sz w:val="18"/>
          <w:szCs w:val="18"/>
        </w:rPr>
        <w:tab/>
        <w:t>Rhodium 106</w:t>
      </w:r>
      <w:r w:rsidRPr="00E9263D">
        <w:rPr>
          <w:rFonts w:ascii="Arial" w:hAnsi="Arial" w:cs="Arial"/>
          <w:sz w:val="18"/>
          <w:szCs w:val="18"/>
        </w:rPr>
        <w:tab/>
        <w:t>Rh-106</w:t>
      </w:r>
    </w:p>
    <w:p w14:paraId="5E203DEE"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30099</w:t>
      </w:r>
      <w:r w:rsidRPr="00E9263D">
        <w:rPr>
          <w:rFonts w:ascii="Arial" w:hAnsi="Arial" w:cs="Arial"/>
          <w:sz w:val="18"/>
          <w:szCs w:val="18"/>
        </w:rPr>
        <w:tab/>
        <w:t>Palladium 100</w:t>
      </w:r>
      <w:r w:rsidRPr="00E9263D">
        <w:rPr>
          <w:rFonts w:ascii="Arial" w:hAnsi="Arial" w:cs="Arial"/>
          <w:sz w:val="18"/>
          <w:szCs w:val="18"/>
        </w:rPr>
        <w:tab/>
        <w:t>Pd-100</w:t>
      </w:r>
    </w:p>
    <w:p w14:paraId="15F4BBB0"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30100</w:t>
      </w:r>
      <w:r w:rsidRPr="00E9263D">
        <w:rPr>
          <w:rFonts w:ascii="Arial" w:hAnsi="Arial" w:cs="Arial"/>
          <w:sz w:val="18"/>
          <w:szCs w:val="18"/>
        </w:rPr>
        <w:tab/>
        <w:t>Palladium 103</w:t>
      </w:r>
      <w:r w:rsidRPr="00E9263D">
        <w:rPr>
          <w:rFonts w:ascii="Arial" w:hAnsi="Arial" w:cs="Arial"/>
          <w:sz w:val="18"/>
          <w:szCs w:val="18"/>
        </w:rPr>
        <w:tab/>
        <w:t>Pd-103</w:t>
      </w:r>
    </w:p>
    <w:p w14:paraId="68D11BD0"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30101</w:t>
      </w:r>
      <w:r w:rsidRPr="00E9263D">
        <w:rPr>
          <w:rFonts w:ascii="Arial" w:hAnsi="Arial" w:cs="Arial"/>
          <w:sz w:val="18"/>
          <w:szCs w:val="18"/>
        </w:rPr>
        <w:tab/>
        <w:t>Palladium 107</w:t>
      </w:r>
      <w:r w:rsidRPr="00E9263D">
        <w:rPr>
          <w:rFonts w:ascii="Arial" w:hAnsi="Arial" w:cs="Arial"/>
          <w:sz w:val="18"/>
          <w:szCs w:val="18"/>
        </w:rPr>
        <w:tab/>
        <w:t>Pd-107</w:t>
      </w:r>
    </w:p>
    <w:p w14:paraId="3924E25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30102</w:t>
      </w:r>
      <w:r w:rsidRPr="00E9263D">
        <w:rPr>
          <w:rFonts w:ascii="Arial" w:hAnsi="Arial" w:cs="Arial"/>
          <w:sz w:val="18"/>
          <w:szCs w:val="18"/>
        </w:rPr>
        <w:tab/>
        <w:t>Ruthenium 103</w:t>
      </w:r>
      <w:r w:rsidRPr="00E9263D">
        <w:rPr>
          <w:rFonts w:ascii="Arial" w:hAnsi="Arial" w:cs="Arial"/>
          <w:sz w:val="18"/>
          <w:szCs w:val="18"/>
        </w:rPr>
        <w:tab/>
        <w:t>Ru-103</w:t>
      </w:r>
    </w:p>
    <w:p w14:paraId="570BED09"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30103</w:t>
      </w:r>
      <w:r w:rsidRPr="00E9263D">
        <w:rPr>
          <w:rFonts w:ascii="Arial" w:hAnsi="Arial" w:cs="Arial"/>
          <w:sz w:val="18"/>
          <w:szCs w:val="18"/>
        </w:rPr>
        <w:tab/>
        <w:t>Ruthenium 105</w:t>
      </w:r>
      <w:r w:rsidRPr="00E9263D">
        <w:rPr>
          <w:rFonts w:ascii="Arial" w:hAnsi="Arial" w:cs="Arial"/>
          <w:sz w:val="18"/>
          <w:szCs w:val="18"/>
        </w:rPr>
        <w:tab/>
        <w:t>Ru-105</w:t>
      </w:r>
    </w:p>
    <w:p w14:paraId="7F914C68"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30104</w:t>
      </w:r>
      <w:r w:rsidRPr="00E9263D">
        <w:rPr>
          <w:rFonts w:ascii="Arial" w:hAnsi="Arial" w:cs="Arial"/>
          <w:sz w:val="18"/>
          <w:szCs w:val="18"/>
        </w:rPr>
        <w:tab/>
        <w:t>Ruthenium 106</w:t>
      </w:r>
      <w:r w:rsidRPr="00E9263D">
        <w:rPr>
          <w:rFonts w:ascii="Arial" w:hAnsi="Arial" w:cs="Arial"/>
          <w:sz w:val="18"/>
          <w:szCs w:val="18"/>
        </w:rPr>
        <w:tab/>
        <w:t>Ru-106</w:t>
      </w:r>
    </w:p>
    <w:p w14:paraId="042D1F55"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30105</w:t>
      </w:r>
      <w:r w:rsidRPr="00E9263D">
        <w:rPr>
          <w:rFonts w:ascii="Arial" w:hAnsi="Arial" w:cs="Arial"/>
          <w:sz w:val="18"/>
          <w:szCs w:val="18"/>
        </w:rPr>
        <w:tab/>
        <w:t>Silver 108 metastable</w:t>
      </w:r>
      <w:r w:rsidRPr="00E9263D">
        <w:rPr>
          <w:rFonts w:ascii="Arial" w:hAnsi="Arial" w:cs="Arial"/>
          <w:sz w:val="18"/>
          <w:szCs w:val="18"/>
        </w:rPr>
        <w:tab/>
        <w:t>Ag-108m</w:t>
      </w:r>
    </w:p>
    <w:p w14:paraId="5217A26C"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30106</w:t>
      </w:r>
      <w:r w:rsidRPr="00E9263D">
        <w:rPr>
          <w:rFonts w:ascii="Arial" w:hAnsi="Arial" w:cs="Arial"/>
          <w:sz w:val="18"/>
          <w:szCs w:val="18"/>
        </w:rPr>
        <w:tab/>
        <w:t>Silver 110 metastable</w:t>
      </w:r>
      <w:r w:rsidRPr="00E9263D">
        <w:rPr>
          <w:rFonts w:ascii="Arial" w:hAnsi="Arial" w:cs="Arial"/>
          <w:sz w:val="18"/>
          <w:szCs w:val="18"/>
        </w:rPr>
        <w:tab/>
        <w:t>Ag-110m</w:t>
      </w:r>
    </w:p>
    <w:p w14:paraId="6FBED8F5"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30107</w:t>
      </w:r>
      <w:r w:rsidRPr="00E9263D">
        <w:rPr>
          <w:rFonts w:ascii="Arial" w:hAnsi="Arial" w:cs="Arial"/>
          <w:sz w:val="18"/>
          <w:szCs w:val="18"/>
        </w:rPr>
        <w:tab/>
        <w:t>Cadmium 109</w:t>
      </w:r>
      <w:r w:rsidRPr="00E9263D">
        <w:rPr>
          <w:rFonts w:ascii="Arial" w:hAnsi="Arial" w:cs="Arial"/>
          <w:sz w:val="18"/>
          <w:szCs w:val="18"/>
        </w:rPr>
        <w:tab/>
        <w:t>Cd-109</w:t>
      </w:r>
    </w:p>
    <w:p w14:paraId="1AFFF052" w14:textId="77777777" w:rsidR="00FB4E67" w:rsidRPr="00E9263D" w:rsidRDefault="00FB4E67" w:rsidP="00FB4E67">
      <w:pPr>
        <w:widowControl w:val="0"/>
        <w:tabs>
          <w:tab w:val="center" w:pos="709"/>
          <w:tab w:val="left" w:pos="1701"/>
          <w:tab w:val="left" w:pos="5954"/>
          <w:tab w:val="left" w:pos="8931"/>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cs="Arial"/>
          <w:sz w:val="16"/>
          <w:szCs w:val="16"/>
        </w:rPr>
        <w:t>Code figure</w:t>
      </w:r>
      <w:r w:rsidRPr="00E9263D">
        <w:rPr>
          <w:rFonts w:ascii="Arial" w:hAnsi="Arial"/>
        </w:rPr>
        <w:tab/>
      </w:r>
      <w:r w:rsidRPr="00E9263D">
        <w:rPr>
          <w:rFonts w:ascii="Arial" w:hAnsi="Arial" w:cs="Arial"/>
          <w:sz w:val="16"/>
          <w:szCs w:val="16"/>
        </w:rPr>
        <w:t>Meaning</w:t>
      </w:r>
      <w:r w:rsidRPr="00E9263D">
        <w:rPr>
          <w:rFonts w:ascii="Arial" w:hAnsi="Arial"/>
        </w:rPr>
        <w:tab/>
      </w:r>
      <w:r w:rsidRPr="00E9263D">
        <w:rPr>
          <w:rFonts w:ascii="Arial" w:hAnsi="Arial" w:cs="Arial"/>
          <w:sz w:val="16"/>
          <w:szCs w:val="16"/>
        </w:rPr>
        <w:t>Chemical formula</w:t>
      </w:r>
    </w:p>
    <w:p w14:paraId="07961309" w14:textId="77777777" w:rsidR="000B65E4" w:rsidRPr="00E9263D" w:rsidRDefault="000B65E4" w:rsidP="007C527E">
      <w:pPr>
        <w:widowControl w:val="0"/>
        <w:tabs>
          <w:tab w:val="center" w:pos="660"/>
          <w:tab w:val="left" w:pos="1701"/>
          <w:tab w:val="left" w:pos="6379"/>
          <w:tab w:val="left" w:pos="8647"/>
        </w:tabs>
        <w:autoSpaceDE w:val="0"/>
        <w:autoSpaceDN w:val="0"/>
        <w:adjustRightInd w:val="0"/>
        <w:spacing w:before="120" w:line="220" w:lineRule="exact"/>
        <w:rPr>
          <w:rFonts w:ascii="Arial" w:hAnsi="Arial" w:cs="Arial"/>
          <w:sz w:val="18"/>
          <w:szCs w:val="18"/>
        </w:rPr>
      </w:pPr>
      <w:r w:rsidRPr="00E9263D">
        <w:rPr>
          <w:rFonts w:ascii="Arial" w:hAnsi="Arial" w:cs="Arial"/>
          <w:sz w:val="18"/>
          <w:szCs w:val="18"/>
        </w:rPr>
        <w:tab/>
        <w:t>30108</w:t>
      </w:r>
      <w:r w:rsidRPr="00E9263D">
        <w:rPr>
          <w:rFonts w:ascii="Arial" w:hAnsi="Arial" w:cs="Arial"/>
          <w:sz w:val="18"/>
          <w:szCs w:val="18"/>
        </w:rPr>
        <w:tab/>
        <w:t>Cadmium 113 metastable</w:t>
      </w:r>
      <w:r w:rsidRPr="00E9263D">
        <w:rPr>
          <w:rFonts w:ascii="Arial" w:hAnsi="Arial" w:cs="Arial"/>
          <w:sz w:val="18"/>
          <w:szCs w:val="18"/>
        </w:rPr>
        <w:tab/>
        <w:t>Cd-113m</w:t>
      </w:r>
    </w:p>
    <w:p w14:paraId="236506A1"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30109</w:t>
      </w:r>
      <w:r w:rsidRPr="00E9263D">
        <w:rPr>
          <w:rFonts w:ascii="Arial" w:hAnsi="Arial" w:cs="Arial"/>
          <w:sz w:val="18"/>
          <w:szCs w:val="18"/>
        </w:rPr>
        <w:tab/>
        <w:t>Cadmium 115 metastable</w:t>
      </w:r>
      <w:r w:rsidRPr="00E9263D">
        <w:rPr>
          <w:rFonts w:ascii="Arial" w:hAnsi="Arial" w:cs="Arial"/>
          <w:sz w:val="18"/>
          <w:szCs w:val="18"/>
        </w:rPr>
        <w:tab/>
        <w:t>Cd-115m</w:t>
      </w:r>
    </w:p>
    <w:p w14:paraId="75BC177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30110</w:t>
      </w:r>
      <w:r w:rsidRPr="00E9263D">
        <w:rPr>
          <w:rFonts w:ascii="Arial" w:hAnsi="Arial" w:cs="Arial"/>
          <w:sz w:val="18"/>
          <w:szCs w:val="18"/>
        </w:rPr>
        <w:tab/>
        <w:t>Indium 114 metastable</w:t>
      </w:r>
      <w:r w:rsidRPr="00E9263D">
        <w:rPr>
          <w:rFonts w:ascii="Arial" w:hAnsi="Arial" w:cs="Arial"/>
          <w:sz w:val="18"/>
          <w:szCs w:val="18"/>
        </w:rPr>
        <w:tab/>
        <w:t>In-114m</w:t>
      </w:r>
    </w:p>
    <w:p w14:paraId="4BDD2D49"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30111</w:t>
      </w:r>
      <w:r w:rsidRPr="00E9263D">
        <w:rPr>
          <w:rFonts w:ascii="Arial" w:hAnsi="Arial" w:cs="Arial"/>
          <w:sz w:val="18"/>
          <w:szCs w:val="18"/>
        </w:rPr>
        <w:tab/>
        <w:t>Tin 113</w:t>
      </w:r>
      <w:r w:rsidRPr="00E9263D">
        <w:rPr>
          <w:rFonts w:ascii="Arial" w:hAnsi="Arial" w:cs="Arial"/>
          <w:sz w:val="18"/>
          <w:szCs w:val="18"/>
        </w:rPr>
        <w:tab/>
        <w:t>Sn-113</w:t>
      </w:r>
    </w:p>
    <w:p w14:paraId="7F1F2980"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30112</w:t>
      </w:r>
      <w:r w:rsidRPr="00E9263D">
        <w:rPr>
          <w:rFonts w:ascii="Arial" w:hAnsi="Arial" w:cs="Arial"/>
          <w:sz w:val="18"/>
          <w:szCs w:val="18"/>
        </w:rPr>
        <w:tab/>
        <w:t>Tin 119 metastable</w:t>
      </w:r>
      <w:r w:rsidRPr="00E9263D">
        <w:rPr>
          <w:rFonts w:ascii="Arial" w:hAnsi="Arial" w:cs="Arial"/>
          <w:sz w:val="18"/>
          <w:szCs w:val="18"/>
        </w:rPr>
        <w:tab/>
        <w:t>Sn-119m</w:t>
      </w:r>
    </w:p>
    <w:p w14:paraId="6988077D"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30113</w:t>
      </w:r>
      <w:r w:rsidRPr="00E9263D">
        <w:rPr>
          <w:rFonts w:ascii="Arial" w:hAnsi="Arial" w:cs="Arial"/>
          <w:sz w:val="18"/>
          <w:szCs w:val="18"/>
        </w:rPr>
        <w:tab/>
        <w:t>Tin 121 metastable</w:t>
      </w:r>
      <w:r w:rsidRPr="00E9263D">
        <w:rPr>
          <w:rFonts w:ascii="Arial" w:hAnsi="Arial" w:cs="Arial"/>
          <w:sz w:val="18"/>
          <w:szCs w:val="18"/>
        </w:rPr>
        <w:tab/>
        <w:t>Sn-121m</w:t>
      </w:r>
    </w:p>
    <w:p w14:paraId="22942725"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30114</w:t>
      </w:r>
      <w:r w:rsidRPr="00E9263D">
        <w:rPr>
          <w:rFonts w:ascii="Arial" w:hAnsi="Arial" w:cs="Arial"/>
          <w:sz w:val="18"/>
          <w:szCs w:val="18"/>
        </w:rPr>
        <w:tab/>
        <w:t>Tin 122</w:t>
      </w:r>
      <w:r w:rsidRPr="00E9263D">
        <w:rPr>
          <w:rFonts w:ascii="Arial" w:hAnsi="Arial" w:cs="Arial"/>
          <w:sz w:val="18"/>
          <w:szCs w:val="18"/>
        </w:rPr>
        <w:tab/>
        <w:t>Sn-122</w:t>
      </w:r>
    </w:p>
    <w:p w14:paraId="28AE7D0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30115</w:t>
      </w:r>
      <w:r w:rsidRPr="00E9263D">
        <w:rPr>
          <w:rFonts w:ascii="Arial" w:hAnsi="Arial" w:cs="Arial"/>
          <w:sz w:val="18"/>
          <w:szCs w:val="18"/>
        </w:rPr>
        <w:tab/>
        <w:t>Tin 123</w:t>
      </w:r>
      <w:r w:rsidRPr="00E9263D">
        <w:rPr>
          <w:rFonts w:ascii="Arial" w:hAnsi="Arial" w:cs="Arial"/>
          <w:sz w:val="18"/>
          <w:szCs w:val="18"/>
        </w:rPr>
        <w:tab/>
        <w:t>Sn-123</w:t>
      </w:r>
    </w:p>
    <w:p w14:paraId="48FF2D11"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30116</w:t>
      </w:r>
      <w:r w:rsidRPr="00E9263D">
        <w:rPr>
          <w:rFonts w:ascii="Arial" w:hAnsi="Arial" w:cs="Arial"/>
          <w:sz w:val="18"/>
          <w:szCs w:val="18"/>
        </w:rPr>
        <w:tab/>
        <w:t>Tin 126</w:t>
      </w:r>
      <w:r w:rsidRPr="00E9263D">
        <w:rPr>
          <w:rFonts w:ascii="Arial" w:hAnsi="Arial" w:cs="Arial"/>
          <w:sz w:val="18"/>
          <w:szCs w:val="18"/>
        </w:rPr>
        <w:tab/>
        <w:t>Sn-126</w:t>
      </w:r>
    </w:p>
    <w:p w14:paraId="0070AF82"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30117</w:t>
      </w:r>
      <w:r w:rsidRPr="00E9263D">
        <w:rPr>
          <w:rFonts w:ascii="Arial" w:hAnsi="Arial" w:cs="Arial"/>
          <w:sz w:val="18"/>
          <w:szCs w:val="18"/>
        </w:rPr>
        <w:tab/>
        <w:t>Antimony 124</w:t>
      </w:r>
      <w:r w:rsidRPr="00E9263D">
        <w:rPr>
          <w:rFonts w:ascii="Arial" w:hAnsi="Arial" w:cs="Arial"/>
          <w:sz w:val="18"/>
          <w:szCs w:val="18"/>
        </w:rPr>
        <w:tab/>
        <w:t>Sb-124</w:t>
      </w:r>
    </w:p>
    <w:p w14:paraId="7E09C8E4"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30118</w:t>
      </w:r>
      <w:r w:rsidRPr="00E9263D">
        <w:rPr>
          <w:rFonts w:ascii="Arial" w:hAnsi="Arial" w:cs="Arial"/>
          <w:sz w:val="18"/>
          <w:szCs w:val="18"/>
        </w:rPr>
        <w:tab/>
        <w:t>Antimony 125</w:t>
      </w:r>
      <w:r w:rsidRPr="00E9263D">
        <w:rPr>
          <w:rFonts w:ascii="Arial" w:hAnsi="Arial" w:cs="Arial"/>
          <w:sz w:val="18"/>
          <w:szCs w:val="18"/>
        </w:rPr>
        <w:tab/>
        <w:t>Sb-125</w:t>
      </w:r>
    </w:p>
    <w:p w14:paraId="586CDBA6"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30119</w:t>
      </w:r>
      <w:r w:rsidRPr="00E9263D">
        <w:rPr>
          <w:rFonts w:ascii="Arial" w:hAnsi="Arial" w:cs="Arial"/>
          <w:sz w:val="18"/>
          <w:szCs w:val="18"/>
        </w:rPr>
        <w:tab/>
        <w:t>Antimony 126</w:t>
      </w:r>
      <w:r w:rsidRPr="00E9263D">
        <w:rPr>
          <w:rFonts w:ascii="Arial" w:hAnsi="Arial" w:cs="Arial"/>
          <w:sz w:val="18"/>
          <w:szCs w:val="18"/>
        </w:rPr>
        <w:tab/>
        <w:t>Sb-126</w:t>
      </w:r>
    </w:p>
    <w:p w14:paraId="6333483E"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30120</w:t>
      </w:r>
      <w:r w:rsidRPr="00E9263D">
        <w:rPr>
          <w:rFonts w:ascii="Arial" w:hAnsi="Arial" w:cs="Arial"/>
          <w:sz w:val="18"/>
          <w:szCs w:val="18"/>
        </w:rPr>
        <w:tab/>
        <w:t>Antimony 127</w:t>
      </w:r>
      <w:r w:rsidRPr="00E9263D">
        <w:rPr>
          <w:rFonts w:ascii="Arial" w:hAnsi="Arial" w:cs="Arial"/>
          <w:sz w:val="18"/>
          <w:szCs w:val="18"/>
        </w:rPr>
        <w:tab/>
        <w:t>Sb-127</w:t>
      </w:r>
    </w:p>
    <w:p w14:paraId="416763AA"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30121</w:t>
      </w:r>
      <w:r w:rsidRPr="00E9263D">
        <w:rPr>
          <w:rFonts w:ascii="Arial" w:hAnsi="Arial" w:cs="Arial"/>
          <w:sz w:val="18"/>
          <w:szCs w:val="18"/>
        </w:rPr>
        <w:tab/>
        <w:t>Antimony 129</w:t>
      </w:r>
      <w:r w:rsidRPr="00E9263D">
        <w:rPr>
          <w:rFonts w:ascii="Arial" w:hAnsi="Arial" w:cs="Arial"/>
          <w:sz w:val="18"/>
          <w:szCs w:val="18"/>
        </w:rPr>
        <w:tab/>
        <w:t>Sb-129</w:t>
      </w:r>
    </w:p>
    <w:p w14:paraId="3667553D"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30122</w:t>
      </w:r>
      <w:r w:rsidRPr="00E9263D">
        <w:rPr>
          <w:rFonts w:ascii="Arial" w:hAnsi="Arial" w:cs="Arial"/>
          <w:sz w:val="18"/>
          <w:szCs w:val="18"/>
        </w:rPr>
        <w:tab/>
        <w:t>Tellurium 123 metastable</w:t>
      </w:r>
      <w:r w:rsidRPr="00E9263D">
        <w:rPr>
          <w:rFonts w:ascii="Arial" w:hAnsi="Arial" w:cs="Arial"/>
          <w:sz w:val="18"/>
          <w:szCs w:val="18"/>
        </w:rPr>
        <w:tab/>
        <w:t>Te-123m</w:t>
      </w:r>
    </w:p>
    <w:p w14:paraId="353DCEE4"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30123</w:t>
      </w:r>
      <w:r w:rsidRPr="00E9263D">
        <w:rPr>
          <w:rFonts w:ascii="Arial" w:hAnsi="Arial" w:cs="Arial"/>
          <w:sz w:val="18"/>
          <w:szCs w:val="18"/>
        </w:rPr>
        <w:tab/>
        <w:t>Tellurium 125 metastable</w:t>
      </w:r>
      <w:r w:rsidRPr="00E9263D">
        <w:rPr>
          <w:rFonts w:ascii="Arial" w:hAnsi="Arial" w:cs="Arial"/>
          <w:sz w:val="18"/>
          <w:szCs w:val="18"/>
        </w:rPr>
        <w:tab/>
        <w:t>Te-125m</w:t>
      </w:r>
    </w:p>
    <w:p w14:paraId="1F36D07B"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30124</w:t>
      </w:r>
      <w:r w:rsidRPr="00E9263D">
        <w:rPr>
          <w:rFonts w:ascii="Arial" w:hAnsi="Arial" w:cs="Arial"/>
          <w:sz w:val="18"/>
          <w:szCs w:val="18"/>
        </w:rPr>
        <w:tab/>
        <w:t>Tellurium 127</w:t>
      </w:r>
      <w:r w:rsidRPr="00E9263D">
        <w:rPr>
          <w:rFonts w:ascii="Arial" w:hAnsi="Arial" w:cs="Arial"/>
          <w:sz w:val="18"/>
          <w:szCs w:val="18"/>
        </w:rPr>
        <w:tab/>
        <w:t>Te-127</w:t>
      </w:r>
    </w:p>
    <w:p w14:paraId="14E8B562"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30125</w:t>
      </w:r>
      <w:r w:rsidRPr="00E9263D">
        <w:rPr>
          <w:rFonts w:ascii="Arial" w:hAnsi="Arial" w:cs="Arial"/>
          <w:sz w:val="18"/>
          <w:szCs w:val="18"/>
        </w:rPr>
        <w:tab/>
        <w:t>Tellurium 127 metastable</w:t>
      </w:r>
      <w:r w:rsidRPr="00E9263D">
        <w:rPr>
          <w:rFonts w:ascii="Arial" w:hAnsi="Arial" w:cs="Arial"/>
          <w:sz w:val="18"/>
          <w:szCs w:val="18"/>
        </w:rPr>
        <w:tab/>
        <w:t>Te-127m</w:t>
      </w:r>
    </w:p>
    <w:p w14:paraId="3E833B01"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30126</w:t>
      </w:r>
      <w:r w:rsidRPr="00E9263D">
        <w:rPr>
          <w:rFonts w:ascii="Arial" w:hAnsi="Arial" w:cs="Arial"/>
          <w:sz w:val="18"/>
          <w:szCs w:val="18"/>
        </w:rPr>
        <w:tab/>
        <w:t>Tellurium 129</w:t>
      </w:r>
      <w:r w:rsidRPr="00E9263D">
        <w:rPr>
          <w:rFonts w:ascii="Arial" w:hAnsi="Arial" w:cs="Arial"/>
          <w:sz w:val="18"/>
          <w:szCs w:val="18"/>
        </w:rPr>
        <w:tab/>
        <w:t>Te-129</w:t>
      </w:r>
    </w:p>
    <w:p w14:paraId="4B7B7D5D"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30127</w:t>
      </w:r>
      <w:r w:rsidRPr="00E9263D">
        <w:rPr>
          <w:rFonts w:ascii="Arial" w:hAnsi="Arial" w:cs="Arial"/>
          <w:sz w:val="18"/>
          <w:szCs w:val="18"/>
        </w:rPr>
        <w:tab/>
        <w:t>Tellurium 129 metastable</w:t>
      </w:r>
      <w:r w:rsidRPr="00E9263D">
        <w:rPr>
          <w:rFonts w:ascii="Arial" w:hAnsi="Arial" w:cs="Arial"/>
          <w:sz w:val="18"/>
          <w:szCs w:val="18"/>
        </w:rPr>
        <w:tab/>
        <w:t>Te-129m</w:t>
      </w:r>
    </w:p>
    <w:p w14:paraId="5B85371E"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30128</w:t>
      </w:r>
      <w:r w:rsidRPr="00E9263D">
        <w:rPr>
          <w:rFonts w:ascii="Arial" w:hAnsi="Arial" w:cs="Arial"/>
          <w:sz w:val="18"/>
          <w:szCs w:val="18"/>
        </w:rPr>
        <w:tab/>
        <w:t>Tellurium 131 metastable</w:t>
      </w:r>
      <w:r w:rsidRPr="00E9263D">
        <w:rPr>
          <w:rFonts w:ascii="Arial" w:hAnsi="Arial" w:cs="Arial"/>
          <w:sz w:val="18"/>
          <w:szCs w:val="18"/>
        </w:rPr>
        <w:tab/>
        <w:t>Te-131m</w:t>
      </w:r>
    </w:p>
    <w:p w14:paraId="20A06E0A"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30129</w:t>
      </w:r>
      <w:r w:rsidRPr="00E9263D">
        <w:rPr>
          <w:rFonts w:ascii="Arial" w:hAnsi="Arial" w:cs="Arial"/>
          <w:sz w:val="18"/>
          <w:szCs w:val="18"/>
        </w:rPr>
        <w:tab/>
        <w:t>Tellurium 132</w:t>
      </w:r>
      <w:r w:rsidRPr="00E9263D">
        <w:rPr>
          <w:rFonts w:ascii="Arial" w:hAnsi="Arial" w:cs="Arial"/>
          <w:sz w:val="18"/>
          <w:szCs w:val="18"/>
        </w:rPr>
        <w:tab/>
        <w:t>Te-132</w:t>
      </w:r>
    </w:p>
    <w:p w14:paraId="45AA3DF0"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30130</w:t>
      </w:r>
      <w:r w:rsidRPr="00E9263D">
        <w:rPr>
          <w:rFonts w:ascii="Arial" w:hAnsi="Arial" w:cs="Arial"/>
          <w:sz w:val="18"/>
          <w:szCs w:val="18"/>
        </w:rPr>
        <w:tab/>
        <w:t>Iodine 123</w:t>
      </w:r>
      <w:r w:rsidRPr="00E9263D">
        <w:rPr>
          <w:rFonts w:ascii="Arial" w:hAnsi="Arial" w:cs="Arial"/>
          <w:sz w:val="18"/>
          <w:szCs w:val="18"/>
        </w:rPr>
        <w:tab/>
        <w:t>I-123</w:t>
      </w:r>
    </w:p>
    <w:p w14:paraId="2F1704E4"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30131</w:t>
      </w:r>
      <w:r w:rsidRPr="00E9263D">
        <w:rPr>
          <w:rFonts w:ascii="Arial" w:hAnsi="Arial" w:cs="Arial"/>
          <w:sz w:val="18"/>
          <w:szCs w:val="18"/>
        </w:rPr>
        <w:tab/>
        <w:t>Iodine 124</w:t>
      </w:r>
      <w:r w:rsidRPr="00E9263D">
        <w:rPr>
          <w:rFonts w:ascii="Arial" w:hAnsi="Arial" w:cs="Arial"/>
          <w:sz w:val="18"/>
          <w:szCs w:val="18"/>
        </w:rPr>
        <w:tab/>
        <w:t>I-124</w:t>
      </w:r>
    </w:p>
    <w:p w14:paraId="21237D7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30132</w:t>
      </w:r>
      <w:r w:rsidRPr="00E9263D">
        <w:rPr>
          <w:rFonts w:ascii="Arial" w:hAnsi="Arial" w:cs="Arial"/>
          <w:sz w:val="18"/>
          <w:szCs w:val="18"/>
        </w:rPr>
        <w:tab/>
        <w:t>Iodine 125</w:t>
      </w:r>
      <w:r w:rsidRPr="00E9263D">
        <w:rPr>
          <w:rFonts w:ascii="Arial" w:hAnsi="Arial" w:cs="Arial"/>
          <w:sz w:val="18"/>
          <w:szCs w:val="18"/>
        </w:rPr>
        <w:tab/>
        <w:t>I-125</w:t>
      </w:r>
    </w:p>
    <w:p w14:paraId="69910184"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30133</w:t>
      </w:r>
      <w:r w:rsidRPr="00E9263D">
        <w:rPr>
          <w:rFonts w:ascii="Arial" w:hAnsi="Arial" w:cs="Arial"/>
          <w:sz w:val="18"/>
          <w:szCs w:val="18"/>
        </w:rPr>
        <w:tab/>
        <w:t>Iodine 126</w:t>
      </w:r>
      <w:r w:rsidRPr="00E9263D">
        <w:rPr>
          <w:rFonts w:ascii="Arial" w:hAnsi="Arial" w:cs="Arial"/>
          <w:sz w:val="18"/>
          <w:szCs w:val="18"/>
        </w:rPr>
        <w:tab/>
        <w:t>I-126</w:t>
      </w:r>
    </w:p>
    <w:p w14:paraId="7AF40322"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30134</w:t>
      </w:r>
      <w:r w:rsidRPr="00E9263D">
        <w:rPr>
          <w:rFonts w:ascii="Arial" w:hAnsi="Arial" w:cs="Arial"/>
          <w:sz w:val="18"/>
          <w:szCs w:val="18"/>
        </w:rPr>
        <w:tab/>
        <w:t>Iodine 129</w:t>
      </w:r>
      <w:r w:rsidRPr="00E9263D">
        <w:rPr>
          <w:rFonts w:ascii="Arial" w:hAnsi="Arial" w:cs="Arial"/>
          <w:sz w:val="18"/>
          <w:szCs w:val="18"/>
        </w:rPr>
        <w:tab/>
        <w:t>I-129</w:t>
      </w:r>
    </w:p>
    <w:p w14:paraId="7E293BEA"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30135</w:t>
      </w:r>
      <w:r w:rsidRPr="00E9263D">
        <w:rPr>
          <w:rFonts w:ascii="Arial" w:hAnsi="Arial" w:cs="Arial"/>
          <w:sz w:val="18"/>
          <w:szCs w:val="18"/>
        </w:rPr>
        <w:tab/>
        <w:t>Iodine 129 elementary gaseous</w:t>
      </w:r>
      <w:r w:rsidRPr="00E9263D">
        <w:rPr>
          <w:rFonts w:ascii="Arial" w:hAnsi="Arial" w:cs="Arial"/>
          <w:sz w:val="18"/>
          <w:szCs w:val="18"/>
        </w:rPr>
        <w:tab/>
        <w:t>I-129g</w:t>
      </w:r>
    </w:p>
    <w:p w14:paraId="0EEC76EC"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30136</w:t>
      </w:r>
      <w:r w:rsidRPr="00E9263D">
        <w:rPr>
          <w:rFonts w:ascii="Arial" w:hAnsi="Arial" w:cs="Arial"/>
          <w:sz w:val="18"/>
          <w:szCs w:val="18"/>
        </w:rPr>
        <w:tab/>
        <w:t>Iodine 129 organic bounded</w:t>
      </w:r>
      <w:r w:rsidRPr="00E9263D">
        <w:rPr>
          <w:rFonts w:ascii="Arial" w:hAnsi="Arial" w:cs="Arial"/>
          <w:sz w:val="18"/>
          <w:szCs w:val="18"/>
        </w:rPr>
        <w:tab/>
        <w:t>I-129o</w:t>
      </w:r>
    </w:p>
    <w:p w14:paraId="209AF96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30137</w:t>
      </w:r>
      <w:r w:rsidRPr="00E9263D">
        <w:rPr>
          <w:rFonts w:ascii="Arial" w:hAnsi="Arial" w:cs="Arial"/>
          <w:sz w:val="18"/>
          <w:szCs w:val="18"/>
        </w:rPr>
        <w:tab/>
        <w:t>Iodine 131</w:t>
      </w:r>
      <w:r w:rsidRPr="00E9263D">
        <w:rPr>
          <w:rFonts w:ascii="Arial" w:hAnsi="Arial" w:cs="Arial"/>
          <w:sz w:val="18"/>
          <w:szCs w:val="18"/>
        </w:rPr>
        <w:tab/>
        <w:t>I-131</w:t>
      </w:r>
    </w:p>
    <w:p w14:paraId="745EAAB3"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30138</w:t>
      </w:r>
      <w:r w:rsidRPr="00E9263D">
        <w:rPr>
          <w:rFonts w:ascii="Arial" w:hAnsi="Arial" w:cs="Arial"/>
          <w:sz w:val="18"/>
          <w:szCs w:val="18"/>
        </w:rPr>
        <w:tab/>
        <w:t>Iodine 131 elementary gaseous</w:t>
      </w:r>
      <w:r w:rsidRPr="00E9263D">
        <w:rPr>
          <w:rFonts w:ascii="Arial" w:hAnsi="Arial" w:cs="Arial"/>
          <w:sz w:val="18"/>
          <w:szCs w:val="18"/>
        </w:rPr>
        <w:tab/>
        <w:t>I-131g</w:t>
      </w:r>
    </w:p>
    <w:p w14:paraId="6EC77D66"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30139</w:t>
      </w:r>
      <w:r w:rsidRPr="00E9263D">
        <w:rPr>
          <w:rFonts w:ascii="Arial" w:hAnsi="Arial" w:cs="Arial"/>
          <w:sz w:val="18"/>
          <w:szCs w:val="18"/>
        </w:rPr>
        <w:tab/>
        <w:t>Iodine 131 organic bounded</w:t>
      </w:r>
      <w:r w:rsidRPr="00E9263D">
        <w:rPr>
          <w:rFonts w:ascii="Arial" w:hAnsi="Arial" w:cs="Arial"/>
          <w:sz w:val="18"/>
          <w:szCs w:val="18"/>
        </w:rPr>
        <w:tab/>
        <w:t>I-131o</w:t>
      </w:r>
    </w:p>
    <w:p w14:paraId="7622B34E"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30140</w:t>
      </w:r>
      <w:r w:rsidRPr="00E9263D">
        <w:rPr>
          <w:rFonts w:ascii="Arial" w:hAnsi="Arial" w:cs="Arial"/>
          <w:sz w:val="18"/>
          <w:szCs w:val="18"/>
        </w:rPr>
        <w:tab/>
        <w:t>Iodine 131 gaseous elementary and organic bounded</w:t>
      </w:r>
      <w:r w:rsidRPr="00E9263D">
        <w:rPr>
          <w:rFonts w:ascii="Arial" w:hAnsi="Arial" w:cs="Arial"/>
          <w:sz w:val="18"/>
          <w:szCs w:val="18"/>
        </w:rPr>
        <w:tab/>
        <w:t>I-131go</w:t>
      </w:r>
    </w:p>
    <w:p w14:paraId="2C459DEA"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30141</w:t>
      </w:r>
      <w:r w:rsidRPr="00E9263D">
        <w:rPr>
          <w:rFonts w:ascii="Arial" w:hAnsi="Arial" w:cs="Arial"/>
          <w:sz w:val="18"/>
          <w:szCs w:val="18"/>
        </w:rPr>
        <w:tab/>
        <w:t>Iodine 131 aerosol</w:t>
      </w:r>
      <w:r w:rsidRPr="00E9263D">
        <w:rPr>
          <w:rFonts w:ascii="Arial" w:hAnsi="Arial" w:cs="Arial"/>
          <w:sz w:val="18"/>
          <w:szCs w:val="18"/>
        </w:rPr>
        <w:tab/>
        <w:t>I-131a</w:t>
      </w:r>
    </w:p>
    <w:p w14:paraId="05C7E71D"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30142</w:t>
      </w:r>
      <w:r w:rsidRPr="00E9263D">
        <w:rPr>
          <w:rFonts w:ascii="Arial" w:hAnsi="Arial" w:cs="Arial"/>
          <w:sz w:val="18"/>
          <w:szCs w:val="18"/>
        </w:rPr>
        <w:tab/>
        <w:t>Iodine 132</w:t>
      </w:r>
      <w:r w:rsidRPr="00E9263D">
        <w:rPr>
          <w:rFonts w:ascii="Arial" w:hAnsi="Arial" w:cs="Arial"/>
          <w:sz w:val="18"/>
          <w:szCs w:val="18"/>
        </w:rPr>
        <w:tab/>
        <w:t>I-132</w:t>
      </w:r>
    </w:p>
    <w:p w14:paraId="60F9F37D"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30143</w:t>
      </w:r>
      <w:r w:rsidRPr="00E9263D">
        <w:rPr>
          <w:rFonts w:ascii="Arial" w:hAnsi="Arial" w:cs="Arial"/>
          <w:sz w:val="18"/>
          <w:szCs w:val="18"/>
        </w:rPr>
        <w:tab/>
        <w:t>Iodine 132 elementary gaseous</w:t>
      </w:r>
      <w:r w:rsidRPr="00E9263D">
        <w:rPr>
          <w:rFonts w:ascii="Arial" w:hAnsi="Arial" w:cs="Arial"/>
          <w:sz w:val="18"/>
          <w:szCs w:val="18"/>
        </w:rPr>
        <w:tab/>
        <w:t>I-132g</w:t>
      </w:r>
    </w:p>
    <w:p w14:paraId="6FFEE5D6"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30144</w:t>
      </w:r>
      <w:r w:rsidRPr="00E9263D">
        <w:rPr>
          <w:rFonts w:ascii="Arial" w:hAnsi="Arial" w:cs="Arial"/>
          <w:sz w:val="18"/>
          <w:szCs w:val="18"/>
        </w:rPr>
        <w:tab/>
        <w:t>Iodine 132 organic bounded</w:t>
      </w:r>
      <w:r w:rsidRPr="00E9263D">
        <w:rPr>
          <w:rFonts w:ascii="Arial" w:hAnsi="Arial" w:cs="Arial"/>
          <w:sz w:val="18"/>
          <w:szCs w:val="18"/>
        </w:rPr>
        <w:tab/>
        <w:t>I-132o</w:t>
      </w:r>
    </w:p>
    <w:p w14:paraId="20C4445F"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30145</w:t>
      </w:r>
      <w:r w:rsidRPr="00E9263D">
        <w:rPr>
          <w:rFonts w:ascii="Arial" w:hAnsi="Arial" w:cs="Arial"/>
          <w:sz w:val="18"/>
          <w:szCs w:val="18"/>
        </w:rPr>
        <w:tab/>
        <w:t>Iodine 132 gaseous elementary and organic bounded</w:t>
      </w:r>
      <w:r w:rsidRPr="00E9263D">
        <w:rPr>
          <w:rFonts w:ascii="Arial" w:hAnsi="Arial" w:cs="Arial"/>
          <w:sz w:val="18"/>
          <w:szCs w:val="18"/>
        </w:rPr>
        <w:tab/>
        <w:t>I-132go</w:t>
      </w:r>
    </w:p>
    <w:p w14:paraId="5121A2CE" w14:textId="77777777" w:rsidR="000B65E4" w:rsidRPr="00E9263D" w:rsidRDefault="000B65E4" w:rsidP="007C527E">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30146</w:t>
      </w:r>
      <w:r w:rsidRPr="00E9263D">
        <w:rPr>
          <w:rFonts w:ascii="Arial" w:hAnsi="Arial" w:cs="Arial"/>
          <w:sz w:val="18"/>
          <w:szCs w:val="18"/>
        </w:rPr>
        <w:tab/>
        <w:t>Iodine 132 aerosol</w:t>
      </w:r>
      <w:r w:rsidRPr="00E9263D">
        <w:rPr>
          <w:rFonts w:ascii="Arial" w:hAnsi="Arial" w:cs="Arial"/>
          <w:sz w:val="18"/>
          <w:szCs w:val="18"/>
        </w:rPr>
        <w:tab/>
        <w:t>I-132a</w:t>
      </w:r>
    </w:p>
    <w:p w14:paraId="126F8E2F"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30147</w:t>
      </w:r>
      <w:r w:rsidRPr="00E9263D">
        <w:rPr>
          <w:rFonts w:ascii="Arial" w:hAnsi="Arial" w:cs="Arial"/>
          <w:sz w:val="18"/>
          <w:szCs w:val="18"/>
        </w:rPr>
        <w:tab/>
        <w:t>Iodine 133</w:t>
      </w:r>
      <w:r w:rsidRPr="00E9263D">
        <w:rPr>
          <w:rFonts w:ascii="Arial" w:hAnsi="Arial" w:cs="Arial"/>
          <w:sz w:val="18"/>
          <w:szCs w:val="18"/>
        </w:rPr>
        <w:tab/>
        <w:t>I-133</w:t>
      </w:r>
    </w:p>
    <w:p w14:paraId="5CAE504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30148</w:t>
      </w:r>
      <w:r w:rsidRPr="00E9263D">
        <w:rPr>
          <w:rFonts w:ascii="Arial" w:hAnsi="Arial" w:cs="Arial"/>
          <w:sz w:val="18"/>
          <w:szCs w:val="18"/>
        </w:rPr>
        <w:tab/>
        <w:t>Iodine 133 elementary gaseous</w:t>
      </w:r>
      <w:r w:rsidRPr="00E9263D">
        <w:rPr>
          <w:rFonts w:ascii="Arial" w:hAnsi="Arial" w:cs="Arial"/>
          <w:sz w:val="18"/>
          <w:szCs w:val="18"/>
        </w:rPr>
        <w:tab/>
        <w:t>I-133g</w:t>
      </w:r>
    </w:p>
    <w:p w14:paraId="264A9E45"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30149</w:t>
      </w:r>
      <w:r w:rsidRPr="00E9263D">
        <w:rPr>
          <w:rFonts w:ascii="Arial" w:hAnsi="Arial" w:cs="Arial"/>
          <w:sz w:val="18"/>
          <w:szCs w:val="18"/>
        </w:rPr>
        <w:tab/>
        <w:t>Iodine 133 organic bounded</w:t>
      </w:r>
      <w:r w:rsidRPr="00E9263D">
        <w:rPr>
          <w:rFonts w:ascii="Arial" w:hAnsi="Arial" w:cs="Arial"/>
          <w:sz w:val="18"/>
          <w:szCs w:val="18"/>
        </w:rPr>
        <w:tab/>
        <w:t>I-133o</w:t>
      </w:r>
    </w:p>
    <w:p w14:paraId="17A674D1"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30150</w:t>
      </w:r>
      <w:r w:rsidRPr="00E9263D">
        <w:rPr>
          <w:rFonts w:ascii="Arial" w:hAnsi="Arial" w:cs="Arial"/>
          <w:sz w:val="18"/>
          <w:szCs w:val="18"/>
        </w:rPr>
        <w:tab/>
        <w:t>Iodine 133 gaseous elementary and organic bounded</w:t>
      </w:r>
      <w:r w:rsidRPr="00E9263D">
        <w:rPr>
          <w:rFonts w:ascii="Arial" w:hAnsi="Arial" w:cs="Arial"/>
          <w:sz w:val="18"/>
          <w:szCs w:val="18"/>
        </w:rPr>
        <w:tab/>
        <w:t>I-133go</w:t>
      </w:r>
    </w:p>
    <w:p w14:paraId="67DC2ECB"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30151</w:t>
      </w:r>
      <w:r w:rsidRPr="00E9263D">
        <w:rPr>
          <w:rFonts w:ascii="Arial" w:hAnsi="Arial" w:cs="Arial"/>
          <w:sz w:val="18"/>
          <w:szCs w:val="18"/>
        </w:rPr>
        <w:tab/>
        <w:t>Iodine 133 aerosol</w:t>
      </w:r>
      <w:r w:rsidRPr="00E9263D">
        <w:rPr>
          <w:rFonts w:ascii="Arial" w:hAnsi="Arial" w:cs="Arial"/>
          <w:sz w:val="18"/>
          <w:szCs w:val="18"/>
        </w:rPr>
        <w:tab/>
        <w:t>I-133a</w:t>
      </w:r>
    </w:p>
    <w:p w14:paraId="04FC1CC8"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30152</w:t>
      </w:r>
      <w:r w:rsidRPr="00E9263D">
        <w:rPr>
          <w:rFonts w:ascii="Arial" w:hAnsi="Arial" w:cs="Arial"/>
          <w:sz w:val="18"/>
          <w:szCs w:val="18"/>
        </w:rPr>
        <w:tab/>
        <w:t>Iodine 134</w:t>
      </w:r>
      <w:r w:rsidRPr="00E9263D">
        <w:rPr>
          <w:rFonts w:ascii="Arial" w:hAnsi="Arial" w:cs="Arial"/>
          <w:sz w:val="18"/>
          <w:szCs w:val="18"/>
        </w:rPr>
        <w:tab/>
        <w:t>I-134</w:t>
      </w:r>
    </w:p>
    <w:p w14:paraId="56E8E1DF"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30153</w:t>
      </w:r>
      <w:r w:rsidRPr="00E9263D">
        <w:rPr>
          <w:rFonts w:ascii="Arial" w:hAnsi="Arial" w:cs="Arial"/>
          <w:sz w:val="18"/>
          <w:szCs w:val="18"/>
        </w:rPr>
        <w:tab/>
        <w:t>Iodine 134 elementary gaseous</w:t>
      </w:r>
      <w:r w:rsidRPr="00E9263D">
        <w:rPr>
          <w:rFonts w:ascii="Arial" w:hAnsi="Arial" w:cs="Arial"/>
          <w:sz w:val="18"/>
          <w:szCs w:val="18"/>
        </w:rPr>
        <w:tab/>
        <w:t>I-134g</w:t>
      </w:r>
    </w:p>
    <w:p w14:paraId="3F2E1136"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30154</w:t>
      </w:r>
      <w:r w:rsidRPr="00E9263D">
        <w:rPr>
          <w:rFonts w:ascii="Arial" w:hAnsi="Arial" w:cs="Arial"/>
          <w:sz w:val="18"/>
          <w:szCs w:val="18"/>
        </w:rPr>
        <w:tab/>
        <w:t>Iodine 134 organic bounded</w:t>
      </w:r>
      <w:r w:rsidRPr="00E9263D">
        <w:rPr>
          <w:rFonts w:ascii="Arial" w:hAnsi="Arial" w:cs="Arial"/>
          <w:sz w:val="18"/>
          <w:szCs w:val="18"/>
        </w:rPr>
        <w:tab/>
        <w:t>I-134o</w:t>
      </w:r>
    </w:p>
    <w:p w14:paraId="65571F5A"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30155</w:t>
      </w:r>
      <w:r w:rsidRPr="00E9263D">
        <w:rPr>
          <w:rFonts w:ascii="Arial" w:hAnsi="Arial" w:cs="Arial"/>
          <w:sz w:val="18"/>
          <w:szCs w:val="18"/>
        </w:rPr>
        <w:tab/>
        <w:t>Iodine 135</w:t>
      </w:r>
      <w:r w:rsidRPr="00E9263D">
        <w:rPr>
          <w:rFonts w:ascii="Arial" w:hAnsi="Arial" w:cs="Arial"/>
          <w:sz w:val="18"/>
          <w:szCs w:val="18"/>
        </w:rPr>
        <w:tab/>
        <w:t>I-135</w:t>
      </w:r>
    </w:p>
    <w:p w14:paraId="5A5ABE9F"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30156</w:t>
      </w:r>
      <w:r w:rsidRPr="00E9263D">
        <w:rPr>
          <w:rFonts w:ascii="Arial" w:hAnsi="Arial" w:cs="Arial"/>
          <w:sz w:val="18"/>
          <w:szCs w:val="18"/>
        </w:rPr>
        <w:tab/>
        <w:t>Iodine 135 elementary gaseous</w:t>
      </w:r>
      <w:r w:rsidRPr="00E9263D">
        <w:rPr>
          <w:rFonts w:ascii="Arial" w:hAnsi="Arial" w:cs="Arial"/>
          <w:sz w:val="18"/>
          <w:szCs w:val="18"/>
        </w:rPr>
        <w:tab/>
        <w:t>I-135g</w:t>
      </w:r>
    </w:p>
    <w:p w14:paraId="664FCE6C"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30157</w:t>
      </w:r>
      <w:r w:rsidRPr="00E9263D">
        <w:rPr>
          <w:rFonts w:ascii="Arial" w:hAnsi="Arial" w:cs="Arial"/>
          <w:sz w:val="18"/>
          <w:szCs w:val="18"/>
        </w:rPr>
        <w:tab/>
        <w:t>Iodine 135 organic bounded</w:t>
      </w:r>
      <w:r w:rsidRPr="00E9263D">
        <w:rPr>
          <w:rFonts w:ascii="Arial" w:hAnsi="Arial" w:cs="Arial"/>
          <w:sz w:val="18"/>
          <w:szCs w:val="18"/>
        </w:rPr>
        <w:tab/>
        <w:t>I-135o</w:t>
      </w:r>
    </w:p>
    <w:p w14:paraId="1EAEFE52"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30158</w:t>
      </w:r>
      <w:r w:rsidRPr="00E9263D">
        <w:rPr>
          <w:rFonts w:ascii="Arial" w:hAnsi="Arial" w:cs="Arial"/>
          <w:sz w:val="18"/>
          <w:szCs w:val="18"/>
        </w:rPr>
        <w:tab/>
        <w:t>Iodine 135 gaseous elementary and organic bounded</w:t>
      </w:r>
      <w:r w:rsidRPr="00E9263D">
        <w:rPr>
          <w:rFonts w:ascii="Arial" w:hAnsi="Arial" w:cs="Arial"/>
          <w:sz w:val="18"/>
          <w:szCs w:val="18"/>
        </w:rPr>
        <w:tab/>
        <w:t>I-135go</w:t>
      </w:r>
    </w:p>
    <w:p w14:paraId="3A5F57A5"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30159</w:t>
      </w:r>
      <w:r w:rsidRPr="00E9263D">
        <w:rPr>
          <w:rFonts w:ascii="Arial" w:hAnsi="Arial" w:cs="Arial"/>
          <w:sz w:val="18"/>
          <w:szCs w:val="18"/>
        </w:rPr>
        <w:tab/>
        <w:t>Iodine 135 aerosol</w:t>
      </w:r>
      <w:r w:rsidRPr="00E9263D">
        <w:rPr>
          <w:rFonts w:ascii="Arial" w:hAnsi="Arial" w:cs="Arial"/>
          <w:sz w:val="18"/>
          <w:szCs w:val="18"/>
        </w:rPr>
        <w:tab/>
        <w:t>I-135a</w:t>
      </w:r>
    </w:p>
    <w:p w14:paraId="76B23632"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30160</w:t>
      </w:r>
      <w:r w:rsidRPr="00E9263D">
        <w:rPr>
          <w:rFonts w:ascii="Arial" w:hAnsi="Arial" w:cs="Arial"/>
          <w:sz w:val="18"/>
          <w:szCs w:val="18"/>
        </w:rPr>
        <w:tab/>
        <w:t>Xenon 131 metastable</w:t>
      </w:r>
      <w:r w:rsidRPr="00E9263D">
        <w:rPr>
          <w:rFonts w:ascii="Arial" w:hAnsi="Arial" w:cs="Arial"/>
          <w:sz w:val="18"/>
          <w:szCs w:val="18"/>
        </w:rPr>
        <w:tab/>
        <w:t>Xe-131m</w:t>
      </w:r>
    </w:p>
    <w:p w14:paraId="2DD6138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lang w:val="fr-FR"/>
        </w:rPr>
        <w:t>30161</w:t>
      </w:r>
      <w:r w:rsidRPr="00E9263D">
        <w:rPr>
          <w:rFonts w:ascii="Arial" w:hAnsi="Arial" w:cs="Arial"/>
          <w:sz w:val="18"/>
          <w:szCs w:val="18"/>
          <w:lang w:val="fr-FR"/>
        </w:rPr>
        <w:tab/>
      </w:r>
      <w:proofErr w:type="spellStart"/>
      <w:r w:rsidRPr="00E9263D">
        <w:rPr>
          <w:rFonts w:ascii="Arial" w:hAnsi="Arial" w:cs="Arial"/>
          <w:sz w:val="18"/>
          <w:szCs w:val="18"/>
          <w:lang w:val="fr-FR"/>
        </w:rPr>
        <w:t>Xenon</w:t>
      </w:r>
      <w:proofErr w:type="spellEnd"/>
      <w:r w:rsidRPr="00E9263D">
        <w:rPr>
          <w:rFonts w:ascii="Arial" w:hAnsi="Arial" w:cs="Arial"/>
          <w:sz w:val="18"/>
          <w:szCs w:val="18"/>
          <w:lang w:val="fr-FR"/>
        </w:rPr>
        <w:t xml:space="preserve"> 133</w:t>
      </w:r>
      <w:r w:rsidRPr="00E9263D">
        <w:rPr>
          <w:rFonts w:ascii="Arial" w:hAnsi="Arial" w:cs="Arial"/>
          <w:sz w:val="18"/>
          <w:szCs w:val="18"/>
          <w:lang w:val="fr-FR"/>
        </w:rPr>
        <w:tab/>
        <w:t>Xe-133</w:t>
      </w:r>
    </w:p>
    <w:p w14:paraId="08B7E329"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30162</w:t>
      </w:r>
      <w:r w:rsidRPr="00E9263D">
        <w:rPr>
          <w:rFonts w:ascii="Arial" w:hAnsi="Arial" w:cs="Arial"/>
          <w:sz w:val="18"/>
          <w:szCs w:val="18"/>
          <w:lang w:val="fr-FR"/>
        </w:rPr>
        <w:tab/>
      </w:r>
      <w:proofErr w:type="spellStart"/>
      <w:r w:rsidRPr="00E9263D">
        <w:rPr>
          <w:rFonts w:ascii="Arial" w:hAnsi="Arial" w:cs="Arial"/>
          <w:sz w:val="18"/>
          <w:szCs w:val="18"/>
          <w:lang w:val="fr-FR"/>
        </w:rPr>
        <w:t>Xenon</w:t>
      </w:r>
      <w:proofErr w:type="spellEnd"/>
      <w:r w:rsidRPr="00E9263D">
        <w:rPr>
          <w:rFonts w:ascii="Arial" w:hAnsi="Arial" w:cs="Arial"/>
          <w:sz w:val="18"/>
          <w:szCs w:val="18"/>
          <w:lang w:val="fr-FR"/>
        </w:rPr>
        <w:t xml:space="preserve"> 133 </w:t>
      </w:r>
      <w:proofErr w:type="spellStart"/>
      <w:r w:rsidRPr="00E9263D">
        <w:rPr>
          <w:rFonts w:ascii="Arial" w:hAnsi="Arial" w:cs="Arial"/>
          <w:sz w:val="18"/>
          <w:szCs w:val="18"/>
          <w:lang w:val="fr-FR"/>
        </w:rPr>
        <w:t>metastable</w:t>
      </w:r>
      <w:proofErr w:type="spellEnd"/>
      <w:r w:rsidRPr="00E9263D">
        <w:rPr>
          <w:rFonts w:ascii="Arial" w:hAnsi="Arial" w:cs="Arial"/>
          <w:sz w:val="18"/>
          <w:szCs w:val="18"/>
          <w:lang w:val="fr-FR"/>
        </w:rPr>
        <w:tab/>
        <w:t>Xe-133m</w:t>
      </w:r>
    </w:p>
    <w:p w14:paraId="11924974"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30163</w:t>
      </w:r>
      <w:r w:rsidRPr="00E9263D">
        <w:rPr>
          <w:rFonts w:ascii="Arial" w:hAnsi="Arial" w:cs="Arial"/>
          <w:sz w:val="18"/>
          <w:szCs w:val="18"/>
          <w:lang w:val="fr-FR"/>
        </w:rPr>
        <w:tab/>
      </w:r>
      <w:proofErr w:type="spellStart"/>
      <w:r w:rsidRPr="00E9263D">
        <w:rPr>
          <w:rFonts w:ascii="Arial" w:hAnsi="Arial" w:cs="Arial"/>
          <w:sz w:val="18"/>
          <w:szCs w:val="18"/>
          <w:lang w:val="fr-FR"/>
        </w:rPr>
        <w:t>Xenon</w:t>
      </w:r>
      <w:proofErr w:type="spellEnd"/>
      <w:r w:rsidRPr="00E9263D">
        <w:rPr>
          <w:rFonts w:ascii="Arial" w:hAnsi="Arial" w:cs="Arial"/>
          <w:sz w:val="18"/>
          <w:szCs w:val="18"/>
          <w:lang w:val="fr-FR"/>
        </w:rPr>
        <w:t xml:space="preserve"> 135</w:t>
      </w:r>
      <w:r w:rsidRPr="00E9263D">
        <w:rPr>
          <w:rFonts w:ascii="Arial" w:hAnsi="Arial" w:cs="Arial"/>
          <w:sz w:val="18"/>
          <w:szCs w:val="18"/>
          <w:lang w:val="fr-FR"/>
        </w:rPr>
        <w:tab/>
        <w:t>Xe-135</w:t>
      </w:r>
    </w:p>
    <w:p w14:paraId="3418AB6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30164</w:t>
      </w:r>
      <w:r w:rsidRPr="00E9263D">
        <w:rPr>
          <w:rFonts w:ascii="Arial" w:hAnsi="Arial" w:cs="Arial"/>
          <w:sz w:val="18"/>
          <w:szCs w:val="18"/>
          <w:lang w:val="fr-FR"/>
        </w:rPr>
        <w:tab/>
      </w:r>
      <w:proofErr w:type="spellStart"/>
      <w:r w:rsidRPr="00E9263D">
        <w:rPr>
          <w:rFonts w:ascii="Arial" w:hAnsi="Arial" w:cs="Arial"/>
          <w:sz w:val="18"/>
          <w:szCs w:val="18"/>
          <w:lang w:val="fr-FR"/>
        </w:rPr>
        <w:t>Xenon</w:t>
      </w:r>
      <w:proofErr w:type="spellEnd"/>
      <w:r w:rsidRPr="00E9263D">
        <w:rPr>
          <w:rFonts w:ascii="Arial" w:hAnsi="Arial" w:cs="Arial"/>
          <w:sz w:val="18"/>
          <w:szCs w:val="18"/>
          <w:lang w:val="fr-FR"/>
        </w:rPr>
        <w:t xml:space="preserve"> 135 </w:t>
      </w:r>
      <w:proofErr w:type="spellStart"/>
      <w:r w:rsidRPr="00E9263D">
        <w:rPr>
          <w:rFonts w:ascii="Arial" w:hAnsi="Arial" w:cs="Arial"/>
          <w:sz w:val="18"/>
          <w:szCs w:val="18"/>
          <w:lang w:val="fr-FR"/>
        </w:rPr>
        <w:t>metastable</w:t>
      </w:r>
      <w:proofErr w:type="spellEnd"/>
      <w:r w:rsidRPr="00E9263D">
        <w:rPr>
          <w:rFonts w:ascii="Arial" w:hAnsi="Arial" w:cs="Arial"/>
          <w:sz w:val="18"/>
          <w:szCs w:val="18"/>
          <w:lang w:val="fr-FR"/>
        </w:rPr>
        <w:tab/>
        <w:t>Xe-135m</w:t>
      </w:r>
    </w:p>
    <w:p w14:paraId="3174541A"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rPr>
        <w:t>30165</w:t>
      </w:r>
      <w:r w:rsidRPr="00E9263D">
        <w:rPr>
          <w:rFonts w:ascii="Arial" w:hAnsi="Arial" w:cs="Arial"/>
          <w:sz w:val="18"/>
          <w:szCs w:val="18"/>
        </w:rPr>
        <w:tab/>
        <w:t>Xenon 137</w:t>
      </w:r>
      <w:r w:rsidRPr="00E9263D">
        <w:rPr>
          <w:rFonts w:ascii="Arial" w:hAnsi="Arial" w:cs="Arial"/>
          <w:sz w:val="18"/>
          <w:szCs w:val="18"/>
        </w:rPr>
        <w:tab/>
        <w:t>Xe-137</w:t>
      </w:r>
    </w:p>
    <w:p w14:paraId="56CB4070"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30166</w:t>
      </w:r>
      <w:r w:rsidRPr="00E9263D">
        <w:rPr>
          <w:rFonts w:ascii="Arial" w:hAnsi="Arial" w:cs="Arial"/>
          <w:sz w:val="18"/>
          <w:szCs w:val="18"/>
        </w:rPr>
        <w:tab/>
        <w:t>Xenon 138</w:t>
      </w:r>
      <w:r w:rsidRPr="00E9263D">
        <w:rPr>
          <w:rFonts w:ascii="Arial" w:hAnsi="Arial" w:cs="Arial"/>
          <w:sz w:val="18"/>
          <w:szCs w:val="18"/>
        </w:rPr>
        <w:tab/>
        <w:t>Xe-138</w:t>
      </w:r>
    </w:p>
    <w:p w14:paraId="606005DD" w14:textId="77777777" w:rsidR="00FB4E67" w:rsidRPr="00E9263D" w:rsidRDefault="00FB4E67" w:rsidP="00FB4E67">
      <w:pPr>
        <w:widowControl w:val="0"/>
        <w:tabs>
          <w:tab w:val="center" w:pos="709"/>
          <w:tab w:val="left" w:pos="1701"/>
          <w:tab w:val="left" w:pos="5954"/>
          <w:tab w:val="left" w:pos="8931"/>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cs="Arial"/>
          <w:sz w:val="16"/>
          <w:szCs w:val="16"/>
        </w:rPr>
        <w:t>Code figure</w:t>
      </w:r>
      <w:r w:rsidRPr="00E9263D">
        <w:rPr>
          <w:rFonts w:ascii="Arial" w:hAnsi="Arial"/>
        </w:rPr>
        <w:tab/>
      </w:r>
      <w:r w:rsidRPr="00E9263D">
        <w:rPr>
          <w:rFonts w:ascii="Arial" w:hAnsi="Arial" w:cs="Arial"/>
          <w:sz w:val="16"/>
          <w:szCs w:val="16"/>
        </w:rPr>
        <w:t>Meaning</w:t>
      </w:r>
      <w:r w:rsidRPr="00E9263D">
        <w:rPr>
          <w:rFonts w:ascii="Arial" w:hAnsi="Arial"/>
        </w:rPr>
        <w:tab/>
      </w:r>
      <w:r w:rsidRPr="00E9263D">
        <w:rPr>
          <w:rFonts w:ascii="Arial" w:hAnsi="Arial" w:cs="Arial"/>
          <w:sz w:val="16"/>
          <w:szCs w:val="16"/>
        </w:rPr>
        <w:t>Chemical formula</w:t>
      </w:r>
    </w:p>
    <w:p w14:paraId="4E73DE1B" w14:textId="77777777" w:rsidR="000B65E4" w:rsidRPr="00E9263D" w:rsidRDefault="000B65E4" w:rsidP="00194BD3">
      <w:pPr>
        <w:widowControl w:val="0"/>
        <w:tabs>
          <w:tab w:val="center" w:pos="660"/>
          <w:tab w:val="left" w:pos="1701"/>
          <w:tab w:val="left" w:pos="6379"/>
          <w:tab w:val="left" w:pos="8647"/>
        </w:tabs>
        <w:autoSpaceDE w:val="0"/>
        <w:autoSpaceDN w:val="0"/>
        <w:adjustRightInd w:val="0"/>
        <w:spacing w:before="120" w:line="220" w:lineRule="exact"/>
        <w:rPr>
          <w:rFonts w:ascii="Arial" w:hAnsi="Arial" w:cs="Arial"/>
          <w:sz w:val="18"/>
          <w:szCs w:val="18"/>
        </w:rPr>
      </w:pPr>
      <w:r w:rsidRPr="00E9263D">
        <w:rPr>
          <w:rFonts w:ascii="Arial" w:hAnsi="Arial" w:cs="Arial"/>
          <w:sz w:val="18"/>
          <w:szCs w:val="18"/>
        </w:rPr>
        <w:tab/>
        <w:t>30167</w:t>
      </w:r>
      <w:r w:rsidRPr="00E9263D">
        <w:rPr>
          <w:rFonts w:ascii="Arial" w:hAnsi="Arial" w:cs="Arial"/>
          <w:sz w:val="18"/>
          <w:szCs w:val="18"/>
        </w:rPr>
        <w:tab/>
        <w:t>Xenon sum of all Xenon isotopes</w:t>
      </w:r>
      <w:r w:rsidRPr="00E9263D">
        <w:rPr>
          <w:rFonts w:ascii="Arial" w:hAnsi="Arial" w:cs="Arial"/>
          <w:sz w:val="18"/>
          <w:szCs w:val="18"/>
        </w:rPr>
        <w:tab/>
      </w:r>
      <w:proofErr w:type="spellStart"/>
      <w:r w:rsidRPr="00E9263D">
        <w:rPr>
          <w:rFonts w:ascii="Arial" w:hAnsi="Arial" w:cs="Arial"/>
          <w:sz w:val="18"/>
          <w:szCs w:val="18"/>
        </w:rPr>
        <w:t>Xe</w:t>
      </w:r>
      <w:proofErr w:type="spellEnd"/>
      <w:r w:rsidRPr="00E9263D">
        <w:rPr>
          <w:rFonts w:ascii="Arial" w:hAnsi="Arial" w:cs="Arial"/>
          <w:sz w:val="18"/>
          <w:szCs w:val="18"/>
        </w:rPr>
        <w:t>-sum</w:t>
      </w:r>
    </w:p>
    <w:p w14:paraId="4E1C8E58"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30168</w:t>
      </w:r>
      <w:r w:rsidRPr="00E9263D">
        <w:rPr>
          <w:rFonts w:ascii="Arial" w:hAnsi="Arial" w:cs="Arial"/>
          <w:sz w:val="18"/>
          <w:szCs w:val="18"/>
        </w:rPr>
        <w:tab/>
        <w:t>Caesium 131</w:t>
      </w:r>
      <w:r w:rsidRPr="00E9263D">
        <w:rPr>
          <w:rFonts w:ascii="Arial" w:hAnsi="Arial" w:cs="Arial"/>
          <w:sz w:val="18"/>
          <w:szCs w:val="18"/>
        </w:rPr>
        <w:tab/>
        <w:t>Cs-131</w:t>
      </w:r>
    </w:p>
    <w:p w14:paraId="388DAC52"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30169</w:t>
      </w:r>
      <w:r w:rsidRPr="00E9263D">
        <w:rPr>
          <w:rFonts w:ascii="Arial" w:hAnsi="Arial" w:cs="Arial"/>
          <w:sz w:val="18"/>
          <w:szCs w:val="18"/>
        </w:rPr>
        <w:tab/>
        <w:t>Caesium 134</w:t>
      </w:r>
      <w:r w:rsidRPr="00E9263D">
        <w:rPr>
          <w:rFonts w:ascii="Arial" w:hAnsi="Arial" w:cs="Arial"/>
          <w:sz w:val="18"/>
          <w:szCs w:val="18"/>
        </w:rPr>
        <w:tab/>
        <w:t>Cs-134</w:t>
      </w:r>
    </w:p>
    <w:p w14:paraId="2E18A446"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30170</w:t>
      </w:r>
      <w:r w:rsidRPr="00E9263D">
        <w:rPr>
          <w:rFonts w:ascii="Arial" w:hAnsi="Arial" w:cs="Arial"/>
          <w:sz w:val="18"/>
          <w:szCs w:val="18"/>
        </w:rPr>
        <w:tab/>
        <w:t>Caesium 135</w:t>
      </w:r>
      <w:r w:rsidRPr="00E9263D">
        <w:rPr>
          <w:rFonts w:ascii="Arial" w:hAnsi="Arial" w:cs="Arial"/>
          <w:sz w:val="18"/>
          <w:szCs w:val="18"/>
        </w:rPr>
        <w:tab/>
        <w:t>Cs-135</w:t>
      </w:r>
    </w:p>
    <w:p w14:paraId="0262ED25"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30171</w:t>
      </w:r>
      <w:r w:rsidRPr="00E9263D">
        <w:rPr>
          <w:rFonts w:ascii="Arial" w:hAnsi="Arial" w:cs="Arial"/>
          <w:sz w:val="18"/>
          <w:szCs w:val="18"/>
        </w:rPr>
        <w:tab/>
        <w:t>Caesium 136</w:t>
      </w:r>
      <w:r w:rsidRPr="00E9263D">
        <w:rPr>
          <w:rFonts w:ascii="Arial" w:hAnsi="Arial" w:cs="Arial"/>
          <w:sz w:val="18"/>
          <w:szCs w:val="18"/>
        </w:rPr>
        <w:tab/>
        <w:t>Cs-136</w:t>
      </w:r>
    </w:p>
    <w:p w14:paraId="28306482"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30172</w:t>
      </w:r>
      <w:r w:rsidRPr="00E9263D">
        <w:rPr>
          <w:rFonts w:ascii="Arial" w:hAnsi="Arial" w:cs="Arial"/>
          <w:sz w:val="18"/>
          <w:szCs w:val="18"/>
        </w:rPr>
        <w:tab/>
        <w:t>Caesium 137</w:t>
      </w:r>
      <w:r w:rsidRPr="00E9263D">
        <w:rPr>
          <w:rFonts w:ascii="Arial" w:hAnsi="Arial" w:cs="Arial"/>
          <w:sz w:val="18"/>
          <w:szCs w:val="18"/>
        </w:rPr>
        <w:tab/>
        <w:t>Cs-137</w:t>
      </w:r>
    </w:p>
    <w:p w14:paraId="638C8E51"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30173</w:t>
      </w:r>
      <w:r w:rsidRPr="00E9263D">
        <w:rPr>
          <w:rFonts w:ascii="Arial" w:hAnsi="Arial" w:cs="Arial"/>
          <w:sz w:val="18"/>
          <w:szCs w:val="18"/>
        </w:rPr>
        <w:tab/>
        <w:t>Barium 133</w:t>
      </w:r>
      <w:r w:rsidRPr="00E9263D">
        <w:rPr>
          <w:rFonts w:ascii="Arial" w:hAnsi="Arial" w:cs="Arial"/>
          <w:sz w:val="18"/>
          <w:szCs w:val="18"/>
        </w:rPr>
        <w:tab/>
        <w:t>Ba-133</w:t>
      </w:r>
    </w:p>
    <w:p w14:paraId="223CA806"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30174</w:t>
      </w:r>
      <w:r w:rsidRPr="00E9263D">
        <w:rPr>
          <w:rFonts w:ascii="Arial" w:hAnsi="Arial" w:cs="Arial"/>
          <w:sz w:val="18"/>
          <w:szCs w:val="18"/>
        </w:rPr>
        <w:tab/>
        <w:t>Barium 137 metastable</w:t>
      </w:r>
      <w:r w:rsidRPr="00E9263D">
        <w:rPr>
          <w:rFonts w:ascii="Arial" w:hAnsi="Arial" w:cs="Arial"/>
          <w:sz w:val="18"/>
          <w:szCs w:val="18"/>
        </w:rPr>
        <w:tab/>
        <w:t>Ba-137m</w:t>
      </w:r>
    </w:p>
    <w:p w14:paraId="0C06A58E"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30175</w:t>
      </w:r>
      <w:r w:rsidRPr="00E9263D">
        <w:rPr>
          <w:rFonts w:ascii="Arial" w:hAnsi="Arial" w:cs="Arial"/>
          <w:sz w:val="18"/>
          <w:szCs w:val="18"/>
        </w:rPr>
        <w:tab/>
        <w:t>Barium 140</w:t>
      </w:r>
      <w:r w:rsidRPr="00E9263D">
        <w:rPr>
          <w:rFonts w:ascii="Arial" w:hAnsi="Arial" w:cs="Arial"/>
          <w:sz w:val="18"/>
          <w:szCs w:val="18"/>
        </w:rPr>
        <w:tab/>
        <w:t>Ba-140</w:t>
      </w:r>
    </w:p>
    <w:p w14:paraId="7609F4FA"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lang w:val="fr-FR"/>
        </w:rPr>
        <w:t>30176</w:t>
      </w:r>
      <w:r w:rsidRPr="00E9263D">
        <w:rPr>
          <w:rFonts w:ascii="Arial" w:hAnsi="Arial" w:cs="Arial"/>
          <w:sz w:val="18"/>
          <w:szCs w:val="18"/>
          <w:lang w:val="fr-FR"/>
        </w:rPr>
        <w:tab/>
      </w:r>
      <w:proofErr w:type="spellStart"/>
      <w:r w:rsidRPr="00E9263D">
        <w:rPr>
          <w:rFonts w:ascii="Arial" w:hAnsi="Arial" w:cs="Arial"/>
          <w:sz w:val="18"/>
          <w:szCs w:val="18"/>
          <w:lang w:val="fr-FR"/>
        </w:rPr>
        <w:t>Cerium</w:t>
      </w:r>
      <w:proofErr w:type="spellEnd"/>
      <w:r w:rsidRPr="00E9263D">
        <w:rPr>
          <w:rFonts w:ascii="Arial" w:hAnsi="Arial" w:cs="Arial"/>
          <w:sz w:val="18"/>
          <w:szCs w:val="18"/>
          <w:lang w:val="fr-FR"/>
        </w:rPr>
        <w:t xml:space="preserve"> 139</w:t>
      </w:r>
      <w:r w:rsidRPr="00E9263D">
        <w:rPr>
          <w:rFonts w:ascii="Arial" w:hAnsi="Arial" w:cs="Arial"/>
          <w:sz w:val="18"/>
          <w:szCs w:val="18"/>
          <w:lang w:val="fr-FR"/>
        </w:rPr>
        <w:tab/>
        <w:t>Ce-139</w:t>
      </w:r>
    </w:p>
    <w:p w14:paraId="7708041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30177</w:t>
      </w:r>
      <w:r w:rsidRPr="00E9263D">
        <w:rPr>
          <w:rFonts w:ascii="Arial" w:hAnsi="Arial" w:cs="Arial"/>
          <w:sz w:val="18"/>
          <w:szCs w:val="18"/>
          <w:lang w:val="fr-FR"/>
        </w:rPr>
        <w:tab/>
      </w:r>
      <w:proofErr w:type="spellStart"/>
      <w:r w:rsidRPr="00E9263D">
        <w:rPr>
          <w:rFonts w:ascii="Arial" w:hAnsi="Arial" w:cs="Arial"/>
          <w:sz w:val="18"/>
          <w:szCs w:val="18"/>
          <w:lang w:val="fr-FR"/>
        </w:rPr>
        <w:t>Cerium</w:t>
      </w:r>
      <w:proofErr w:type="spellEnd"/>
      <w:r w:rsidRPr="00E9263D">
        <w:rPr>
          <w:rFonts w:ascii="Arial" w:hAnsi="Arial" w:cs="Arial"/>
          <w:sz w:val="18"/>
          <w:szCs w:val="18"/>
          <w:lang w:val="fr-FR"/>
        </w:rPr>
        <w:t xml:space="preserve"> 141</w:t>
      </w:r>
      <w:r w:rsidRPr="00E9263D">
        <w:rPr>
          <w:rFonts w:ascii="Arial" w:hAnsi="Arial" w:cs="Arial"/>
          <w:sz w:val="18"/>
          <w:szCs w:val="18"/>
          <w:lang w:val="fr-FR"/>
        </w:rPr>
        <w:tab/>
        <w:t>Ce-141</w:t>
      </w:r>
    </w:p>
    <w:p w14:paraId="0991EE81"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30178</w:t>
      </w:r>
      <w:r w:rsidRPr="00E9263D">
        <w:rPr>
          <w:rFonts w:ascii="Arial" w:hAnsi="Arial" w:cs="Arial"/>
          <w:sz w:val="18"/>
          <w:szCs w:val="18"/>
          <w:lang w:val="fr-FR"/>
        </w:rPr>
        <w:tab/>
      </w:r>
      <w:proofErr w:type="spellStart"/>
      <w:r w:rsidRPr="00E9263D">
        <w:rPr>
          <w:rFonts w:ascii="Arial" w:hAnsi="Arial" w:cs="Arial"/>
          <w:sz w:val="18"/>
          <w:szCs w:val="18"/>
          <w:lang w:val="fr-FR"/>
        </w:rPr>
        <w:t>Cerium</w:t>
      </w:r>
      <w:proofErr w:type="spellEnd"/>
      <w:r w:rsidRPr="00E9263D">
        <w:rPr>
          <w:rFonts w:ascii="Arial" w:hAnsi="Arial" w:cs="Arial"/>
          <w:sz w:val="18"/>
          <w:szCs w:val="18"/>
          <w:lang w:val="fr-FR"/>
        </w:rPr>
        <w:t xml:space="preserve"> 143</w:t>
      </w:r>
      <w:r w:rsidRPr="00E9263D">
        <w:rPr>
          <w:rFonts w:ascii="Arial" w:hAnsi="Arial" w:cs="Arial"/>
          <w:sz w:val="18"/>
          <w:szCs w:val="18"/>
          <w:lang w:val="fr-FR"/>
        </w:rPr>
        <w:tab/>
        <w:t>Ce-143</w:t>
      </w:r>
    </w:p>
    <w:p w14:paraId="3E777FFD"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30179</w:t>
      </w:r>
      <w:r w:rsidRPr="00E9263D">
        <w:rPr>
          <w:rFonts w:ascii="Arial" w:hAnsi="Arial" w:cs="Arial"/>
          <w:sz w:val="18"/>
          <w:szCs w:val="18"/>
          <w:lang w:val="fr-FR"/>
        </w:rPr>
        <w:tab/>
      </w:r>
      <w:proofErr w:type="spellStart"/>
      <w:r w:rsidRPr="00E9263D">
        <w:rPr>
          <w:rFonts w:ascii="Arial" w:hAnsi="Arial" w:cs="Arial"/>
          <w:sz w:val="18"/>
          <w:szCs w:val="18"/>
          <w:lang w:val="fr-FR"/>
        </w:rPr>
        <w:t>Cerium</w:t>
      </w:r>
      <w:proofErr w:type="spellEnd"/>
      <w:r w:rsidRPr="00E9263D">
        <w:rPr>
          <w:rFonts w:ascii="Arial" w:hAnsi="Arial" w:cs="Arial"/>
          <w:sz w:val="18"/>
          <w:szCs w:val="18"/>
          <w:lang w:val="fr-FR"/>
        </w:rPr>
        <w:t xml:space="preserve"> 144</w:t>
      </w:r>
      <w:r w:rsidRPr="00E9263D">
        <w:rPr>
          <w:rFonts w:ascii="Arial" w:hAnsi="Arial" w:cs="Arial"/>
          <w:sz w:val="18"/>
          <w:szCs w:val="18"/>
          <w:lang w:val="fr-FR"/>
        </w:rPr>
        <w:tab/>
        <w:t>Ce-144</w:t>
      </w:r>
    </w:p>
    <w:p w14:paraId="0975DE70"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30180</w:t>
      </w:r>
      <w:r w:rsidRPr="00E9263D">
        <w:rPr>
          <w:rFonts w:ascii="Arial" w:hAnsi="Arial" w:cs="Arial"/>
          <w:sz w:val="18"/>
          <w:szCs w:val="18"/>
          <w:lang w:val="fr-FR"/>
        </w:rPr>
        <w:tab/>
      </w:r>
      <w:proofErr w:type="spellStart"/>
      <w:r w:rsidRPr="00E9263D">
        <w:rPr>
          <w:rFonts w:ascii="Arial" w:hAnsi="Arial" w:cs="Arial"/>
          <w:sz w:val="18"/>
          <w:szCs w:val="18"/>
          <w:lang w:val="fr-FR"/>
        </w:rPr>
        <w:t>Lanthanum</w:t>
      </w:r>
      <w:proofErr w:type="spellEnd"/>
      <w:r w:rsidRPr="00E9263D">
        <w:rPr>
          <w:rFonts w:ascii="Arial" w:hAnsi="Arial" w:cs="Arial"/>
          <w:sz w:val="18"/>
          <w:szCs w:val="18"/>
          <w:lang w:val="fr-FR"/>
        </w:rPr>
        <w:t xml:space="preserve"> 140</w:t>
      </w:r>
      <w:r w:rsidRPr="00E9263D">
        <w:rPr>
          <w:rFonts w:ascii="Arial" w:hAnsi="Arial" w:cs="Arial"/>
          <w:sz w:val="18"/>
          <w:szCs w:val="18"/>
          <w:lang w:val="fr-FR"/>
        </w:rPr>
        <w:tab/>
        <w:t>La-140</w:t>
      </w:r>
    </w:p>
    <w:p w14:paraId="09E313C8"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30181</w:t>
      </w:r>
      <w:r w:rsidRPr="00E9263D">
        <w:rPr>
          <w:rFonts w:ascii="Arial" w:hAnsi="Arial" w:cs="Arial"/>
          <w:sz w:val="18"/>
          <w:szCs w:val="18"/>
          <w:lang w:val="fr-FR"/>
        </w:rPr>
        <w:tab/>
      </w:r>
      <w:proofErr w:type="spellStart"/>
      <w:r w:rsidRPr="00E9263D">
        <w:rPr>
          <w:rFonts w:ascii="Arial" w:hAnsi="Arial" w:cs="Arial"/>
          <w:sz w:val="18"/>
          <w:szCs w:val="18"/>
          <w:lang w:val="fr-FR"/>
        </w:rPr>
        <w:t>Lanthanum</w:t>
      </w:r>
      <w:proofErr w:type="spellEnd"/>
      <w:r w:rsidRPr="00E9263D">
        <w:rPr>
          <w:rFonts w:ascii="Arial" w:hAnsi="Arial" w:cs="Arial"/>
          <w:sz w:val="18"/>
          <w:szCs w:val="18"/>
          <w:lang w:val="fr-FR"/>
        </w:rPr>
        <w:t xml:space="preserve"> 141</w:t>
      </w:r>
      <w:r w:rsidRPr="00E9263D">
        <w:rPr>
          <w:rFonts w:ascii="Arial" w:hAnsi="Arial" w:cs="Arial"/>
          <w:sz w:val="18"/>
          <w:szCs w:val="18"/>
          <w:lang w:val="fr-FR"/>
        </w:rPr>
        <w:tab/>
        <w:t>La-141</w:t>
      </w:r>
    </w:p>
    <w:p w14:paraId="677A8FC2"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30182</w:t>
      </w:r>
      <w:r w:rsidRPr="00E9263D">
        <w:rPr>
          <w:rFonts w:ascii="Arial" w:hAnsi="Arial" w:cs="Arial"/>
          <w:sz w:val="18"/>
          <w:szCs w:val="18"/>
          <w:lang w:val="fr-FR"/>
        </w:rPr>
        <w:tab/>
      </w:r>
      <w:proofErr w:type="spellStart"/>
      <w:r w:rsidRPr="00E9263D">
        <w:rPr>
          <w:rFonts w:ascii="Arial" w:hAnsi="Arial" w:cs="Arial"/>
          <w:sz w:val="18"/>
          <w:szCs w:val="18"/>
          <w:lang w:val="fr-FR"/>
        </w:rPr>
        <w:t>Praseodymium</w:t>
      </w:r>
      <w:proofErr w:type="spellEnd"/>
      <w:r w:rsidRPr="00E9263D">
        <w:rPr>
          <w:rFonts w:ascii="Arial" w:hAnsi="Arial" w:cs="Arial"/>
          <w:sz w:val="18"/>
          <w:szCs w:val="18"/>
          <w:lang w:val="fr-FR"/>
        </w:rPr>
        <w:t xml:space="preserve"> 143</w:t>
      </w:r>
      <w:r w:rsidRPr="00E9263D">
        <w:rPr>
          <w:rFonts w:ascii="Arial" w:hAnsi="Arial" w:cs="Arial"/>
          <w:sz w:val="18"/>
          <w:szCs w:val="18"/>
          <w:lang w:val="fr-FR"/>
        </w:rPr>
        <w:tab/>
        <w:t>Pr-143</w:t>
      </w:r>
    </w:p>
    <w:p w14:paraId="63E9F6D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30183</w:t>
      </w:r>
      <w:r w:rsidRPr="00E9263D">
        <w:rPr>
          <w:rFonts w:ascii="Arial" w:hAnsi="Arial" w:cs="Arial"/>
          <w:sz w:val="18"/>
          <w:szCs w:val="18"/>
          <w:lang w:val="fr-FR"/>
        </w:rPr>
        <w:tab/>
      </w:r>
      <w:proofErr w:type="spellStart"/>
      <w:r w:rsidRPr="00E9263D">
        <w:rPr>
          <w:rFonts w:ascii="Arial" w:hAnsi="Arial" w:cs="Arial"/>
          <w:sz w:val="18"/>
          <w:szCs w:val="18"/>
          <w:lang w:val="fr-FR"/>
        </w:rPr>
        <w:t>Praseodymium</w:t>
      </w:r>
      <w:proofErr w:type="spellEnd"/>
      <w:r w:rsidRPr="00E9263D">
        <w:rPr>
          <w:rFonts w:ascii="Arial" w:hAnsi="Arial" w:cs="Arial"/>
          <w:sz w:val="18"/>
          <w:szCs w:val="18"/>
          <w:lang w:val="fr-FR"/>
        </w:rPr>
        <w:t xml:space="preserve"> 144</w:t>
      </w:r>
      <w:r w:rsidRPr="00E9263D">
        <w:rPr>
          <w:rFonts w:ascii="Arial" w:hAnsi="Arial" w:cs="Arial"/>
          <w:sz w:val="18"/>
          <w:szCs w:val="18"/>
          <w:lang w:val="fr-FR"/>
        </w:rPr>
        <w:tab/>
        <w:t>Pr-144</w:t>
      </w:r>
    </w:p>
    <w:p w14:paraId="21AF8F7E"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rPr>
        <w:t>30184</w:t>
      </w:r>
      <w:r w:rsidRPr="00E9263D">
        <w:rPr>
          <w:rFonts w:ascii="Arial" w:hAnsi="Arial" w:cs="Arial"/>
          <w:sz w:val="18"/>
          <w:szCs w:val="18"/>
        </w:rPr>
        <w:tab/>
        <w:t>Praseodymium 144 metastable</w:t>
      </w:r>
      <w:r w:rsidRPr="00E9263D">
        <w:rPr>
          <w:rFonts w:ascii="Arial" w:hAnsi="Arial" w:cs="Arial"/>
          <w:sz w:val="18"/>
          <w:szCs w:val="18"/>
        </w:rPr>
        <w:tab/>
        <w:t>Pr-144m</w:t>
      </w:r>
    </w:p>
    <w:p w14:paraId="67209223"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30185</w:t>
      </w:r>
      <w:r w:rsidRPr="00E9263D">
        <w:rPr>
          <w:rFonts w:ascii="Arial" w:hAnsi="Arial" w:cs="Arial"/>
          <w:sz w:val="18"/>
          <w:szCs w:val="18"/>
        </w:rPr>
        <w:tab/>
        <w:t>Samarium 145</w:t>
      </w:r>
      <w:r w:rsidRPr="00E9263D">
        <w:rPr>
          <w:rFonts w:ascii="Arial" w:hAnsi="Arial" w:cs="Arial"/>
          <w:sz w:val="18"/>
          <w:szCs w:val="18"/>
        </w:rPr>
        <w:tab/>
        <w:t>Sm-145</w:t>
      </w:r>
    </w:p>
    <w:p w14:paraId="67933FD9"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30186</w:t>
      </w:r>
      <w:r w:rsidRPr="00E9263D">
        <w:rPr>
          <w:rFonts w:ascii="Arial" w:hAnsi="Arial" w:cs="Arial"/>
          <w:sz w:val="18"/>
          <w:szCs w:val="18"/>
        </w:rPr>
        <w:tab/>
        <w:t>Samarium 147</w:t>
      </w:r>
      <w:r w:rsidRPr="00E9263D">
        <w:rPr>
          <w:rFonts w:ascii="Arial" w:hAnsi="Arial" w:cs="Arial"/>
          <w:sz w:val="18"/>
          <w:szCs w:val="18"/>
        </w:rPr>
        <w:tab/>
        <w:t>Sm-147</w:t>
      </w:r>
    </w:p>
    <w:p w14:paraId="170560B2"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30187</w:t>
      </w:r>
      <w:r w:rsidRPr="00E9263D">
        <w:rPr>
          <w:rFonts w:ascii="Arial" w:hAnsi="Arial" w:cs="Arial"/>
          <w:sz w:val="18"/>
          <w:szCs w:val="18"/>
        </w:rPr>
        <w:tab/>
        <w:t>Samarium 151</w:t>
      </w:r>
      <w:r w:rsidRPr="00E9263D">
        <w:rPr>
          <w:rFonts w:ascii="Arial" w:hAnsi="Arial" w:cs="Arial"/>
          <w:sz w:val="18"/>
          <w:szCs w:val="18"/>
        </w:rPr>
        <w:tab/>
        <w:t>Sm-151</w:t>
      </w:r>
    </w:p>
    <w:p w14:paraId="445B3F9E"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30188</w:t>
      </w:r>
      <w:r w:rsidRPr="00E9263D">
        <w:rPr>
          <w:rFonts w:ascii="Arial" w:hAnsi="Arial" w:cs="Arial"/>
          <w:sz w:val="18"/>
          <w:szCs w:val="18"/>
        </w:rPr>
        <w:tab/>
        <w:t>Neodymium 147</w:t>
      </w:r>
      <w:r w:rsidRPr="00E9263D">
        <w:rPr>
          <w:rFonts w:ascii="Arial" w:hAnsi="Arial" w:cs="Arial"/>
          <w:sz w:val="18"/>
          <w:szCs w:val="18"/>
        </w:rPr>
        <w:tab/>
        <w:t>Nd-147</w:t>
      </w:r>
    </w:p>
    <w:p w14:paraId="7BA457A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30189</w:t>
      </w:r>
      <w:r w:rsidRPr="00E9263D">
        <w:rPr>
          <w:rFonts w:ascii="Arial" w:hAnsi="Arial" w:cs="Arial"/>
          <w:sz w:val="18"/>
          <w:szCs w:val="18"/>
        </w:rPr>
        <w:tab/>
        <w:t>Promethium 146</w:t>
      </w:r>
      <w:r w:rsidRPr="00E9263D">
        <w:rPr>
          <w:rFonts w:ascii="Arial" w:hAnsi="Arial" w:cs="Arial"/>
          <w:sz w:val="18"/>
          <w:szCs w:val="18"/>
        </w:rPr>
        <w:tab/>
        <w:t>Pm-146</w:t>
      </w:r>
    </w:p>
    <w:p w14:paraId="6AC397E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30190</w:t>
      </w:r>
      <w:r w:rsidRPr="00E9263D">
        <w:rPr>
          <w:rFonts w:ascii="Arial" w:hAnsi="Arial" w:cs="Arial"/>
          <w:sz w:val="18"/>
          <w:szCs w:val="18"/>
        </w:rPr>
        <w:tab/>
        <w:t>Promethium 147</w:t>
      </w:r>
      <w:r w:rsidRPr="00E9263D">
        <w:rPr>
          <w:rFonts w:ascii="Arial" w:hAnsi="Arial" w:cs="Arial"/>
          <w:sz w:val="18"/>
          <w:szCs w:val="18"/>
        </w:rPr>
        <w:tab/>
        <w:t>Pm-147</w:t>
      </w:r>
    </w:p>
    <w:p w14:paraId="6CA76AE2"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30191</w:t>
      </w:r>
      <w:r w:rsidRPr="00E9263D">
        <w:rPr>
          <w:rFonts w:ascii="Arial" w:hAnsi="Arial" w:cs="Arial"/>
          <w:sz w:val="18"/>
          <w:szCs w:val="18"/>
        </w:rPr>
        <w:tab/>
        <w:t>Promethium 151</w:t>
      </w:r>
      <w:r w:rsidRPr="00E9263D">
        <w:rPr>
          <w:rFonts w:ascii="Arial" w:hAnsi="Arial" w:cs="Arial"/>
          <w:sz w:val="18"/>
          <w:szCs w:val="18"/>
        </w:rPr>
        <w:tab/>
        <w:t>Pm-151</w:t>
      </w:r>
    </w:p>
    <w:p w14:paraId="6DBC4481"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pt-BR"/>
        </w:rPr>
      </w:pPr>
      <w:r w:rsidRPr="00E9263D">
        <w:rPr>
          <w:rFonts w:ascii="Arial" w:hAnsi="Arial" w:cs="Arial"/>
          <w:sz w:val="18"/>
          <w:szCs w:val="18"/>
        </w:rPr>
        <w:tab/>
      </w:r>
      <w:r w:rsidRPr="00E9263D">
        <w:rPr>
          <w:rFonts w:ascii="Arial" w:hAnsi="Arial" w:cs="Arial"/>
          <w:sz w:val="18"/>
          <w:szCs w:val="18"/>
          <w:lang w:val="pt-BR"/>
        </w:rPr>
        <w:t>30192</w:t>
      </w:r>
      <w:r w:rsidRPr="00E9263D">
        <w:rPr>
          <w:rFonts w:ascii="Arial" w:hAnsi="Arial" w:cs="Arial"/>
          <w:sz w:val="18"/>
          <w:szCs w:val="18"/>
          <w:lang w:val="pt-BR"/>
        </w:rPr>
        <w:tab/>
        <w:t>Europium 152</w:t>
      </w:r>
      <w:r w:rsidRPr="00E9263D">
        <w:rPr>
          <w:rFonts w:ascii="Arial" w:hAnsi="Arial" w:cs="Arial"/>
          <w:sz w:val="18"/>
          <w:szCs w:val="18"/>
          <w:lang w:val="pt-BR"/>
        </w:rPr>
        <w:tab/>
        <w:t>Eu-152</w:t>
      </w:r>
    </w:p>
    <w:p w14:paraId="6A9CF1FC"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pt-BR"/>
        </w:rPr>
      </w:pPr>
      <w:r w:rsidRPr="00E9263D">
        <w:rPr>
          <w:rFonts w:ascii="Arial" w:hAnsi="Arial" w:cs="Arial"/>
          <w:sz w:val="18"/>
          <w:szCs w:val="18"/>
          <w:lang w:val="pt-BR"/>
        </w:rPr>
        <w:tab/>
        <w:t>30193</w:t>
      </w:r>
      <w:r w:rsidRPr="00E9263D">
        <w:rPr>
          <w:rFonts w:ascii="Arial" w:hAnsi="Arial" w:cs="Arial"/>
          <w:sz w:val="18"/>
          <w:szCs w:val="18"/>
          <w:lang w:val="pt-BR"/>
        </w:rPr>
        <w:tab/>
        <w:t>Europium 154</w:t>
      </w:r>
      <w:r w:rsidRPr="00E9263D">
        <w:rPr>
          <w:rFonts w:ascii="Arial" w:hAnsi="Arial" w:cs="Arial"/>
          <w:sz w:val="18"/>
          <w:szCs w:val="18"/>
          <w:lang w:val="pt-BR"/>
        </w:rPr>
        <w:tab/>
        <w:t>Eu-154</w:t>
      </w:r>
    </w:p>
    <w:p w14:paraId="21FC4AC2"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pt-BR"/>
        </w:rPr>
      </w:pPr>
      <w:r w:rsidRPr="00E9263D">
        <w:rPr>
          <w:rFonts w:ascii="Arial" w:hAnsi="Arial" w:cs="Arial"/>
          <w:sz w:val="18"/>
          <w:szCs w:val="18"/>
          <w:lang w:val="pt-BR"/>
        </w:rPr>
        <w:tab/>
        <w:t>30194</w:t>
      </w:r>
      <w:r w:rsidRPr="00E9263D">
        <w:rPr>
          <w:rFonts w:ascii="Arial" w:hAnsi="Arial" w:cs="Arial"/>
          <w:sz w:val="18"/>
          <w:szCs w:val="18"/>
          <w:lang w:val="pt-BR"/>
        </w:rPr>
        <w:tab/>
        <w:t>Europium 155</w:t>
      </w:r>
      <w:r w:rsidRPr="00E9263D">
        <w:rPr>
          <w:rFonts w:ascii="Arial" w:hAnsi="Arial" w:cs="Arial"/>
          <w:sz w:val="18"/>
          <w:szCs w:val="18"/>
          <w:lang w:val="pt-BR"/>
        </w:rPr>
        <w:tab/>
        <w:t>Eu-155</w:t>
      </w:r>
    </w:p>
    <w:p w14:paraId="66CCB1C4"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pt-BR"/>
        </w:rPr>
      </w:pPr>
      <w:r w:rsidRPr="00E9263D">
        <w:rPr>
          <w:rFonts w:ascii="Arial" w:hAnsi="Arial" w:cs="Arial"/>
          <w:sz w:val="18"/>
          <w:szCs w:val="18"/>
          <w:lang w:val="pt-BR"/>
        </w:rPr>
        <w:tab/>
        <w:t>30195</w:t>
      </w:r>
      <w:r w:rsidRPr="00E9263D">
        <w:rPr>
          <w:rFonts w:ascii="Arial" w:hAnsi="Arial" w:cs="Arial"/>
          <w:sz w:val="18"/>
          <w:szCs w:val="18"/>
          <w:lang w:val="pt-BR"/>
        </w:rPr>
        <w:tab/>
        <w:t>Gadolinium 153</w:t>
      </w:r>
      <w:r w:rsidRPr="00E9263D">
        <w:rPr>
          <w:rFonts w:ascii="Arial" w:hAnsi="Arial" w:cs="Arial"/>
          <w:sz w:val="18"/>
          <w:szCs w:val="18"/>
          <w:lang w:val="pt-BR"/>
        </w:rPr>
        <w:tab/>
        <w:t>Gd-153</w:t>
      </w:r>
    </w:p>
    <w:p w14:paraId="55CC9C5F"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lang w:val="pt-BR"/>
        </w:rPr>
        <w:tab/>
      </w:r>
      <w:r w:rsidRPr="00E9263D">
        <w:rPr>
          <w:rFonts w:ascii="Arial" w:hAnsi="Arial" w:cs="Arial"/>
          <w:sz w:val="18"/>
          <w:szCs w:val="18"/>
        </w:rPr>
        <w:t>30196</w:t>
      </w:r>
      <w:r w:rsidRPr="00E9263D">
        <w:rPr>
          <w:rFonts w:ascii="Arial" w:hAnsi="Arial" w:cs="Arial"/>
          <w:sz w:val="18"/>
          <w:szCs w:val="18"/>
        </w:rPr>
        <w:tab/>
        <w:t>Terbium 160</w:t>
      </w:r>
      <w:r w:rsidRPr="00E9263D">
        <w:rPr>
          <w:rFonts w:ascii="Arial" w:hAnsi="Arial" w:cs="Arial"/>
          <w:sz w:val="18"/>
          <w:szCs w:val="18"/>
        </w:rPr>
        <w:tab/>
        <w:t>Tb-160</w:t>
      </w:r>
    </w:p>
    <w:p w14:paraId="2597BF21"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30197</w:t>
      </w:r>
      <w:r w:rsidRPr="00E9263D">
        <w:rPr>
          <w:rFonts w:ascii="Arial" w:hAnsi="Arial" w:cs="Arial"/>
          <w:sz w:val="18"/>
          <w:szCs w:val="18"/>
        </w:rPr>
        <w:tab/>
        <w:t>Holmium 166 metastable</w:t>
      </w:r>
      <w:r w:rsidRPr="00E9263D">
        <w:rPr>
          <w:rFonts w:ascii="Arial" w:hAnsi="Arial" w:cs="Arial"/>
          <w:sz w:val="18"/>
          <w:szCs w:val="18"/>
        </w:rPr>
        <w:tab/>
        <w:t>Ho-166m</w:t>
      </w:r>
    </w:p>
    <w:p w14:paraId="498C2DEE"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30198</w:t>
      </w:r>
      <w:r w:rsidRPr="00E9263D">
        <w:rPr>
          <w:rFonts w:ascii="Arial" w:hAnsi="Arial" w:cs="Arial"/>
          <w:sz w:val="18"/>
          <w:szCs w:val="18"/>
        </w:rPr>
        <w:tab/>
        <w:t>Thulium 170</w:t>
      </w:r>
      <w:r w:rsidRPr="00E9263D">
        <w:rPr>
          <w:rFonts w:ascii="Arial" w:hAnsi="Arial" w:cs="Arial"/>
          <w:sz w:val="18"/>
          <w:szCs w:val="18"/>
        </w:rPr>
        <w:tab/>
        <w:t>Tm-170</w:t>
      </w:r>
    </w:p>
    <w:p w14:paraId="21CACE3E"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30199</w:t>
      </w:r>
      <w:r w:rsidRPr="00E9263D">
        <w:rPr>
          <w:rFonts w:ascii="Arial" w:hAnsi="Arial" w:cs="Arial"/>
          <w:sz w:val="18"/>
          <w:szCs w:val="18"/>
        </w:rPr>
        <w:tab/>
        <w:t>Ytterbium 169</w:t>
      </w:r>
      <w:r w:rsidRPr="00E9263D">
        <w:rPr>
          <w:rFonts w:ascii="Arial" w:hAnsi="Arial" w:cs="Arial"/>
          <w:sz w:val="18"/>
          <w:szCs w:val="18"/>
        </w:rPr>
        <w:tab/>
        <w:t>Yb-169</w:t>
      </w:r>
    </w:p>
    <w:p w14:paraId="7C56DEA3"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30200</w:t>
      </w:r>
      <w:r w:rsidRPr="00E9263D">
        <w:rPr>
          <w:rFonts w:ascii="Arial" w:hAnsi="Arial" w:cs="Arial"/>
          <w:sz w:val="18"/>
          <w:szCs w:val="18"/>
        </w:rPr>
        <w:tab/>
        <w:t>Hafnium 175</w:t>
      </w:r>
      <w:r w:rsidRPr="00E9263D">
        <w:rPr>
          <w:rFonts w:ascii="Arial" w:hAnsi="Arial" w:cs="Arial"/>
          <w:sz w:val="18"/>
          <w:szCs w:val="18"/>
        </w:rPr>
        <w:tab/>
        <w:t>Hf-175</w:t>
      </w:r>
    </w:p>
    <w:p w14:paraId="2BA8034F"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30201</w:t>
      </w:r>
      <w:r w:rsidRPr="00E9263D">
        <w:rPr>
          <w:rFonts w:ascii="Arial" w:hAnsi="Arial" w:cs="Arial"/>
          <w:sz w:val="18"/>
          <w:szCs w:val="18"/>
        </w:rPr>
        <w:tab/>
        <w:t>Hafnium 181</w:t>
      </w:r>
      <w:r w:rsidRPr="00E9263D">
        <w:rPr>
          <w:rFonts w:ascii="Arial" w:hAnsi="Arial" w:cs="Arial"/>
          <w:sz w:val="18"/>
          <w:szCs w:val="18"/>
        </w:rPr>
        <w:tab/>
        <w:t>Hf-181</w:t>
      </w:r>
    </w:p>
    <w:p w14:paraId="6793BD59"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pt-BR"/>
        </w:rPr>
      </w:pPr>
      <w:r w:rsidRPr="00E9263D">
        <w:rPr>
          <w:rFonts w:ascii="Arial" w:hAnsi="Arial" w:cs="Arial"/>
          <w:sz w:val="18"/>
          <w:szCs w:val="18"/>
        </w:rPr>
        <w:tab/>
      </w:r>
      <w:r w:rsidRPr="00E9263D">
        <w:rPr>
          <w:rFonts w:ascii="Arial" w:hAnsi="Arial" w:cs="Arial"/>
          <w:sz w:val="18"/>
          <w:szCs w:val="18"/>
          <w:lang w:val="pt-BR"/>
        </w:rPr>
        <w:t>30202</w:t>
      </w:r>
      <w:r w:rsidRPr="00E9263D">
        <w:rPr>
          <w:rFonts w:ascii="Arial" w:hAnsi="Arial" w:cs="Arial"/>
          <w:sz w:val="18"/>
          <w:szCs w:val="18"/>
          <w:lang w:val="pt-BR"/>
        </w:rPr>
        <w:tab/>
        <w:t>Tantalum 179</w:t>
      </w:r>
      <w:r w:rsidRPr="00E9263D">
        <w:rPr>
          <w:rFonts w:ascii="Arial" w:hAnsi="Arial" w:cs="Arial"/>
          <w:sz w:val="18"/>
          <w:szCs w:val="18"/>
          <w:lang w:val="pt-BR"/>
        </w:rPr>
        <w:tab/>
        <w:t>Ta-179</w:t>
      </w:r>
    </w:p>
    <w:p w14:paraId="3FBAD918" w14:textId="77777777" w:rsidR="000B65E4" w:rsidRPr="00E9263D" w:rsidRDefault="000B65E4" w:rsidP="007C527E">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pt-BR"/>
        </w:rPr>
      </w:pPr>
      <w:r w:rsidRPr="00E9263D">
        <w:rPr>
          <w:rFonts w:ascii="Arial" w:hAnsi="Arial" w:cs="Arial"/>
          <w:sz w:val="18"/>
          <w:szCs w:val="18"/>
          <w:lang w:val="pt-BR"/>
        </w:rPr>
        <w:tab/>
        <w:t>30203</w:t>
      </w:r>
      <w:r w:rsidRPr="00E9263D">
        <w:rPr>
          <w:rFonts w:ascii="Arial" w:hAnsi="Arial" w:cs="Arial"/>
          <w:sz w:val="18"/>
          <w:szCs w:val="18"/>
          <w:lang w:val="pt-BR"/>
        </w:rPr>
        <w:tab/>
        <w:t>Tantalum 182</w:t>
      </w:r>
      <w:r w:rsidRPr="00E9263D">
        <w:rPr>
          <w:rFonts w:ascii="Arial" w:hAnsi="Arial" w:cs="Arial"/>
          <w:sz w:val="18"/>
          <w:szCs w:val="18"/>
          <w:lang w:val="pt-BR"/>
        </w:rPr>
        <w:tab/>
        <w:t>Ta-182</w:t>
      </w:r>
    </w:p>
    <w:p w14:paraId="7E2755B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pt-BR"/>
        </w:rPr>
      </w:pPr>
      <w:r w:rsidRPr="00E9263D">
        <w:rPr>
          <w:rFonts w:ascii="Arial" w:hAnsi="Arial" w:cs="Arial"/>
          <w:sz w:val="18"/>
          <w:szCs w:val="18"/>
          <w:lang w:val="pt-BR"/>
        </w:rPr>
        <w:tab/>
        <w:t>30204</w:t>
      </w:r>
      <w:r w:rsidRPr="00E9263D">
        <w:rPr>
          <w:rFonts w:ascii="Arial" w:hAnsi="Arial" w:cs="Arial"/>
          <w:sz w:val="18"/>
          <w:szCs w:val="18"/>
          <w:lang w:val="pt-BR"/>
        </w:rPr>
        <w:tab/>
        <w:t>Rhenium 184</w:t>
      </w:r>
      <w:r w:rsidRPr="00E9263D">
        <w:rPr>
          <w:rFonts w:ascii="Arial" w:hAnsi="Arial" w:cs="Arial"/>
          <w:sz w:val="18"/>
          <w:szCs w:val="18"/>
          <w:lang w:val="pt-BR"/>
        </w:rPr>
        <w:tab/>
        <w:t>Re-184</w:t>
      </w:r>
    </w:p>
    <w:p w14:paraId="4610522E"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pt-BR"/>
        </w:rPr>
      </w:pPr>
      <w:r w:rsidRPr="00E9263D">
        <w:rPr>
          <w:rFonts w:ascii="Arial" w:hAnsi="Arial" w:cs="Arial"/>
          <w:sz w:val="18"/>
          <w:szCs w:val="18"/>
          <w:lang w:val="pt-BR"/>
        </w:rPr>
        <w:tab/>
        <w:t>30205</w:t>
      </w:r>
      <w:r w:rsidRPr="00E9263D">
        <w:rPr>
          <w:rFonts w:ascii="Arial" w:hAnsi="Arial" w:cs="Arial"/>
          <w:sz w:val="18"/>
          <w:szCs w:val="18"/>
          <w:lang w:val="pt-BR"/>
        </w:rPr>
        <w:tab/>
        <w:t>Iridium 192</w:t>
      </w:r>
      <w:r w:rsidRPr="00E9263D">
        <w:rPr>
          <w:rFonts w:ascii="Arial" w:hAnsi="Arial" w:cs="Arial"/>
          <w:sz w:val="18"/>
          <w:szCs w:val="18"/>
          <w:lang w:val="pt-BR"/>
        </w:rPr>
        <w:tab/>
        <w:t>Ir-192</w:t>
      </w:r>
    </w:p>
    <w:p w14:paraId="7B2D7C8F"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lang w:val="pt-BR"/>
        </w:rPr>
        <w:tab/>
      </w:r>
      <w:r w:rsidRPr="00E9263D">
        <w:rPr>
          <w:rFonts w:ascii="Arial" w:hAnsi="Arial" w:cs="Arial"/>
          <w:sz w:val="18"/>
          <w:szCs w:val="18"/>
        </w:rPr>
        <w:t>30206</w:t>
      </w:r>
      <w:r w:rsidRPr="00E9263D">
        <w:rPr>
          <w:rFonts w:ascii="Arial" w:hAnsi="Arial" w:cs="Arial"/>
          <w:sz w:val="18"/>
          <w:szCs w:val="18"/>
        </w:rPr>
        <w:tab/>
        <w:t>Mercury 203</w:t>
      </w:r>
      <w:r w:rsidRPr="00E9263D">
        <w:rPr>
          <w:rFonts w:ascii="Arial" w:hAnsi="Arial" w:cs="Arial"/>
          <w:sz w:val="18"/>
          <w:szCs w:val="18"/>
        </w:rPr>
        <w:tab/>
        <w:t>Hg-203</w:t>
      </w:r>
    </w:p>
    <w:p w14:paraId="1B106F9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30207</w:t>
      </w:r>
      <w:r w:rsidRPr="00E9263D">
        <w:rPr>
          <w:rFonts w:ascii="Arial" w:hAnsi="Arial" w:cs="Arial"/>
          <w:sz w:val="18"/>
          <w:szCs w:val="18"/>
        </w:rPr>
        <w:tab/>
        <w:t>Thallium 204</w:t>
      </w:r>
      <w:r w:rsidRPr="00E9263D">
        <w:rPr>
          <w:rFonts w:ascii="Arial" w:hAnsi="Arial" w:cs="Arial"/>
          <w:sz w:val="18"/>
          <w:szCs w:val="18"/>
        </w:rPr>
        <w:tab/>
        <w:t>Tl-204</w:t>
      </w:r>
    </w:p>
    <w:p w14:paraId="6095AE13"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30208</w:t>
      </w:r>
      <w:r w:rsidRPr="00E9263D">
        <w:rPr>
          <w:rFonts w:ascii="Arial" w:hAnsi="Arial" w:cs="Arial"/>
          <w:sz w:val="18"/>
          <w:szCs w:val="18"/>
        </w:rPr>
        <w:tab/>
        <w:t>Thallium 207</w:t>
      </w:r>
      <w:r w:rsidRPr="00E9263D">
        <w:rPr>
          <w:rFonts w:ascii="Arial" w:hAnsi="Arial" w:cs="Arial"/>
          <w:sz w:val="18"/>
          <w:szCs w:val="18"/>
        </w:rPr>
        <w:tab/>
        <w:t>Tl-207</w:t>
      </w:r>
    </w:p>
    <w:p w14:paraId="6943EDE9"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30209</w:t>
      </w:r>
      <w:r w:rsidRPr="00E9263D">
        <w:rPr>
          <w:rFonts w:ascii="Arial" w:hAnsi="Arial" w:cs="Arial"/>
          <w:sz w:val="18"/>
          <w:szCs w:val="18"/>
        </w:rPr>
        <w:tab/>
        <w:t>Thallium 208</w:t>
      </w:r>
      <w:r w:rsidRPr="00E9263D">
        <w:rPr>
          <w:rFonts w:ascii="Arial" w:hAnsi="Arial" w:cs="Arial"/>
          <w:sz w:val="18"/>
          <w:szCs w:val="18"/>
        </w:rPr>
        <w:tab/>
        <w:t>Tl-208</w:t>
      </w:r>
    </w:p>
    <w:p w14:paraId="6E0AE9C5"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30210</w:t>
      </w:r>
      <w:r w:rsidRPr="00E9263D">
        <w:rPr>
          <w:rFonts w:ascii="Arial" w:hAnsi="Arial" w:cs="Arial"/>
          <w:sz w:val="18"/>
          <w:szCs w:val="18"/>
        </w:rPr>
        <w:tab/>
        <w:t>Thallium 209</w:t>
      </w:r>
      <w:r w:rsidRPr="00E9263D">
        <w:rPr>
          <w:rFonts w:ascii="Arial" w:hAnsi="Arial" w:cs="Arial"/>
          <w:sz w:val="18"/>
          <w:szCs w:val="18"/>
        </w:rPr>
        <w:tab/>
        <w:t>Tl-209</w:t>
      </w:r>
    </w:p>
    <w:p w14:paraId="33B71A83"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30211</w:t>
      </w:r>
      <w:r w:rsidRPr="00E9263D">
        <w:rPr>
          <w:rFonts w:ascii="Arial" w:hAnsi="Arial" w:cs="Arial"/>
          <w:sz w:val="18"/>
          <w:szCs w:val="18"/>
        </w:rPr>
        <w:tab/>
        <w:t>Bismuth 205</w:t>
      </w:r>
      <w:r w:rsidRPr="00E9263D">
        <w:rPr>
          <w:rFonts w:ascii="Arial" w:hAnsi="Arial" w:cs="Arial"/>
          <w:sz w:val="18"/>
          <w:szCs w:val="18"/>
        </w:rPr>
        <w:tab/>
        <w:t>Bi-205</w:t>
      </w:r>
    </w:p>
    <w:p w14:paraId="1280D54E"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30212</w:t>
      </w:r>
      <w:r w:rsidRPr="00E9263D">
        <w:rPr>
          <w:rFonts w:ascii="Arial" w:hAnsi="Arial" w:cs="Arial"/>
          <w:sz w:val="18"/>
          <w:szCs w:val="18"/>
        </w:rPr>
        <w:tab/>
        <w:t>Bismuth 207</w:t>
      </w:r>
      <w:r w:rsidRPr="00E9263D">
        <w:rPr>
          <w:rFonts w:ascii="Arial" w:hAnsi="Arial" w:cs="Arial"/>
          <w:sz w:val="18"/>
          <w:szCs w:val="18"/>
        </w:rPr>
        <w:tab/>
        <w:t>Bi-207</w:t>
      </w:r>
    </w:p>
    <w:p w14:paraId="7383D046"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30213</w:t>
      </w:r>
      <w:r w:rsidRPr="00E9263D">
        <w:rPr>
          <w:rFonts w:ascii="Arial" w:hAnsi="Arial" w:cs="Arial"/>
          <w:sz w:val="18"/>
          <w:szCs w:val="18"/>
        </w:rPr>
        <w:tab/>
        <w:t>Bismuth 210</w:t>
      </w:r>
      <w:r w:rsidRPr="00E9263D">
        <w:rPr>
          <w:rFonts w:ascii="Arial" w:hAnsi="Arial" w:cs="Arial"/>
          <w:sz w:val="18"/>
          <w:szCs w:val="18"/>
        </w:rPr>
        <w:tab/>
        <w:t>Bi-210</w:t>
      </w:r>
    </w:p>
    <w:p w14:paraId="22D9FD73"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30214</w:t>
      </w:r>
      <w:r w:rsidRPr="00E9263D">
        <w:rPr>
          <w:rFonts w:ascii="Arial" w:hAnsi="Arial" w:cs="Arial"/>
          <w:sz w:val="18"/>
          <w:szCs w:val="18"/>
        </w:rPr>
        <w:tab/>
        <w:t>Bismuth 211</w:t>
      </w:r>
      <w:r w:rsidRPr="00E9263D">
        <w:rPr>
          <w:rFonts w:ascii="Arial" w:hAnsi="Arial" w:cs="Arial"/>
          <w:sz w:val="18"/>
          <w:szCs w:val="18"/>
        </w:rPr>
        <w:tab/>
        <w:t>Bi-211</w:t>
      </w:r>
    </w:p>
    <w:p w14:paraId="1FDCED89"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30215</w:t>
      </w:r>
      <w:r w:rsidRPr="00E9263D">
        <w:rPr>
          <w:rFonts w:ascii="Arial" w:hAnsi="Arial" w:cs="Arial"/>
          <w:sz w:val="18"/>
          <w:szCs w:val="18"/>
        </w:rPr>
        <w:tab/>
        <w:t>Bismuth 212</w:t>
      </w:r>
      <w:r w:rsidRPr="00E9263D">
        <w:rPr>
          <w:rFonts w:ascii="Arial" w:hAnsi="Arial" w:cs="Arial"/>
          <w:sz w:val="18"/>
          <w:szCs w:val="18"/>
        </w:rPr>
        <w:tab/>
        <w:t>Bi-212</w:t>
      </w:r>
    </w:p>
    <w:p w14:paraId="7991628E"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30216</w:t>
      </w:r>
      <w:r w:rsidRPr="00E9263D">
        <w:rPr>
          <w:rFonts w:ascii="Arial" w:hAnsi="Arial" w:cs="Arial"/>
          <w:sz w:val="18"/>
          <w:szCs w:val="18"/>
        </w:rPr>
        <w:tab/>
        <w:t>Bismuth 213</w:t>
      </w:r>
      <w:r w:rsidRPr="00E9263D">
        <w:rPr>
          <w:rFonts w:ascii="Arial" w:hAnsi="Arial" w:cs="Arial"/>
          <w:sz w:val="18"/>
          <w:szCs w:val="18"/>
        </w:rPr>
        <w:tab/>
        <w:t>Bi-213</w:t>
      </w:r>
    </w:p>
    <w:p w14:paraId="597ECDDB"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rPr>
        <w:tab/>
      </w:r>
      <w:r w:rsidRPr="00E9263D">
        <w:rPr>
          <w:rFonts w:ascii="Arial" w:hAnsi="Arial" w:cs="Arial"/>
          <w:sz w:val="18"/>
          <w:szCs w:val="18"/>
          <w:lang w:val="fr-FR"/>
        </w:rPr>
        <w:t>30217</w:t>
      </w:r>
      <w:r w:rsidRPr="00E9263D">
        <w:rPr>
          <w:rFonts w:ascii="Arial" w:hAnsi="Arial" w:cs="Arial"/>
          <w:sz w:val="18"/>
          <w:szCs w:val="18"/>
          <w:lang w:val="fr-FR"/>
        </w:rPr>
        <w:tab/>
        <w:t>Bismuth 214</w:t>
      </w:r>
      <w:r w:rsidRPr="00E9263D">
        <w:rPr>
          <w:rFonts w:ascii="Arial" w:hAnsi="Arial" w:cs="Arial"/>
          <w:sz w:val="18"/>
          <w:szCs w:val="18"/>
          <w:lang w:val="fr-FR"/>
        </w:rPr>
        <w:tab/>
        <w:t>Bi-214</w:t>
      </w:r>
    </w:p>
    <w:p w14:paraId="70AC368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30218</w:t>
      </w:r>
      <w:r w:rsidRPr="00E9263D">
        <w:rPr>
          <w:rFonts w:ascii="Arial" w:hAnsi="Arial" w:cs="Arial"/>
          <w:sz w:val="18"/>
          <w:szCs w:val="18"/>
          <w:lang w:val="fr-FR"/>
        </w:rPr>
        <w:tab/>
        <w:t>Polonium 208</w:t>
      </w:r>
      <w:r w:rsidRPr="00E9263D">
        <w:rPr>
          <w:rFonts w:ascii="Arial" w:hAnsi="Arial" w:cs="Arial"/>
          <w:sz w:val="18"/>
          <w:szCs w:val="18"/>
          <w:lang w:val="fr-FR"/>
        </w:rPr>
        <w:tab/>
        <w:t>Po-208</w:t>
      </w:r>
    </w:p>
    <w:p w14:paraId="19B4CF6F"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30219</w:t>
      </w:r>
      <w:r w:rsidRPr="00E9263D">
        <w:rPr>
          <w:rFonts w:ascii="Arial" w:hAnsi="Arial" w:cs="Arial"/>
          <w:sz w:val="18"/>
          <w:szCs w:val="18"/>
          <w:lang w:val="fr-FR"/>
        </w:rPr>
        <w:tab/>
        <w:t>Polonium 210</w:t>
      </w:r>
      <w:r w:rsidRPr="00E9263D">
        <w:rPr>
          <w:rFonts w:ascii="Arial" w:hAnsi="Arial" w:cs="Arial"/>
          <w:sz w:val="18"/>
          <w:szCs w:val="18"/>
          <w:lang w:val="fr-FR"/>
        </w:rPr>
        <w:tab/>
        <w:t>Po-210</w:t>
      </w:r>
    </w:p>
    <w:p w14:paraId="48868880"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30220</w:t>
      </w:r>
      <w:r w:rsidRPr="00E9263D">
        <w:rPr>
          <w:rFonts w:ascii="Arial" w:hAnsi="Arial" w:cs="Arial"/>
          <w:sz w:val="18"/>
          <w:szCs w:val="18"/>
          <w:lang w:val="fr-FR"/>
        </w:rPr>
        <w:tab/>
        <w:t>Polonium 212</w:t>
      </w:r>
      <w:r w:rsidRPr="00E9263D">
        <w:rPr>
          <w:rFonts w:ascii="Arial" w:hAnsi="Arial" w:cs="Arial"/>
          <w:sz w:val="18"/>
          <w:szCs w:val="18"/>
          <w:lang w:val="fr-FR"/>
        </w:rPr>
        <w:tab/>
        <w:t>Po-212</w:t>
      </w:r>
    </w:p>
    <w:p w14:paraId="6C2F72A9"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30221</w:t>
      </w:r>
      <w:r w:rsidRPr="00E9263D">
        <w:rPr>
          <w:rFonts w:ascii="Arial" w:hAnsi="Arial" w:cs="Arial"/>
          <w:sz w:val="18"/>
          <w:szCs w:val="18"/>
          <w:lang w:val="fr-FR"/>
        </w:rPr>
        <w:tab/>
        <w:t>Polonium 213</w:t>
      </w:r>
      <w:r w:rsidRPr="00E9263D">
        <w:rPr>
          <w:rFonts w:ascii="Arial" w:hAnsi="Arial" w:cs="Arial"/>
          <w:sz w:val="18"/>
          <w:szCs w:val="18"/>
          <w:lang w:val="fr-FR"/>
        </w:rPr>
        <w:tab/>
        <w:t>Po-213</w:t>
      </w:r>
    </w:p>
    <w:p w14:paraId="734EA744"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30222</w:t>
      </w:r>
      <w:r w:rsidRPr="00E9263D">
        <w:rPr>
          <w:rFonts w:ascii="Arial" w:hAnsi="Arial" w:cs="Arial"/>
          <w:sz w:val="18"/>
          <w:szCs w:val="18"/>
          <w:lang w:val="fr-FR"/>
        </w:rPr>
        <w:tab/>
        <w:t>Polonium 214</w:t>
      </w:r>
      <w:r w:rsidRPr="00E9263D">
        <w:rPr>
          <w:rFonts w:ascii="Arial" w:hAnsi="Arial" w:cs="Arial"/>
          <w:sz w:val="18"/>
          <w:szCs w:val="18"/>
          <w:lang w:val="fr-FR"/>
        </w:rPr>
        <w:tab/>
        <w:t>Po-214</w:t>
      </w:r>
    </w:p>
    <w:p w14:paraId="2B73CEDF"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30223</w:t>
      </w:r>
      <w:r w:rsidRPr="00E9263D">
        <w:rPr>
          <w:rFonts w:ascii="Arial" w:hAnsi="Arial" w:cs="Arial"/>
          <w:sz w:val="18"/>
          <w:szCs w:val="18"/>
          <w:lang w:val="fr-FR"/>
        </w:rPr>
        <w:tab/>
        <w:t>Polonium 215</w:t>
      </w:r>
      <w:r w:rsidRPr="00E9263D">
        <w:rPr>
          <w:rFonts w:ascii="Arial" w:hAnsi="Arial" w:cs="Arial"/>
          <w:sz w:val="18"/>
          <w:szCs w:val="18"/>
          <w:lang w:val="fr-FR"/>
        </w:rPr>
        <w:tab/>
        <w:t>Po-215</w:t>
      </w:r>
    </w:p>
    <w:p w14:paraId="14D3FB89"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30224</w:t>
      </w:r>
      <w:r w:rsidRPr="00E9263D">
        <w:rPr>
          <w:rFonts w:ascii="Arial" w:hAnsi="Arial" w:cs="Arial"/>
          <w:sz w:val="18"/>
          <w:szCs w:val="18"/>
          <w:lang w:val="fr-FR"/>
        </w:rPr>
        <w:tab/>
        <w:t>Polonium 216</w:t>
      </w:r>
      <w:r w:rsidRPr="00E9263D">
        <w:rPr>
          <w:rFonts w:ascii="Arial" w:hAnsi="Arial" w:cs="Arial"/>
          <w:sz w:val="18"/>
          <w:szCs w:val="18"/>
          <w:lang w:val="fr-FR"/>
        </w:rPr>
        <w:tab/>
        <w:t>Po-216</w:t>
      </w:r>
    </w:p>
    <w:p w14:paraId="236564ED"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30225</w:t>
      </w:r>
      <w:r w:rsidRPr="00E9263D">
        <w:rPr>
          <w:rFonts w:ascii="Arial" w:hAnsi="Arial" w:cs="Arial"/>
          <w:sz w:val="18"/>
          <w:szCs w:val="18"/>
          <w:lang w:val="fr-FR"/>
        </w:rPr>
        <w:tab/>
        <w:t>Polonium 218</w:t>
      </w:r>
      <w:r w:rsidRPr="00E9263D">
        <w:rPr>
          <w:rFonts w:ascii="Arial" w:hAnsi="Arial" w:cs="Arial"/>
          <w:sz w:val="18"/>
          <w:szCs w:val="18"/>
          <w:lang w:val="fr-FR"/>
        </w:rPr>
        <w:tab/>
        <w:t>Po-218</w:t>
      </w:r>
    </w:p>
    <w:p w14:paraId="7AC74A46" w14:textId="77777777" w:rsidR="00FB4E67" w:rsidRPr="00E9263D" w:rsidRDefault="00FB4E67" w:rsidP="00FB4E67">
      <w:pPr>
        <w:widowControl w:val="0"/>
        <w:tabs>
          <w:tab w:val="center" w:pos="709"/>
          <w:tab w:val="left" w:pos="1701"/>
          <w:tab w:val="left" w:pos="5954"/>
          <w:tab w:val="left" w:pos="8931"/>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cs="Arial"/>
          <w:sz w:val="16"/>
          <w:szCs w:val="16"/>
        </w:rPr>
        <w:t>Code figure</w:t>
      </w:r>
      <w:r w:rsidRPr="00E9263D">
        <w:rPr>
          <w:rFonts w:ascii="Arial" w:hAnsi="Arial"/>
        </w:rPr>
        <w:tab/>
      </w:r>
      <w:r w:rsidRPr="00E9263D">
        <w:rPr>
          <w:rFonts w:ascii="Arial" w:hAnsi="Arial" w:cs="Arial"/>
          <w:sz w:val="16"/>
          <w:szCs w:val="16"/>
        </w:rPr>
        <w:t>Meaning</w:t>
      </w:r>
      <w:r w:rsidRPr="00E9263D">
        <w:rPr>
          <w:rFonts w:ascii="Arial" w:hAnsi="Arial"/>
        </w:rPr>
        <w:tab/>
      </w:r>
      <w:r w:rsidRPr="00E9263D">
        <w:rPr>
          <w:rFonts w:ascii="Arial" w:hAnsi="Arial" w:cs="Arial"/>
          <w:sz w:val="16"/>
          <w:szCs w:val="16"/>
        </w:rPr>
        <w:t>Chemical formula</w:t>
      </w:r>
    </w:p>
    <w:p w14:paraId="03DDADBF" w14:textId="77777777" w:rsidR="000B65E4" w:rsidRPr="00E9263D" w:rsidRDefault="000B65E4" w:rsidP="00194BD3">
      <w:pPr>
        <w:widowControl w:val="0"/>
        <w:tabs>
          <w:tab w:val="center" w:pos="660"/>
          <w:tab w:val="left" w:pos="1701"/>
          <w:tab w:val="left" w:pos="6379"/>
          <w:tab w:val="left" w:pos="8647"/>
        </w:tabs>
        <w:autoSpaceDE w:val="0"/>
        <w:autoSpaceDN w:val="0"/>
        <w:adjustRightInd w:val="0"/>
        <w:spacing w:before="120" w:line="22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rPr>
        <w:t>30226</w:t>
      </w:r>
      <w:r w:rsidRPr="00E9263D">
        <w:rPr>
          <w:rFonts w:ascii="Arial" w:hAnsi="Arial" w:cs="Arial"/>
          <w:sz w:val="18"/>
          <w:szCs w:val="18"/>
        </w:rPr>
        <w:tab/>
        <w:t>Lead 209</w:t>
      </w:r>
      <w:r w:rsidRPr="00E9263D">
        <w:rPr>
          <w:rFonts w:ascii="Arial" w:hAnsi="Arial" w:cs="Arial"/>
          <w:sz w:val="18"/>
          <w:szCs w:val="18"/>
        </w:rPr>
        <w:tab/>
        <w:t>Pb-209</w:t>
      </w:r>
    </w:p>
    <w:p w14:paraId="6A5F1D19"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30227</w:t>
      </w:r>
      <w:r w:rsidRPr="00E9263D">
        <w:rPr>
          <w:rFonts w:ascii="Arial" w:hAnsi="Arial" w:cs="Arial"/>
          <w:sz w:val="18"/>
          <w:szCs w:val="18"/>
        </w:rPr>
        <w:tab/>
        <w:t>Lead 210</w:t>
      </w:r>
      <w:r w:rsidRPr="00E9263D">
        <w:rPr>
          <w:rFonts w:ascii="Arial" w:hAnsi="Arial" w:cs="Arial"/>
          <w:sz w:val="18"/>
          <w:szCs w:val="18"/>
        </w:rPr>
        <w:tab/>
        <w:t>Pb-210</w:t>
      </w:r>
    </w:p>
    <w:p w14:paraId="5DEC486F"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30228</w:t>
      </w:r>
      <w:r w:rsidRPr="00E9263D">
        <w:rPr>
          <w:rFonts w:ascii="Arial" w:hAnsi="Arial" w:cs="Arial"/>
          <w:sz w:val="18"/>
          <w:szCs w:val="18"/>
        </w:rPr>
        <w:tab/>
        <w:t>Lead 211</w:t>
      </w:r>
      <w:r w:rsidRPr="00E9263D">
        <w:rPr>
          <w:rFonts w:ascii="Arial" w:hAnsi="Arial" w:cs="Arial"/>
          <w:sz w:val="18"/>
          <w:szCs w:val="18"/>
        </w:rPr>
        <w:tab/>
        <w:t>Pb-211</w:t>
      </w:r>
    </w:p>
    <w:p w14:paraId="4CA3A9EF"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30229</w:t>
      </w:r>
      <w:r w:rsidRPr="00E9263D">
        <w:rPr>
          <w:rFonts w:ascii="Arial" w:hAnsi="Arial" w:cs="Arial"/>
          <w:sz w:val="18"/>
          <w:szCs w:val="18"/>
        </w:rPr>
        <w:tab/>
        <w:t>Lead 212</w:t>
      </w:r>
      <w:r w:rsidRPr="00E9263D">
        <w:rPr>
          <w:rFonts w:ascii="Arial" w:hAnsi="Arial" w:cs="Arial"/>
          <w:sz w:val="18"/>
          <w:szCs w:val="18"/>
        </w:rPr>
        <w:tab/>
        <w:t>Pb-212</w:t>
      </w:r>
    </w:p>
    <w:p w14:paraId="3DBB06F9"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30230</w:t>
      </w:r>
      <w:r w:rsidRPr="00E9263D">
        <w:rPr>
          <w:rFonts w:ascii="Arial" w:hAnsi="Arial" w:cs="Arial"/>
          <w:sz w:val="18"/>
          <w:szCs w:val="18"/>
        </w:rPr>
        <w:tab/>
        <w:t>Lead 214</w:t>
      </w:r>
      <w:r w:rsidRPr="00E9263D">
        <w:rPr>
          <w:rFonts w:ascii="Arial" w:hAnsi="Arial" w:cs="Arial"/>
          <w:sz w:val="18"/>
          <w:szCs w:val="18"/>
        </w:rPr>
        <w:tab/>
        <w:t>Pb-214</w:t>
      </w:r>
    </w:p>
    <w:p w14:paraId="4B074D6E"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30231</w:t>
      </w:r>
      <w:r w:rsidRPr="00E9263D">
        <w:rPr>
          <w:rFonts w:ascii="Arial" w:hAnsi="Arial" w:cs="Arial"/>
          <w:sz w:val="18"/>
          <w:szCs w:val="18"/>
        </w:rPr>
        <w:tab/>
        <w:t>Astatine 217</w:t>
      </w:r>
      <w:r w:rsidRPr="00E9263D">
        <w:rPr>
          <w:rFonts w:ascii="Arial" w:hAnsi="Arial" w:cs="Arial"/>
          <w:sz w:val="18"/>
          <w:szCs w:val="18"/>
        </w:rPr>
        <w:tab/>
        <w:t>At-217</w:t>
      </w:r>
    </w:p>
    <w:p w14:paraId="72326008"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30232</w:t>
      </w:r>
      <w:r w:rsidRPr="00E9263D">
        <w:rPr>
          <w:rFonts w:ascii="Arial" w:hAnsi="Arial" w:cs="Arial"/>
          <w:sz w:val="18"/>
          <w:szCs w:val="18"/>
        </w:rPr>
        <w:tab/>
        <w:t>Radon 219</w:t>
      </w:r>
      <w:r w:rsidRPr="00E9263D">
        <w:rPr>
          <w:rFonts w:ascii="Arial" w:hAnsi="Arial" w:cs="Arial"/>
          <w:sz w:val="18"/>
          <w:szCs w:val="18"/>
        </w:rPr>
        <w:tab/>
        <w:t>Rn-219</w:t>
      </w:r>
    </w:p>
    <w:p w14:paraId="119B026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30233</w:t>
      </w:r>
      <w:r w:rsidRPr="00E9263D">
        <w:rPr>
          <w:rFonts w:ascii="Arial" w:hAnsi="Arial" w:cs="Arial"/>
          <w:sz w:val="18"/>
          <w:szCs w:val="18"/>
        </w:rPr>
        <w:tab/>
        <w:t>Radon 220</w:t>
      </w:r>
      <w:r w:rsidRPr="00E9263D">
        <w:rPr>
          <w:rFonts w:ascii="Arial" w:hAnsi="Arial" w:cs="Arial"/>
          <w:sz w:val="18"/>
          <w:szCs w:val="18"/>
        </w:rPr>
        <w:tab/>
        <w:t>Rn-220</w:t>
      </w:r>
    </w:p>
    <w:p w14:paraId="02B7E7B0"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30234</w:t>
      </w:r>
      <w:r w:rsidRPr="00E9263D">
        <w:rPr>
          <w:rFonts w:ascii="Arial" w:hAnsi="Arial" w:cs="Arial"/>
          <w:sz w:val="18"/>
          <w:szCs w:val="18"/>
        </w:rPr>
        <w:tab/>
        <w:t xml:space="preserve">Radon 222 </w:t>
      </w:r>
      <w:r w:rsidRPr="00E9263D">
        <w:rPr>
          <w:rFonts w:ascii="Arial" w:hAnsi="Arial" w:cs="Arial"/>
          <w:sz w:val="18"/>
          <w:szCs w:val="18"/>
        </w:rPr>
        <w:tab/>
        <w:t>Rn-222</w:t>
      </w:r>
    </w:p>
    <w:p w14:paraId="643FFC3D"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30235</w:t>
      </w:r>
      <w:r w:rsidRPr="00E9263D">
        <w:rPr>
          <w:rFonts w:ascii="Arial" w:hAnsi="Arial" w:cs="Arial"/>
          <w:sz w:val="18"/>
          <w:szCs w:val="18"/>
        </w:rPr>
        <w:tab/>
        <w:t>Francium 221</w:t>
      </w:r>
      <w:r w:rsidRPr="00E9263D">
        <w:rPr>
          <w:rFonts w:ascii="Arial" w:hAnsi="Arial" w:cs="Arial"/>
          <w:sz w:val="18"/>
          <w:szCs w:val="18"/>
        </w:rPr>
        <w:tab/>
        <w:t>Fr-221</w:t>
      </w:r>
    </w:p>
    <w:p w14:paraId="05BC9DF0"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30236</w:t>
      </w:r>
      <w:r w:rsidRPr="00E9263D">
        <w:rPr>
          <w:rFonts w:ascii="Arial" w:hAnsi="Arial" w:cs="Arial"/>
          <w:sz w:val="18"/>
          <w:szCs w:val="18"/>
        </w:rPr>
        <w:tab/>
        <w:t>Francium 223</w:t>
      </w:r>
      <w:r w:rsidRPr="00E9263D">
        <w:rPr>
          <w:rFonts w:ascii="Arial" w:hAnsi="Arial" w:cs="Arial"/>
          <w:sz w:val="18"/>
          <w:szCs w:val="18"/>
        </w:rPr>
        <w:tab/>
        <w:t>Fr-223</w:t>
      </w:r>
    </w:p>
    <w:p w14:paraId="3003A84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30237</w:t>
      </w:r>
      <w:r w:rsidRPr="00E9263D">
        <w:rPr>
          <w:rFonts w:ascii="Arial" w:hAnsi="Arial" w:cs="Arial"/>
          <w:sz w:val="18"/>
          <w:szCs w:val="18"/>
        </w:rPr>
        <w:tab/>
        <w:t>Radium 223</w:t>
      </w:r>
      <w:r w:rsidRPr="00E9263D">
        <w:rPr>
          <w:rFonts w:ascii="Arial" w:hAnsi="Arial" w:cs="Arial"/>
          <w:sz w:val="18"/>
          <w:szCs w:val="18"/>
        </w:rPr>
        <w:tab/>
        <w:t>Ra-223</w:t>
      </w:r>
    </w:p>
    <w:p w14:paraId="175B661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30238</w:t>
      </w:r>
      <w:r w:rsidRPr="00E9263D">
        <w:rPr>
          <w:rFonts w:ascii="Arial" w:hAnsi="Arial" w:cs="Arial"/>
          <w:sz w:val="18"/>
          <w:szCs w:val="18"/>
        </w:rPr>
        <w:tab/>
        <w:t>Radium 224</w:t>
      </w:r>
      <w:r w:rsidRPr="00E9263D">
        <w:rPr>
          <w:rFonts w:ascii="Arial" w:hAnsi="Arial" w:cs="Arial"/>
          <w:sz w:val="18"/>
          <w:szCs w:val="18"/>
        </w:rPr>
        <w:tab/>
        <w:t>Ra-224</w:t>
      </w:r>
    </w:p>
    <w:p w14:paraId="28683FF9"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30239</w:t>
      </w:r>
      <w:r w:rsidRPr="00E9263D">
        <w:rPr>
          <w:rFonts w:ascii="Arial" w:hAnsi="Arial" w:cs="Arial"/>
          <w:sz w:val="18"/>
          <w:szCs w:val="18"/>
        </w:rPr>
        <w:tab/>
        <w:t>Radium 225</w:t>
      </w:r>
      <w:r w:rsidRPr="00E9263D">
        <w:rPr>
          <w:rFonts w:ascii="Arial" w:hAnsi="Arial" w:cs="Arial"/>
          <w:sz w:val="18"/>
          <w:szCs w:val="18"/>
        </w:rPr>
        <w:tab/>
        <w:t>Ra-225</w:t>
      </w:r>
    </w:p>
    <w:p w14:paraId="426AEF1A"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30240</w:t>
      </w:r>
      <w:r w:rsidRPr="00E9263D">
        <w:rPr>
          <w:rFonts w:ascii="Arial" w:hAnsi="Arial" w:cs="Arial"/>
          <w:sz w:val="18"/>
          <w:szCs w:val="18"/>
        </w:rPr>
        <w:tab/>
        <w:t>Radium 226</w:t>
      </w:r>
      <w:r w:rsidRPr="00E9263D">
        <w:rPr>
          <w:rFonts w:ascii="Arial" w:hAnsi="Arial" w:cs="Arial"/>
          <w:sz w:val="18"/>
          <w:szCs w:val="18"/>
        </w:rPr>
        <w:tab/>
        <w:t>Ra-226</w:t>
      </w:r>
    </w:p>
    <w:p w14:paraId="1B63826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30241</w:t>
      </w:r>
      <w:r w:rsidRPr="00E9263D">
        <w:rPr>
          <w:rFonts w:ascii="Arial" w:hAnsi="Arial" w:cs="Arial"/>
          <w:sz w:val="18"/>
          <w:szCs w:val="18"/>
        </w:rPr>
        <w:tab/>
        <w:t>Radium 228</w:t>
      </w:r>
      <w:r w:rsidRPr="00E9263D">
        <w:rPr>
          <w:rFonts w:ascii="Arial" w:hAnsi="Arial" w:cs="Arial"/>
          <w:sz w:val="18"/>
          <w:szCs w:val="18"/>
        </w:rPr>
        <w:tab/>
        <w:t>Ra-228</w:t>
      </w:r>
    </w:p>
    <w:p w14:paraId="538E679C"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30242</w:t>
      </w:r>
      <w:r w:rsidRPr="00E9263D">
        <w:rPr>
          <w:rFonts w:ascii="Arial" w:hAnsi="Arial" w:cs="Arial"/>
          <w:sz w:val="18"/>
          <w:szCs w:val="18"/>
        </w:rPr>
        <w:tab/>
        <w:t>Actinium 225</w:t>
      </w:r>
      <w:r w:rsidRPr="00E9263D">
        <w:rPr>
          <w:rFonts w:ascii="Arial" w:hAnsi="Arial" w:cs="Arial"/>
          <w:sz w:val="18"/>
          <w:szCs w:val="18"/>
        </w:rPr>
        <w:tab/>
        <w:t>Ac-225</w:t>
      </w:r>
    </w:p>
    <w:p w14:paraId="19299C5F"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30243</w:t>
      </w:r>
      <w:r w:rsidRPr="00E9263D">
        <w:rPr>
          <w:rFonts w:ascii="Arial" w:hAnsi="Arial" w:cs="Arial"/>
          <w:sz w:val="18"/>
          <w:szCs w:val="18"/>
        </w:rPr>
        <w:tab/>
        <w:t>Actinium 227</w:t>
      </w:r>
      <w:r w:rsidRPr="00E9263D">
        <w:rPr>
          <w:rFonts w:ascii="Arial" w:hAnsi="Arial" w:cs="Arial"/>
          <w:sz w:val="18"/>
          <w:szCs w:val="18"/>
        </w:rPr>
        <w:tab/>
        <w:t>Ac-227</w:t>
      </w:r>
    </w:p>
    <w:p w14:paraId="6C60B409"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30244</w:t>
      </w:r>
      <w:r w:rsidRPr="00E9263D">
        <w:rPr>
          <w:rFonts w:ascii="Arial" w:hAnsi="Arial" w:cs="Arial"/>
          <w:sz w:val="18"/>
          <w:szCs w:val="18"/>
        </w:rPr>
        <w:tab/>
        <w:t>Actinium 228</w:t>
      </w:r>
      <w:r w:rsidRPr="00E9263D">
        <w:rPr>
          <w:rFonts w:ascii="Arial" w:hAnsi="Arial" w:cs="Arial"/>
          <w:sz w:val="18"/>
          <w:szCs w:val="18"/>
        </w:rPr>
        <w:tab/>
        <w:t>Ac-228</w:t>
      </w:r>
    </w:p>
    <w:p w14:paraId="54E7C111"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30245</w:t>
      </w:r>
      <w:r w:rsidRPr="00E9263D">
        <w:rPr>
          <w:rFonts w:ascii="Arial" w:hAnsi="Arial" w:cs="Arial"/>
          <w:sz w:val="18"/>
          <w:szCs w:val="18"/>
        </w:rPr>
        <w:tab/>
        <w:t>Thorium 227</w:t>
      </w:r>
      <w:r w:rsidRPr="00E9263D">
        <w:rPr>
          <w:rFonts w:ascii="Arial" w:hAnsi="Arial" w:cs="Arial"/>
          <w:sz w:val="18"/>
          <w:szCs w:val="18"/>
        </w:rPr>
        <w:tab/>
        <w:t>Th-227</w:t>
      </w:r>
    </w:p>
    <w:p w14:paraId="59E6967F"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30246</w:t>
      </w:r>
      <w:r w:rsidRPr="00E9263D">
        <w:rPr>
          <w:rFonts w:ascii="Arial" w:hAnsi="Arial" w:cs="Arial"/>
          <w:sz w:val="18"/>
          <w:szCs w:val="18"/>
        </w:rPr>
        <w:tab/>
        <w:t>Thorium 228</w:t>
      </w:r>
      <w:r w:rsidRPr="00E9263D">
        <w:rPr>
          <w:rFonts w:ascii="Arial" w:hAnsi="Arial" w:cs="Arial"/>
          <w:sz w:val="18"/>
          <w:szCs w:val="18"/>
        </w:rPr>
        <w:tab/>
        <w:t>Th-228</w:t>
      </w:r>
    </w:p>
    <w:p w14:paraId="7E28607F"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30247</w:t>
      </w:r>
      <w:r w:rsidRPr="00E9263D">
        <w:rPr>
          <w:rFonts w:ascii="Arial" w:hAnsi="Arial" w:cs="Arial"/>
          <w:sz w:val="18"/>
          <w:szCs w:val="18"/>
        </w:rPr>
        <w:tab/>
        <w:t>Thorium 229</w:t>
      </w:r>
      <w:r w:rsidRPr="00E9263D">
        <w:rPr>
          <w:rFonts w:ascii="Arial" w:hAnsi="Arial" w:cs="Arial"/>
          <w:sz w:val="18"/>
          <w:szCs w:val="18"/>
        </w:rPr>
        <w:tab/>
        <w:t>Th-229</w:t>
      </w:r>
    </w:p>
    <w:p w14:paraId="6E0AEA96"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30248</w:t>
      </w:r>
      <w:r w:rsidRPr="00E9263D">
        <w:rPr>
          <w:rFonts w:ascii="Arial" w:hAnsi="Arial" w:cs="Arial"/>
          <w:sz w:val="18"/>
          <w:szCs w:val="18"/>
        </w:rPr>
        <w:tab/>
        <w:t>Thorium 230</w:t>
      </w:r>
      <w:r w:rsidRPr="00E9263D">
        <w:rPr>
          <w:rFonts w:ascii="Arial" w:hAnsi="Arial" w:cs="Arial"/>
          <w:sz w:val="18"/>
          <w:szCs w:val="18"/>
        </w:rPr>
        <w:tab/>
        <w:t>Th-230</w:t>
      </w:r>
    </w:p>
    <w:p w14:paraId="33D65F79"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30249</w:t>
      </w:r>
      <w:r w:rsidRPr="00E9263D">
        <w:rPr>
          <w:rFonts w:ascii="Arial" w:hAnsi="Arial" w:cs="Arial"/>
          <w:sz w:val="18"/>
          <w:szCs w:val="18"/>
        </w:rPr>
        <w:tab/>
        <w:t>Thorium 231</w:t>
      </w:r>
      <w:r w:rsidRPr="00E9263D">
        <w:rPr>
          <w:rFonts w:ascii="Arial" w:hAnsi="Arial" w:cs="Arial"/>
          <w:sz w:val="18"/>
          <w:szCs w:val="18"/>
        </w:rPr>
        <w:tab/>
        <w:t>Th-231</w:t>
      </w:r>
    </w:p>
    <w:p w14:paraId="42197CD9"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30250</w:t>
      </w:r>
      <w:r w:rsidRPr="00E9263D">
        <w:rPr>
          <w:rFonts w:ascii="Arial" w:hAnsi="Arial" w:cs="Arial"/>
          <w:sz w:val="18"/>
          <w:szCs w:val="18"/>
        </w:rPr>
        <w:tab/>
        <w:t>Thorium 232</w:t>
      </w:r>
      <w:r w:rsidRPr="00E9263D">
        <w:rPr>
          <w:rFonts w:ascii="Arial" w:hAnsi="Arial" w:cs="Arial"/>
          <w:sz w:val="18"/>
          <w:szCs w:val="18"/>
        </w:rPr>
        <w:tab/>
        <w:t>Th-232</w:t>
      </w:r>
    </w:p>
    <w:p w14:paraId="66D76D24"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30251</w:t>
      </w:r>
      <w:r w:rsidRPr="00E9263D">
        <w:rPr>
          <w:rFonts w:ascii="Arial" w:hAnsi="Arial" w:cs="Arial"/>
          <w:sz w:val="18"/>
          <w:szCs w:val="18"/>
        </w:rPr>
        <w:tab/>
        <w:t>Thorium 234</w:t>
      </w:r>
      <w:r w:rsidRPr="00E9263D">
        <w:rPr>
          <w:rFonts w:ascii="Arial" w:hAnsi="Arial" w:cs="Arial"/>
          <w:sz w:val="18"/>
          <w:szCs w:val="18"/>
        </w:rPr>
        <w:tab/>
        <w:t>Th-234</w:t>
      </w:r>
    </w:p>
    <w:p w14:paraId="7182F5E3"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30252</w:t>
      </w:r>
      <w:r w:rsidRPr="00E9263D">
        <w:rPr>
          <w:rFonts w:ascii="Arial" w:hAnsi="Arial" w:cs="Arial"/>
          <w:sz w:val="18"/>
          <w:szCs w:val="18"/>
        </w:rPr>
        <w:tab/>
        <w:t>Protactinium 231</w:t>
      </w:r>
      <w:r w:rsidRPr="00E9263D">
        <w:rPr>
          <w:rFonts w:ascii="Arial" w:hAnsi="Arial" w:cs="Arial"/>
          <w:sz w:val="18"/>
          <w:szCs w:val="18"/>
        </w:rPr>
        <w:tab/>
        <w:t>Pa-231</w:t>
      </w:r>
    </w:p>
    <w:p w14:paraId="481FF050"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30253</w:t>
      </w:r>
      <w:r w:rsidRPr="00E9263D">
        <w:rPr>
          <w:rFonts w:ascii="Arial" w:hAnsi="Arial" w:cs="Arial"/>
          <w:sz w:val="18"/>
          <w:szCs w:val="18"/>
        </w:rPr>
        <w:tab/>
        <w:t>Protactinium 233</w:t>
      </w:r>
      <w:r w:rsidRPr="00E9263D">
        <w:rPr>
          <w:rFonts w:ascii="Arial" w:hAnsi="Arial" w:cs="Arial"/>
          <w:sz w:val="18"/>
          <w:szCs w:val="18"/>
        </w:rPr>
        <w:tab/>
        <w:t>Pa-233</w:t>
      </w:r>
    </w:p>
    <w:p w14:paraId="0C5307A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30254</w:t>
      </w:r>
      <w:r w:rsidRPr="00E9263D">
        <w:rPr>
          <w:rFonts w:ascii="Arial" w:hAnsi="Arial" w:cs="Arial"/>
          <w:sz w:val="18"/>
          <w:szCs w:val="18"/>
        </w:rPr>
        <w:tab/>
        <w:t>Protactinium 234 metastable</w:t>
      </w:r>
      <w:r w:rsidRPr="00E9263D">
        <w:rPr>
          <w:rFonts w:ascii="Arial" w:hAnsi="Arial" w:cs="Arial"/>
          <w:sz w:val="18"/>
          <w:szCs w:val="18"/>
        </w:rPr>
        <w:tab/>
        <w:t>Pa-234m</w:t>
      </w:r>
    </w:p>
    <w:p w14:paraId="68595C4B"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30255</w:t>
      </w:r>
      <w:r w:rsidRPr="00E9263D">
        <w:rPr>
          <w:rFonts w:ascii="Arial" w:hAnsi="Arial" w:cs="Arial"/>
          <w:sz w:val="18"/>
          <w:szCs w:val="18"/>
        </w:rPr>
        <w:tab/>
        <w:t>Uranium 232</w:t>
      </w:r>
      <w:r w:rsidRPr="00E9263D">
        <w:rPr>
          <w:rFonts w:ascii="Arial" w:hAnsi="Arial" w:cs="Arial"/>
          <w:sz w:val="18"/>
          <w:szCs w:val="18"/>
        </w:rPr>
        <w:tab/>
        <w:t>U-232</w:t>
      </w:r>
    </w:p>
    <w:p w14:paraId="4736A62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30256</w:t>
      </w:r>
      <w:r w:rsidRPr="00E9263D">
        <w:rPr>
          <w:rFonts w:ascii="Arial" w:hAnsi="Arial" w:cs="Arial"/>
          <w:sz w:val="18"/>
          <w:szCs w:val="18"/>
        </w:rPr>
        <w:tab/>
        <w:t>Uranium 233</w:t>
      </w:r>
      <w:r w:rsidRPr="00E9263D">
        <w:rPr>
          <w:rFonts w:ascii="Arial" w:hAnsi="Arial" w:cs="Arial"/>
          <w:sz w:val="18"/>
          <w:szCs w:val="18"/>
        </w:rPr>
        <w:tab/>
        <w:t>U-233</w:t>
      </w:r>
    </w:p>
    <w:p w14:paraId="1690F824"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30257</w:t>
      </w:r>
      <w:r w:rsidRPr="00E9263D">
        <w:rPr>
          <w:rFonts w:ascii="Arial" w:hAnsi="Arial" w:cs="Arial"/>
          <w:sz w:val="18"/>
          <w:szCs w:val="18"/>
        </w:rPr>
        <w:tab/>
        <w:t>Uranium 234</w:t>
      </w:r>
      <w:r w:rsidRPr="00E9263D">
        <w:rPr>
          <w:rFonts w:ascii="Arial" w:hAnsi="Arial" w:cs="Arial"/>
          <w:sz w:val="18"/>
          <w:szCs w:val="18"/>
        </w:rPr>
        <w:tab/>
        <w:t>U-234</w:t>
      </w:r>
    </w:p>
    <w:p w14:paraId="528C4BFA"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30258</w:t>
      </w:r>
      <w:r w:rsidRPr="00E9263D">
        <w:rPr>
          <w:rFonts w:ascii="Arial" w:hAnsi="Arial" w:cs="Arial"/>
          <w:sz w:val="18"/>
          <w:szCs w:val="18"/>
        </w:rPr>
        <w:tab/>
        <w:t>Uranium 235</w:t>
      </w:r>
      <w:r w:rsidRPr="00E9263D">
        <w:rPr>
          <w:rFonts w:ascii="Arial" w:hAnsi="Arial" w:cs="Arial"/>
          <w:sz w:val="18"/>
          <w:szCs w:val="18"/>
        </w:rPr>
        <w:tab/>
        <w:t>U-235</w:t>
      </w:r>
    </w:p>
    <w:p w14:paraId="6B4B99EC"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es-ES"/>
        </w:rPr>
      </w:pPr>
      <w:r w:rsidRPr="00E9263D">
        <w:rPr>
          <w:rFonts w:ascii="Arial" w:hAnsi="Arial" w:cs="Arial"/>
          <w:sz w:val="18"/>
          <w:szCs w:val="18"/>
        </w:rPr>
        <w:tab/>
      </w:r>
      <w:r w:rsidRPr="00E9263D">
        <w:rPr>
          <w:rFonts w:ascii="Arial" w:hAnsi="Arial" w:cs="Arial"/>
          <w:sz w:val="18"/>
          <w:szCs w:val="18"/>
          <w:lang w:val="es-ES"/>
        </w:rPr>
        <w:t>30259</w:t>
      </w:r>
      <w:r w:rsidRPr="00E9263D">
        <w:rPr>
          <w:rFonts w:ascii="Arial" w:hAnsi="Arial" w:cs="Arial"/>
          <w:sz w:val="18"/>
          <w:szCs w:val="18"/>
          <w:lang w:val="es-ES"/>
        </w:rPr>
        <w:tab/>
      </w:r>
      <w:proofErr w:type="spellStart"/>
      <w:r w:rsidRPr="00E9263D">
        <w:rPr>
          <w:rFonts w:ascii="Arial" w:hAnsi="Arial" w:cs="Arial"/>
          <w:sz w:val="18"/>
          <w:szCs w:val="18"/>
          <w:lang w:val="es-ES"/>
        </w:rPr>
        <w:t>Uranium</w:t>
      </w:r>
      <w:proofErr w:type="spellEnd"/>
      <w:r w:rsidRPr="00E9263D">
        <w:rPr>
          <w:rFonts w:ascii="Arial" w:hAnsi="Arial" w:cs="Arial"/>
          <w:sz w:val="18"/>
          <w:szCs w:val="18"/>
          <w:lang w:val="es-ES"/>
        </w:rPr>
        <w:t xml:space="preserve"> 236</w:t>
      </w:r>
      <w:r w:rsidRPr="00E9263D">
        <w:rPr>
          <w:rFonts w:ascii="Arial" w:hAnsi="Arial" w:cs="Arial"/>
          <w:sz w:val="18"/>
          <w:szCs w:val="18"/>
          <w:lang w:val="es-ES"/>
        </w:rPr>
        <w:tab/>
        <w:t>U-236</w:t>
      </w:r>
    </w:p>
    <w:p w14:paraId="5CFDC8A9" w14:textId="77777777" w:rsidR="000B65E4" w:rsidRPr="007C527E" w:rsidRDefault="000B65E4" w:rsidP="007C527E">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es-ES"/>
        </w:rPr>
      </w:pPr>
      <w:r w:rsidRPr="007C527E">
        <w:rPr>
          <w:rFonts w:ascii="Arial" w:hAnsi="Arial" w:cs="Arial"/>
          <w:sz w:val="18"/>
          <w:szCs w:val="18"/>
          <w:lang w:val="es-ES"/>
        </w:rPr>
        <w:tab/>
        <w:t>30260</w:t>
      </w:r>
      <w:r w:rsidRPr="007C527E">
        <w:rPr>
          <w:rFonts w:ascii="Arial" w:hAnsi="Arial" w:cs="Arial"/>
          <w:sz w:val="18"/>
          <w:szCs w:val="18"/>
          <w:lang w:val="es-ES"/>
        </w:rPr>
        <w:tab/>
      </w:r>
      <w:proofErr w:type="spellStart"/>
      <w:r w:rsidRPr="007C527E">
        <w:rPr>
          <w:rFonts w:ascii="Arial" w:hAnsi="Arial" w:cs="Arial"/>
          <w:sz w:val="18"/>
          <w:szCs w:val="18"/>
          <w:lang w:val="es-ES"/>
        </w:rPr>
        <w:t>Uranium</w:t>
      </w:r>
      <w:proofErr w:type="spellEnd"/>
      <w:r w:rsidRPr="007C527E">
        <w:rPr>
          <w:rFonts w:ascii="Arial" w:hAnsi="Arial" w:cs="Arial"/>
          <w:sz w:val="18"/>
          <w:szCs w:val="18"/>
          <w:lang w:val="es-ES"/>
        </w:rPr>
        <w:t xml:space="preserve"> 237</w:t>
      </w:r>
      <w:r w:rsidRPr="007C527E">
        <w:rPr>
          <w:rFonts w:ascii="Arial" w:hAnsi="Arial" w:cs="Arial"/>
          <w:sz w:val="18"/>
          <w:szCs w:val="18"/>
          <w:lang w:val="es-ES"/>
        </w:rPr>
        <w:tab/>
        <w:t>U-237</w:t>
      </w:r>
    </w:p>
    <w:p w14:paraId="0F07DD8E"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es-ES"/>
        </w:rPr>
      </w:pPr>
      <w:r w:rsidRPr="00E9263D">
        <w:rPr>
          <w:rFonts w:ascii="Arial" w:hAnsi="Arial" w:cs="Arial"/>
          <w:sz w:val="18"/>
          <w:szCs w:val="18"/>
          <w:lang w:val="es-ES"/>
        </w:rPr>
        <w:tab/>
        <w:t>30261</w:t>
      </w:r>
      <w:r w:rsidRPr="00E9263D">
        <w:rPr>
          <w:rFonts w:ascii="Arial" w:hAnsi="Arial" w:cs="Arial"/>
          <w:sz w:val="18"/>
          <w:szCs w:val="18"/>
          <w:lang w:val="es-ES"/>
        </w:rPr>
        <w:tab/>
      </w:r>
      <w:proofErr w:type="spellStart"/>
      <w:r w:rsidRPr="00E9263D">
        <w:rPr>
          <w:rFonts w:ascii="Arial" w:hAnsi="Arial" w:cs="Arial"/>
          <w:sz w:val="18"/>
          <w:szCs w:val="18"/>
          <w:lang w:val="es-ES"/>
        </w:rPr>
        <w:t>Uranium</w:t>
      </w:r>
      <w:proofErr w:type="spellEnd"/>
      <w:r w:rsidRPr="00E9263D">
        <w:rPr>
          <w:rFonts w:ascii="Arial" w:hAnsi="Arial" w:cs="Arial"/>
          <w:sz w:val="18"/>
          <w:szCs w:val="18"/>
          <w:lang w:val="es-ES"/>
        </w:rPr>
        <w:t xml:space="preserve"> 238</w:t>
      </w:r>
      <w:r w:rsidRPr="00E9263D">
        <w:rPr>
          <w:rFonts w:ascii="Arial" w:hAnsi="Arial" w:cs="Arial"/>
          <w:sz w:val="18"/>
          <w:szCs w:val="18"/>
          <w:lang w:val="es-ES"/>
        </w:rPr>
        <w:tab/>
        <w:t>U-238</w:t>
      </w:r>
    </w:p>
    <w:p w14:paraId="3BCB421D"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es-ES"/>
        </w:rPr>
      </w:pPr>
      <w:r w:rsidRPr="00E9263D">
        <w:rPr>
          <w:rFonts w:ascii="Arial" w:hAnsi="Arial" w:cs="Arial"/>
          <w:sz w:val="18"/>
          <w:szCs w:val="18"/>
          <w:lang w:val="es-ES"/>
        </w:rPr>
        <w:tab/>
        <w:t>30262</w:t>
      </w:r>
      <w:r w:rsidRPr="00E9263D">
        <w:rPr>
          <w:rFonts w:ascii="Arial" w:hAnsi="Arial" w:cs="Arial"/>
          <w:sz w:val="18"/>
          <w:szCs w:val="18"/>
          <w:lang w:val="es-ES"/>
        </w:rPr>
        <w:tab/>
      </w:r>
      <w:proofErr w:type="spellStart"/>
      <w:r w:rsidRPr="00E9263D">
        <w:rPr>
          <w:rFonts w:ascii="Arial" w:hAnsi="Arial" w:cs="Arial"/>
          <w:sz w:val="18"/>
          <w:szCs w:val="18"/>
          <w:lang w:val="es-ES"/>
        </w:rPr>
        <w:t>Plutonium</w:t>
      </w:r>
      <w:proofErr w:type="spellEnd"/>
      <w:r w:rsidRPr="00E9263D">
        <w:rPr>
          <w:rFonts w:ascii="Arial" w:hAnsi="Arial" w:cs="Arial"/>
          <w:sz w:val="18"/>
          <w:szCs w:val="18"/>
          <w:lang w:val="es-ES"/>
        </w:rPr>
        <w:t xml:space="preserve"> 236</w:t>
      </w:r>
      <w:r w:rsidRPr="00E9263D">
        <w:rPr>
          <w:rFonts w:ascii="Arial" w:hAnsi="Arial" w:cs="Arial"/>
          <w:sz w:val="18"/>
          <w:szCs w:val="18"/>
          <w:lang w:val="es-ES"/>
        </w:rPr>
        <w:tab/>
        <w:t>Pu-236</w:t>
      </w:r>
    </w:p>
    <w:p w14:paraId="7FB42ED8"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es-ES"/>
        </w:rPr>
      </w:pPr>
      <w:r w:rsidRPr="00E9263D">
        <w:rPr>
          <w:rFonts w:ascii="Arial" w:hAnsi="Arial" w:cs="Arial"/>
          <w:sz w:val="18"/>
          <w:szCs w:val="18"/>
          <w:lang w:val="es-ES"/>
        </w:rPr>
        <w:tab/>
        <w:t>30263</w:t>
      </w:r>
      <w:r w:rsidRPr="00E9263D">
        <w:rPr>
          <w:rFonts w:ascii="Arial" w:hAnsi="Arial" w:cs="Arial"/>
          <w:sz w:val="18"/>
          <w:szCs w:val="18"/>
          <w:lang w:val="es-ES"/>
        </w:rPr>
        <w:tab/>
      </w:r>
      <w:proofErr w:type="spellStart"/>
      <w:r w:rsidRPr="00E9263D">
        <w:rPr>
          <w:rFonts w:ascii="Arial" w:hAnsi="Arial" w:cs="Arial"/>
          <w:sz w:val="18"/>
          <w:szCs w:val="18"/>
          <w:lang w:val="es-ES"/>
        </w:rPr>
        <w:t>Plutonium</w:t>
      </w:r>
      <w:proofErr w:type="spellEnd"/>
      <w:r w:rsidRPr="00E9263D">
        <w:rPr>
          <w:rFonts w:ascii="Arial" w:hAnsi="Arial" w:cs="Arial"/>
          <w:sz w:val="18"/>
          <w:szCs w:val="18"/>
          <w:lang w:val="es-ES"/>
        </w:rPr>
        <w:t xml:space="preserve"> 238</w:t>
      </w:r>
      <w:r w:rsidRPr="00E9263D">
        <w:rPr>
          <w:rFonts w:ascii="Arial" w:hAnsi="Arial" w:cs="Arial"/>
          <w:sz w:val="18"/>
          <w:szCs w:val="18"/>
          <w:lang w:val="es-ES"/>
        </w:rPr>
        <w:tab/>
        <w:t>Pu-238</w:t>
      </w:r>
    </w:p>
    <w:p w14:paraId="3E760C48"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es-ES"/>
        </w:rPr>
      </w:pPr>
      <w:r w:rsidRPr="00E9263D">
        <w:rPr>
          <w:rFonts w:ascii="Arial" w:hAnsi="Arial" w:cs="Arial"/>
          <w:sz w:val="18"/>
          <w:szCs w:val="18"/>
          <w:lang w:val="es-ES"/>
        </w:rPr>
        <w:tab/>
        <w:t>30264</w:t>
      </w:r>
      <w:r w:rsidRPr="00E9263D">
        <w:rPr>
          <w:rFonts w:ascii="Arial" w:hAnsi="Arial" w:cs="Arial"/>
          <w:sz w:val="18"/>
          <w:szCs w:val="18"/>
          <w:lang w:val="es-ES"/>
        </w:rPr>
        <w:tab/>
      </w:r>
      <w:proofErr w:type="spellStart"/>
      <w:r w:rsidRPr="00E9263D">
        <w:rPr>
          <w:rFonts w:ascii="Arial" w:hAnsi="Arial" w:cs="Arial"/>
          <w:sz w:val="18"/>
          <w:szCs w:val="18"/>
          <w:lang w:val="es-ES"/>
        </w:rPr>
        <w:t>Plutonium</w:t>
      </w:r>
      <w:proofErr w:type="spellEnd"/>
      <w:r w:rsidRPr="00E9263D">
        <w:rPr>
          <w:rFonts w:ascii="Arial" w:hAnsi="Arial" w:cs="Arial"/>
          <w:sz w:val="18"/>
          <w:szCs w:val="18"/>
          <w:lang w:val="es-ES"/>
        </w:rPr>
        <w:t xml:space="preserve"> 239</w:t>
      </w:r>
      <w:r w:rsidRPr="00E9263D">
        <w:rPr>
          <w:rFonts w:ascii="Arial" w:hAnsi="Arial" w:cs="Arial"/>
          <w:sz w:val="18"/>
          <w:szCs w:val="18"/>
          <w:lang w:val="es-ES"/>
        </w:rPr>
        <w:tab/>
        <w:t>Pu-239</w:t>
      </w:r>
    </w:p>
    <w:p w14:paraId="51C1EAB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es-ES"/>
        </w:rPr>
      </w:pPr>
      <w:r w:rsidRPr="00E9263D">
        <w:rPr>
          <w:rFonts w:ascii="Arial" w:hAnsi="Arial" w:cs="Arial"/>
          <w:sz w:val="18"/>
          <w:szCs w:val="18"/>
          <w:lang w:val="es-ES"/>
        </w:rPr>
        <w:tab/>
        <w:t>30265</w:t>
      </w:r>
      <w:r w:rsidRPr="00E9263D">
        <w:rPr>
          <w:rFonts w:ascii="Arial" w:hAnsi="Arial" w:cs="Arial"/>
          <w:sz w:val="18"/>
          <w:szCs w:val="18"/>
          <w:lang w:val="es-ES"/>
        </w:rPr>
        <w:tab/>
      </w:r>
      <w:proofErr w:type="spellStart"/>
      <w:r w:rsidRPr="00E9263D">
        <w:rPr>
          <w:rFonts w:ascii="Arial" w:hAnsi="Arial" w:cs="Arial"/>
          <w:sz w:val="18"/>
          <w:szCs w:val="18"/>
          <w:lang w:val="es-ES"/>
        </w:rPr>
        <w:t>Plutonium</w:t>
      </w:r>
      <w:proofErr w:type="spellEnd"/>
      <w:r w:rsidRPr="00E9263D">
        <w:rPr>
          <w:rFonts w:ascii="Arial" w:hAnsi="Arial" w:cs="Arial"/>
          <w:sz w:val="18"/>
          <w:szCs w:val="18"/>
          <w:lang w:val="es-ES"/>
        </w:rPr>
        <w:t xml:space="preserve"> 240</w:t>
      </w:r>
      <w:r w:rsidRPr="00E9263D">
        <w:rPr>
          <w:rFonts w:ascii="Arial" w:hAnsi="Arial" w:cs="Arial"/>
          <w:sz w:val="18"/>
          <w:szCs w:val="18"/>
          <w:lang w:val="es-ES"/>
        </w:rPr>
        <w:tab/>
        <w:t>Pu-240</w:t>
      </w:r>
    </w:p>
    <w:p w14:paraId="1756500A"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es-ES"/>
        </w:rPr>
      </w:pPr>
      <w:r w:rsidRPr="00E9263D">
        <w:rPr>
          <w:rFonts w:ascii="Arial" w:hAnsi="Arial" w:cs="Arial"/>
          <w:sz w:val="18"/>
          <w:szCs w:val="18"/>
          <w:lang w:val="es-ES"/>
        </w:rPr>
        <w:tab/>
        <w:t>30266</w:t>
      </w:r>
      <w:r w:rsidRPr="00E9263D">
        <w:rPr>
          <w:rFonts w:ascii="Arial" w:hAnsi="Arial" w:cs="Arial"/>
          <w:sz w:val="18"/>
          <w:szCs w:val="18"/>
          <w:lang w:val="es-ES"/>
        </w:rPr>
        <w:tab/>
      </w:r>
      <w:proofErr w:type="spellStart"/>
      <w:r w:rsidRPr="00E9263D">
        <w:rPr>
          <w:rFonts w:ascii="Arial" w:hAnsi="Arial" w:cs="Arial"/>
          <w:sz w:val="18"/>
          <w:szCs w:val="18"/>
          <w:lang w:val="es-ES"/>
        </w:rPr>
        <w:t>Plutonium</w:t>
      </w:r>
      <w:proofErr w:type="spellEnd"/>
      <w:r w:rsidRPr="00E9263D">
        <w:rPr>
          <w:rFonts w:ascii="Arial" w:hAnsi="Arial" w:cs="Arial"/>
          <w:sz w:val="18"/>
          <w:szCs w:val="18"/>
          <w:lang w:val="es-ES"/>
        </w:rPr>
        <w:t xml:space="preserve"> 241</w:t>
      </w:r>
      <w:r w:rsidRPr="00E9263D">
        <w:rPr>
          <w:rFonts w:ascii="Arial" w:hAnsi="Arial" w:cs="Arial"/>
          <w:sz w:val="18"/>
          <w:szCs w:val="18"/>
          <w:lang w:val="es-ES"/>
        </w:rPr>
        <w:tab/>
        <w:t>Pu-241</w:t>
      </w:r>
    </w:p>
    <w:p w14:paraId="65495623"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es-ES"/>
        </w:rPr>
        <w:tab/>
      </w:r>
      <w:r w:rsidRPr="00E9263D">
        <w:rPr>
          <w:rFonts w:ascii="Arial" w:hAnsi="Arial" w:cs="Arial"/>
          <w:sz w:val="18"/>
          <w:szCs w:val="18"/>
          <w:lang w:val="fr-FR"/>
        </w:rPr>
        <w:t>30267</w:t>
      </w:r>
      <w:r w:rsidRPr="00E9263D">
        <w:rPr>
          <w:rFonts w:ascii="Arial" w:hAnsi="Arial" w:cs="Arial"/>
          <w:sz w:val="18"/>
          <w:szCs w:val="18"/>
          <w:lang w:val="fr-FR"/>
        </w:rPr>
        <w:tab/>
        <w:t>Plutonium 242</w:t>
      </w:r>
      <w:r w:rsidRPr="00E9263D">
        <w:rPr>
          <w:rFonts w:ascii="Arial" w:hAnsi="Arial" w:cs="Arial"/>
          <w:sz w:val="18"/>
          <w:szCs w:val="18"/>
          <w:lang w:val="fr-FR"/>
        </w:rPr>
        <w:tab/>
        <w:t>Pu-242</w:t>
      </w:r>
    </w:p>
    <w:p w14:paraId="497A79FF"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lang w:val="fr-FR"/>
        </w:rPr>
      </w:pPr>
      <w:r w:rsidRPr="00E9263D">
        <w:rPr>
          <w:rFonts w:ascii="Arial" w:hAnsi="Arial" w:cs="Arial"/>
          <w:sz w:val="18"/>
          <w:szCs w:val="18"/>
          <w:lang w:val="fr-FR"/>
        </w:rPr>
        <w:tab/>
        <w:t>30268</w:t>
      </w:r>
      <w:r w:rsidRPr="00E9263D">
        <w:rPr>
          <w:rFonts w:ascii="Arial" w:hAnsi="Arial" w:cs="Arial"/>
          <w:sz w:val="18"/>
          <w:szCs w:val="18"/>
          <w:lang w:val="fr-FR"/>
        </w:rPr>
        <w:tab/>
        <w:t>Plutonium 244</w:t>
      </w:r>
      <w:r w:rsidRPr="00E9263D">
        <w:rPr>
          <w:rFonts w:ascii="Arial" w:hAnsi="Arial" w:cs="Arial"/>
          <w:sz w:val="18"/>
          <w:szCs w:val="18"/>
          <w:lang w:val="fr-FR"/>
        </w:rPr>
        <w:tab/>
        <w:t>Pu-244</w:t>
      </w:r>
    </w:p>
    <w:p w14:paraId="7AA6FA15"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lang w:val="fr-FR"/>
        </w:rPr>
        <w:tab/>
      </w:r>
      <w:r w:rsidRPr="00E9263D">
        <w:rPr>
          <w:rFonts w:ascii="Arial" w:hAnsi="Arial" w:cs="Arial"/>
          <w:sz w:val="18"/>
          <w:szCs w:val="18"/>
        </w:rPr>
        <w:t>30269</w:t>
      </w:r>
      <w:r w:rsidRPr="00E9263D">
        <w:rPr>
          <w:rFonts w:ascii="Arial" w:hAnsi="Arial" w:cs="Arial"/>
          <w:sz w:val="18"/>
          <w:szCs w:val="18"/>
        </w:rPr>
        <w:tab/>
        <w:t>Neptunium 237</w:t>
      </w:r>
      <w:r w:rsidRPr="00E9263D">
        <w:rPr>
          <w:rFonts w:ascii="Arial" w:hAnsi="Arial" w:cs="Arial"/>
          <w:sz w:val="18"/>
          <w:szCs w:val="18"/>
        </w:rPr>
        <w:tab/>
        <w:t>Np-237</w:t>
      </w:r>
    </w:p>
    <w:p w14:paraId="72D4FEA6"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30270</w:t>
      </w:r>
      <w:r w:rsidRPr="00E9263D">
        <w:rPr>
          <w:rFonts w:ascii="Arial" w:hAnsi="Arial" w:cs="Arial"/>
          <w:sz w:val="18"/>
          <w:szCs w:val="18"/>
        </w:rPr>
        <w:tab/>
        <w:t>Neptunium 238</w:t>
      </w:r>
      <w:r w:rsidRPr="00E9263D">
        <w:rPr>
          <w:rFonts w:ascii="Arial" w:hAnsi="Arial" w:cs="Arial"/>
          <w:sz w:val="18"/>
          <w:szCs w:val="18"/>
        </w:rPr>
        <w:tab/>
        <w:t>Np-238</w:t>
      </w:r>
    </w:p>
    <w:p w14:paraId="703A0C48"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30271</w:t>
      </w:r>
      <w:r w:rsidRPr="00E9263D">
        <w:rPr>
          <w:rFonts w:ascii="Arial" w:hAnsi="Arial" w:cs="Arial"/>
          <w:sz w:val="18"/>
          <w:szCs w:val="18"/>
        </w:rPr>
        <w:tab/>
        <w:t>Neptunium 239</w:t>
      </w:r>
      <w:r w:rsidRPr="00E9263D">
        <w:rPr>
          <w:rFonts w:ascii="Arial" w:hAnsi="Arial" w:cs="Arial"/>
          <w:sz w:val="18"/>
          <w:szCs w:val="18"/>
        </w:rPr>
        <w:tab/>
        <w:t>Np-239</w:t>
      </w:r>
    </w:p>
    <w:p w14:paraId="7DF6083C"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30272</w:t>
      </w:r>
      <w:r w:rsidRPr="00E9263D">
        <w:rPr>
          <w:rFonts w:ascii="Arial" w:hAnsi="Arial" w:cs="Arial"/>
          <w:sz w:val="18"/>
          <w:szCs w:val="18"/>
        </w:rPr>
        <w:tab/>
        <w:t>Americium 241</w:t>
      </w:r>
      <w:r w:rsidRPr="00E9263D">
        <w:rPr>
          <w:rFonts w:ascii="Arial" w:hAnsi="Arial" w:cs="Arial"/>
          <w:sz w:val="18"/>
          <w:szCs w:val="18"/>
        </w:rPr>
        <w:tab/>
        <w:t>Am-241</w:t>
      </w:r>
    </w:p>
    <w:p w14:paraId="62A6DD28"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30273</w:t>
      </w:r>
      <w:r w:rsidRPr="00E9263D">
        <w:rPr>
          <w:rFonts w:ascii="Arial" w:hAnsi="Arial" w:cs="Arial"/>
          <w:sz w:val="18"/>
          <w:szCs w:val="18"/>
        </w:rPr>
        <w:tab/>
        <w:t>Americium 242</w:t>
      </w:r>
      <w:r w:rsidRPr="00E9263D">
        <w:rPr>
          <w:rFonts w:ascii="Arial" w:hAnsi="Arial" w:cs="Arial"/>
          <w:sz w:val="18"/>
          <w:szCs w:val="18"/>
        </w:rPr>
        <w:tab/>
        <w:t>Am-242</w:t>
      </w:r>
    </w:p>
    <w:p w14:paraId="367F2F02"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30274</w:t>
      </w:r>
      <w:r w:rsidRPr="00E9263D">
        <w:rPr>
          <w:rFonts w:ascii="Arial" w:hAnsi="Arial" w:cs="Arial"/>
          <w:sz w:val="18"/>
          <w:szCs w:val="18"/>
        </w:rPr>
        <w:tab/>
        <w:t>Americium 242 metastable</w:t>
      </w:r>
      <w:r w:rsidRPr="00E9263D">
        <w:rPr>
          <w:rFonts w:ascii="Arial" w:hAnsi="Arial" w:cs="Arial"/>
          <w:sz w:val="18"/>
          <w:szCs w:val="18"/>
        </w:rPr>
        <w:tab/>
        <w:t>Am-242m</w:t>
      </w:r>
    </w:p>
    <w:p w14:paraId="483B33A5"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30275</w:t>
      </w:r>
      <w:r w:rsidRPr="00E9263D">
        <w:rPr>
          <w:rFonts w:ascii="Arial" w:hAnsi="Arial" w:cs="Arial"/>
          <w:sz w:val="18"/>
          <w:szCs w:val="18"/>
        </w:rPr>
        <w:tab/>
        <w:t>Americium 243</w:t>
      </w:r>
      <w:r w:rsidRPr="00E9263D">
        <w:rPr>
          <w:rFonts w:ascii="Arial" w:hAnsi="Arial" w:cs="Arial"/>
          <w:sz w:val="18"/>
          <w:szCs w:val="18"/>
        </w:rPr>
        <w:tab/>
        <w:t>Am-243</w:t>
      </w:r>
    </w:p>
    <w:p w14:paraId="22392B91"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30276</w:t>
      </w:r>
      <w:r w:rsidRPr="00E9263D">
        <w:rPr>
          <w:rFonts w:ascii="Arial" w:hAnsi="Arial" w:cs="Arial"/>
          <w:sz w:val="18"/>
          <w:szCs w:val="18"/>
        </w:rPr>
        <w:tab/>
        <w:t>Curium 242</w:t>
      </w:r>
      <w:r w:rsidRPr="00E9263D">
        <w:rPr>
          <w:rFonts w:ascii="Arial" w:hAnsi="Arial" w:cs="Arial"/>
          <w:sz w:val="18"/>
          <w:szCs w:val="18"/>
        </w:rPr>
        <w:tab/>
        <w:t>Cm-242</w:t>
      </w:r>
    </w:p>
    <w:p w14:paraId="06491F5D"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30277</w:t>
      </w:r>
      <w:r w:rsidRPr="00E9263D">
        <w:rPr>
          <w:rFonts w:ascii="Arial" w:hAnsi="Arial" w:cs="Arial"/>
          <w:sz w:val="18"/>
          <w:szCs w:val="18"/>
        </w:rPr>
        <w:tab/>
        <w:t>Curium 243</w:t>
      </w:r>
      <w:r w:rsidRPr="00E9263D">
        <w:rPr>
          <w:rFonts w:ascii="Arial" w:hAnsi="Arial" w:cs="Arial"/>
          <w:sz w:val="18"/>
          <w:szCs w:val="18"/>
        </w:rPr>
        <w:tab/>
        <w:t>Cm-243</w:t>
      </w:r>
    </w:p>
    <w:p w14:paraId="3E44E36A"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30278</w:t>
      </w:r>
      <w:r w:rsidRPr="00E9263D">
        <w:rPr>
          <w:rFonts w:ascii="Arial" w:hAnsi="Arial" w:cs="Arial"/>
          <w:sz w:val="18"/>
          <w:szCs w:val="18"/>
        </w:rPr>
        <w:tab/>
        <w:t>Curium 244</w:t>
      </w:r>
      <w:r w:rsidRPr="00E9263D">
        <w:rPr>
          <w:rFonts w:ascii="Arial" w:hAnsi="Arial" w:cs="Arial"/>
          <w:sz w:val="18"/>
          <w:szCs w:val="18"/>
        </w:rPr>
        <w:tab/>
        <w:t>Cm-244</w:t>
      </w:r>
    </w:p>
    <w:p w14:paraId="73D52EEC"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30279</w:t>
      </w:r>
      <w:r w:rsidRPr="00E9263D">
        <w:rPr>
          <w:rFonts w:ascii="Arial" w:hAnsi="Arial" w:cs="Arial"/>
          <w:sz w:val="18"/>
          <w:szCs w:val="18"/>
        </w:rPr>
        <w:tab/>
        <w:t>Curium 245</w:t>
      </w:r>
      <w:r w:rsidRPr="00E9263D">
        <w:rPr>
          <w:rFonts w:ascii="Arial" w:hAnsi="Arial" w:cs="Arial"/>
          <w:sz w:val="18"/>
          <w:szCs w:val="18"/>
        </w:rPr>
        <w:tab/>
        <w:t>Cm-245</w:t>
      </w:r>
    </w:p>
    <w:p w14:paraId="547616A2"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30280</w:t>
      </w:r>
      <w:r w:rsidRPr="00E9263D">
        <w:rPr>
          <w:rFonts w:ascii="Arial" w:hAnsi="Arial" w:cs="Arial"/>
          <w:sz w:val="18"/>
          <w:szCs w:val="18"/>
        </w:rPr>
        <w:tab/>
        <w:t>Curium 246</w:t>
      </w:r>
      <w:r w:rsidRPr="00E9263D">
        <w:rPr>
          <w:rFonts w:ascii="Arial" w:hAnsi="Arial" w:cs="Arial"/>
          <w:sz w:val="18"/>
          <w:szCs w:val="18"/>
        </w:rPr>
        <w:tab/>
        <w:t>Cm-246</w:t>
      </w:r>
    </w:p>
    <w:p w14:paraId="514F2B47"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30281</w:t>
      </w:r>
      <w:r w:rsidRPr="00E9263D">
        <w:rPr>
          <w:rFonts w:ascii="Arial" w:hAnsi="Arial" w:cs="Arial"/>
          <w:sz w:val="18"/>
          <w:szCs w:val="18"/>
        </w:rPr>
        <w:tab/>
        <w:t>Curium 247</w:t>
      </w:r>
      <w:r w:rsidRPr="00E9263D">
        <w:rPr>
          <w:rFonts w:ascii="Arial" w:hAnsi="Arial" w:cs="Arial"/>
          <w:sz w:val="18"/>
          <w:szCs w:val="18"/>
        </w:rPr>
        <w:tab/>
        <w:t>Cm-247</w:t>
      </w:r>
    </w:p>
    <w:p w14:paraId="653C283E"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30282</w:t>
      </w:r>
      <w:r w:rsidRPr="00E9263D">
        <w:rPr>
          <w:rFonts w:ascii="Arial" w:hAnsi="Arial" w:cs="Arial"/>
          <w:sz w:val="18"/>
          <w:szCs w:val="18"/>
        </w:rPr>
        <w:tab/>
        <w:t>Curium 248</w:t>
      </w:r>
      <w:r w:rsidRPr="00E9263D">
        <w:rPr>
          <w:rFonts w:ascii="Arial" w:hAnsi="Arial" w:cs="Arial"/>
          <w:sz w:val="18"/>
          <w:szCs w:val="18"/>
        </w:rPr>
        <w:tab/>
        <w:t>Cm-248</w:t>
      </w:r>
    </w:p>
    <w:p w14:paraId="4FE0D07A"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30283</w:t>
      </w:r>
      <w:r w:rsidRPr="00E9263D">
        <w:rPr>
          <w:rFonts w:ascii="Arial" w:hAnsi="Arial" w:cs="Arial"/>
          <w:sz w:val="18"/>
          <w:szCs w:val="18"/>
        </w:rPr>
        <w:tab/>
        <w:t>Curium 243/244</w:t>
      </w:r>
      <w:r w:rsidRPr="00E9263D">
        <w:rPr>
          <w:rFonts w:ascii="Arial" w:hAnsi="Arial" w:cs="Arial"/>
          <w:sz w:val="18"/>
          <w:szCs w:val="18"/>
        </w:rPr>
        <w:tab/>
        <w:t>Cm-243244</w:t>
      </w:r>
    </w:p>
    <w:p w14:paraId="7EAABF1E"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30284</w:t>
      </w:r>
      <w:r w:rsidRPr="00E9263D">
        <w:rPr>
          <w:rFonts w:ascii="Arial" w:hAnsi="Arial" w:cs="Arial"/>
          <w:sz w:val="18"/>
          <w:szCs w:val="18"/>
        </w:rPr>
        <w:tab/>
        <w:t>Plutonium 238/Americium 241</w:t>
      </w:r>
      <w:r w:rsidRPr="00E9263D">
        <w:rPr>
          <w:rFonts w:ascii="Arial" w:hAnsi="Arial" w:cs="Arial"/>
          <w:sz w:val="18"/>
          <w:szCs w:val="18"/>
        </w:rPr>
        <w:tab/>
        <w:t>Pu-238Am-241</w:t>
      </w:r>
    </w:p>
    <w:p w14:paraId="28546016" w14:textId="77777777" w:rsidR="00FB4E67" w:rsidRPr="00E9263D" w:rsidRDefault="00FB4E67" w:rsidP="00FB4E67">
      <w:pPr>
        <w:widowControl w:val="0"/>
        <w:tabs>
          <w:tab w:val="center" w:pos="709"/>
          <w:tab w:val="left" w:pos="1701"/>
          <w:tab w:val="left" w:pos="5954"/>
          <w:tab w:val="left" w:pos="8931"/>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cs="Arial"/>
          <w:sz w:val="16"/>
          <w:szCs w:val="16"/>
        </w:rPr>
        <w:t>Code figure</w:t>
      </w:r>
      <w:r w:rsidRPr="00E9263D">
        <w:rPr>
          <w:rFonts w:ascii="Arial" w:hAnsi="Arial"/>
        </w:rPr>
        <w:tab/>
      </w:r>
      <w:r w:rsidRPr="00E9263D">
        <w:rPr>
          <w:rFonts w:ascii="Arial" w:hAnsi="Arial" w:cs="Arial"/>
          <w:sz w:val="16"/>
          <w:szCs w:val="16"/>
        </w:rPr>
        <w:t>Meaning</w:t>
      </w:r>
      <w:r w:rsidRPr="00E9263D">
        <w:rPr>
          <w:rFonts w:ascii="Arial" w:hAnsi="Arial"/>
        </w:rPr>
        <w:tab/>
      </w:r>
      <w:r w:rsidRPr="00E9263D">
        <w:rPr>
          <w:rFonts w:ascii="Arial" w:hAnsi="Arial" w:cs="Arial"/>
          <w:sz w:val="16"/>
          <w:szCs w:val="16"/>
        </w:rPr>
        <w:t>Chemical formula</w:t>
      </w:r>
    </w:p>
    <w:p w14:paraId="7772EA31" w14:textId="77777777" w:rsidR="000B65E4" w:rsidRPr="00E9263D" w:rsidRDefault="000B65E4" w:rsidP="00194BD3">
      <w:pPr>
        <w:widowControl w:val="0"/>
        <w:tabs>
          <w:tab w:val="center" w:pos="660"/>
          <w:tab w:val="left" w:pos="1701"/>
          <w:tab w:val="left" w:pos="6379"/>
          <w:tab w:val="left" w:pos="8647"/>
        </w:tabs>
        <w:autoSpaceDE w:val="0"/>
        <w:autoSpaceDN w:val="0"/>
        <w:adjustRightInd w:val="0"/>
        <w:spacing w:before="120" w:line="220" w:lineRule="exact"/>
        <w:rPr>
          <w:rFonts w:ascii="Arial" w:hAnsi="Arial" w:cs="Arial"/>
          <w:sz w:val="18"/>
          <w:szCs w:val="18"/>
        </w:rPr>
      </w:pPr>
      <w:r w:rsidRPr="00E9263D">
        <w:rPr>
          <w:rFonts w:ascii="Arial" w:hAnsi="Arial" w:cs="Arial"/>
          <w:sz w:val="18"/>
          <w:szCs w:val="18"/>
        </w:rPr>
        <w:tab/>
        <w:t>30285</w:t>
      </w:r>
      <w:r w:rsidRPr="00E9263D">
        <w:rPr>
          <w:rFonts w:ascii="Arial" w:hAnsi="Arial" w:cs="Arial"/>
          <w:sz w:val="18"/>
          <w:szCs w:val="18"/>
        </w:rPr>
        <w:tab/>
        <w:t>Plutonium 239/240</w:t>
      </w:r>
      <w:r w:rsidRPr="00E9263D">
        <w:rPr>
          <w:rFonts w:ascii="Arial" w:hAnsi="Arial" w:cs="Arial"/>
          <w:sz w:val="18"/>
          <w:szCs w:val="18"/>
        </w:rPr>
        <w:tab/>
        <w:t>Pu-239240</w:t>
      </w:r>
    </w:p>
    <w:p w14:paraId="0E8F433A"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30286</w:t>
      </w:r>
      <w:r w:rsidRPr="00E9263D">
        <w:rPr>
          <w:rFonts w:ascii="Arial" w:hAnsi="Arial" w:cs="Arial"/>
          <w:sz w:val="18"/>
          <w:szCs w:val="18"/>
        </w:rPr>
        <w:tab/>
        <w:t>Berkelium 249</w:t>
      </w:r>
      <w:r w:rsidRPr="00E9263D">
        <w:rPr>
          <w:rFonts w:ascii="Arial" w:hAnsi="Arial" w:cs="Arial"/>
          <w:sz w:val="18"/>
          <w:szCs w:val="18"/>
        </w:rPr>
        <w:tab/>
        <w:t>Bk-249</w:t>
      </w:r>
    </w:p>
    <w:p w14:paraId="2912D16D"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30287</w:t>
      </w:r>
      <w:r w:rsidRPr="00E9263D">
        <w:rPr>
          <w:rFonts w:ascii="Arial" w:hAnsi="Arial" w:cs="Arial"/>
          <w:sz w:val="18"/>
          <w:szCs w:val="18"/>
        </w:rPr>
        <w:tab/>
        <w:t>Californium 249</w:t>
      </w:r>
      <w:r w:rsidRPr="00E9263D">
        <w:rPr>
          <w:rFonts w:ascii="Arial" w:hAnsi="Arial" w:cs="Arial"/>
          <w:sz w:val="18"/>
          <w:szCs w:val="18"/>
        </w:rPr>
        <w:tab/>
        <w:t>Cf-249</w:t>
      </w:r>
    </w:p>
    <w:p w14:paraId="51F915C4"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30288</w:t>
      </w:r>
      <w:r w:rsidRPr="00E9263D">
        <w:rPr>
          <w:rFonts w:ascii="Arial" w:hAnsi="Arial" w:cs="Arial"/>
          <w:sz w:val="18"/>
          <w:szCs w:val="18"/>
        </w:rPr>
        <w:tab/>
        <w:t>Californium 250</w:t>
      </w:r>
      <w:r w:rsidRPr="00E9263D">
        <w:rPr>
          <w:rFonts w:ascii="Arial" w:hAnsi="Arial" w:cs="Arial"/>
          <w:sz w:val="18"/>
          <w:szCs w:val="18"/>
        </w:rPr>
        <w:tab/>
        <w:t>Cf-250</w:t>
      </w:r>
    </w:p>
    <w:p w14:paraId="5BC4F1DE"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30289</w:t>
      </w:r>
      <w:r w:rsidRPr="00E9263D">
        <w:rPr>
          <w:rFonts w:ascii="Arial" w:hAnsi="Arial" w:cs="Arial"/>
          <w:sz w:val="18"/>
          <w:szCs w:val="18"/>
        </w:rPr>
        <w:tab/>
        <w:t>Californium 252</w:t>
      </w:r>
      <w:r w:rsidRPr="00E9263D">
        <w:rPr>
          <w:rFonts w:ascii="Arial" w:hAnsi="Arial" w:cs="Arial"/>
          <w:sz w:val="18"/>
          <w:szCs w:val="18"/>
        </w:rPr>
        <w:tab/>
        <w:t>Cf-252</w:t>
      </w:r>
    </w:p>
    <w:p w14:paraId="2D7FC08B"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30290</w:t>
      </w:r>
      <w:r w:rsidRPr="00E9263D">
        <w:rPr>
          <w:rFonts w:ascii="Arial" w:hAnsi="Arial" w:cs="Arial"/>
          <w:sz w:val="18"/>
          <w:szCs w:val="18"/>
        </w:rPr>
        <w:tab/>
        <w:t>Sum aerosol particulates</w:t>
      </w:r>
      <w:r w:rsidRPr="00E9263D">
        <w:rPr>
          <w:rFonts w:ascii="Arial" w:hAnsi="Arial" w:cs="Arial"/>
          <w:sz w:val="18"/>
          <w:szCs w:val="18"/>
        </w:rPr>
        <w:tab/>
      </w:r>
      <w:proofErr w:type="spellStart"/>
      <w:r w:rsidRPr="00E9263D">
        <w:rPr>
          <w:rFonts w:ascii="Arial" w:hAnsi="Arial" w:cs="Arial"/>
          <w:sz w:val="18"/>
          <w:szCs w:val="18"/>
        </w:rPr>
        <w:t>SumAer</w:t>
      </w:r>
      <w:proofErr w:type="spellEnd"/>
    </w:p>
    <w:p w14:paraId="190A67BE"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30291</w:t>
      </w:r>
      <w:r w:rsidRPr="00E9263D">
        <w:rPr>
          <w:rFonts w:ascii="Arial" w:hAnsi="Arial" w:cs="Arial"/>
          <w:sz w:val="18"/>
          <w:szCs w:val="18"/>
        </w:rPr>
        <w:tab/>
        <w:t>Sum Iodine</w:t>
      </w:r>
      <w:r w:rsidRPr="00E9263D">
        <w:rPr>
          <w:rFonts w:ascii="Arial" w:hAnsi="Arial" w:cs="Arial"/>
          <w:sz w:val="18"/>
          <w:szCs w:val="18"/>
        </w:rPr>
        <w:tab/>
      </w:r>
      <w:proofErr w:type="spellStart"/>
      <w:r w:rsidRPr="00E9263D">
        <w:rPr>
          <w:rFonts w:ascii="Arial" w:hAnsi="Arial" w:cs="Arial"/>
          <w:sz w:val="18"/>
          <w:szCs w:val="18"/>
        </w:rPr>
        <w:t>SumIod</w:t>
      </w:r>
      <w:proofErr w:type="spellEnd"/>
    </w:p>
    <w:p w14:paraId="3F3AB64C"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30292</w:t>
      </w:r>
      <w:r w:rsidRPr="00E9263D">
        <w:rPr>
          <w:rFonts w:ascii="Arial" w:hAnsi="Arial" w:cs="Arial"/>
          <w:sz w:val="18"/>
          <w:szCs w:val="18"/>
        </w:rPr>
        <w:tab/>
        <w:t>Sum noble gas</w:t>
      </w:r>
      <w:r w:rsidRPr="00E9263D">
        <w:rPr>
          <w:rFonts w:ascii="Arial" w:hAnsi="Arial" w:cs="Arial"/>
          <w:sz w:val="18"/>
          <w:szCs w:val="18"/>
        </w:rPr>
        <w:tab/>
      </w:r>
      <w:proofErr w:type="spellStart"/>
      <w:r w:rsidRPr="00E9263D">
        <w:rPr>
          <w:rFonts w:ascii="Arial" w:hAnsi="Arial" w:cs="Arial"/>
          <w:sz w:val="18"/>
          <w:szCs w:val="18"/>
        </w:rPr>
        <w:t>SumNG</w:t>
      </w:r>
      <w:proofErr w:type="spellEnd"/>
    </w:p>
    <w:p w14:paraId="4A704605"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30293</w:t>
      </w:r>
      <w:r w:rsidRPr="00E9263D">
        <w:rPr>
          <w:rFonts w:ascii="Arial" w:hAnsi="Arial" w:cs="Arial"/>
          <w:sz w:val="18"/>
          <w:szCs w:val="18"/>
        </w:rPr>
        <w:tab/>
        <w:t>Activation gas</w:t>
      </w:r>
      <w:r w:rsidRPr="00E9263D">
        <w:rPr>
          <w:rFonts w:ascii="Arial" w:hAnsi="Arial" w:cs="Arial"/>
          <w:sz w:val="18"/>
          <w:szCs w:val="18"/>
        </w:rPr>
        <w:tab/>
      </w:r>
      <w:proofErr w:type="spellStart"/>
      <w:r w:rsidRPr="00E9263D">
        <w:rPr>
          <w:rFonts w:ascii="Arial" w:hAnsi="Arial" w:cs="Arial"/>
          <w:sz w:val="18"/>
          <w:szCs w:val="18"/>
        </w:rPr>
        <w:t>ActGas</w:t>
      </w:r>
      <w:proofErr w:type="spellEnd"/>
    </w:p>
    <w:p w14:paraId="503B0170" w14:textId="77777777" w:rsidR="000B65E4" w:rsidRPr="00E9263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30294</w:t>
      </w:r>
      <w:r w:rsidRPr="00E9263D">
        <w:rPr>
          <w:rFonts w:ascii="Arial" w:hAnsi="Arial" w:cs="Arial"/>
          <w:sz w:val="18"/>
          <w:szCs w:val="18"/>
        </w:rPr>
        <w:tab/>
        <w:t>Cs-137 Equivalent</w:t>
      </w:r>
      <w:r w:rsidRPr="00E9263D">
        <w:rPr>
          <w:rFonts w:ascii="Arial" w:hAnsi="Arial" w:cs="Arial"/>
          <w:sz w:val="18"/>
          <w:szCs w:val="18"/>
        </w:rPr>
        <w:tab/>
        <w:t>EquCs137</w:t>
      </w:r>
    </w:p>
    <w:p w14:paraId="53A09A61" w14:textId="71EBCC1F" w:rsidR="006105DE" w:rsidRPr="00194BD3" w:rsidRDefault="006105DE" w:rsidP="00B83F9E">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30295 </w:t>
      </w:r>
      <w:r w:rsidRPr="00194BD3">
        <w:rPr>
          <w:rFonts w:ascii="Arial" w:hAnsi="Arial" w:cs="Arial"/>
          <w:sz w:val="18"/>
          <w:szCs w:val="18"/>
        </w:rPr>
        <w:tab/>
        <w:t xml:space="preserve">Carbon-13 </w:t>
      </w:r>
      <w:r w:rsidRPr="00194BD3">
        <w:rPr>
          <w:rFonts w:ascii="Arial" w:hAnsi="Arial" w:cs="Arial"/>
          <w:sz w:val="18"/>
          <w:szCs w:val="18"/>
        </w:rPr>
        <w:tab/>
      </w:r>
      <w:r w:rsidR="00023C50" w:rsidRPr="00194BD3">
        <w:rPr>
          <w:rFonts w:ascii="Arial" w:hAnsi="Arial" w:cs="Arial"/>
          <w:sz w:val="18"/>
          <w:szCs w:val="18"/>
        </w:rPr>
        <w:t>C-13</w:t>
      </w:r>
    </w:p>
    <w:p w14:paraId="534F4CC2" w14:textId="47580B59" w:rsidR="006105DE" w:rsidRPr="00194BD3" w:rsidRDefault="006105DE" w:rsidP="00B83F9E">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30296 </w:t>
      </w:r>
      <w:r w:rsidRPr="00194BD3">
        <w:rPr>
          <w:rFonts w:ascii="Arial" w:hAnsi="Arial" w:cs="Arial"/>
          <w:sz w:val="18"/>
          <w:szCs w:val="18"/>
        </w:rPr>
        <w:tab/>
        <w:t xml:space="preserve">Lead </w:t>
      </w:r>
      <w:r w:rsidRPr="00194BD3">
        <w:rPr>
          <w:rFonts w:ascii="Arial" w:hAnsi="Arial" w:cs="Arial"/>
          <w:sz w:val="18"/>
          <w:szCs w:val="18"/>
        </w:rPr>
        <w:tab/>
      </w:r>
      <w:proofErr w:type="spellStart"/>
      <w:r w:rsidR="00023C50" w:rsidRPr="00194BD3">
        <w:rPr>
          <w:rFonts w:ascii="Arial" w:hAnsi="Arial" w:cs="Arial"/>
          <w:sz w:val="18"/>
          <w:szCs w:val="18"/>
        </w:rPr>
        <w:t>Pb</w:t>
      </w:r>
      <w:proofErr w:type="spellEnd"/>
    </w:p>
    <w:p w14:paraId="02B2F471" w14:textId="0EA092A4" w:rsidR="000B65E4" w:rsidRPr="008B37ED" w:rsidRDefault="000B65E4" w:rsidP="000B65E4">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8B37ED">
        <w:rPr>
          <w:rFonts w:ascii="Arial" w:hAnsi="Arial" w:cs="Arial"/>
          <w:sz w:val="18"/>
          <w:szCs w:val="18"/>
        </w:rPr>
        <w:tab/>
      </w:r>
      <w:r w:rsidR="006105DE" w:rsidRPr="008B37ED">
        <w:rPr>
          <w:rFonts w:ascii="Arial" w:hAnsi="Arial" w:cs="Arial"/>
          <w:sz w:val="18"/>
          <w:szCs w:val="18"/>
        </w:rPr>
        <w:t>30297</w:t>
      </w:r>
      <w:r w:rsidRPr="008B37ED">
        <w:rPr>
          <w:rFonts w:ascii="Arial" w:hAnsi="Arial" w:cs="Arial"/>
          <w:sz w:val="18"/>
          <w:szCs w:val="18"/>
        </w:rPr>
        <w:t>–</w:t>
      </w:r>
      <w:r w:rsidR="006105DE" w:rsidRPr="008B37ED">
        <w:rPr>
          <w:rFonts w:ascii="Arial" w:hAnsi="Arial" w:cs="Arial"/>
          <w:sz w:val="18"/>
          <w:szCs w:val="18"/>
        </w:rPr>
        <w:t>39999</w:t>
      </w:r>
      <w:r w:rsidRPr="008B37ED">
        <w:rPr>
          <w:rFonts w:ascii="Arial" w:hAnsi="Arial" w:cs="Arial"/>
          <w:sz w:val="18"/>
          <w:szCs w:val="18"/>
        </w:rPr>
        <w:tab/>
        <w:t>Reserved</w:t>
      </w:r>
    </w:p>
    <w:p w14:paraId="0A2FAC4E" w14:textId="0E8C4CF4" w:rsidR="006105DE" w:rsidRPr="00194BD3" w:rsidRDefault="006105DE" w:rsidP="00B83F9E">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40000 </w:t>
      </w:r>
      <w:r w:rsidRPr="00194BD3">
        <w:rPr>
          <w:rFonts w:ascii="Arial" w:hAnsi="Arial" w:cs="Arial"/>
          <w:sz w:val="18"/>
          <w:szCs w:val="18"/>
        </w:rPr>
        <w:tab/>
        <w:t xml:space="preserve">Singlet sigma oxygen (dioxygen (sigma singlet)) </w:t>
      </w:r>
      <w:r w:rsidRPr="00194BD3">
        <w:rPr>
          <w:rFonts w:ascii="Arial" w:hAnsi="Arial" w:cs="Arial"/>
          <w:sz w:val="18"/>
          <w:szCs w:val="18"/>
        </w:rPr>
        <w:tab/>
        <w:t>O</w:t>
      </w:r>
      <w:r w:rsidRPr="00194BD3">
        <w:rPr>
          <w:rFonts w:ascii="Arial" w:hAnsi="Arial" w:cs="Arial"/>
          <w:sz w:val="18"/>
          <w:szCs w:val="18"/>
          <w:vertAlign w:val="subscript"/>
        </w:rPr>
        <w:t>2</w:t>
      </w:r>
      <w:r w:rsidRPr="00194BD3">
        <w:rPr>
          <w:rFonts w:ascii="Arial" w:hAnsi="Arial" w:cs="Arial"/>
          <w:sz w:val="18"/>
          <w:szCs w:val="18"/>
        </w:rPr>
        <w:t>(</w:t>
      </w:r>
      <w:r w:rsidRPr="00194BD3">
        <w:rPr>
          <w:rFonts w:ascii="Arial" w:hAnsi="Arial" w:cs="Arial"/>
          <w:sz w:val="18"/>
          <w:szCs w:val="18"/>
          <w:vertAlign w:val="superscript"/>
        </w:rPr>
        <w:t>1</w:t>
      </w:r>
      <w:r w:rsidRPr="00194BD3">
        <w:rPr>
          <w:rFonts w:ascii="Arial" w:hAnsi="Arial" w:cs="Arial"/>
          <w:sz w:val="18"/>
          <w:szCs w:val="18"/>
        </w:rPr>
        <w:t>Σ</w:t>
      </w:r>
      <w:r w:rsidRPr="00194BD3">
        <w:rPr>
          <w:rFonts w:ascii="Arial" w:hAnsi="Arial" w:cs="Arial"/>
          <w:sz w:val="18"/>
          <w:szCs w:val="18"/>
          <w:vertAlign w:val="superscript"/>
        </w:rPr>
        <w:t>+</w:t>
      </w:r>
      <w:r w:rsidR="00023C50" w:rsidRPr="00194BD3">
        <w:rPr>
          <w:rFonts w:ascii="Arial" w:hAnsi="Arial" w:cs="Arial"/>
          <w:sz w:val="18"/>
          <w:szCs w:val="18"/>
          <w:vertAlign w:val="subscript"/>
        </w:rPr>
        <w:t>g</w:t>
      </w:r>
      <w:r w:rsidR="00023C50" w:rsidRPr="00194BD3">
        <w:rPr>
          <w:rFonts w:ascii="Arial" w:hAnsi="Arial" w:cs="Arial"/>
          <w:sz w:val="18"/>
          <w:szCs w:val="18"/>
        </w:rPr>
        <w:t>)</w:t>
      </w:r>
    </w:p>
    <w:p w14:paraId="61F1D0AD" w14:textId="03550DEA" w:rsidR="006105DE" w:rsidRPr="00194BD3" w:rsidRDefault="006105DE" w:rsidP="00B83F9E">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40001 </w:t>
      </w:r>
      <w:r w:rsidRPr="00194BD3">
        <w:rPr>
          <w:rFonts w:ascii="Arial" w:hAnsi="Arial" w:cs="Arial"/>
          <w:sz w:val="18"/>
          <w:szCs w:val="18"/>
        </w:rPr>
        <w:tab/>
        <w:t xml:space="preserve">Singlet delta oxygen (dioxygen (delta singlet)) </w:t>
      </w:r>
      <w:r w:rsidRPr="00194BD3">
        <w:rPr>
          <w:rFonts w:ascii="Arial" w:hAnsi="Arial" w:cs="Arial"/>
          <w:sz w:val="18"/>
          <w:szCs w:val="18"/>
        </w:rPr>
        <w:tab/>
        <w:t>O</w:t>
      </w:r>
      <w:r w:rsidRPr="00194BD3">
        <w:rPr>
          <w:rFonts w:ascii="Arial" w:hAnsi="Arial" w:cs="Arial"/>
          <w:sz w:val="18"/>
          <w:szCs w:val="18"/>
          <w:vertAlign w:val="subscript"/>
        </w:rPr>
        <w:t>2</w:t>
      </w:r>
      <w:r w:rsidRPr="00194BD3">
        <w:rPr>
          <w:rFonts w:ascii="Arial" w:hAnsi="Arial" w:cs="Arial"/>
          <w:sz w:val="18"/>
          <w:szCs w:val="18"/>
        </w:rPr>
        <w:t>(</w:t>
      </w:r>
      <w:r w:rsidRPr="00194BD3">
        <w:rPr>
          <w:rFonts w:ascii="Arial" w:hAnsi="Arial" w:cs="Arial"/>
          <w:sz w:val="18"/>
          <w:szCs w:val="18"/>
          <w:vertAlign w:val="superscript"/>
        </w:rPr>
        <w:t>1</w:t>
      </w:r>
      <w:r w:rsidR="00023C50" w:rsidRPr="00194BD3">
        <w:rPr>
          <w:rFonts w:ascii="Arial" w:hAnsi="Arial" w:cs="Arial"/>
          <w:sz w:val="18"/>
          <w:szCs w:val="18"/>
        </w:rPr>
        <w:t>Δ</w:t>
      </w:r>
      <w:r w:rsidR="00023C50" w:rsidRPr="00194BD3">
        <w:rPr>
          <w:rFonts w:ascii="Arial" w:hAnsi="Arial" w:cs="Arial"/>
          <w:sz w:val="18"/>
          <w:szCs w:val="18"/>
          <w:vertAlign w:val="subscript"/>
        </w:rPr>
        <w:t>g</w:t>
      </w:r>
      <w:r w:rsidR="00023C50" w:rsidRPr="00194BD3">
        <w:rPr>
          <w:rFonts w:ascii="Arial" w:hAnsi="Arial" w:cs="Arial"/>
          <w:sz w:val="18"/>
          <w:szCs w:val="18"/>
        </w:rPr>
        <w:t>)</w:t>
      </w:r>
    </w:p>
    <w:p w14:paraId="14DF5A5C" w14:textId="2F170288" w:rsidR="006105DE" w:rsidRPr="00194BD3" w:rsidRDefault="006105DE" w:rsidP="00B83F9E">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40002 </w:t>
      </w:r>
      <w:r w:rsidRPr="00194BD3">
        <w:rPr>
          <w:rFonts w:ascii="Arial" w:hAnsi="Arial" w:cs="Arial"/>
          <w:sz w:val="18"/>
          <w:szCs w:val="18"/>
        </w:rPr>
        <w:tab/>
        <w:t xml:space="preserve">Singlet excited oxygen atom </w:t>
      </w:r>
      <w:r w:rsidRPr="00194BD3">
        <w:rPr>
          <w:rFonts w:ascii="Arial" w:hAnsi="Arial" w:cs="Arial"/>
          <w:sz w:val="18"/>
          <w:szCs w:val="18"/>
        </w:rPr>
        <w:tab/>
        <w:t>O(</w:t>
      </w:r>
      <w:r w:rsidRPr="00194BD3">
        <w:rPr>
          <w:rFonts w:ascii="Arial" w:hAnsi="Arial" w:cs="Arial"/>
          <w:sz w:val="18"/>
          <w:szCs w:val="18"/>
          <w:vertAlign w:val="superscript"/>
        </w:rPr>
        <w:t>1</w:t>
      </w:r>
      <w:r w:rsidR="00023C50" w:rsidRPr="00194BD3">
        <w:rPr>
          <w:rFonts w:ascii="Arial" w:hAnsi="Arial" w:cs="Arial"/>
          <w:sz w:val="18"/>
          <w:szCs w:val="18"/>
        </w:rPr>
        <w:t>D)</w:t>
      </w:r>
    </w:p>
    <w:p w14:paraId="579A4945" w14:textId="56531C21" w:rsidR="006105DE" w:rsidRPr="00194BD3" w:rsidRDefault="006105DE" w:rsidP="00B83F9E">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194BD3">
        <w:rPr>
          <w:rFonts w:ascii="Arial" w:hAnsi="Arial" w:cs="Arial"/>
          <w:sz w:val="18"/>
          <w:szCs w:val="18"/>
        </w:rPr>
        <w:tab/>
        <w:t xml:space="preserve">40003 </w:t>
      </w:r>
      <w:r w:rsidRPr="00194BD3">
        <w:rPr>
          <w:rFonts w:ascii="Arial" w:hAnsi="Arial" w:cs="Arial"/>
          <w:sz w:val="18"/>
          <w:szCs w:val="18"/>
        </w:rPr>
        <w:tab/>
        <w:t xml:space="preserve">Triplet ground state oxygen atom </w:t>
      </w:r>
      <w:r w:rsidRPr="00194BD3">
        <w:rPr>
          <w:rFonts w:ascii="Arial" w:hAnsi="Arial" w:cs="Arial"/>
          <w:sz w:val="18"/>
          <w:szCs w:val="18"/>
        </w:rPr>
        <w:tab/>
        <w:t>O(</w:t>
      </w:r>
      <w:r w:rsidRPr="00194BD3">
        <w:rPr>
          <w:rFonts w:ascii="Arial" w:hAnsi="Arial" w:cs="Arial"/>
          <w:sz w:val="18"/>
          <w:szCs w:val="18"/>
          <w:vertAlign w:val="superscript"/>
        </w:rPr>
        <w:t>3</w:t>
      </w:r>
      <w:r w:rsidR="00023C50" w:rsidRPr="00194BD3">
        <w:rPr>
          <w:rFonts w:ascii="Arial" w:hAnsi="Arial" w:cs="Arial"/>
          <w:sz w:val="18"/>
          <w:szCs w:val="18"/>
        </w:rPr>
        <w:t>P)</w:t>
      </w:r>
    </w:p>
    <w:p w14:paraId="565B8041" w14:textId="4BEBAFF9" w:rsidR="006105DE" w:rsidRPr="008B37ED" w:rsidRDefault="006105DE" w:rsidP="006105DE">
      <w:pPr>
        <w:widowControl w:val="0"/>
        <w:tabs>
          <w:tab w:val="center" w:pos="660"/>
          <w:tab w:val="left" w:pos="1701"/>
          <w:tab w:val="left" w:pos="6379"/>
          <w:tab w:val="left" w:pos="8647"/>
        </w:tabs>
        <w:autoSpaceDE w:val="0"/>
        <w:autoSpaceDN w:val="0"/>
        <w:adjustRightInd w:val="0"/>
        <w:spacing w:line="220" w:lineRule="exact"/>
        <w:rPr>
          <w:rFonts w:ascii="Arial" w:hAnsi="Arial" w:cs="Arial"/>
          <w:sz w:val="18"/>
          <w:szCs w:val="18"/>
        </w:rPr>
      </w:pPr>
      <w:r w:rsidRPr="008B37ED">
        <w:rPr>
          <w:rFonts w:ascii="Arial" w:hAnsi="Arial" w:cs="Arial"/>
          <w:sz w:val="18"/>
          <w:szCs w:val="18"/>
        </w:rPr>
        <w:tab/>
        <w:t>40004–59999</w:t>
      </w:r>
      <w:r w:rsidRPr="008B37ED">
        <w:rPr>
          <w:rFonts w:ascii="Arial" w:hAnsi="Arial" w:cs="Arial"/>
          <w:sz w:val="18"/>
          <w:szCs w:val="18"/>
        </w:rPr>
        <w:tab/>
        <w:t>Reserved</w:t>
      </w:r>
    </w:p>
    <w:p w14:paraId="265842DB" w14:textId="106E060E" w:rsidR="000B65E4" w:rsidRPr="008B37E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B37ED">
        <w:rPr>
          <w:rFonts w:ascii="Arial" w:hAnsi="Arial"/>
          <w:sz w:val="18"/>
          <w:szCs w:val="18"/>
        </w:rPr>
        <w:tab/>
      </w:r>
      <w:r w:rsidRPr="008B37ED">
        <w:rPr>
          <w:rFonts w:ascii="Arial" w:hAnsi="Arial" w:cs="Arial"/>
          <w:sz w:val="18"/>
          <w:szCs w:val="18"/>
        </w:rPr>
        <w:t>60000</w:t>
      </w:r>
      <w:r w:rsidRPr="008B37ED">
        <w:rPr>
          <w:rFonts w:ascii="Arial" w:hAnsi="Arial"/>
          <w:sz w:val="18"/>
          <w:szCs w:val="18"/>
        </w:rPr>
        <w:tab/>
      </w:r>
      <w:proofErr w:type="spellStart"/>
      <w:r w:rsidRPr="008B37ED">
        <w:rPr>
          <w:rFonts w:ascii="Arial" w:hAnsi="Arial" w:cs="Arial"/>
          <w:sz w:val="18"/>
          <w:szCs w:val="18"/>
        </w:rPr>
        <w:t>HO</w:t>
      </w:r>
      <w:r w:rsidRPr="008B37ED">
        <w:rPr>
          <w:rFonts w:ascii="Arial" w:hAnsi="Arial" w:cs="Arial"/>
          <w:sz w:val="20"/>
          <w:szCs w:val="20"/>
          <w:vertAlign w:val="subscript"/>
        </w:rPr>
        <w:t>x</w:t>
      </w:r>
      <w:proofErr w:type="spellEnd"/>
      <w:r w:rsidRPr="008B37ED">
        <w:rPr>
          <w:rFonts w:ascii="Arial" w:hAnsi="Arial" w:cs="Arial"/>
          <w:sz w:val="18"/>
          <w:szCs w:val="18"/>
        </w:rPr>
        <w:t xml:space="preserve"> radical (OH+HO</w:t>
      </w:r>
      <w:r w:rsidRPr="008B37ED">
        <w:rPr>
          <w:rFonts w:ascii="Arial" w:hAnsi="Arial" w:cs="Arial"/>
          <w:sz w:val="20"/>
          <w:szCs w:val="20"/>
          <w:vertAlign w:val="subscript"/>
        </w:rPr>
        <w:t>2</w:t>
      </w:r>
      <w:r w:rsidRPr="008B37ED">
        <w:rPr>
          <w:rFonts w:ascii="Arial" w:hAnsi="Arial" w:cs="Arial"/>
          <w:sz w:val="18"/>
          <w:szCs w:val="18"/>
        </w:rPr>
        <w:t>)</w:t>
      </w:r>
      <w:r w:rsidR="004D052E" w:rsidRPr="008B37ED">
        <w:rPr>
          <w:rFonts w:ascii="Arial" w:hAnsi="Arial" w:cs="Arial"/>
          <w:sz w:val="18"/>
          <w:szCs w:val="18"/>
        </w:rPr>
        <w:tab/>
      </w:r>
      <w:proofErr w:type="spellStart"/>
      <w:r w:rsidR="004D052E" w:rsidRPr="00194BD3">
        <w:rPr>
          <w:rFonts w:ascii="Arial" w:eastAsia="Arial" w:hAnsi="Arial" w:cs="Arial"/>
          <w:sz w:val="18"/>
          <w:szCs w:val="18"/>
        </w:rPr>
        <w:t>HO</w:t>
      </w:r>
      <w:r w:rsidR="004D052E" w:rsidRPr="00194BD3">
        <w:rPr>
          <w:rFonts w:ascii="Arial" w:eastAsia="Arial" w:hAnsi="Arial" w:cs="Arial"/>
          <w:sz w:val="18"/>
          <w:szCs w:val="18"/>
          <w:vertAlign w:val="subscript"/>
        </w:rPr>
        <w:t>x</w:t>
      </w:r>
      <w:proofErr w:type="spellEnd"/>
      <w:r w:rsidR="004D052E" w:rsidRPr="00194BD3">
        <w:rPr>
          <w:rFonts w:ascii="Arial" w:eastAsia="Arial" w:hAnsi="Arial" w:cs="Arial"/>
          <w:sz w:val="18"/>
          <w:szCs w:val="18"/>
        </w:rPr>
        <w:t>•</w:t>
      </w:r>
    </w:p>
    <w:p w14:paraId="2309A10E" w14:textId="5FA5776D" w:rsidR="000B65E4" w:rsidRPr="008B37ED" w:rsidRDefault="000B65E4" w:rsidP="008B37ED">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B37ED">
        <w:rPr>
          <w:rFonts w:ascii="Arial" w:hAnsi="Arial"/>
          <w:sz w:val="18"/>
          <w:szCs w:val="18"/>
        </w:rPr>
        <w:tab/>
      </w:r>
      <w:r w:rsidRPr="008B37ED">
        <w:rPr>
          <w:rFonts w:ascii="Arial" w:hAnsi="Arial" w:cs="Arial"/>
          <w:sz w:val="18"/>
          <w:szCs w:val="18"/>
        </w:rPr>
        <w:t>60001</w:t>
      </w:r>
      <w:r w:rsidRPr="008B37ED">
        <w:rPr>
          <w:rFonts w:ascii="Arial" w:hAnsi="Arial"/>
          <w:sz w:val="18"/>
          <w:szCs w:val="18"/>
        </w:rPr>
        <w:tab/>
      </w:r>
      <w:r w:rsidRPr="008B37ED">
        <w:rPr>
          <w:rFonts w:ascii="Arial" w:hAnsi="Arial" w:cs="Arial"/>
          <w:sz w:val="18"/>
          <w:szCs w:val="18"/>
        </w:rPr>
        <w:t xml:space="preserve">Total inorganic and organic </w:t>
      </w:r>
      <w:r w:rsidRPr="008B37ED">
        <w:rPr>
          <w:rFonts w:ascii="Arial" w:hAnsi="Arial"/>
          <w:sz w:val="18"/>
          <w:szCs w:val="18"/>
        </w:rPr>
        <w:tab/>
      </w:r>
      <w:r w:rsidR="008B37ED" w:rsidRPr="00471860">
        <w:rPr>
          <w:rFonts w:ascii="Arial" w:eastAsia="Arial" w:hAnsi="Arial" w:cs="Arial"/>
          <w:sz w:val="18"/>
          <w:szCs w:val="18"/>
        </w:rPr>
        <w:t>ROO•</w:t>
      </w:r>
      <w:r w:rsidRPr="008B37ED">
        <w:rPr>
          <w:rFonts w:ascii="Arial" w:hAnsi="Arial" w:cs="Arial"/>
          <w:sz w:val="18"/>
          <w:szCs w:val="18"/>
        </w:rPr>
        <w:br/>
      </w:r>
      <w:r w:rsidRPr="008B37ED">
        <w:rPr>
          <w:rFonts w:ascii="Arial" w:hAnsi="Arial" w:cs="Arial"/>
          <w:sz w:val="18"/>
          <w:szCs w:val="18"/>
        </w:rPr>
        <w:tab/>
      </w:r>
      <w:r w:rsidRPr="008B37ED">
        <w:rPr>
          <w:rFonts w:ascii="Arial" w:hAnsi="Arial" w:cs="Arial"/>
          <w:sz w:val="18"/>
          <w:szCs w:val="18"/>
        </w:rPr>
        <w:tab/>
      </w:r>
      <w:proofErr w:type="spellStart"/>
      <w:r w:rsidRPr="008B37ED">
        <w:rPr>
          <w:rFonts w:ascii="Arial" w:hAnsi="Arial" w:cs="Arial"/>
          <w:sz w:val="18"/>
          <w:szCs w:val="18"/>
        </w:rPr>
        <w:t>peroxy</w:t>
      </w:r>
      <w:proofErr w:type="spellEnd"/>
      <w:r w:rsidRPr="008B37ED">
        <w:rPr>
          <w:rFonts w:ascii="Arial" w:hAnsi="Arial" w:cs="Arial"/>
          <w:sz w:val="18"/>
          <w:szCs w:val="18"/>
        </w:rPr>
        <w:t xml:space="preserve"> radicals (HO</w:t>
      </w:r>
      <w:r w:rsidRPr="008B37ED">
        <w:rPr>
          <w:rFonts w:ascii="Arial" w:hAnsi="Arial" w:cs="Arial"/>
          <w:sz w:val="20"/>
          <w:szCs w:val="20"/>
          <w:vertAlign w:val="subscript"/>
        </w:rPr>
        <w:t>2</w:t>
      </w:r>
      <w:r w:rsidR="004D052E" w:rsidRPr="00194BD3">
        <w:rPr>
          <w:rFonts w:ascii="Arial" w:eastAsia="Arial" w:hAnsi="Arial" w:cs="Arial"/>
          <w:sz w:val="18"/>
          <w:szCs w:val="18"/>
        </w:rPr>
        <w:t>•</w:t>
      </w:r>
      <w:r w:rsidRPr="008B37ED">
        <w:rPr>
          <w:rFonts w:ascii="Arial" w:hAnsi="Arial" w:cs="Arial"/>
          <w:sz w:val="18"/>
          <w:szCs w:val="18"/>
        </w:rPr>
        <w:t xml:space="preserve"> + RO</w:t>
      </w:r>
      <w:r w:rsidRPr="008B37ED">
        <w:rPr>
          <w:rFonts w:ascii="Arial" w:hAnsi="Arial" w:cs="Arial"/>
          <w:sz w:val="20"/>
          <w:szCs w:val="20"/>
          <w:vertAlign w:val="subscript"/>
        </w:rPr>
        <w:t>2</w:t>
      </w:r>
      <w:r w:rsidR="004D052E" w:rsidRPr="00194BD3">
        <w:rPr>
          <w:rFonts w:ascii="Arial" w:eastAsia="Arial" w:hAnsi="Arial" w:cs="Arial"/>
          <w:sz w:val="18"/>
          <w:szCs w:val="18"/>
        </w:rPr>
        <w:t>•</w:t>
      </w:r>
      <w:r w:rsidRPr="008B37ED">
        <w:rPr>
          <w:rFonts w:ascii="Arial" w:hAnsi="Arial" w:cs="Arial"/>
          <w:sz w:val="18"/>
          <w:szCs w:val="18"/>
        </w:rPr>
        <w:t>)</w:t>
      </w:r>
      <w:r w:rsidR="004D052E" w:rsidRPr="008B37ED">
        <w:rPr>
          <w:rFonts w:ascii="Arial" w:hAnsi="Arial" w:cs="Arial"/>
          <w:sz w:val="18"/>
          <w:szCs w:val="18"/>
        </w:rPr>
        <w:tab/>
      </w:r>
    </w:p>
    <w:p w14:paraId="43746A3B"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60002</w:t>
      </w:r>
      <w:r w:rsidRPr="00E9263D">
        <w:rPr>
          <w:rFonts w:ascii="Arial" w:hAnsi="Arial"/>
          <w:sz w:val="18"/>
          <w:szCs w:val="18"/>
        </w:rPr>
        <w:tab/>
      </w:r>
      <w:r w:rsidRPr="00E9263D">
        <w:rPr>
          <w:rFonts w:ascii="Arial" w:hAnsi="Arial" w:cs="Arial"/>
          <w:sz w:val="18"/>
          <w:szCs w:val="18"/>
        </w:rPr>
        <w:t>Passive Ozone</w:t>
      </w:r>
    </w:p>
    <w:p w14:paraId="641C3299"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60003</w:t>
      </w:r>
      <w:r w:rsidRPr="00E9263D">
        <w:rPr>
          <w:rFonts w:ascii="Arial" w:hAnsi="Arial"/>
          <w:sz w:val="18"/>
          <w:szCs w:val="18"/>
        </w:rPr>
        <w:tab/>
      </w:r>
      <w:r w:rsidRPr="00E9263D">
        <w:rPr>
          <w:rFonts w:ascii="Arial" w:hAnsi="Arial" w:cs="Arial"/>
          <w:sz w:val="18"/>
          <w:szCs w:val="18"/>
        </w:rPr>
        <w:t>NO</w:t>
      </w:r>
      <w:r w:rsidRPr="00E9263D">
        <w:rPr>
          <w:rFonts w:ascii="Arial" w:hAnsi="Arial" w:cs="Arial"/>
          <w:sz w:val="20"/>
          <w:szCs w:val="20"/>
          <w:vertAlign w:val="subscript"/>
        </w:rPr>
        <w:t>x</w:t>
      </w:r>
      <w:r w:rsidRPr="00E9263D">
        <w:rPr>
          <w:rFonts w:ascii="Arial" w:hAnsi="Arial" w:cs="Arial"/>
          <w:sz w:val="18"/>
          <w:szCs w:val="18"/>
        </w:rPr>
        <w:t xml:space="preserve"> expressed as nitrogen</w:t>
      </w:r>
      <w:r w:rsidRPr="00E9263D">
        <w:rPr>
          <w:rFonts w:ascii="Arial" w:hAnsi="Arial"/>
          <w:sz w:val="18"/>
          <w:szCs w:val="18"/>
        </w:rPr>
        <w:tab/>
      </w:r>
      <w:r w:rsidRPr="00E9263D">
        <w:rPr>
          <w:rFonts w:ascii="Arial" w:hAnsi="Arial" w:cs="Arial"/>
          <w:sz w:val="18"/>
          <w:szCs w:val="18"/>
        </w:rPr>
        <w:t>NO</w:t>
      </w:r>
      <w:r w:rsidRPr="00E9263D">
        <w:rPr>
          <w:rFonts w:ascii="Arial" w:hAnsi="Arial" w:cs="Arial"/>
          <w:sz w:val="20"/>
          <w:szCs w:val="20"/>
          <w:vertAlign w:val="subscript"/>
        </w:rPr>
        <w:t>x</w:t>
      </w:r>
    </w:p>
    <w:p w14:paraId="28CDF744"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60004</w:t>
      </w:r>
      <w:r w:rsidRPr="00E9263D">
        <w:rPr>
          <w:rFonts w:ascii="Arial" w:hAnsi="Arial"/>
          <w:sz w:val="18"/>
          <w:szCs w:val="18"/>
        </w:rPr>
        <w:tab/>
      </w:r>
      <w:r w:rsidRPr="00E9263D">
        <w:rPr>
          <w:rFonts w:ascii="Arial" w:hAnsi="Arial" w:cs="Arial"/>
          <w:sz w:val="18"/>
          <w:szCs w:val="18"/>
        </w:rPr>
        <w:t>All nitrogen oxides (</w:t>
      </w:r>
      <w:proofErr w:type="spellStart"/>
      <w:r w:rsidRPr="00E9263D">
        <w:rPr>
          <w:rFonts w:ascii="Arial" w:hAnsi="Arial" w:cs="Arial"/>
          <w:sz w:val="18"/>
          <w:szCs w:val="18"/>
        </w:rPr>
        <w:t>NO</w:t>
      </w:r>
      <w:r w:rsidRPr="00E9263D">
        <w:rPr>
          <w:rFonts w:ascii="Arial" w:hAnsi="Arial" w:cs="Arial"/>
          <w:sz w:val="20"/>
          <w:szCs w:val="20"/>
          <w:vertAlign w:val="subscript"/>
        </w:rPr>
        <w:t>y</w:t>
      </w:r>
      <w:proofErr w:type="spellEnd"/>
      <w:r w:rsidRPr="00E9263D">
        <w:rPr>
          <w:rFonts w:ascii="Arial" w:hAnsi="Arial" w:cs="Arial"/>
          <w:sz w:val="18"/>
          <w:szCs w:val="18"/>
        </w:rPr>
        <w:t>) expressed as nitrogen</w:t>
      </w:r>
      <w:r w:rsidRPr="00E9263D">
        <w:rPr>
          <w:rFonts w:ascii="Arial" w:hAnsi="Arial"/>
          <w:sz w:val="18"/>
          <w:szCs w:val="18"/>
        </w:rPr>
        <w:tab/>
      </w:r>
      <w:proofErr w:type="spellStart"/>
      <w:r w:rsidRPr="00E9263D">
        <w:rPr>
          <w:rFonts w:ascii="Arial" w:hAnsi="Arial" w:cs="Arial"/>
          <w:sz w:val="18"/>
          <w:szCs w:val="18"/>
        </w:rPr>
        <w:t>NO</w:t>
      </w:r>
      <w:r w:rsidRPr="00E9263D">
        <w:rPr>
          <w:rFonts w:ascii="Arial" w:hAnsi="Arial" w:cs="Arial"/>
          <w:sz w:val="20"/>
          <w:szCs w:val="20"/>
          <w:vertAlign w:val="subscript"/>
        </w:rPr>
        <w:t>y</w:t>
      </w:r>
      <w:proofErr w:type="spellEnd"/>
    </w:p>
    <w:p w14:paraId="0093C3D3"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60005</w:t>
      </w:r>
      <w:r w:rsidRPr="00E9263D">
        <w:rPr>
          <w:rFonts w:ascii="Arial" w:hAnsi="Arial"/>
          <w:sz w:val="18"/>
          <w:szCs w:val="18"/>
        </w:rPr>
        <w:tab/>
      </w:r>
      <w:r w:rsidRPr="00E9263D">
        <w:rPr>
          <w:rFonts w:ascii="Arial" w:hAnsi="Arial" w:cs="Arial"/>
          <w:sz w:val="18"/>
          <w:szCs w:val="18"/>
        </w:rPr>
        <w:t>Total inorganic chlorine</w:t>
      </w:r>
      <w:r w:rsidRPr="00E9263D">
        <w:rPr>
          <w:rFonts w:ascii="Arial" w:hAnsi="Arial"/>
          <w:sz w:val="18"/>
          <w:szCs w:val="18"/>
        </w:rPr>
        <w:tab/>
      </w:r>
      <w:proofErr w:type="spellStart"/>
      <w:r w:rsidRPr="00E9263D">
        <w:rPr>
          <w:rFonts w:ascii="Arial" w:hAnsi="Arial" w:cs="Arial"/>
          <w:sz w:val="18"/>
          <w:szCs w:val="18"/>
        </w:rPr>
        <w:t>Cl</w:t>
      </w:r>
      <w:r w:rsidRPr="00E9263D">
        <w:rPr>
          <w:rFonts w:ascii="Arial" w:hAnsi="Arial" w:cs="Arial"/>
          <w:sz w:val="20"/>
          <w:szCs w:val="20"/>
          <w:vertAlign w:val="subscript"/>
        </w:rPr>
        <w:t>x</w:t>
      </w:r>
      <w:proofErr w:type="spellEnd"/>
    </w:p>
    <w:p w14:paraId="3FCC1A25"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60006</w:t>
      </w:r>
      <w:r w:rsidRPr="00E9263D">
        <w:rPr>
          <w:rFonts w:ascii="Arial" w:hAnsi="Arial"/>
          <w:sz w:val="18"/>
          <w:szCs w:val="18"/>
        </w:rPr>
        <w:tab/>
      </w:r>
      <w:r w:rsidRPr="00E9263D">
        <w:rPr>
          <w:rFonts w:ascii="Arial" w:hAnsi="Arial" w:cs="Arial"/>
          <w:sz w:val="18"/>
          <w:szCs w:val="18"/>
        </w:rPr>
        <w:t>Total inorganic bromine</w:t>
      </w:r>
      <w:r w:rsidRPr="00E9263D">
        <w:rPr>
          <w:rFonts w:ascii="Arial" w:hAnsi="Arial"/>
          <w:sz w:val="18"/>
          <w:szCs w:val="18"/>
        </w:rPr>
        <w:tab/>
      </w:r>
      <w:proofErr w:type="spellStart"/>
      <w:r w:rsidRPr="00E9263D">
        <w:rPr>
          <w:rFonts w:ascii="Arial" w:hAnsi="Arial" w:cs="Arial"/>
          <w:sz w:val="18"/>
          <w:szCs w:val="18"/>
        </w:rPr>
        <w:t>Br</w:t>
      </w:r>
      <w:r w:rsidRPr="00E9263D">
        <w:rPr>
          <w:rFonts w:ascii="Arial" w:hAnsi="Arial" w:cs="Arial"/>
          <w:sz w:val="20"/>
          <w:szCs w:val="20"/>
          <w:vertAlign w:val="subscript"/>
        </w:rPr>
        <w:t>x</w:t>
      </w:r>
      <w:proofErr w:type="spellEnd"/>
    </w:p>
    <w:p w14:paraId="1413C288"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60007</w:t>
      </w:r>
      <w:r w:rsidRPr="00E9263D">
        <w:rPr>
          <w:rFonts w:ascii="Arial" w:hAnsi="Arial"/>
          <w:sz w:val="18"/>
          <w:szCs w:val="18"/>
        </w:rPr>
        <w:tab/>
      </w:r>
      <w:r w:rsidRPr="00E9263D">
        <w:rPr>
          <w:rFonts w:ascii="Arial" w:hAnsi="Arial" w:cs="Arial"/>
          <w:sz w:val="18"/>
          <w:szCs w:val="18"/>
        </w:rPr>
        <w:t xml:space="preserve">Total inorganic chlorine except </w:t>
      </w:r>
      <w:proofErr w:type="spellStart"/>
      <w:r w:rsidRPr="00E9263D">
        <w:rPr>
          <w:rFonts w:ascii="Arial" w:hAnsi="Arial" w:cs="Arial"/>
          <w:sz w:val="18"/>
          <w:szCs w:val="18"/>
        </w:rPr>
        <w:t>HCl</w:t>
      </w:r>
      <w:proofErr w:type="spellEnd"/>
      <w:r w:rsidRPr="00E9263D">
        <w:rPr>
          <w:rFonts w:ascii="Arial" w:hAnsi="Arial" w:cs="Arial"/>
          <w:sz w:val="18"/>
          <w:szCs w:val="18"/>
        </w:rPr>
        <w:t>, ClONO</w:t>
      </w:r>
      <w:r w:rsidRPr="00E9263D">
        <w:rPr>
          <w:rFonts w:ascii="Arial" w:hAnsi="Arial" w:cs="Arial"/>
          <w:sz w:val="20"/>
          <w:szCs w:val="20"/>
          <w:vertAlign w:val="subscript"/>
        </w:rPr>
        <w:t>2</w:t>
      </w:r>
      <w:r w:rsidRPr="00E9263D">
        <w:rPr>
          <w:rFonts w:ascii="Arial" w:hAnsi="Arial" w:cs="Arial"/>
          <w:sz w:val="18"/>
          <w:szCs w:val="18"/>
        </w:rPr>
        <w:t xml:space="preserve">: </w:t>
      </w:r>
      <w:proofErr w:type="spellStart"/>
      <w:r w:rsidRPr="00E9263D">
        <w:rPr>
          <w:rFonts w:ascii="Arial" w:hAnsi="Arial" w:cs="Arial"/>
          <w:sz w:val="18"/>
          <w:szCs w:val="18"/>
        </w:rPr>
        <w:t>ClO</w:t>
      </w:r>
      <w:r w:rsidRPr="00E9263D">
        <w:rPr>
          <w:rFonts w:ascii="Arial" w:hAnsi="Arial" w:cs="Arial"/>
          <w:sz w:val="20"/>
          <w:szCs w:val="20"/>
          <w:vertAlign w:val="subscript"/>
        </w:rPr>
        <w:t>x</w:t>
      </w:r>
      <w:proofErr w:type="spellEnd"/>
    </w:p>
    <w:p w14:paraId="551A861D"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60008</w:t>
      </w:r>
      <w:r w:rsidRPr="00E9263D">
        <w:rPr>
          <w:rFonts w:ascii="Arial" w:hAnsi="Arial"/>
          <w:sz w:val="18"/>
          <w:szCs w:val="18"/>
        </w:rPr>
        <w:tab/>
      </w:r>
      <w:r w:rsidRPr="00E9263D">
        <w:rPr>
          <w:rFonts w:ascii="Arial" w:hAnsi="Arial" w:cs="Arial"/>
          <w:sz w:val="18"/>
          <w:szCs w:val="18"/>
        </w:rPr>
        <w:t xml:space="preserve">Total inorganic bromine except </w:t>
      </w:r>
      <w:proofErr w:type="spellStart"/>
      <w:r w:rsidRPr="00E9263D">
        <w:rPr>
          <w:rFonts w:ascii="Arial" w:hAnsi="Arial" w:cs="Arial"/>
          <w:sz w:val="18"/>
          <w:szCs w:val="18"/>
        </w:rPr>
        <w:t>HBr</w:t>
      </w:r>
      <w:proofErr w:type="spellEnd"/>
      <w:r w:rsidRPr="00E9263D">
        <w:rPr>
          <w:rFonts w:ascii="Arial" w:hAnsi="Arial" w:cs="Arial"/>
          <w:sz w:val="18"/>
          <w:szCs w:val="18"/>
        </w:rPr>
        <w:t>, BrONO</w:t>
      </w:r>
      <w:r w:rsidRPr="00E9263D">
        <w:rPr>
          <w:rFonts w:ascii="Arial" w:hAnsi="Arial" w:cs="Arial"/>
          <w:sz w:val="20"/>
          <w:szCs w:val="20"/>
          <w:vertAlign w:val="subscript"/>
        </w:rPr>
        <w:t>2</w:t>
      </w:r>
      <w:r w:rsidRPr="00E9263D">
        <w:rPr>
          <w:rFonts w:ascii="Arial" w:hAnsi="Arial" w:cs="Arial"/>
          <w:sz w:val="18"/>
          <w:szCs w:val="18"/>
        </w:rPr>
        <w:t xml:space="preserve">: </w:t>
      </w:r>
      <w:proofErr w:type="spellStart"/>
      <w:r w:rsidRPr="00E9263D">
        <w:rPr>
          <w:rFonts w:ascii="Arial" w:hAnsi="Arial" w:cs="Arial"/>
          <w:sz w:val="18"/>
          <w:szCs w:val="18"/>
        </w:rPr>
        <w:t>BrO</w:t>
      </w:r>
      <w:r w:rsidRPr="00E9263D">
        <w:rPr>
          <w:rFonts w:ascii="Arial" w:hAnsi="Arial" w:cs="Arial"/>
          <w:sz w:val="20"/>
          <w:szCs w:val="20"/>
          <w:vertAlign w:val="subscript"/>
        </w:rPr>
        <w:t>x</w:t>
      </w:r>
      <w:proofErr w:type="spellEnd"/>
    </w:p>
    <w:p w14:paraId="7597F4E7"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60009</w:t>
      </w:r>
      <w:r w:rsidRPr="00E9263D">
        <w:rPr>
          <w:rFonts w:ascii="Arial" w:hAnsi="Arial"/>
          <w:sz w:val="18"/>
          <w:szCs w:val="18"/>
        </w:rPr>
        <w:tab/>
      </w:r>
      <w:r w:rsidRPr="00E9263D">
        <w:rPr>
          <w:rFonts w:ascii="Arial" w:hAnsi="Arial" w:cs="Arial"/>
          <w:sz w:val="18"/>
          <w:szCs w:val="18"/>
        </w:rPr>
        <w:t>Lumped alkanes</w:t>
      </w:r>
    </w:p>
    <w:p w14:paraId="619B311C"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60010</w:t>
      </w:r>
      <w:r w:rsidRPr="00E9263D">
        <w:rPr>
          <w:rFonts w:ascii="Arial" w:hAnsi="Arial"/>
          <w:sz w:val="18"/>
          <w:szCs w:val="18"/>
        </w:rPr>
        <w:tab/>
      </w:r>
      <w:r w:rsidRPr="00E9263D">
        <w:rPr>
          <w:rFonts w:ascii="Arial" w:hAnsi="Arial" w:cs="Arial"/>
          <w:sz w:val="18"/>
          <w:szCs w:val="18"/>
        </w:rPr>
        <w:t>Lumped alkenes</w:t>
      </w:r>
    </w:p>
    <w:p w14:paraId="19B7EE4B"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60011</w:t>
      </w:r>
      <w:r w:rsidRPr="00E9263D">
        <w:rPr>
          <w:rFonts w:ascii="Arial" w:hAnsi="Arial"/>
          <w:sz w:val="18"/>
          <w:szCs w:val="18"/>
        </w:rPr>
        <w:tab/>
      </w:r>
      <w:r w:rsidRPr="00E9263D">
        <w:rPr>
          <w:rFonts w:ascii="Arial" w:hAnsi="Arial" w:cs="Arial"/>
          <w:sz w:val="18"/>
          <w:szCs w:val="18"/>
        </w:rPr>
        <w:t>Lumped aromatic compounds</w:t>
      </w:r>
    </w:p>
    <w:p w14:paraId="403D7509"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60012</w:t>
      </w:r>
      <w:r w:rsidRPr="00E9263D">
        <w:rPr>
          <w:rFonts w:ascii="Arial" w:hAnsi="Arial"/>
          <w:sz w:val="18"/>
          <w:szCs w:val="18"/>
        </w:rPr>
        <w:tab/>
      </w:r>
      <w:r w:rsidRPr="00E9263D">
        <w:rPr>
          <w:rFonts w:ascii="Arial" w:hAnsi="Arial" w:cs="Arial"/>
          <w:sz w:val="18"/>
          <w:szCs w:val="18"/>
        </w:rPr>
        <w:t>Lumped terpenes</w:t>
      </w:r>
    </w:p>
    <w:p w14:paraId="10BFA02E"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60013</w:t>
      </w:r>
      <w:r w:rsidRPr="00E9263D">
        <w:rPr>
          <w:rFonts w:ascii="Arial" w:hAnsi="Arial"/>
          <w:sz w:val="18"/>
          <w:szCs w:val="18"/>
        </w:rPr>
        <w:tab/>
      </w:r>
      <w:r w:rsidRPr="00E9263D">
        <w:rPr>
          <w:rFonts w:ascii="Arial" w:hAnsi="Arial" w:cs="Arial"/>
          <w:sz w:val="18"/>
          <w:szCs w:val="18"/>
        </w:rPr>
        <w:t>Non-methane volatile organic compounds</w:t>
      </w:r>
      <w:r w:rsidRPr="00E9263D">
        <w:rPr>
          <w:rFonts w:ascii="Arial" w:hAnsi="Arial"/>
          <w:sz w:val="18"/>
          <w:szCs w:val="18"/>
        </w:rPr>
        <w:tab/>
      </w:r>
      <w:r w:rsidRPr="00E9263D">
        <w:rPr>
          <w:rFonts w:ascii="Arial" w:hAnsi="Arial" w:cs="Arial"/>
          <w:sz w:val="18"/>
          <w:szCs w:val="18"/>
        </w:rPr>
        <w:t>NMVOC</w:t>
      </w:r>
    </w:p>
    <w:p w14:paraId="2270CA3F"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expressed as carbon</w:t>
      </w:r>
    </w:p>
    <w:p w14:paraId="5C0B9BF1"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60014</w:t>
      </w:r>
      <w:r w:rsidRPr="00E9263D">
        <w:rPr>
          <w:rFonts w:ascii="Arial" w:hAnsi="Arial"/>
          <w:sz w:val="18"/>
          <w:szCs w:val="18"/>
        </w:rPr>
        <w:tab/>
      </w:r>
      <w:r w:rsidRPr="00E9263D">
        <w:rPr>
          <w:rFonts w:ascii="Arial" w:hAnsi="Arial" w:cs="Arial"/>
          <w:sz w:val="18"/>
          <w:szCs w:val="18"/>
        </w:rPr>
        <w:t xml:space="preserve">Anthropogenic non-methane volatile organic </w:t>
      </w:r>
      <w:r w:rsidRPr="00E9263D">
        <w:rPr>
          <w:rFonts w:ascii="Arial" w:hAnsi="Arial"/>
          <w:sz w:val="18"/>
          <w:szCs w:val="18"/>
        </w:rPr>
        <w:tab/>
      </w:r>
      <w:proofErr w:type="spellStart"/>
      <w:r w:rsidRPr="00E9263D">
        <w:rPr>
          <w:rFonts w:ascii="Arial" w:hAnsi="Arial" w:cs="Arial"/>
          <w:sz w:val="18"/>
          <w:szCs w:val="18"/>
        </w:rPr>
        <w:t>aNMVOC</w:t>
      </w:r>
      <w:proofErr w:type="spellEnd"/>
    </w:p>
    <w:p w14:paraId="446A4A36"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compounds expressed as carbon</w:t>
      </w:r>
    </w:p>
    <w:p w14:paraId="3CADD568"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60015</w:t>
      </w:r>
      <w:r w:rsidRPr="00E9263D">
        <w:rPr>
          <w:rFonts w:ascii="Arial" w:hAnsi="Arial"/>
          <w:sz w:val="18"/>
          <w:szCs w:val="18"/>
        </w:rPr>
        <w:tab/>
      </w:r>
      <w:r w:rsidRPr="00E9263D">
        <w:rPr>
          <w:rFonts w:ascii="Arial" w:hAnsi="Arial" w:cs="Arial"/>
          <w:sz w:val="18"/>
          <w:szCs w:val="18"/>
        </w:rPr>
        <w:t xml:space="preserve">Biogenic non-methane volatile organic compounds </w:t>
      </w:r>
      <w:r w:rsidRPr="00E9263D">
        <w:rPr>
          <w:rFonts w:ascii="Arial" w:hAnsi="Arial"/>
          <w:sz w:val="18"/>
          <w:szCs w:val="18"/>
        </w:rPr>
        <w:tab/>
      </w:r>
      <w:proofErr w:type="spellStart"/>
      <w:r w:rsidRPr="00E9263D">
        <w:rPr>
          <w:rFonts w:ascii="Arial" w:hAnsi="Arial" w:cs="Arial"/>
          <w:sz w:val="18"/>
          <w:szCs w:val="18"/>
        </w:rPr>
        <w:t>bNMVOC</w:t>
      </w:r>
      <w:proofErr w:type="spellEnd"/>
    </w:p>
    <w:p w14:paraId="73E0BDCF"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sz w:val="18"/>
          <w:szCs w:val="18"/>
        </w:rPr>
        <w:tab/>
      </w:r>
      <w:r w:rsidRPr="00E9263D">
        <w:rPr>
          <w:rFonts w:ascii="Arial" w:hAnsi="Arial" w:cs="Arial"/>
          <w:sz w:val="18"/>
          <w:szCs w:val="18"/>
        </w:rPr>
        <w:t>expressed as carbon</w:t>
      </w:r>
    </w:p>
    <w:p w14:paraId="0FDEB5E6"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60016</w:t>
      </w:r>
      <w:r w:rsidRPr="00E9263D">
        <w:rPr>
          <w:rFonts w:ascii="Arial" w:hAnsi="Arial"/>
          <w:sz w:val="18"/>
          <w:szCs w:val="18"/>
        </w:rPr>
        <w:tab/>
      </w:r>
      <w:r w:rsidRPr="00E9263D">
        <w:rPr>
          <w:rFonts w:ascii="Arial" w:hAnsi="Arial" w:cs="Arial"/>
          <w:sz w:val="18"/>
          <w:szCs w:val="18"/>
        </w:rPr>
        <w:t>Lumped oxygenated hydrocarbons</w:t>
      </w:r>
      <w:r w:rsidRPr="00E9263D">
        <w:rPr>
          <w:rFonts w:ascii="Arial" w:hAnsi="Arial"/>
          <w:sz w:val="18"/>
          <w:szCs w:val="18"/>
        </w:rPr>
        <w:tab/>
      </w:r>
      <w:r w:rsidRPr="00E9263D">
        <w:rPr>
          <w:rFonts w:ascii="Arial" w:hAnsi="Arial" w:cs="Arial"/>
          <w:sz w:val="18"/>
          <w:szCs w:val="18"/>
        </w:rPr>
        <w:t>OVOC</w:t>
      </w:r>
    </w:p>
    <w:p w14:paraId="6DF4EA3B"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60017</w:t>
      </w:r>
      <w:r w:rsidRPr="00E9263D">
        <w:rPr>
          <w:rFonts w:ascii="Arial" w:hAnsi="Arial" w:cs="Arial"/>
          <w:sz w:val="18"/>
          <w:szCs w:val="18"/>
        </w:rPr>
        <w:tab/>
      </w:r>
      <w:r w:rsidRPr="00E9263D">
        <w:rPr>
          <w:rFonts w:ascii="Arial" w:eastAsia="PMingLiU" w:hAnsi="Arial" w:cs="Arial"/>
          <w:sz w:val="18"/>
          <w:szCs w:val="18"/>
          <w:lang w:val="en-US" w:eastAsia="zh-CN"/>
        </w:rPr>
        <w:t>NO</w:t>
      </w:r>
      <w:r w:rsidRPr="00E9263D">
        <w:rPr>
          <w:rFonts w:ascii="Arial" w:eastAsia="PMingLiU" w:hAnsi="Arial" w:cs="Arial"/>
          <w:sz w:val="18"/>
          <w:szCs w:val="18"/>
          <w:vertAlign w:val="subscript"/>
          <w:lang w:val="en-US" w:eastAsia="zh-CN"/>
        </w:rPr>
        <w:t>x</w:t>
      </w:r>
      <w:r w:rsidRPr="00E9263D">
        <w:rPr>
          <w:rFonts w:ascii="Arial" w:eastAsia="PMingLiU" w:hAnsi="Arial" w:cs="Arial"/>
          <w:sz w:val="18"/>
          <w:szCs w:val="18"/>
          <w:lang w:val="en-US" w:eastAsia="zh-CN"/>
        </w:rPr>
        <w:t xml:space="preserve"> expressed as nitrogen dioxide (NO</w:t>
      </w:r>
      <w:r w:rsidRPr="00E9263D">
        <w:rPr>
          <w:rFonts w:ascii="Arial" w:eastAsia="PMingLiU" w:hAnsi="Arial" w:cs="Arial"/>
          <w:sz w:val="20"/>
          <w:szCs w:val="20"/>
          <w:vertAlign w:val="subscript"/>
          <w:lang w:val="en-US" w:eastAsia="zh-CN"/>
        </w:rPr>
        <w:t>2</w:t>
      </w:r>
      <w:r w:rsidRPr="00E9263D">
        <w:rPr>
          <w:rFonts w:ascii="Arial" w:eastAsia="PMingLiU" w:hAnsi="Arial" w:cs="Arial"/>
          <w:sz w:val="18"/>
          <w:szCs w:val="18"/>
          <w:lang w:val="en-US" w:eastAsia="zh-CN"/>
        </w:rPr>
        <w:t>)</w:t>
      </w:r>
      <w:r w:rsidRPr="00E9263D">
        <w:rPr>
          <w:rFonts w:ascii="Arial" w:hAnsi="Arial" w:cs="Arial"/>
          <w:sz w:val="18"/>
          <w:szCs w:val="18"/>
          <w:lang w:val="en-US"/>
        </w:rPr>
        <w:tab/>
      </w:r>
      <w:r w:rsidRPr="00E9263D">
        <w:rPr>
          <w:rFonts w:ascii="Arial" w:eastAsia="PMingLiU" w:hAnsi="Arial" w:cs="Arial"/>
          <w:sz w:val="18"/>
          <w:szCs w:val="18"/>
          <w:lang w:val="en-US" w:eastAsia="zh-CN"/>
        </w:rPr>
        <w:t>NO</w:t>
      </w:r>
      <w:r w:rsidRPr="00E9263D">
        <w:rPr>
          <w:rFonts w:ascii="Arial" w:eastAsia="PMingLiU" w:hAnsi="Arial" w:cs="Arial"/>
          <w:sz w:val="18"/>
          <w:szCs w:val="18"/>
          <w:vertAlign w:val="subscript"/>
          <w:lang w:val="en-US" w:eastAsia="zh-CN"/>
        </w:rPr>
        <w:t>x</w:t>
      </w:r>
    </w:p>
    <w:p w14:paraId="183ECA84" w14:textId="2322966A" w:rsidR="006105DE" w:rsidRPr="00E258DD" w:rsidRDefault="006105D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258DD">
        <w:rPr>
          <w:rFonts w:ascii="Arial" w:hAnsi="Arial" w:cs="Arial"/>
          <w:sz w:val="18"/>
          <w:szCs w:val="18"/>
        </w:rPr>
        <w:tab/>
        <w:t xml:space="preserve">60018 </w:t>
      </w:r>
      <w:r w:rsidRPr="00E258DD">
        <w:rPr>
          <w:rFonts w:ascii="Arial" w:hAnsi="Arial" w:cs="Arial"/>
          <w:sz w:val="18"/>
          <w:szCs w:val="18"/>
        </w:rPr>
        <w:tab/>
        <w:t xml:space="preserve">Organic aldehydes </w:t>
      </w:r>
      <w:r w:rsidRPr="00E258DD">
        <w:rPr>
          <w:rFonts w:ascii="Arial" w:hAnsi="Arial" w:cs="Arial"/>
          <w:sz w:val="18"/>
          <w:szCs w:val="18"/>
        </w:rPr>
        <w:tab/>
      </w:r>
      <w:r w:rsidR="00023C50" w:rsidRPr="00E258DD">
        <w:rPr>
          <w:rFonts w:ascii="Arial" w:hAnsi="Arial" w:cs="Arial"/>
          <w:sz w:val="18"/>
          <w:szCs w:val="18"/>
        </w:rPr>
        <w:t>RCHO</w:t>
      </w:r>
    </w:p>
    <w:p w14:paraId="3BEBE7FF" w14:textId="40F0BEA9" w:rsidR="006105DE" w:rsidRPr="00E258DD" w:rsidRDefault="006105D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258DD">
        <w:rPr>
          <w:rFonts w:ascii="Arial" w:hAnsi="Arial" w:cs="Arial"/>
          <w:sz w:val="18"/>
          <w:szCs w:val="18"/>
        </w:rPr>
        <w:tab/>
        <w:t xml:space="preserve">60019 </w:t>
      </w:r>
      <w:r w:rsidRPr="00E258DD">
        <w:rPr>
          <w:rFonts w:ascii="Arial" w:hAnsi="Arial" w:cs="Arial"/>
          <w:sz w:val="18"/>
          <w:szCs w:val="18"/>
        </w:rPr>
        <w:tab/>
        <w:t xml:space="preserve">Organic peroxides </w:t>
      </w:r>
      <w:r w:rsidRPr="00E258DD">
        <w:rPr>
          <w:rFonts w:ascii="Arial" w:hAnsi="Arial" w:cs="Arial"/>
          <w:sz w:val="18"/>
          <w:szCs w:val="18"/>
        </w:rPr>
        <w:tab/>
      </w:r>
      <w:r w:rsidR="00023C50" w:rsidRPr="00E258DD">
        <w:rPr>
          <w:rFonts w:ascii="Arial" w:hAnsi="Arial" w:cs="Arial"/>
          <w:sz w:val="18"/>
          <w:szCs w:val="18"/>
        </w:rPr>
        <w:t>ROOH</w:t>
      </w:r>
    </w:p>
    <w:p w14:paraId="642FE465" w14:textId="6ECF2DB0" w:rsidR="006105DE" w:rsidRPr="00E258DD" w:rsidRDefault="006105D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258DD">
        <w:rPr>
          <w:rFonts w:ascii="Arial" w:hAnsi="Arial" w:cs="Arial"/>
          <w:sz w:val="18"/>
          <w:szCs w:val="18"/>
        </w:rPr>
        <w:tab/>
        <w:t xml:space="preserve">60020 </w:t>
      </w:r>
      <w:r w:rsidRPr="00E258DD">
        <w:rPr>
          <w:rFonts w:ascii="Arial" w:hAnsi="Arial" w:cs="Arial"/>
          <w:sz w:val="18"/>
          <w:szCs w:val="18"/>
        </w:rPr>
        <w:tab/>
        <w:t xml:space="preserve">Organic nitrates </w:t>
      </w:r>
      <w:r w:rsidRPr="00E258DD">
        <w:rPr>
          <w:rFonts w:ascii="Arial" w:hAnsi="Arial" w:cs="Arial"/>
          <w:sz w:val="18"/>
          <w:szCs w:val="18"/>
        </w:rPr>
        <w:tab/>
        <w:t>RNO</w:t>
      </w:r>
      <w:r w:rsidRPr="00E258DD">
        <w:rPr>
          <w:rFonts w:ascii="Arial" w:hAnsi="Arial" w:cs="Arial"/>
          <w:sz w:val="18"/>
          <w:szCs w:val="18"/>
          <w:vertAlign w:val="subscript"/>
        </w:rPr>
        <w:t>3</w:t>
      </w:r>
    </w:p>
    <w:p w14:paraId="1C59F0D4" w14:textId="5678435C" w:rsidR="006105DE" w:rsidRPr="00E258DD" w:rsidRDefault="006105D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258DD">
        <w:rPr>
          <w:rFonts w:ascii="Arial" w:hAnsi="Arial" w:cs="Arial"/>
          <w:sz w:val="18"/>
          <w:szCs w:val="18"/>
        </w:rPr>
        <w:tab/>
        <w:t xml:space="preserve">60021 </w:t>
      </w:r>
      <w:r w:rsidRPr="00E258DD">
        <w:rPr>
          <w:rFonts w:ascii="Arial" w:hAnsi="Arial" w:cs="Arial"/>
          <w:sz w:val="18"/>
          <w:szCs w:val="18"/>
        </w:rPr>
        <w:tab/>
        <w:t xml:space="preserve">Ethers </w:t>
      </w:r>
      <w:r w:rsidRPr="00E258DD">
        <w:rPr>
          <w:rFonts w:ascii="Arial" w:hAnsi="Arial" w:cs="Arial"/>
          <w:sz w:val="18"/>
          <w:szCs w:val="18"/>
        </w:rPr>
        <w:tab/>
      </w:r>
      <w:r w:rsidR="00023C50" w:rsidRPr="00E258DD">
        <w:rPr>
          <w:rFonts w:ascii="Arial" w:hAnsi="Arial" w:cs="Arial"/>
          <w:sz w:val="18"/>
          <w:szCs w:val="18"/>
        </w:rPr>
        <w:t>ROR’</w:t>
      </w:r>
    </w:p>
    <w:p w14:paraId="4178AB57" w14:textId="16FE5E4B" w:rsidR="006105DE" w:rsidRPr="00E258DD" w:rsidRDefault="006105D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258DD">
        <w:rPr>
          <w:rFonts w:ascii="Arial" w:hAnsi="Arial" w:cs="Arial"/>
          <w:sz w:val="18"/>
          <w:szCs w:val="18"/>
        </w:rPr>
        <w:tab/>
        <w:t xml:space="preserve">60022 </w:t>
      </w:r>
      <w:r w:rsidRPr="00E258DD">
        <w:rPr>
          <w:rFonts w:ascii="Arial" w:hAnsi="Arial" w:cs="Arial"/>
          <w:sz w:val="18"/>
          <w:szCs w:val="18"/>
        </w:rPr>
        <w:tab/>
        <w:t xml:space="preserve">Amines </w:t>
      </w:r>
      <w:r w:rsidRPr="00E258DD">
        <w:rPr>
          <w:rFonts w:ascii="Arial" w:hAnsi="Arial" w:cs="Arial"/>
          <w:sz w:val="18"/>
          <w:szCs w:val="18"/>
        </w:rPr>
        <w:tab/>
      </w:r>
      <w:r w:rsidR="00023C50" w:rsidRPr="00E258DD">
        <w:rPr>
          <w:rFonts w:ascii="Arial" w:hAnsi="Arial" w:cs="Arial"/>
          <w:sz w:val="18"/>
          <w:szCs w:val="18"/>
        </w:rPr>
        <w:t>NRR’R’’</w:t>
      </w:r>
    </w:p>
    <w:p w14:paraId="4D51F688" w14:textId="7D9B11BA" w:rsidR="006105DE" w:rsidRPr="00E258DD" w:rsidRDefault="006105D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258DD">
        <w:rPr>
          <w:rFonts w:ascii="Arial" w:hAnsi="Arial" w:cs="Arial"/>
          <w:sz w:val="18"/>
          <w:szCs w:val="18"/>
        </w:rPr>
        <w:tab/>
        <w:t xml:space="preserve">60023 </w:t>
      </w:r>
      <w:r w:rsidRPr="00E258DD">
        <w:rPr>
          <w:rFonts w:ascii="Arial" w:hAnsi="Arial" w:cs="Arial"/>
          <w:sz w:val="18"/>
          <w:szCs w:val="18"/>
        </w:rPr>
        <w:tab/>
        <w:t xml:space="preserve">Ketones </w:t>
      </w:r>
      <w:r w:rsidRPr="00E258DD">
        <w:rPr>
          <w:rFonts w:ascii="Arial" w:hAnsi="Arial" w:cs="Arial"/>
          <w:sz w:val="18"/>
          <w:szCs w:val="18"/>
        </w:rPr>
        <w:tab/>
      </w:r>
      <w:r w:rsidR="00023C50" w:rsidRPr="00E258DD">
        <w:rPr>
          <w:rFonts w:ascii="Arial" w:hAnsi="Arial" w:cs="Arial"/>
          <w:sz w:val="18"/>
          <w:szCs w:val="18"/>
        </w:rPr>
        <w:t>RC(O)R’</w:t>
      </w:r>
    </w:p>
    <w:p w14:paraId="5C6B95A6" w14:textId="52094982" w:rsidR="006105DE" w:rsidRPr="00E258DD" w:rsidRDefault="006105D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258DD">
        <w:rPr>
          <w:rFonts w:ascii="Arial" w:hAnsi="Arial" w:cs="Arial"/>
          <w:sz w:val="18"/>
          <w:szCs w:val="18"/>
        </w:rPr>
        <w:tab/>
        <w:t xml:space="preserve">60024 </w:t>
      </w:r>
      <w:r w:rsidRPr="00E258DD">
        <w:rPr>
          <w:rFonts w:ascii="Arial" w:hAnsi="Arial" w:cs="Arial"/>
          <w:sz w:val="18"/>
          <w:szCs w:val="18"/>
        </w:rPr>
        <w:tab/>
      </w:r>
      <w:proofErr w:type="spellStart"/>
      <w:r w:rsidRPr="00E258DD">
        <w:rPr>
          <w:rFonts w:ascii="Arial" w:hAnsi="Arial" w:cs="Arial"/>
          <w:sz w:val="18"/>
          <w:szCs w:val="18"/>
        </w:rPr>
        <w:t>Dicarbonyls</w:t>
      </w:r>
      <w:proofErr w:type="spellEnd"/>
      <w:r w:rsidRPr="00E258DD">
        <w:rPr>
          <w:rFonts w:ascii="Arial" w:hAnsi="Arial" w:cs="Arial"/>
          <w:sz w:val="18"/>
          <w:szCs w:val="18"/>
        </w:rPr>
        <w:t xml:space="preserve"> unsaturated </w:t>
      </w:r>
      <w:r w:rsidRPr="00E258DD">
        <w:rPr>
          <w:rFonts w:ascii="Arial" w:hAnsi="Arial" w:cs="Arial"/>
          <w:sz w:val="18"/>
          <w:szCs w:val="18"/>
        </w:rPr>
        <w:tab/>
        <w:t>RC(O)CH</w:t>
      </w:r>
      <w:r w:rsidRPr="00E258DD">
        <w:rPr>
          <w:rFonts w:ascii="Arial" w:hAnsi="Arial" w:cs="Arial"/>
          <w:sz w:val="18"/>
          <w:szCs w:val="18"/>
          <w:vertAlign w:val="subscript"/>
        </w:rPr>
        <w:t>2</w:t>
      </w:r>
      <w:r w:rsidR="00023C50" w:rsidRPr="00E258DD">
        <w:rPr>
          <w:rFonts w:ascii="Arial" w:hAnsi="Arial" w:cs="Arial"/>
          <w:sz w:val="18"/>
          <w:szCs w:val="18"/>
        </w:rPr>
        <w:t>C(O)R’</w:t>
      </w:r>
    </w:p>
    <w:p w14:paraId="2658DDC5" w14:textId="7EC3A286" w:rsidR="006105DE" w:rsidRPr="00E258DD" w:rsidRDefault="006105D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258DD">
        <w:rPr>
          <w:rFonts w:ascii="Arial" w:hAnsi="Arial" w:cs="Arial"/>
          <w:sz w:val="18"/>
          <w:szCs w:val="18"/>
        </w:rPr>
        <w:tab/>
        <w:t xml:space="preserve">60025 </w:t>
      </w:r>
      <w:r w:rsidRPr="00E258DD">
        <w:rPr>
          <w:rFonts w:ascii="Arial" w:hAnsi="Arial" w:cs="Arial"/>
          <w:sz w:val="18"/>
          <w:szCs w:val="18"/>
        </w:rPr>
        <w:tab/>
      </w:r>
      <w:proofErr w:type="spellStart"/>
      <w:r w:rsidRPr="00E258DD">
        <w:rPr>
          <w:rFonts w:ascii="Arial" w:hAnsi="Arial" w:cs="Arial"/>
          <w:sz w:val="18"/>
          <w:szCs w:val="18"/>
        </w:rPr>
        <w:t>Hydroxy</w:t>
      </w:r>
      <w:proofErr w:type="spellEnd"/>
      <w:r w:rsidRPr="00E258DD">
        <w:rPr>
          <w:rFonts w:ascii="Arial" w:hAnsi="Arial" w:cs="Arial"/>
          <w:sz w:val="18"/>
          <w:szCs w:val="18"/>
        </w:rPr>
        <w:t xml:space="preserve"> </w:t>
      </w:r>
      <w:proofErr w:type="spellStart"/>
      <w:r w:rsidRPr="00E258DD">
        <w:rPr>
          <w:rFonts w:ascii="Arial" w:hAnsi="Arial" w:cs="Arial"/>
          <w:sz w:val="18"/>
          <w:szCs w:val="18"/>
        </w:rPr>
        <w:t>dicarbonyls</w:t>
      </w:r>
      <w:proofErr w:type="spellEnd"/>
      <w:r w:rsidRPr="00E258DD">
        <w:rPr>
          <w:rFonts w:ascii="Arial" w:hAnsi="Arial" w:cs="Arial"/>
          <w:sz w:val="18"/>
          <w:szCs w:val="18"/>
        </w:rPr>
        <w:t xml:space="preserve"> unsaturated </w:t>
      </w:r>
      <w:r w:rsidRPr="00E258DD">
        <w:rPr>
          <w:rFonts w:ascii="Arial" w:hAnsi="Arial" w:cs="Arial"/>
          <w:sz w:val="18"/>
          <w:szCs w:val="18"/>
        </w:rPr>
        <w:tab/>
      </w:r>
      <w:r w:rsidR="00023C50" w:rsidRPr="00E258DD">
        <w:rPr>
          <w:rFonts w:ascii="Arial" w:hAnsi="Arial" w:cs="Arial"/>
          <w:sz w:val="18"/>
          <w:szCs w:val="18"/>
        </w:rPr>
        <w:t>RC(O)CHOHC(O)R’</w:t>
      </w:r>
    </w:p>
    <w:p w14:paraId="3A408796" w14:textId="32EF0AD1" w:rsidR="006105DE" w:rsidRPr="00E258DD" w:rsidRDefault="006105D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258DD">
        <w:rPr>
          <w:rFonts w:ascii="Arial" w:hAnsi="Arial" w:cs="Arial"/>
          <w:sz w:val="18"/>
          <w:szCs w:val="18"/>
        </w:rPr>
        <w:tab/>
        <w:t xml:space="preserve">60026 </w:t>
      </w:r>
      <w:r w:rsidRPr="00E258DD">
        <w:rPr>
          <w:rFonts w:ascii="Arial" w:hAnsi="Arial" w:cs="Arial"/>
          <w:sz w:val="18"/>
          <w:szCs w:val="18"/>
        </w:rPr>
        <w:tab/>
      </w:r>
      <w:proofErr w:type="spellStart"/>
      <w:r w:rsidRPr="00E258DD">
        <w:rPr>
          <w:rFonts w:ascii="Arial" w:hAnsi="Arial" w:cs="Arial"/>
          <w:sz w:val="18"/>
          <w:szCs w:val="18"/>
        </w:rPr>
        <w:t>Hydroxy</w:t>
      </w:r>
      <w:proofErr w:type="spellEnd"/>
      <w:r w:rsidRPr="00E258DD">
        <w:rPr>
          <w:rFonts w:ascii="Arial" w:hAnsi="Arial" w:cs="Arial"/>
          <w:sz w:val="18"/>
          <w:szCs w:val="18"/>
        </w:rPr>
        <w:t xml:space="preserve"> ketones </w:t>
      </w:r>
      <w:r w:rsidRPr="00E258DD">
        <w:rPr>
          <w:rFonts w:ascii="Arial" w:hAnsi="Arial" w:cs="Arial"/>
          <w:sz w:val="18"/>
          <w:szCs w:val="18"/>
        </w:rPr>
        <w:tab/>
      </w:r>
      <w:r w:rsidR="00023C50" w:rsidRPr="00E258DD">
        <w:rPr>
          <w:rFonts w:ascii="Arial" w:hAnsi="Arial" w:cs="Arial"/>
          <w:sz w:val="18"/>
          <w:szCs w:val="18"/>
        </w:rPr>
        <w:t>RC(OH)C(O)R’</w:t>
      </w:r>
    </w:p>
    <w:p w14:paraId="589E6819" w14:textId="177ED496" w:rsidR="006105DE" w:rsidRPr="00E258DD" w:rsidRDefault="006105D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258DD">
        <w:rPr>
          <w:rFonts w:ascii="Arial" w:hAnsi="Arial" w:cs="Arial"/>
          <w:sz w:val="18"/>
          <w:szCs w:val="18"/>
        </w:rPr>
        <w:tab/>
        <w:t xml:space="preserve">60027 </w:t>
      </w:r>
      <w:r w:rsidRPr="00E258DD">
        <w:rPr>
          <w:rFonts w:ascii="Arial" w:hAnsi="Arial" w:cs="Arial"/>
          <w:sz w:val="18"/>
          <w:szCs w:val="18"/>
        </w:rPr>
        <w:tab/>
        <w:t xml:space="preserve">Oxides </w:t>
      </w:r>
      <w:r w:rsidRPr="00E258DD">
        <w:rPr>
          <w:rFonts w:ascii="Arial" w:hAnsi="Arial" w:cs="Arial"/>
          <w:sz w:val="18"/>
          <w:szCs w:val="18"/>
        </w:rPr>
        <w:tab/>
        <w:t>O</w:t>
      </w:r>
      <w:r w:rsidRPr="00E258DD">
        <w:rPr>
          <w:rFonts w:ascii="Arial" w:hAnsi="Arial" w:cs="Arial"/>
          <w:sz w:val="18"/>
          <w:szCs w:val="18"/>
          <w:vertAlign w:val="subscript"/>
        </w:rPr>
        <w:t>x</w:t>
      </w:r>
    </w:p>
    <w:p w14:paraId="67CAC3AE" w14:textId="2DFAC1FA" w:rsidR="000B65E4" w:rsidRPr="008B37E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B37ED">
        <w:rPr>
          <w:rFonts w:ascii="Arial" w:hAnsi="Arial" w:cs="Arial"/>
          <w:sz w:val="18"/>
          <w:szCs w:val="18"/>
        </w:rPr>
        <w:tab/>
      </w:r>
      <w:r w:rsidR="00023C50" w:rsidRPr="008B37ED">
        <w:rPr>
          <w:rFonts w:ascii="Arial" w:hAnsi="Arial" w:cs="Arial"/>
          <w:sz w:val="18"/>
          <w:szCs w:val="18"/>
        </w:rPr>
        <w:t>60028</w:t>
      </w:r>
      <w:r w:rsidRPr="008B37ED">
        <w:rPr>
          <w:rFonts w:ascii="Arial" w:hAnsi="Arial" w:cs="Arial"/>
          <w:sz w:val="18"/>
          <w:szCs w:val="18"/>
        </w:rPr>
        <w:t>–61999</w:t>
      </w:r>
      <w:r w:rsidRPr="008B37ED">
        <w:rPr>
          <w:rFonts w:ascii="Arial" w:hAnsi="Arial"/>
          <w:sz w:val="18"/>
          <w:szCs w:val="18"/>
        </w:rPr>
        <w:tab/>
      </w:r>
      <w:r w:rsidRPr="008B37ED">
        <w:rPr>
          <w:rFonts w:ascii="Arial" w:hAnsi="Arial" w:cs="Arial"/>
          <w:sz w:val="18"/>
          <w:szCs w:val="18"/>
        </w:rPr>
        <w:t>Reserved</w:t>
      </w:r>
    </w:p>
    <w:p w14:paraId="6FCC92E3" w14:textId="78C852A9" w:rsidR="000B65E4" w:rsidRPr="00E9263D" w:rsidRDefault="000B65E4" w:rsidP="00E258DD">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t>62000</w:t>
      </w:r>
      <w:r w:rsidRPr="00E9263D">
        <w:rPr>
          <w:rFonts w:ascii="Arial" w:hAnsi="Arial"/>
          <w:sz w:val="18"/>
          <w:szCs w:val="18"/>
        </w:rPr>
        <w:tab/>
      </w:r>
      <w:r w:rsidRPr="00E9263D">
        <w:rPr>
          <w:rFonts w:ascii="Arial" w:hAnsi="Arial" w:cs="Arial"/>
          <w:sz w:val="18"/>
          <w:szCs w:val="18"/>
        </w:rPr>
        <w:t>Total aerosol</w:t>
      </w:r>
    </w:p>
    <w:p w14:paraId="162C0860"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62001</w:t>
      </w:r>
      <w:r w:rsidRPr="00E9263D">
        <w:rPr>
          <w:rFonts w:ascii="Arial" w:hAnsi="Arial"/>
          <w:sz w:val="18"/>
          <w:szCs w:val="18"/>
        </w:rPr>
        <w:tab/>
      </w:r>
      <w:r w:rsidRPr="00E9263D">
        <w:rPr>
          <w:rFonts w:ascii="Arial" w:hAnsi="Arial" w:cs="Arial"/>
          <w:sz w:val="18"/>
          <w:szCs w:val="18"/>
        </w:rPr>
        <w:t>Dust dry</w:t>
      </w:r>
    </w:p>
    <w:p w14:paraId="324A12BB"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62002</w:t>
      </w:r>
      <w:r w:rsidRPr="00E9263D">
        <w:rPr>
          <w:rFonts w:ascii="Arial" w:hAnsi="Arial"/>
          <w:sz w:val="18"/>
          <w:szCs w:val="18"/>
        </w:rPr>
        <w:tab/>
      </w:r>
      <w:r w:rsidRPr="00E9263D">
        <w:rPr>
          <w:rFonts w:ascii="Arial" w:hAnsi="Arial" w:cs="Arial"/>
          <w:sz w:val="18"/>
          <w:szCs w:val="18"/>
        </w:rPr>
        <w:t>Water in ambient</w:t>
      </w:r>
    </w:p>
    <w:p w14:paraId="5EBD7130"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62003</w:t>
      </w:r>
      <w:r w:rsidRPr="00E9263D">
        <w:rPr>
          <w:rFonts w:ascii="Arial" w:hAnsi="Arial"/>
          <w:sz w:val="18"/>
          <w:szCs w:val="18"/>
        </w:rPr>
        <w:tab/>
      </w:r>
      <w:r w:rsidRPr="00E9263D">
        <w:rPr>
          <w:rFonts w:ascii="Arial" w:hAnsi="Arial" w:cs="Arial"/>
          <w:sz w:val="18"/>
          <w:szCs w:val="18"/>
        </w:rPr>
        <w:t>Ammonium dry</w:t>
      </w:r>
    </w:p>
    <w:p w14:paraId="24AC35CD"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62004</w:t>
      </w:r>
      <w:r w:rsidRPr="00E9263D">
        <w:rPr>
          <w:rFonts w:ascii="Arial" w:hAnsi="Arial"/>
          <w:sz w:val="18"/>
          <w:szCs w:val="18"/>
        </w:rPr>
        <w:tab/>
      </w:r>
      <w:r w:rsidRPr="00E9263D">
        <w:rPr>
          <w:rFonts w:ascii="Arial" w:hAnsi="Arial" w:cs="Arial"/>
          <w:sz w:val="18"/>
          <w:szCs w:val="18"/>
        </w:rPr>
        <w:t>Nitrate dry</w:t>
      </w:r>
    </w:p>
    <w:p w14:paraId="7D98BA82"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62005</w:t>
      </w:r>
      <w:r w:rsidRPr="00E9263D">
        <w:rPr>
          <w:rFonts w:ascii="Arial" w:hAnsi="Arial"/>
          <w:sz w:val="18"/>
          <w:szCs w:val="18"/>
        </w:rPr>
        <w:tab/>
      </w:r>
      <w:r w:rsidRPr="00E9263D">
        <w:rPr>
          <w:rFonts w:ascii="Arial" w:hAnsi="Arial" w:cs="Arial"/>
          <w:sz w:val="18"/>
          <w:szCs w:val="18"/>
        </w:rPr>
        <w:t xml:space="preserve">Nitric acid </w:t>
      </w:r>
      <w:proofErr w:type="spellStart"/>
      <w:r w:rsidRPr="00E9263D">
        <w:rPr>
          <w:rFonts w:ascii="Arial" w:hAnsi="Arial" w:cs="Arial"/>
          <w:sz w:val="18"/>
          <w:szCs w:val="18"/>
        </w:rPr>
        <w:t>trihydrate</w:t>
      </w:r>
      <w:proofErr w:type="spellEnd"/>
    </w:p>
    <w:p w14:paraId="6738008A"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62006</w:t>
      </w:r>
      <w:r w:rsidRPr="00E9263D">
        <w:rPr>
          <w:rFonts w:ascii="Arial" w:hAnsi="Arial"/>
          <w:sz w:val="18"/>
          <w:szCs w:val="18"/>
        </w:rPr>
        <w:tab/>
      </w:r>
      <w:r w:rsidRPr="00E9263D">
        <w:rPr>
          <w:rFonts w:ascii="Arial" w:hAnsi="Arial" w:cs="Arial"/>
          <w:sz w:val="18"/>
          <w:szCs w:val="18"/>
        </w:rPr>
        <w:t>Sulphate dry</w:t>
      </w:r>
    </w:p>
    <w:p w14:paraId="6A799CF3"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62007</w:t>
      </w:r>
      <w:r w:rsidRPr="00E9263D">
        <w:rPr>
          <w:rFonts w:ascii="Arial" w:hAnsi="Arial"/>
          <w:sz w:val="18"/>
          <w:szCs w:val="18"/>
        </w:rPr>
        <w:tab/>
      </w:r>
      <w:r w:rsidRPr="00E9263D">
        <w:rPr>
          <w:rFonts w:ascii="Arial" w:hAnsi="Arial" w:cs="Arial"/>
          <w:sz w:val="18"/>
          <w:szCs w:val="18"/>
        </w:rPr>
        <w:t>Mercury dry</w:t>
      </w:r>
    </w:p>
    <w:p w14:paraId="0BB4535A" w14:textId="77777777" w:rsidR="00FB4E67" w:rsidRPr="00E9263D" w:rsidRDefault="00FB4E67" w:rsidP="00FB4E67">
      <w:pPr>
        <w:widowControl w:val="0"/>
        <w:tabs>
          <w:tab w:val="center" w:pos="709"/>
          <w:tab w:val="left" w:pos="1701"/>
          <w:tab w:val="left" w:pos="5954"/>
          <w:tab w:val="left" w:pos="8931"/>
        </w:tabs>
        <w:autoSpaceDE w:val="0"/>
        <w:autoSpaceDN w:val="0"/>
        <w:adjustRightInd w:val="0"/>
        <w:rPr>
          <w:rFonts w:ascii="Arial" w:hAnsi="Arial" w:cs="Arial"/>
          <w:sz w:val="21"/>
          <w:szCs w:val="21"/>
        </w:rPr>
      </w:pPr>
      <w:r w:rsidRPr="00E9263D">
        <w:rPr>
          <w:rFonts w:ascii="Arial" w:hAnsi="Arial"/>
        </w:rPr>
        <w:lastRenderedPageBreak/>
        <w:tab/>
      </w:r>
      <w:r w:rsidRPr="00E9263D">
        <w:rPr>
          <w:rFonts w:ascii="Arial" w:hAnsi="Arial" w:cs="Arial"/>
          <w:sz w:val="16"/>
          <w:szCs w:val="16"/>
        </w:rPr>
        <w:t>Code figure</w:t>
      </w:r>
      <w:r w:rsidRPr="00E9263D">
        <w:rPr>
          <w:rFonts w:ascii="Arial" w:hAnsi="Arial"/>
        </w:rPr>
        <w:tab/>
      </w:r>
      <w:r w:rsidRPr="00E9263D">
        <w:rPr>
          <w:rFonts w:ascii="Arial" w:hAnsi="Arial" w:cs="Arial"/>
          <w:sz w:val="16"/>
          <w:szCs w:val="16"/>
        </w:rPr>
        <w:t>Meaning</w:t>
      </w:r>
      <w:r w:rsidRPr="00E9263D">
        <w:rPr>
          <w:rFonts w:ascii="Arial" w:hAnsi="Arial"/>
        </w:rPr>
        <w:tab/>
      </w:r>
      <w:r w:rsidRPr="00E9263D">
        <w:rPr>
          <w:rFonts w:ascii="Arial" w:hAnsi="Arial" w:cs="Arial"/>
          <w:sz w:val="16"/>
          <w:szCs w:val="16"/>
        </w:rPr>
        <w:t>Chemical formula</w:t>
      </w:r>
    </w:p>
    <w:p w14:paraId="568708EB" w14:textId="77777777" w:rsidR="000B65E4" w:rsidRPr="00E9263D" w:rsidRDefault="000B65E4" w:rsidP="00F50500">
      <w:pPr>
        <w:widowControl w:val="0"/>
        <w:tabs>
          <w:tab w:val="center" w:pos="683"/>
          <w:tab w:val="left" w:pos="1701"/>
          <w:tab w:val="left" w:pos="6379"/>
          <w:tab w:val="left" w:pos="8647"/>
        </w:tabs>
        <w:autoSpaceDE w:val="0"/>
        <w:autoSpaceDN w:val="0"/>
        <w:adjustRightInd w:val="0"/>
        <w:spacing w:before="120"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62008</w:t>
      </w:r>
      <w:r w:rsidRPr="00E9263D">
        <w:rPr>
          <w:rFonts w:ascii="Arial" w:hAnsi="Arial"/>
          <w:sz w:val="18"/>
          <w:szCs w:val="18"/>
        </w:rPr>
        <w:tab/>
      </w:r>
      <w:r w:rsidRPr="00E9263D">
        <w:rPr>
          <w:rFonts w:ascii="Arial" w:hAnsi="Arial" w:cs="Arial"/>
          <w:sz w:val="18"/>
          <w:szCs w:val="18"/>
        </w:rPr>
        <w:t>Sea salt dry</w:t>
      </w:r>
    </w:p>
    <w:p w14:paraId="156DF5C4"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62009</w:t>
      </w:r>
      <w:r w:rsidRPr="00E9263D">
        <w:rPr>
          <w:rFonts w:ascii="Arial" w:hAnsi="Arial"/>
          <w:sz w:val="18"/>
          <w:szCs w:val="18"/>
        </w:rPr>
        <w:tab/>
      </w:r>
      <w:r w:rsidRPr="00E9263D">
        <w:rPr>
          <w:rFonts w:ascii="Arial" w:hAnsi="Arial" w:cs="Arial"/>
          <w:sz w:val="18"/>
          <w:szCs w:val="18"/>
        </w:rPr>
        <w:t>Black carbon dry</w:t>
      </w:r>
    </w:p>
    <w:p w14:paraId="367A243D"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62010</w:t>
      </w:r>
      <w:r w:rsidRPr="00E9263D">
        <w:rPr>
          <w:rFonts w:ascii="Arial" w:hAnsi="Arial"/>
          <w:sz w:val="18"/>
          <w:szCs w:val="18"/>
        </w:rPr>
        <w:tab/>
      </w:r>
      <w:r w:rsidRPr="00E9263D">
        <w:rPr>
          <w:rFonts w:ascii="Arial" w:hAnsi="Arial" w:cs="Arial"/>
          <w:sz w:val="18"/>
          <w:szCs w:val="18"/>
        </w:rPr>
        <w:t>Particulate organic matter dry</w:t>
      </w:r>
    </w:p>
    <w:p w14:paraId="06CD0F4E"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62011</w:t>
      </w:r>
      <w:r w:rsidRPr="00E9263D">
        <w:rPr>
          <w:rFonts w:ascii="Arial" w:hAnsi="Arial"/>
          <w:sz w:val="18"/>
          <w:szCs w:val="18"/>
        </w:rPr>
        <w:tab/>
      </w:r>
      <w:r w:rsidRPr="00E9263D">
        <w:rPr>
          <w:rFonts w:ascii="Arial" w:hAnsi="Arial" w:cs="Arial"/>
          <w:sz w:val="18"/>
          <w:szCs w:val="18"/>
        </w:rPr>
        <w:t>Primary particulate organic matter dry</w:t>
      </w:r>
    </w:p>
    <w:p w14:paraId="03D0E055"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62012</w:t>
      </w:r>
      <w:r w:rsidRPr="00E9263D">
        <w:rPr>
          <w:rFonts w:ascii="Arial" w:hAnsi="Arial"/>
          <w:sz w:val="18"/>
          <w:szCs w:val="18"/>
        </w:rPr>
        <w:tab/>
      </w:r>
      <w:r w:rsidRPr="00E9263D">
        <w:rPr>
          <w:rFonts w:ascii="Arial" w:hAnsi="Arial" w:cs="Arial"/>
          <w:sz w:val="18"/>
          <w:szCs w:val="18"/>
        </w:rPr>
        <w:t>Secondary particulate organic matter dry</w:t>
      </w:r>
    </w:p>
    <w:p w14:paraId="7F3ACACE"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62013</w:t>
      </w:r>
      <w:r w:rsidRPr="00E9263D">
        <w:rPr>
          <w:rFonts w:ascii="Arial" w:hAnsi="Arial" w:cs="Arial"/>
          <w:sz w:val="18"/>
          <w:szCs w:val="18"/>
        </w:rPr>
        <w:tab/>
        <w:t>Black carbon hydrophilic dry</w:t>
      </w:r>
    </w:p>
    <w:p w14:paraId="0D834E4E"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62014</w:t>
      </w:r>
      <w:r w:rsidRPr="00E9263D">
        <w:rPr>
          <w:rFonts w:ascii="Arial" w:hAnsi="Arial" w:cs="Arial"/>
          <w:sz w:val="18"/>
          <w:szCs w:val="18"/>
        </w:rPr>
        <w:tab/>
        <w:t>Black carbon hydrophobic dry</w:t>
      </w:r>
    </w:p>
    <w:p w14:paraId="015FB76B"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62015</w:t>
      </w:r>
      <w:r w:rsidRPr="00E9263D">
        <w:rPr>
          <w:rFonts w:ascii="Arial" w:hAnsi="Arial" w:cs="Arial"/>
          <w:sz w:val="18"/>
          <w:szCs w:val="18"/>
        </w:rPr>
        <w:tab/>
        <w:t>Particulate organic matter hydrophilic dry</w:t>
      </w:r>
    </w:p>
    <w:p w14:paraId="500C365F"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62016</w:t>
      </w:r>
      <w:r w:rsidRPr="00E9263D">
        <w:rPr>
          <w:rFonts w:ascii="Arial" w:hAnsi="Arial" w:cs="Arial"/>
          <w:sz w:val="18"/>
          <w:szCs w:val="18"/>
        </w:rPr>
        <w:tab/>
        <w:t>Particulate organic matter hydrophobic dry</w:t>
      </w:r>
    </w:p>
    <w:p w14:paraId="7F8EC4AF"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62017</w:t>
      </w:r>
      <w:r w:rsidRPr="00E9263D">
        <w:rPr>
          <w:rFonts w:ascii="Arial" w:hAnsi="Arial" w:cs="Arial"/>
          <w:sz w:val="18"/>
          <w:szCs w:val="18"/>
        </w:rPr>
        <w:tab/>
        <w:t>Nitrate hydrophilic dry</w:t>
      </w:r>
    </w:p>
    <w:p w14:paraId="231C61A4"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62018</w:t>
      </w:r>
      <w:r w:rsidRPr="00E9263D">
        <w:rPr>
          <w:rFonts w:ascii="Arial" w:hAnsi="Arial" w:cs="Arial"/>
          <w:sz w:val="18"/>
          <w:szCs w:val="18"/>
        </w:rPr>
        <w:tab/>
        <w:t>Nitrate hydrophobic dry</w:t>
      </w:r>
    </w:p>
    <w:p w14:paraId="12DA91FE"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62019</w:t>
      </w:r>
      <w:r w:rsidRPr="00E9263D">
        <w:rPr>
          <w:rFonts w:ascii="Arial" w:hAnsi="Arial" w:cs="Arial"/>
          <w:sz w:val="18"/>
          <w:szCs w:val="18"/>
        </w:rPr>
        <w:tab/>
        <w:t>Reserved</w:t>
      </w:r>
    </w:p>
    <w:p w14:paraId="661F86B3"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62020</w:t>
      </w:r>
      <w:r w:rsidRPr="00E9263D">
        <w:rPr>
          <w:rFonts w:ascii="Arial" w:hAnsi="Arial" w:cs="Arial"/>
          <w:sz w:val="18"/>
          <w:szCs w:val="18"/>
        </w:rPr>
        <w:tab/>
        <w:t>Smoke – high absorption</w:t>
      </w:r>
    </w:p>
    <w:p w14:paraId="627F8187"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62021</w:t>
      </w:r>
      <w:r w:rsidRPr="00E9263D">
        <w:rPr>
          <w:rFonts w:ascii="Arial" w:hAnsi="Arial" w:cs="Arial"/>
          <w:sz w:val="18"/>
          <w:szCs w:val="18"/>
        </w:rPr>
        <w:tab/>
        <w:t>Smoke – low absorption</w:t>
      </w:r>
    </w:p>
    <w:p w14:paraId="50990596"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62022</w:t>
      </w:r>
      <w:r w:rsidRPr="00E9263D">
        <w:rPr>
          <w:rFonts w:ascii="Arial" w:hAnsi="Arial" w:cs="Arial"/>
          <w:sz w:val="18"/>
          <w:szCs w:val="18"/>
        </w:rPr>
        <w:tab/>
        <w:t>Aerosol – high absorption</w:t>
      </w:r>
    </w:p>
    <w:p w14:paraId="19783AC3"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62023</w:t>
      </w:r>
      <w:r w:rsidRPr="00E9263D">
        <w:rPr>
          <w:rFonts w:ascii="Arial" w:hAnsi="Arial" w:cs="Arial"/>
          <w:sz w:val="18"/>
          <w:szCs w:val="18"/>
        </w:rPr>
        <w:tab/>
        <w:t>Aerosol – low absorption</w:t>
      </w:r>
    </w:p>
    <w:p w14:paraId="34731A91" w14:textId="77777777" w:rsidR="00417DB9" w:rsidRPr="00E9263D" w:rsidRDefault="000B65E4" w:rsidP="00417DB9">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cs="Arial"/>
          <w:sz w:val="18"/>
          <w:szCs w:val="18"/>
        </w:rPr>
        <w:tab/>
        <w:t>62024</w:t>
      </w:r>
      <w:r w:rsidR="00417DB9" w:rsidRPr="00E9263D">
        <w:rPr>
          <w:rFonts w:ascii="Arial" w:hAnsi="Arial" w:cs="Arial"/>
          <w:sz w:val="18"/>
          <w:szCs w:val="18"/>
        </w:rPr>
        <w:t xml:space="preserve"> </w:t>
      </w:r>
      <w:r w:rsidR="00417DB9" w:rsidRPr="00E9263D">
        <w:rPr>
          <w:rFonts w:ascii="Arial" w:hAnsi="Arial" w:cs="Arial"/>
          <w:sz w:val="18"/>
          <w:szCs w:val="18"/>
        </w:rPr>
        <w:tab/>
        <w:t>Reserved</w:t>
      </w:r>
    </w:p>
    <w:p w14:paraId="3ECEEA58" w14:textId="0255E707" w:rsidR="00417DB9" w:rsidRPr="00FE1ABA" w:rsidRDefault="00417DB9" w:rsidP="00417DB9">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FE1ABA">
        <w:rPr>
          <w:rFonts w:ascii="Arial" w:hAnsi="Arial" w:cs="Arial"/>
          <w:sz w:val="18"/>
          <w:szCs w:val="18"/>
        </w:rPr>
        <w:tab/>
        <w:t>62025</w:t>
      </w:r>
      <w:r w:rsidRPr="00FE1ABA">
        <w:rPr>
          <w:rFonts w:ascii="Arial" w:hAnsi="Arial" w:cs="Arial"/>
          <w:sz w:val="18"/>
          <w:szCs w:val="18"/>
        </w:rPr>
        <w:tab/>
        <w:t>Volcanic ash</w:t>
      </w:r>
    </w:p>
    <w:p w14:paraId="2300F841" w14:textId="77777777" w:rsidR="00696DF2" w:rsidRPr="00DC1397" w:rsidRDefault="00696DF2" w:rsidP="00417DB9">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301A93">
        <w:rPr>
          <w:rFonts w:ascii="Arial" w:hAnsi="Arial"/>
          <w:sz w:val="18"/>
        </w:rPr>
        <w:tab/>
        <w:t>62026</w:t>
      </w:r>
      <w:r w:rsidRPr="00DC1397">
        <w:rPr>
          <w:rFonts w:ascii="Arial" w:hAnsi="Arial" w:cs="Arial"/>
          <w:sz w:val="18"/>
          <w:szCs w:val="18"/>
        </w:rPr>
        <w:tab/>
      </w:r>
      <w:r w:rsidR="00D34FB1" w:rsidRPr="00DC1397">
        <w:rPr>
          <w:rFonts w:ascii="Arial" w:hAnsi="Arial" w:cs="Arial"/>
          <w:sz w:val="18"/>
          <w:szCs w:val="18"/>
        </w:rPr>
        <w:t>Particulate matter (PM)</w:t>
      </w:r>
    </w:p>
    <w:p w14:paraId="459835D2" w14:textId="48D7888E" w:rsidR="006105DE" w:rsidRPr="00E258DD" w:rsidRDefault="006105D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258DD">
        <w:rPr>
          <w:rFonts w:ascii="Arial" w:hAnsi="Arial" w:cs="Arial"/>
          <w:sz w:val="18"/>
          <w:szCs w:val="18"/>
        </w:rPr>
        <w:tab/>
        <w:t>62027</w:t>
      </w:r>
      <w:r w:rsidRPr="00E258DD">
        <w:rPr>
          <w:rFonts w:ascii="Arial" w:hAnsi="Arial" w:cs="Arial"/>
          <w:sz w:val="18"/>
          <w:szCs w:val="18"/>
        </w:rPr>
        <w:tab/>
        <w:t>Reserved</w:t>
      </w:r>
    </w:p>
    <w:p w14:paraId="2DAF445A" w14:textId="45A245F4" w:rsidR="006105DE" w:rsidRPr="00E258DD" w:rsidRDefault="006105D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258DD">
        <w:rPr>
          <w:rFonts w:ascii="Arial" w:hAnsi="Arial" w:cs="Arial"/>
          <w:sz w:val="18"/>
          <w:szCs w:val="18"/>
        </w:rPr>
        <w:tab/>
        <w:t xml:space="preserve">62028 </w:t>
      </w:r>
      <w:r w:rsidRPr="00E258DD">
        <w:rPr>
          <w:rFonts w:ascii="Arial" w:hAnsi="Arial" w:cs="Arial"/>
          <w:sz w:val="18"/>
          <w:szCs w:val="18"/>
        </w:rPr>
        <w:tab/>
        <w:t xml:space="preserve">Total aerosol hydrophilic </w:t>
      </w:r>
    </w:p>
    <w:p w14:paraId="37DDEC1D" w14:textId="7D6277BB" w:rsidR="006105DE" w:rsidRPr="00E258DD" w:rsidRDefault="006105DE" w:rsidP="00023C50">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258DD">
        <w:rPr>
          <w:rFonts w:ascii="Arial" w:hAnsi="Arial" w:cs="Arial"/>
          <w:sz w:val="18"/>
          <w:szCs w:val="18"/>
        </w:rPr>
        <w:tab/>
        <w:t xml:space="preserve">62029 </w:t>
      </w:r>
      <w:r w:rsidRPr="00E258DD">
        <w:rPr>
          <w:rFonts w:ascii="Arial" w:hAnsi="Arial" w:cs="Arial"/>
          <w:sz w:val="18"/>
          <w:szCs w:val="18"/>
        </w:rPr>
        <w:tab/>
        <w:t xml:space="preserve">Total aerosol hydrophobic </w:t>
      </w:r>
    </w:p>
    <w:p w14:paraId="7740979F" w14:textId="7A5C22BC" w:rsidR="00696DF2" w:rsidRPr="00F50500" w:rsidRDefault="00023C50"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F50500">
        <w:rPr>
          <w:rFonts w:ascii="Arial" w:hAnsi="Arial" w:cs="Arial"/>
          <w:sz w:val="18"/>
          <w:szCs w:val="18"/>
        </w:rPr>
        <w:t>62030</w:t>
      </w:r>
      <w:r w:rsidR="00696DF2" w:rsidRPr="00F50500">
        <w:rPr>
          <w:rFonts w:ascii="Arial" w:hAnsi="Arial" w:cs="Arial"/>
          <w:sz w:val="18"/>
          <w:szCs w:val="18"/>
        </w:rPr>
        <w:t>–62099</w:t>
      </w:r>
      <w:r w:rsidR="00696DF2" w:rsidRPr="00F50500">
        <w:rPr>
          <w:rFonts w:ascii="Arial" w:hAnsi="Arial" w:cs="Arial"/>
          <w:sz w:val="18"/>
          <w:szCs w:val="18"/>
        </w:rPr>
        <w:tab/>
        <w:t>Reserved</w:t>
      </w:r>
    </w:p>
    <w:p w14:paraId="0405AFF1" w14:textId="5BC37567" w:rsidR="00696DF2" w:rsidRPr="008C3819"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lang w:val="en-US"/>
        </w:rPr>
      </w:pPr>
      <w:r w:rsidRPr="00DC1397">
        <w:rPr>
          <w:rFonts w:ascii="Arial" w:hAnsi="Arial" w:cs="Arial"/>
          <w:sz w:val="18"/>
          <w:szCs w:val="18"/>
          <w:lang w:val="en-US"/>
        </w:rPr>
        <w:tab/>
      </w:r>
      <w:r w:rsidRPr="00E34D2F">
        <w:rPr>
          <w:rFonts w:ascii="Arial" w:hAnsi="Arial" w:cs="Arial"/>
          <w:sz w:val="18"/>
          <w:szCs w:val="18"/>
          <w:lang w:val="en-US"/>
        </w:rPr>
        <w:t>62100</w:t>
      </w:r>
      <w:r w:rsidRPr="00E34D2F">
        <w:rPr>
          <w:rFonts w:ascii="Arial" w:hAnsi="Arial" w:cs="Arial"/>
          <w:sz w:val="18"/>
          <w:szCs w:val="18"/>
          <w:lang w:val="en-US"/>
        </w:rPr>
        <w:tab/>
      </w:r>
      <w:proofErr w:type="spellStart"/>
      <w:r w:rsidRPr="00E34D2F">
        <w:rPr>
          <w:rFonts w:ascii="Arial" w:hAnsi="Arial" w:cs="Arial"/>
          <w:sz w:val="18"/>
          <w:szCs w:val="18"/>
          <w:lang w:val="en-US"/>
        </w:rPr>
        <w:t>Alnus</w:t>
      </w:r>
      <w:proofErr w:type="spellEnd"/>
      <w:r w:rsidRPr="00E34D2F">
        <w:rPr>
          <w:rFonts w:ascii="Arial" w:hAnsi="Arial" w:cs="Arial"/>
          <w:sz w:val="18"/>
          <w:szCs w:val="18"/>
          <w:lang w:val="en-US"/>
        </w:rPr>
        <w:t xml:space="preserve"> (</w:t>
      </w:r>
      <w:r w:rsidR="00EF3065" w:rsidRPr="00E34D2F">
        <w:rPr>
          <w:rFonts w:ascii="Arial" w:hAnsi="Arial" w:cs="Arial"/>
          <w:sz w:val="18"/>
          <w:szCs w:val="18"/>
          <w:lang w:val="en-US"/>
        </w:rPr>
        <w:t>a</w:t>
      </w:r>
      <w:r w:rsidRPr="008C3819">
        <w:rPr>
          <w:rFonts w:ascii="Arial" w:hAnsi="Arial" w:cs="Arial"/>
          <w:sz w:val="18"/>
          <w:szCs w:val="18"/>
          <w:lang w:val="en-US"/>
        </w:rPr>
        <w:t>lder) pollen</w:t>
      </w:r>
    </w:p>
    <w:p w14:paraId="693B69B8" w14:textId="747BE54E" w:rsidR="00696DF2" w:rsidRPr="008C3819"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lang w:val="en-US"/>
        </w:rPr>
      </w:pPr>
      <w:r w:rsidRPr="008C3819">
        <w:rPr>
          <w:rFonts w:ascii="Arial" w:hAnsi="Arial" w:cs="Arial"/>
          <w:sz w:val="18"/>
          <w:szCs w:val="18"/>
          <w:lang w:val="en-US"/>
        </w:rPr>
        <w:tab/>
        <w:t>62101</w:t>
      </w:r>
      <w:r w:rsidRPr="008C3819">
        <w:rPr>
          <w:rFonts w:ascii="Arial" w:hAnsi="Arial" w:cs="Arial"/>
          <w:sz w:val="18"/>
          <w:szCs w:val="18"/>
          <w:lang w:val="en-US"/>
        </w:rPr>
        <w:tab/>
      </w:r>
      <w:proofErr w:type="spellStart"/>
      <w:r w:rsidRPr="008C3819">
        <w:rPr>
          <w:rFonts w:ascii="Arial" w:hAnsi="Arial" w:cs="Arial"/>
          <w:sz w:val="18"/>
          <w:szCs w:val="18"/>
          <w:lang w:val="en-US"/>
        </w:rPr>
        <w:t>Betula</w:t>
      </w:r>
      <w:proofErr w:type="spellEnd"/>
      <w:r w:rsidRPr="008C3819">
        <w:rPr>
          <w:rFonts w:ascii="Arial" w:hAnsi="Arial" w:cs="Arial"/>
          <w:sz w:val="18"/>
          <w:szCs w:val="18"/>
          <w:lang w:val="en-US"/>
        </w:rPr>
        <w:t xml:space="preserve"> (</w:t>
      </w:r>
      <w:r w:rsidR="00EF3065" w:rsidRPr="008C3819">
        <w:rPr>
          <w:rFonts w:ascii="Arial" w:hAnsi="Arial" w:cs="Arial"/>
          <w:sz w:val="18"/>
          <w:szCs w:val="18"/>
          <w:lang w:val="en-US"/>
        </w:rPr>
        <w:t>b</w:t>
      </w:r>
      <w:r w:rsidRPr="008C3819">
        <w:rPr>
          <w:rFonts w:ascii="Arial" w:hAnsi="Arial" w:cs="Arial"/>
          <w:sz w:val="18"/>
          <w:szCs w:val="18"/>
          <w:lang w:val="en-US"/>
        </w:rPr>
        <w:t>irch) pollen</w:t>
      </w:r>
    </w:p>
    <w:p w14:paraId="2753A863" w14:textId="5018C8F6" w:rsidR="00696DF2" w:rsidRPr="008C3819"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C3819">
        <w:rPr>
          <w:rFonts w:ascii="Arial" w:hAnsi="Arial" w:cs="Arial"/>
          <w:sz w:val="18"/>
          <w:szCs w:val="18"/>
        </w:rPr>
        <w:tab/>
        <w:t>62102</w:t>
      </w:r>
      <w:r w:rsidRPr="008C3819">
        <w:rPr>
          <w:rFonts w:ascii="Arial" w:hAnsi="Arial" w:cs="Arial"/>
          <w:sz w:val="18"/>
          <w:szCs w:val="18"/>
        </w:rPr>
        <w:tab/>
      </w:r>
      <w:proofErr w:type="spellStart"/>
      <w:r w:rsidRPr="008C3819">
        <w:rPr>
          <w:rFonts w:ascii="Arial" w:hAnsi="Arial" w:cs="Arial"/>
          <w:sz w:val="18"/>
          <w:szCs w:val="18"/>
        </w:rPr>
        <w:t>Castanea</w:t>
      </w:r>
      <w:proofErr w:type="spellEnd"/>
      <w:r w:rsidRPr="008C3819">
        <w:rPr>
          <w:rFonts w:ascii="Arial" w:hAnsi="Arial" w:cs="Arial"/>
          <w:sz w:val="18"/>
          <w:szCs w:val="18"/>
        </w:rPr>
        <w:t xml:space="preserve"> (</w:t>
      </w:r>
      <w:r w:rsidR="00EF3065" w:rsidRPr="008C3819">
        <w:rPr>
          <w:rFonts w:ascii="Arial" w:hAnsi="Arial" w:cs="Arial"/>
          <w:sz w:val="18"/>
          <w:szCs w:val="18"/>
        </w:rPr>
        <w:t>c</w:t>
      </w:r>
      <w:r w:rsidRPr="008C3819">
        <w:rPr>
          <w:rFonts w:ascii="Arial" w:hAnsi="Arial" w:cs="Arial"/>
          <w:sz w:val="18"/>
          <w:szCs w:val="18"/>
        </w:rPr>
        <w:t>hestnut)</w:t>
      </w:r>
      <w:r w:rsidRPr="008C3819">
        <w:rPr>
          <w:rFonts w:ascii="Arial" w:hAnsi="Arial" w:cs="Arial"/>
          <w:b/>
          <w:sz w:val="18"/>
          <w:szCs w:val="18"/>
        </w:rPr>
        <w:t xml:space="preserve"> </w:t>
      </w:r>
      <w:r w:rsidRPr="008C3819">
        <w:rPr>
          <w:rFonts w:ascii="Arial" w:hAnsi="Arial" w:cs="Arial"/>
          <w:sz w:val="18"/>
          <w:szCs w:val="18"/>
        </w:rPr>
        <w:t>pollen</w:t>
      </w:r>
    </w:p>
    <w:p w14:paraId="4F6FB10F" w14:textId="61E2674C" w:rsidR="00696DF2" w:rsidRPr="008C3819"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C3819">
        <w:rPr>
          <w:rFonts w:ascii="Arial" w:hAnsi="Arial" w:cs="Arial"/>
          <w:sz w:val="18"/>
          <w:szCs w:val="18"/>
        </w:rPr>
        <w:tab/>
        <w:t>62103</w:t>
      </w:r>
      <w:r w:rsidRPr="008C3819">
        <w:rPr>
          <w:rFonts w:ascii="Arial" w:hAnsi="Arial" w:cs="Arial"/>
          <w:sz w:val="18"/>
          <w:szCs w:val="18"/>
        </w:rPr>
        <w:tab/>
      </w:r>
      <w:proofErr w:type="spellStart"/>
      <w:r w:rsidRPr="008C3819">
        <w:rPr>
          <w:rFonts w:ascii="Arial" w:hAnsi="Arial" w:cs="Arial"/>
          <w:sz w:val="18"/>
          <w:szCs w:val="18"/>
        </w:rPr>
        <w:t>Carpinus</w:t>
      </w:r>
      <w:proofErr w:type="spellEnd"/>
      <w:r w:rsidRPr="008C3819">
        <w:rPr>
          <w:rFonts w:ascii="Arial" w:hAnsi="Arial" w:cs="Arial"/>
          <w:sz w:val="18"/>
          <w:szCs w:val="18"/>
        </w:rPr>
        <w:t xml:space="preserve"> (</w:t>
      </w:r>
      <w:r w:rsidR="00EF3065" w:rsidRPr="008C3819">
        <w:rPr>
          <w:rFonts w:ascii="Arial" w:hAnsi="Arial" w:cs="Arial"/>
          <w:sz w:val="18"/>
          <w:szCs w:val="18"/>
        </w:rPr>
        <w:t>h</w:t>
      </w:r>
      <w:r w:rsidRPr="008C3819">
        <w:rPr>
          <w:rFonts w:ascii="Arial" w:hAnsi="Arial" w:cs="Arial"/>
          <w:sz w:val="18"/>
          <w:szCs w:val="18"/>
        </w:rPr>
        <w:t>ornbeam) pollen</w:t>
      </w:r>
    </w:p>
    <w:p w14:paraId="0AE87727" w14:textId="45A1B7F5" w:rsidR="00696DF2" w:rsidRPr="008C3819"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C3819">
        <w:rPr>
          <w:rFonts w:ascii="Arial" w:hAnsi="Arial" w:cs="Arial"/>
          <w:sz w:val="18"/>
          <w:szCs w:val="18"/>
        </w:rPr>
        <w:tab/>
        <w:t>62104</w:t>
      </w:r>
      <w:r w:rsidRPr="008C3819">
        <w:rPr>
          <w:rFonts w:ascii="Arial" w:hAnsi="Arial" w:cs="Arial"/>
          <w:sz w:val="18"/>
          <w:szCs w:val="18"/>
        </w:rPr>
        <w:tab/>
      </w:r>
      <w:proofErr w:type="spellStart"/>
      <w:r w:rsidRPr="008C3819">
        <w:rPr>
          <w:rFonts w:ascii="Arial" w:hAnsi="Arial" w:cs="Arial"/>
          <w:sz w:val="18"/>
          <w:szCs w:val="18"/>
        </w:rPr>
        <w:t>Corylus</w:t>
      </w:r>
      <w:proofErr w:type="spellEnd"/>
      <w:r w:rsidRPr="008C3819">
        <w:rPr>
          <w:rFonts w:ascii="Arial" w:hAnsi="Arial" w:cs="Arial"/>
          <w:sz w:val="18"/>
          <w:szCs w:val="18"/>
        </w:rPr>
        <w:t xml:space="preserve"> (</w:t>
      </w:r>
      <w:r w:rsidR="00EF3065" w:rsidRPr="008C3819">
        <w:rPr>
          <w:rFonts w:ascii="Arial" w:hAnsi="Arial" w:cs="Arial"/>
          <w:sz w:val="18"/>
          <w:szCs w:val="18"/>
        </w:rPr>
        <w:t>h</w:t>
      </w:r>
      <w:r w:rsidRPr="008C3819">
        <w:rPr>
          <w:rFonts w:ascii="Arial" w:hAnsi="Arial" w:cs="Arial"/>
          <w:sz w:val="18"/>
          <w:szCs w:val="18"/>
        </w:rPr>
        <w:t>azel) pollen</w:t>
      </w:r>
    </w:p>
    <w:p w14:paraId="132FB976" w14:textId="681B1AAD" w:rsidR="00696DF2" w:rsidRPr="008C3819"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C3819">
        <w:rPr>
          <w:rFonts w:ascii="Arial" w:hAnsi="Arial" w:cs="Arial"/>
          <w:sz w:val="18"/>
          <w:szCs w:val="18"/>
        </w:rPr>
        <w:tab/>
        <w:t>62105</w:t>
      </w:r>
      <w:r w:rsidRPr="008C3819">
        <w:rPr>
          <w:rFonts w:ascii="Arial" w:hAnsi="Arial" w:cs="Arial"/>
          <w:sz w:val="18"/>
          <w:szCs w:val="18"/>
        </w:rPr>
        <w:tab/>
        <w:t>Fagus (</w:t>
      </w:r>
      <w:r w:rsidR="00EF3065" w:rsidRPr="008C3819">
        <w:rPr>
          <w:rFonts w:ascii="Arial" w:hAnsi="Arial" w:cs="Arial"/>
          <w:sz w:val="18"/>
          <w:szCs w:val="18"/>
        </w:rPr>
        <w:t>b</w:t>
      </w:r>
      <w:r w:rsidRPr="008C3819">
        <w:rPr>
          <w:rFonts w:ascii="Arial" w:hAnsi="Arial" w:cs="Arial"/>
          <w:sz w:val="18"/>
          <w:szCs w:val="18"/>
        </w:rPr>
        <w:t>eech) pollen</w:t>
      </w:r>
    </w:p>
    <w:p w14:paraId="28EA9060" w14:textId="72DB5588" w:rsidR="00696DF2" w:rsidRPr="008C3819"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C3819">
        <w:rPr>
          <w:rFonts w:ascii="Arial" w:hAnsi="Arial" w:cs="Arial"/>
          <w:sz w:val="18"/>
          <w:szCs w:val="18"/>
        </w:rPr>
        <w:tab/>
        <w:t>62106</w:t>
      </w:r>
      <w:r w:rsidRPr="008C3819">
        <w:rPr>
          <w:rFonts w:ascii="Arial" w:hAnsi="Arial" w:cs="Arial"/>
          <w:sz w:val="18"/>
          <w:szCs w:val="18"/>
        </w:rPr>
        <w:tab/>
      </w:r>
      <w:proofErr w:type="spellStart"/>
      <w:r w:rsidRPr="008C3819">
        <w:rPr>
          <w:rFonts w:ascii="Arial" w:hAnsi="Arial" w:cs="Arial"/>
          <w:sz w:val="18"/>
          <w:szCs w:val="18"/>
        </w:rPr>
        <w:t>Fraxinus</w:t>
      </w:r>
      <w:proofErr w:type="spellEnd"/>
      <w:r w:rsidRPr="008C3819">
        <w:rPr>
          <w:rFonts w:ascii="Arial" w:hAnsi="Arial" w:cs="Arial"/>
          <w:sz w:val="18"/>
          <w:szCs w:val="18"/>
        </w:rPr>
        <w:t xml:space="preserve"> (</w:t>
      </w:r>
      <w:r w:rsidR="00EF3065" w:rsidRPr="008C3819">
        <w:rPr>
          <w:rFonts w:ascii="Arial" w:hAnsi="Arial" w:cs="Arial"/>
          <w:sz w:val="18"/>
          <w:szCs w:val="18"/>
        </w:rPr>
        <w:t>a</w:t>
      </w:r>
      <w:r w:rsidRPr="008C3819">
        <w:rPr>
          <w:rFonts w:ascii="Arial" w:hAnsi="Arial" w:cs="Arial"/>
          <w:sz w:val="18"/>
          <w:szCs w:val="18"/>
        </w:rPr>
        <w:t>sh) pollen</w:t>
      </w:r>
    </w:p>
    <w:p w14:paraId="49B188AB" w14:textId="636D37D1" w:rsidR="00696DF2" w:rsidRPr="008C3819"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C3819">
        <w:rPr>
          <w:rFonts w:ascii="Arial" w:hAnsi="Arial" w:cs="Arial"/>
          <w:sz w:val="18"/>
          <w:szCs w:val="18"/>
        </w:rPr>
        <w:tab/>
        <w:t>62107</w:t>
      </w:r>
      <w:r w:rsidRPr="008C3819">
        <w:rPr>
          <w:rFonts w:ascii="Arial" w:hAnsi="Arial" w:cs="Arial"/>
          <w:sz w:val="18"/>
          <w:szCs w:val="18"/>
        </w:rPr>
        <w:tab/>
      </w:r>
      <w:proofErr w:type="spellStart"/>
      <w:r w:rsidRPr="008C3819">
        <w:rPr>
          <w:rFonts w:ascii="Arial" w:hAnsi="Arial" w:cs="Arial"/>
          <w:sz w:val="18"/>
          <w:szCs w:val="18"/>
        </w:rPr>
        <w:t>Pinus</w:t>
      </w:r>
      <w:proofErr w:type="spellEnd"/>
      <w:r w:rsidRPr="008C3819">
        <w:rPr>
          <w:rFonts w:ascii="Arial" w:hAnsi="Arial" w:cs="Arial"/>
          <w:sz w:val="18"/>
          <w:szCs w:val="18"/>
        </w:rPr>
        <w:t xml:space="preserve"> (</w:t>
      </w:r>
      <w:r w:rsidR="00EF3065" w:rsidRPr="008C3819">
        <w:rPr>
          <w:rFonts w:ascii="Arial" w:hAnsi="Arial" w:cs="Arial"/>
          <w:sz w:val="18"/>
          <w:szCs w:val="18"/>
        </w:rPr>
        <w:t>p</w:t>
      </w:r>
      <w:r w:rsidRPr="008C3819">
        <w:rPr>
          <w:rFonts w:ascii="Arial" w:hAnsi="Arial" w:cs="Arial"/>
          <w:sz w:val="18"/>
          <w:szCs w:val="18"/>
        </w:rPr>
        <w:t>ine) pollen</w:t>
      </w:r>
    </w:p>
    <w:p w14:paraId="3AD4E123" w14:textId="70033F0A" w:rsidR="00696DF2" w:rsidRPr="008C3819"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C3819">
        <w:rPr>
          <w:rFonts w:ascii="Arial" w:hAnsi="Arial" w:cs="Arial"/>
          <w:sz w:val="18"/>
          <w:szCs w:val="18"/>
        </w:rPr>
        <w:tab/>
        <w:t>62108</w:t>
      </w:r>
      <w:r w:rsidRPr="008C3819">
        <w:rPr>
          <w:rFonts w:ascii="Arial" w:hAnsi="Arial" w:cs="Arial"/>
          <w:sz w:val="18"/>
          <w:szCs w:val="18"/>
        </w:rPr>
        <w:tab/>
      </w:r>
      <w:proofErr w:type="spellStart"/>
      <w:r w:rsidRPr="008C3819">
        <w:rPr>
          <w:rFonts w:ascii="Arial" w:hAnsi="Arial" w:cs="Arial"/>
          <w:sz w:val="18"/>
          <w:szCs w:val="18"/>
        </w:rPr>
        <w:t>Platanus</w:t>
      </w:r>
      <w:proofErr w:type="spellEnd"/>
      <w:r w:rsidRPr="008C3819">
        <w:rPr>
          <w:rFonts w:ascii="Arial" w:hAnsi="Arial" w:cs="Arial"/>
          <w:sz w:val="18"/>
          <w:szCs w:val="18"/>
        </w:rPr>
        <w:t xml:space="preserve"> (</w:t>
      </w:r>
      <w:r w:rsidR="00EF3065" w:rsidRPr="008C3819">
        <w:rPr>
          <w:rFonts w:ascii="Arial" w:hAnsi="Arial" w:cs="Arial"/>
          <w:sz w:val="18"/>
          <w:szCs w:val="18"/>
        </w:rPr>
        <w:t>p</w:t>
      </w:r>
      <w:r w:rsidRPr="008C3819">
        <w:rPr>
          <w:rFonts w:ascii="Arial" w:hAnsi="Arial" w:cs="Arial"/>
          <w:sz w:val="18"/>
          <w:szCs w:val="18"/>
        </w:rPr>
        <w:t>lane) pollen</w:t>
      </w:r>
    </w:p>
    <w:p w14:paraId="13CDCD77" w14:textId="6D46B556" w:rsidR="00696DF2" w:rsidRPr="008C3819"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C3819">
        <w:rPr>
          <w:rFonts w:ascii="Arial" w:hAnsi="Arial" w:cs="Arial"/>
          <w:sz w:val="18"/>
          <w:szCs w:val="18"/>
        </w:rPr>
        <w:tab/>
        <w:t>62109</w:t>
      </w:r>
      <w:r w:rsidRPr="008C3819">
        <w:rPr>
          <w:rFonts w:ascii="Arial" w:hAnsi="Arial" w:cs="Arial"/>
          <w:sz w:val="18"/>
          <w:szCs w:val="18"/>
        </w:rPr>
        <w:tab/>
      </w:r>
      <w:proofErr w:type="spellStart"/>
      <w:r w:rsidRPr="008C3819">
        <w:rPr>
          <w:rFonts w:ascii="Arial" w:hAnsi="Arial" w:cs="Arial"/>
          <w:sz w:val="18"/>
          <w:szCs w:val="18"/>
        </w:rPr>
        <w:t>Populus</w:t>
      </w:r>
      <w:proofErr w:type="spellEnd"/>
      <w:r w:rsidRPr="008C3819">
        <w:rPr>
          <w:rFonts w:ascii="Arial" w:hAnsi="Arial" w:cs="Arial"/>
          <w:sz w:val="18"/>
          <w:szCs w:val="18"/>
        </w:rPr>
        <w:t xml:space="preserve"> (</w:t>
      </w:r>
      <w:r w:rsidR="00EF3065" w:rsidRPr="008C3819">
        <w:rPr>
          <w:rFonts w:ascii="Arial" w:hAnsi="Arial" w:cs="Arial"/>
          <w:sz w:val="18"/>
          <w:szCs w:val="18"/>
        </w:rPr>
        <w:t>c</w:t>
      </w:r>
      <w:r w:rsidRPr="008C3819">
        <w:rPr>
          <w:rFonts w:ascii="Arial" w:hAnsi="Arial" w:cs="Arial"/>
          <w:sz w:val="18"/>
          <w:szCs w:val="18"/>
        </w:rPr>
        <w:t xml:space="preserve">ottonwood, </w:t>
      </w:r>
      <w:r w:rsidR="00EF3065" w:rsidRPr="008C3819">
        <w:rPr>
          <w:rFonts w:ascii="Arial" w:hAnsi="Arial" w:cs="Arial"/>
          <w:sz w:val="18"/>
          <w:szCs w:val="18"/>
        </w:rPr>
        <w:t>p</w:t>
      </w:r>
      <w:r w:rsidRPr="008C3819">
        <w:rPr>
          <w:rFonts w:ascii="Arial" w:hAnsi="Arial" w:cs="Arial"/>
          <w:sz w:val="18"/>
          <w:szCs w:val="18"/>
        </w:rPr>
        <w:t>oplar) pollen</w:t>
      </w:r>
    </w:p>
    <w:p w14:paraId="59500839" w14:textId="4CA79F20" w:rsidR="00696DF2" w:rsidRPr="008C3819"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C3819">
        <w:rPr>
          <w:rFonts w:ascii="Arial" w:hAnsi="Arial" w:cs="Arial"/>
          <w:sz w:val="18"/>
          <w:szCs w:val="18"/>
        </w:rPr>
        <w:tab/>
        <w:t>62110</w:t>
      </w:r>
      <w:r w:rsidRPr="008C3819">
        <w:rPr>
          <w:rFonts w:ascii="Arial" w:hAnsi="Arial" w:cs="Arial"/>
          <w:sz w:val="18"/>
          <w:szCs w:val="18"/>
        </w:rPr>
        <w:tab/>
      </w:r>
      <w:proofErr w:type="spellStart"/>
      <w:r w:rsidRPr="008C3819">
        <w:rPr>
          <w:rFonts w:ascii="Arial" w:hAnsi="Arial" w:cs="Arial"/>
          <w:sz w:val="18"/>
          <w:szCs w:val="18"/>
        </w:rPr>
        <w:t>Quercus</w:t>
      </w:r>
      <w:proofErr w:type="spellEnd"/>
      <w:r w:rsidRPr="008C3819">
        <w:rPr>
          <w:rFonts w:ascii="Arial" w:hAnsi="Arial" w:cs="Arial"/>
          <w:sz w:val="18"/>
          <w:szCs w:val="18"/>
        </w:rPr>
        <w:t xml:space="preserve"> (</w:t>
      </w:r>
      <w:r w:rsidR="00EF3065" w:rsidRPr="008C3819">
        <w:rPr>
          <w:rFonts w:ascii="Arial" w:hAnsi="Arial" w:cs="Arial"/>
          <w:sz w:val="18"/>
          <w:szCs w:val="18"/>
        </w:rPr>
        <w:t>o</w:t>
      </w:r>
      <w:r w:rsidRPr="008C3819">
        <w:rPr>
          <w:rFonts w:ascii="Arial" w:hAnsi="Arial" w:cs="Arial"/>
          <w:sz w:val="18"/>
          <w:szCs w:val="18"/>
        </w:rPr>
        <w:t>ak) pollen</w:t>
      </w:r>
    </w:p>
    <w:p w14:paraId="6E58632C" w14:textId="55906444" w:rsidR="00696DF2" w:rsidRPr="008C3819"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C3819">
        <w:rPr>
          <w:rFonts w:ascii="Arial" w:hAnsi="Arial" w:cs="Arial"/>
          <w:sz w:val="18"/>
          <w:szCs w:val="18"/>
        </w:rPr>
        <w:tab/>
        <w:t>62111</w:t>
      </w:r>
      <w:r w:rsidRPr="008C3819">
        <w:rPr>
          <w:rFonts w:ascii="Arial" w:hAnsi="Arial" w:cs="Arial"/>
          <w:sz w:val="18"/>
          <w:szCs w:val="18"/>
        </w:rPr>
        <w:tab/>
        <w:t>Salix (</w:t>
      </w:r>
      <w:r w:rsidR="00EF3065" w:rsidRPr="008C3819">
        <w:rPr>
          <w:rFonts w:ascii="Arial" w:hAnsi="Arial" w:cs="Arial"/>
          <w:sz w:val="18"/>
          <w:szCs w:val="18"/>
        </w:rPr>
        <w:t>w</w:t>
      </w:r>
      <w:r w:rsidRPr="008C3819">
        <w:rPr>
          <w:rFonts w:ascii="Arial" w:hAnsi="Arial" w:cs="Arial"/>
          <w:sz w:val="18"/>
          <w:szCs w:val="18"/>
        </w:rPr>
        <w:t>illow) pollen</w:t>
      </w:r>
    </w:p>
    <w:p w14:paraId="4FE18179" w14:textId="1F637626" w:rsidR="00696DF2" w:rsidRPr="008C3819"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C3819">
        <w:rPr>
          <w:rFonts w:ascii="Arial" w:hAnsi="Arial" w:cs="Arial"/>
          <w:sz w:val="18"/>
          <w:szCs w:val="18"/>
        </w:rPr>
        <w:tab/>
        <w:t>62112</w:t>
      </w:r>
      <w:r w:rsidRPr="008C3819">
        <w:rPr>
          <w:rFonts w:ascii="Arial" w:hAnsi="Arial" w:cs="Arial"/>
          <w:sz w:val="18"/>
          <w:szCs w:val="18"/>
        </w:rPr>
        <w:tab/>
      </w:r>
      <w:proofErr w:type="spellStart"/>
      <w:r w:rsidRPr="008C3819">
        <w:rPr>
          <w:rFonts w:ascii="Arial" w:hAnsi="Arial" w:cs="Arial"/>
          <w:sz w:val="18"/>
          <w:szCs w:val="18"/>
        </w:rPr>
        <w:t>Taxus</w:t>
      </w:r>
      <w:proofErr w:type="spellEnd"/>
      <w:r w:rsidRPr="008C3819">
        <w:rPr>
          <w:rFonts w:ascii="Arial" w:hAnsi="Arial" w:cs="Arial"/>
          <w:sz w:val="18"/>
          <w:szCs w:val="18"/>
        </w:rPr>
        <w:t xml:space="preserve"> (</w:t>
      </w:r>
      <w:r w:rsidR="00EF3065" w:rsidRPr="008C3819">
        <w:rPr>
          <w:rFonts w:ascii="Arial" w:hAnsi="Arial" w:cs="Arial"/>
          <w:sz w:val="18"/>
          <w:szCs w:val="18"/>
        </w:rPr>
        <w:t>y</w:t>
      </w:r>
      <w:r w:rsidRPr="008C3819">
        <w:rPr>
          <w:rFonts w:ascii="Arial" w:hAnsi="Arial" w:cs="Arial"/>
          <w:sz w:val="18"/>
          <w:szCs w:val="18"/>
        </w:rPr>
        <w:t>ew) pollen</w:t>
      </w:r>
    </w:p>
    <w:p w14:paraId="1930EDC7" w14:textId="48FFB292" w:rsidR="00696DF2" w:rsidRPr="008C3819"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C3819">
        <w:rPr>
          <w:rFonts w:ascii="Arial" w:hAnsi="Arial" w:cs="Arial"/>
          <w:sz w:val="18"/>
          <w:szCs w:val="18"/>
        </w:rPr>
        <w:tab/>
        <w:t>62113</w:t>
      </w:r>
      <w:r w:rsidRPr="008C3819">
        <w:rPr>
          <w:rFonts w:ascii="Arial" w:hAnsi="Arial" w:cs="Arial"/>
          <w:sz w:val="18"/>
          <w:szCs w:val="18"/>
        </w:rPr>
        <w:tab/>
      </w:r>
      <w:proofErr w:type="spellStart"/>
      <w:r w:rsidRPr="008C3819">
        <w:rPr>
          <w:rFonts w:ascii="Arial" w:hAnsi="Arial" w:cs="Arial"/>
          <w:sz w:val="18"/>
          <w:szCs w:val="18"/>
        </w:rPr>
        <w:t>Tilia</w:t>
      </w:r>
      <w:proofErr w:type="spellEnd"/>
      <w:r w:rsidRPr="008C3819">
        <w:rPr>
          <w:rFonts w:ascii="Arial" w:hAnsi="Arial" w:cs="Arial"/>
          <w:sz w:val="18"/>
          <w:szCs w:val="18"/>
        </w:rPr>
        <w:t xml:space="preserve"> (</w:t>
      </w:r>
      <w:r w:rsidR="00EF3065" w:rsidRPr="008C3819">
        <w:rPr>
          <w:rFonts w:ascii="Arial" w:hAnsi="Arial" w:cs="Arial"/>
          <w:sz w:val="18"/>
          <w:szCs w:val="18"/>
        </w:rPr>
        <w:t>l</w:t>
      </w:r>
      <w:r w:rsidRPr="008C3819">
        <w:rPr>
          <w:rFonts w:ascii="Arial" w:hAnsi="Arial" w:cs="Arial"/>
          <w:sz w:val="18"/>
          <w:szCs w:val="18"/>
        </w:rPr>
        <w:t xml:space="preserve">ime, </w:t>
      </w:r>
      <w:r w:rsidR="00EF3065" w:rsidRPr="008C3819">
        <w:rPr>
          <w:rFonts w:ascii="Arial" w:hAnsi="Arial" w:cs="Arial"/>
          <w:sz w:val="18"/>
          <w:szCs w:val="18"/>
        </w:rPr>
        <w:t>l</w:t>
      </w:r>
      <w:r w:rsidRPr="008C3819">
        <w:rPr>
          <w:rFonts w:ascii="Arial" w:hAnsi="Arial" w:cs="Arial"/>
          <w:sz w:val="18"/>
          <w:szCs w:val="18"/>
        </w:rPr>
        <w:t>inden) pollen</w:t>
      </w:r>
    </w:p>
    <w:p w14:paraId="051EB793" w14:textId="14725C30" w:rsidR="00696DF2" w:rsidRPr="008C3819"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C3819">
        <w:rPr>
          <w:rFonts w:ascii="Arial" w:hAnsi="Arial" w:cs="Arial"/>
          <w:sz w:val="18"/>
          <w:szCs w:val="18"/>
        </w:rPr>
        <w:tab/>
        <w:t>62114</w:t>
      </w:r>
      <w:r w:rsidRPr="008C3819">
        <w:rPr>
          <w:rFonts w:ascii="Arial" w:hAnsi="Arial" w:cs="Arial"/>
          <w:sz w:val="18"/>
          <w:szCs w:val="18"/>
        </w:rPr>
        <w:tab/>
      </w:r>
      <w:proofErr w:type="spellStart"/>
      <w:r w:rsidRPr="008C3819">
        <w:rPr>
          <w:rFonts w:ascii="Arial" w:hAnsi="Arial" w:cs="Arial"/>
          <w:sz w:val="18"/>
          <w:szCs w:val="18"/>
        </w:rPr>
        <w:t>Ulmus</w:t>
      </w:r>
      <w:proofErr w:type="spellEnd"/>
      <w:r w:rsidRPr="008C3819">
        <w:rPr>
          <w:rFonts w:ascii="Arial" w:hAnsi="Arial" w:cs="Arial"/>
          <w:sz w:val="18"/>
          <w:szCs w:val="18"/>
        </w:rPr>
        <w:t xml:space="preserve"> (</w:t>
      </w:r>
      <w:r w:rsidR="00EF3065" w:rsidRPr="008C3819">
        <w:rPr>
          <w:rFonts w:ascii="Arial" w:hAnsi="Arial" w:cs="Arial"/>
          <w:sz w:val="18"/>
          <w:szCs w:val="18"/>
        </w:rPr>
        <w:t>e</w:t>
      </w:r>
      <w:r w:rsidRPr="008C3819">
        <w:rPr>
          <w:rFonts w:ascii="Arial" w:hAnsi="Arial" w:cs="Arial"/>
          <w:sz w:val="18"/>
          <w:szCs w:val="18"/>
        </w:rPr>
        <w:t>lm) pollen</w:t>
      </w:r>
    </w:p>
    <w:p w14:paraId="0675326F" w14:textId="5420F133" w:rsidR="00696DF2" w:rsidRPr="008C3819"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C3819">
        <w:rPr>
          <w:rFonts w:ascii="Arial" w:hAnsi="Arial" w:cs="Arial"/>
          <w:sz w:val="18"/>
          <w:szCs w:val="18"/>
        </w:rPr>
        <w:tab/>
        <w:t>62115</w:t>
      </w:r>
      <w:r w:rsidR="00331217" w:rsidRPr="008C3819">
        <w:rPr>
          <w:rFonts w:ascii="Arial" w:hAnsi="Arial" w:cs="Arial"/>
          <w:sz w:val="18"/>
          <w:szCs w:val="18"/>
        </w:rPr>
        <w:t>–</w:t>
      </w:r>
      <w:r w:rsidRPr="008C3819">
        <w:rPr>
          <w:rFonts w:ascii="Arial" w:hAnsi="Arial" w:cs="Arial"/>
          <w:sz w:val="18"/>
          <w:szCs w:val="18"/>
        </w:rPr>
        <w:t>62199</w:t>
      </w:r>
      <w:r w:rsidRPr="008C3819">
        <w:rPr>
          <w:rFonts w:ascii="Arial" w:hAnsi="Arial" w:cs="Arial"/>
          <w:sz w:val="18"/>
          <w:szCs w:val="18"/>
        </w:rPr>
        <w:tab/>
        <w:t>Reserved</w:t>
      </w:r>
    </w:p>
    <w:p w14:paraId="591C905C" w14:textId="0916E339" w:rsidR="00696DF2" w:rsidRPr="008C3819"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C3819">
        <w:rPr>
          <w:rFonts w:ascii="Arial" w:hAnsi="Arial" w:cs="Arial"/>
          <w:sz w:val="18"/>
          <w:szCs w:val="18"/>
        </w:rPr>
        <w:tab/>
        <w:t>62200</w:t>
      </w:r>
      <w:r w:rsidRPr="008C3819">
        <w:rPr>
          <w:rFonts w:ascii="Arial" w:hAnsi="Arial" w:cs="Arial"/>
          <w:sz w:val="18"/>
          <w:szCs w:val="18"/>
        </w:rPr>
        <w:tab/>
        <w:t>Ambrosia (</w:t>
      </w:r>
      <w:r w:rsidR="00EF3065" w:rsidRPr="008C3819">
        <w:rPr>
          <w:rFonts w:ascii="Arial" w:hAnsi="Arial" w:cs="Arial"/>
          <w:sz w:val="18"/>
          <w:szCs w:val="18"/>
        </w:rPr>
        <w:t>r</w:t>
      </w:r>
      <w:r w:rsidRPr="008C3819">
        <w:rPr>
          <w:rFonts w:ascii="Arial" w:hAnsi="Arial" w:cs="Arial"/>
          <w:sz w:val="18"/>
          <w:szCs w:val="18"/>
        </w:rPr>
        <w:t xml:space="preserve">agweed, </w:t>
      </w:r>
      <w:r w:rsidR="00EF3065" w:rsidRPr="008C3819">
        <w:rPr>
          <w:rFonts w:ascii="Arial" w:hAnsi="Arial" w:cs="Arial"/>
          <w:sz w:val="18"/>
          <w:szCs w:val="18"/>
        </w:rPr>
        <w:t>b</w:t>
      </w:r>
      <w:r w:rsidRPr="008C3819">
        <w:rPr>
          <w:rFonts w:ascii="Arial" w:hAnsi="Arial" w:cs="Arial"/>
          <w:sz w:val="18"/>
          <w:szCs w:val="18"/>
        </w:rPr>
        <w:t>urr-ragweed) pollen</w:t>
      </w:r>
    </w:p>
    <w:p w14:paraId="37DAF090" w14:textId="249E3F17" w:rsidR="00696DF2" w:rsidRPr="008C3819"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C3819">
        <w:rPr>
          <w:rFonts w:ascii="Arial" w:hAnsi="Arial" w:cs="Arial"/>
          <w:sz w:val="18"/>
          <w:szCs w:val="18"/>
        </w:rPr>
        <w:tab/>
        <w:t>62201</w:t>
      </w:r>
      <w:r w:rsidRPr="008C3819">
        <w:rPr>
          <w:rFonts w:ascii="Arial" w:hAnsi="Arial" w:cs="Arial"/>
          <w:sz w:val="18"/>
          <w:szCs w:val="18"/>
        </w:rPr>
        <w:tab/>
        <w:t>Artemisia (</w:t>
      </w:r>
      <w:r w:rsidR="00EF3065" w:rsidRPr="008C3819">
        <w:rPr>
          <w:rFonts w:ascii="Arial" w:hAnsi="Arial" w:cs="Arial"/>
          <w:sz w:val="18"/>
          <w:szCs w:val="18"/>
        </w:rPr>
        <w:t>s</w:t>
      </w:r>
      <w:r w:rsidRPr="008C3819">
        <w:rPr>
          <w:rFonts w:ascii="Arial" w:hAnsi="Arial" w:cs="Arial"/>
          <w:sz w:val="18"/>
          <w:szCs w:val="18"/>
        </w:rPr>
        <w:t xml:space="preserve">agebrush, </w:t>
      </w:r>
      <w:r w:rsidR="00EF3065" w:rsidRPr="008C3819">
        <w:rPr>
          <w:rFonts w:ascii="Arial" w:hAnsi="Arial" w:cs="Arial"/>
          <w:sz w:val="18"/>
          <w:szCs w:val="18"/>
        </w:rPr>
        <w:t>w</w:t>
      </w:r>
      <w:r w:rsidRPr="008C3819">
        <w:rPr>
          <w:rFonts w:ascii="Arial" w:hAnsi="Arial" w:cs="Arial"/>
          <w:sz w:val="18"/>
          <w:szCs w:val="18"/>
        </w:rPr>
        <w:t xml:space="preserve">ormwood, </w:t>
      </w:r>
      <w:proofErr w:type="spellStart"/>
      <w:r w:rsidR="00EF3065" w:rsidRPr="008C3819">
        <w:rPr>
          <w:rFonts w:ascii="Arial" w:hAnsi="Arial" w:cs="Arial"/>
          <w:sz w:val="18"/>
          <w:szCs w:val="18"/>
        </w:rPr>
        <w:t>m</w:t>
      </w:r>
      <w:r w:rsidRPr="008C3819">
        <w:rPr>
          <w:rFonts w:ascii="Arial" w:hAnsi="Arial" w:cs="Arial"/>
          <w:sz w:val="18"/>
          <w:szCs w:val="18"/>
        </w:rPr>
        <w:t>ugwort</w:t>
      </w:r>
      <w:proofErr w:type="spellEnd"/>
      <w:r w:rsidRPr="008C3819">
        <w:rPr>
          <w:rFonts w:ascii="Arial" w:hAnsi="Arial" w:cs="Arial"/>
          <w:sz w:val="18"/>
          <w:szCs w:val="18"/>
        </w:rPr>
        <w:t>) pollen</w:t>
      </w:r>
    </w:p>
    <w:p w14:paraId="654BA7AA" w14:textId="401949EC" w:rsidR="00696DF2" w:rsidRPr="008C3819"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C3819">
        <w:rPr>
          <w:rFonts w:ascii="Arial" w:hAnsi="Arial" w:cs="Arial"/>
          <w:sz w:val="18"/>
          <w:szCs w:val="18"/>
        </w:rPr>
        <w:tab/>
        <w:t>62202</w:t>
      </w:r>
      <w:r w:rsidRPr="008C3819">
        <w:rPr>
          <w:rFonts w:ascii="Arial" w:hAnsi="Arial" w:cs="Arial"/>
          <w:sz w:val="18"/>
          <w:szCs w:val="18"/>
        </w:rPr>
        <w:tab/>
        <w:t>Brassica (</w:t>
      </w:r>
      <w:r w:rsidR="00EF3065" w:rsidRPr="008C3819">
        <w:rPr>
          <w:rFonts w:ascii="Arial" w:hAnsi="Arial" w:cs="Arial"/>
          <w:sz w:val="18"/>
          <w:szCs w:val="18"/>
        </w:rPr>
        <w:t>r</w:t>
      </w:r>
      <w:r w:rsidRPr="008C3819">
        <w:rPr>
          <w:rFonts w:ascii="Arial" w:hAnsi="Arial" w:cs="Arial"/>
          <w:sz w:val="18"/>
          <w:szCs w:val="18"/>
        </w:rPr>
        <w:t xml:space="preserve">ape, </w:t>
      </w:r>
      <w:r w:rsidR="00EF3065" w:rsidRPr="008C3819">
        <w:rPr>
          <w:rFonts w:ascii="Arial" w:hAnsi="Arial" w:cs="Arial"/>
          <w:sz w:val="18"/>
          <w:szCs w:val="18"/>
        </w:rPr>
        <w:t>b</w:t>
      </w:r>
      <w:r w:rsidRPr="008C3819">
        <w:rPr>
          <w:rFonts w:ascii="Arial" w:hAnsi="Arial" w:cs="Arial"/>
          <w:sz w:val="18"/>
          <w:szCs w:val="18"/>
        </w:rPr>
        <w:t xml:space="preserve">roccoli, Brussels </w:t>
      </w:r>
      <w:r w:rsidR="00EF3065" w:rsidRPr="008C3819">
        <w:rPr>
          <w:rFonts w:ascii="Arial" w:hAnsi="Arial" w:cs="Arial"/>
          <w:sz w:val="18"/>
          <w:szCs w:val="18"/>
        </w:rPr>
        <w:t>s</w:t>
      </w:r>
      <w:r w:rsidRPr="008C3819">
        <w:rPr>
          <w:rFonts w:ascii="Arial" w:hAnsi="Arial" w:cs="Arial"/>
          <w:sz w:val="18"/>
          <w:szCs w:val="18"/>
        </w:rPr>
        <w:t xml:space="preserve">prouts, </w:t>
      </w:r>
      <w:r w:rsidR="00EF3065" w:rsidRPr="008C3819">
        <w:rPr>
          <w:rFonts w:ascii="Arial" w:hAnsi="Arial" w:cs="Arial"/>
          <w:sz w:val="18"/>
          <w:szCs w:val="18"/>
        </w:rPr>
        <w:t>c</w:t>
      </w:r>
      <w:r w:rsidRPr="008C3819">
        <w:rPr>
          <w:rFonts w:ascii="Arial" w:hAnsi="Arial" w:cs="Arial"/>
          <w:sz w:val="18"/>
          <w:szCs w:val="18"/>
        </w:rPr>
        <w:t xml:space="preserve">abbage, </w:t>
      </w:r>
      <w:r w:rsidR="00EF3065" w:rsidRPr="008C3819">
        <w:rPr>
          <w:rFonts w:ascii="Arial" w:hAnsi="Arial" w:cs="Arial"/>
          <w:sz w:val="18"/>
          <w:szCs w:val="18"/>
        </w:rPr>
        <w:t>c</w:t>
      </w:r>
      <w:r w:rsidRPr="008C3819">
        <w:rPr>
          <w:rFonts w:ascii="Arial" w:hAnsi="Arial" w:cs="Arial"/>
          <w:sz w:val="18"/>
          <w:szCs w:val="18"/>
        </w:rPr>
        <w:t xml:space="preserve">auliflower, </w:t>
      </w:r>
      <w:r w:rsidR="00EF3065" w:rsidRPr="008C3819">
        <w:rPr>
          <w:rFonts w:ascii="Arial" w:hAnsi="Arial" w:cs="Arial"/>
          <w:sz w:val="18"/>
          <w:szCs w:val="18"/>
        </w:rPr>
        <w:t>c</w:t>
      </w:r>
      <w:r w:rsidRPr="008C3819">
        <w:rPr>
          <w:rFonts w:ascii="Arial" w:hAnsi="Arial" w:cs="Arial"/>
          <w:sz w:val="18"/>
          <w:szCs w:val="18"/>
        </w:rPr>
        <w:t xml:space="preserve">ollards, </w:t>
      </w:r>
      <w:r w:rsidR="00EF3065" w:rsidRPr="008C3819">
        <w:rPr>
          <w:rFonts w:ascii="Arial" w:hAnsi="Arial" w:cs="Arial"/>
          <w:sz w:val="18"/>
          <w:szCs w:val="18"/>
        </w:rPr>
        <w:t>k</w:t>
      </w:r>
      <w:r w:rsidRPr="008C3819">
        <w:rPr>
          <w:rFonts w:ascii="Arial" w:hAnsi="Arial" w:cs="Arial"/>
          <w:sz w:val="18"/>
          <w:szCs w:val="18"/>
        </w:rPr>
        <w:t xml:space="preserve">ale, </w:t>
      </w:r>
      <w:r w:rsidRPr="008C3819">
        <w:rPr>
          <w:rFonts w:ascii="Arial" w:hAnsi="Arial" w:cs="Arial"/>
          <w:sz w:val="18"/>
          <w:szCs w:val="18"/>
        </w:rPr>
        <w:br/>
      </w:r>
      <w:r w:rsidRPr="008C3819">
        <w:rPr>
          <w:rFonts w:ascii="Arial" w:hAnsi="Arial" w:cs="Arial"/>
          <w:sz w:val="18"/>
          <w:szCs w:val="18"/>
        </w:rPr>
        <w:tab/>
      </w:r>
      <w:r w:rsidRPr="008C3819">
        <w:rPr>
          <w:rFonts w:ascii="Arial" w:hAnsi="Arial" w:cs="Arial"/>
          <w:sz w:val="18"/>
          <w:szCs w:val="18"/>
        </w:rPr>
        <w:tab/>
      </w:r>
      <w:r w:rsidR="00EF3065" w:rsidRPr="008C3819">
        <w:rPr>
          <w:rFonts w:ascii="Arial" w:hAnsi="Arial" w:cs="Arial"/>
          <w:sz w:val="18"/>
          <w:szCs w:val="18"/>
        </w:rPr>
        <w:t>k</w:t>
      </w:r>
      <w:r w:rsidRPr="008C3819">
        <w:rPr>
          <w:rFonts w:ascii="Arial" w:hAnsi="Arial" w:cs="Arial"/>
          <w:sz w:val="18"/>
          <w:szCs w:val="18"/>
        </w:rPr>
        <w:t xml:space="preserve">ohlrabi, </w:t>
      </w:r>
      <w:r w:rsidR="00EF3065" w:rsidRPr="008C3819">
        <w:rPr>
          <w:rFonts w:ascii="Arial" w:hAnsi="Arial" w:cs="Arial"/>
          <w:sz w:val="18"/>
          <w:szCs w:val="18"/>
        </w:rPr>
        <w:t>m</w:t>
      </w:r>
      <w:r w:rsidRPr="008C3819">
        <w:rPr>
          <w:rFonts w:ascii="Arial" w:hAnsi="Arial" w:cs="Arial"/>
          <w:sz w:val="18"/>
          <w:szCs w:val="18"/>
        </w:rPr>
        <w:t xml:space="preserve">ustard, </w:t>
      </w:r>
      <w:r w:rsidR="00EF3065" w:rsidRPr="008C3819">
        <w:rPr>
          <w:rFonts w:ascii="Arial" w:hAnsi="Arial" w:cs="Arial"/>
          <w:sz w:val="18"/>
          <w:szCs w:val="18"/>
        </w:rPr>
        <w:t>r</w:t>
      </w:r>
      <w:r w:rsidRPr="008C3819">
        <w:rPr>
          <w:rFonts w:ascii="Arial" w:hAnsi="Arial" w:cs="Arial"/>
          <w:sz w:val="18"/>
          <w:szCs w:val="18"/>
        </w:rPr>
        <w:t>utabaga) pollen</w:t>
      </w:r>
    </w:p>
    <w:p w14:paraId="226C1F6B" w14:textId="2535C352" w:rsidR="00696DF2" w:rsidRPr="008C3819"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C3819">
        <w:rPr>
          <w:rFonts w:ascii="Arial" w:hAnsi="Arial" w:cs="Arial"/>
          <w:sz w:val="18"/>
          <w:szCs w:val="18"/>
        </w:rPr>
        <w:tab/>
        <w:t>62203</w:t>
      </w:r>
      <w:r w:rsidRPr="008C3819">
        <w:rPr>
          <w:rFonts w:ascii="Arial" w:hAnsi="Arial" w:cs="Arial"/>
          <w:sz w:val="18"/>
          <w:szCs w:val="18"/>
        </w:rPr>
        <w:tab/>
      </w:r>
      <w:proofErr w:type="spellStart"/>
      <w:r w:rsidRPr="008C3819">
        <w:rPr>
          <w:rFonts w:ascii="Arial" w:hAnsi="Arial" w:cs="Arial"/>
          <w:sz w:val="18"/>
          <w:szCs w:val="18"/>
        </w:rPr>
        <w:t>Plantago</w:t>
      </w:r>
      <w:proofErr w:type="spellEnd"/>
      <w:r w:rsidRPr="008C3819">
        <w:rPr>
          <w:rFonts w:ascii="Arial" w:hAnsi="Arial" w:cs="Arial"/>
          <w:sz w:val="18"/>
          <w:szCs w:val="18"/>
        </w:rPr>
        <w:t xml:space="preserve"> (</w:t>
      </w:r>
      <w:r w:rsidR="00EF3065" w:rsidRPr="008C3819">
        <w:rPr>
          <w:rFonts w:ascii="Arial" w:hAnsi="Arial" w:cs="Arial"/>
          <w:sz w:val="18"/>
          <w:szCs w:val="18"/>
        </w:rPr>
        <w:t>p</w:t>
      </w:r>
      <w:r w:rsidRPr="008C3819">
        <w:rPr>
          <w:rFonts w:ascii="Arial" w:hAnsi="Arial" w:cs="Arial"/>
          <w:sz w:val="18"/>
          <w:szCs w:val="18"/>
        </w:rPr>
        <w:t>lantain) pollen</w:t>
      </w:r>
    </w:p>
    <w:p w14:paraId="28FE0C9C" w14:textId="0EAC5D74" w:rsidR="00696DF2" w:rsidRPr="008C3819"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C3819">
        <w:rPr>
          <w:rFonts w:ascii="Arial" w:hAnsi="Arial" w:cs="Arial"/>
          <w:sz w:val="18"/>
          <w:szCs w:val="18"/>
        </w:rPr>
        <w:tab/>
        <w:t>62204</w:t>
      </w:r>
      <w:r w:rsidRPr="008C3819">
        <w:rPr>
          <w:rFonts w:ascii="Arial" w:hAnsi="Arial" w:cs="Arial"/>
          <w:sz w:val="18"/>
          <w:szCs w:val="18"/>
        </w:rPr>
        <w:tab/>
      </w:r>
      <w:proofErr w:type="spellStart"/>
      <w:r w:rsidRPr="008C3819">
        <w:rPr>
          <w:rFonts w:ascii="Arial" w:hAnsi="Arial" w:cs="Arial"/>
          <w:sz w:val="18"/>
          <w:szCs w:val="18"/>
        </w:rPr>
        <w:t>Rumex</w:t>
      </w:r>
      <w:proofErr w:type="spellEnd"/>
      <w:r w:rsidRPr="008C3819">
        <w:rPr>
          <w:rFonts w:ascii="Arial" w:hAnsi="Arial" w:cs="Arial"/>
          <w:sz w:val="18"/>
          <w:szCs w:val="18"/>
        </w:rPr>
        <w:t xml:space="preserve"> (</w:t>
      </w:r>
      <w:r w:rsidR="00EF3065" w:rsidRPr="008C3819">
        <w:rPr>
          <w:rFonts w:ascii="Arial" w:hAnsi="Arial" w:cs="Arial"/>
          <w:sz w:val="18"/>
          <w:szCs w:val="18"/>
        </w:rPr>
        <w:t>d</w:t>
      </w:r>
      <w:r w:rsidRPr="008C3819">
        <w:rPr>
          <w:rFonts w:ascii="Arial" w:hAnsi="Arial" w:cs="Arial"/>
          <w:sz w:val="18"/>
          <w:szCs w:val="18"/>
        </w:rPr>
        <w:t xml:space="preserve">ock, </w:t>
      </w:r>
      <w:r w:rsidR="00EF3065" w:rsidRPr="008C3819">
        <w:rPr>
          <w:rFonts w:ascii="Arial" w:hAnsi="Arial" w:cs="Arial"/>
          <w:sz w:val="18"/>
          <w:szCs w:val="18"/>
        </w:rPr>
        <w:t>s</w:t>
      </w:r>
      <w:r w:rsidRPr="008C3819">
        <w:rPr>
          <w:rFonts w:ascii="Arial" w:hAnsi="Arial" w:cs="Arial"/>
          <w:sz w:val="18"/>
          <w:szCs w:val="18"/>
        </w:rPr>
        <w:t>orrel) pollen</w:t>
      </w:r>
    </w:p>
    <w:p w14:paraId="3536941D" w14:textId="0589F4B9" w:rsidR="00696DF2" w:rsidRPr="008C3819"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C3819">
        <w:rPr>
          <w:rFonts w:ascii="Arial" w:hAnsi="Arial" w:cs="Arial"/>
          <w:sz w:val="18"/>
          <w:szCs w:val="18"/>
        </w:rPr>
        <w:tab/>
        <w:t>62205</w:t>
      </w:r>
      <w:r w:rsidRPr="008C3819">
        <w:rPr>
          <w:rFonts w:ascii="Arial" w:hAnsi="Arial" w:cs="Arial"/>
          <w:sz w:val="18"/>
          <w:szCs w:val="18"/>
        </w:rPr>
        <w:tab/>
      </w:r>
      <w:proofErr w:type="spellStart"/>
      <w:r w:rsidRPr="008C3819">
        <w:rPr>
          <w:rFonts w:ascii="Arial" w:hAnsi="Arial" w:cs="Arial"/>
          <w:sz w:val="18"/>
          <w:szCs w:val="18"/>
        </w:rPr>
        <w:t>Urtica</w:t>
      </w:r>
      <w:proofErr w:type="spellEnd"/>
      <w:r w:rsidRPr="008C3819">
        <w:rPr>
          <w:rFonts w:ascii="Arial" w:hAnsi="Arial" w:cs="Arial"/>
          <w:sz w:val="18"/>
          <w:szCs w:val="18"/>
        </w:rPr>
        <w:t xml:space="preserve"> (</w:t>
      </w:r>
      <w:r w:rsidR="00EF3065" w:rsidRPr="008C3819">
        <w:rPr>
          <w:rFonts w:ascii="Arial" w:hAnsi="Arial" w:cs="Arial"/>
          <w:sz w:val="18"/>
          <w:szCs w:val="18"/>
        </w:rPr>
        <w:t>n</w:t>
      </w:r>
      <w:r w:rsidRPr="008C3819">
        <w:rPr>
          <w:rFonts w:ascii="Arial" w:hAnsi="Arial" w:cs="Arial"/>
          <w:sz w:val="18"/>
          <w:szCs w:val="18"/>
        </w:rPr>
        <w:t>ettle) pollen</w:t>
      </w:r>
    </w:p>
    <w:p w14:paraId="09DCF567" w14:textId="0ED21C87" w:rsidR="00696DF2" w:rsidRPr="008C3819"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8C3819">
        <w:rPr>
          <w:rFonts w:ascii="Arial" w:hAnsi="Arial" w:cs="Arial"/>
          <w:sz w:val="18"/>
          <w:szCs w:val="18"/>
        </w:rPr>
        <w:tab/>
        <w:t>62206</w:t>
      </w:r>
      <w:r w:rsidR="00331217" w:rsidRPr="008C3819">
        <w:rPr>
          <w:rFonts w:ascii="Arial" w:hAnsi="Arial" w:cs="Arial"/>
          <w:sz w:val="18"/>
          <w:szCs w:val="18"/>
        </w:rPr>
        <w:t>–</w:t>
      </w:r>
      <w:r w:rsidRPr="008C3819">
        <w:rPr>
          <w:rFonts w:ascii="Arial" w:hAnsi="Arial" w:cs="Arial"/>
          <w:sz w:val="18"/>
          <w:szCs w:val="18"/>
        </w:rPr>
        <w:t>62299</w:t>
      </w:r>
      <w:r w:rsidRPr="008C3819">
        <w:rPr>
          <w:rFonts w:ascii="Arial" w:hAnsi="Arial" w:cs="Arial"/>
          <w:sz w:val="18"/>
          <w:szCs w:val="18"/>
        </w:rPr>
        <w:tab/>
        <w:t>Reserved</w:t>
      </w:r>
    </w:p>
    <w:p w14:paraId="7CBF343A" w14:textId="187E1EEC" w:rsidR="00696DF2" w:rsidRPr="00DC1397" w:rsidRDefault="00696DF2" w:rsidP="003E52D3">
      <w:pPr>
        <w:widowControl w:val="0"/>
        <w:tabs>
          <w:tab w:val="center" w:pos="683"/>
          <w:tab w:val="left" w:pos="1701"/>
          <w:tab w:val="left" w:pos="6379"/>
          <w:tab w:val="left" w:pos="8647"/>
        </w:tabs>
        <w:autoSpaceDE w:val="0"/>
        <w:autoSpaceDN w:val="0"/>
        <w:adjustRightInd w:val="0"/>
        <w:spacing w:line="220" w:lineRule="exact"/>
        <w:rPr>
          <w:rFonts w:ascii="Arial" w:hAnsi="Arial" w:cs="Arial"/>
          <w:b/>
          <w:sz w:val="18"/>
          <w:szCs w:val="18"/>
        </w:rPr>
      </w:pPr>
      <w:r w:rsidRPr="008C3819">
        <w:rPr>
          <w:rFonts w:ascii="Arial" w:hAnsi="Arial" w:cs="Arial"/>
          <w:sz w:val="18"/>
          <w:szCs w:val="18"/>
        </w:rPr>
        <w:tab/>
        <w:t>62300</w:t>
      </w:r>
      <w:r w:rsidRPr="008C3819">
        <w:rPr>
          <w:rFonts w:ascii="Arial" w:hAnsi="Arial" w:cs="Arial"/>
          <w:sz w:val="18"/>
          <w:szCs w:val="18"/>
        </w:rPr>
        <w:tab/>
      </w:r>
      <w:proofErr w:type="spellStart"/>
      <w:r w:rsidRPr="008C3819">
        <w:rPr>
          <w:rFonts w:ascii="Arial" w:hAnsi="Arial" w:cs="Arial"/>
          <w:sz w:val="18"/>
          <w:szCs w:val="18"/>
        </w:rPr>
        <w:t>Poaceae</w:t>
      </w:r>
      <w:proofErr w:type="spellEnd"/>
      <w:r w:rsidRPr="008C3819">
        <w:rPr>
          <w:rFonts w:ascii="Arial" w:hAnsi="Arial" w:cs="Arial"/>
          <w:sz w:val="18"/>
          <w:szCs w:val="18"/>
        </w:rPr>
        <w:t xml:space="preserve"> (</w:t>
      </w:r>
      <w:r w:rsidR="00EF3065" w:rsidRPr="008C3819">
        <w:rPr>
          <w:rFonts w:ascii="Arial" w:hAnsi="Arial" w:cs="Arial"/>
          <w:sz w:val="18"/>
          <w:szCs w:val="18"/>
        </w:rPr>
        <w:t>g</w:t>
      </w:r>
      <w:r w:rsidRPr="008C3819">
        <w:rPr>
          <w:rFonts w:ascii="Arial" w:hAnsi="Arial" w:cs="Arial"/>
          <w:sz w:val="18"/>
          <w:szCs w:val="18"/>
        </w:rPr>
        <w:t>rass family) pollen</w:t>
      </w:r>
    </w:p>
    <w:p w14:paraId="4E437DAB" w14:textId="63D34D2C" w:rsidR="000B65E4" w:rsidRPr="00C53910" w:rsidRDefault="00BA7F9B" w:rsidP="00696DF2">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C53910">
        <w:rPr>
          <w:rFonts w:ascii="Arial" w:hAnsi="Arial" w:cs="Arial"/>
          <w:sz w:val="18"/>
          <w:szCs w:val="18"/>
        </w:rPr>
        <w:tab/>
      </w:r>
      <w:r w:rsidR="00696DF2" w:rsidRPr="00D14E5E">
        <w:rPr>
          <w:rFonts w:ascii="Arial" w:hAnsi="Arial" w:cs="Arial"/>
          <w:sz w:val="18"/>
          <w:szCs w:val="18"/>
        </w:rPr>
        <w:t>62301</w:t>
      </w:r>
      <w:r w:rsidR="000B65E4" w:rsidRPr="00C53910">
        <w:rPr>
          <w:rFonts w:ascii="Arial" w:hAnsi="Arial" w:cs="Arial"/>
          <w:sz w:val="18"/>
          <w:szCs w:val="18"/>
        </w:rPr>
        <w:t>–</w:t>
      </w:r>
      <w:r w:rsidR="00D5302A" w:rsidRPr="00C53910">
        <w:rPr>
          <w:rFonts w:ascii="Arial" w:hAnsi="Arial" w:cs="Arial"/>
          <w:sz w:val="18"/>
          <w:szCs w:val="18"/>
        </w:rPr>
        <w:t>62999</w:t>
      </w:r>
      <w:r w:rsidR="000B65E4" w:rsidRPr="00C53910">
        <w:rPr>
          <w:rFonts w:ascii="Arial" w:hAnsi="Arial"/>
          <w:sz w:val="18"/>
          <w:szCs w:val="18"/>
        </w:rPr>
        <w:tab/>
      </w:r>
      <w:r w:rsidR="000B65E4" w:rsidRPr="00C53910">
        <w:rPr>
          <w:rFonts w:ascii="Arial" w:hAnsi="Arial" w:cs="Arial"/>
          <w:sz w:val="18"/>
          <w:szCs w:val="18"/>
        </w:rPr>
        <w:t>Reserved</w:t>
      </w:r>
    </w:p>
    <w:p w14:paraId="458211F5" w14:textId="7576EEE7" w:rsidR="00D5302A" w:rsidRPr="00E258DD" w:rsidRDefault="00D5302A" w:rsidP="00696DF2">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258DD">
        <w:rPr>
          <w:rFonts w:ascii="Arial" w:eastAsia="Arial" w:hAnsi="Arial" w:cs="Arial"/>
          <w:bCs/>
          <w:sz w:val="18"/>
          <w:szCs w:val="18"/>
        </w:rPr>
        <w:tab/>
        <w:t>63000</w:t>
      </w:r>
      <w:r w:rsidRPr="00E258DD">
        <w:rPr>
          <w:rFonts w:ascii="Arial" w:hAnsi="Arial" w:cs="Arial"/>
          <w:sz w:val="18"/>
          <w:szCs w:val="18"/>
        </w:rPr>
        <w:t>–</w:t>
      </w:r>
      <w:r w:rsidRPr="00E258DD">
        <w:rPr>
          <w:rFonts w:ascii="Arial" w:eastAsia="Arial" w:hAnsi="Arial" w:cs="Arial"/>
          <w:bCs/>
          <w:sz w:val="18"/>
          <w:szCs w:val="18"/>
        </w:rPr>
        <w:t>65534</w:t>
      </w:r>
      <w:r w:rsidRPr="00E258DD">
        <w:rPr>
          <w:rFonts w:ascii="Arial" w:eastAsia="Arial" w:hAnsi="Arial" w:cs="Arial"/>
          <w:bCs/>
          <w:sz w:val="18"/>
          <w:szCs w:val="18"/>
        </w:rPr>
        <w:tab/>
      </w:r>
      <w:r w:rsidRPr="00E258DD">
        <w:rPr>
          <w:rFonts w:ascii="Arial" w:eastAsia="Arial" w:hAnsi="Arial" w:cs="Arial"/>
          <w:sz w:val="18"/>
          <w:szCs w:val="18"/>
        </w:rPr>
        <w:t>For experimental use at local level</w:t>
      </w:r>
    </w:p>
    <w:p w14:paraId="0E38F8D8" w14:textId="77777777" w:rsidR="000B65E4" w:rsidRPr="00E9263D" w:rsidRDefault="000B65E4" w:rsidP="000B65E4">
      <w:pPr>
        <w:widowControl w:val="0"/>
        <w:tabs>
          <w:tab w:val="center" w:pos="683"/>
          <w:tab w:val="left" w:pos="1701"/>
          <w:tab w:val="left" w:pos="6379"/>
          <w:tab w:val="left" w:pos="8647"/>
        </w:tabs>
        <w:autoSpaceDE w:val="0"/>
        <w:autoSpaceDN w:val="0"/>
        <w:adjustRightInd w:val="0"/>
        <w:spacing w:line="220" w:lineRule="exact"/>
        <w:rPr>
          <w:rFonts w:ascii="Arial" w:hAnsi="Arial" w:cs="Arial"/>
          <w:sz w:val="18"/>
          <w:szCs w:val="18"/>
        </w:rPr>
      </w:pPr>
      <w:r w:rsidRPr="00E9263D">
        <w:rPr>
          <w:rFonts w:ascii="Arial" w:hAnsi="Arial"/>
          <w:sz w:val="18"/>
          <w:szCs w:val="18"/>
        </w:rPr>
        <w:tab/>
      </w:r>
      <w:r w:rsidRPr="00E9263D">
        <w:rPr>
          <w:rFonts w:ascii="Arial" w:hAnsi="Arial" w:cs="Arial"/>
          <w:sz w:val="18"/>
          <w:szCs w:val="18"/>
        </w:rPr>
        <w:t>65535</w:t>
      </w:r>
      <w:r w:rsidRPr="00E9263D">
        <w:rPr>
          <w:rFonts w:ascii="Arial" w:hAnsi="Arial"/>
          <w:sz w:val="18"/>
          <w:szCs w:val="18"/>
        </w:rPr>
        <w:tab/>
      </w:r>
      <w:r w:rsidRPr="00E9263D">
        <w:rPr>
          <w:rFonts w:ascii="Arial" w:hAnsi="Arial" w:cs="Arial"/>
          <w:sz w:val="18"/>
          <w:szCs w:val="18"/>
        </w:rPr>
        <w:t>Missing</w:t>
      </w:r>
    </w:p>
    <w:p w14:paraId="3AAF2347" w14:textId="77777777" w:rsidR="000B65E4" w:rsidRPr="00E9263D" w:rsidRDefault="000B65E4" w:rsidP="000B65E4">
      <w:pPr>
        <w:widowControl w:val="0"/>
        <w:tabs>
          <w:tab w:val="left" w:pos="1592"/>
        </w:tabs>
        <w:autoSpaceDE w:val="0"/>
        <w:autoSpaceDN w:val="0"/>
        <w:adjustRightInd w:val="0"/>
        <w:spacing w:before="480"/>
        <w:jc w:val="center"/>
        <w:rPr>
          <w:rFonts w:ascii="Arial" w:hAnsi="Arial" w:cs="Arial"/>
          <w:sz w:val="21"/>
          <w:szCs w:val="21"/>
        </w:rPr>
      </w:pPr>
      <w:r w:rsidRPr="00E9263D">
        <w:rPr>
          <w:rFonts w:ascii="Arial" w:hAnsi="Arial" w:cs="Arial"/>
          <w:sz w:val="21"/>
          <w:szCs w:val="21"/>
        </w:rPr>
        <w:t>____________</w:t>
      </w:r>
    </w:p>
    <w:sectPr w:rsidR="000B65E4" w:rsidRPr="00E9263D" w:rsidSect="000B65E4">
      <w:headerReference w:type="even" r:id="rId45"/>
      <w:headerReference w:type="default" r:id="rId46"/>
      <w:footerReference w:type="even" r:id="rId47"/>
      <w:footerReference w:type="default" r:id="rId48"/>
      <w:pgSz w:w="11907" w:h="16840" w:code="9"/>
      <w:pgMar w:top="1701" w:right="1418" w:bottom="1701" w:left="1418" w:header="1134" w:footer="1134"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799CF1" w14:textId="77777777" w:rsidR="00E26A10" w:rsidRDefault="00E26A10">
      <w:r>
        <w:separator/>
      </w:r>
    </w:p>
  </w:endnote>
  <w:endnote w:type="continuationSeparator" w:id="0">
    <w:p w14:paraId="67F18592" w14:textId="77777777" w:rsidR="00E26A10" w:rsidRDefault="00E26A10">
      <w:r>
        <w:continuationSeparator/>
      </w:r>
    </w:p>
  </w:endnote>
  <w:endnote w:type="continuationNotice" w:id="1">
    <w:p w14:paraId="4A50ADD3" w14:textId="77777777" w:rsidR="00E26A10" w:rsidRDefault="00E26A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Neue-Medium">
    <w:altName w:val="Helvetica Neue Medium"/>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한양중고딕">
    <w:altName w:val="Batang"/>
    <w:panose1 w:val="00000000000000000000"/>
    <w:charset w:val="81"/>
    <w:family w:val="roman"/>
    <w:notTrueType/>
    <w:pitch w:val="default"/>
    <w:sig w:usb0="00000001" w:usb1="09060000" w:usb2="00000010" w:usb3="00000000" w:csb0="00080000" w:csb1="00000000"/>
  </w:font>
  <w:font w:name="HelveticaNeue-Roman">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423F5F" w14:textId="77777777" w:rsidR="008F065F" w:rsidRDefault="008F065F">
    <w:pPr>
      <w:pStyle w:val="Footer"/>
    </w:pPr>
    <w:r>
      <w:rPr>
        <w:rFonts w:ascii="Arial" w:hAnsi="Arial" w:cs="Arial"/>
        <w:b/>
        <w:bCs/>
        <w:sz w:val="20"/>
        <w:szCs w:val="20"/>
      </w:rPr>
      <w:t xml:space="preserve">I.2 – </w:t>
    </w:r>
    <w:r>
      <w:rPr>
        <w:rFonts w:ascii="Arial" w:hAnsi="Arial" w:cs="Arial"/>
        <w:b/>
        <w:bCs/>
        <w:sz w:val="16"/>
        <w:szCs w:val="16"/>
      </w:rPr>
      <w:t xml:space="preserve">Co Tab </w:t>
    </w:r>
    <w:r>
      <w:rPr>
        <w:rFonts w:ascii="Arial" w:hAnsi="Arial" w:cs="Arial"/>
        <w:b/>
        <w:bCs/>
        <w:sz w:val="20"/>
        <w:szCs w:val="20"/>
      </w:rPr>
      <w:t xml:space="preserve">— </w:t>
    </w:r>
    <w:r>
      <w:rPr>
        <w:rFonts w:ascii="Arial" w:hAnsi="Arial" w:cs="Arial"/>
        <w:b/>
        <w:bCs/>
        <w:sz w:val="16"/>
        <w:szCs w:val="16"/>
      </w:rPr>
      <w:t>2</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F92F0C" w14:textId="77777777" w:rsidR="008F065F" w:rsidRDefault="008F065F">
    <w:pPr>
      <w:pStyle w:val="Footer"/>
    </w:pPr>
    <w:r>
      <w:rPr>
        <w:rFonts w:ascii="Arial" w:hAnsi="Arial" w:cs="Arial"/>
        <w:b/>
        <w:bCs/>
        <w:sz w:val="20"/>
        <w:szCs w:val="20"/>
      </w:rPr>
      <w:t xml:space="preserve">I.2 – </w:t>
    </w:r>
    <w:r>
      <w:rPr>
        <w:rFonts w:ascii="Arial" w:hAnsi="Arial" w:cs="Arial"/>
        <w:b/>
        <w:bCs/>
        <w:sz w:val="16"/>
        <w:szCs w:val="16"/>
      </w:rPr>
      <w:t xml:space="preserve">Co/3-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7E237E">
      <w:rPr>
        <w:rStyle w:val="PageNumber"/>
        <w:rFonts w:ascii="Arial" w:hAnsi="Arial" w:cs="Arial"/>
        <w:b/>
        <w:noProof/>
        <w:sz w:val="20"/>
        <w:szCs w:val="20"/>
      </w:rPr>
      <w:t>2</w:t>
    </w:r>
    <w:r w:rsidRPr="0032021E">
      <w:rPr>
        <w:rStyle w:val="PageNumber"/>
        <w:rFonts w:ascii="Arial" w:hAnsi="Arial" w:cs="Arial"/>
        <w:b/>
        <w:sz w:val="20"/>
        <w:szCs w:val="20"/>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C7C437" w14:textId="77777777" w:rsidR="008F065F" w:rsidRDefault="008F065F" w:rsidP="000B65E4">
    <w:pPr>
      <w:pStyle w:val="Footer"/>
      <w:jc w:val="right"/>
    </w:pPr>
    <w:r>
      <w:rPr>
        <w:rFonts w:ascii="Arial" w:hAnsi="Arial" w:cs="Arial"/>
        <w:b/>
        <w:bCs/>
        <w:sz w:val="20"/>
        <w:szCs w:val="20"/>
      </w:rPr>
      <w:t xml:space="preserve">I.2 – </w:t>
    </w:r>
    <w:r>
      <w:rPr>
        <w:rFonts w:ascii="Arial" w:hAnsi="Arial" w:cs="Arial"/>
        <w:b/>
        <w:bCs/>
        <w:sz w:val="16"/>
        <w:szCs w:val="16"/>
      </w:rPr>
      <w:t xml:space="preserve">Co/3-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B96179">
      <w:rPr>
        <w:rStyle w:val="PageNumber"/>
        <w:rFonts w:ascii="Arial" w:hAnsi="Arial" w:cs="Arial"/>
        <w:b/>
        <w:noProof/>
        <w:sz w:val="20"/>
        <w:szCs w:val="20"/>
      </w:rPr>
      <w:t>3</w:t>
    </w:r>
    <w:r w:rsidRPr="0032021E">
      <w:rPr>
        <w:rStyle w:val="PageNumber"/>
        <w:rFonts w:ascii="Arial" w:hAnsi="Arial" w:cs="Arial"/>
        <w:b/>
        <w:sz w:val="20"/>
        <w:szCs w:val="20"/>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6CA255" w14:textId="77777777" w:rsidR="008F065F" w:rsidRDefault="008F065F" w:rsidP="000B65E4">
    <w:pPr>
      <w:pStyle w:val="Footer"/>
      <w:jc w:val="right"/>
    </w:pPr>
    <w:r>
      <w:rPr>
        <w:rFonts w:ascii="Arial" w:hAnsi="Arial" w:cs="Arial"/>
        <w:b/>
        <w:bCs/>
        <w:sz w:val="20"/>
        <w:szCs w:val="20"/>
      </w:rPr>
      <w:t xml:space="preserve">I.2 – </w:t>
    </w:r>
    <w:r>
      <w:rPr>
        <w:rFonts w:ascii="Arial" w:hAnsi="Arial" w:cs="Arial"/>
        <w:b/>
        <w:bCs/>
        <w:sz w:val="16"/>
        <w:szCs w:val="16"/>
      </w:rPr>
      <w:t xml:space="preserve">Co/4-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B96179">
      <w:rPr>
        <w:rStyle w:val="PageNumber"/>
        <w:rFonts w:ascii="Arial" w:hAnsi="Arial" w:cs="Arial"/>
        <w:b/>
        <w:noProof/>
        <w:sz w:val="20"/>
        <w:szCs w:val="20"/>
      </w:rPr>
      <w:t>1</w:t>
    </w:r>
    <w:r w:rsidRPr="0032021E">
      <w:rPr>
        <w:rStyle w:val="PageNumber"/>
        <w:rFonts w:ascii="Arial" w:hAnsi="Arial" w:cs="Arial"/>
        <w:b/>
        <w:sz w:val="20"/>
        <w:szCs w:val="20"/>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DE27F4" w14:textId="77777777" w:rsidR="008F065F" w:rsidRDefault="008F065F">
    <w:pPr>
      <w:pStyle w:val="Footer"/>
    </w:pPr>
    <w:r>
      <w:rPr>
        <w:rFonts w:ascii="Arial" w:hAnsi="Arial" w:cs="Arial"/>
        <w:b/>
        <w:bCs/>
        <w:sz w:val="20"/>
        <w:szCs w:val="20"/>
      </w:rPr>
      <w:t xml:space="preserve">I.2 – </w:t>
    </w:r>
    <w:r>
      <w:rPr>
        <w:rFonts w:ascii="Arial" w:hAnsi="Arial" w:cs="Arial"/>
        <w:b/>
        <w:bCs/>
        <w:sz w:val="16"/>
        <w:szCs w:val="16"/>
      </w:rPr>
      <w:t xml:space="preserve">Co/5-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B96179">
      <w:rPr>
        <w:rStyle w:val="PageNumber"/>
        <w:rFonts w:ascii="Arial" w:hAnsi="Arial" w:cs="Arial"/>
        <w:b/>
        <w:noProof/>
        <w:sz w:val="20"/>
        <w:szCs w:val="20"/>
      </w:rPr>
      <w:t>6</w:t>
    </w:r>
    <w:r w:rsidRPr="0032021E">
      <w:rPr>
        <w:rStyle w:val="PageNumber"/>
        <w:rFonts w:ascii="Arial" w:hAnsi="Arial" w:cs="Arial"/>
        <w:b/>
        <w:sz w:val="20"/>
        <w:szCs w:val="20"/>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51F78B" w14:textId="77777777" w:rsidR="008F065F" w:rsidRDefault="008F065F" w:rsidP="000B65E4">
    <w:pPr>
      <w:pStyle w:val="Footer"/>
      <w:jc w:val="right"/>
    </w:pPr>
    <w:r>
      <w:rPr>
        <w:rFonts w:ascii="Arial" w:hAnsi="Arial" w:cs="Arial"/>
        <w:b/>
        <w:bCs/>
        <w:sz w:val="20"/>
        <w:szCs w:val="20"/>
      </w:rPr>
      <w:t xml:space="preserve">I.2 – </w:t>
    </w:r>
    <w:r>
      <w:rPr>
        <w:rFonts w:ascii="Arial" w:hAnsi="Arial" w:cs="Arial"/>
        <w:b/>
        <w:bCs/>
        <w:sz w:val="16"/>
        <w:szCs w:val="16"/>
      </w:rPr>
      <w:t xml:space="preserve">Co/5-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B96179">
      <w:rPr>
        <w:rStyle w:val="PageNumber"/>
        <w:rFonts w:ascii="Arial" w:hAnsi="Arial" w:cs="Arial"/>
        <w:b/>
        <w:noProof/>
        <w:sz w:val="20"/>
        <w:szCs w:val="20"/>
      </w:rPr>
      <w:t>5</w:t>
    </w:r>
    <w:r w:rsidRPr="0032021E">
      <w:rPr>
        <w:rStyle w:val="PageNumber"/>
        <w:rFonts w:ascii="Arial" w:hAnsi="Arial" w:cs="Arial"/>
        <w:b/>
        <w:sz w:val="20"/>
        <w:szCs w:val="20"/>
      </w:rP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CAF172" w14:textId="77777777" w:rsidR="008F065F" w:rsidRDefault="008F065F">
    <w:pPr>
      <w:pStyle w:val="Footer"/>
    </w:pPr>
    <w:r>
      <w:rPr>
        <w:rFonts w:ascii="Arial" w:hAnsi="Arial" w:cs="Arial"/>
        <w:b/>
        <w:bCs/>
        <w:sz w:val="20"/>
        <w:szCs w:val="20"/>
      </w:rPr>
      <w:t xml:space="preserve">I.2 – </w:t>
    </w:r>
    <w:r>
      <w:rPr>
        <w:rFonts w:ascii="Arial" w:hAnsi="Arial" w:cs="Arial"/>
        <w:b/>
        <w:bCs/>
        <w:sz w:val="16"/>
        <w:szCs w:val="16"/>
      </w:rPr>
      <w:t xml:space="preserve">Co/6-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B96179">
      <w:rPr>
        <w:rStyle w:val="PageNumber"/>
        <w:rFonts w:ascii="Arial" w:hAnsi="Arial" w:cs="Arial"/>
        <w:b/>
        <w:noProof/>
        <w:sz w:val="20"/>
        <w:szCs w:val="20"/>
      </w:rPr>
      <w:t>4</w:t>
    </w:r>
    <w:r w:rsidRPr="0032021E">
      <w:rPr>
        <w:rStyle w:val="PageNumber"/>
        <w:rFonts w:ascii="Arial" w:hAnsi="Arial" w:cs="Arial"/>
        <w:b/>
        <w:sz w:val="20"/>
        <w:szCs w:val="20"/>
      </w:rP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B41D" w14:textId="77777777" w:rsidR="008F065F" w:rsidRDefault="008F065F" w:rsidP="000B65E4">
    <w:pPr>
      <w:pStyle w:val="Footer"/>
      <w:jc w:val="right"/>
    </w:pPr>
    <w:r>
      <w:rPr>
        <w:rFonts w:ascii="Arial" w:hAnsi="Arial" w:cs="Arial"/>
        <w:b/>
        <w:bCs/>
        <w:sz w:val="20"/>
        <w:szCs w:val="20"/>
      </w:rPr>
      <w:t xml:space="preserve">I.2 – </w:t>
    </w:r>
    <w:r>
      <w:rPr>
        <w:rFonts w:ascii="Arial" w:hAnsi="Arial" w:cs="Arial"/>
        <w:b/>
        <w:bCs/>
        <w:sz w:val="16"/>
        <w:szCs w:val="16"/>
      </w:rPr>
      <w:t xml:space="preserve">Co/6-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B96179">
      <w:rPr>
        <w:rStyle w:val="PageNumber"/>
        <w:rFonts w:ascii="Arial" w:hAnsi="Arial" w:cs="Arial"/>
        <w:b/>
        <w:noProof/>
        <w:sz w:val="20"/>
        <w:szCs w:val="20"/>
      </w:rPr>
      <w:t>5</w:t>
    </w:r>
    <w:r w:rsidRPr="0032021E">
      <w:rPr>
        <w:rStyle w:val="PageNumber"/>
        <w:rFonts w:ascii="Arial" w:hAnsi="Arial" w:cs="Arial"/>
        <w:b/>
        <w:sz w:val="20"/>
        <w:szCs w:val="20"/>
      </w:rP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60BCCF" w14:textId="77777777" w:rsidR="008F065F" w:rsidRDefault="008F065F">
    <w:pPr>
      <w:pStyle w:val="Footer"/>
    </w:pPr>
    <w:r>
      <w:rPr>
        <w:rFonts w:ascii="Arial" w:hAnsi="Arial" w:cs="Arial"/>
        <w:b/>
        <w:bCs/>
        <w:sz w:val="20"/>
        <w:szCs w:val="20"/>
      </w:rPr>
      <w:t xml:space="preserve">I.2 – </w:t>
    </w:r>
    <w:r>
      <w:rPr>
        <w:rFonts w:ascii="Arial" w:hAnsi="Arial" w:cs="Arial"/>
        <w:b/>
        <w:bCs/>
        <w:sz w:val="16"/>
        <w:szCs w:val="16"/>
      </w:rPr>
      <w:t xml:space="preserve">Co/7-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B96179">
      <w:rPr>
        <w:rStyle w:val="PageNumber"/>
        <w:rFonts w:ascii="Arial" w:hAnsi="Arial" w:cs="Arial"/>
        <w:b/>
        <w:noProof/>
        <w:sz w:val="20"/>
        <w:szCs w:val="20"/>
      </w:rPr>
      <w:t>2</w:t>
    </w:r>
    <w:r w:rsidRPr="0032021E">
      <w:rPr>
        <w:rStyle w:val="PageNumber"/>
        <w:rFonts w:ascii="Arial" w:hAnsi="Arial" w:cs="Arial"/>
        <w:b/>
        <w:sz w:val="20"/>
        <w:szCs w:val="20"/>
      </w:rP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25B853" w14:textId="77777777" w:rsidR="008F065F" w:rsidRDefault="008F065F" w:rsidP="000B65E4">
    <w:pPr>
      <w:pStyle w:val="Footer"/>
      <w:jc w:val="right"/>
    </w:pPr>
    <w:r>
      <w:rPr>
        <w:rFonts w:ascii="Arial" w:hAnsi="Arial" w:cs="Arial"/>
        <w:b/>
        <w:bCs/>
        <w:sz w:val="20"/>
        <w:szCs w:val="20"/>
      </w:rPr>
      <w:t xml:space="preserve">I.2 – </w:t>
    </w:r>
    <w:r>
      <w:rPr>
        <w:rFonts w:ascii="Arial" w:hAnsi="Arial" w:cs="Arial"/>
        <w:b/>
        <w:bCs/>
        <w:sz w:val="16"/>
        <w:szCs w:val="16"/>
      </w:rPr>
      <w:t xml:space="preserve">Co/7-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B96179">
      <w:rPr>
        <w:rStyle w:val="PageNumber"/>
        <w:rFonts w:ascii="Arial" w:hAnsi="Arial" w:cs="Arial"/>
        <w:b/>
        <w:noProof/>
        <w:sz w:val="20"/>
        <w:szCs w:val="20"/>
      </w:rPr>
      <w:t>1</w:t>
    </w:r>
    <w:r w:rsidRPr="0032021E">
      <w:rPr>
        <w:rStyle w:val="PageNumber"/>
        <w:rFonts w:ascii="Arial" w:hAnsi="Arial" w:cs="Arial"/>
        <w:b/>
        <w:sz w:val="20"/>
        <w:szCs w:val="20"/>
      </w:rPr>
      <w:fldChar w:fldCharType="end"/>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A87639" w14:textId="77777777" w:rsidR="008F065F" w:rsidRDefault="008F065F">
    <w:pPr>
      <w:pStyle w:val="Footer"/>
    </w:pPr>
    <w:r>
      <w:rPr>
        <w:rFonts w:ascii="Arial" w:hAnsi="Arial" w:cs="Arial"/>
        <w:b/>
        <w:bCs/>
        <w:sz w:val="20"/>
        <w:szCs w:val="20"/>
      </w:rPr>
      <w:t xml:space="preserve">I.2 – </w:t>
    </w:r>
    <w:r>
      <w:rPr>
        <w:rFonts w:ascii="Arial" w:hAnsi="Arial" w:cs="Arial"/>
        <w:b/>
        <w:bCs/>
        <w:sz w:val="16"/>
        <w:szCs w:val="16"/>
      </w:rPr>
      <w:t xml:space="preserve">Co/8-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B96179">
      <w:rPr>
        <w:rStyle w:val="PageNumber"/>
        <w:rFonts w:ascii="Arial" w:hAnsi="Arial" w:cs="Arial"/>
        <w:b/>
        <w:noProof/>
        <w:sz w:val="20"/>
        <w:szCs w:val="20"/>
      </w:rPr>
      <w:t>12</w:t>
    </w:r>
    <w:r w:rsidRPr="0032021E">
      <w:rPr>
        <w:rStyle w:val="PageNumber"/>
        <w:rFonts w:ascii="Arial" w:hAnsi="Arial" w:cs="Arial"/>
        <w:b/>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D2E1A" w14:textId="77777777" w:rsidR="008F065F" w:rsidRDefault="008F065F" w:rsidP="000B65E4">
    <w:pPr>
      <w:pStyle w:val="Footer"/>
      <w:jc w:val="right"/>
    </w:pPr>
    <w:r>
      <w:rPr>
        <w:rFonts w:ascii="Arial" w:hAnsi="Arial" w:cs="Arial"/>
        <w:b/>
        <w:bCs/>
        <w:sz w:val="20"/>
        <w:szCs w:val="20"/>
      </w:rPr>
      <w:t xml:space="preserve">I.2 – </w:t>
    </w:r>
    <w:r>
      <w:rPr>
        <w:rFonts w:ascii="Arial" w:hAnsi="Arial" w:cs="Arial"/>
        <w:b/>
        <w:bCs/>
        <w:sz w:val="16"/>
        <w:szCs w:val="16"/>
      </w:rPr>
      <w:t xml:space="preserve">Co Tab </w:t>
    </w:r>
    <w:r>
      <w:rPr>
        <w:rFonts w:ascii="Arial" w:hAnsi="Arial" w:cs="Arial"/>
        <w:b/>
        <w:bCs/>
        <w:sz w:val="20"/>
        <w:szCs w:val="20"/>
      </w:rPr>
      <w:t xml:space="preserve">— </w:t>
    </w:r>
    <w:r>
      <w:rPr>
        <w:rFonts w:ascii="Arial" w:hAnsi="Arial" w:cs="Arial"/>
        <w:b/>
        <w:bCs/>
        <w:sz w:val="16"/>
        <w:szCs w:val="16"/>
      </w:rPr>
      <w:t>1</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FEF10F" w14:textId="77777777" w:rsidR="008F065F" w:rsidRDefault="008F065F" w:rsidP="000B65E4">
    <w:pPr>
      <w:pStyle w:val="Footer"/>
      <w:jc w:val="right"/>
    </w:pPr>
    <w:r>
      <w:rPr>
        <w:rFonts w:ascii="Arial" w:hAnsi="Arial" w:cs="Arial"/>
        <w:b/>
        <w:bCs/>
        <w:sz w:val="20"/>
        <w:szCs w:val="20"/>
      </w:rPr>
      <w:t xml:space="preserve">I.2 – </w:t>
    </w:r>
    <w:r>
      <w:rPr>
        <w:rFonts w:ascii="Arial" w:hAnsi="Arial" w:cs="Arial"/>
        <w:b/>
        <w:bCs/>
        <w:sz w:val="16"/>
        <w:szCs w:val="16"/>
      </w:rPr>
      <w:t xml:space="preserve">Co/8-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B96179">
      <w:rPr>
        <w:rStyle w:val="PageNumber"/>
        <w:rFonts w:ascii="Arial" w:hAnsi="Arial" w:cs="Arial"/>
        <w:b/>
        <w:noProof/>
        <w:sz w:val="20"/>
        <w:szCs w:val="20"/>
      </w:rPr>
      <w:t>11</w:t>
    </w:r>
    <w:r w:rsidRPr="0032021E">
      <w:rPr>
        <w:rStyle w:val="PageNumber"/>
        <w:rFonts w:ascii="Arial" w:hAnsi="Arial" w:cs="Arial"/>
        <w:b/>
        <w:sz w:val="20"/>
        <w:szCs w:val="20"/>
      </w:rPr>
      <w:fldChar w:fldCharType="end"/>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122CF9" w14:textId="77777777" w:rsidR="008F065F" w:rsidRDefault="008F065F" w:rsidP="000B65E4">
    <w:pPr>
      <w:pStyle w:val="Footer"/>
    </w:pPr>
    <w:r>
      <w:rPr>
        <w:rFonts w:ascii="Arial" w:hAnsi="Arial" w:cs="Arial"/>
        <w:b/>
        <w:bCs/>
        <w:sz w:val="20"/>
        <w:szCs w:val="20"/>
      </w:rPr>
      <w:t xml:space="preserve">I.2 – </w:t>
    </w:r>
    <w:r>
      <w:rPr>
        <w:rFonts w:ascii="Arial" w:hAnsi="Arial" w:cs="Arial"/>
        <w:b/>
        <w:bCs/>
        <w:sz w:val="16"/>
        <w:szCs w:val="16"/>
      </w:rPr>
      <w:t xml:space="preserve">Co/11-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B96179">
      <w:rPr>
        <w:rStyle w:val="PageNumber"/>
        <w:rFonts w:ascii="Arial" w:hAnsi="Arial" w:cs="Arial"/>
        <w:b/>
        <w:noProof/>
        <w:sz w:val="20"/>
        <w:szCs w:val="20"/>
      </w:rPr>
      <w:t>8</w:t>
    </w:r>
    <w:r w:rsidRPr="0032021E">
      <w:rPr>
        <w:rStyle w:val="PageNumber"/>
        <w:rFonts w:ascii="Arial" w:hAnsi="Arial" w:cs="Arial"/>
        <w:b/>
        <w:sz w:val="20"/>
        <w:szCs w:val="20"/>
      </w:rPr>
      <w:fldChar w:fldCharType="end"/>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05CF7E" w14:textId="77777777" w:rsidR="008F065F" w:rsidRDefault="008F065F" w:rsidP="000B65E4">
    <w:pPr>
      <w:pStyle w:val="Footer"/>
      <w:jc w:val="right"/>
    </w:pPr>
    <w:r>
      <w:rPr>
        <w:rFonts w:ascii="Arial" w:hAnsi="Arial" w:cs="Arial"/>
        <w:b/>
        <w:bCs/>
        <w:sz w:val="20"/>
        <w:szCs w:val="20"/>
      </w:rPr>
      <w:t xml:space="preserve">I.2 – </w:t>
    </w:r>
    <w:r>
      <w:rPr>
        <w:rFonts w:ascii="Arial" w:hAnsi="Arial" w:cs="Arial"/>
        <w:b/>
        <w:bCs/>
        <w:sz w:val="16"/>
        <w:szCs w:val="16"/>
      </w:rPr>
      <w:t xml:space="preserve">Co/11-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B96179">
      <w:rPr>
        <w:rStyle w:val="PageNumber"/>
        <w:rFonts w:ascii="Arial" w:hAnsi="Arial" w:cs="Arial"/>
        <w:b/>
        <w:noProof/>
        <w:sz w:val="20"/>
        <w:szCs w:val="20"/>
      </w:rPr>
      <w:t>7</w:t>
    </w:r>
    <w:r w:rsidRPr="0032021E">
      <w:rPr>
        <w:rStyle w:val="PageNumber"/>
        <w:rFonts w:ascii="Arial" w:hAnsi="Arial" w:cs="Arial"/>
        <w:b/>
        <w:sz w:val="20"/>
        <w:szCs w:val="20"/>
      </w:rPr>
      <w:fldChar w:fldCharType="end"/>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0029FA" w14:textId="77777777" w:rsidR="008F065F" w:rsidRDefault="008F065F" w:rsidP="000B65E4">
    <w:pPr>
      <w:pStyle w:val="Footer"/>
    </w:pPr>
    <w:r>
      <w:rPr>
        <w:rFonts w:ascii="Arial" w:hAnsi="Arial" w:cs="Arial"/>
        <w:b/>
        <w:bCs/>
        <w:sz w:val="20"/>
        <w:szCs w:val="20"/>
      </w:rPr>
      <w:t xml:space="preserve">I.2 – </w:t>
    </w:r>
    <w:r>
      <w:rPr>
        <w:rFonts w:ascii="Arial" w:hAnsi="Arial" w:cs="Arial"/>
        <w:b/>
        <w:bCs/>
        <w:sz w:val="16"/>
        <w:szCs w:val="16"/>
      </w:rPr>
      <w:t xml:space="preserve">Co/12-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B96179">
      <w:rPr>
        <w:rStyle w:val="PageNumber"/>
        <w:rFonts w:ascii="Arial" w:hAnsi="Arial" w:cs="Arial"/>
        <w:b/>
        <w:noProof/>
        <w:sz w:val="20"/>
        <w:szCs w:val="20"/>
      </w:rPr>
      <w:t>6</w:t>
    </w:r>
    <w:r w:rsidRPr="0032021E">
      <w:rPr>
        <w:rStyle w:val="PageNumber"/>
        <w:rFonts w:ascii="Arial" w:hAnsi="Arial" w:cs="Arial"/>
        <w:b/>
        <w:sz w:val="20"/>
        <w:szCs w:val="20"/>
      </w:rPr>
      <w:fldChar w:fldCharType="end"/>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758641" w14:textId="77777777" w:rsidR="008F065F" w:rsidRDefault="008F065F" w:rsidP="000B65E4">
    <w:pPr>
      <w:pStyle w:val="Footer"/>
      <w:jc w:val="right"/>
    </w:pPr>
    <w:r>
      <w:rPr>
        <w:rFonts w:ascii="Arial" w:hAnsi="Arial" w:cs="Arial"/>
        <w:b/>
        <w:bCs/>
        <w:sz w:val="20"/>
        <w:szCs w:val="20"/>
      </w:rPr>
      <w:t xml:space="preserve">I.2 – </w:t>
    </w:r>
    <w:r>
      <w:rPr>
        <w:rFonts w:ascii="Arial" w:hAnsi="Arial" w:cs="Arial"/>
        <w:b/>
        <w:bCs/>
        <w:sz w:val="16"/>
        <w:szCs w:val="16"/>
      </w:rPr>
      <w:t xml:space="preserve">Co/12-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B96179">
      <w:rPr>
        <w:rStyle w:val="PageNumber"/>
        <w:rFonts w:ascii="Arial" w:hAnsi="Arial" w:cs="Arial"/>
        <w:b/>
        <w:noProof/>
        <w:sz w:val="20"/>
        <w:szCs w:val="20"/>
      </w:rPr>
      <w:t>5</w:t>
    </w:r>
    <w:r w:rsidRPr="0032021E">
      <w:rPr>
        <w:rStyle w:val="PageNumber"/>
        <w:rFonts w:ascii="Arial" w:hAnsi="Arial" w:cs="Arial"/>
        <w:b/>
        <w:sz w:val="20"/>
        <w:szCs w:val="20"/>
      </w:rPr>
      <w:fldChar w:fldCharType="end"/>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A30986" w14:textId="77777777" w:rsidR="008F065F" w:rsidRDefault="008F065F" w:rsidP="000B65E4">
    <w:pPr>
      <w:pStyle w:val="Footer"/>
    </w:pPr>
    <w:r>
      <w:rPr>
        <w:rFonts w:ascii="Arial" w:hAnsi="Arial" w:cs="Arial"/>
        <w:b/>
        <w:bCs/>
        <w:sz w:val="20"/>
        <w:szCs w:val="20"/>
      </w:rPr>
      <w:t xml:space="preserve">I.2 – </w:t>
    </w:r>
    <w:r>
      <w:rPr>
        <w:rFonts w:ascii="Arial" w:hAnsi="Arial" w:cs="Arial"/>
        <w:b/>
        <w:bCs/>
        <w:sz w:val="16"/>
        <w:szCs w:val="16"/>
      </w:rPr>
      <w:t xml:space="preserve">Co/13-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B96179">
      <w:rPr>
        <w:rStyle w:val="PageNumber"/>
        <w:rFonts w:ascii="Arial" w:hAnsi="Arial" w:cs="Arial"/>
        <w:b/>
        <w:noProof/>
        <w:sz w:val="20"/>
        <w:szCs w:val="20"/>
      </w:rPr>
      <w:t>2</w:t>
    </w:r>
    <w:r w:rsidRPr="0032021E">
      <w:rPr>
        <w:rStyle w:val="PageNumber"/>
        <w:rFonts w:ascii="Arial" w:hAnsi="Arial" w:cs="Arial"/>
        <w:b/>
        <w:sz w:val="20"/>
        <w:szCs w:val="20"/>
      </w:rPr>
      <w:fldChar w:fldCharType="end"/>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D503F" w14:textId="77777777" w:rsidR="008F065F" w:rsidRDefault="008F065F" w:rsidP="000B65E4">
    <w:pPr>
      <w:pStyle w:val="Footer"/>
      <w:jc w:val="right"/>
    </w:pPr>
    <w:r>
      <w:rPr>
        <w:rFonts w:ascii="Arial" w:hAnsi="Arial" w:cs="Arial"/>
        <w:b/>
        <w:bCs/>
        <w:sz w:val="20"/>
        <w:szCs w:val="20"/>
      </w:rPr>
      <w:t xml:space="preserve">I.2 – </w:t>
    </w:r>
    <w:r>
      <w:rPr>
        <w:rFonts w:ascii="Arial" w:hAnsi="Arial" w:cs="Arial"/>
        <w:b/>
        <w:bCs/>
        <w:sz w:val="16"/>
        <w:szCs w:val="16"/>
      </w:rPr>
      <w:t xml:space="preserve">Co/13-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B96179">
      <w:rPr>
        <w:rStyle w:val="PageNumber"/>
        <w:rFonts w:ascii="Arial" w:hAnsi="Arial" w:cs="Arial"/>
        <w:b/>
        <w:noProof/>
        <w:sz w:val="20"/>
        <w:szCs w:val="20"/>
      </w:rPr>
      <w:t>3</w:t>
    </w:r>
    <w:r w:rsidRPr="0032021E">
      <w:rPr>
        <w:rStyle w:val="PageNumber"/>
        <w:rFonts w:ascii="Arial" w:hAnsi="Arial" w:cs="Arial"/>
        <w:b/>
        <w:sz w:val="20"/>
        <w:szCs w:val="20"/>
      </w:rPr>
      <w:fldChar w:fldCharType="end"/>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74F488" w14:textId="77777777" w:rsidR="008F065F" w:rsidRDefault="008F065F" w:rsidP="000B65E4">
    <w:pPr>
      <w:pStyle w:val="Footer"/>
    </w:pPr>
    <w:r>
      <w:rPr>
        <w:rFonts w:ascii="Arial" w:hAnsi="Arial" w:cs="Arial"/>
        <w:b/>
        <w:bCs/>
        <w:sz w:val="20"/>
        <w:szCs w:val="20"/>
      </w:rPr>
      <w:t xml:space="preserve">I.2 – </w:t>
    </w:r>
    <w:r>
      <w:rPr>
        <w:rFonts w:ascii="Arial" w:hAnsi="Arial" w:cs="Arial"/>
        <w:b/>
        <w:bCs/>
        <w:sz w:val="16"/>
        <w:szCs w:val="16"/>
      </w:rPr>
      <w:t xml:space="preserve">Co/14-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7E237E">
      <w:rPr>
        <w:rStyle w:val="PageNumber"/>
        <w:rFonts w:ascii="Arial" w:hAnsi="Arial" w:cs="Arial"/>
        <w:b/>
        <w:noProof/>
        <w:sz w:val="20"/>
        <w:szCs w:val="20"/>
      </w:rPr>
      <w:t>8</w:t>
    </w:r>
    <w:r w:rsidRPr="0032021E">
      <w:rPr>
        <w:rStyle w:val="PageNumber"/>
        <w:rFonts w:ascii="Arial" w:hAnsi="Arial" w:cs="Arial"/>
        <w:b/>
        <w:sz w:val="20"/>
        <w:szCs w:val="20"/>
      </w:rPr>
      <w:fldChar w:fldCharType="end"/>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0233" w14:textId="77777777" w:rsidR="008F065F" w:rsidRDefault="008F065F" w:rsidP="000B65E4">
    <w:pPr>
      <w:pStyle w:val="Footer"/>
      <w:jc w:val="right"/>
    </w:pPr>
    <w:r>
      <w:rPr>
        <w:rFonts w:ascii="Arial" w:hAnsi="Arial" w:cs="Arial"/>
        <w:b/>
        <w:bCs/>
        <w:sz w:val="20"/>
        <w:szCs w:val="20"/>
      </w:rPr>
      <w:t xml:space="preserve">I.2 – </w:t>
    </w:r>
    <w:r>
      <w:rPr>
        <w:rFonts w:ascii="Arial" w:hAnsi="Arial" w:cs="Arial"/>
        <w:b/>
        <w:bCs/>
        <w:sz w:val="16"/>
        <w:szCs w:val="16"/>
      </w:rPr>
      <w:t xml:space="preserve">Co/14-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7E237E">
      <w:rPr>
        <w:rStyle w:val="PageNumber"/>
        <w:rFonts w:ascii="Arial" w:hAnsi="Arial" w:cs="Arial"/>
        <w:b/>
        <w:noProof/>
        <w:sz w:val="20"/>
        <w:szCs w:val="20"/>
      </w:rPr>
      <w:t>9</w:t>
    </w:r>
    <w:r w:rsidRPr="0032021E">
      <w:rPr>
        <w:rStyle w:val="PageNumber"/>
        <w:rFonts w:ascii="Arial" w:hAnsi="Arial" w:cs="Arial"/>
        <w:b/>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89354B" w14:textId="77777777" w:rsidR="008F065F" w:rsidRDefault="008F065F" w:rsidP="000B65E4">
    <w:pPr>
      <w:pStyle w:val="Footer"/>
      <w:tabs>
        <w:tab w:val="clear" w:pos="4320"/>
        <w:tab w:val="clear" w:pos="8640"/>
      </w:tabs>
      <w:jc w:val="right"/>
    </w:pPr>
    <w:r>
      <w:rPr>
        <w:rFonts w:ascii="Arial" w:hAnsi="Arial" w:cs="Arial"/>
        <w:b/>
        <w:bCs/>
        <w:sz w:val="20"/>
        <w:szCs w:val="20"/>
      </w:rPr>
      <w:t xml:space="preserve">I.2 – </w:t>
    </w:r>
    <w:r>
      <w:rPr>
        <w:rFonts w:ascii="Arial" w:hAnsi="Arial" w:cs="Arial"/>
        <w:b/>
        <w:bCs/>
        <w:sz w:val="16"/>
        <w:szCs w:val="16"/>
      </w:rPr>
      <w:t xml:space="preserve">Co Tab </w:t>
    </w:r>
    <w:r>
      <w:rPr>
        <w:rFonts w:ascii="Arial" w:hAnsi="Arial" w:cs="Arial"/>
        <w:b/>
        <w:bCs/>
        <w:sz w:val="20"/>
        <w:szCs w:val="20"/>
      </w:rPr>
      <w:t xml:space="preserve">— </w:t>
    </w:r>
    <w:r>
      <w:rPr>
        <w:rFonts w:ascii="Arial" w:hAnsi="Arial" w:cs="Arial"/>
        <w:b/>
        <w:bCs/>
        <w:sz w:val="16"/>
        <w:szCs w:val="16"/>
      </w:rPr>
      <w:t>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226EB3" w14:textId="410FA531" w:rsidR="008F065F" w:rsidRDefault="008F065F">
    <w:pPr>
      <w:pStyle w:val="Footer"/>
    </w:pPr>
    <w:r>
      <w:rPr>
        <w:rFonts w:ascii="Arial" w:hAnsi="Arial" w:cs="Arial"/>
        <w:b/>
        <w:bCs/>
        <w:sz w:val="20"/>
        <w:szCs w:val="20"/>
      </w:rPr>
      <w:t xml:space="preserve">I.2 – </w:t>
    </w:r>
    <w:r>
      <w:rPr>
        <w:rFonts w:ascii="Arial" w:hAnsi="Arial" w:cs="Arial"/>
        <w:b/>
        <w:bCs/>
        <w:sz w:val="16"/>
        <w:szCs w:val="16"/>
      </w:rPr>
      <w:t>Co/</w:t>
    </w:r>
    <w:ins w:id="32" w:author="AS" w:date="2020-01-30T17:30:00Z">
      <w:r w:rsidR="007E237E">
        <w:rPr>
          <w:rFonts w:ascii="Arial" w:hAnsi="Arial" w:cs="Arial"/>
          <w:b/>
          <w:bCs/>
          <w:sz w:val="16"/>
          <w:szCs w:val="16"/>
        </w:rPr>
        <w:t>0</w:t>
      </w:r>
    </w:ins>
    <w:del w:id="33" w:author="AS" w:date="2020-01-30T17:29:00Z">
      <w:r w:rsidDel="007E237E">
        <w:rPr>
          <w:rFonts w:ascii="Arial" w:hAnsi="Arial" w:cs="Arial"/>
          <w:b/>
          <w:bCs/>
          <w:sz w:val="16"/>
          <w:szCs w:val="16"/>
        </w:rPr>
        <w:delText>1</w:delText>
      </w:r>
    </w:del>
    <w:r>
      <w:rPr>
        <w:rFonts w:ascii="Arial" w:hAnsi="Arial" w:cs="Arial"/>
        <w:b/>
        <w:bCs/>
        <w:sz w:val="16"/>
        <w:szCs w:val="16"/>
      </w:rPr>
      <w:t xml:space="preserve">-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7E237E">
      <w:rPr>
        <w:rStyle w:val="PageNumber"/>
        <w:rFonts w:ascii="Arial" w:hAnsi="Arial" w:cs="Arial"/>
        <w:b/>
        <w:noProof/>
        <w:sz w:val="20"/>
        <w:szCs w:val="20"/>
      </w:rPr>
      <w:t>2</w:t>
    </w:r>
    <w:r w:rsidRPr="0032021E">
      <w:rPr>
        <w:rStyle w:val="PageNumber"/>
        <w:rFonts w:ascii="Arial" w:hAnsi="Arial" w:cs="Arial"/>
        <w:b/>
        <w:sz w:val="20"/>
        <w:szCs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B1FA9C" w14:textId="4BF61817" w:rsidR="008F065F" w:rsidRDefault="008F065F" w:rsidP="000B65E4">
    <w:pPr>
      <w:pStyle w:val="Footer"/>
      <w:jc w:val="right"/>
    </w:pPr>
    <w:r>
      <w:rPr>
        <w:rFonts w:ascii="Arial" w:hAnsi="Arial" w:cs="Arial"/>
        <w:b/>
        <w:bCs/>
        <w:sz w:val="20"/>
        <w:szCs w:val="20"/>
      </w:rPr>
      <w:t xml:space="preserve">I.2 – </w:t>
    </w:r>
    <w:r>
      <w:rPr>
        <w:rFonts w:ascii="Arial" w:hAnsi="Arial" w:cs="Arial"/>
        <w:b/>
        <w:bCs/>
        <w:sz w:val="16"/>
        <w:szCs w:val="16"/>
      </w:rPr>
      <w:t>Co/</w:t>
    </w:r>
    <w:ins w:id="34" w:author="AS" w:date="2020-01-30T17:28:00Z">
      <w:r w:rsidR="007E237E">
        <w:rPr>
          <w:rFonts w:ascii="Arial" w:hAnsi="Arial" w:cs="Arial"/>
          <w:b/>
          <w:bCs/>
          <w:sz w:val="16"/>
          <w:szCs w:val="16"/>
        </w:rPr>
        <w:t>0</w:t>
      </w:r>
    </w:ins>
    <w:del w:id="35" w:author="AS" w:date="2020-01-30T17:28:00Z">
      <w:r w:rsidDel="007E237E">
        <w:rPr>
          <w:rFonts w:ascii="Arial" w:hAnsi="Arial" w:cs="Arial"/>
          <w:b/>
          <w:bCs/>
          <w:sz w:val="16"/>
          <w:szCs w:val="16"/>
        </w:rPr>
        <w:delText>1</w:delText>
      </w:r>
    </w:del>
    <w:r>
      <w:rPr>
        <w:rFonts w:ascii="Arial" w:hAnsi="Arial" w:cs="Arial"/>
        <w:b/>
        <w:bCs/>
        <w:sz w:val="16"/>
        <w:szCs w:val="16"/>
      </w:rPr>
      <w:t xml:space="preserve">-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7E237E">
      <w:rPr>
        <w:rStyle w:val="PageNumber"/>
        <w:rFonts w:ascii="Arial" w:hAnsi="Arial" w:cs="Arial"/>
        <w:b/>
        <w:noProof/>
        <w:sz w:val="20"/>
        <w:szCs w:val="20"/>
      </w:rPr>
      <w:t>1</w:t>
    </w:r>
    <w:r w:rsidRPr="0032021E">
      <w:rPr>
        <w:rStyle w:val="PageNumber"/>
        <w:rFonts w:ascii="Arial" w:hAnsi="Arial" w:cs="Arial"/>
        <w:b/>
        <w:sz w:val="20"/>
        <w:szCs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7710B6" w14:textId="77777777" w:rsidR="007E237E" w:rsidRDefault="007E237E">
    <w:pPr>
      <w:pStyle w:val="Footer"/>
    </w:pPr>
    <w:r>
      <w:rPr>
        <w:rFonts w:ascii="Arial" w:hAnsi="Arial" w:cs="Arial"/>
        <w:b/>
        <w:bCs/>
        <w:sz w:val="20"/>
        <w:szCs w:val="20"/>
      </w:rPr>
      <w:t xml:space="preserve">I.2 – </w:t>
    </w:r>
    <w:r>
      <w:rPr>
        <w:rFonts w:ascii="Arial" w:hAnsi="Arial" w:cs="Arial"/>
        <w:b/>
        <w:bCs/>
        <w:sz w:val="16"/>
        <w:szCs w:val="16"/>
      </w:rPr>
      <w:t>Co/</w:t>
    </w:r>
    <w:ins w:id="41" w:author="AS" w:date="2020-01-30T17:30:00Z">
      <w:r>
        <w:rPr>
          <w:rFonts w:ascii="Arial" w:hAnsi="Arial" w:cs="Arial"/>
          <w:b/>
          <w:bCs/>
          <w:sz w:val="16"/>
          <w:szCs w:val="16"/>
        </w:rPr>
        <w:t>1</w:t>
      </w:r>
    </w:ins>
    <w:del w:id="42" w:author="AS" w:date="2020-01-30T17:29:00Z">
      <w:r w:rsidDel="007E237E">
        <w:rPr>
          <w:rFonts w:ascii="Arial" w:hAnsi="Arial" w:cs="Arial"/>
          <w:b/>
          <w:bCs/>
          <w:sz w:val="16"/>
          <w:szCs w:val="16"/>
        </w:rPr>
        <w:delText>1</w:delText>
      </w:r>
    </w:del>
    <w:r>
      <w:rPr>
        <w:rFonts w:ascii="Arial" w:hAnsi="Arial" w:cs="Arial"/>
        <w:b/>
        <w:bCs/>
        <w:sz w:val="16"/>
        <w:szCs w:val="16"/>
      </w:rPr>
      <w:t xml:space="preserve">-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Pr>
        <w:rStyle w:val="PageNumber"/>
        <w:rFonts w:ascii="Arial" w:hAnsi="Arial" w:cs="Arial"/>
        <w:b/>
        <w:noProof/>
        <w:sz w:val="20"/>
        <w:szCs w:val="20"/>
      </w:rPr>
      <w:t>6</w:t>
    </w:r>
    <w:r w:rsidRPr="0032021E">
      <w:rPr>
        <w:rStyle w:val="PageNumber"/>
        <w:rFonts w:ascii="Arial" w:hAnsi="Arial" w:cs="Arial"/>
        <w:b/>
        <w:sz w:val="20"/>
        <w:szCs w:val="20"/>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9F7CC" w14:textId="60DD6106" w:rsidR="007E237E" w:rsidRDefault="007E237E" w:rsidP="000B65E4">
    <w:pPr>
      <w:pStyle w:val="Footer"/>
      <w:jc w:val="right"/>
    </w:pPr>
    <w:r>
      <w:rPr>
        <w:rFonts w:ascii="Arial" w:hAnsi="Arial" w:cs="Arial"/>
        <w:b/>
        <w:bCs/>
        <w:sz w:val="20"/>
        <w:szCs w:val="20"/>
      </w:rPr>
      <w:t xml:space="preserve">I.2 – </w:t>
    </w:r>
    <w:r>
      <w:rPr>
        <w:rFonts w:ascii="Arial" w:hAnsi="Arial" w:cs="Arial"/>
        <w:b/>
        <w:bCs/>
        <w:sz w:val="16"/>
        <w:szCs w:val="16"/>
      </w:rPr>
      <w:t>Co/</w:t>
    </w:r>
    <w:ins w:id="43" w:author="AS" w:date="2020-01-30T17:29:00Z">
      <w:r>
        <w:rPr>
          <w:rFonts w:ascii="Arial" w:hAnsi="Arial" w:cs="Arial"/>
          <w:b/>
          <w:bCs/>
          <w:sz w:val="16"/>
          <w:szCs w:val="16"/>
        </w:rPr>
        <w:t>1</w:t>
      </w:r>
    </w:ins>
    <w:del w:id="44" w:author="AS" w:date="2020-01-30T17:28:00Z">
      <w:r w:rsidDel="007E237E">
        <w:rPr>
          <w:rFonts w:ascii="Arial" w:hAnsi="Arial" w:cs="Arial"/>
          <w:b/>
          <w:bCs/>
          <w:sz w:val="16"/>
          <w:szCs w:val="16"/>
        </w:rPr>
        <w:delText>1</w:delText>
      </w:r>
    </w:del>
    <w:r>
      <w:rPr>
        <w:rFonts w:ascii="Arial" w:hAnsi="Arial" w:cs="Arial"/>
        <w:b/>
        <w:bCs/>
        <w:sz w:val="16"/>
        <w:szCs w:val="16"/>
      </w:rPr>
      <w:t xml:space="preserve">-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Pr>
        <w:rStyle w:val="PageNumber"/>
        <w:rFonts w:ascii="Arial" w:hAnsi="Arial" w:cs="Arial"/>
        <w:b/>
        <w:noProof/>
        <w:sz w:val="20"/>
        <w:szCs w:val="20"/>
      </w:rPr>
      <w:t>5</w:t>
    </w:r>
    <w:r w:rsidRPr="0032021E">
      <w:rPr>
        <w:rStyle w:val="PageNumber"/>
        <w:rFonts w:ascii="Arial" w:hAnsi="Arial" w:cs="Arial"/>
        <w:b/>
        <w:sz w:val="20"/>
        <w:szCs w:val="20"/>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E14794" w14:textId="77777777" w:rsidR="008F065F" w:rsidRDefault="008F065F">
    <w:pPr>
      <w:pStyle w:val="Footer"/>
    </w:pPr>
    <w:r>
      <w:rPr>
        <w:rFonts w:ascii="Arial" w:hAnsi="Arial" w:cs="Arial"/>
        <w:b/>
        <w:bCs/>
        <w:sz w:val="20"/>
        <w:szCs w:val="20"/>
      </w:rPr>
      <w:t xml:space="preserve">I.2 – </w:t>
    </w:r>
    <w:r>
      <w:rPr>
        <w:rFonts w:ascii="Arial" w:hAnsi="Arial" w:cs="Arial"/>
        <w:b/>
        <w:bCs/>
        <w:sz w:val="16"/>
        <w:szCs w:val="16"/>
      </w:rPr>
      <w:t xml:space="preserve">Co/2-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7E237E">
      <w:rPr>
        <w:rStyle w:val="PageNumber"/>
        <w:rFonts w:ascii="Arial" w:hAnsi="Arial" w:cs="Arial"/>
        <w:b/>
        <w:noProof/>
        <w:sz w:val="20"/>
        <w:szCs w:val="20"/>
      </w:rPr>
      <w:t>6</w:t>
    </w:r>
    <w:r w:rsidRPr="0032021E">
      <w:rPr>
        <w:rStyle w:val="PageNumber"/>
        <w:rFonts w:ascii="Arial" w:hAnsi="Arial" w:cs="Arial"/>
        <w:b/>
        <w:sz w:val="20"/>
        <w:szCs w:val="20"/>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9E1F38" w14:textId="77777777" w:rsidR="008F065F" w:rsidRDefault="008F065F" w:rsidP="000B65E4">
    <w:pPr>
      <w:pStyle w:val="Footer"/>
      <w:jc w:val="right"/>
    </w:pPr>
    <w:r>
      <w:rPr>
        <w:rFonts w:ascii="Arial" w:hAnsi="Arial" w:cs="Arial"/>
        <w:b/>
        <w:bCs/>
        <w:sz w:val="20"/>
        <w:szCs w:val="20"/>
      </w:rPr>
      <w:t xml:space="preserve">I.2 – </w:t>
    </w:r>
    <w:r>
      <w:rPr>
        <w:rFonts w:ascii="Arial" w:hAnsi="Arial" w:cs="Arial"/>
        <w:b/>
        <w:bCs/>
        <w:sz w:val="16"/>
        <w:szCs w:val="16"/>
      </w:rPr>
      <w:t xml:space="preserve">Co/2- Tab </w:t>
    </w:r>
    <w:r>
      <w:rPr>
        <w:rFonts w:ascii="Arial" w:hAnsi="Arial" w:cs="Arial"/>
        <w:b/>
        <w:bCs/>
        <w:sz w:val="20"/>
        <w:szCs w:val="20"/>
      </w:rPr>
      <w:t xml:space="preserve">— </w:t>
    </w:r>
    <w:r w:rsidRPr="0032021E">
      <w:rPr>
        <w:rStyle w:val="PageNumber"/>
        <w:rFonts w:ascii="Arial" w:hAnsi="Arial" w:cs="Arial"/>
        <w:b/>
        <w:sz w:val="20"/>
        <w:szCs w:val="20"/>
      </w:rPr>
      <w:fldChar w:fldCharType="begin"/>
    </w:r>
    <w:r w:rsidRPr="0032021E">
      <w:rPr>
        <w:rStyle w:val="PageNumber"/>
        <w:rFonts w:ascii="Arial" w:hAnsi="Arial" w:cs="Arial"/>
        <w:b/>
        <w:sz w:val="20"/>
        <w:szCs w:val="20"/>
      </w:rPr>
      <w:instrText xml:space="preserve"> PAGE </w:instrText>
    </w:r>
    <w:r w:rsidRPr="0032021E">
      <w:rPr>
        <w:rStyle w:val="PageNumber"/>
        <w:rFonts w:ascii="Arial" w:hAnsi="Arial" w:cs="Arial"/>
        <w:b/>
        <w:sz w:val="20"/>
        <w:szCs w:val="20"/>
      </w:rPr>
      <w:fldChar w:fldCharType="separate"/>
    </w:r>
    <w:r w:rsidR="007E237E">
      <w:rPr>
        <w:rStyle w:val="PageNumber"/>
        <w:rFonts w:ascii="Arial" w:hAnsi="Arial" w:cs="Arial"/>
        <w:b/>
        <w:noProof/>
        <w:sz w:val="20"/>
        <w:szCs w:val="20"/>
      </w:rPr>
      <w:t>5</w:t>
    </w:r>
    <w:r w:rsidRPr="0032021E">
      <w:rPr>
        <w:rStyle w:val="PageNumber"/>
        <w:rFonts w:ascii="Arial" w:hAnsi="Arial" w:cs="Arial"/>
        <w:b/>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87D277" w14:textId="77777777" w:rsidR="00E26A10" w:rsidRDefault="00E26A10">
      <w:r>
        <w:separator/>
      </w:r>
    </w:p>
  </w:footnote>
  <w:footnote w:type="continuationSeparator" w:id="0">
    <w:p w14:paraId="45785DBD" w14:textId="77777777" w:rsidR="00E26A10" w:rsidRDefault="00E26A10">
      <w:r>
        <w:continuationSeparator/>
      </w:r>
    </w:p>
  </w:footnote>
  <w:footnote w:type="continuationNotice" w:id="1">
    <w:p w14:paraId="5F5431DA" w14:textId="77777777" w:rsidR="00E26A10" w:rsidRDefault="00E26A1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E92618" w14:textId="77777777" w:rsidR="008F065F" w:rsidRPr="00520D36" w:rsidRDefault="008F065F" w:rsidP="000B65E4">
    <w:pPr>
      <w:pStyle w:val="Header"/>
      <w:jc w:val="center"/>
    </w:pPr>
    <w:r>
      <w:rPr>
        <w:rFonts w:ascii="Arial" w:hAnsi="Arial" w:cs="Arial"/>
        <w:sz w:val="16"/>
        <w:szCs w:val="16"/>
      </w:rPr>
      <w:t>COMMON CODE TABLES</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07EA12" w14:textId="77777777" w:rsidR="008F065F" w:rsidRPr="006E376D" w:rsidRDefault="008F065F" w:rsidP="000B65E4">
    <w:pPr>
      <w:pStyle w:val="Header"/>
      <w:jc w:val="center"/>
      <w:rPr>
        <w:szCs w:val="16"/>
      </w:rPr>
    </w:pPr>
    <w:r>
      <w:rPr>
        <w:rFonts w:ascii="Arial" w:hAnsi="Arial" w:cs="Arial"/>
        <w:sz w:val="16"/>
        <w:szCs w:val="16"/>
        <w:lang w:val="fr-CH"/>
      </w:rPr>
      <w:t>COMMON CODE TABLES</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6D61C7" w14:textId="77777777" w:rsidR="008F065F" w:rsidRPr="00224628" w:rsidRDefault="008F065F" w:rsidP="000B65E4">
    <w:pPr>
      <w:pStyle w:val="Header"/>
      <w:jc w:val="center"/>
      <w:rPr>
        <w:szCs w:val="16"/>
      </w:rPr>
    </w:pPr>
    <w:r>
      <w:rPr>
        <w:rFonts w:ascii="Arial" w:hAnsi="Arial" w:cs="Arial"/>
        <w:sz w:val="16"/>
        <w:szCs w:val="16"/>
        <w:lang w:val="fr-CH"/>
      </w:rPr>
      <w:t>COMMON CODE TABLES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200BA" w14:textId="77777777" w:rsidR="008F065F" w:rsidRPr="00202186" w:rsidRDefault="008F065F" w:rsidP="000B65E4">
    <w:pPr>
      <w:pStyle w:val="Header"/>
      <w:jc w:val="center"/>
    </w:pPr>
    <w:r>
      <w:rPr>
        <w:rFonts w:ascii="Arial" w:hAnsi="Arial" w:cs="Arial"/>
        <w:sz w:val="16"/>
        <w:szCs w:val="16"/>
        <w:lang w:val="fr-CH"/>
      </w:rPr>
      <w:t>COMMON CODE TABLES</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2E301" w14:textId="77777777" w:rsidR="008F065F" w:rsidRPr="00A7167D" w:rsidRDefault="008F065F" w:rsidP="000B65E4">
    <w:pPr>
      <w:pStyle w:val="Header"/>
      <w:jc w:val="center"/>
      <w:rPr>
        <w:rFonts w:ascii="Arial" w:hAnsi="Arial" w:cs="Arial"/>
        <w:sz w:val="16"/>
        <w:szCs w:val="16"/>
        <w:lang w:val="fr-CH"/>
      </w:rPr>
    </w:pPr>
    <w:r>
      <w:rPr>
        <w:rFonts w:ascii="Arial" w:hAnsi="Arial" w:cs="Arial"/>
        <w:sz w:val="16"/>
        <w:szCs w:val="16"/>
        <w:lang w:val="fr-CH"/>
      </w:rPr>
      <w:t>COMMON CODE TABLES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4C3B48" w14:textId="77777777" w:rsidR="008F065F" w:rsidRPr="00520D36" w:rsidRDefault="008F065F" w:rsidP="000B65E4">
    <w:pPr>
      <w:pStyle w:val="Header"/>
      <w:jc w:val="center"/>
      <w:rPr>
        <w:rFonts w:ascii="Arial" w:hAnsi="Arial" w:cs="Arial"/>
        <w:sz w:val="16"/>
        <w:szCs w:val="16"/>
      </w:rPr>
    </w:pPr>
    <w:r>
      <w:rPr>
        <w:rFonts w:ascii="Arial" w:hAnsi="Arial" w:cs="Arial"/>
        <w:sz w:val="16"/>
        <w:szCs w:val="16"/>
      </w:rPr>
      <w:t>COMMON CODE TABLES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096988" w14:textId="77777777" w:rsidR="008F065F" w:rsidRPr="00202186" w:rsidRDefault="008F065F" w:rsidP="000B65E4">
    <w:pPr>
      <w:pStyle w:val="Header"/>
      <w:jc w:val="center"/>
      <w:rPr>
        <w:rFonts w:ascii="Arial" w:hAnsi="Arial" w:cs="Arial"/>
        <w:sz w:val="16"/>
        <w:szCs w:val="16"/>
      </w:rPr>
    </w:pPr>
  </w:p>
  <w:p w14:paraId="7822438B" w14:textId="77777777" w:rsidR="008F065F" w:rsidRDefault="008F065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34078" w14:textId="77777777" w:rsidR="008F065F" w:rsidRPr="00520D36" w:rsidRDefault="008F065F" w:rsidP="000B65E4">
    <w:pPr>
      <w:pStyle w:val="Header"/>
      <w:jc w:val="center"/>
      <w:rPr>
        <w:szCs w:val="16"/>
      </w:rPr>
    </w:pPr>
    <w:r>
      <w:rPr>
        <w:rFonts w:ascii="Arial" w:hAnsi="Arial" w:cs="Arial"/>
        <w:sz w:val="16"/>
        <w:szCs w:val="16"/>
      </w:rPr>
      <w:t>COMMON CODE TABLES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FCB8B9" w14:textId="77777777" w:rsidR="008F065F" w:rsidRPr="006E376D" w:rsidRDefault="008F065F" w:rsidP="000B65E4">
    <w:pPr>
      <w:pStyle w:val="Header"/>
      <w:jc w:val="center"/>
      <w:rPr>
        <w:szCs w:val="16"/>
      </w:rPr>
    </w:pPr>
    <w:r w:rsidRPr="00520D36">
      <w:rPr>
        <w:rFonts w:ascii="Arial" w:hAnsi="Arial" w:cs="Arial"/>
        <w:sz w:val="16"/>
        <w:szCs w:val="16"/>
        <w:lang w:val="fr-CH"/>
      </w:rPr>
      <w:t>COMMON CODE TABLES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DEDA86" w14:textId="77777777" w:rsidR="008F065F" w:rsidRPr="00520D36" w:rsidRDefault="008F065F" w:rsidP="000B65E4">
    <w:pPr>
      <w:pStyle w:val="Header"/>
      <w:jc w:val="center"/>
      <w:rPr>
        <w:rFonts w:ascii="Arial" w:hAnsi="Arial" w:cs="Arial"/>
        <w:sz w:val="16"/>
        <w:szCs w:val="16"/>
        <w:lang w:val="fr-CH"/>
      </w:rPr>
    </w:pPr>
    <w:r>
      <w:rPr>
        <w:rFonts w:ascii="Arial" w:hAnsi="Arial" w:cs="Arial"/>
        <w:sz w:val="16"/>
        <w:szCs w:val="16"/>
        <w:lang w:val="fr-CH"/>
      </w:rPr>
      <w:t>COMMON CODE TABLES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715596" w14:textId="77777777" w:rsidR="008F065F" w:rsidRPr="00520D36" w:rsidRDefault="008F065F" w:rsidP="000B65E4">
    <w:pPr>
      <w:pStyle w:val="Header"/>
      <w:jc w:val="center"/>
    </w:pPr>
    <w:r>
      <w:rPr>
        <w:rFonts w:ascii="Arial" w:hAnsi="Arial" w:cs="Arial"/>
        <w:sz w:val="16"/>
        <w:szCs w:val="16"/>
        <w:lang w:val="fr-CH"/>
      </w:rPr>
      <w:t>COMMON CODE TABLES</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A37A6E" w14:textId="77777777" w:rsidR="008F065F" w:rsidRPr="00520D36" w:rsidRDefault="008F065F" w:rsidP="000B65E4">
    <w:pPr>
      <w:pStyle w:val="Header"/>
      <w:jc w:val="center"/>
      <w:rPr>
        <w:rFonts w:ascii="Arial" w:hAnsi="Arial" w:cs="Arial"/>
        <w:sz w:val="16"/>
        <w:szCs w:val="16"/>
        <w:lang w:val="fr-CH"/>
      </w:rPr>
    </w:pPr>
    <w:r>
      <w:rPr>
        <w:rFonts w:ascii="Arial" w:hAnsi="Arial" w:cs="Arial"/>
        <w:sz w:val="16"/>
        <w:szCs w:val="16"/>
        <w:lang w:val="fr-CH"/>
      </w:rPr>
      <w:t>COMMON CODE TABLES</w:t>
    </w:r>
  </w:p>
  <w:p w14:paraId="649CAEEB" w14:textId="77777777" w:rsidR="008F065F" w:rsidRPr="006E376D" w:rsidRDefault="008F065F" w:rsidP="000B65E4">
    <w:pPr>
      <w:pStyle w:val="Header"/>
      <w:rPr>
        <w:szCs w:val="16"/>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35FEC" w14:textId="348CA0E8" w:rsidR="008F065F" w:rsidRPr="00D26418" w:rsidRDefault="008F065F" w:rsidP="00D26418">
    <w:pPr>
      <w:pStyle w:val="Header"/>
      <w:jc w:val="center"/>
      <w:rPr>
        <w:rFonts w:ascii="Arial" w:hAnsi="Arial" w:cs="Arial"/>
        <w:sz w:val="18"/>
        <w:szCs w:val="18"/>
      </w:rPr>
    </w:pPr>
    <w:r>
      <w:rPr>
        <w:rFonts w:ascii="Arial" w:hAnsi="Arial" w:cs="Arial"/>
        <w:sz w:val="16"/>
        <w:szCs w:val="16"/>
        <w:lang w:val="fr-CH"/>
      </w:rPr>
      <w:t>COMMON CODE TABLES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hideSpellingErrors/>
  <w:proofState w:spelling="clean"/>
  <w:trackRevisions/>
  <w:defaultTabStop w:val="720"/>
  <w:doNotHyphenateCaps/>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F5A"/>
    <w:rsid w:val="00005D16"/>
    <w:rsid w:val="000106DE"/>
    <w:rsid w:val="000106DF"/>
    <w:rsid w:val="000107C4"/>
    <w:rsid w:val="00013641"/>
    <w:rsid w:val="00023C50"/>
    <w:rsid w:val="000279D7"/>
    <w:rsid w:val="000436A5"/>
    <w:rsid w:val="00054F9F"/>
    <w:rsid w:val="00062C9A"/>
    <w:rsid w:val="00063A10"/>
    <w:rsid w:val="00066500"/>
    <w:rsid w:val="00066C51"/>
    <w:rsid w:val="00067136"/>
    <w:rsid w:val="00082B9F"/>
    <w:rsid w:val="000A444A"/>
    <w:rsid w:val="000A7F5A"/>
    <w:rsid w:val="000B649D"/>
    <w:rsid w:val="000B65E4"/>
    <w:rsid w:val="000C2375"/>
    <w:rsid w:val="000D0C8A"/>
    <w:rsid w:val="000E07E3"/>
    <w:rsid w:val="000F14F1"/>
    <w:rsid w:val="000F1C21"/>
    <w:rsid w:val="00105111"/>
    <w:rsid w:val="00106955"/>
    <w:rsid w:val="00112EF6"/>
    <w:rsid w:val="0011628C"/>
    <w:rsid w:val="001214BC"/>
    <w:rsid w:val="001224A5"/>
    <w:rsid w:val="001435BB"/>
    <w:rsid w:val="00143A59"/>
    <w:rsid w:val="00147AE4"/>
    <w:rsid w:val="00153504"/>
    <w:rsid w:val="00157D82"/>
    <w:rsid w:val="0016518E"/>
    <w:rsid w:val="0016643D"/>
    <w:rsid w:val="00167CD2"/>
    <w:rsid w:val="001708B5"/>
    <w:rsid w:val="00194BD3"/>
    <w:rsid w:val="001A5E49"/>
    <w:rsid w:val="001B27EF"/>
    <w:rsid w:val="001B39EA"/>
    <w:rsid w:val="001C5C2E"/>
    <w:rsid w:val="001E18BC"/>
    <w:rsid w:val="001E74E3"/>
    <w:rsid w:val="001E7838"/>
    <w:rsid w:val="001F3BE7"/>
    <w:rsid w:val="001F597B"/>
    <w:rsid w:val="00203F75"/>
    <w:rsid w:val="002062A1"/>
    <w:rsid w:val="00207643"/>
    <w:rsid w:val="00207A69"/>
    <w:rsid w:val="00220B07"/>
    <w:rsid w:val="00234B94"/>
    <w:rsid w:val="00243665"/>
    <w:rsid w:val="00251D20"/>
    <w:rsid w:val="00255D3A"/>
    <w:rsid w:val="002562C1"/>
    <w:rsid w:val="00260B94"/>
    <w:rsid w:val="00261502"/>
    <w:rsid w:val="00273742"/>
    <w:rsid w:val="002855CB"/>
    <w:rsid w:val="00286295"/>
    <w:rsid w:val="00293742"/>
    <w:rsid w:val="002B0723"/>
    <w:rsid w:val="002B7C13"/>
    <w:rsid w:val="002E0C5A"/>
    <w:rsid w:val="002E3E4D"/>
    <w:rsid w:val="002F27F1"/>
    <w:rsid w:val="002F29F7"/>
    <w:rsid w:val="002F7A46"/>
    <w:rsid w:val="003018B4"/>
    <w:rsid w:val="00301A93"/>
    <w:rsid w:val="003058E9"/>
    <w:rsid w:val="0030675F"/>
    <w:rsid w:val="003149CA"/>
    <w:rsid w:val="00316687"/>
    <w:rsid w:val="00317171"/>
    <w:rsid w:val="00331217"/>
    <w:rsid w:val="00334F9F"/>
    <w:rsid w:val="00337062"/>
    <w:rsid w:val="00346F91"/>
    <w:rsid w:val="00347C16"/>
    <w:rsid w:val="0036574C"/>
    <w:rsid w:val="00372393"/>
    <w:rsid w:val="003762B4"/>
    <w:rsid w:val="00392D20"/>
    <w:rsid w:val="003963F6"/>
    <w:rsid w:val="00396447"/>
    <w:rsid w:val="00397BE2"/>
    <w:rsid w:val="003A08DA"/>
    <w:rsid w:val="003B0505"/>
    <w:rsid w:val="003B39B7"/>
    <w:rsid w:val="003C2B4D"/>
    <w:rsid w:val="003C383F"/>
    <w:rsid w:val="003C56E6"/>
    <w:rsid w:val="003D0C3A"/>
    <w:rsid w:val="003D1F4C"/>
    <w:rsid w:val="003D31F3"/>
    <w:rsid w:val="003D51F7"/>
    <w:rsid w:val="003E52D3"/>
    <w:rsid w:val="003E787A"/>
    <w:rsid w:val="003F6132"/>
    <w:rsid w:val="0040196A"/>
    <w:rsid w:val="00402138"/>
    <w:rsid w:val="004037A3"/>
    <w:rsid w:val="0040525F"/>
    <w:rsid w:val="00416906"/>
    <w:rsid w:val="00417DB9"/>
    <w:rsid w:val="00421499"/>
    <w:rsid w:val="00421630"/>
    <w:rsid w:val="00422D63"/>
    <w:rsid w:val="00447FD0"/>
    <w:rsid w:val="004557B1"/>
    <w:rsid w:val="00467829"/>
    <w:rsid w:val="0047133A"/>
    <w:rsid w:val="00474DBA"/>
    <w:rsid w:val="00485B41"/>
    <w:rsid w:val="00487910"/>
    <w:rsid w:val="00496C66"/>
    <w:rsid w:val="004B156C"/>
    <w:rsid w:val="004B41FF"/>
    <w:rsid w:val="004D052E"/>
    <w:rsid w:val="004E76CB"/>
    <w:rsid w:val="004F455B"/>
    <w:rsid w:val="005024CE"/>
    <w:rsid w:val="00502FAA"/>
    <w:rsid w:val="00536B4D"/>
    <w:rsid w:val="00543724"/>
    <w:rsid w:val="00551882"/>
    <w:rsid w:val="00552FC1"/>
    <w:rsid w:val="00560E3E"/>
    <w:rsid w:val="00570329"/>
    <w:rsid w:val="00582D43"/>
    <w:rsid w:val="00583C33"/>
    <w:rsid w:val="005846F9"/>
    <w:rsid w:val="005859D9"/>
    <w:rsid w:val="00596057"/>
    <w:rsid w:val="00596BA3"/>
    <w:rsid w:val="00597759"/>
    <w:rsid w:val="005A6632"/>
    <w:rsid w:val="005B0954"/>
    <w:rsid w:val="005B53D7"/>
    <w:rsid w:val="005C0D94"/>
    <w:rsid w:val="005C1FEC"/>
    <w:rsid w:val="005C2CE1"/>
    <w:rsid w:val="005D73D7"/>
    <w:rsid w:val="005E297A"/>
    <w:rsid w:val="005E6C3E"/>
    <w:rsid w:val="005F6D5D"/>
    <w:rsid w:val="006105DE"/>
    <w:rsid w:val="006106B9"/>
    <w:rsid w:val="00617937"/>
    <w:rsid w:val="00620C97"/>
    <w:rsid w:val="0064075F"/>
    <w:rsid w:val="00647D75"/>
    <w:rsid w:val="00655B5C"/>
    <w:rsid w:val="00655C00"/>
    <w:rsid w:val="00660552"/>
    <w:rsid w:val="00660DFB"/>
    <w:rsid w:val="00670B83"/>
    <w:rsid w:val="0067320D"/>
    <w:rsid w:val="006746A2"/>
    <w:rsid w:val="00680824"/>
    <w:rsid w:val="00694D31"/>
    <w:rsid w:val="00696DF2"/>
    <w:rsid w:val="00697248"/>
    <w:rsid w:val="006B38D4"/>
    <w:rsid w:val="006C378C"/>
    <w:rsid w:val="006E41E7"/>
    <w:rsid w:val="006F246C"/>
    <w:rsid w:val="006F2EEF"/>
    <w:rsid w:val="007123AB"/>
    <w:rsid w:val="00723DD5"/>
    <w:rsid w:val="0073143E"/>
    <w:rsid w:val="00741C97"/>
    <w:rsid w:val="00742586"/>
    <w:rsid w:val="00744F3A"/>
    <w:rsid w:val="007615B9"/>
    <w:rsid w:val="00764A6F"/>
    <w:rsid w:val="007730C1"/>
    <w:rsid w:val="00780E72"/>
    <w:rsid w:val="007874F6"/>
    <w:rsid w:val="0079131D"/>
    <w:rsid w:val="00792000"/>
    <w:rsid w:val="007923F7"/>
    <w:rsid w:val="0079242C"/>
    <w:rsid w:val="007C081E"/>
    <w:rsid w:val="007C2448"/>
    <w:rsid w:val="007C401B"/>
    <w:rsid w:val="007C527E"/>
    <w:rsid w:val="007D0BFD"/>
    <w:rsid w:val="007E0E2C"/>
    <w:rsid w:val="007E237E"/>
    <w:rsid w:val="007E38A5"/>
    <w:rsid w:val="007F0F2C"/>
    <w:rsid w:val="007F18F8"/>
    <w:rsid w:val="008045C0"/>
    <w:rsid w:val="008159DF"/>
    <w:rsid w:val="0081643B"/>
    <w:rsid w:val="0082468D"/>
    <w:rsid w:val="00826F7F"/>
    <w:rsid w:val="008375A8"/>
    <w:rsid w:val="00844093"/>
    <w:rsid w:val="008524A4"/>
    <w:rsid w:val="00872FBC"/>
    <w:rsid w:val="00884CA3"/>
    <w:rsid w:val="00891C38"/>
    <w:rsid w:val="00895049"/>
    <w:rsid w:val="008B37ED"/>
    <w:rsid w:val="008B5415"/>
    <w:rsid w:val="008B658D"/>
    <w:rsid w:val="008C00CD"/>
    <w:rsid w:val="008C3819"/>
    <w:rsid w:val="008D5B07"/>
    <w:rsid w:val="008E165E"/>
    <w:rsid w:val="008E7979"/>
    <w:rsid w:val="008F030C"/>
    <w:rsid w:val="008F065F"/>
    <w:rsid w:val="008F584E"/>
    <w:rsid w:val="009110B9"/>
    <w:rsid w:val="00915DF2"/>
    <w:rsid w:val="00925B62"/>
    <w:rsid w:val="009361DD"/>
    <w:rsid w:val="00944493"/>
    <w:rsid w:val="0096156D"/>
    <w:rsid w:val="0096663B"/>
    <w:rsid w:val="009672CA"/>
    <w:rsid w:val="00974C73"/>
    <w:rsid w:val="0097736E"/>
    <w:rsid w:val="009814DA"/>
    <w:rsid w:val="00985E4D"/>
    <w:rsid w:val="00987990"/>
    <w:rsid w:val="009902AD"/>
    <w:rsid w:val="00992D22"/>
    <w:rsid w:val="00994A61"/>
    <w:rsid w:val="009A1067"/>
    <w:rsid w:val="009A18E4"/>
    <w:rsid w:val="009A33B9"/>
    <w:rsid w:val="009A5869"/>
    <w:rsid w:val="009B08A0"/>
    <w:rsid w:val="009C286A"/>
    <w:rsid w:val="009D0C05"/>
    <w:rsid w:val="009D2982"/>
    <w:rsid w:val="009D4CAE"/>
    <w:rsid w:val="009D7AA5"/>
    <w:rsid w:val="009E35F5"/>
    <w:rsid w:val="009F29A7"/>
    <w:rsid w:val="00A138D6"/>
    <w:rsid w:val="00A31F76"/>
    <w:rsid w:val="00A42CA7"/>
    <w:rsid w:val="00A454BF"/>
    <w:rsid w:val="00A45A9D"/>
    <w:rsid w:val="00A46401"/>
    <w:rsid w:val="00A5690E"/>
    <w:rsid w:val="00A632B0"/>
    <w:rsid w:val="00A649CA"/>
    <w:rsid w:val="00A64A49"/>
    <w:rsid w:val="00A87312"/>
    <w:rsid w:val="00A90959"/>
    <w:rsid w:val="00A93D57"/>
    <w:rsid w:val="00AA0611"/>
    <w:rsid w:val="00AA405B"/>
    <w:rsid w:val="00AB4D08"/>
    <w:rsid w:val="00AC0379"/>
    <w:rsid w:val="00AC5F0A"/>
    <w:rsid w:val="00AC6FDD"/>
    <w:rsid w:val="00AD1C20"/>
    <w:rsid w:val="00AE2709"/>
    <w:rsid w:val="00AE55D5"/>
    <w:rsid w:val="00B02B8D"/>
    <w:rsid w:val="00B032ED"/>
    <w:rsid w:val="00B1065C"/>
    <w:rsid w:val="00B1117C"/>
    <w:rsid w:val="00B24F79"/>
    <w:rsid w:val="00B3533A"/>
    <w:rsid w:val="00B6029D"/>
    <w:rsid w:val="00B81BA2"/>
    <w:rsid w:val="00B83F9E"/>
    <w:rsid w:val="00B860DD"/>
    <w:rsid w:val="00B96179"/>
    <w:rsid w:val="00BA4A79"/>
    <w:rsid w:val="00BA62EC"/>
    <w:rsid w:val="00BA73FA"/>
    <w:rsid w:val="00BA7F9B"/>
    <w:rsid w:val="00BB3C56"/>
    <w:rsid w:val="00BD218B"/>
    <w:rsid w:val="00BD3E27"/>
    <w:rsid w:val="00BE09D5"/>
    <w:rsid w:val="00BE4385"/>
    <w:rsid w:val="00BF4206"/>
    <w:rsid w:val="00C005D2"/>
    <w:rsid w:val="00C037DB"/>
    <w:rsid w:val="00C075AD"/>
    <w:rsid w:val="00C11CA5"/>
    <w:rsid w:val="00C30561"/>
    <w:rsid w:val="00C53910"/>
    <w:rsid w:val="00C551F8"/>
    <w:rsid w:val="00C567C2"/>
    <w:rsid w:val="00C57571"/>
    <w:rsid w:val="00C84811"/>
    <w:rsid w:val="00C84C8F"/>
    <w:rsid w:val="00C93F46"/>
    <w:rsid w:val="00CC4B65"/>
    <w:rsid w:val="00CE067F"/>
    <w:rsid w:val="00CE0D9A"/>
    <w:rsid w:val="00CE46F9"/>
    <w:rsid w:val="00CF479C"/>
    <w:rsid w:val="00CF6A0E"/>
    <w:rsid w:val="00D0198A"/>
    <w:rsid w:val="00D14E5E"/>
    <w:rsid w:val="00D15553"/>
    <w:rsid w:val="00D26418"/>
    <w:rsid w:val="00D27CFB"/>
    <w:rsid w:val="00D31E6D"/>
    <w:rsid w:val="00D34A03"/>
    <w:rsid w:val="00D34FB1"/>
    <w:rsid w:val="00D5302A"/>
    <w:rsid w:val="00D62909"/>
    <w:rsid w:val="00D724D3"/>
    <w:rsid w:val="00D7439D"/>
    <w:rsid w:val="00D80161"/>
    <w:rsid w:val="00D830A1"/>
    <w:rsid w:val="00D93ACA"/>
    <w:rsid w:val="00D9436C"/>
    <w:rsid w:val="00DA1076"/>
    <w:rsid w:val="00DA2187"/>
    <w:rsid w:val="00DB5599"/>
    <w:rsid w:val="00DC0FBE"/>
    <w:rsid w:val="00DC1397"/>
    <w:rsid w:val="00DD2004"/>
    <w:rsid w:val="00DD288B"/>
    <w:rsid w:val="00DD2F96"/>
    <w:rsid w:val="00DD5934"/>
    <w:rsid w:val="00DF2AC9"/>
    <w:rsid w:val="00DF320C"/>
    <w:rsid w:val="00DF7CDF"/>
    <w:rsid w:val="00E2516E"/>
    <w:rsid w:val="00E258DD"/>
    <w:rsid w:val="00E26A10"/>
    <w:rsid w:val="00E3174D"/>
    <w:rsid w:val="00E337B8"/>
    <w:rsid w:val="00E341D4"/>
    <w:rsid w:val="00E34D2F"/>
    <w:rsid w:val="00E4705E"/>
    <w:rsid w:val="00E6159E"/>
    <w:rsid w:val="00E62F35"/>
    <w:rsid w:val="00E72B08"/>
    <w:rsid w:val="00E80F53"/>
    <w:rsid w:val="00E81189"/>
    <w:rsid w:val="00E82DC0"/>
    <w:rsid w:val="00E86BF2"/>
    <w:rsid w:val="00E90B31"/>
    <w:rsid w:val="00E9263D"/>
    <w:rsid w:val="00E9300F"/>
    <w:rsid w:val="00E94521"/>
    <w:rsid w:val="00E94B26"/>
    <w:rsid w:val="00E95DF7"/>
    <w:rsid w:val="00EA7E94"/>
    <w:rsid w:val="00EB1F38"/>
    <w:rsid w:val="00EB474B"/>
    <w:rsid w:val="00EB6145"/>
    <w:rsid w:val="00EC5955"/>
    <w:rsid w:val="00ED507F"/>
    <w:rsid w:val="00EE35EB"/>
    <w:rsid w:val="00EE6836"/>
    <w:rsid w:val="00EF3065"/>
    <w:rsid w:val="00EF4B7B"/>
    <w:rsid w:val="00F13A2A"/>
    <w:rsid w:val="00F2278E"/>
    <w:rsid w:val="00F23C71"/>
    <w:rsid w:val="00F24A91"/>
    <w:rsid w:val="00F26918"/>
    <w:rsid w:val="00F401B8"/>
    <w:rsid w:val="00F42106"/>
    <w:rsid w:val="00F470F7"/>
    <w:rsid w:val="00F50500"/>
    <w:rsid w:val="00F56D24"/>
    <w:rsid w:val="00F57E81"/>
    <w:rsid w:val="00F67171"/>
    <w:rsid w:val="00F70A78"/>
    <w:rsid w:val="00F71763"/>
    <w:rsid w:val="00F91F3F"/>
    <w:rsid w:val="00F938DF"/>
    <w:rsid w:val="00FB4E67"/>
    <w:rsid w:val="00FC0796"/>
    <w:rsid w:val="00FC176E"/>
    <w:rsid w:val="00FE1ABA"/>
  </w:rsids>
  <m:mathPr>
    <m:mathFont m:val="Cambria Math"/>
    <m:brkBin m:val="before"/>
    <m:brkBinSub m:val="--"/>
    <m:smallFrac/>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66303"/>
    <w:rPr>
      <w:color w:val="0000FF"/>
      <w:u w:val="single"/>
    </w:rPr>
  </w:style>
  <w:style w:type="character" w:styleId="FollowedHyperlink">
    <w:name w:val="FollowedHyperlink"/>
    <w:rsid w:val="006464AD"/>
    <w:rPr>
      <w:color w:val="800080"/>
      <w:u w:val="single"/>
    </w:rPr>
  </w:style>
  <w:style w:type="paragraph" w:customStyle="1" w:styleId="Char1">
    <w:name w:val="Char1"/>
    <w:basedOn w:val="Normal"/>
    <w:rsid w:val="00C37109"/>
    <w:rPr>
      <w:rFonts w:eastAsia="Times New Roman"/>
      <w:lang w:val="pl-PL" w:eastAsia="pl-PL"/>
    </w:rPr>
  </w:style>
  <w:style w:type="paragraph" w:styleId="PlainText">
    <w:name w:val="Plain Text"/>
    <w:basedOn w:val="Normal"/>
    <w:rsid w:val="004A4F6C"/>
    <w:rPr>
      <w:rFonts w:ascii="Courier New" w:hAnsi="Courier New" w:cs="Courier New"/>
      <w:sz w:val="20"/>
      <w:szCs w:val="20"/>
    </w:rPr>
  </w:style>
  <w:style w:type="paragraph" w:customStyle="1" w:styleId="Char1CharCharCarCar">
    <w:name w:val="Char1 Char Char Car Car"/>
    <w:basedOn w:val="Normal"/>
    <w:rsid w:val="004A4F6C"/>
    <w:rPr>
      <w:rFonts w:eastAsia="Times New Roman"/>
      <w:lang w:val="pl-PL" w:eastAsia="pl-PL"/>
    </w:rPr>
  </w:style>
  <w:style w:type="paragraph" w:styleId="Header">
    <w:name w:val="header"/>
    <w:basedOn w:val="Normal"/>
    <w:rsid w:val="00B31CB8"/>
    <w:pPr>
      <w:tabs>
        <w:tab w:val="center" w:pos="4320"/>
        <w:tab w:val="right" w:pos="8640"/>
      </w:tabs>
    </w:pPr>
  </w:style>
  <w:style w:type="paragraph" w:styleId="Footer">
    <w:name w:val="footer"/>
    <w:basedOn w:val="Normal"/>
    <w:rsid w:val="00B31CB8"/>
    <w:pPr>
      <w:tabs>
        <w:tab w:val="center" w:pos="4320"/>
        <w:tab w:val="right" w:pos="8640"/>
      </w:tabs>
    </w:pPr>
  </w:style>
  <w:style w:type="character" w:styleId="PageNumber">
    <w:name w:val="page number"/>
    <w:basedOn w:val="DefaultParagraphFont"/>
    <w:rsid w:val="0032021E"/>
  </w:style>
  <w:style w:type="paragraph" w:styleId="BalloonText">
    <w:name w:val="Balloon Text"/>
    <w:basedOn w:val="Normal"/>
    <w:semiHidden/>
    <w:rsid w:val="00C12108"/>
    <w:rPr>
      <w:rFonts w:ascii="Tahoma" w:hAnsi="Tahoma" w:cs="Tahoma"/>
      <w:sz w:val="16"/>
      <w:szCs w:val="16"/>
    </w:rPr>
  </w:style>
  <w:style w:type="character" w:customStyle="1" w:styleId="apple-style-span">
    <w:name w:val="apple-style-span"/>
    <w:basedOn w:val="DefaultParagraphFont"/>
    <w:rsid w:val="007153E4"/>
  </w:style>
  <w:style w:type="paragraph" w:customStyle="1" w:styleId="Char3">
    <w:name w:val="Char3"/>
    <w:basedOn w:val="Normal"/>
    <w:rsid w:val="008D1DCA"/>
    <w:rPr>
      <w:rFonts w:eastAsia="Times New Roman"/>
      <w:lang w:val="pl-PL" w:eastAsia="pl-PL"/>
    </w:rPr>
  </w:style>
  <w:style w:type="character" w:styleId="CommentReference">
    <w:name w:val="annotation reference"/>
    <w:rsid w:val="00AE177F"/>
    <w:rPr>
      <w:sz w:val="18"/>
      <w:szCs w:val="18"/>
    </w:rPr>
  </w:style>
  <w:style w:type="paragraph" w:styleId="CommentText">
    <w:name w:val="annotation text"/>
    <w:basedOn w:val="Normal"/>
    <w:link w:val="CommentTextChar"/>
    <w:rsid w:val="00AE177F"/>
  </w:style>
  <w:style w:type="character" w:customStyle="1" w:styleId="CommentTextChar">
    <w:name w:val="Comment Text Char"/>
    <w:link w:val="CommentText"/>
    <w:rsid w:val="00AE177F"/>
    <w:rPr>
      <w:sz w:val="24"/>
      <w:szCs w:val="24"/>
      <w:lang w:eastAsia="ja-JP"/>
    </w:rPr>
  </w:style>
  <w:style w:type="paragraph" w:styleId="CommentSubject">
    <w:name w:val="annotation subject"/>
    <w:basedOn w:val="CommentText"/>
    <w:next w:val="CommentText"/>
    <w:link w:val="CommentSubjectChar"/>
    <w:rsid w:val="00AE177F"/>
    <w:rPr>
      <w:b/>
      <w:bCs/>
      <w:sz w:val="20"/>
      <w:szCs w:val="20"/>
    </w:rPr>
  </w:style>
  <w:style w:type="character" w:customStyle="1" w:styleId="CommentSubjectChar">
    <w:name w:val="Comment Subject Char"/>
    <w:link w:val="CommentSubject"/>
    <w:rsid w:val="00AE177F"/>
    <w:rPr>
      <w:b/>
      <w:bCs/>
      <w:sz w:val="24"/>
      <w:szCs w:val="24"/>
      <w:lang w:eastAsia="ja-JP"/>
    </w:rPr>
  </w:style>
  <w:style w:type="paragraph" w:styleId="FootnoteText">
    <w:name w:val="footnote text"/>
    <w:basedOn w:val="Normal"/>
    <w:link w:val="FootnoteTextChar"/>
    <w:rsid w:val="00D62909"/>
    <w:rPr>
      <w:sz w:val="20"/>
      <w:szCs w:val="20"/>
    </w:rPr>
  </w:style>
  <w:style w:type="character" w:customStyle="1" w:styleId="FootnoteTextChar">
    <w:name w:val="Footnote Text Char"/>
    <w:link w:val="FootnoteText"/>
    <w:rsid w:val="00D62909"/>
    <w:rPr>
      <w:lang w:eastAsia="ja-JP"/>
    </w:rPr>
  </w:style>
  <w:style w:type="character" w:styleId="FootnoteReference">
    <w:name w:val="footnote reference"/>
    <w:rsid w:val="00D62909"/>
    <w:rPr>
      <w:vertAlign w:val="superscript"/>
    </w:rPr>
  </w:style>
  <w:style w:type="paragraph" w:customStyle="1" w:styleId="a">
    <w:name w:val="リスト段落"/>
    <w:basedOn w:val="Normal"/>
    <w:uiPriority w:val="34"/>
    <w:qFormat/>
    <w:rsid w:val="00220B07"/>
    <w:pPr>
      <w:spacing w:after="200" w:line="276" w:lineRule="auto"/>
      <w:ind w:left="720"/>
      <w:contextualSpacing/>
    </w:pPr>
    <w:rPr>
      <w:rFonts w:ascii="Calibri" w:hAnsi="Calibri"/>
      <w:sz w:val="22"/>
      <w:szCs w:val="22"/>
      <w:lang w:val="en-AU" w:eastAsia="en-US"/>
    </w:rPr>
  </w:style>
  <w:style w:type="paragraph" w:styleId="Revision">
    <w:name w:val="Revision"/>
    <w:hidden/>
    <w:uiPriority w:val="99"/>
    <w:semiHidden/>
    <w:rsid w:val="007F18F8"/>
    <w:rPr>
      <w:sz w:val="24"/>
      <w:szCs w:val="24"/>
    </w:rPr>
  </w:style>
  <w:style w:type="character" w:styleId="PlaceholderText">
    <w:name w:val="Placeholder Text"/>
    <w:basedOn w:val="DefaultParagraphFont"/>
    <w:uiPriority w:val="99"/>
    <w:semiHidden/>
    <w:qFormat/>
    <w:rsid w:val="005E297A"/>
    <w:rPr>
      <w:color w:val="808080"/>
    </w:rPr>
  </w:style>
  <w:style w:type="paragraph" w:customStyle="1" w:styleId="Contenudetableau">
    <w:name w:val="Contenu de tableau"/>
    <w:basedOn w:val="Normal"/>
    <w:qFormat/>
    <w:rsid w:val="00062C9A"/>
    <w:pPr>
      <w:suppressLineNumbers/>
      <w:suppressAutoHyphens/>
    </w:pPr>
    <w:rPr>
      <w:rFonts w:ascii="Arial" w:hAnsi="Arial"/>
      <w:sz w:val="22"/>
      <w:szCs w:val="22"/>
      <w:lang w:eastAsia="ar-SA"/>
    </w:rPr>
  </w:style>
  <w:style w:type="table" w:styleId="TableGrid">
    <w:name w:val="Table Grid"/>
    <w:basedOn w:val="TableNormal"/>
    <w:rsid w:val="00157D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92D20"/>
    <w:pPr>
      <w:autoSpaceDE w:val="0"/>
      <w:autoSpaceDN w:val="0"/>
      <w:adjustRightInd w:val="0"/>
    </w:pPr>
    <w:rPr>
      <w:rFonts w:ascii="Verdana" w:hAnsi="Verdana" w:cs="Verdana"/>
      <w:color w:val="000000"/>
      <w:sz w:val="24"/>
      <w:szCs w:val="24"/>
    </w:rPr>
  </w:style>
  <w:style w:type="character" w:styleId="Emphasis">
    <w:name w:val="Emphasis"/>
    <w:basedOn w:val="DefaultParagraphFont"/>
    <w:qFormat/>
    <w:rsid w:val="000F14F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66303"/>
    <w:rPr>
      <w:color w:val="0000FF"/>
      <w:u w:val="single"/>
    </w:rPr>
  </w:style>
  <w:style w:type="character" w:styleId="FollowedHyperlink">
    <w:name w:val="FollowedHyperlink"/>
    <w:rsid w:val="006464AD"/>
    <w:rPr>
      <w:color w:val="800080"/>
      <w:u w:val="single"/>
    </w:rPr>
  </w:style>
  <w:style w:type="paragraph" w:customStyle="1" w:styleId="Char1">
    <w:name w:val="Char1"/>
    <w:basedOn w:val="Normal"/>
    <w:rsid w:val="00C37109"/>
    <w:rPr>
      <w:rFonts w:eastAsia="Times New Roman"/>
      <w:lang w:val="pl-PL" w:eastAsia="pl-PL"/>
    </w:rPr>
  </w:style>
  <w:style w:type="paragraph" w:styleId="PlainText">
    <w:name w:val="Plain Text"/>
    <w:basedOn w:val="Normal"/>
    <w:rsid w:val="004A4F6C"/>
    <w:rPr>
      <w:rFonts w:ascii="Courier New" w:hAnsi="Courier New" w:cs="Courier New"/>
      <w:sz w:val="20"/>
      <w:szCs w:val="20"/>
    </w:rPr>
  </w:style>
  <w:style w:type="paragraph" w:customStyle="1" w:styleId="Char1CharCharCarCar">
    <w:name w:val="Char1 Char Char Car Car"/>
    <w:basedOn w:val="Normal"/>
    <w:rsid w:val="004A4F6C"/>
    <w:rPr>
      <w:rFonts w:eastAsia="Times New Roman"/>
      <w:lang w:val="pl-PL" w:eastAsia="pl-PL"/>
    </w:rPr>
  </w:style>
  <w:style w:type="paragraph" w:styleId="Header">
    <w:name w:val="header"/>
    <w:basedOn w:val="Normal"/>
    <w:rsid w:val="00B31CB8"/>
    <w:pPr>
      <w:tabs>
        <w:tab w:val="center" w:pos="4320"/>
        <w:tab w:val="right" w:pos="8640"/>
      </w:tabs>
    </w:pPr>
  </w:style>
  <w:style w:type="paragraph" w:styleId="Footer">
    <w:name w:val="footer"/>
    <w:basedOn w:val="Normal"/>
    <w:rsid w:val="00B31CB8"/>
    <w:pPr>
      <w:tabs>
        <w:tab w:val="center" w:pos="4320"/>
        <w:tab w:val="right" w:pos="8640"/>
      </w:tabs>
    </w:pPr>
  </w:style>
  <w:style w:type="character" w:styleId="PageNumber">
    <w:name w:val="page number"/>
    <w:basedOn w:val="DefaultParagraphFont"/>
    <w:rsid w:val="0032021E"/>
  </w:style>
  <w:style w:type="paragraph" w:styleId="BalloonText">
    <w:name w:val="Balloon Text"/>
    <w:basedOn w:val="Normal"/>
    <w:semiHidden/>
    <w:rsid w:val="00C12108"/>
    <w:rPr>
      <w:rFonts w:ascii="Tahoma" w:hAnsi="Tahoma" w:cs="Tahoma"/>
      <w:sz w:val="16"/>
      <w:szCs w:val="16"/>
    </w:rPr>
  </w:style>
  <w:style w:type="character" w:customStyle="1" w:styleId="apple-style-span">
    <w:name w:val="apple-style-span"/>
    <w:basedOn w:val="DefaultParagraphFont"/>
    <w:rsid w:val="007153E4"/>
  </w:style>
  <w:style w:type="paragraph" w:customStyle="1" w:styleId="Char3">
    <w:name w:val="Char3"/>
    <w:basedOn w:val="Normal"/>
    <w:rsid w:val="008D1DCA"/>
    <w:rPr>
      <w:rFonts w:eastAsia="Times New Roman"/>
      <w:lang w:val="pl-PL" w:eastAsia="pl-PL"/>
    </w:rPr>
  </w:style>
  <w:style w:type="character" w:styleId="CommentReference">
    <w:name w:val="annotation reference"/>
    <w:rsid w:val="00AE177F"/>
    <w:rPr>
      <w:sz w:val="18"/>
      <w:szCs w:val="18"/>
    </w:rPr>
  </w:style>
  <w:style w:type="paragraph" w:styleId="CommentText">
    <w:name w:val="annotation text"/>
    <w:basedOn w:val="Normal"/>
    <w:link w:val="CommentTextChar"/>
    <w:rsid w:val="00AE177F"/>
  </w:style>
  <w:style w:type="character" w:customStyle="1" w:styleId="CommentTextChar">
    <w:name w:val="Comment Text Char"/>
    <w:link w:val="CommentText"/>
    <w:rsid w:val="00AE177F"/>
    <w:rPr>
      <w:sz w:val="24"/>
      <w:szCs w:val="24"/>
      <w:lang w:eastAsia="ja-JP"/>
    </w:rPr>
  </w:style>
  <w:style w:type="paragraph" w:styleId="CommentSubject">
    <w:name w:val="annotation subject"/>
    <w:basedOn w:val="CommentText"/>
    <w:next w:val="CommentText"/>
    <w:link w:val="CommentSubjectChar"/>
    <w:rsid w:val="00AE177F"/>
    <w:rPr>
      <w:b/>
      <w:bCs/>
      <w:sz w:val="20"/>
      <w:szCs w:val="20"/>
    </w:rPr>
  </w:style>
  <w:style w:type="character" w:customStyle="1" w:styleId="CommentSubjectChar">
    <w:name w:val="Comment Subject Char"/>
    <w:link w:val="CommentSubject"/>
    <w:rsid w:val="00AE177F"/>
    <w:rPr>
      <w:b/>
      <w:bCs/>
      <w:sz w:val="24"/>
      <w:szCs w:val="24"/>
      <w:lang w:eastAsia="ja-JP"/>
    </w:rPr>
  </w:style>
  <w:style w:type="paragraph" w:styleId="FootnoteText">
    <w:name w:val="footnote text"/>
    <w:basedOn w:val="Normal"/>
    <w:link w:val="FootnoteTextChar"/>
    <w:rsid w:val="00D62909"/>
    <w:rPr>
      <w:sz w:val="20"/>
      <w:szCs w:val="20"/>
    </w:rPr>
  </w:style>
  <w:style w:type="character" w:customStyle="1" w:styleId="FootnoteTextChar">
    <w:name w:val="Footnote Text Char"/>
    <w:link w:val="FootnoteText"/>
    <w:rsid w:val="00D62909"/>
    <w:rPr>
      <w:lang w:eastAsia="ja-JP"/>
    </w:rPr>
  </w:style>
  <w:style w:type="character" w:styleId="FootnoteReference">
    <w:name w:val="footnote reference"/>
    <w:rsid w:val="00D62909"/>
    <w:rPr>
      <w:vertAlign w:val="superscript"/>
    </w:rPr>
  </w:style>
  <w:style w:type="paragraph" w:customStyle="1" w:styleId="a">
    <w:name w:val="リスト段落"/>
    <w:basedOn w:val="Normal"/>
    <w:uiPriority w:val="34"/>
    <w:qFormat/>
    <w:rsid w:val="00220B07"/>
    <w:pPr>
      <w:spacing w:after="200" w:line="276" w:lineRule="auto"/>
      <w:ind w:left="720"/>
      <w:contextualSpacing/>
    </w:pPr>
    <w:rPr>
      <w:rFonts w:ascii="Calibri" w:hAnsi="Calibri"/>
      <w:sz w:val="22"/>
      <w:szCs w:val="22"/>
      <w:lang w:val="en-AU" w:eastAsia="en-US"/>
    </w:rPr>
  </w:style>
  <w:style w:type="paragraph" w:styleId="Revision">
    <w:name w:val="Revision"/>
    <w:hidden/>
    <w:uiPriority w:val="99"/>
    <w:semiHidden/>
    <w:rsid w:val="007F18F8"/>
    <w:rPr>
      <w:sz w:val="24"/>
      <w:szCs w:val="24"/>
    </w:rPr>
  </w:style>
  <w:style w:type="character" w:styleId="PlaceholderText">
    <w:name w:val="Placeholder Text"/>
    <w:basedOn w:val="DefaultParagraphFont"/>
    <w:uiPriority w:val="99"/>
    <w:semiHidden/>
    <w:qFormat/>
    <w:rsid w:val="005E297A"/>
    <w:rPr>
      <w:color w:val="808080"/>
    </w:rPr>
  </w:style>
  <w:style w:type="paragraph" w:customStyle="1" w:styleId="Contenudetableau">
    <w:name w:val="Contenu de tableau"/>
    <w:basedOn w:val="Normal"/>
    <w:qFormat/>
    <w:rsid w:val="00062C9A"/>
    <w:pPr>
      <w:suppressLineNumbers/>
      <w:suppressAutoHyphens/>
    </w:pPr>
    <w:rPr>
      <w:rFonts w:ascii="Arial" w:hAnsi="Arial"/>
      <w:sz w:val="22"/>
      <w:szCs w:val="22"/>
      <w:lang w:eastAsia="ar-SA"/>
    </w:rPr>
  </w:style>
  <w:style w:type="table" w:styleId="TableGrid">
    <w:name w:val="Table Grid"/>
    <w:basedOn w:val="TableNormal"/>
    <w:rsid w:val="00157D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92D20"/>
    <w:pPr>
      <w:autoSpaceDE w:val="0"/>
      <w:autoSpaceDN w:val="0"/>
      <w:adjustRightInd w:val="0"/>
    </w:pPr>
    <w:rPr>
      <w:rFonts w:ascii="Verdana" w:hAnsi="Verdana" w:cs="Verdana"/>
      <w:color w:val="000000"/>
      <w:sz w:val="24"/>
      <w:szCs w:val="24"/>
    </w:rPr>
  </w:style>
  <w:style w:type="character" w:styleId="Emphasis">
    <w:name w:val="Emphasis"/>
    <w:basedOn w:val="DefaultParagraphFont"/>
    <w:qFormat/>
    <w:rsid w:val="000F14F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oter" Target="footer13.xml"/><Relationship Id="rId39" Type="http://schemas.openxmlformats.org/officeDocument/2006/relationships/footer" Target="footer22.xml"/><Relationship Id="rId21" Type="http://schemas.openxmlformats.org/officeDocument/2006/relationships/footer" Target="footer10.xml"/><Relationship Id="rId34" Type="http://schemas.openxmlformats.org/officeDocument/2006/relationships/footer" Target="footer18.xml"/><Relationship Id="rId42" Type="http://schemas.openxmlformats.org/officeDocument/2006/relationships/header" Target="header11.xml"/><Relationship Id="rId47" Type="http://schemas.openxmlformats.org/officeDocument/2006/relationships/footer" Target="footer27.xml"/><Relationship Id="rId50" Type="http://schemas.openxmlformats.org/officeDocument/2006/relationships/theme" Target="theme/theme1.xml"/><Relationship Id="rId55" Type="http://schemas.openxmlformats.org/officeDocument/2006/relationships/customXml" Target="../customXml/item6.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footer" Target="footer6.xml"/><Relationship Id="rId29" Type="http://schemas.openxmlformats.org/officeDocument/2006/relationships/header" Target="header8.xml"/><Relationship Id="rId11" Type="http://schemas.openxmlformats.org/officeDocument/2006/relationships/footer" Target="footer2.xml"/><Relationship Id="rId24" Type="http://schemas.openxmlformats.org/officeDocument/2006/relationships/footer" Target="footer12.xml"/><Relationship Id="rId32" Type="http://schemas.openxmlformats.org/officeDocument/2006/relationships/header" Target="header9.xml"/><Relationship Id="rId37" Type="http://schemas.openxmlformats.org/officeDocument/2006/relationships/header" Target="header10.xml"/><Relationship Id="rId40" Type="http://schemas.openxmlformats.org/officeDocument/2006/relationships/footer" Target="footer23.xml"/><Relationship Id="rId45" Type="http://schemas.openxmlformats.org/officeDocument/2006/relationships/header" Target="header12.xml"/><Relationship Id="rId53"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footer" Target="footer9.xml"/><Relationship Id="rId31" Type="http://schemas.openxmlformats.org/officeDocument/2006/relationships/footer" Target="footer16.xml"/><Relationship Id="rId44" Type="http://schemas.openxmlformats.org/officeDocument/2006/relationships/footer" Target="footer26.xml"/><Relationship Id="rId52"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11.xml"/><Relationship Id="rId27" Type="http://schemas.openxmlformats.org/officeDocument/2006/relationships/footer" Target="footer14.xml"/><Relationship Id="rId30" Type="http://schemas.openxmlformats.org/officeDocument/2006/relationships/footer" Target="footer15.xml"/><Relationship Id="rId35" Type="http://schemas.openxmlformats.org/officeDocument/2006/relationships/footer" Target="footer19.xml"/><Relationship Id="rId43" Type="http://schemas.openxmlformats.org/officeDocument/2006/relationships/footer" Target="footer25.xml"/><Relationship Id="rId48" Type="http://schemas.openxmlformats.org/officeDocument/2006/relationships/footer" Target="footer28.xml"/><Relationship Id="rId8" Type="http://schemas.openxmlformats.org/officeDocument/2006/relationships/header" Target="header1.xml"/><Relationship Id="rId51" Type="http://schemas.openxmlformats.org/officeDocument/2006/relationships/customXml" Target="../customXml/item2.xml"/><Relationship Id="rId3" Type="http://schemas.microsoft.com/office/2007/relationships/stylesWithEffects" Target="stylesWithEffects.xml"/><Relationship Id="rId12" Type="http://schemas.openxmlformats.org/officeDocument/2006/relationships/header" Target="header3.xml"/><Relationship Id="rId17" Type="http://schemas.openxmlformats.org/officeDocument/2006/relationships/footer" Target="footer7.xml"/><Relationship Id="rId25" Type="http://schemas.openxmlformats.org/officeDocument/2006/relationships/header" Target="header6.xml"/><Relationship Id="rId33" Type="http://schemas.openxmlformats.org/officeDocument/2006/relationships/footer" Target="footer17.xml"/><Relationship Id="rId38" Type="http://schemas.openxmlformats.org/officeDocument/2006/relationships/footer" Target="footer21.xml"/><Relationship Id="rId46" Type="http://schemas.openxmlformats.org/officeDocument/2006/relationships/header" Target="header13.xml"/><Relationship Id="rId20" Type="http://schemas.openxmlformats.org/officeDocument/2006/relationships/header" Target="header4.xml"/><Relationship Id="rId41" Type="http://schemas.openxmlformats.org/officeDocument/2006/relationships/footer" Target="footer24.xml"/><Relationship Id="rId54"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footer" Target="footer20.xml"/><Relationship Id="rId4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9CF885A40FAF34FA44F4261FBDFE623" ma:contentTypeVersion="28" ma:contentTypeDescription="Create a new document." ma:contentTypeScope="" ma:versionID="d5644416129d2721c2af732eb643d754">
  <xsd:schema xmlns:xsd="http://www.w3.org/2001/XMLSchema" xmlns:xs="http://www.w3.org/2001/XMLSchema" xmlns:p="http://schemas.microsoft.com/office/2006/metadata/properties" xmlns:ns1="http://schemas.microsoft.com/sharepoint/v3" xmlns:ns2="715fcdb6-58ff-4d84-993c-bb26a5b54815" xmlns:ns3="32697be0-4917-4b48-9b03-a68f538f312a" xmlns:ns4="96d886eb-95f6-47f3-bdfb-70dab5061c60" targetNamespace="http://schemas.microsoft.com/office/2006/metadata/properties" ma:root="true" ma:fieldsID="65bb7e5749578de1550818bcbe864ba4" ns1:_="" ns2:_="" ns3:_="" ns4:_="">
    <xsd:import namespace="http://schemas.microsoft.com/sharepoint/v3"/>
    <xsd:import namespace="715fcdb6-58ff-4d84-993c-bb26a5b54815"/>
    <xsd:import namespace="32697be0-4917-4b48-9b03-a68f538f312a"/>
    <xsd:import namespace="96d886eb-95f6-47f3-bdfb-70dab5061c60"/>
    <xsd:element name="properties">
      <xsd:complexType>
        <xsd:sequence>
          <xsd:element name="documentManagement">
            <xsd:complexType>
              <xsd:all>
                <xsd:element ref="ns2:WMOWFApprovalStatu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3:MediaServiceAutoKeyPoints" minOccurs="0"/>
                <xsd:element ref="ns3:MediaServiceKeyPoints" minOccurs="0"/>
                <xsd:element ref="ns1:_ip_UnifiedCompliancePolicyProperties" minOccurs="0"/>
                <xsd:element ref="ns1:_ip_UnifiedCompliancePolicyUIAction" minOccurs="0"/>
                <xsd:element ref="ns3:MediaLengthInSeconds" minOccurs="0"/>
                <xsd:element ref="ns3:Link" minOccurs="0"/>
                <xsd:element ref="ns3:lcf76f155ced4ddcb4097134ff3c332f" minOccurs="0"/>
                <xsd:element ref="ns4:TaxCatchAll" minOccurs="0"/>
                <xsd:element ref="ns3:MediaServiceObjectDetectorVersions" minOccurs="0"/>
                <xsd:element ref="ns3:Notes" minOccurs="0"/>
                <xsd:element ref="ns3:MediaServiceSearchProperties" minOccurs="0"/>
                <xsd:element ref="ns3:MediaServiceBillingMetadata" minOccurs="0"/>
                <xsd:element ref="ns4:_dlc_DocId" minOccurs="0"/>
                <xsd:element ref="ns4:_dlc_DocIdUrl" minOccurs="0"/>
                <xsd:element ref="ns4:_dlc_DocIdPersistId" minOccurs="0"/>
                <xsd:element ref="ns3:_ApprovalAssignedTo" minOccurs="0"/>
                <xsd:element ref="ns3:_ApprovalRespondedBy" minOccurs="0"/>
                <xsd:element ref="ns3:_ApprovalSentBy" minOccurs="0"/>
                <xsd:element ref="ns3: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5fcdb6-58ff-4d84-993c-bb26a5b54815" elementFormDefault="qualified">
    <xsd:import namespace="http://schemas.microsoft.com/office/2006/documentManagement/types"/>
    <xsd:import namespace="http://schemas.microsoft.com/office/infopath/2007/PartnerControls"/>
    <xsd:element name="WMOWFApprovalStatus" ma:index="2" nillable="true" ma:displayName="Workflow Approval Status" ma:default="Not Submitted" ma:format="Dropdown" ma:internalName="WMOWFApprovalStatus" ma:readOnly="false">
      <xsd:simpleType>
        <xsd:restriction base="dms:Choice">
          <xsd:enumeration value="Not Submitted"/>
          <xsd:enumeration value="Pending for Review"/>
          <xsd:enumeration value="Pending for Consolidation"/>
          <xsd:enumeration value="Pending for Approval"/>
          <xsd:enumeration value="Approved"/>
          <xsd:enumeration value="Rejected by Approver"/>
          <xsd:enumeration value="Cancelled by Requestor"/>
          <xsd:enumeration value="In Progress"/>
        </xsd:restriction>
      </xsd:simpleType>
    </xsd:element>
  </xsd:schema>
  <xsd:schema xmlns:xsd="http://www.w3.org/2001/XMLSchema" xmlns:xs="http://www.w3.org/2001/XMLSchema" xmlns:dms="http://schemas.microsoft.com/office/2006/documentManagement/types" xmlns:pc="http://schemas.microsoft.com/office/infopath/2007/PartnerControls" targetNamespace="32697be0-4917-4b48-9b03-a68f538f312a"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DateTaken" ma:index="9" nillable="true" ma:displayName="MediaServiceDateTaken" ma:hidden="true" ma:internalName="MediaServiceDateTaken" ma:readOnly="true">
      <xsd:simpleType>
        <xsd:restriction base="dms:Text"/>
      </xsd:simpleType>
    </xsd:element>
    <xsd:element name="MediaServiceAutoTags" ma:index="10" nillable="true" ma:displayName="Tags" ma:internalName="MediaServiceAutoTags"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ink" ma:index="22"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2a3b380-abf6-46f2-87bb-c2c114de1c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Notes" ma:index="27" nillable="true" ma:displayName="Notes" ma:format="Dropdown" ma:internalName="Notes">
      <xsd:simpleType>
        <xsd:restriction base="dms:Note">
          <xsd:maxLength value="255"/>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_ApprovalAssignedTo" ma:index="34"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35"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36"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37" nillable="true" ma:displayName="Approval status"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d886eb-95f6-47f3-bdfb-70dab5061c6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c75f39b5-acb7-46a4-91b0-268d5cabe986}" ma:internalName="TaxCatchAll" ma:showField="CatchAllData" ma:web="96d886eb-95f6-47f3-bdfb-70dab5061c60">
      <xsd:complexType>
        <xsd:complexContent>
          <xsd:extension base="dms:MultiChoiceLookup">
            <xsd:sequence>
              <xsd:element name="Value" type="dms:Lookup" maxOccurs="unbounded" minOccurs="0" nillable="true"/>
            </xsd:sequence>
          </xsd:extension>
        </xsd:complexContent>
      </xsd:complexType>
    </xsd:element>
    <xsd:element name="_dlc_DocId" ma:index="31" nillable="true" ma:displayName="Document ID Value" ma:description="The value of the document ID assigned to this item." ma:indexed="true"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2697be0-4917-4b48-9b03-a68f538f312a">
      <Terms xmlns="http://schemas.microsoft.com/office/infopath/2007/PartnerControls"/>
    </lcf76f155ced4ddcb4097134ff3c332f>
    <Notes xmlns="32697be0-4917-4b48-9b03-a68f538f312a" xsi:nil="true"/>
    <WMOWFApprovalStatus xmlns="715fcdb6-58ff-4d84-993c-bb26a5b54815">Not Submitted</WMOWFApprovalStatus>
    <Link xmlns="32697be0-4917-4b48-9b03-a68f538f312a">
      <Url xsi:nil="true"/>
      <Description xsi:nil="true"/>
    </Link>
    <TaxCatchAll xmlns="96d886eb-95f6-47f3-bdfb-70dab5061c60" xsi:nil="true"/>
    <_dlc_DocId xmlns="96d886eb-95f6-47f3-bdfb-70dab5061c60">S424MHM3U7MM-915036128-42067</_dlc_DocId>
    <_dlc_DocIdUrl xmlns="96d886eb-95f6-47f3-bdfb-70dab5061c60">
      <Url>https://wmoomm.sharepoint.com/sites/wmocpdb/_layouts/15/DocIdRedir.aspx?ID=S424MHM3U7MM-915036128-42067</Url>
      <Description>S424MHM3U7MM-915036128-42067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92a3b380-abf6-46f2-87bb-c2c114de1c9e" ContentTypeId="0x01" PreviousValue="false"/>
</file>

<file path=customXml/itemProps1.xml><?xml version="1.0" encoding="utf-8"?>
<ds:datastoreItem xmlns:ds="http://schemas.openxmlformats.org/officeDocument/2006/customXml" ds:itemID="{885F2736-719C-492D-8A64-BA03916D8065}">
  <ds:schemaRefs>
    <ds:schemaRef ds:uri="http://schemas.openxmlformats.org/officeDocument/2006/bibliography"/>
  </ds:schemaRefs>
</ds:datastoreItem>
</file>

<file path=customXml/itemProps2.xml><?xml version="1.0" encoding="utf-8"?>
<ds:datastoreItem xmlns:ds="http://schemas.openxmlformats.org/officeDocument/2006/customXml" ds:itemID="{71022C40-38C8-459F-8C96-D9319C39EB23}"/>
</file>

<file path=customXml/itemProps3.xml><?xml version="1.0" encoding="utf-8"?>
<ds:datastoreItem xmlns:ds="http://schemas.openxmlformats.org/officeDocument/2006/customXml" ds:itemID="{DF7A55C8-8282-4B9D-9BEE-9F7657D3CFE0}"/>
</file>

<file path=customXml/itemProps4.xml><?xml version="1.0" encoding="utf-8"?>
<ds:datastoreItem xmlns:ds="http://schemas.openxmlformats.org/officeDocument/2006/customXml" ds:itemID="{8605CE2A-742C-415E-992F-C207F161421F}"/>
</file>

<file path=customXml/itemProps5.xml><?xml version="1.0" encoding="utf-8"?>
<ds:datastoreItem xmlns:ds="http://schemas.openxmlformats.org/officeDocument/2006/customXml" ds:itemID="{6F77A047-DF7D-44DC-A69F-2220892040AD}"/>
</file>

<file path=customXml/itemProps6.xml><?xml version="1.0" encoding="utf-8"?>
<ds:datastoreItem xmlns:ds="http://schemas.openxmlformats.org/officeDocument/2006/customXml" ds:itemID="{4870361E-5D4F-4404-840A-50F4A3682BB1}"/>
</file>

<file path=docProps/app.xml><?xml version="1.0" encoding="utf-8"?>
<Properties xmlns="http://schemas.openxmlformats.org/officeDocument/2006/extended-properties" xmlns:vt="http://schemas.openxmlformats.org/officeDocument/2006/docPropsVTypes">
  <Template>Normal.dotm</Template>
  <TotalTime>14</TotalTime>
  <Pages>75</Pages>
  <Words>18646</Words>
  <Characters>106284</Characters>
  <Application>Microsoft Office Word</Application>
  <DocSecurity>0</DocSecurity>
  <Lines>885</Lines>
  <Paragraphs>249</Paragraphs>
  <ScaleCrop>false</ScaleCrop>
  <HeadingPairs>
    <vt:vector size="2" baseType="variant">
      <vt:variant>
        <vt:lpstr>Title</vt:lpstr>
      </vt:variant>
      <vt:variant>
        <vt:i4>1</vt:i4>
      </vt:variant>
    </vt:vector>
  </HeadingPairs>
  <TitlesOfParts>
    <vt:vector size="1" baseType="lpstr">
      <vt:lpstr>COMMON CODE TABLES TO BINARY AND ALPHANUMERIC CODES</vt:lpstr>
    </vt:vector>
  </TitlesOfParts>
  <Company>wmo</Company>
  <LinksUpToDate>false</LinksUpToDate>
  <CharactersWithSpaces>124681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COMMON CODE TABLES TO BINARY AND ALPHANUMERIC CODES</dc:title>
  <dc:creator>Shimazaki A</dc:creator>
  <cp:lastModifiedBy>AS</cp:lastModifiedBy>
  <cp:revision>3</cp:revision>
  <cp:lastPrinted>2019-12-04T13:14:00Z</cp:lastPrinted>
  <dcterms:created xsi:type="dcterms:W3CDTF">2020-01-30T16:26:00Z</dcterms:created>
  <dcterms:modified xsi:type="dcterms:W3CDTF">2020-01-30T16:40:00Z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0x010100B9CF885A40FAF34FA44F4261FBDFE623</vt:lpwstr>
  </property>
  <property fmtid="{D5CDD505-2E9C-101B-9397-08002B2CF9AE}" pid="3" name="_dlc_DocIdItemGuid">
    <vt:lpwstr>a8296e72-d647-4716-83d0-7aff5f97a10a</vt:lpwstr>
  </property>
</Properties>
</file>