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A8A919" w14:textId="155F6E85" w:rsidR="007D1B2A" w:rsidRPr="0072733D" w:rsidRDefault="006A2B33" w:rsidP="007D1B2A">
      <w:pPr>
        <w:widowControl w:val="0"/>
        <w:tabs>
          <w:tab w:val="left" w:pos="90"/>
          <w:tab w:val="left" w:pos="1587"/>
          <w:tab w:val="left" w:pos="4422"/>
          <w:tab w:val="center" w:pos="5330"/>
          <w:tab w:val="left" w:pos="5442"/>
        </w:tabs>
        <w:autoSpaceDE w:val="0"/>
        <w:autoSpaceDN w:val="0"/>
        <w:adjustRightInd w:val="0"/>
        <w:rPr>
          <w:rFonts w:ascii="Arial" w:hAnsi="Arial" w:cs="Arial"/>
          <w:i/>
          <w:iCs/>
          <w:color w:val="000000"/>
          <w:sz w:val="27"/>
          <w:szCs w:val="27"/>
        </w:rPr>
      </w:pPr>
      <w:ins w:id="0" w:author="AS" w:date="2020-01-30T17:59:00Z">
        <w:r>
          <w:rPr>
            <w:noProof/>
            <w:lang w:val="en-GB"/>
          </w:rPr>
          <mc:AlternateContent>
            <mc:Choice Requires="wps">
              <w:drawing>
                <wp:anchor distT="0" distB="0" distL="114300" distR="114300" simplePos="0" relativeHeight="251659264" behindDoc="0" locked="0" layoutInCell="1" allowOverlap="1" wp14:anchorId="51070536" wp14:editId="091FA548">
                  <wp:simplePos x="0" y="0"/>
                  <wp:positionH relativeFrom="page">
                    <wp:posOffset>5760720</wp:posOffset>
                  </wp:positionH>
                  <wp:positionV relativeFrom="page">
                    <wp:posOffset>360045</wp:posOffset>
                  </wp:positionV>
                  <wp:extent cx="1296000" cy="194400"/>
                  <wp:effectExtent l="0" t="0" r="19685" b="1524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6000" cy="194400"/>
                          </a:xfrm>
                          <a:prstGeom prst="rect">
                            <a:avLst/>
                          </a:prstGeom>
                          <a:solidFill>
                            <a:srgbClr val="FFFFFF"/>
                          </a:solidFill>
                          <a:ln w="9525">
                            <a:solidFill>
                              <a:srgbClr val="000000"/>
                            </a:solidFill>
                            <a:miter lim="800000"/>
                            <a:headEnd/>
                            <a:tailEnd/>
                          </a:ln>
                        </wps:spPr>
                        <wps:txbx>
                          <w:txbxContent>
                            <w:p w14:paraId="155FD318" w14:textId="77777777" w:rsidR="006A2B33" w:rsidRDefault="006A2B33" w:rsidP="006A2B33">
                              <w:pPr>
                                <w:jc w:val="center"/>
                                <w:rPr>
                                  <w:rFonts w:ascii="Arial" w:hAnsi="Arial" w:cs="Arial"/>
                                  <w:sz w:val="16"/>
                                  <w:szCs w:val="16"/>
                                  <w:lang w:val="fr-CH"/>
                                </w:rPr>
                              </w:pPr>
                              <w:bookmarkStart w:id="1" w:name="_GoBack"/>
                              <w:r>
                                <w:rPr>
                                  <w:rFonts w:ascii="Arial" w:hAnsi="Arial" w:cs="Arial"/>
                                  <w:sz w:val="16"/>
                                  <w:szCs w:val="16"/>
                                  <w:lang w:val="fr-CH"/>
                                </w:rPr>
                                <w:t xml:space="preserve">Ver. 34.0.0 </w:t>
                              </w:r>
                              <w:r>
                                <w:rPr>
                                  <w:rFonts w:ascii="Arial" w:hAnsi="Arial" w:cs="Arial"/>
                                  <w:iCs/>
                                  <w:color w:val="000000"/>
                                  <w:sz w:val="16"/>
                                  <w:szCs w:val="16"/>
                                </w:rPr>
                                <w:t>– 6 May 2020</w:t>
                              </w:r>
                              <w:bookmarkEnd w:id="1"/>
                            </w:p>
                          </w:txbxContent>
                        </wps:txbx>
                        <wps:bodyPr rot="0" vert="horz" wrap="none" lIns="72000" tIns="36000" rIns="72000" bIns="3600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26" type="#_x0000_t202" style="position:absolute;margin-left:453.6pt;margin-top:28.35pt;width:102.05pt;height:15.3pt;z-index:251659264;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">
                  <v:textbox inset="2mm,1mm,2mm,1mm">
                    <w:txbxContent>
                      <w:p w14:paraId="155FD318" w14:textId="77777777" w:rsidR="006A2B33" w:rsidRDefault="006A2B33" w:rsidP="006A2B33">
                        <w:pPr>
                          <w:jc w:val="center"/>
                          <w:rPr>
                            <w:rFonts w:ascii="Arial" w:hAnsi="Arial" w:cs="Arial"/>
                            <w:sz w:val="16"/>
                            <w:szCs w:val="16"/>
                            <w:lang w:val="fr-CH"/>
                          </w:rPr>
                        </w:pPr>
                        <w:bookmarkStart w:id="2" w:name="_GoBack"/>
                        <w:r>
                          <w:rPr>
                            <w:rFonts w:ascii="Arial" w:hAnsi="Arial" w:cs="Arial"/>
                            <w:sz w:val="16"/>
                            <w:szCs w:val="16"/>
                            <w:lang w:val="fr-CH"/>
                          </w:rPr>
                          <w:t xml:space="preserve">Ver. 34.0.0 </w:t>
                        </w:r>
                        <w:r>
                          <w:rPr>
                            <w:rFonts w:ascii="Arial" w:hAnsi="Arial" w:cs="Arial"/>
                            <w:iCs/>
                            <w:color w:val="000000"/>
                            <w:sz w:val="16"/>
                            <w:szCs w:val="16"/>
                          </w:rPr>
                          <w:t>– 6 May 2020</w:t>
                        </w:r>
                        <w:bookmarkEnd w:id="2"/>
                      </w:p>
                    </w:txbxContent>
                  </v:textbox>
                  <w10:wrap anchorx="page" anchory="page"/>
                </v:shape>
              </w:pict>
            </mc:Fallback>
          </mc:AlternateContent>
        </w:r>
      </w:ins>
      <w:r w:rsidR="007D1B2A">
        <w:rPr>
          <w:rFonts w:ascii="Arial" w:hAnsi="Arial" w:cs="Arial"/>
          <w:b/>
          <w:bCs/>
          <w:color w:val="000000"/>
          <w:sz w:val="22"/>
          <w:szCs w:val="22"/>
        </w:rPr>
        <w:t>BUFR Table C</w:t>
      </w:r>
      <w:r w:rsidR="007D1B2A">
        <w:rPr>
          <w:rFonts w:ascii="Arial" w:hAnsi="Arial"/>
        </w:rPr>
        <w:tab/>
      </w:r>
      <w:r w:rsidR="007D1B2A">
        <w:rPr>
          <w:rFonts w:ascii="Arial" w:hAnsi="Arial" w:cs="Arial"/>
          <w:i/>
          <w:iCs/>
          <w:color w:val="000000"/>
          <w:sz w:val="22"/>
          <w:szCs w:val="22"/>
        </w:rPr>
        <w:t xml:space="preserve">– </w:t>
      </w:r>
      <w:r w:rsidR="007D1B2A" w:rsidRPr="005473E7">
        <w:rPr>
          <w:rFonts w:ascii="Arial" w:hAnsi="Arial" w:cs="Arial"/>
          <w:i/>
          <w:iCs/>
          <w:color w:val="000000"/>
          <w:sz w:val="22"/>
          <w:szCs w:val="22"/>
        </w:rPr>
        <w:t>Data description operators</w:t>
      </w:r>
    </w:p>
    <w:p w14:paraId="596BFC59" w14:textId="77777777" w:rsidR="007D1B2A" w:rsidRPr="005473E7" w:rsidRDefault="007D1B2A" w:rsidP="007D1B2A">
      <w:pPr>
        <w:widowControl w:val="0"/>
        <w:tabs>
          <w:tab w:val="center" w:pos="685"/>
          <w:tab w:val="center" w:pos="2014"/>
          <w:tab w:val="left" w:pos="2777"/>
          <w:tab w:val="left" w:pos="4705"/>
          <w:tab w:val="left" w:pos="8617"/>
        </w:tabs>
        <w:autoSpaceDE w:val="0"/>
        <w:autoSpaceDN w:val="0"/>
        <w:adjustRightInd w:val="0"/>
        <w:rPr>
          <w:rFonts w:ascii="Arial" w:hAnsi="Arial"/>
          <w:sz w:val="16"/>
          <w:szCs w:val="16"/>
        </w:rPr>
      </w:pPr>
    </w:p>
    <w:tbl>
      <w:tblPr>
        <w:tblW w:w="8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1E0" w:firstRow="1" w:lastRow="1" w:firstColumn="1" w:lastColumn="1" w:noHBand="0" w:noVBand="0"/>
      </w:tblPr>
      <w:tblGrid>
        <w:gridCol w:w="1158"/>
        <w:gridCol w:w="1081"/>
        <w:gridCol w:w="1974"/>
        <w:gridCol w:w="4519"/>
      </w:tblGrid>
      <w:tr w:rsidR="007D1B2A" w:rsidRPr="00A06987" w14:paraId="0896D10D" w14:textId="77777777">
        <w:trPr>
          <w:trHeight w:val="375"/>
        </w:trPr>
        <w:tc>
          <w:tcPr>
            <w:tcW w:w="1158" w:type="dxa"/>
            <w:tcBorders>
              <w:bottom w:val="single" w:sz="4" w:space="0" w:color="auto"/>
            </w:tcBorders>
          </w:tcPr>
          <w:p w14:paraId="1EBCBB20" w14:textId="77777777"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TABLE</w:t>
            </w:r>
          </w:p>
          <w:p w14:paraId="49637777" w14:textId="77777777"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REFERENCE</w:t>
            </w:r>
          </w:p>
        </w:tc>
        <w:tc>
          <w:tcPr>
            <w:tcW w:w="1081" w:type="dxa"/>
            <w:vMerge w:val="restart"/>
            <w:tcBorders>
              <w:bottom w:val="single" w:sz="4" w:space="0" w:color="auto"/>
            </w:tcBorders>
            <w:vAlign w:val="center"/>
          </w:tcPr>
          <w:p w14:paraId="07EAFCF5" w14:textId="77777777"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OPERAND</w:t>
            </w:r>
          </w:p>
        </w:tc>
        <w:tc>
          <w:tcPr>
            <w:tcW w:w="1974" w:type="dxa"/>
            <w:vMerge w:val="restart"/>
            <w:tcBorders>
              <w:bottom w:val="single" w:sz="4" w:space="0" w:color="auto"/>
            </w:tcBorders>
            <w:vAlign w:val="center"/>
          </w:tcPr>
          <w:p w14:paraId="5CF6E59F" w14:textId="77777777"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OPERATOR NAME</w:t>
            </w:r>
          </w:p>
        </w:tc>
        <w:tc>
          <w:tcPr>
            <w:tcW w:w="4519" w:type="dxa"/>
            <w:vMerge w:val="restart"/>
            <w:tcBorders>
              <w:bottom w:val="single" w:sz="4" w:space="0" w:color="auto"/>
            </w:tcBorders>
            <w:vAlign w:val="center"/>
          </w:tcPr>
          <w:p w14:paraId="06D3DB75" w14:textId="77777777"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OPERATION DEFINITION</w:t>
            </w:r>
          </w:p>
        </w:tc>
      </w:tr>
      <w:tr w:rsidR="007D1B2A" w:rsidRPr="00A06987" w14:paraId="27FB5ECD" w14:textId="77777777">
        <w:tc>
          <w:tcPr>
            <w:tcW w:w="1158" w:type="dxa"/>
            <w:tcBorders>
              <w:bottom w:val="single" w:sz="4" w:space="0" w:color="auto"/>
            </w:tcBorders>
          </w:tcPr>
          <w:p w14:paraId="1CDEA662" w14:textId="77777777"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F  X</w:t>
            </w:r>
          </w:p>
        </w:tc>
        <w:tc>
          <w:tcPr>
            <w:tcW w:w="1081" w:type="dxa"/>
            <w:vMerge/>
            <w:tcBorders>
              <w:bottom w:val="single" w:sz="4" w:space="0" w:color="auto"/>
            </w:tcBorders>
          </w:tcPr>
          <w:p w14:paraId="24A1BC18" w14:textId="77777777" w:rsidR="007D1B2A" w:rsidRPr="00A06987" w:rsidRDefault="007D1B2A" w:rsidP="007D1B2A">
            <w:pPr>
              <w:widowControl w:val="0"/>
              <w:tabs>
                <w:tab w:val="center" w:pos="476"/>
              </w:tabs>
              <w:autoSpaceDE w:val="0"/>
              <w:autoSpaceDN w:val="0"/>
              <w:adjustRightInd w:val="0"/>
              <w:jc w:val="center"/>
              <w:rPr>
                <w:rFonts w:ascii="Arial" w:hAnsi="Arial"/>
                <w:sz w:val="16"/>
                <w:szCs w:val="16"/>
              </w:rPr>
            </w:pPr>
          </w:p>
        </w:tc>
        <w:tc>
          <w:tcPr>
            <w:tcW w:w="1974" w:type="dxa"/>
            <w:vMerge/>
            <w:tcBorders>
              <w:bottom w:val="single" w:sz="4" w:space="0" w:color="auto"/>
            </w:tcBorders>
          </w:tcPr>
          <w:p w14:paraId="6BB9AAED" w14:textId="77777777" w:rsidR="007D1B2A" w:rsidRPr="00A06987" w:rsidRDefault="007D1B2A" w:rsidP="007D1B2A">
            <w:pPr>
              <w:widowControl w:val="0"/>
              <w:tabs>
                <w:tab w:val="center" w:pos="476"/>
              </w:tabs>
              <w:autoSpaceDE w:val="0"/>
              <w:autoSpaceDN w:val="0"/>
              <w:adjustRightInd w:val="0"/>
              <w:rPr>
                <w:rFonts w:ascii="Arial" w:hAnsi="Arial"/>
                <w:sz w:val="16"/>
                <w:szCs w:val="16"/>
              </w:rPr>
            </w:pPr>
          </w:p>
        </w:tc>
        <w:tc>
          <w:tcPr>
            <w:tcW w:w="4519" w:type="dxa"/>
            <w:vMerge/>
            <w:tcBorders>
              <w:bottom w:val="single" w:sz="4" w:space="0" w:color="auto"/>
            </w:tcBorders>
          </w:tcPr>
          <w:p w14:paraId="4CDF2781" w14:textId="77777777" w:rsidR="007D1B2A" w:rsidRPr="00A06987" w:rsidRDefault="007D1B2A" w:rsidP="007D1B2A">
            <w:pPr>
              <w:widowControl w:val="0"/>
              <w:tabs>
                <w:tab w:val="center" w:pos="476"/>
              </w:tabs>
              <w:autoSpaceDE w:val="0"/>
              <w:autoSpaceDN w:val="0"/>
              <w:adjustRightInd w:val="0"/>
              <w:jc w:val="center"/>
              <w:rPr>
                <w:rFonts w:ascii="Arial" w:hAnsi="Arial"/>
                <w:sz w:val="16"/>
                <w:szCs w:val="16"/>
              </w:rPr>
            </w:pPr>
          </w:p>
        </w:tc>
      </w:tr>
      <w:tr w:rsidR="007D1B2A" w:rsidRPr="00A06987" w14:paraId="4CB6602C" w14:textId="77777777">
        <w:tc>
          <w:tcPr>
            <w:tcW w:w="1158" w:type="dxa"/>
            <w:tcBorders>
              <w:bottom w:val="nil"/>
            </w:tcBorders>
          </w:tcPr>
          <w:p w14:paraId="71709744"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2  01</w:t>
            </w:r>
          </w:p>
        </w:tc>
        <w:tc>
          <w:tcPr>
            <w:tcW w:w="1081" w:type="dxa"/>
            <w:tcBorders>
              <w:bottom w:val="nil"/>
            </w:tcBorders>
          </w:tcPr>
          <w:p w14:paraId="0767FFC5"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YYY</w:t>
            </w:r>
          </w:p>
        </w:tc>
        <w:tc>
          <w:tcPr>
            <w:tcW w:w="1974" w:type="dxa"/>
            <w:tcBorders>
              <w:bottom w:val="nil"/>
            </w:tcBorders>
          </w:tcPr>
          <w:p w14:paraId="3BCBE9FB" w14:textId="77777777"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Change data width</w:t>
            </w:r>
          </w:p>
        </w:tc>
        <w:tc>
          <w:tcPr>
            <w:tcW w:w="4519" w:type="dxa"/>
            <w:tcBorders>
              <w:bottom w:val="nil"/>
            </w:tcBorders>
          </w:tcPr>
          <w:p w14:paraId="18DC0B9E" w14:textId="77777777"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pacing w:val="-2"/>
                <w:sz w:val="18"/>
                <w:szCs w:val="18"/>
              </w:rPr>
              <w:t xml:space="preserve">Add (YYY–128) bits to the data width given for each </w:t>
            </w:r>
            <w:r w:rsidRPr="00A06987">
              <w:rPr>
                <w:rFonts w:ascii="Arial" w:hAnsi="Arial" w:cs="Arial"/>
                <w:color w:val="000000"/>
                <w:spacing w:val="-2"/>
                <w:sz w:val="18"/>
                <w:szCs w:val="18"/>
              </w:rPr>
              <w:br/>
            </w:r>
            <w:r w:rsidRPr="00A06987">
              <w:rPr>
                <w:rFonts w:ascii="Arial" w:hAnsi="Arial" w:cs="Arial"/>
                <w:spacing w:val="-2"/>
                <w:sz w:val="18"/>
                <w:szCs w:val="18"/>
              </w:rPr>
              <w:tab/>
            </w:r>
            <w:r w:rsidRPr="00A06987">
              <w:rPr>
                <w:rFonts w:ascii="Arial" w:hAnsi="Arial" w:cs="Arial"/>
                <w:color w:val="000000"/>
                <w:spacing w:val="-2"/>
                <w:sz w:val="18"/>
                <w:szCs w:val="18"/>
              </w:rPr>
              <w:t>data element in Table B, other than CCITT IA5 (char</w:t>
            </w:r>
            <w:r w:rsidRPr="00A06987">
              <w:rPr>
                <w:rFonts w:ascii="Arial" w:hAnsi="Arial" w:cs="Arial"/>
                <w:color w:val="000000"/>
                <w:sz w:val="18"/>
                <w:szCs w:val="18"/>
              </w:rPr>
              <w:t>acter) data, code or flag tables.</w:t>
            </w:r>
          </w:p>
        </w:tc>
      </w:tr>
      <w:tr w:rsidR="007D1B2A" w:rsidRPr="00A06987" w14:paraId="7C744301" w14:textId="77777777">
        <w:tc>
          <w:tcPr>
            <w:tcW w:w="1158" w:type="dxa"/>
            <w:tcBorders>
              <w:top w:val="nil"/>
              <w:bottom w:val="nil"/>
            </w:tcBorders>
          </w:tcPr>
          <w:p w14:paraId="0B946588"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2  02</w:t>
            </w:r>
          </w:p>
        </w:tc>
        <w:tc>
          <w:tcPr>
            <w:tcW w:w="1081" w:type="dxa"/>
            <w:tcBorders>
              <w:top w:val="nil"/>
              <w:bottom w:val="nil"/>
            </w:tcBorders>
          </w:tcPr>
          <w:p w14:paraId="5707DB4F"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YYY</w:t>
            </w:r>
          </w:p>
        </w:tc>
        <w:tc>
          <w:tcPr>
            <w:tcW w:w="1974" w:type="dxa"/>
            <w:tcBorders>
              <w:top w:val="nil"/>
              <w:bottom w:val="nil"/>
            </w:tcBorders>
          </w:tcPr>
          <w:p w14:paraId="63755BC9" w14:textId="77777777"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Change scale</w:t>
            </w:r>
          </w:p>
        </w:tc>
        <w:tc>
          <w:tcPr>
            <w:tcW w:w="4519" w:type="dxa"/>
            <w:tcBorders>
              <w:top w:val="nil"/>
              <w:bottom w:val="nil"/>
            </w:tcBorders>
          </w:tcPr>
          <w:p w14:paraId="284F120D" w14:textId="77777777"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z w:val="18"/>
                <w:szCs w:val="18"/>
              </w:rPr>
              <w:t xml:space="preserve">Add YYY–128 to the scale for each data element in </w:t>
            </w:r>
            <w:r w:rsidRPr="00A06987">
              <w:rPr>
                <w:rFonts w:ascii="Arial" w:hAnsi="Arial" w:cs="Arial"/>
                <w:color w:val="000000"/>
                <w:sz w:val="18"/>
                <w:szCs w:val="18"/>
              </w:rPr>
              <w:br/>
            </w:r>
            <w:r w:rsidRPr="00A06987">
              <w:rPr>
                <w:rFonts w:ascii="Arial" w:hAnsi="Arial" w:cs="Arial"/>
                <w:sz w:val="18"/>
                <w:szCs w:val="18"/>
              </w:rPr>
              <w:tab/>
            </w:r>
            <w:r w:rsidRPr="00A06987">
              <w:rPr>
                <w:rFonts w:ascii="Arial" w:hAnsi="Arial" w:cs="Arial"/>
                <w:color w:val="000000"/>
                <w:sz w:val="18"/>
                <w:szCs w:val="18"/>
              </w:rPr>
              <w:t xml:space="preserve">Table B, other than CCITT IA5 (character) data, code </w:t>
            </w:r>
            <w:r w:rsidRPr="00A06987">
              <w:rPr>
                <w:rFonts w:ascii="Arial" w:hAnsi="Arial" w:cs="Arial"/>
                <w:sz w:val="18"/>
                <w:szCs w:val="18"/>
              </w:rPr>
              <w:tab/>
            </w:r>
            <w:r w:rsidRPr="00A06987">
              <w:rPr>
                <w:rFonts w:ascii="Arial" w:hAnsi="Arial" w:cs="Arial"/>
                <w:color w:val="000000"/>
                <w:sz w:val="18"/>
                <w:szCs w:val="18"/>
              </w:rPr>
              <w:t>or flag tables.</w:t>
            </w:r>
          </w:p>
        </w:tc>
      </w:tr>
      <w:tr w:rsidR="007D1B2A" w:rsidRPr="00A06987" w14:paraId="1D8BF1F1" w14:textId="77777777">
        <w:tc>
          <w:tcPr>
            <w:tcW w:w="1158" w:type="dxa"/>
            <w:tcBorders>
              <w:top w:val="nil"/>
              <w:bottom w:val="nil"/>
            </w:tcBorders>
          </w:tcPr>
          <w:p w14:paraId="133B65BE"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2  03</w:t>
            </w:r>
          </w:p>
        </w:tc>
        <w:tc>
          <w:tcPr>
            <w:tcW w:w="1081" w:type="dxa"/>
            <w:tcBorders>
              <w:top w:val="nil"/>
              <w:bottom w:val="nil"/>
            </w:tcBorders>
          </w:tcPr>
          <w:p w14:paraId="68BADE8C"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YYY</w:t>
            </w:r>
          </w:p>
        </w:tc>
        <w:tc>
          <w:tcPr>
            <w:tcW w:w="1974" w:type="dxa"/>
            <w:tcBorders>
              <w:top w:val="nil"/>
              <w:bottom w:val="nil"/>
            </w:tcBorders>
          </w:tcPr>
          <w:p w14:paraId="63F8875C" w14:textId="77777777"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Change reference values</w:t>
            </w:r>
          </w:p>
        </w:tc>
        <w:tc>
          <w:tcPr>
            <w:tcW w:w="4519" w:type="dxa"/>
            <w:tcBorders>
              <w:top w:val="nil"/>
              <w:bottom w:val="nil"/>
            </w:tcBorders>
          </w:tcPr>
          <w:p w14:paraId="506DC0D8" w14:textId="77777777"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z w:val="18"/>
                <w:szCs w:val="18"/>
              </w:rPr>
              <w:t>Subsequent element descriptors define new reference values for corresponding Table B entries.</w:t>
            </w:r>
            <w:r>
              <w:rPr>
                <w:rFonts w:ascii="Arial" w:hAnsi="Arial" w:cs="Arial"/>
                <w:color w:val="000000"/>
                <w:sz w:val="18"/>
                <w:szCs w:val="18"/>
              </w:rPr>
              <w:t xml:space="preserve"> </w:t>
            </w:r>
            <w:r w:rsidRPr="00A06987">
              <w:rPr>
                <w:rFonts w:ascii="Arial" w:hAnsi="Arial" w:cs="Arial"/>
                <w:color w:val="000000"/>
                <w:spacing w:val="-4"/>
                <w:sz w:val="18"/>
                <w:szCs w:val="18"/>
              </w:rPr>
              <w:t>Each new reference value is represented by YYY bits</w:t>
            </w:r>
            <w:r>
              <w:rPr>
                <w:rFonts w:ascii="Arial" w:hAnsi="Arial" w:cs="Arial"/>
                <w:color w:val="000000"/>
                <w:spacing w:val="-4"/>
                <w:sz w:val="18"/>
                <w:szCs w:val="18"/>
              </w:rPr>
              <w:t xml:space="preserve"> </w:t>
            </w:r>
            <w:r w:rsidRPr="00A06987">
              <w:rPr>
                <w:rFonts w:ascii="Arial" w:hAnsi="Arial" w:cs="Arial"/>
                <w:color w:val="000000"/>
                <w:spacing w:val="-4"/>
                <w:sz w:val="18"/>
                <w:szCs w:val="18"/>
              </w:rPr>
              <w:t>in the Data section. Definition of new reference values</w:t>
            </w:r>
            <w:r>
              <w:rPr>
                <w:rFonts w:ascii="Arial" w:hAnsi="Arial" w:cs="Arial"/>
                <w:color w:val="000000"/>
                <w:spacing w:val="-4"/>
                <w:sz w:val="18"/>
                <w:szCs w:val="18"/>
              </w:rPr>
              <w:t xml:space="preserve"> </w:t>
            </w:r>
            <w:r w:rsidRPr="00A06987">
              <w:rPr>
                <w:rFonts w:ascii="Arial" w:hAnsi="Arial" w:cs="Arial"/>
                <w:color w:val="000000"/>
                <w:spacing w:val="-4"/>
                <w:sz w:val="18"/>
                <w:szCs w:val="18"/>
              </w:rPr>
              <w:t>is concluded by coding this operator with YYY = 255.</w:t>
            </w:r>
            <w:r>
              <w:rPr>
                <w:rFonts w:ascii="Arial" w:hAnsi="Arial" w:cs="Arial"/>
                <w:color w:val="000000"/>
                <w:spacing w:val="-4"/>
                <w:sz w:val="18"/>
                <w:szCs w:val="18"/>
              </w:rPr>
              <w:t xml:space="preserve"> </w:t>
            </w:r>
            <w:r w:rsidRPr="00A06987">
              <w:rPr>
                <w:rFonts w:ascii="Arial" w:hAnsi="Arial" w:cs="Arial"/>
                <w:color w:val="000000"/>
                <w:spacing w:val="-4"/>
                <w:sz w:val="18"/>
                <w:szCs w:val="18"/>
              </w:rPr>
              <w:t>Negative reference values shall be represented by a</w:t>
            </w:r>
            <w:r>
              <w:rPr>
                <w:rFonts w:ascii="Arial" w:hAnsi="Arial" w:cs="Arial"/>
                <w:color w:val="000000"/>
                <w:spacing w:val="-4"/>
                <w:sz w:val="18"/>
                <w:szCs w:val="18"/>
              </w:rPr>
              <w:t xml:space="preserve"> </w:t>
            </w:r>
            <w:r w:rsidRPr="00A06987">
              <w:rPr>
                <w:rFonts w:ascii="Arial" w:hAnsi="Arial" w:cs="Arial"/>
                <w:color w:val="000000"/>
                <w:spacing w:val="-4"/>
                <w:sz w:val="18"/>
                <w:szCs w:val="18"/>
              </w:rPr>
              <w:t>positive integer with the left-most bit (bit 1) set to 1.</w:t>
            </w:r>
          </w:p>
        </w:tc>
      </w:tr>
      <w:tr w:rsidR="007D1B2A" w:rsidRPr="00A06987" w14:paraId="4D08A318" w14:textId="77777777">
        <w:tc>
          <w:tcPr>
            <w:tcW w:w="1158" w:type="dxa"/>
            <w:tcBorders>
              <w:top w:val="nil"/>
              <w:bottom w:val="nil"/>
            </w:tcBorders>
          </w:tcPr>
          <w:p w14:paraId="1CCD6B5E"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2  04</w:t>
            </w:r>
          </w:p>
        </w:tc>
        <w:tc>
          <w:tcPr>
            <w:tcW w:w="1081" w:type="dxa"/>
            <w:tcBorders>
              <w:top w:val="nil"/>
              <w:bottom w:val="nil"/>
            </w:tcBorders>
          </w:tcPr>
          <w:p w14:paraId="0F9CAD33"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YYY</w:t>
            </w:r>
          </w:p>
        </w:tc>
        <w:tc>
          <w:tcPr>
            <w:tcW w:w="1974" w:type="dxa"/>
            <w:tcBorders>
              <w:top w:val="nil"/>
              <w:bottom w:val="nil"/>
            </w:tcBorders>
          </w:tcPr>
          <w:p w14:paraId="08AD2BE9" w14:textId="77777777"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Add associated field</w:t>
            </w:r>
          </w:p>
        </w:tc>
        <w:tc>
          <w:tcPr>
            <w:tcW w:w="4519" w:type="dxa"/>
            <w:tcBorders>
              <w:top w:val="nil"/>
              <w:bottom w:val="nil"/>
            </w:tcBorders>
          </w:tcPr>
          <w:p w14:paraId="767A4DD4" w14:textId="77777777"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z w:val="18"/>
                <w:szCs w:val="18"/>
              </w:rPr>
              <w:t xml:space="preserve">Precede each data element with YYY bits of information. This operation associates a data field </w:t>
            </w:r>
            <w:r w:rsidRPr="00A06987">
              <w:rPr>
                <w:rFonts w:ascii="Arial" w:hAnsi="Arial" w:cs="Arial"/>
                <w:sz w:val="18"/>
                <w:szCs w:val="18"/>
              </w:rPr>
              <w:tab/>
            </w:r>
            <w:r w:rsidRPr="00A06987">
              <w:rPr>
                <w:rFonts w:ascii="Arial" w:hAnsi="Arial" w:cs="Arial"/>
                <w:color w:val="000000"/>
                <w:spacing w:val="-6"/>
                <w:sz w:val="18"/>
                <w:szCs w:val="18"/>
              </w:rPr>
              <w:t xml:space="preserve">(e.g. quality control information) of YYY bits with </w:t>
            </w:r>
            <w:r w:rsidRPr="00A06987">
              <w:rPr>
                <w:rFonts w:ascii="Arial" w:hAnsi="Arial" w:cs="Arial"/>
                <w:spacing w:val="-6"/>
                <w:sz w:val="18"/>
                <w:szCs w:val="18"/>
              </w:rPr>
              <w:tab/>
            </w:r>
            <w:r w:rsidRPr="00A06987">
              <w:rPr>
                <w:rFonts w:ascii="Arial" w:hAnsi="Arial" w:cs="Arial"/>
                <w:color w:val="000000"/>
                <w:spacing w:val="-6"/>
                <w:sz w:val="18"/>
                <w:szCs w:val="18"/>
              </w:rPr>
              <w:t xml:space="preserve">each </w:t>
            </w:r>
            <w:r w:rsidRPr="00A06987">
              <w:rPr>
                <w:rFonts w:ascii="Arial" w:hAnsi="Arial" w:cs="Arial"/>
                <w:color w:val="000000"/>
                <w:sz w:val="18"/>
                <w:szCs w:val="18"/>
              </w:rPr>
              <w:t>data element.</w:t>
            </w:r>
          </w:p>
        </w:tc>
      </w:tr>
      <w:tr w:rsidR="007D1B2A" w:rsidRPr="00A06987" w14:paraId="423B6A16" w14:textId="77777777">
        <w:tc>
          <w:tcPr>
            <w:tcW w:w="1158" w:type="dxa"/>
            <w:tcBorders>
              <w:top w:val="nil"/>
              <w:bottom w:val="nil"/>
            </w:tcBorders>
          </w:tcPr>
          <w:p w14:paraId="5F65AAE8"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2  05</w:t>
            </w:r>
          </w:p>
        </w:tc>
        <w:tc>
          <w:tcPr>
            <w:tcW w:w="1081" w:type="dxa"/>
            <w:tcBorders>
              <w:top w:val="nil"/>
              <w:bottom w:val="nil"/>
            </w:tcBorders>
          </w:tcPr>
          <w:p w14:paraId="5A5A624B"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YYY</w:t>
            </w:r>
          </w:p>
        </w:tc>
        <w:tc>
          <w:tcPr>
            <w:tcW w:w="1974" w:type="dxa"/>
            <w:tcBorders>
              <w:top w:val="nil"/>
              <w:bottom w:val="nil"/>
            </w:tcBorders>
          </w:tcPr>
          <w:p w14:paraId="5879B32F" w14:textId="77777777"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Signify character</w:t>
            </w:r>
          </w:p>
        </w:tc>
        <w:tc>
          <w:tcPr>
            <w:tcW w:w="4519" w:type="dxa"/>
            <w:tcBorders>
              <w:top w:val="nil"/>
              <w:bottom w:val="nil"/>
            </w:tcBorders>
          </w:tcPr>
          <w:p w14:paraId="4FDBE70B" w14:textId="77777777"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pacing w:val="-6"/>
                <w:sz w:val="18"/>
                <w:szCs w:val="18"/>
              </w:rPr>
              <w:t>YYY characters (CCITT International Alphabet No. 5)</w:t>
            </w:r>
            <w:r>
              <w:rPr>
                <w:rFonts w:ascii="Arial" w:hAnsi="Arial" w:cs="Arial"/>
                <w:color w:val="000000"/>
                <w:spacing w:val="-6"/>
                <w:sz w:val="18"/>
                <w:szCs w:val="18"/>
              </w:rPr>
              <w:t xml:space="preserve"> </w:t>
            </w:r>
            <w:r w:rsidRPr="00A06987">
              <w:rPr>
                <w:rFonts w:ascii="Arial" w:hAnsi="Arial" w:cs="Arial"/>
                <w:color w:val="000000"/>
                <w:sz w:val="18"/>
                <w:szCs w:val="18"/>
              </w:rPr>
              <w:t>are inserted as a data field of YYY x 8 bits in length.</w:t>
            </w:r>
          </w:p>
        </w:tc>
      </w:tr>
      <w:tr w:rsidR="007D1B2A" w:rsidRPr="00A06987" w14:paraId="5E8ED1F3" w14:textId="77777777">
        <w:tc>
          <w:tcPr>
            <w:tcW w:w="1158" w:type="dxa"/>
            <w:tcBorders>
              <w:top w:val="nil"/>
              <w:bottom w:val="nil"/>
            </w:tcBorders>
          </w:tcPr>
          <w:p w14:paraId="7C61A6B4"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2  06</w:t>
            </w:r>
          </w:p>
        </w:tc>
        <w:tc>
          <w:tcPr>
            <w:tcW w:w="1081" w:type="dxa"/>
            <w:tcBorders>
              <w:top w:val="nil"/>
              <w:bottom w:val="nil"/>
            </w:tcBorders>
          </w:tcPr>
          <w:p w14:paraId="494549FE"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YYY</w:t>
            </w:r>
          </w:p>
        </w:tc>
        <w:tc>
          <w:tcPr>
            <w:tcW w:w="1974" w:type="dxa"/>
            <w:tcBorders>
              <w:top w:val="nil"/>
              <w:bottom w:val="nil"/>
            </w:tcBorders>
          </w:tcPr>
          <w:p w14:paraId="02345FD5" w14:textId="77777777"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pacing w:val="-2"/>
                <w:sz w:val="18"/>
                <w:szCs w:val="18"/>
              </w:rPr>
              <w:t>Signify data width for the immediately follow</w:t>
            </w:r>
            <w:r w:rsidRPr="00A06987">
              <w:rPr>
                <w:rFonts w:ascii="Arial" w:hAnsi="Arial" w:cs="Arial"/>
                <w:color w:val="000000"/>
                <w:sz w:val="18"/>
                <w:szCs w:val="18"/>
              </w:rPr>
              <w:t>ing local descriptor</w:t>
            </w:r>
          </w:p>
        </w:tc>
        <w:tc>
          <w:tcPr>
            <w:tcW w:w="4519" w:type="dxa"/>
            <w:tcBorders>
              <w:top w:val="nil"/>
              <w:bottom w:val="nil"/>
            </w:tcBorders>
          </w:tcPr>
          <w:p w14:paraId="2E4D1797" w14:textId="77777777"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z w:val="18"/>
                <w:szCs w:val="18"/>
              </w:rPr>
              <w:t xml:space="preserve">YYY bits of data are described by the immediately </w:t>
            </w:r>
            <w:r w:rsidRPr="00A06987">
              <w:rPr>
                <w:rFonts w:ascii="Arial" w:hAnsi="Arial" w:cs="Arial"/>
                <w:color w:val="000000"/>
                <w:sz w:val="18"/>
                <w:szCs w:val="18"/>
              </w:rPr>
              <w:br/>
            </w:r>
            <w:r w:rsidRPr="00A06987">
              <w:rPr>
                <w:rFonts w:ascii="Arial" w:hAnsi="Arial" w:cs="Arial"/>
                <w:sz w:val="18"/>
                <w:szCs w:val="18"/>
              </w:rPr>
              <w:tab/>
            </w:r>
            <w:r w:rsidRPr="00A06987">
              <w:rPr>
                <w:rFonts w:ascii="Arial" w:hAnsi="Arial" w:cs="Arial"/>
                <w:color w:val="000000"/>
                <w:sz w:val="18"/>
                <w:szCs w:val="18"/>
              </w:rPr>
              <w:t>following descriptor.</w:t>
            </w:r>
          </w:p>
        </w:tc>
      </w:tr>
      <w:tr w:rsidR="007D1B2A" w:rsidRPr="00A06987" w14:paraId="0B57AE3E" w14:textId="77777777">
        <w:tc>
          <w:tcPr>
            <w:tcW w:w="1158" w:type="dxa"/>
            <w:tcBorders>
              <w:top w:val="nil"/>
              <w:bottom w:val="nil"/>
            </w:tcBorders>
          </w:tcPr>
          <w:p w14:paraId="28193CCF"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2  07</w:t>
            </w:r>
          </w:p>
        </w:tc>
        <w:tc>
          <w:tcPr>
            <w:tcW w:w="1081" w:type="dxa"/>
            <w:tcBorders>
              <w:top w:val="nil"/>
              <w:bottom w:val="nil"/>
            </w:tcBorders>
          </w:tcPr>
          <w:p w14:paraId="6B3E8965"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YYY</w:t>
            </w:r>
          </w:p>
        </w:tc>
        <w:tc>
          <w:tcPr>
            <w:tcW w:w="1974" w:type="dxa"/>
            <w:tcBorders>
              <w:top w:val="nil"/>
              <w:bottom w:val="nil"/>
            </w:tcBorders>
          </w:tcPr>
          <w:p w14:paraId="5929CA5F" w14:textId="77777777"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pacing w:val="-6"/>
                <w:sz w:val="18"/>
                <w:szCs w:val="18"/>
              </w:rPr>
              <w:t xml:space="preserve">Increase scale, reference </w:t>
            </w:r>
            <w:r w:rsidRPr="00A06987">
              <w:rPr>
                <w:rFonts w:ascii="Arial" w:hAnsi="Arial" w:cs="Arial"/>
                <w:color w:val="000000"/>
                <w:sz w:val="18"/>
                <w:szCs w:val="18"/>
              </w:rPr>
              <w:t>value and data width</w:t>
            </w:r>
          </w:p>
        </w:tc>
        <w:tc>
          <w:tcPr>
            <w:tcW w:w="4519" w:type="dxa"/>
            <w:tcBorders>
              <w:top w:val="nil"/>
              <w:bottom w:val="nil"/>
            </w:tcBorders>
          </w:tcPr>
          <w:p w14:paraId="334580E5" w14:textId="77777777" w:rsidR="007D1B2A" w:rsidRPr="00A06987" w:rsidRDefault="007D1B2A" w:rsidP="007D1B2A">
            <w:pPr>
              <w:widowControl w:val="0"/>
              <w:autoSpaceDE w:val="0"/>
              <w:autoSpaceDN w:val="0"/>
              <w:adjustRightInd w:val="0"/>
              <w:spacing w:before="60"/>
              <w:jc w:val="both"/>
              <w:rPr>
                <w:rFonts w:ascii="Arial" w:hAnsi="Arial" w:cs="Arial"/>
                <w:color w:val="000000"/>
                <w:sz w:val="18"/>
                <w:szCs w:val="18"/>
              </w:rPr>
            </w:pPr>
            <w:r w:rsidRPr="00A06987">
              <w:rPr>
                <w:rFonts w:ascii="Arial" w:hAnsi="Arial" w:cs="Arial"/>
                <w:color w:val="000000"/>
                <w:sz w:val="18"/>
                <w:szCs w:val="18"/>
              </w:rPr>
              <w:t>For Table B elements, which are not CCITT IA5</w:t>
            </w:r>
            <w:r>
              <w:rPr>
                <w:rFonts w:ascii="Arial" w:hAnsi="Arial" w:cs="Arial"/>
                <w:color w:val="000000"/>
                <w:sz w:val="18"/>
                <w:szCs w:val="18"/>
              </w:rPr>
              <w:t xml:space="preserve"> </w:t>
            </w:r>
            <w:r w:rsidRPr="00A06987">
              <w:rPr>
                <w:rFonts w:ascii="Arial" w:hAnsi="Arial" w:cs="Arial"/>
                <w:color w:val="000000"/>
                <w:sz w:val="18"/>
                <w:szCs w:val="18"/>
              </w:rPr>
              <w:t>(character data), code tables, or flag tables:</w:t>
            </w:r>
          </w:p>
          <w:p w14:paraId="0C6E97A1" w14:textId="77777777" w:rsidR="007D1B2A" w:rsidRPr="00A06987" w:rsidRDefault="007D1B2A" w:rsidP="007D1B2A">
            <w:pPr>
              <w:widowControl w:val="0"/>
              <w:tabs>
                <w:tab w:val="left" w:pos="607"/>
              </w:tabs>
              <w:autoSpaceDE w:val="0"/>
              <w:autoSpaceDN w:val="0"/>
              <w:adjustRightInd w:val="0"/>
              <w:spacing w:before="60"/>
              <w:jc w:val="both"/>
              <w:rPr>
                <w:rFonts w:ascii="Arial" w:hAnsi="Arial" w:cs="Arial"/>
                <w:color w:val="000000"/>
                <w:sz w:val="18"/>
                <w:szCs w:val="18"/>
              </w:rPr>
            </w:pPr>
            <w:r w:rsidRPr="00A06987">
              <w:rPr>
                <w:rFonts w:ascii="Arial" w:hAnsi="Arial" w:cs="Arial"/>
                <w:sz w:val="18"/>
                <w:szCs w:val="18"/>
              </w:rPr>
              <w:tab/>
            </w:r>
            <w:r w:rsidRPr="00A06987">
              <w:rPr>
                <w:rFonts w:ascii="Arial" w:hAnsi="Arial" w:cs="Arial"/>
                <w:color w:val="000000"/>
                <w:sz w:val="18"/>
                <w:szCs w:val="18"/>
              </w:rPr>
              <w:t>1. Add YYY to the existing scale factor</w:t>
            </w:r>
          </w:p>
          <w:p w14:paraId="09BBA514" w14:textId="77777777" w:rsidR="007D1B2A" w:rsidRPr="00A06987" w:rsidRDefault="007D1B2A" w:rsidP="007D1B2A">
            <w:pPr>
              <w:widowControl w:val="0"/>
              <w:tabs>
                <w:tab w:val="left" w:pos="607"/>
              </w:tabs>
              <w:autoSpaceDE w:val="0"/>
              <w:autoSpaceDN w:val="0"/>
              <w:adjustRightInd w:val="0"/>
              <w:spacing w:before="60"/>
              <w:jc w:val="both"/>
              <w:rPr>
                <w:rFonts w:ascii="Arial" w:hAnsi="Arial" w:cs="Arial"/>
                <w:color w:val="000000"/>
                <w:spacing w:val="-8"/>
                <w:sz w:val="20"/>
                <w:szCs w:val="20"/>
                <w:vertAlign w:val="superscript"/>
              </w:rPr>
            </w:pPr>
            <w:r w:rsidRPr="00A06987">
              <w:rPr>
                <w:rFonts w:ascii="Arial" w:hAnsi="Arial" w:cs="Arial"/>
                <w:sz w:val="18"/>
                <w:szCs w:val="18"/>
              </w:rPr>
              <w:tab/>
            </w:r>
            <w:r w:rsidRPr="00A06987">
              <w:rPr>
                <w:rFonts w:ascii="Arial" w:hAnsi="Arial" w:cs="Arial"/>
                <w:color w:val="000000"/>
                <w:sz w:val="18"/>
                <w:szCs w:val="18"/>
              </w:rPr>
              <w:t xml:space="preserve">2. </w:t>
            </w:r>
            <w:r w:rsidRPr="00A06987">
              <w:rPr>
                <w:rFonts w:ascii="Arial" w:hAnsi="Arial" w:cs="Arial"/>
                <w:color w:val="000000"/>
                <w:spacing w:val="-8"/>
                <w:sz w:val="18"/>
                <w:szCs w:val="18"/>
              </w:rPr>
              <w:t>Multiply the existing reference value by 10</w:t>
            </w:r>
            <w:r w:rsidRPr="00A06987">
              <w:rPr>
                <w:rFonts w:ascii="Arial" w:hAnsi="Arial" w:cs="Arial"/>
                <w:color w:val="000000"/>
                <w:spacing w:val="-8"/>
                <w:sz w:val="20"/>
                <w:szCs w:val="20"/>
                <w:vertAlign w:val="superscript"/>
              </w:rPr>
              <w:t>YYY</w:t>
            </w:r>
          </w:p>
          <w:p w14:paraId="7EB89C78" w14:textId="77777777" w:rsidR="007D1B2A" w:rsidRPr="00A06987" w:rsidRDefault="007D1B2A" w:rsidP="007D1B2A">
            <w:pPr>
              <w:widowControl w:val="0"/>
              <w:tabs>
                <w:tab w:val="left" w:pos="607"/>
              </w:tabs>
              <w:autoSpaceDE w:val="0"/>
              <w:autoSpaceDN w:val="0"/>
              <w:adjustRightInd w:val="0"/>
              <w:spacing w:before="60"/>
              <w:jc w:val="both"/>
              <w:rPr>
                <w:rFonts w:ascii="Arial" w:hAnsi="Arial"/>
                <w:sz w:val="18"/>
                <w:szCs w:val="18"/>
              </w:rPr>
            </w:pPr>
            <w:r w:rsidRPr="00A06987">
              <w:rPr>
                <w:rFonts w:ascii="Arial" w:hAnsi="Arial" w:cs="Arial"/>
                <w:color w:val="000000"/>
                <w:sz w:val="18"/>
                <w:szCs w:val="18"/>
              </w:rPr>
              <w:tab/>
            </w:r>
            <w:r w:rsidRPr="00A06987">
              <w:rPr>
                <w:rFonts w:ascii="Arial" w:hAnsi="Arial" w:cs="Arial"/>
                <w:color w:val="000000"/>
                <w:spacing w:val="-6"/>
                <w:sz w:val="18"/>
                <w:szCs w:val="18"/>
              </w:rPr>
              <w:t>3. Calculate ((10 x YYY) + 2) ÷ 3, disregard any</w:t>
            </w:r>
            <w:r w:rsidRPr="00A06987">
              <w:rPr>
                <w:rFonts w:ascii="Arial" w:hAnsi="Arial" w:cs="Arial"/>
                <w:color w:val="000000"/>
                <w:spacing w:val="-6"/>
                <w:sz w:val="18"/>
                <w:szCs w:val="18"/>
              </w:rPr>
              <w:br/>
            </w:r>
            <w:r w:rsidRPr="00A06987">
              <w:rPr>
                <w:rFonts w:ascii="Arial" w:hAnsi="Arial" w:cs="Arial"/>
                <w:spacing w:val="-6"/>
                <w:sz w:val="18"/>
                <w:szCs w:val="18"/>
              </w:rPr>
              <w:tab/>
            </w:r>
            <w:r w:rsidRPr="00A06987">
              <w:rPr>
                <w:rFonts w:ascii="Arial" w:hAnsi="Arial" w:cs="Arial"/>
                <w:color w:val="000000"/>
                <w:spacing w:val="-6"/>
                <w:sz w:val="18"/>
                <w:szCs w:val="18"/>
              </w:rPr>
              <w:t>fractional remainder and add the result to the</w:t>
            </w:r>
            <w:r w:rsidRPr="00A06987">
              <w:rPr>
                <w:rFonts w:ascii="Arial" w:hAnsi="Arial" w:cs="Arial"/>
                <w:color w:val="000000"/>
                <w:spacing w:val="-6"/>
                <w:sz w:val="18"/>
                <w:szCs w:val="18"/>
              </w:rPr>
              <w:br/>
            </w:r>
            <w:r w:rsidRPr="00A06987">
              <w:rPr>
                <w:rFonts w:ascii="Arial" w:hAnsi="Arial" w:cs="Arial"/>
                <w:spacing w:val="-6"/>
                <w:sz w:val="18"/>
                <w:szCs w:val="18"/>
              </w:rPr>
              <w:tab/>
            </w:r>
            <w:r w:rsidRPr="00A06987">
              <w:rPr>
                <w:rFonts w:ascii="Arial" w:hAnsi="Arial" w:cs="Arial"/>
                <w:color w:val="000000"/>
                <w:spacing w:val="-6"/>
                <w:sz w:val="18"/>
                <w:szCs w:val="18"/>
              </w:rPr>
              <w:t>existing bit width.</w:t>
            </w:r>
          </w:p>
        </w:tc>
      </w:tr>
      <w:tr w:rsidR="007D1B2A" w:rsidRPr="00A06987" w14:paraId="6E5F6E2F" w14:textId="77777777">
        <w:tc>
          <w:tcPr>
            <w:tcW w:w="1158" w:type="dxa"/>
            <w:tcBorders>
              <w:top w:val="nil"/>
              <w:bottom w:val="nil"/>
            </w:tcBorders>
          </w:tcPr>
          <w:p w14:paraId="3DC443BC"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2  08</w:t>
            </w:r>
          </w:p>
        </w:tc>
        <w:tc>
          <w:tcPr>
            <w:tcW w:w="1081" w:type="dxa"/>
            <w:tcBorders>
              <w:top w:val="nil"/>
              <w:bottom w:val="nil"/>
            </w:tcBorders>
          </w:tcPr>
          <w:p w14:paraId="2D675A84"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YYY</w:t>
            </w:r>
          </w:p>
        </w:tc>
        <w:tc>
          <w:tcPr>
            <w:tcW w:w="1974" w:type="dxa"/>
            <w:tcBorders>
              <w:top w:val="nil"/>
              <w:bottom w:val="nil"/>
            </w:tcBorders>
          </w:tcPr>
          <w:p w14:paraId="71083DE9" w14:textId="77777777"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 xml:space="preserve">Change width of </w:t>
            </w:r>
            <w:r w:rsidRPr="00A06987">
              <w:rPr>
                <w:rFonts w:ascii="Arial" w:hAnsi="Arial" w:cs="Arial"/>
                <w:color w:val="000000"/>
                <w:sz w:val="18"/>
                <w:szCs w:val="18"/>
              </w:rPr>
              <w:br/>
              <w:t>CCITT IA5 field</w:t>
            </w:r>
          </w:p>
        </w:tc>
        <w:tc>
          <w:tcPr>
            <w:tcW w:w="4519" w:type="dxa"/>
            <w:tcBorders>
              <w:top w:val="nil"/>
              <w:bottom w:val="nil"/>
            </w:tcBorders>
          </w:tcPr>
          <w:p w14:paraId="643C0A2E" w14:textId="77777777"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z w:val="18"/>
                <w:szCs w:val="18"/>
              </w:rPr>
              <w:t xml:space="preserve">YYY characters from CCITT International Alphabet </w:t>
            </w:r>
            <w:r>
              <w:rPr>
                <w:rFonts w:ascii="Arial" w:hAnsi="Arial" w:cs="Arial"/>
                <w:color w:val="000000"/>
                <w:sz w:val="18"/>
                <w:szCs w:val="18"/>
              </w:rPr>
              <w:br/>
            </w:r>
            <w:r w:rsidRPr="00A06987">
              <w:rPr>
                <w:rFonts w:ascii="Arial" w:hAnsi="Arial" w:cs="Arial"/>
                <w:color w:val="000000"/>
                <w:sz w:val="18"/>
                <w:szCs w:val="18"/>
              </w:rPr>
              <w:t xml:space="preserve">No. 5 (representing YYY x 8 bits in length) replace the </w:t>
            </w:r>
            <w:r w:rsidRPr="00A06987">
              <w:rPr>
                <w:rFonts w:ascii="Arial" w:hAnsi="Arial" w:cs="Arial"/>
                <w:sz w:val="18"/>
                <w:szCs w:val="18"/>
              </w:rPr>
              <w:tab/>
            </w:r>
            <w:r w:rsidRPr="00A06987">
              <w:rPr>
                <w:rFonts w:ascii="Arial" w:hAnsi="Arial" w:cs="Arial"/>
                <w:color w:val="000000"/>
                <w:sz w:val="18"/>
                <w:szCs w:val="18"/>
              </w:rPr>
              <w:t xml:space="preserve">specified data width given for each CCITT IA5 </w:t>
            </w:r>
            <w:r w:rsidRPr="00A06987">
              <w:rPr>
                <w:rFonts w:ascii="Arial" w:hAnsi="Arial" w:cs="Arial"/>
                <w:color w:val="000000"/>
                <w:sz w:val="18"/>
                <w:szCs w:val="18"/>
              </w:rPr>
              <w:tab/>
              <w:t>element in Table B.</w:t>
            </w:r>
          </w:p>
        </w:tc>
      </w:tr>
      <w:tr w:rsidR="007D1B2A" w:rsidRPr="00A06987" w14:paraId="7C197482" w14:textId="77777777">
        <w:tc>
          <w:tcPr>
            <w:tcW w:w="1158" w:type="dxa"/>
            <w:tcBorders>
              <w:top w:val="nil"/>
              <w:bottom w:val="nil"/>
            </w:tcBorders>
          </w:tcPr>
          <w:p w14:paraId="5E12FB5B"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2  21</w:t>
            </w:r>
          </w:p>
        </w:tc>
        <w:tc>
          <w:tcPr>
            <w:tcW w:w="1081" w:type="dxa"/>
            <w:tcBorders>
              <w:top w:val="nil"/>
              <w:bottom w:val="nil"/>
            </w:tcBorders>
          </w:tcPr>
          <w:p w14:paraId="1941BCAF"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YYY</w:t>
            </w:r>
          </w:p>
        </w:tc>
        <w:tc>
          <w:tcPr>
            <w:tcW w:w="1974" w:type="dxa"/>
            <w:tcBorders>
              <w:top w:val="nil"/>
              <w:bottom w:val="nil"/>
            </w:tcBorders>
          </w:tcPr>
          <w:p w14:paraId="09F04B43" w14:textId="77777777"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Data not present</w:t>
            </w:r>
          </w:p>
        </w:tc>
        <w:tc>
          <w:tcPr>
            <w:tcW w:w="4519" w:type="dxa"/>
            <w:tcBorders>
              <w:top w:val="nil"/>
              <w:bottom w:val="nil"/>
            </w:tcBorders>
          </w:tcPr>
          <w:p w14:paraId="6283F9F7" w14:textId="77777777" w:rsidR="007D1B2A" w:rsidRPr="00A06987" w:rsidRDefault="007D1B2A" w:rsidP="007D1B2A">
            <w:pPr>
              <w:widowControl w:val="0"/>
              <w:tabs>
                <w:tab w:val="center" w:pos="476"/>
              </w:tabs>
              <w:autoSpaceDE w:val="0"/>
              <w:autoSpaceDN w:val="0"/>
              <w:adjustRightInd w:val="0"/>
              <w:spacing w:before="60" w:after="60"/>
              <w:jc w:val="both"/>
              <w:rPr>
                <w:rFonts w:ascii="Arial" w:hAnsi="Arial"/>
                <w:sz w:val="18"/>
                <w:szCs w:val="18"/>
              </w:rPr>
            </w:pPr>
            <w:r w:rsidRPr="00A06987">
              <w:rPr>
                <w:rFonts w:ascii="Arial" w:hAnsi="Arial" w:cs="Arial"/>
                <w:color w:val="000000"/>
                <w:sz w:val="18"/>
                <w:szCs w:val="18"/>
              </w:rPr>
              <w:t>Data values present in Section 4 (Data section) corresponding to the following YYY descriptors shall</w:t>
            </w:r>
            <w:r w:rsidRPr="00A06987">
              <w:rPr>
                <w:rFonts w:ascii="Arial" w:hAnsi="Arial" w:cs="Arial"/>
                <w:sz w:val="18"/>
                <w:szCs w:val="18"/>
              </w:rPr>
              <w:tab/>
            </w:r>
            <w:r w:rsidRPr="00A06987">
              <w:rPr>
                <w:rFonts w:ascii="Arial" w:hAnsi="Arial" w:cs="Arial"/>
                <w:color w:val="000000"/>
                <w:sz w:val="18"/>
                <w:szCs w:val="18"/>
              </w:rPr>
              <w:t>be limited to data from Classes 01–09, and Class 31.</w:t>
            </w:r>
          </w:p>
        </w:tc>
      </w:tr>
      <w:tr w:rsidR="007D1B2A" w:rsidRPr="00A06987" w14:paraId="1933BCE2" w14:textId="77777777">
        <w:tc>
          <w:tcPr>
            <w:tcW w:w="1158" w:type="dxa"/>
            <w:tcBorders>
              <w:top w:val="nil"/>
              <w:bottom w:val="nil"/>
            </w:tcBorders>
          </w:tcPr>
          <w:p w14:paraId="7797A220"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cs="Arial"/>
                <w:color w:val="000000"/>
                <w:sz w:val="18"/>
                <w:szCs w:val="18"/>
              </w:rPr>
            </w:pPr>
            <w:r w:rsidRPr="00A06987">
              <w:rPr>
                <w:rFonts w:ascii="Arial" w:hAnsi="Arial" w:cs="Arial"/>
                <w:color w:val="000000"/>
                <w:sz w:val="18"/>
                <w:szCs w:val="18"/>
              </w:rPr>
              <w:t>2  22</w:t>
            </w:r>
          </w:p>
        </w:tc>
        <w:tc>
          <w:tcPr>
            <w:tcW w:w="1081" w:type="dxa"/>
            <w:tcBorders>
              <w:top w:val="nil"/>
              <w:bottom w:val="nil"/>
            </w:tcBorders>
          </w:tcPr>
          <w:p w14:paraId="0F338C0E"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cs="Arial"/>
                <w:color w:val="000000"/>
                <w:sz w:val="18"/>
                <w:szCs w:val="18"/>
              </w:rPr>
            </w:pPr>
            <w:r w:rsidRPr="00A06987">
              <w:rPr>
                <w:rFonts w:ascii="Arial" w:hAnsi="Arial" w:cs="Arial"/>
                <w:color w:val="000000"/>
                <w:sz w:val="18"/>
                <w:szCs w:val="18"/>
              </w:rPr>
              <w:t>000</w:t>
            </w:r>
          </w:p>
        </w:tc>
        <w:tc>
          <w:tcPr>
            <w:tcW w:w="1974" w:type="dxa"/>
            <w:tcBorders>
              <w:top w:val="nil"/>
              <w:bottom w:val="nil"/>
            </w:tcBorders>
          </w:tcPr>
          <w:p w14:paraId="4790B440" w14:textId="77777777" w:rsidR="007D1B2A" w:rsidRPr="00A06987" w:rsidRDefault="007D1B2A" w:rsidP="007D1B2A">
            <w:pPr>
              <w:widowControl w:val="0"/>
              <w:tabs>
                <w:tab w:val="center" w:pos="476"/>
              </w:tabs>
              <w:autoSpaceDE w:val="0"/>
              <w:autoSpaceDN w:val="0"/>
              <w:adjustRightInd w:val="0"/>
              <w:spacing w:before="60"/>
              <w:rPr>
                <w:rFonts w:ascii="Arial" w:hAnsi="Arial" w:cs="Arial"/>
                <w:color w:val="000000"/>
                <w:sz w:val="18"/>
                <w:szCs w:val="18"/>
              </w:rPr>
            </w:pPr>
            <w:r w:rsidRPr="00A06987">
              <w:rPr>
                <w:rFonts w:ascii="Arial" w:hAnsi="Arial" w:cs="Arial"/>
                <w:color w:val="000000"/>
                <w:sz w:val="18"/>
                <w:szCs w:val="18"/>
              </w:rPr>
              <w:t>Quality information follows</w:t>
            </w:r>
          </w:p>
        </w:tc>
        <w:tc>
          <w:tcPr>
            <w:tcW w:w="4519" w:type="dxa"/>
            <w:tcBorders>
              <w:top w:val="nil"/>
              <w:bottom w:val="nil"/>
            </w:tcBorders>
          </w:tcPr>
          <w:p w14:paraId="155FD9D0" w14:textId="77777777" w:rsidR="007D1B2A" w:rsidRPr="00A06987" w:rsidRDefault="007D1B2A" w:rsidP="007D1B2A">
            <w:pPr>
              <w:widowControl w:val="0"/>
              <w:tabs>
                <w:tab w:val="center" w:pos="476"/>
              </w:tabs>
              <w:autoSpaceDE w:val="0"/>
              <w:autoSpaceDN w:val="0"/>
              <w:adjustRightInd w:val="0"/>
              <w:spacing w:before="60" w:after="60"/>
              <w:jc w:val="both"/>
              <w:rPr>
                <w:rFonts w:ascii="Arial" w:hAnsi="Arial" w:cs="Arial"/>
                <w:color w:val="000000"/>
                <w:sz w:val="18"/>
                <w:szCs w:val="18"/>
              </w:rPr>
            </w:pPr>
            <w:r w:rsidRPr="00A06987">
              <w:rPr>
                <w:rFonts w:ascii="Arial" w:hAnsi="Arial" w:cs="Arial"/>
                <w:color w:val="000000"/>
                <w:spacing w:val="-2"/>
                <w:sz w:val="18"/>
                <w:szCs w:val="18"/>
              </w:rPr>
              <w:t>The values of Class 33 elements which follow relate</w:t>
            </w:r>
            <w:r w:rsidRPr="00A06987">
              <w:rPr>
                <w:rFonts w:ascii="Arial" w:hAnsi="Arial" w:cs="Arial"/>
                <w:color w:val="000000"/>
                <w:sz w:val="18"/>
                <w:szCs w:val="18"/>
              </w:rPr>
              <w:t xml:space="preserve"> to the data defined by the data present bit-map.</w:t>
            </w:r>
          </w:p>
        </w:tc>
      </w:tr>
      <w:tr w:rsidR="007D1B2A" w:rsidRPr="00A06987" w14:paraId="60A63B1D" w14:textId="77777777">
        <w:tc>
          <w:tcPr>
            <w:tcW w:w="1158" w:type="dxa"/>
            <w:tcBorders>
              <w:top w:val="nil"/>
              <w:bottom w:val="single" w:sz="4" w:space="0" w:color="auto"/>
            </w:tcBorders>
          </w:tcPr>
          <w:p w14:paraId="70E1E60B"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cs="Arial"/>
                <w:color w:val="000000"/>
                <w:sz w:val="18"/>
                <w:szCs w:val="18"/>
              </w:rPr>
            </w:pPr>
            <w:r w:rsidRPr="00A06987">
              <w:rPr>
                <w:rFonts w:ascii="Arial" w:hAnsi="Arial" w:cs="Arial"/>
                <w:color w:val="000000"/>
                <w:sz w:val="18"/>
                <w:szCs w:val="18"/>
              </w:rPr>
              <w:t>2  23</w:t>
            </w:r>
          </w:p>
        </w:tc>
        <w:tc>
          <w:tcPr>
            <w:tcW w:w="1081" w:type="dxa"/>
            <w:tcBorders>
              <w:top w:val="nil"/>
              <w:bottom w:val="single" w:sz="4" w:space="0" w:color="auto"/>
            </w:tcBorders>
          </w:tcPr>
          <w:p w14:paraId="254319D3"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cs="Arial"/>
                <w:color w:val="000000"/>
                <w:sz w:val="18"/>
                <w:szCs w:val="18"/>
              </w:rPr>
            </w:pPr>
            <w:r w:rsidRPr="00A06987">
              <w:rPr>
                <w:rFonts w:ascii="Arial" w:hAnsi="Arial" w:cs="Arial"/>
                <w:color w:val="000000"/>
                <w:sz w:val="18"/>
                <w:szCs w:val="18"/>
              </w:rPr>
              <w:t>000</w:t>
            </w:r>
          </w:p>
        </w:tc>
        <w:tc>
          <w:tcPr>
            <w:tcW w:w="1974" w:type="dxa"/>
            <w:tcBorders>
              <w:top w:val="nil"/>
              <w:bottom w:val="single" w:sz="4" w:space="0" w:color="auto"/>
            </w:tcBorders>
          </w:tcPr>
          <w:p w14:paraId="1A4287CD" w14:textId="77777777" w:rsidR="007D1B2A" w:rsidRPr="00A06987" w:rsidRDefault="007D1B2A" w:rsidP="007D1B2A">
            <w:pPr>
              <w:widowControl w:val="0"/>
              <w:tabs>
                <w:tab w:val="center" w:pos="476"/>
              </w:tabs>
              <w:autoSpaceDE w:val="0"/>
              <w:autoSpaceDN w:val="0"/>
              <w:adjustRightInd w:val="0"/>
              <w:spacing w:before="60"/>
              <w:rPr>
                <w:rFonts w:ascii="Arial" w:hAnsi="Arial" w:cs="Arial"/>
                <w:color w:val="000000"/>
                <w:sz w:val="18"/>
                <w:szCs w:val="18"/>
              </w:rPr>
            </w:pPr>
            <w:r w:rsidRPr="00A06987">
              <w:rPr>
                <w:rFonts w:ascii="Arial" w:hAnsi="Arial" w:cs="Arial"/>
                <w:color w:val="000000"/>
                <w:sz w:val="18"/>
                <w:szCs w:val="18"/>
              </w:rPr>
              <w:t>Substituted values operator</w:t>
            </w:r>
          </w:p>
        </w:tc>
        <w:tc>
          <w:tcPr>
            <w:tcW w:w="4519" w:type="dxa"/>
            <w:tcBorders>
              <w:top w:val="nil"/>
              <w:bottom w:val="single" w:sz="4" w:space="0" w:color="auto"/>
            </w:tcBorders>
          </w:tcPr>
          <w:p w14:paraId="05607647" w14:textId="77777777" w:rsidR="007D1B2A" w:rsidRPr="00A06987" w:rsidRDefault="007D1B2A" w:rsidP="007D1B2A">
            <w:pPr>
              <w:widowControl w:val="0"/>
              <w:tabs>
                <w:tab w:val="center" w:pos="476"/>
              </w:tabs>
              <w:autoSpaceDE w:val="0"/>
              <w:autoSpaceDN w:val="0"/>
              <w:adjustRightInd w:val="0"/>
              <w:spacing w:before="60" w:after="60"/>
              <w:jc w:val="both"/>
              <w:rPr>
                <w:rFonts w:ascii="Arial" w:hAnsi="Arial" w:cs="Arial"/>
                <w:color w:val="000000"/>
                <w:sz w:val="18"/>
                <w:szCs w:val="18"/>
              </w:rPr>
            </w:pPr>
            <w:r w:rsidRPr="00A06987">
              <w:rPr>
                <w:rFonts w:ascii="Arial" w:hAnsi="Arial" w:cs="Arial"/>
                <w:color w:val="000000"/>
                <w:sz w:val="18"/>
                <w:szCs w:val="18"/>
              </w:rPr>
              <w:t>The substituted values which follow relate to the</w:t>
            </w:r>
            <w:r>
              <w:rPr>
                <w:rFonts w:ascii="Arial" w:hAnsi="Arial" w:cs="Arial"/>
                <w:color w:val="000000"/>
                <w:sz w:val="18"/>
                <w:szCs w:val="18"/>
              </w:rPr>
              <w:t xml:space="preserve"> </w:t>
            </w:r>
            <w:r w:rsidRPr="00A06987">
              <w:rPr>
                <w:rFonts w:ascii="Arial" w:hAnsi="Arial" w:cs="Arial"/>
                <w:color w:val="000000"/>
                <w:sz w:val="18"/>
                <w:szCs w:val="18"/>
              </w:rPr>
              <w:t>data defined by the data present bit-map.</w:t>
            </w:r>
          </w:p>
        </w:tc>
      </w:tr>
    </w:tbl>
    <w:p w14:paraId="64369FA6" w14:textId="77777777" w:rsidR="007D1B2A" w:rsidRPr="00BB1CEB" w:rsidRDefault="007D1B2A" w:rsidP="007D1B2A">
      <w:pPr>
        <w:widowControl w:val="0"/>
        <w:tabs>
          <w:tab w:val="center" w:pos="685"/>
          <w:tab w:val="center" w:pos="2014"/>
          <w:tab w:val="left" w:pos="2777"/>
          <w:tab w:val="left" w:pos="4705"/>
          <w:tab w:val="left" w:pos="8617"/>
        </w:tabs>
        <w:autoSpaceDE w:val="0"/>
        <w:autoSpaceDN w:val="0"/>
        <w:adjustRightInd w:val="0"/>
        <w:spacing w:before="240"/>
        <w:jc w:val="right"/>
        <w:rPr>
          <w:rFonts w:ascii="Arial" w:hAnsi="Arial"/>
          <w:i/>
          <w:sz w:val="16"/>
          <w:szCs w:val="16"/>
        </w:rPr>
      </w:pPr>
      <w:r w:rsidRPr="00BB1CEB">
        <w:rPr>
          <w:rFonts w:ascii="Arial" w:hAnsi="Arial"/>
          <w:i/>
          <w:sz w:val="16"/>
          <w:szCs w:val="16"/>
        </w:rPr>
        <w:t>(continued)</w:t>
      </w:r>
    </w:p>
    <w:p w14:paraId="1E979486" w14:textId="77777777" w:rsidR="007D1B2A" w:rsidRDefault="007D1B2A" w:rsidP="007D1B2A">
      <w:pPr>
        <w:widowControl w:val="0"/>
        <w:tabs>
          <w:tab w:val="center" w:pos="685"/>
          <w:tab w:val="center" w:pos="2014"/>
          <w:tab w:val="left" w:pos="2777"/>
          <w:tab w:val="left" w:pos="4705"/>
          <w:tab w:val="left" w:pos="8617"/>
        </w:tabs>
        <w:autoSpaceDE w:val="0"/>
        <w:autoSpaceDN w:val="0"/>
        <w:adjustRightInd w:val="0"/>
        <w:rPr>
          <w:rFonts w:ascii="Arial" w:hAnsi="Arial"/>
          <w:i/>
          <w:sz w:val="16"/>
          <w:szCs w:val="16"/>
        </w:rPr>
      </w:pPr>
      <w:r>
        <w:rPr>
          <w:rFonts w:ascii="Arial" w:hAnsi="Arial"/>
          <w:sz w:val="16"/>
          <w:szCs w:val="16"/>
        </w:rPr>
        <w:br w:type="page"/>
      </w:r>
      <w:r w:rsidRPr="00195BCC">
        <w:rPr>
          <w:rFonts w:ascii="Arial" w:hAnsi="Arial"/>
          <w:i/>
          <w:sz w:val="16"/>
          <w:szCs w:val="16"/>
        </w:rPr>
        <w:lastRenderedPageBreak/>
        <w:t xml:space="preserve">(BUFR Table C </w:t>
      </w:r>
      <w:r>
        <w:rPr>
          <w:rFonts w:ascii="Arial" w:hAnsi="Arial"/>
          <w:i/>
          <w:sz w:val="16"/>
          <w:szCs w:val="16"/>
        </w:rPr>
        <w:t>–</w:t>
      </w:r>
      <w:r w:rsidRPr="00195BCC">
        <w:rPr>
          <w:rFonts w:ascii="Arial" w:hAnsi="Arial"/>
          <w:i/>
          <w:sz w:val="16"/>
          <w:szCs w:val="16"/>
        </w:rPr>
        <w:t xml:space="preserve"> continued)</w:t>
      </w:r>
    </w:p>
    <w:p w14:paraId="38299DC4" w14:textId="77777777" w:rsidR="007D1B2A" w:rsidRPr="00AD15B4" w:rsidRDefault="007D1B2A" w:rsidP="007D1B2A">
      <w:pPr>
        <w:widowControl w:val="0"/>
        <w:tabs>
          <w:tab w:val="center" w:pos="685"/>
          <w:tab w:val="center" w:pos="2014"/>
          <w:tab w:val="left" w:pos="2777"/>
          <w:tab w:val="left" w:pos="4705"/>
          <w:tab w:val="left" w:pos="8617"/>
        </w:tabs>
        <w:autoSpaceDE w:val="0"/>
        <w:autoSpaceDN w:val="0"/>
        <w:adjustRightInd w:val="0"/>
        <w:rPr>
          <w:rFonts w:ascii="Arial" w:hAnsi="Arial"/>
          <w:sz w:val="16"/>
          <w:szCs w:val="16"/>
        </w:rPr>
      </w:pPr>
    </w:p>
    <w:tbl>
      <w:tblPr>
        <w:tblW w:w="8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1E0" w:firstRow="1" w:lastRow="1" w:firstColumn="1" w:lastColumn="1" w:noHBand="0" w:noVBand="0"/>
      </w:tblPr>
      <w:tblGrid>
        <w:gridCol w:w="1158"/>
        <w:gridCol w:w="1109"/>
        <w:gridCol w:w="1968"/>
        <w:gridCol w:w="4497"/>
      </w:tblGrid>
      <w:tr w:rsidR="007D1B2A" w:rsidRPr="00A06987" w14:paraId="16969C74" w14:textId="77777777">
        <w:trPr>
          <w:trHeight w:val="375"/>
        </w:trPr>
        <w:tc>
          <w:tcPr>
            <w:tcW w:w="1158" w:type="dxa"/>
            <w:tcBorders>
              <w:bottom w:val="single" w:sz="4" w:space="0" w:color="auto"/>
            </w:tcBorders>
          </w:tcPr>
          <w:p w14:paraId="2F962DD0" w14:textId="77777777"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TABLE</w:t>
            </w:r>
          </w:p>
          <w:p w14:paraId="2F685496" w14:textId="77777777"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REFERENCE</w:t>
            </w:r>
          </w:p>
        </w:tc>
        <w:tc>
          <w:tcPr>
            <w:tcW w:w="1109" w:type="dxa"/>
            <w:vMerge w:val="restart"/>
            <w:tcBorders>
              <w:bottom w:val="single" w:sz="4" w:space="0" w:color="auto"/>
            </w:tcBorders>
            <w:vAlign w:val="center"/>
          </w:tcPr>
          <w:p w14:paraId="5081D808" w14:textId="77777777"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OPERAND</w:t>
            </w:r>
          </w:p>
        </w:tc>
        <w:tc>
          <w:tcPr>
            <w:tcW w:w="1968" w:type="dxa"/>
            <w:vMerge w:val="restart"/>
            <w:tcBorders>
              <w:bottom w:val="single" w:sz="4" w:space="0" w:color="auto"/>
            </w:tcBorders>
            <w:vAlign w:val="center"/>
          </w:tcPr>
          <w:p w14:paraId="20498712" w14:textId="77777777"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OPERATOR NAME</w:t>
            </w:r>
          </w:p>
        </w:tc>
        <w:tc>
          <w:tcPr>
            <w:tcW w:w="4497" w:type="dxa"/>
            <w:vMerge w:val="restart"/>
            <w:tcBorders>
              <w:bottom w:val="single" w:sz="4" w:space="0" w:color="auto"/>
            </w:tcBorders>
            <w:vAlign w:val="center"/>
          </w:tcPr>
          <w:p w14:paraId="3FCF810D" w14:textId="77777777"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OPERATION DEFINITION</w:t>
            </w:r>
          </w:p>
        </w:tc>
      </w:tr>
      <w:tr w:rsidR="007D1B2A" w:rsidRPr="00A06987" w14:paraId="3D54F2B1" w14:textId="77777777">
        <w:tc>
          <w:tcPr>
            <w:tcW w:w="1158" w:type="dxa"/>
            <w:tcBorders>
              <w:bottom w:val="single" w:sz="4" w:space="0" w:color="auto"/>
            </w:tcBorders>
          </w:tcPr>
          <w:p w14:paraId="2AFCC19E" w14:textId="77777777"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F  X</w:t>
            </w:r>
          </w:p>
        </w:tc>
        <w:tc>
          <w:tcPr>
            <w:tcW w:w="1109" w:type="dxa"/>
            <w:vMerge/>
            <w:tcBorders>
              <w:bottom w:val="single" w:sz="4" w:space="0" w:color="auto"/>
            </w:tcBorders>
          </w:tcPr>
          <w:p w14:paraId="3D9C9C12" w14:textId="77777777" w:rsidR="007D1B2A" w:rsidRPr="00A06987" w:rsidRDefault="007D1B2A" w:rsidP="007D1B2A">
            <w:pPr>
              <w:widowControl w:val="0"/>
              <w:tabs>
                <w:tab w:val="center" w:pos="476"/>
              </w:tabs>
              <w:autoSpaceDE w:val="0"/>
              <w:autoSpaceDN w:val="0"/>
              <w:adjustRightInd w:val="0"/>
              <w:jc w:val="center"/>
              <w:rPr>
                <w:rFonts w:ascii="Arial" w:hAnsi="Arial"/>
                <w:sz w:val="16"/>
                <w:szCs w:val="16"/>
              </w:rPr>
            </w:pPr>
          </w:p>
        </w:tc>
        <w:tc>
          <w:tcPr>
            <w:tcW w:w="1968" w:type="dxa"/>
            <w:vMerge/>
            <w:tcBorders>
              <w:bottom w:val="single" w:sz="4" w:space="0" w:color="auto"/>
            </w:tcBorders>
          </w:tcPr>
          <w:p w14:paraId="3C1C37EE" w14:textId="77777777" w:rsidR="007D1B2A" w:rsidRPr="00A06987" w:rsidRDefault="007D1B2A" w:rsidP="007D1B2A">
            <w:pPr>
              <w:widowControl w:val="0"/>
              <w:tabs>
                <w:tab w:val="center" w:pos="476"/>
              </w:tabs>
              <w:autoSpaceDE w:val="0"/>
              <w:autoSpaceDN w:val="0"/>
              <w:adjustRightInd w:val="0"/>
              <w:rPr>
                <w:rFonts w:ascii="Arial" w:hAnsi="Arial"/>
                <w:sz w:val="16"/>
                <w:szCs w:val="16"/>
              </w:rPr>
            </w:pPr>
          </w:p>
        </w:tc>
        <w:tc>
          <w:tcPr>
            <w:tcW w:w="4497" w:type="dxa"/>
            <w:vMerge/>
            <w:tcBorders>
              <w:bottom w:val="single" w:sz="4" w:space="0" w:color="auto"/>
            </w:tcBorders>
          </w:tcPr>
          <w:p w14:paraId="219A73B0" w14:textId="77777777" w:rsidR="007D1B2A" w:rsidRPr="00A06987" w:rsidRDefault="007D1B2A" w:rsidP="007D1B2A">
            <w:pPr>
              <w:widowControl w:val="0"/>
              <w:tabs>
                <w:tab w:val="center" w:pos="476"/>
              </w:tabs>
              <w:autoSpaceDE w:val="0"/>
              <w:autoSpaceDN w:val="0"/>
              <w:adjustRightInd w:val="0"/>
              <w:jc w:val="center"/>
              <w:rPr>
                <w:rFonts w:ascii="Arial" w:hAnsi="Arial"/>
                <w:sz w:val="16"/>
                <w:szCs w:val="16"/>
              </w:rPr>
            </w:pPr>
          </w:p>
        </w:tc>
      </w:tr>
      <w:tr w:rsidR="007D1B2A" w:rsidRPr="00A06987" w14:paraId="630F18B7" w14:textId="77777777">
        <w:tc>
          <w:tcPr>
            <w:tcW w:w="1158" w:type="dxa"/>
            <w:tcBorders>
              <w:top w:val="nil"/>
              <w:bottom w:val="nil"/>
            </w:tcBorders>
          </w:tcPr>
          <w:p w14:paraId="7EEF3C46"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2  23</w:t>
            </w:r>
          </w:p>
        </w:tc>
        <w:tc>
          <w:tcPr>
            <w:tcW w:w="1109" w:type="dxa"/>
            <w:tcBorders>
              <w:top w:val="nil"/>
              <w:bottom w:val="nil"/>
            </w:tcBorders>
          </w:tcPr>
          <w:p w14:paraId="3AE850AD"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255</w:t>
            </w:r>
          </w:p>
        </w:tc>
        <w:tc>
          <w:tcPr>
            <w:tcW w:w="1968" w:type="dxa"/>
            <w:tcBorders>
              <w:top w:val="nil"/>
              <w:bottom w:val="nil"/>
            </w:tcBorders>
          </w:tcPr>
          <w:p w14:paraId="7D6BD170" w14:textId="77777777"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Substituted values marker operator</w:t>
            </w:r>
          </w:p>
        </w:tc>
        <w:tc>
          <w:tcPr>
            <w:tcW w:w="4497" w:type="dxa"/>
            <w:tcBorders>
              <w:top w:val="nil"/>
              <w:bottom w:val="nil"/>
            </w:tcBorders>
          </w:tcPr>
          <w:p w14:paraId="2C4EB8AA" w14:textId="77777777"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z w:val="18"/>
                <w:szCs w:val="18"/>
              </w:rPr>
              <w:t xml:space="preserve">This operator shall signify a data item containing a substituted value; the element descriptor for the </w:t>
            </w:r>
            <w:r w:rsidRPr="00A06987">
              <w:rPr>
                <w:rFonts w:ascii="Arial" w:hAnsi="Arial" w:cs="Arial"/>
                <w:color w:val="000000"/>
                <w:sz w:val="18"/>
                <w:szCs w:val="18"/>
              </w:rPr>
              <w:tab/>
              <w:t>substituted value is obtained by the application of the data present bit-map associated with the substituted values operator.</w:t>
            </w:r>
          </w:p>
        </w:tc>
      </w:tr>
      <w:tr w:rsidR="007D1B2A" w:rsidRPr="00A06987" w14:paraId="6CBFD14C" w14:textId="77777777">
        <w:tc>
          <w:tcPr>
            <w:tcW w:w="1158" w:type="dxa"/>
            <w:tcBorders>
              <w:top w:val="nil"/>
              <w:bottom w:val="nil"/>
            </w:tcBorders>
          </w:tcPr>
          <w:p w14:paraId="5533FED8"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2  24</w:t>
            </w:r>
          </w:p>
        </w:tc>
        <w:tc>
          <w:tcPr>
            <w:tcW w:w="1109" w:type="dxa"/>
            <w:tcBorders>
              <w:top w:val="nil"/>
              <w:bottom w:val="nil"/>
            </w:tcBorders>
          </w:tcPr>
          <w:p w14:paraId="46C4808E"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000</w:t>
            </w:r>
          </w:p>
        </w:tc>
        <w:tc>
          <w:tcPr>
            <w:tcW w:w="1968" w:type="dxa"/>
            <w:tcBorders>
              <w:top w:val="nil"/>
              <w:bottom w:val="nil"/>
            </w:tcBorders>
          </w:tcPr>
          <w:p w14:paraId="7B84AA7D" w14:textId="77777777"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First-order statistical values follow</w:t>
            </w:r>
          </w:p>
        </w:tc>
        <w:tc>
          <w:tcPr>
            <w:tcW w:w="4497" w:type="dxa"/>
            <w:tcBorders>
              <w:top w:val="nil"/>
              <w:bottom w:val="nil"/>
            </w:tcBorders>
          </w:tcPr>
          <w:p w14:paraId="2B8D749F" w14:textId="77777777"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z w:val="18"/>
                <w:szCs w:val="18"/>
              </w:rPr>
              <w:t>The statistical values which follow relate to the data</w:t>
            </w:r>
            <w:r w:rsidRPr="00A06987">
              <w:rPr>
                <w:rFonts w:ascii="Arial" w:hAnsi="Arial" w:cs="Arial"/>
                <w:sz w:val="18"/>
                <w:szCs w:val="18"/>
              </w:rPr>
              <w:tab/>
            </w:r>
            <w:r w:rsidRPr="00A06987">
              <w:rPr>
                <w:rFonts w:ascii="Arial" w:hAnsi="Arial" w:cs="Arial"/>
                <w:color w:val="000000"/>
                <w:sz w:val="18"/>
                <w:szCs w:val="18"/>
              </w:rPr>
              <w:t>defined by the data present bit-map.</w:t>
            </w:r>
          </w:p>
        </w:tc>
      </w:tr>
      <w:tr w:rsidR="007D1B2A" w:rsidRPr="00A06987" w14:paraId="57F11869" w14:textId="77777777">
        <w:tc>
          <w:tcPr>
            <w:tcW w:w="1158" w:type="dxa"/>
            <w:tcBorders>
              <w:top w:val="nil"/>
              <w:bottom w:val="nil"/>
            </w:tcBorders>
          </w:tcPr>
          <w:p w14:paraId="15CD5323"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2  24</w:t>
            </w:r>
          </w:p>
        </w:tc>
        <w:tc>
          <w:tcPr>
            <w:tcW w:w="1109" w:type="dxa"/>
            <w:tcBorders>
              <w:top w:val="nil"/>
              <w:bottom w:val="nil"/>
            </w:tcBorders>
          </w:tcPr>
          <w:p w14:paraId="00FB293B"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255</w:t>
            </w:r>
          </w:p>
        </w:tc>
        <w:tc>
          <w:tcPr>
            <w:tcW w:w="1968" w:type="dxa"/>
            <w:tcBorders>
              <w:top w:val="nil"/>
              <w:bottom w:val="nil"/>
            </w:tcBorders>
          </w:tcPr>
          <w:p w14:paraId="3E6962CC" w14:textId="77777777"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First-order statistical values marker operator</w:t>
            </w:r>
          </w:p>
        </w:tc>
        <w:tc>
          <w:tcPr>
            <w:tcW w:w="4497" w:type="dxa"/>
            <w:tcBorders>
              <w:top w:val="nil"/>
              <w:bottom w:val="nil"/>
            </w:tcBorders>
          </w:tcPr>
          <w:p w14:paraId="6C0005F2" w14:textId="77777777"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z w:val="18"/>
                <w:szCs w:val="18"/>
              </w:rPr>
              <w:t>This operator shall signify a data item containing a</w:t>
            </w:r>
            <w:r w:rsidRPr="00A06987">
              <w:rPr>
                <w:rFonts w:ascii="Arial" w:hAnsi="Arial" w:cs="Arial"/>
                <w:sz w:val="18"/>
                <w:szCs w:val="18"/>
              </w:rPr>
              <w:tab/>
            </w:r>
            <w:r w:rsidRPr="00A06987">
              <w:rPr>
                <w:rFonts w:ascii="Arial" w:hAnsi="Arial" w:cs="Arial"/>
                <w:color w:val="000000"/>
                <w:sz w:val="18"/>
                <w:szCs w:val="18"/>
              </w:rPr>
              <w:t xml:space="preserve">first-order statistical value of the type indicated by </w:t>
            </w:r>
            <w:r w:rsidRPr="00A06987">
              <w:rPr>
                <w:rFonts w:ascii="Arial" w:hAnsi="Arial" w:cs="Arial"/>
                <w:sz w:val="18"/>
                <w:szCs w:val="18"/>
              </w:rPr>
              <w:tab/>
            </w:r>
            <w:r w:rsidRPr="00A06987">
              <w:rPr>
                <w:rFonts w:ascii="Arial" w:hAnsi="Arial" w:cs="Arial"/>
                <w:color w:val="000000"/>
                <w:sz w:val="18"/>
                <w:szCs w:val="18"/>
              </w:rPr>
              <w:t xml:space="preserve">the preceding 0 08 023 element descriptor; the element descriptor to which the first-order statistic </w:t>
            </w:r>
            <w:r w:rsidRPr="00A06987">
              <w:rPr>
                <w:rFonts w:ascii="Arial" w:hAnsi="Arial" w:cs="Arial"/>
                <w:color w:val="000000"/>
                <w:sz w:val="18"/>
                <w:szCs w:val="18"/>
              </w:rPr>
              <w:tab/>
              <w:t xml:space="preserve">relates is obtained by the application of the data </w:t>
            </w:r>
            <w:r w:rsidRPr="00A06987">
              <w:rPr>
                <w:rFonts w:ascii="Arial" w:hAnsi="Arial" w:cs="Arial"/>
                <w:color w:val="000000"/>
                <w:sz w:val="18"/>
                <w:szCs w:val="18"/>
              </w:rPr>
              <w:tab/>
              <w:t>present bit-map associated with the first-order statistical values follow operator; first-order statistical</w:t>
            </w:r>
            <w:r>
              <w:rPr>
                <w:rFonts w:ascii="Arial" w:hAnsi="Arial" w:cs="Arial"/>
                <w:color w:val="000000"/>
                <w:sz w:val="18"/>
                <w:szCs w:val="18"/>
              </w:rPr>
              <w:t xml:space="preserve"> </w:t>
            </w:r>
            <w:r w:rsidRPr="00A06987">
              <w:rPr>
                <w:rFonts w:ascii="Arial" w:hAnsi="Arial" w:cs="Arial"/>
                <w:color w:val="000000"/>
                <w:sz w:val="18"/>
                <w:szCs w:val="18"/>
              </w:rPr>
              <w:t>values shall be represented as defined by this element descriptor.</w:t>
            </w:r>
          </w:p>
        </w:tc>
      </w:tr>
      <w:tr w:rsidR="007D1B2A" w:rsidRPr="00A06987" w14:paraId="43A6E108" w14:textId="77777777">
        <w:tc>
          <w:tcPr>
            <w:tcW w:w="1158" w:type="dxa"/>
            <w:tcBorders>
              <w:top w:val="nil"/>
              <w:bottom w:val="nil"/>
            </w:tcBorders>
          </w:tcPr>
          <w:p w14:paraId="57426BF4"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2  25</w:t>
            </w:r>
          </w:p>
        </w:tc>
        <w:tc>
          <w:tcPr>
            <w:tcW w:w="1109" w:type="dxa"/>
            <w:tcBorders>
              <w:top w:val="nil"/>
              <w:bottom w:val="nil"/>
            </w:tcBorders>
          </w:tcPr>
          <w:p w14:paraId="2A345A7D"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000</w:t>
            </w:r>
          </w:p>
        </w:tc>
        <w:tc>
          <w:tcPr>
            <w:tcW w:w="1968" w:type="dxa"/>
            <w:tcBorders>
              <w:top w:val="nil"/>
              <w:bottom w:val="nil"/>
            </w:tcBorders>
          </w:tcPr>
          <w:p w14:paraId="35804800" w14:textId="77777777"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Difference statistical values follow</w:t>
            </w:r>
          </w:p>
        </w:tc>
        <w:tc>
          <w:tcPr>
            <w:tcW w:w="4497" w:type="dxa"/>
            <w:tcBorders>
              <w:top w:val="nil"/>
              <w:bottom w:val="nil"/>
            </w:tcBorders>
          </w:tcPr>
          <w:p w14:paraId="1556F2A2" w14:textId="77777777"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z w:val="18"/>
                <w:szCs w:val="18"/>
              </w:rPr>
              <w:t>The statistical values which follow relate to the data</w:t>
            </w:r>
            <w:r w:rsidRPr="00A06987">
              <w:rPr>
                <w:rFonts w:ascii="Arial" w:hAnsi="Arial" w:cs="Arial"/>
                <w:color w:val="000000"/>
                <w:sz w:val="18"/>
                <w:szCs w:val="18"/>
              </w:rPr>
              <w:br/>
              <w:t>defined by the data present bit-map.</w:t>
            </w:r>
          </w:p>
        </w:tc>
      </w:tr>
      <w:tr w:rsidR="007D1B2A" w:rsidRPr="00A06987" w14:paraId="1055F0C8" w14:textId="77777777">
        <w:tc>
          <w:tcPr>
            <w:tcW w:w="1158" w:type="dxa"/>
            <w:tcBorders>
              <w:top w:val="nil"/>
              <w:bottom w:val="nil"/>
            </w:tcBorders>
          </w:tcPr>
          <w:p w14:paraId="7413C1E0"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2  25</w:t>
            </w:r>
          </w:p>
        </w:tc>
        <w:tc>
          <w:tcPr>
            <w:tcW w:w="1109" w:type="dxa"/>
            <w:tcBorders>
              <w:top w:val="nil"/>
              <w:bottom w:val="nil"/>
            </w:tcBorders>
          </w:tcPr>
          <w:p w14:paraId="3501A3A4"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255</w:t>
            </w:r>
          </w:p>
        </w:tc>
        <w:tc>
          <w:tcPr>
            <w:tcW w:w="1968" w:type="dxa"/>
            <w:tcBorders>
              <w:top w:val="nil"/>
              <w:bottom w:val="nil"/>
            </w:tcBorders>
          </w:tcPr>
          <w:p w14:paraId="1AEF8866" w14:textId="77777777"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Difference statistical values marker operator</w:t>
            </w:r>
          </w:p>
        </w:tc>
        <w:tc>
          <w:tcPr>
            <w:tcW w:w="4497" w:type="dxa"/>
            <w:tcBorders>
              <w:top w:val="nil"/>
              <w:bottom w:val="nil"/>
            </w:tcBorders>
          </w:tcPr>
          <w:p w14:paraId="72505EE8" w14:textId="77777777"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z w:val="18"/>
                <w:szCs w:val="18"/>
              </w:rPr>
              <w:t>This operator shall signify a data item containing a</w:t>
            </w:r>
            <w:r w:rsidRPr="00A06987">
              <w:rPr>
                <w:rFonts w:ascii="Arial" w:hAnsi="Arial" w:cs="Arial"/>
                <w:sz w:val="18"/>
                <w:szCs w:val="18"/>
              </w:rPr>
              <w:tab/>
            </w:r>
            <w:r w:rsidRPr="00A06987">
              <w:rPr>
                <w:rFonts w:ascii="Arial" w:hAnsi="Arial" w:cs="Arial"/>
                <w:color w:val="000000"/>
                <w:sz w:val="18"/>
                <w:szCs w:val="18"/>
              </w:rPr>
              <w:t xml:space="preserve">difference statistical value of the type indicated by </w:t>
            </w:r>
            <w:r w:rsidRPr="00A06987">
              <w:rPr>
                <w:rFonts w:ascii="Arial" w:hAnsi="Arial" w:cs="Arial"/>
                <w:color w:val="000000"/>
                <w:sz w:val="18"/>
                <w:szCs w:val="18"/>
              </w:rPr>
              <w:tab/>
              <w:t xml:space="preserve">the preceding 0 08 024 element descriptor; the element descriptor to which the difference statistical </w:t>
            </w:r>
            <w:r w:rsidRPr="00A06987">
              <w:rPr>
                <w:rFonts w:ascii="Arial" w:hAnsi="Arial" w:cs="Arial"/>
                <w:color w:val="000000"/>
                <w:sz w:val="18"/>
                <w:szCs w:val="18"/>
              </w:rPr>
              <w:tab/>
              <w:t xml:space="preserve">value relates is obtained by the application of the </w:t>
            </w:r>
            <w:r w:rsidRPr="00A06987">
              <w:rPr>
                <w:rFonts w:ascii="Arial" w:hAnsi="Arial" w:cs="Arial"/>
                <w:color w:val="000000"/>
                <w:sz w:val="18"/>
                <w:szCs w:val="18"/>
              </w:rPr>
              <w:tab/>
              <w:t>data present bit-map associated with the difference</w:t>
            </w:r>
            <w:r>
              <w:rPr>
                <w:rFonts w:ascii="Arial" w:hAnsi="Arial" w:cs="Arial"/>
                <w:color w:val="000000"/>
                <w:sz w:val="18"/>
                <w:szCs w:val="18"/>
              </w:rPr>
              <w:t xml:space="preserve"> </w:t>
            </w:r>
            <w:r w:rsidRPr="00A06987">
              <w:rPr>
                <w:rFonts w:ascii="Arial" w:hAnsi="Arial" w:cs="Arial"/>
                <w:color w:val="000000"/>
                <w:sz w:val="18"/>
                <w:szCs w:val="18"/>
              </w:rPr>
              <w:t xml:space="preserve">statistical values follow operator; difference statistical values shall be represented as defined by this </w:t>
            </w:r>
            <w:r w:rsidRPr="00A06987">
              <w:rPr>
                <w:rFonts w:ascii="Arial" w:hAnsi="Arial" w:cs="Arial"/>
                <w:color w:val="000000"/>
                <w:sz w:val="18"/>
                <w:szCs w:val="18"/>
              </w:rPr>
              <w:tab/>
              <w:t xml:space="preserve">element descriptor, </w:t>
            </w:r>
            <w:r w:rsidRPr="00A06987">
              <w:rPr>
                <w:rFonts w:ascii="Arial" w:hAnsi="Arial" w:cs="Arial"/>
                <w:color w:val="000000"/>
                <w:spacing w:val="-2"/>
                <w:sz w:val="18"/>
                <w:szCs w:val="18"/>
              </w:rPr>
              <w:t>but with a reference value of</w:t>
            </w:r>
            <w:r w:rsidRPr="00A06987">
              <w:rPr>
                <w:rFonts w:ascii="Arial" w:hAnsi="Arial" w:cs="Arial"/>
                <w:color w:val="000000"/>
                <w:sz w:val="18"/>
                <w:szCs w:val="18"/>
              </w:rPr>
              <w:t xml:space="preserve"> –2</w:t>
            </w:r>
            <w:r w:rsidRPr="00A06987">
              <w:rPr>
                <w:rFonts w:ascii="Arial" w:hAnsi="Arial" w:cs="Arial"/>
                <w:i/>
                <w:color w:val="000000"/>
                <w:sz w:val="20"/>
                <w:szCs w:val="20"/>
                <w:vertAlign w:val="superscript"/>
              </w:rPr>
              <w:t>n</w:t>
            </w:r>
            <w:r w:rsidRPr="00A06987">
              <w:rPr>
                <w:rFonts w:ascii="Arial" w:hAnsi="Arial" w:cs="Arial"/>
                <w:color w:val="000000"/>
                <w:sz w:val="18"/>
                <w:szCs w:val="18"/>
              </w:rPr>
              <w:t xml:space="preserve"> </w:t>
            </w:r>
            <w:r w:rsidRPr="00A06987">
              <w:rPr>
                <w:rFonts w:ascii="Arial" w:hAnsi="Arial" w:cs="Arial"/>
                <w:color w:val="000000"/>
                <w:sz w:val="18"/>
                <w:szCs w:val="18"/>
              </w:rPr>
              <w:tab/>
              <w:t>and a data width of (</w:t>
            </w:r>
            <w:r w:rsidRPr="00A06987">
              <w:rPr>
                <w:rFonts w:ascii="Arial" w:hAnsi="Arial" w:cs="Arial"/>
                <w:i/>
                <w:color w:val="000000"/>
                <w:sz w:val="18"/>
                <w:szCs w:val="18"/>
              </w:rPr>
              <w:t>n</w:t>
            </w:r>
            <w:r w:rsidRPr="00A06987">
              <w:rPr>
                <w:rFonts w:ascii="Arial" w:hAnsi="Arial" w:cs="Arial"/>
                <w:color w:val="000000"/>
                <w:sz w:val="18"/>
                <w:szCs w:val="18"/>
              </w:rPr>
              <w:t xml:space="preserve">+1), where </w:t>
            </w:r>
            <w:r w:rsidRPr="00A06987">
              <w:rPr>
                <w:rFonts w:ascii="Arial" w:hAnsi="Arial" w:cs="Arial"/>
                <w:i/>
                <w:color w:val="000000"/>
                <w:sz w:val="18"/>
                <w:szCs w:val="18"/>
              </w:rPr>
              <w:t>n</w:t>
            </w:r>
            <w:r w:rsidRPr="00A06987">
              <w:rPr>
                <w:rFonts w:ascii="Arial" w:hAnsi="Arial" w:cs="Arial"/>
                <w:color w:val="000000"/>
                <w:sz w:val="18"/>
                <w:szCs w:val="18"/>
              </w:rPr>
              <w:t xml:space="preserve"> is the data width</w:t>
            </w:r>
            <w:r>
              <w:rPr>
                <w:rFonts w:ascii="Arial" w:hAnsi="Arial" w:cs="Arial"/>
                <w:color w:val="000000"/>
                <w:sz w:val="18"/>
                <w:szCs w:val="18"/>
              </w:rPr>
              <w:t xml:space="preserve"> </w:t>
            </w:r>
            <w:r w:rsidRPr="00A06987">
              <w:rPr>
                <w:rFonts w:ascii="Arial" w:hAnsi="Arial" w:cs="Arial"/>
                <w:color w:val="000000"/>
                <w:sz w:val="18"/>
                <w:szCs w:val="18"/>
              </w:rPr>
              <w:t xml:space="preserve">given by the original descriptor. This special reference </w:t>
            </w:r>
            <w:r w:rsidRPr="00A06987">
              <w:rPr>
                <w:rFonts w:ascii="Arial" w:hAnsi="Arial" w:cs="Arial"/>
                <w:color w:val="000000"/>
                <w:spacing w:val="-2"/>
                <w:sz w:val="18"/>
                <w:szCs w:val="18"/>
              </w:rPr>
              <w:t>value allows the statistical difference values to</w:t>
            </w:r>
            <w:r w:rsidRPr="00A06987">
              <w:rPr>
                <w:rFonts w:ascii="Arial" w:hAnsi="Arial" w:cs="Arial"/>
                <w:color w:val="000000"/>
                <w:sz w:val="18"/>
                <w:szCs w:val="18"/>
              </w:rPr>
              <w:t xml:space="preserve"> </w:t>
            </w:r>
            <w:r w:rsidRPr="00A06987">
              <w:rPr>
                <w:rFonts w:ascii="Arial" w:hAnsi="Arial" w:cs="Arial"/>
                <w:color w:val="000000"/>
                <w:sz w:val="18"/>
                <w:szCs w:val="18"/>
              </w:rPr>
              <w:tab/>
              <w:t xml:space="preserve">be </w:t>
            </w:r>
            <w:proofErr w:type="spellStart"/>
            <w:r w:rsidRPr="00A06987">
              <w:rPr>
                <w:rFonts w:ascii="Arial" w:hAnsi="Arial" w:cs="Arial"/>
                <w:color w:val="000000"/>
                <w:sz w:val="18"/>
                <w:szCs w:val="18"/>
              </w:rPr>
              <w:t>centred</w:t>
            </w:r>
            <w:proofErr w:type="spellEnd"/>
            <w:r w:rsidRPr="00A06987">
              <w:rPr>
                <w:rFonts w:ascii="Arial" w:hAnsi="Arial" w:cs="Arial"/>
                <w:color w:val="000000"/>
                <w:sz w:val="18"/>
                <w:szCs w:val="18"/>
              </w:rPr>
              <w:t xml:space="preserve"> around zero.</w:t>
            </w:r>
          </w:p>
        </w:tc>
      </w:tr>
      <w:tr w:rsidR="007D1B2A" w:rsidRPr="00A06987" w14:paraId="398FE550" w14:textId="77777777">
        <w:tc>
          <w:tcPr>
            <w:tcW w:w="1158" w:type="dxa"/>
            <w:tcBorders>
              <w:top w:val="nil"/>
              <w:bottom w:val="nil"/>
            </w:tcBorders>
          </w:tcPr>
          <w:p w14:paraId="4C02DDEE"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2  32</w:t>
            </w:r>
          </w:p>
        </w:tc>
        <w:tc>
          <w:tcPr>
            <w:tcW w:w="1109" w:type="dxa"/>
            <w:tcBorders>
              <w:top w:val="nil"/>
              <w:bottom w:val="nil"/>
            </w:tcBorders>
          </w:tcPr>
          <w:p w14:paraId="2508D2EC"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000</w:t>
            </w:r>
          </w:p>
        </w:tc>
        <w:tc>
          <w:tcPr>
            <w:tcW w:w="1968" w:type="dxa"/>
            <w:tcBorders>
              <w:top w:val="nil"/>
              <w:bottom w:val="nil"/>
            </w:tcBorders>
          </w:tcPr>
          <w:p w14:paraId="5E906AF2" w14:textId="77777777"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Replaced/retained values follow</w:t>
            </w:r>
          </w:p>
        </w:tc>
        <w:tc>
          <w:tcPr>
            <w:tcW w:w="4497" w:type="dxa"/>
            <w:tcBorders>
              <w:top w:val="nil"/>
              <w:bottom w:val="nil"/>
            </w:tcBorders>
          </w:tcPr>
          <w:p w14:paraId="65639D21" w14:textId="77777777"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pacing w:val="-2"/>
                <w:sz w:val="18"/>
                <w:szCs w:val="18"/>
              </w:rPr>
              <w:t>The replaced/retained values which follow relate to</w:t>
            </w:r>
            <w:r w:rsidRPr="00A06987">
              <w:rPr>
                <w:rFonts w:ascii="Arial" w:hAnsi="Arial" w:cs="Arial"/>
                <w:color w:val="000000"/>
                <w:sz w:val="18"/>
                <w:szCs w:val="18"/>
              </w:rPr>
              <w:t xml:space="preserve"> the data defined by the data present bit-map.</w:t>
            </w:r>
          </w:p>
        </w:tc>
      </w:tr>
      <w:tr w:rsidR="007D1B2A" w:rsidRPr="00A06987" w14:paraId="7BC92CAF" w14:textId="77777777">
        <w:tc>
          <w:tcPr>
            <w:tcW w:w="1158" w:type="dxa"/>
            <w:tcBorders>
              <w:top w:val="nil"/>
              <w:bottom w:val="nil"/>
            </w:tcBorders>
          </w:tcPr>
          <w:p w14:paraId="605CFE3C"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2  32</w:t>
            </w:r>
          </w:p>
        </w:tc>
        <w:tc>
          <w:tcPr>
            <w:tcW w:w="1109" w:type="dxa"/>
            <w:tcBorders>
              <w:top w:val="nil"/>
              <w:bottom w:val="nil"/>
            </w:tcBorders>
          </w:tcPr>
          <w:p w14:paraId="6A922B45" w14:textId="77777777"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255</w:t>
            </w:r>
          </w:p>
        </w:tc>
        <w:tc>
          <w:tcPr>
            <w:tcW w:w="1968" w:type="dxa"/>
            <w:tcBorders>
              <w:top w:val="nil"/>
              <w:bottom w:val="nil"/>
            </w:tcBorders>
          </w:tcPr>
          <w:p w14:paraId="0492F05A" w14:textId="77777777"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Replaced/retained value marker operator</w:t>
            </w:r>
          </w:p>
        </w:tc>
        <w:tc>
          <w:tcPr>
            <w:tcW w:w="4497" w:type="dxa"/>
            <w:tcBorders>
              <w:top w:val="nil"/>
              <w:bottom w:val="nil"/>
            </w:tcBorders>
          </w:tcPr>
          <w:p w14:paraId="141B70F5" w14:textId="77777777"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z w:val="18"/>
                <w:szCs w:val="18"/>
              </w:rPr>
              <w:t>This operator shall signify a data item containing</w:t>
            </w:r>
            <w:r>
              <w:rPr>
                <w:rFonts w:ascii="Arial" w:hAnsi="Arial" w:cs="Arial"/>
                <w:color w:val="000000"/>
                <w:sz w:val="18"/>
                <w:szCs w:val="18"/>
              </w:rPr>
              <w:t xml:space="preserve"> </w:t>
            </w:r>
            <w:r w:rsidRPr="00A06987">
              <w:rPr>
                <w:rFonts w:ascii="Arial" w:hAnsi="Arial" w:cs="Arial"/>
                <w:color w:val="000000"/>
                <w:sz w:val="18"/>
                <w:szCs w:val="18"/>
              </w:rPr>
              <w:t>the original of an element which has been replaced</w:t>
            </w:r>
            <w:r>
              <w:rPr>
                <w:rFonts w:ascii="Arial" w:hAnsi="Arial" w:cs="Arial"/>
                <w:color w:val="000000"/>
                <w:sz w:val="18"/>
                <w:szCs w:val="18"/>
              </w:rPr>
              <w:t xml:space="preserve"> </w:t>
            </w:r>
            <w:r w:rsidRPr="00A06987">
              <w:rPr>
                <w:rFonts w:ascii="Arial" w:hAnsi="Arial" w:cs="Arial"/>
                <w:color w:val="000000"/>
                <w:sz w:val="18"/>
                <w:szCs w:val="18"/>
              </w:rPr>
              <w:tab/>
              <w:t>by a substituted value. The element descriptor for the retained value is obtained by the application of</w:t>
            </w:r>
            <w:r>
              <w:rPr>
                <w:rFonts w:ascii="Arial" w:hAnsi="Arial" w:cs="Arial"/>
                <w:color w:val="000000"/>
                <w:sz w:val="18"/>
                <w:szCs w:val="18"/>
              </w:rPr>
              <w:t xml:space="preserve"> </w:t>
            </w:r>
            <w:r w:rsidRPr="00A06987">
              <w:rPr>
                <w:rFonts w:ascii="Arial" w:hAnsi="Arial" w:cs="Arial"/>
                <w:color w:val="000000"/>
                <w:sz w:val="18"/>
                <w:szCs w:val="18"/>
              </w:rPr>
              <w:tab/>
              <w:t>the data present bit-map associated with the substituted values operator.</w:t>
            </w:r>
          </w:p>
        </w:tc>
      </w:tr>
      <w:tr w:rsidR="007D1B2A" w:rsidRPr="00A06987" w14:paraId="0B3A093D" w14:textId="77777777">
        <w:tc>
          <w:tcPr>
            <w:tcW w:w="1158" w:type="dxa"/>
            <w:tcBorders>
              <w:top w:val="nil"/>
              <w:bottom w:val="nil"/>
            </w:tcBorders>
          </w:tcPr>
          <w:p w14:paraId="6FC432ED" w14:textId="77777777" w:rsidR="007D1B2A" w:rsidRPr="00A06987" w:rsidRDefault="007D1B2A" w:rsidP="007D1B2A">
            <w:pPr>
              <w:widowControl w:val="0"/>
              <w:tabs>
                <w:tab w:val="center" w:pos="476"/>
              </w:tabs>
              <w:autoSpaceDE w:val="0"/>
              <w:autoSpaceDN w:val="0"/>
              <w:adjustRightInd w:val="0"/>
              <w:spacing w:before="60" w:after="60"/>
              <w:jc w:val="center"/>
              <w:rPr>
                <w:rFonts w:ascii="Arial" w:hAnsi="Arial"/>
                <w:sz w:val="18"/>
                <w:szCs w:val="18"/>
              </w:rPr>
            </w:pPr>
            <w:r w:rsidRPr="00A06987">
              <w:rPr>
                <w:rFonts w:ascii="Arial" w:hAnsi="Arial" w:cs="Arial"/>
                <w:color w:val="000000"/>
                <w:sz w:val="18"/>
                <w:szCs w:val="18"/>
              </w:rPr>
              <w:t>2  35</w:t>
            </w:r>
          </w:p>
        </w:tc>
        <w:tc>
          <w:tcPr>
            <w:tcW w:w="1109" w:type="dxa"/>
            <w:tcBorders>
              <w:top w:val="nil"/>
              <w:bottom w:val="nil"/>
            </w:tcBorders>
          </w:tcPr>
          <w:p w14:paraId="54E2A9F4" w14:textId="77777777" w:rsidR="007D1B2A" w:rsidRPr="00A06987" w:rsidRDefault="007D1B2A" w:rsidP="007D1B2A">
            <w:pPr>
              <w:widowControl w:val="0"/>
              <w:tabs>
                <w:tab w:val="center" w:pos="476"/>
              </w:tabs>
              <w:autoSpaceDE w:val="0"/>
              <w:autoSpaceDN w:val="0"/>
              <w:adjustRightInd w:val="0"/>
              <w:spacing w:before="60" w:after="60"/>
              <w:jc w:val="center"/>
              <w:rPr>
                <w:rFonts w:ascii="Arial" w:hAnsi="Arial"/>
                <w:sz w:val="18"/>
                <w:szCs w:val="18"/>
              </w:rPr>
            </w:pPr>
            <w:r w:rsidRPr="00A06987">
              <w:rPr>
                <w:rFonts w:ascii="Arial" w:hAnsi="Arial" w:cs="Arial"/>
                <w:color w:val="000000"/>
                <w:sz w:val="18"/>
                <w:szCs w:val="18"/>
              </w:rPr>
              <w:t>000</w:t>
            </w:r>
          </w:p>
        </w:tc>
        <w:tc>
          <w:tcPr>
            <w:tcW w:w="1968" w:type="dxa"/>
            <w:tcBorders>
              <w:top w:val="nil"/>
              <w:bottom w:val="nil"/>
            </w:tcBorders>
          </w:tcPr>
          <w:p w14:paraId="169ED939" w14:textId="77777777" w:rsidR="007D1B2A" w:rsidRPr="00A06987" w:rsidRDefault="007D1B2A" w:rsidP="007D1B2A">
            <w:pPr>
              <w:widowControl w:val="0"/>
              <w:tabs>
                <w:tab w:val="center" w:pos="476"/>
              </w:tabs>
              <w:autoSpaceDE w:val="0"/>
              <w:autoSpaceDN w:val="0"/>
              <w:adjustRightInd w:val="0"/>
              <w:spacing w:before="60" w:after="60"/>
              <w:rPr>
                <w:rFonts w:ascii="Arial" w:hAnsi="Arial"/>
                <w:sz w:val="18"/>
                <w:szCs w:val="18"/>
              </w:rPr>
            </w:pPr>
            <w:r w:rsidRPr="00A06987">
              <w:rPr>
                <w:rFonts w:ascii="Arial" w:hAnsi="Arial" w:cs="Arial"/>
                <w:color w:val="000000"/>
                <w:sz w:val="18"/>
                <w:szCs w:val="18"/>
              </w:rPr>
              <w:t>Cancel backward data reference</w:t>
            </w:r>
          </w:p>
        </w:tc>
        <w:tc>
          <w:tcPr>
            <w:tcW w:w="4497" w:type="dxa"/>
            <w:tcBorders>
              <w:top w:val="nil"/>
              <w:bottom w:val="nil"/>
            </w:tcBorders>
          </w:tcPr>
          <w:p w14:paraId="6700228A" w14:textId="77777777" w:rsidR="007D1B2A" w:rsidRPr="00A06987" w:rsidRDefault="007D1B2A" w:rsidP="007D1B2A">
            <w:pPr>
              <w:widowControl w:val="0"/>
              <w:tabs>
                <w:tab w:val="center" w:pos="476"/>
              </w:tabs>
              <w:autoSpaceDE w:val="0"/>
              <w:autoSpaceDN w:val="0"/>
              <w:adjustRightInd w:val="0"/>
              <w:spacing w:before="60" w:after="60"/>
              <w:jc w:val="both"/>
              <w:rPr>
                <w:rFonts w:ascii="Arial" w:hAnsi="Arial"/>
                <w:sz w:val="18"/>
                <w:szCs w:val="18"/>
              </w:rPr>
            </w:pPr>
            <w:r w:rsidRPr="00A06987">
              <w:rPr>
                <w:rFonts w:ascii="Arial" w:hAnsi="Arial" w:cs="Arial"/>
                <w:color w:val="000000"/>
                <w:spacing w:val="-2"/>
                <w:sz w:val="18"/>
                <w:szCs w:val="18"/>
              </w:rPr>
              <w:t>This operator terminates all previously defined back-</w:t>
            </w:r>
            <w:r w:rsidRPr="00A06987">
              <w:rPr>
                <w:rFonts w:ascii="Arial" w:hAnsi="Arial" w:cs="Arial"/>
                <w:sz w:val="18"/>
                <w:szCs w:val="18"/>
              </w:rPr>
              <w:tab/>
            </w:r>
            <w:r w:rsidRPr="00A06987">
              <w:rPr>
                <w:rFonts w:ascii="Arial" w:hAnsi="Arial" w:cs="Arial"/>
                <w:color w:val="000000"/>
                <w:sz w:val="18"/>
                <w:szCs w:val="18"/>
              </w:rPr>
              <w:t>ward reference and cancels any previously defined</w:t>
            </w:r>
            <w:r>
              <w:rPr>
                <w:rFonts w:ascii="Arial" w:hAnsi="Arial" w:cs="Arial"/>
                <w:color w:val="000000"/>
                <w:sz w:val="18"/>
                <w:szCs w:val="18"/>
              </w:rPr>
              <w:t xml:space="preserve"> </w:t>
            </w:r>
            <w:r w:rsidRPr="00A06987">
              <w:rPr>
                <w:rFonts w:ascii="Arial" w:hAnsi="Arial" w:cs="Arial"/>
                <w:color w:val="000000"/>
                <w:sz w:val="18"/>
                <w:szCs w:val="18"/>
              </w:rPr>
              <w:tab/>
              <w:t>data present bit-map; it causes the next data present bit-map to refer to the data descriptors which</w:t>
            </w:r>
            <w:r w:rsidRPr="00A06987">
              <w:rPr>
                <w:rFonts w:ascii="Arial" w:hAnsi="Arial" w:cs="Arial"/>
                <w:color w:val="000000"/>
                <w:sz w:val="18"/>
                <w:szCs w:val="18"/>
              </w:rPr>
              <w:tab/>
            </w:r>
            <w:r w:rsidRPr="00A06987">
              <w:rPr>
                <w:rFonts w:ascii="Arial" w:hAnsi="Arial" w:cs="Arial"/>
                <w:color w:val="000000"/>
                <w:spacing w:val="-2"/>
                <w:sz w:val="18"/>
                <w:szCs w:val="18"/>
              </w:rPr>
              <w:t>immediately precede the operator to which it relates.</w:t>
            </w:r>
          </w:p>
        </w:tc>
      </w:tr>
      <w:tr w:rsidR="007D1B2A" w:rsidRPr="00A06987" w14:paraId="4573F793" w14:textId="77777777">
        <w:tc>
          <w:tcPr>
            <w:tcW w:w="1158" w:type="dxa"/>
            <w:tcBorders>
              <w:top w:val="nil"/>
              <w:bottom w:val="single" w:sz="4" w:space="0" w:color="auto"/>
            </w:tcBorders>
          </w:tcPr>
          <w:p w14:paraId="4C811B5D" w14:textId="77777777" w:rsidR="007D1B2A" w:rsidRPr="00A06987" w:rsidRDefault="007D1B2A" w:rsidP="007D1B2A">
            <w:pPr>
              <w:widowControl w:val="0"/>
              <w:tabs>
                <w:tab w:val="center" w:pos="476"/>
              </w:tabs>
              <w:autoSpaceDE w:val="0"/>
              <w:autoSpaceDN w:val="0"/>
              <w:adjustRightInd w:val="0"/>
              <w:spacing w:before="60" w:after="60"/>
              <w:jc w:val="center"/>
              <w:rPr>
                <w:rFonts w:ascii="Arial" w:hAnsi="Arial" w:cs="Arial"/>
                <w:color w:val="000000"/>
                <w:sz w:val="18"/>
                <w:szCs w:val="18"/>
              </w:rPr>
            </w:pPr>
            <w:r w:rsidRPr="00A06987">
              <w:rPr>
                <w:rFonts w:ascii="Arial" w:hAnsi="Arial" w:cs="Arial"/>
                <w:color w:val="000000"/>
                <w:sz w:val="18"/>
                <w:szCs w:val="18"/>
              </w:rPr>
              <w:t>2  36</w:t>
            </w:r>
          </w:p>
        </w:tc>
        <w:tc>
          <w:tcPr>
            <w:tcW w:w="1109" w:type="dxa"/>
            <w:tcBorders>
              <w:top w:val="nil"/>
              <w:bottom w:val="single" w:sz="4" w:space="0" w:color="auto"/>
            </w:tcBorders>
          </w:tcPr>
          <w:p w14:paraId="10038D17" w14:textId="77777777" w:rsidR="007D1B2A" w:rsidRPr="00A06987" w:rsidRDefault="007D1B2A" w:rsidP="007D1B2A">
            <w:pPr>
              <w:widowControl w:val="0"/>
              <w:tabs>
                <w:tab w:val="center" w:pos="476"/>
              </w:tabs>
              <w:autoSpaceDE w:val="0"/>
              <w:autoSpaceDN w:val="0"/>
              <w:adjustRightInd w:val="0"/>
              <w:spacing w:before="60" w:after="60"/>
              <w:jc w:val="center"/>
              <w:rPr>
                <w:rFonts w:ascii="Arial" w:hAnsi="Arial" w:cs="Arial"/>
                <w:color w:val="000000"/>
                <w:sz w:val="18"/>
                <w:szCs w:val="18"/>
              </w:rPr>
            </w:pPr>
            <w:r w:rsidRPr="00A06987">
              <w:rPr>
                <w:rFonts w:ascii="Arial" w:hAnsi="Arial" w:cs="Arial"/>
                <w:color w:val="000000"/>
                <w:sz w:val="18"/>
                <w:szCs w:val="18"/>
              </w:rPr>
              <w:t>000</w:t>
            </w:r>
          </w:p>
        </w:tc>
        <w:tc>
          <w:tcPr>
            <w:tcW w:w="1968" w:type="dxa"/>
            <w:tcBorders>
              <w:top w:val="nil"/>
              <w:bottom w:val="single" w:sz="4" w:space="0" w:color="auto"/>
            </w:tcBorders>
          </w:tcPr>
          <w:p w14:paraId="734857B6" w14:textId="77777777" w:rsidR="007D1B2A" w:rsidRPr="00A06987" w:rsidRDefault="007D1B2A" w:rsidP="007D1B2A">
            <w:pPr>
              <w:widowControl w:val="0"/>
              <w:tabs>
                <w:tab w:val="center" w:pos="476"/>
              </w:tabs>
              <w:autoSpaceDE w:val="0"/>
              <w:autoSpaceDN w:val="0"/>
              <w:adjustRightInd w:val="0"/>
              <w:spacing w:before="60" w:after="60"/>
              <w:rPr>
                <w:rFonts w:ascii="Arial" w:hAnsi="Arial" w:cs="Arial"/>
                <w:color w:val="000000"/>
                <w:sz w:val="18"/>
                <w:szCs w:val="18"/>
              </w:rPr>
            </w:pPr>
            <w:r w:rsidRPr="00A06987">
              <w:rPr>
                <w:rFonts w:ascii="Arial" w:hAnsi="Arial" w:cs="Arial"/>
                <w:color w:val="000000"/>
                <w:sz w:val="18"/>
                <w:szCs w:val="18"/>
              </w:rPr>
              <w:t>Define data present bit-map</w:t>
            </w:r>
          </w:p>
        </w:tc>
        <w:tc>
          <w:tcPr>
            <w:tcW w:w="4497" w:type="dxa"/>
            <w:tcBorders>
              <w:top w:val="nil"/>
              <w:bottom w:val="single" w:sz="4" w:space="0" w:color="auto"/>
            </w:tcBorders>
          </w:tcPr>
          <w:p w14:paraId="3959CF56" w14:textId="77777777" w:rsidR="007D1B2A" w:rsidRPr="00A06987" w:rsidRDefault="007D1B2A" w:rsidP="007D1B2A">
            <w:pPr>
              <w:widowControl w:val="0"/>
              <w:tabs>
                <w:tab w:val="center" w:pos="476"/>
              </w:tabs>
              <w:autoSpaceDE w:val="0"/>
              <w:autoSpaceDN w:val="0"/>
              <w:adjustRightInd w:val="0"/>
              <w:spacing w:before="60" w:after="60"/>
              <w:jc w:val="both"/>
              <w:rPr>
                <w:rFonts w:ascii="Arial" w:hAnsi="Arial" w:cs="Arial"/>
                <w:color w:val="000000"/>
                <w:spacing w:val="-2"/>
                <w:sz w:val="18"/>
                <w:szCs w:val="18"/>
              </w:rPr>
            </w:pPr>
            <w:r w:rsidRPr="00A06987">
              <w:rPr>
                <w:rFonts w:ascii="Arial" w:hAnsi="Arial" w:cs="Arial"/>
                <w:color w:val="000000"/>
                <w:spacing w:val="-6"/>
                <w:sz w:val="18"/>
                <w:szCs w:val="18"/>
              </w:rPr>
              <w:t>This operator defines the data present bit-map which</w:t>
            </w:r>
            <w:r w:rsidRPr="00A06987">
              <w:rPr>
                <w:rFonts w:ascii="Arial" w:hAnsi="Arial" w:cs="Arial"/>
                <w:spacing w:val="-6"/>
                <w:sz w:val="18"/>
                <w:szCs w:val="18"/>
              </w:rPr>
              <w:tab/>
            </w:r>
            <w:r w:rsidRPr="00A06987">
              <w:rPr>
                <w:rFonts w:ascii="Arial" w:hAnsi="Arial" w:cs="Arial"/>
                <w:color w:val="000000"/>
                <w:spacing w:val="-6"/>
                <w:sz w:val="18"/>
                <w:szCs w:val="18"/>
              </w:rPr>
              <w:t>follows for possible re-use; only one data present</w:t>
            </w:r>
            <w:r w:rsidRPr="00A06987">
              <w:rPr>
                <w:rFonts w:ascii="Arial" w:hAnsi="Arial" w:cs="Arial"/>
                <w:color w:val="000000"/>
                <w:spacing w:val="-6"/>
                <w:sz w:val="18"/>
                <w:szCs w:val="18"/>
              </w:rPr>
              <w:tab/>
              <w:t xml:space="preserve">bit-map may be defined between this operator and the </w:t>
            </w:r>
            <w:r w:rsidRPr="00A06987">
              <w:rPr>
                <w:rFonts w:ascii="Arial" w:hAnsi="Arial" w:cs="Arial"/>
                <w:color w:val="000000"/>
                <w:spacing w:val="-4"/>
                <w:sz w:val="18"/>
                <w:szCs w:val="18"/>
              </w:rPr>
              <w:tab/>
              <w:t>cancel use defined data present bit-map operator.</w:t>
            </w:r>
          </w:p>
        </w:tc>
      </w:tr>
    </w:tbl>
    <w:p w14:paraId="0CED9A5F" w14:textId="77777777" w:rsidR="007D1B2A" w:rsidRPr="00BB1CEB" w:rsidRDefault="007D1B2A" w:rsidP="00A97B6C">
      <w:pPr>
        <w:widowControl w:val="0"/>
        <w:tabs>
          <w:tab w:val="center" w:pos="685"/>
          <w:tab w:val="center" w:pos="2014"/>
          <w:tab w:val="left" w:pos="2777"/>
          <w:tab w:val="left" w:pos="4705"/>
          <w:tab w:val="left" w:pos="8617"/>
        </w:tabs>
        <w:autoSpaceDE w:val="0"/>
        <w:autoSpaceDN w:val="0"/>
        <w:adjustRightInd w:val="0"/>
        <w:spacing w:before="240"/>
        <w:jc w:val="right"/>
        <w:rPr>
          <w:rFonts w:ascii="Arial" w:hAnsi="Arial"/>
          <w:i/>
          <w:sz w:val="16"/>
          <w:szCs w:val="16"/>
        </w:rPr>
      </w:pPr>
      <w:r w:rsidRPr="00BB1CEB">
        <w:rPr>
          <w:rFonts w:ascii="Arial" w:hAnsi="Arial"/>
          <w:i/>
          <w:sz w:val="16"/>
          <w:szCs w:val="16"/>
        </w:rPr>
        <w:t>(continued)</w:t>
      </w:r>
    </w:p>
    <w:p w14:paraId="1247EB6E" w14:textId="77777777" w:rsidR="007D1B2A" w:rsidRDefault="007D1B2A" w:rsidP="007D1B2A">
      <w:pPr>
        <w:widowControl w:val="0"/>
        <w:tabs>
          <w:tab w:val="center" w:pos="685"/>
          <w:tab w:val="center" w:pos="2014"/>
          <w:tab w:val="left" w:pos="2777"/>
          <w:tab w:val="left" w:pos="4705"/>
          <w:tab w:val="left" w:pos="8617"/>
        </w:tabs>
        <w:autoSpaceDE w:val="0"/>
        <w:autoSpaceDN w:val="0"/>
        <w:adjustRightInd w:val="0"/>
        <w:rPr>
          <w:rFonts w:ascii="Arial" w:hAnsi="Arial"/>
          <w:i/>
          <w:sz w:val="16"/>
          <w:szCs w:val="16"/>
        </w:rPr>
      </w:pPr>
      <w:r>
        <w:rPr>
          <w:rFonts w:ascii="Arial" w:hAnsi="Arial"/>
          <w:sz w:val="16"/>
          <w:szCs w:val="16"/>
        </w:rPr>
        <w:br w:type="page"/>
      </w:r>
      <w:r w:rsidRPr="00195BCC">
        <w:rPr>
          <w:rFonts w:ascii="Arial" w:hAnsi="Arial"/>
          <w:i/>
          <w:sz w:val="16"/>
          <w:szCs w:val="16"/>
        </w:rPr>
        <w:lastRenderedPageBreak/>
        <w:t xml:space="preserve">(BUFR Table C </w:t>
      </w:r>
      <w:r>
        <w:rPr>
          <w:rFonts w:ascii="Arial" w:hAnsi="Arial"/>
          <w:i/>
          <w:sz w:val="16"/>
          <w:szCs w:val="16"/>
        </w:rPr>
        <w:t>–</w:t>
      </w:r>
      <w:r w:rsidRPr="00195BCC">
        <w:rPr>
          <w:rFonts w:ascii="Arial" w:hAnsi="Arial"/>
          <w:i/>
          <w:sz w:val="16"/>
          <w:szCs w:val="16"/>
        </w:rPr>
        <w:t xml:space="preserve"> continued)</w:t>
      </w:r>
    </w:p>
    <w:p w14:paraId="6C1FA849" w14:textId="77777777" w:rsidR="007D1B2A" w:rsidRPr="00AD15B4" w:rsidRDefault="007D1B2A" w:rsidP="007D1B2A">
      <w:pPr>
        <w:widowControl w:val="0"/>
        <w:tabs>
          <w:tab w:val="center" w:pos="685"/>
          <w:tab w:val="center" w:pos="2014"/>
          <w:tab w:val="left" w:pos="2777"/>
          <w:tab w:val="left" w:pos="4705"/>
          <w:tab w:val="left" w:pos="8617"/>
        </w:tabs>
        <w:autoSpaceDE w:val="0"/>
        <w:autoSpaceDN w:val="0"/>
        <w:adjustRightInd w:val="0"/>
        <w:rPr>
          <w:rFonts w:ascii="Arial" w:hAnsi="Arial"/>
          <w:sz w:val="16"/>
          <w:szCs w:val="16"/>
        </w:rPr>
      </w:pPr>
    </w:p>
    <w:tbl>
      <w:tblPr>
        <w:tblW w:w="8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1E0" w:firstRow="1" w:lastRow="1" w:firstColumn="1" w:lastColumn="1" w:noHBand="0" w:noVBand="0"/>
      </w:tblPr>
      <w:tblGrid>
        <w:gridCol w:w="1157"/>
        <w:gridCol w:w="1137"/>
        <w:gridCol w:w="1961"/>
        <w:gridCol w:w="4477"/>
      </w:tblGrid>
      <w:tr w:rsidR="007D1B2A" w:rsidRPr="00A06987" w14:paraId="046ABDD8" w14:textId="77777777">
        <w:trPr>
          <w:trHeight w:val="375"/>
        </w:trPr>
        <w:tc>
          <w:tcPr>
            <w:tcW w:w="1157" w:type="dxa"/>
            <w:tcBorders>
              <w:bottom w:val="single" w:sz="4" w:space="0" w:color="auto"/>
            </w:tcBorders>
          </w:tcPr>
          <w:p w14:paraId="1587E3BF" w14:textId="77777777"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TABLE</w:t>
            </w:r>
          </w:p>
          <w:p w14:paraId="1938C72B" w14:textId="77777777"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REFERENCE</w:t>
            </w:r>
          </w:p>
        </w:tc>
        <w:tc>
          <w:tcPr>
            <w:tcW w:w="1137" w:type="dxa"/>
            <w:vMerge w:val="restart"/>
            <w:tcBorders>
              <w:bottom w:val="single" w:sz="4" w:space="0" w:color="auto"/>
            </w:tcBorders>
            <w:vAlign w:val="center"/>
          </w:tcPr>
          <w:p w14:paraId="323D799D" w14:textId="77777777"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OPERAND</w:t>
            </w:r>
          </w:p>
        </w:tc>
        <w:tc>
          <w:tcPr>
            <w:tcW w:w="1961" w:type="dxa"/>
            <w:vMerge w:val="restart"/>
            <w:tcBorders>
              <w:bottom w:val="single" w:sz="4" w:space="0" w:color="auto"/>
            </w:tcBorders>
            <w:vAlign w:val="center"/>
          </w:tcPr>
          <w:p w14:paraId="7B6F5054" w14:textId="77777777"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OPERATOR NAME</w:t>
            </w:r>
          </w:p>
        </w:tc>
        <w:tc>
          <w:tcPr>
            <w:tcW w:w="4477" w:type="dxa"/>
            <w:vMerge w:val="restart"/>
            <w:tcBorders>
              <w:bottom w:val="single" w:sz="4" w:space="0" w:color="auto"/>
            </w:tcBorders>
            <w:vAlign w:val="center"/>
          </w:tcPr>
          <w:p w14:paraId="78698D9D" w14:textId="77777777"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OPERATION DEFINITION</w:t>
            </w:r>
          </w:p>
        </w:tc>
      </w:tr>
      <w:tr w:rsidR="007D1B2A" w:rsidRPr="00A06987" w14:paraId="79AE13B5" w14:textId="77777777">
        <w:tc>
          <w:tcPr>
            <w:tcW w:w="1157" w:type="dxa"/>
            <w:tcBorders>
              <w:bottom w:val="single" w:sz="4" w:space="0" w:color="auto"/>
            </w:tcBorders>
          </w:tcPr>
          <w:p w14:paraId="0E01BA0C" w14:textId="77777777"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F  X</w:t>
            </w:r>
          </w:p>
        </w:tc>
        <w:tc>
          <w:tcPr>
            <w:tcW w:w="1137" w:type="dxa"/>
            <w:vMerge/>
            <w:tcBorders>
              <w:bottom w:val="single" w:sz="4" w:space="0" w:color="auto"/>
            </w:tcBorders>
          </w:tcPr>
          <w:p w14:paraId="734B2923" w14:textId="77777777" w:rsidR="007D1B2A" w:rsidRPr="00A06987" w:rsidRDefault="007D1B2A" w:rsidP="007D1B2A">
            <w:pPr>
              <w:widowControl w:val="0"/>
              <w:tabs>
                <w:tab w:val="center" w:pos="476"/>
              </w:tabs>
              <w:autoSpaceDE w:val="0"/>
              <w:autoSpaceDN w:val="0"/>
              <w:adjustRightInd w:val="0"/>
              <w:jc w:val="center"/>
              <w:rPr>
                <w:rFonts w:ascii="Arial" w:hAnsi="Arial"/>
                <w:sz w:val="16"/>
                <w:szCs w:val="16"/>
              </w:rPr>
            </w:pPr>
          </w:p>
        </w:tc>
        <w:tc>
          <w:tcPr>
            <w:tcW w:w="1961" w:type="dxa"/>
            <w:vMerge/>
            <w:tcBorders>
              <w:bottom w:val="single" w:sz="4" w:space="0" w:color="auto"/>
            </w:tcBorders>
          </w:tcPr>
          <w:p w14:paraId="25760832" w14:textId="77777777" w:rsidR="007D1B2A" w:rsidRPr="00A06987" w:rsidRDefault="007D1B2A" w:rsidP="007D1B2A">
            <w:pPr>
              <w:widowControl w:val="0"/>
              <w:tabs>
                <w:tab w:val="center" w:pos="476"/>
              </w:tabs>
              <w:autoSpaceDE w:val="0"/>
              <w:autoSpaceDN w:val="0"/>
              <w:adjustRightInd w:val="0"/>
              <w:rPr>
                <w:rFonts w:ascii="Arial" w:hAnsi="Arial"/>
                <w:sz w:val="16"/>
                <w:szCs w:val="16"/>
              </w:rPr>
            </w:pPr>
          </w:p>
        </w:tc>
        <w:tc>
          <w:tcPr>
            <w:tcW w:w="4477" w:type="dxa"/>
            <w:vMerge/>
            <w:tcBorders>
              <w:bottom w:val="single" w:sz="4" w:space="0" w:color="auto"/>
            </w:tcBorders>
          </w:tcPr>
          <w:p w14:paraId="3C252FF8" w14:textId="77777777" w:rsidR="007D1B2A" w:rsidRPr="00A06987" w:rsidRDefault="007D1B2A" w:rsidP="007D1B2A">
            <w:pPr>
              <w:widowControl w:val="0"/>
              <w:tabs>
                <w:tab w:val="center" w:pos="476"/>
              </w:tabs>
              <w:autoSpaceDE w:val="0"/>
              <w:autoSpaceDN w:val="0"/>
              <w:adjustRightInd w:val="0"/>
              <w:jc w:val="center"/>
              <w:rPr>
                <w:rFonts w:ascii="Arial" w:hAnsi="Arial"/>
                <w:sz w:val="16"/>
                <w:szCs w:val="16"/>
              </w:rPr>
            </w:pPr>
          </w:p>
        </w:tc>
      </w:tr>
      <w:tr w:rsidR="007D1B2A" w:rsidRPr="00A06987" w14:paraId="7BEFC77D" w14:textId="77777777">
        <w:tc>
          <w:tcPr>
            <w:tcW w:w="1157" w:type="dxa"/>
            <w:tcBorders>
              <w:top w:val="nil"/>
              <w:bottom w:val="nil"/>
            </w:tcBorders>
          </w:tcPr>
          <w:p w14:paraId="2637060F" w14:textId="77777777"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2  37</w:t>
            </w:r>
          </w:p>
        </w:tc>
        <w:tc>
          <w:tcPr>
            <w:tcW w:w="1137" w:type="dxa"/>
            <w:tcBorders>
              <w:top w:val="nil"/>
              <w:bottom w:val="nil"/>
            </w:tcBorders>
          </w:tcPr>
          <w:p w14:paraId="27F0384E" w14:textId="77777777"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000</w:t>
            </w:r>
          </w:p>
        </w:tc>
        <w:tc>
          <w:tcPr>
            <w:tcW w:w="1961" w:type="dxa"/>
            <w:tcBorders>
              <w:top w:val="nil"/>
              <w:bottom w:val="nil"/>
            </w:tcBorders>
          </w:tcPr>
          <w:p w14:paraId="45ACCD6B" w14:textId="77777777" w:rsidR="007D1B2A" w:rsidRPr="00A06987" w:rsidRDefault="007D1B2A" w:rsidP="007D1B2A">
            <w:pPr>
              <w:widowControl w:val="0"/>
              <w:tabs>
                <w:tab w:val="center" w:pos="476"/>
              </w:tabs>
              <w:autoSpaceDE w:val="0"/>
              <w:autoSpaceDN w:val="0"/>
              <w:adjustRightInd w:val="0"/>
              <w:spacing w:before="120"/>
              <w:rPr>
                <w:rFonts w:ascii="Arial" w:hAnsi="Arial"/>
                <w:sz w:val="18"/>
                <w:szCs w:val="18"/>
              </w:rPr>
            </w:pPr>
            <w:r w:rsidRPr="00A06987">
              <w:rPr>
                <w:rFonts w:ascii="Arial" w:hAnsi="Arial" w:cs="Arial"/>
                <w:color w:val="000000"/>
                <w:sz w:val="18"/>
                <w:szCs w:val="18"/>
              </w:rPr>
              <w:t>Use defined data present bit-map</w:t>
            </w:r>
          </w:p>
        </w:tc>
        <w:tc>
          <w:tcPr>
            <w:tcW w:w="4477" w:type="dxa"/>
            <w:tcBorders>
              <w:top w:val="nil"/>
              <w:bottom w:val="nil"/>
            </w:tcBorders>
          </w:tcPr>
          <w:p w14:paraId="11516DD9" w14:textId="77777777" w:rsidR="007D1B2A" w:rsidRPr="00A06987" w:rsidRDefault="007D1B2A" w:rsidP="007D1B2A">
            <w:pPr>
              <w:widowControl w:val="0"/>
              <w:tabs>
                <w:tab w:val="center" w:pos="476"/>
              </w:tabs>
              <w:autoSpaceDE w:val="0"/>
              <w:autoSpaceDN w:val="0"/>
              <w:adjustRightInd w:val="0"/>
              <w:spacing w:before="120"/>
              <w:jc w:val="both"/>
              <w:rPr>
                <w:rFonts w:ascii="Arial" w:hAnsi="Arial"/>
                <w:sz w:val="18"/>
                <w:szCs w:val="18"/>
              </w:rPr>
            </w:pPr>
            <w:r w:rsidRPr="00A06987">
              <w:rPr>
                <w:rFonts w:ascii="Arial" w:hAnsi="Arial" w:cs="Arial"/>
                <w:color w:val="000000"/>
                <w:sz w:val="18"/>
                <w:szCs w:val="18"/>
              </w:rPr>
              <w:t>This operator causes the defined data present bit-</w:t>
            </w:r>
            <w:r w:rsidRPr="00A06987">
              <w:rPr>
                <w:rFonts w:ascii="Arial" w:hAnsi="Arial" w:cs="Arial"/>
                <w:sz w:val="18"/>
                <w:szCs w:val="18"/>
              </w:rPr>
              <w:tab/>
            </w:r>
            <w:r w:rsidRPr="00A06987">
              <w:rPr>
                <w:rFonts w:ascii="Arial" w:hAnsi="Arial" w:cs="Arial"/>
                <w:color w:val="000000"/>
                <w:sz w:val="18"/>
                <w:szCs w:val="18"/>
              </w:rPr>
              <w:t>map to be used again.</w:t>
            </w:r>
          </w:p>
        </w:tc>
      </w:tr>
      <w:tr w:rsidR="007D1B2A" w:rsidRPr="00A06987" w14:paraId="01C0D29B" w14:textId="77777777">
        <w:tc>
          <w:tcPr>
            <w:tcW w:w="1157" w:type="dxa"/>
            <w:tcBorders>
              <w:top w:val="nil"/>
              <w:bottom w:val="nil"/>
            </w:tcBorders>
          </w:tcPr>
          <w:p w14:paraId="38C50650" w14:textId="77777777"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2  37</w:t>
            </w:r>
          </w:p>
        </w:tc>
        <w:tc>
          <w:tcPr>
            <w:tcW w:w="1137" w:type="dxa"/>
            <w:tcBorders>
              <w:top w:val="nil"/>
              <w:bottom w:val="nil"/>
            </w:tcBorders>
          </w:tcPr>
          <w:p w14:paraId="7990074C" w14:textId="77777777"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255</w:t>
            </w:r>
          </w:p>
        </w:tc>
        <w:tc>
          <w:tcPr>
            <w:tcW w:w="1961" w:type="dxa"/>
            <w:tcBorders>
              <w:top w:val="nil"/>
              <w:bottom w:val="nil"/>
            </w:tcBorders>
          </w:tcPr>
          <w:p w14:paraId="2574DF74" w14:textId="77777777" w:rsidR="007D1B2A" w:rsidRPr="00A06987" w:rsidRDefault="007D1B2A" w:rsidP="007D1B2A">
            <w:pPr>
              <w:widowControl w:val="0"/>
              <w:tabs>
                <w:tab w:val="center" w:pos="476"/>
              </w:tabs>
              <w:autoSpaceDE w:val="0"/>
              <w:autoSpaceDN w:val="0"/>
              <w:adjustRightInd w:val="0"/>
              <w:spacing w:before="120"/>
              <w:rPr>
                <w:rFonts w:ascii="Arial" w:hAnsi="Arial"/>
                <w:sz w:val="18"/>
                <w:szCs w:val="18"/>
              </w:rPr>
            </w:pPr>
            <w:r w:rsidRPr="00A06987">
              <w:rPr>
                <w:rFonts w:ascii="Arial" w:hAnsi="Arial" w:cs="Arial"/>
                <w:color w:val="000000"/>
                <w:sz w:val="18"/>
                <w:szCs w:val="18"/>
              </w:rPr>
              <w:t>Cancel use defined data present bit-map</w:t>
            </w:r>
          </w:p>
        </w:tc>
        <w:tc>
          <w:tcPr>
            <w:tcW w:w="4477" w:type="dxa"/>
            <w:tcBorders>
              <w:top w:val="nil"/>
              <w:bottom w:val="nil"/>
            </w:tcBorders>
          </w:tcPr>
          <w:p w14:paraId="0FAD2DC0" w14:textId="77777777" w:rsidR="007D1B2A" w:rsidRPr="00A06987" w:rsidRDefault="007D1B2A" w:rsidP="007D1B2A">
            <w:pPr>
              <w:widowControl w:val="0"/>
              <w:tabs>
                <w:tab w:val="center" w:pos="476"/>
              </w:tabs>
              <w:autoSpaceDE w:val="0"/>
              <w:autoSpaceDN w:val="0"/>
              <w:adjustRightInd w:val="0"/>
              <w:spacing w:before="120"/>
              <w:jc w:val="both"/>
              <w:rPr>
                <w:rFonts w:ascii="Arial" w:hAnsi="Arial"/>
                <w:sz w:val="18"/>
                <w:szCs w:val="18"/>
              </w:rPr>
            </w:pPr>
            <w:r w:rsidRPr="00A06987">
              <w:rPr>
                <w:rFonts w:ascii="Arial" w:hAnsi="Arial" w:cs="Arial"/>
                <w:color w:val="000000"/>
                <w:spacing w:val="-2"/>
                <w:sz w:val="18"/>
                <w:szCs w:val="18"/>
              </w:rPr>
              <w:t>This operator cancels the re-use of the defined data</w:t>
            </w:r>
            <w:r w:rsidRPr="00A06987">
              <w:rPr>
                <w:rFonts w:ascii="Arial" w:hAnsi="Arial" w:cs="Arial"/>
                <w:color w:val="000000"/>
                <w:sz w:val="18"/>
                <w:szCs w:val="18"/>
              </w:rPr>
              <w:t xml:space="preserve"> </w:t>
            </w:r>
            <w:r w:rsidRPr="00A06987">
              <w:rPr>
                <w:rFonts w:ascii="Arial" w:hAnsi="Arial" w:cs="Arial"/>
                <w:color w:val="000000"/>
                <w:sz w:val="18"/>
                <w:szCs w:val="18"/>
              </w:rPr>
              <w:br/>
            </w:r>
            <w:r w:rsidRPr="00A06987">
              <w:rPr>
                <w:rFonts w:ascii="Arial" w:hAnsi="Arial" w:cs="Arial"/>
                <w:sz w:val="18"/>
                <w:szCs w:val="18"/>
              </w:rPr>
              <w:tab/>
            </w:r>
            <w:r w:rsidRPr="00A06987">
              <w:rPr>
                <w:rFonts w:ascii="Arial" w:hAnsi="Arial" w:cs="Arial"/>
                <w:color w:val="000000"/>
                <w:sz w:val="18"/>
                <w:szCs w:val="18"/>
              </w:rPr>
              <w:t>present bit-map.</w:t>
            </w:r>
          </w:p>
        </w:tc>
      </w:tr>
      <w:tr w:rsidR="007D1B2A" w:rsidRPr="00A06987" w14:paraId="5D1D77AA" w14:textId="77777777">
        <w:tc>
          <w:tcPr>
            <w:tcW w:w="1157" w:type="dxa"/>
            <w:tcBorders>
              <w:top w:val="nil"/>
              <w:bottom w:val="nil"/>
            </w:tcBorders>
          </w:tcPr>
          <w:p w14:paraId="5D5C2C18" w14:textId="77777777"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2  41</w:t>
            </w:r>
          </w:p>
        </w:tc>
        <w:tc>
          <w:tcPr>
            <w:tcW w:w="1137" w:type="dxa"/>
            <w:tcBorders>
              <w:top w:val="nil"/>
              <w:bottom w:val="nil"/>
            </w:tcBorders>
          </w:tcPr>
          <w:p w14:paraId="34147FDF" w14:textId="77777777"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000</w:t>
            </w:r>
          </w:p>
        </w:tc>
        <w:tc>
          <w:tcPr>
            <w:tcW w:w="1961" w:type="dxa"/>
            <w:tcBorders>
              <w:top w:val="nil"/>
              <w:bottom w:val="nil"/>
            </w:tcBorders>
          </w:tcPr>
          <w:p w14:paraId="117A4EC1" w14:textId="77777777" w:rsidR="007D1B2A" w:rsidRPr="00A06987" w:rsidRDefault="007D1B2A" w:rsidP="007D1B2A">
            <w:pPr>
              <w:widowControl w:val="0"/>
              <w:tabs>
                <w:tab w:val="center" w:pos="476"/>
              </w:tabs>
              <w:autoSpaceDE w:val="0"/>
              <w:autoSpaceDN w:val="0"/>
              <w:adjustRightInd w:val="0"/>
              <w:spacing w:before="120"/>
              <w:rPr>
                <w:rFonts w:ascii="Arial" w:hAnsi="Arial"/>
                <w:sz w:val="18"/>
                <w:szCs w:val="18"/>
              </w:rPr>
            </w:pPr>
            <w:r w:rsidRPr="00A06987">
              <w:rPr>
                <w:rFonts w:ascii="Arial" w:hAnsi="Arial" w:cs="Arial"/>
                <w:color w:val="000000"/>
                <w:sz w:val="18"/>
                <w:szCs w:val="18"/>
              </w:rPr>
              <w:t>Define event</w:t>
            </w:r>
          </w:p>
        </w:tc>
        <w:tc>
          <w:tcPr>
            <w:tcW w:w="4477" w:type="dxa"/>
            <w:tcBorders>
              <w:top w:val="nil"/>
              <w:bottom w:val="nil"/>
            </w:tcBorders>
          </w:tcPr>
          <w:p w14:paraId="1C2BF332" w14:textId="77777777" w:rsidR="007D1B2A" w:rsidRPr="00A06987" w:rsidRDefault="007D1B2A" w:rsidP="007D1B2A">
            <w:pPr>
              <w:widowControl w:val="0"/>
              <w:tabs>
                <w:tab w:val="center" w:pos="476"/>
              </w:tabs>
              <w:autoSpaceDE w:val="0"/>
              <w:autoSpaceDN w:val="0"/>
              <w:adjustRightInd w:val="0"/>
              <w:spacing w:before="120"/>
              <w:jc w:val="both"/>
              <w:rPr>
                <w:rFonts w:ascii="Arial" w:hAnsi="Arial"/>
                <w:sz w:val="18"/>
                <w:szCs w:val="18"/>
              </w:rPr>
            </w:pPr>
            <w:r w:rsidRPr="00A06987">
              <w:rPr>
                <w:rFonts w:ascii="Arial" w:hAnsi="Arial" w:cs="Arial"/>
                <w:color w:val="000000"/>
                <w:spacing w:val="-4"/>
                <w:sz w:val="18"/>
                <w:szCs w:val="18"/>
              </w:rPr>
              <w:t xml:space="preserve">This operator denotes the beginning of the definition </w:t>
            </w:r>
            <w:r w:rsidRPr="00A06987">
              <w:rPr>
                <w:rFonts w:ascii="Arial" w:hAnsi="Arial" w:cs="Arial"/>
                <w:color w:val="000000"/>
                <w:sz w:val="18"/>
                <w:szCs w:val="18"/>
              </w:rPr>
              <w:t>of an event (see Note 19).</w:t>
            </w:r>
          </w:p>
        </w:tc>
      </w:tr>
      <w:tr w:rsidR="007D1B2A" w:rsidRPr="00A06987" w14:paraId="2C83AF0D" w14:textId="77777777">
        <w:tc>
          <w:tcPr>
            <w:tcW w:w="1157" w:type="dxa"/>
            <w:tcBorders>
              <w:top w:val="nil"/>
              <w:bottom w:val="nil"/>
            </w:tcBorders>
          </w:tcPr>
          <w:p w14:paraId="4E849EEE" w14:textId="77777777"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2  41</w:t>
            </w:r>
          </w:p>
        </w:tc>
        <w:tc>
          <w:tcPr>
            <w:tcW w:w="1137" w:type="dxa"/>
            <w:tcBorders>
              <w:top w:val="nil"/>
              <w:bottom w:val="nil"/>
            </w:tcBorders>
          </w:tcPr>
          <w:p w14:paraId="50D1F90F" w14:textId="77777777"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255</w:t>
            </w:r>
          </w:p>
        </w:tc>
        <w:tc>
          <w:tcPr>
            <w:tcW w:w="1961" w:type="dxa"/>
            <w:tcBorders>
              <w:top w:val="nil"/>
              <w:bottom w:val="nil"/>
            </w:tcBorders>
          </w:tcPr>
          <w:p w14:paraId="224CA42B" w14:textId="77777777" w:rsidR="007D1B2A" w:rsidRPr="00A06987" w:rsidRDefault="007D1B2A" w:rsidP="007D1B2A">
            <w:pPr>
              <w:widowControl w:val="0"/>
              <w:tabs>
                <w:tab w:val="center" w:pos="476"/>
              </w:tabs>
              <w:autoSpaceDE w:val="0"/>
              <w:autoSpaceDN w:val="0"/>
              <w:adjustRightInd w:val="0"/>
              <w:spacing w:before="120"/>
              <w:rPr>
                <w:rFonts w:ascii="Arial" w:hAnsi="Arial"/>
                <w:sz w:val="18"/>
                <w:szCs w:val="18"/>
              </w:rPr>
            </w:pPr>
            <w:r w:rsidRPr="00A06987">
              <w:rPr>
                <w:rFonts w:ascii="Arial" w:hAnsi="Arial" w:cs="Arial"/>
                <w:color w:val="000000"/>
                <w:sz w:val="18"/>
                <w:szCs w:val="18"/>
              </w:rPr>
              <w:t>Cancel define event</w:t>
            </w:r>
          </w:p>
        </w:tc>
        <w:tc>
          <w:tcPr>
            <w:tcW w:w="4477" w:type="dxa"/>
            <w:tcBorders>
              <w:top w:val="nil"/>
              <w:bottom w:val="nil"/>
            </w:tcBorders>
          </w:tcPr>
          <w:p w14:paraId="7142D8CA" w14:textId="77777777" w:rsidR="007D1B2A" w:rsidRPr="00A06987" w:rsidRDefault="007D1B2A" w:rsidP="007D1B2A">
            <w:pPr>
              <w:widowControl w:val="0"/>
              <w:tabs>
                <w:tab w:val="center" w:pos="476"/>
              </w:tabs>
              <w:autoSpaceDE w:val="0"/>
              <w:autoSpaceDN w:val="0"/>
              <w:adjustRightInd w:val="0"/>
              <w:spacing w:before="120"/>
              <w:jc w:val="both"/>
              <w:rPr>
                <w:rFonts w:ascii="Arial" w:hAnsi="Arial"/>
                <w:sz w:val="18"/>
                <w:szCs w:val="18"/>
              </w:rPr>
            </w:pPr>
            <w:r w:rsidRPr="00A06987">
              <w:rPr>
                <w:rFonts w:ascii="Arial" w:hAnsi="Arial" w:cs="Arial"/>
                <w:color w:val="000000"/>
                <w:sz w:val="18"/>
                <w:szCs w:val="18"/>
              </w:rPr>
              <w:t xml:space="preserve">This operator denotes the conclusion of the event </w:t>
            </w:r>
            <w:r w:rsidRPr="00A06987">
              <w:rPr>
                <w:rFonts w:ascii="Arial" w:hAnsi="Arial" w:cs="Arial"/>
                <w:color w:val="000000"/>
                <w:sz w:val="18"/>
                <w:szCs w:val="18"/>
              </w:rPr>
              <w:br/>
            </w:r>
            <w:r w:rsidRPr="00A06987">
              <w:rPr>
                <w:rFonts w:ascii="Arial" w:hAnsi="Arial" w:cs="Arial"/>
                <w:sz w:val="18"/>
                <w:szCs w:val="18"/>
              </w:rPr>
              <w:tab/>
            </w:r>
            <w:r w:rsidRPr="00A06987">
              <w:rPr>
                <w:rFonts w:ascii="Arial" w:hAnsi="Arial" w:cs="Arial"/>
                <w:color w:val="000000"/>
                <w:sz w:val="18"/>
                <w:szCs w:val="18"/>
              </w:rPr>
              <w:t>definition that was begun via the previous 2 41 000</w:t>
            </w:r>
            <w:r>
              <w:rPr>
                <w:rFonts w:ascii="Arial" w:hAnsi="Arial" w:cs="Arial"/>
                <w:color w:val="000000"/>
                <w:sz w:val="18"/>
                <w:szCs w:val="18"/>
              </w:rPr>
              <w:t xml:space="preserve"> </w:t>
            </w:r>
            <w:r w:rsidRPr="00A06987">
              <w:rPr>
                <w:rFonts w:ascii="Arial" w:hAnsi="Arial" w:cs="Arial"/>
                <w:color w:val="000000"/>
                <w:sz w:val="18"/>
                <w:szCs w:val="18"/>
              </w:rPr>
              <w:t>operator.</w:t>
            </w:r>
          </w:p>
        </w:tc>
      </w:tr>
      <w:tr w:rsidR="007D1B2A" w:rsidRPr="00A06987" w14:paraId="6DA2C464" w14:textId="77777777">
        <w:tc>
          <w:tcPr>
            <w:tcW w:w="1157" w:type="dxa"/>
            <w:tcBorders>
              <w:top w:val="nil"/>
              <w:bottom w:val="nil"/>
            </w:tcBorders>
          </w:tcPr>
          <w:p w14:paraId="52DF4E54" w14:textId="77777777"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2  42</w:t>
            </w:r>
          </w:p>
        </w:tc>
        <w:tc>
          <w:tcPr>
            <w:tcW w:w="1137" w:type="dxa"/>
            <w:tcBorders>
              <w:top w:val="nil"/>
              <w:bottom w:val="nil"/>
            </w:tcBorders>
          </w:tcPr>
          <w:p w14:paraId="5BCCC6BA" w14:textId="77777777"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000</w:t>
            </w:r>
          </w:p>
        </w:tc>
        <w:tc>
          <w:tcPr>
            <w:tcW w:w="1961" w:type="dxa"/>
            <w:tcBorders>
              <w:top w:val="nil"/>
              <w:bottom w:val="nil"/>
            </w:tcBorders>
          </w:tcPr>
          <w:p w14:paraId="59F0C215" w14:textId="77777777" w:rsidR="007D1B2A" w:rsidRPr="00A06987" w:rsidRDefault="007D1B2A" w:rsidP="007D1B2A">
            <w:pPr>
              <w:widowControl w:val="0"/>
              <w:tabs>
                <w:tab w:val="center" w:pos="476"/>
              </w:tabs>
              <w:autoSpaceDE w:val="0"/>
              <w:autoSpaceDN w:val="0"/>
              <w:adjustRightInd w:val="0"/>
              <w:spacing w:before="120"/>
              <w:rPr>
                <w:rFonts w:ascii="Arial" w:hAnsi="Arial"/>
                <w:sz w:val="18"/>
                <w:szCs w:val="18"/>
              </w:rPr>
            </w:pPr>
            <w:r w:rsidRPr="00A06987">
              <w:rPr>
                <w:rFonts w:ascii="Arial" w:hAnsi="Arial" w:cs="Arial"/>
                <w:color w:val="000000"/>
                <w:sz w:val="18"/>
                <w:szCs w:val="18"/>
              </w:rPr>
              <w:t>Define conditioning event</w:t>
            </w:r>
          </w:p>
        </w:tc>
        <w:tc>
          <w:tcPr>
            <w:tcW w:w="4477" w:type="dxa"/>
            <w:tcBorders>
              <w:top w:val="nil"/>
              <w:bottom w:val="nil"/>
            </w:tcBorders>
          </w:tcPr>
          <w:p w14:paraId="04528AC8" w14:textId="77777777" w:rsidR="007D1B2A" w:rsidRPr="00A06987" w:rsidRDefault="007D1B2A" w:rsidP="007D1B2A">
            <w:pPr>
              <w:widowControl w:val="0"/>
              <w:tabs>
                <w:tab w:val="center" w:pos="476"/>
              </w:tabs>
              <w:autoSpaceDE w:val="0"/>
              <w:autoSpaceDN w:val="0"/>
              <w:adjustRightInd w:val="0"/>
              <w:spacing w:before="120"/>
              <w:jc w:val="both"/>
              <w:rPr>
                <w:rFonts w:ascii="Arial" w:hAnsi="Arial"/>
                <w:sz w:val="18"/>
                <w:szCs w:val="18"/>
              </w:rPr>
            </w:pPr>
            <w:r w:rsidRPr="00A06987">
              <w:rPr>
                <w:rFonts w:ascii="Arial" w:hAnsi="Arial" w:cs="Arial"/>
                <w:color w:val="000000"/>
                <w:spacing w:val="-4"/>
                <w:sz w:val="18"/>
                <w:szCs w:val="18"/>
              </w:rPr>
              <w:t>This operator denotes the beginning of the definition</w:t>
            </w:r>
            <w:r w:rsidRPr="00A06987">
              <w:rPr>
                <w:rFonts w:ascii="Arial" w:hAnsi="Arial" w:cs="Arial"/>
                <w:color w:val="000000"/>
                <w:sz w:val="18"/>
                <w:szCs w:val="18"/>
              </w:rPr>
              <w:t xml:space="preserve"> of a conditioning event (see Note 19).</w:t>
            </w:r>
          </w:p>
        </w:tc>
      </w:tr>
      <w:tr w:rsidR="007D1B2A" w:rsidRPr="00A06987" w14:paraId="65A3C8B8" w14:textId="77777777">
        <w:tc>
          <w:tcPr>
            <w:tcW w:w="1157" w:type="dxa"/>
            <w:tcBorders>
              <w:top w:val="nil"/>
              <w:bottom w:val="nil"/>
            </w:tcBorders>
          </w:tcPr>
          <w:p w14:paraId="185510D7" w14:textId="77777777"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2  42</w:t>
            </w:r>
          </w:p>
        </w:tc>
        <w:tc>
          <w:tcPr>
            <w:tcW w:w="1137" w:type="dxa"/>
            <w:tcBorders>
              <w:top w:val="nil"/>
              <w:bottom w:val="nil"/>
            </w:tcBorders>
          </w:tcPr>
          <w:p w14:paraId="1273B9C9" w14:textId="77777777"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255</w:t>
            </w:r>
          </w:p>
        </w:tc>
        <w:tc>
          <w:tcPr>
            <w:tcW w:w="1961" w:type="dxa"/>
            <w:tcBorders>
              <w:top w:val="nil"/>
              <w:bottom w:val="nil"/>
            </w:tcBorders>
          </w:tcPr>
          <w:p w14:paraId="7CAB17E7" w14:textId="77777777" w:rsidR="007D1B2A" w:rsidRPr="00A06987" w:rsidRDefault="007D1B2A" w:rsidP="007D1B2A">
            <w:pPr>
              <w:widowControl w:val="0"/>
              <w:tabs>
                <w:tab w:val="center" w:pos="476"/>
              </w:tabs>
              <w:autoSpaceDE w:val="0"/>
              <w:autoSpaceDN w:val="0"/>
              <w:adjustRightInd w:val="0"/>
              <w:spacing w:before="120"/>
              <w:rPr>
                <w:rFonts w:ascii="Arial" w:hAnsi="Arial"/>
                <w:sz w:val="18"/>
                <w:szCs w:val="18"/>
              </w:rPr>
            </w:pPr>
            <w:r w:rsidRPr="00A06987">
              <w:rPr>
                <w:rFonts w:ascii="Arial" w:hAnsi="Arial" w:cs="Arial"/>
                <w:color w:val="000000"/>
                <w:sz w:val="18"/>
                <w:szCs w:val="18"/>
              </w:rPr>
              <w:t>Cancel define conditioning event</w:t>
            </w:r>
          </w:p>
        </w:tc>
        <w:tc>
          <w:tcPr>
            <w:tcW w:w="4477" w:type="dxa"/>
            <w:tcBorders>
              <w:top w:val="nil"/>
              <w:bottom w:val="nil"/>
            </w:tcBorders>
          </w:tcPr>
          <w:p w14:paraId="4AC0E87C" w14:textId="77777777" w:rsidR="007D1B2A" w:rsidRPr="00A06987" w:rsidRDefault="007D1B2A" w:rsidP="007D1B2A">
            <w:pPr>
              <w:widowControl w:val="0"/>
              <w:tabs>
                <w:tab w:val="center" w:pos="476"/>
              </w:tabs>
              <w:autoSpaceDE w:val="0"/>
              <w:autoSpaceDN w:val="0"/>
              <w:adjustRightInd w:val="0"/>
              <w:spacing w:before="120"/>
              <w:jc w:val="both"/>
              <w:rPr>
                <w:rFonts w:ascii="Arial" w:hAnsi="Arial"/>
                <w:sz w:val="18"/>
                <w:szCs w:val="18"/>
              </w:rPr>
            </w:pPr>
            <w:r w:rsidRPr="00A06987">
              <w:rPr>
                <w:rFonts w:ascii="Arial" w:hAnsi="Arial" w:cs="Arial"/>
                <w:color w:val="000000"/>
                <w:sz w:val="18"/>
                <w:szCs w:val="18"/>
              </w:rPr>
              <w:t xml:space="preserve">This operator denotes the conclusion of the conditioning event definition that was begun via the </w:t>
            </w:r>
            <w:r w:rsidRPr="00A06987">
              <w:rPr>
                <w:rFonts w:ascii="Arial" w:hAnsi="Arial" w:cs="Arial"/>
                <w:color w:val="000000"/>
                <w:sz w:val="18"/>
                <w:szCs w:val="18"/>
              </w:rPr>
              <w:tab/>
              <w:t>previous 2 42 000 operator.</w:t>
            </w:r>
          </w:p>
        </w:tc>
      </w:tr>
      <w:tr w:rsidR="007D1B2A" w:rsidRPr="00A06987" w14:paraId="70972CE3" w14:textId="77777777">
        <w:tc>
          <w:tcPr>
            <w:tcW w:w="1157" w:type="dxa"/>
            <w:tcBorders>
              <w:top w:val="nil"/>
              <w:bottom w:val="nil"/>
            </w:tcBorders>
          </w:tcPr>
          <w:p w14:paraId="5758155B" w14:textId="77777777"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2  43</w:t>
            </w:r>
          </w:p>
        </w:tc>
        <w:tc>
          <w:tcPr>
            <w:tcW w:w="1137" w:type="dxa"/>
            <w:tcBorders>
              <w:top w:val="nil"/>
              <w:bottom w:val="nil"/>
            </w:tcBorders>
          </w:tcPr>
          <w:p w14:paraId="69382E14" w14:textId="77777777"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000</w:t>
            </w:r>
          </w:p>
        </w:tc>
        <w:tc>
          <w:tcPr>
            <w:tcW w:w="1961" w:type="dxa"/>
            <w:tcBorders>
              <w:top w:val="nil"/>
              <w:bottom w:val="nil"/>
            </w:tcBorders>
          </w:tcPr>
          <w:p w14:paraId="2B4CB64B" w14:textId="77777777" w:rsidR="007D1B2A" w:rsidRPr="00A06987" w:rsidRDefault="007D1B2A" w:rsidP="007D1B2A">
            <w:pPr>
              <w:widowControl w:val="0"/>
              <w:tabs>
                <w:tab w:val="center" w:pos="476"/>
              </w:tabs>
              <w:autoSpaceDE w:val="0"/>
              <w:autoSpaceDN w:val="0"/>
              <w:adjustRightInd w:val="0"/>
              <w:spacing w:before="120"/>
              <w:rPr>
                <w:rFonts w:ascii="Arial" w:hAnsi="Arial"/>
                <w:sz w:val="18"/>
                <w:szCs w:val="18"/>
              </w:rPr>
            </w:pPr>
            <w:r w:rsidRPr="00A06987">
              <w:rPr>
                <w:rFonts w:ascii="Arial" w:hAnsi="Arial" w:cs="Arial"/>
                <w:color w:val="000000"/>
                <w:sz w:val="18"/>
                <w:szCs w:val="18"/>
              </w:rPr>
              <w:t>Categorical forecast values follow</w:t>
            </w:r>
          </w:p>
        </w:tc>
        <w:tc>
          <w:tcPr>
            <w:tcW w:w="4477" w:type="dxa"/>
            <w:tcBorders>
              <w:top w:val="nil"/>
              <w:bottom w:val="nil"/>
            </w:tcBorders>
          </w:tcPr>
          <w:p w14:paraId="38FA2CD8" w14:textId="77777777" w:rsidR="007D1B2A" w:rsidRPr="00A06987" w:rsidRDefault="007D1B2A" w:rsidP="007D1B2A">
            <w:pPr>
              <w:widowControl w:val="0"/>
              <w:tabs>
                <w:tab w:val="center" w:pos="476"/>
              </w:tabs>
              <w:autoSpaceDE w:val="0"/>
              <w:autoSpaceDN w:val="0"/>
              <w:adjustRightInd w:val="0"/>
              <w:spacing w:before="120"/>
              <w:jc w:val="both"/>
              <w:rPr>
                <w:rFonts w:ascii="Arial" w:hAnsi="Arial"/>
                <w:sz w:val="18"/>
                <w:szCs w:val="18"/>
              </w:rPr>
            </w:pPr>
            <w:r w:rsidRPr="00A06987">
              <w:rPr>
                <w:rFonts w:ascii="Arial" w:hAnsi="Arial" w:cs="Arial"/>
                <w:color w:val="000000"/>
                <w:spacing w:val="-4"/>
                <w:sz w:val="18"/>
                <w:szCs w:val="18"/>
              </w:rPr>
              <w:t>The values which follow are categorical forecast val</w:t>
            </w:r>
            <w:r w:rsidRPr="00A06987">
              <w:rPr>
                <w:rFonts w:ascii="Arial" w:hAnsi="Arial" w:cs="Arial"/>
                <w:color w:val="000000"/>
                <w:sz w:val="18"/>
                <w:szCs w:val="18"/>
              </w:rPr>
              <w:t>ues (see Note 20).</w:t>
            </w:r>
          </w:p>
        </w:tc>
      </w:tr>
      <w:tr w:rsidR="007D1B2A" w:rsidRPr="00A06987" w14:paraId="327A4080" w14:textId="77777777">
        <w:tc>
          <w:tcPr>
            <w:tcW w:w="1157" w:type="dxa"/>
            <w:tcBorders>
              <w:top w:val="nil"/>
              <w:bottom w:val="single" w:sz="4" w:space="0" w:color="auto"/>
            </w:tcBorders>
          </w:tcPr>
          <w:p w14:paraId="72A1F92C" w14:textId="77777777"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2  43</w:t>
            </w:r>
          </w:p>
        </w:tc>
        <w:tc>
          <w:tcPr>
            <w:tcW w:w="1137" w:type="dxa"/>
            <w:tcBorders>
              <w:top w:val="nil"/>
              <w:bottom w:val="single" w:sz="4" w:space="0" w:color="auto"/>
            </w:tcBorders>
          </w:tcPr>
          <w:p w14:paraId="4AE0FECD" w14:textId="77777777"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255</w:t>
            </w:r>
          </w:p>
        </w:tc>
        <w:tc>
          <w:tcPr>
            <w:tcW w:w="1961" w:type="dxa"/>
            <w:tcBorders>
              <w:top w:val="nil"/>
              <w:bottom w:val="single" w:sz="4" w:space="0" w:color="auto"/>
            </w:tcBorders>
          </w:tcPr>
          <w:p w14:paraId="349BD504" w14:textId="77777777" w:rsidR="007D1B2A" w:rsidRPr="00A06987" w:rsidRDefault="007D1B2A" w:rsidP="007D1B2A">
            <w:pPr>
              <w:widowControl w:val="0"/>
              <w:tabs>
                <w:tab w:val="center" w:pos="476"/>
              </w:tabs>
              <w:autoSpaceDE w:val="0"/>
              <w:autoSpaceDN w:val="0"/>
              <w:adjustRightInd w:val="0"/>
              <w:spacing w:before="120"/>
              <w:rPr>
                <w:rFonts w:ascii="Arial" w:hAnsi="Arial"/>
                <w:sz w:val="18"/>
                <w:szCs w:val="18"/>
              </w:rPr>
            </w:pPr>
            <w:r w:rsidRPr="00A06987">
              <w:rPr>
                <w:rFonts w:ascii="Arial" w:hAnsi="Arial" w:cs="Arial"/>
                <w:color w:val="000000"/>
                <w:sz w:val="18"/>
                <w:szCs w:val="18"/>
              </w:rPr>
              <w:t>Cancel categorical forecast values follow</w:t>
            </w:r>
          </w:p>
        </w:tc>
        <w:tc>
          <w:tcPr>
            <w:tcW w:w="4477" w:type="dxa"/>
            <w:tcBorders>
              <w:top w:val="nil"/>
              <w:bottom w:val="single" w:sz="4" w:space="0" w:color="auto"/>
            </w:tcBorders>
          </w:tcPr>
          <w:p w14:paraId="5947CC6C" w14:textId="77777777" w:rsidR="007D1B2A" w:rsidRPr="00A06987" w:rsidRDefault="007D1B2A" w:rsidP="007D1B2A">
            <w:pPr>
              <w:widowControl w:val="0"/>
              <w:tabs>
                <w:tab w:val="center" w:pos="476"/>
              </w:tabs>
              <w:autoSpaceDE w:val="0"/>
              <w:autoSpaceDN w:val="0"/>
              <w:adjustRightInd w:val="0"/>
              <w:spacing w:before="120"/>
              <w:jc w:val="both"/>
              <w:rPr>
                <w:rFonts w:ascii="Arial" w:hAnsi="Arial"/>
                <w:sz w:val="18"/>
                <w:szCs w:val="18"/>
              </w:rPr>
            </w:pPr>
            <w:r w:rsidRPr="00A06987">
              <w:rPr>
                <w:rFonts w:ascii="Arial" w:hAnsi="Arial"/>
                <w:sz w:val="18"/>
                <w:szCs w:val="18"/>
              </w:rPr>
              <w:tab/>
            </w:r>
            <w:r w:rsidRPr="00A06987">
              <w:rPr>
                <w:rFonts w:ascii="Arial" w:hAnsi="Arial" w:cs="Arial"/>
                <w:color w:val="000000"/>
                <w:spacing w:val="-4"/>
                <w:sz w:val="18"/>
                <w:szCs w:val="18"/>
              </w:rPr>
              <w:t>This operator denotes the conclusion of the definition</w:t>
            </w:r>
            <w:r>
              <w:rPr>
                <w:rFonts w:ascii="Arial" w:hAnsi="Arial" w:cs="Arial"/>
                <w:color w:val="000000"/>
                <w:spacing w:val="-4"/>
                <w:sz w:val="18"/>
                <w:szCs w:val="18"/>
              </w:rPr>
              <w:t xml:space="preserve"> </w:t>
            </w:r>
            <w:r w:rsidRPr="00A06987">
              <w:rPr>
                <w:rFonts w:ascii="Arial" w:hAnsi="Arial" w:cs="Arial"/>
                <w:color w:val="000000"/>
                <w:spacing w:val="-4"/>
                <w:sz w:val="18"/>
                <w:szCs w:val="18"/>
              </w:rPr>
              <w:t>of categorical forecast values that was begun via the</w:t>
            </w:r>
            <w:r>
              <w:rPr>
                <w:rFonts w:ascii="Arial" w:hAnsi="Arial" w:cs="Arial"/>
                <w:color w:val="000000"/>
                <w:spacing w:val="-4"/>
                <w:sz w:val="18"/>
                <w:szCs w:val="18"/>
              </w:rPr>
              <w:t xml:space="preserve"> </w:t>
            </w:r>
            <w:r w:rsidRPr="00A06987">
              <w:rPr>
                <w:rFonts w:ascii="Arial" w:hAnsi="Arial" w:cs="Arial"/>
                <w:color w:val="000000"/>
                <w:sz w:val="18"/>
                <w:szCs w:val="18"/>
              </w:rPr>
              <w:t>previous 2 43 000 operator.</w:t>
            </w:r>
          </w:p>
        </w:tc>
      </w:tr>
    </w:tbl>
    <w:p w14:paraId="17092C3E" w14:textId="77777777" w:rsidR="007D1B2A" w:rsidRPr="00195BCC" w:rsidRDefault="007D1B2A" w:rsidP="007D1B2A">
      <w:pPr>
        <w:pStyle w:val="PlainText"/>
        <w:rPr>
          <w:rFonts w:ascii="Arial" w:hAnsi="Arial" w:cs="Arial"/>
          <w:sz w:val="18"/>
          <w:szCs w:val="18"/>
        </w:rPr>
      </w:pPr>
    </w:p>
    <w:p w14:paraId="55F313C6" w14:textId="77777777" w:rsidR="007D1B2A" w:rsidRPr="00195BCC" w:rsidRDefault="007D1B2A" w:rsidP="007D1B2A">
      <w:pPr>
        <w:pStyle w:val="PlainText"/>
        <w:rPr>
          <w:rFonts w:ascii="Arial" w:hAnsi="Arial" w:cs="Arial"/>
          <w:sz w:val="18"/>
          <w:szCs w:val="18"/>
        </w:rPr>
      </w:pPr>
      <w:bookmarkStart w:id="3" w:name="B_TableC_ed4n"/>
      <w:bookmarkEnd w:id="3"/>
      <w:r w:rsidRPr="00195BCC">
        <w:rPr>
          <w:rFonts w:ascii="Arial" w:hAnsi="Arial" w:cs="Arial"/>
          <w:sz w:val="18"/>
          <w:szCs w:val="18"/>
        </w:rPr>
        <w:t>Notes:</w:t>
      </w:r>
    </w:p>
    <w:p w14:paraId="694A772E" w14:textId="77777777"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(1)</w:t>
      </w:r>
      <w:r w:rsidRPr="00195BCC">
        <w:rPr>
          <w:rFonts w:ascii="Arial" w:hAnsi="Arial" w:cs="Arial"/>
          <w:sz w:val="18"/>
          <w:szCs w:val="18"/>
        </w:rPr>
        <w:tab/>
        <w:t>The operations specified by operator descriptors 2 01, 2 02, 2 03</w:t>
      </w:r>
      <w:r>
        <w:rPr>
          <w:rFonts w:ascii="Arial" w:hAnsi="Arial" w:cs="Arial"/>
          <w:sz w:val="18"/>
          <w:szCs w:val="18"/>
        </w:rPr>
        <w:t>,</w:t>
      </w:r>
      <w:r w:rsidRPr="00195BCC">
        <w:rPr>
          <w:rFonts w:ascii="Arial" w:hAnsi="Arial" w:cs="Arial"/>
          <w:sz w:val="18"/>
          <w:szCs w:val="18"/>
        </w:rPr>
        <w:t xml:space="preserve"> 2 04</w:t>
      </w:r>
      <w:r>
        <w:rPr>
          <w:rFonts w:ascii="Arial" w:hAnsi="Arial" w:cs="Arial"/>
          <w:sz w:val="18"/>
          <w:szCs w:val="18"/>
        </w:rPr>
        <w:t>, 2 07</w:t>
      </w:r>
      <w:r w:rsidRPr="00195BCC">
        <w:rPr>
          <w:rFonts w:ascii="Arial" w:hAnsi="Arial" w:cs="Arial"/>
          <w:sz w:val="18"/>
          <w:szCs w:val="18"/>
        </w:rPr>
        <w:t xml:space="preserve"> </w:t>
      </w:r>
      <w:r>
        <w:rPr>
          <w:rFonts w:ascii="Arial" w:hAnsi="Arial" w:cs="Arial"/>
          <w:sz w:val="18"/>
          <w:szCs w:val="18"/>
        </w:rPr>
        <w:t xml:space="preserve">and 2 08 </w:t>
      </w:r>
      <w:r w:rsidRPr="00195BCC">
        <w:rPr>
          <w:rFonts w:ascii="Arial" w:hAnsi="Arial" w:cs="Arial"/>
          <w:sz w:val="18"/>
          <w:szCs w:val="18"/>
        </w:rPr>
        <w:t>remain defined until cancelled or until the end of the data subset.</w:t>
      </w:r>
    </w:p>
    <w:p w14:paraId="68CB2143" w14:textId="77777777"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(2)</w:t>
      </w:r>
      <w:r w:rsidRPr="00195BCC">
        <w:rPr>
          <w:rFonts w:ascii="Arial" w:hAnsi="Arial" w:cs="Arial"/>
          <w:sz w:val="18"/>
          <w:szCs w:val="18"/>
        </w:rPr>
        <w:tab/>
        <w:t>If change scale is used, then it may be necessary for the originator of the message to supply an appropriately rescaled reference value and data width.</w:t>
      </w:r>
    </w:p>
    <w:p w14:paraId="53C7E35A" w14:textId="77777777"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(3)</w:t>
      </w:r>
      <w:r w:rsidRPr="00195BCC">
        <w:rPr>
          <w:rFonts w:ascii="Arial" w:hAnsi="Arial" w:cs="Arial"/>
          <w:sz w:val="18"/>
          <w:szCs w:val="18"/>
        </w:rPr>
        <w:tab/>
        <w:t>Cancellation of the use of the redefined value shall be effected by the inclusion of the appropriate</w:t>
      </w:r>
      <w:r>
        <w:rPr>
          <w:rFonts w:ascii="Arial" w:hAnsi="Arial" w:cs="Arial"/>
          <w:sz w:val="18"/>
          <w:szCs w:val="18"/>
        </w:rPr>
        <w:t xml:space="preserve"> </w:t>
      </w:r>
      <w:r w:rsidRPr="00195BCC">
        <w:rPr>
          <w:rFonts w:ascii="Arial" w:hAnsi="Arial" w:cs="Arial"/>
          <w:sz w:val="18"/>
          <w:szCs w:val="18"/>
        </w:rPr>
        <w:t>operand with Y set to 0. The value shall then revert to the original Table B value.</w:t>
      </w:r>
    </w:p>
    <w:p w14:paraId="3669CFA2" w14:textId="77777777"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(4)</w:t>
      </w:r>
      <w:r w:rsidRPr="00195BCC">
        <w:rPr>
          <w:rFonts w:ascii="Arial" w:hAnsi="Arial" w:cs="Arial"/>
          <w:sz w:val="18"/>
          <w:szCs w:val="18"/>
        </w:rPr>
        <w:tab/>
        <w:t>Nesting of operator descriptors must guarantee unambiguous interpretation</w:t>
      </w:r>
      <w:r>
        <w:rPr>
          <w:rFonts w:ascii="Arial" w:hAnsi="Arial" w:cs="Arial"/>
          <w:sz w:val="18"/>
          <w:szCs w:val="18"/>
        </w:rPr>
        <w:t>.</w:t>
      </w:r>
      <w:r w:rsidRPr="00195BCC">
        <w:rPr>
          <w:rFonts w:ascii="Arial" w:hAnsi="Arial" w:cs="Arial"/>
          <w:sz w:val="18"/>
          <w:szCs w:val="18"/>
        </w:rPr>
        <w:t xml:space="preserve"> </w:t>
      </w:r>
      <w:r>
        <w:rPr>
          <w:rFonts w:ascii="Arial" w:hAnsi="Arial" w:cs="Arial"/>
          <w:sz w:val="18"/>
          <w:szCs w:val="18"/>
        </w:rPr>
        <w:t>I</w:t>
      </w:r>
      <w:r w:rsidRPr="00195BCC">
        <w:rPr>
          <w:rFonts w:ascii="Arial" w:hAnsi="Arial" w:cs="Arial"/>
          <w:sz w:val="18"/>
          <w:szCs w:val="18"/>
        </w:rPr>
        <w:t>n particular, operators</w:t>
      </w:r>
      <w:r>
        <w:rPr>
          <w:rFonts w:ascii="Arial" w:hAnsi="Arial" w:cs="Arial"/>
          <w:sz w:val="18"/>
          <w:szCs w:val="18"/>
        </w:rPr>
        <w:t xml:space="preserve"> </w:t>
      </w:r>
      <w:r w:rsidRPr="00195BCC">
        <w:rPr>
          <w:rFonts w:ascii="Arial" w:hAnsi="Arial" w:cs="Arial"/>
          <w:sz w:val="18"/>
          <w:szCs w:val="18"/>
        </w:rPr>
        <w:t>defined within a set of replicated descriptors must be cancelled or completed within that set</w:t>
      </w:r>
      <w:r>
        <w:rPr>
          <w:rFonts w:ascii="Arial" w:hAnsi="Arial" w:cs="Arial"/>
          <w:sz w:val="18"/>
          <w:szCs w:val="18"/>
        </w:rPr>
        <w:t>, and the 2 07 operator may neither be nested within any of the 2 01, 2 02, and 2 03 operators, nor vice-versa</w:t>
      </w:r>
      <w:r w:rsidRPr="00195BCC">
        <w:rPr>
          <w:rFonts w:ascii="Arial" w:hAnsi="Arial" w:cs="Arial"/>
          <w:sz w:val="18"/>
          <w:szCs w:val="18"/>
        </w:rPr>
        <w:t>.</w:t>
      </w:r>
    </w:p>
    <w:p w14:paraId="144F4ED3" w14:textId="77777777"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(5)</w:t>
      </w:r>
      <w:r w:rsidRPr="00195BCC">
        <w:rPr>
          <w:rFonts w:ascii="Arial" w:hAnsi="Arial" w:cs="Arial"/>
          <w:sz w:val="18"/>
          <w:szCs w:val="18"/>
        </w:rPr>
        <w:tab/>
        <w:t>Nesting of the operator descriptor 2 04 is defined such that:</w:t>
      </w:r>
    </w:p>
    <w:p w14:paraId="418FA761" w14:textId="77777777" w:rsidR="007D1B2A" w:rsidRPr="00195BCC" w:rsidRDefault="007D1B2A" w:rsidP="007D1B2A">
      <w:pPr>
        <w:pStyle w:val="PlainText"/>
        <w:spacing w:before="60"/>
        <w:ind w:left="851" w:right="-145" w:hanging="425"/>
        <w:jc w:val="both"/>
        <w:rPr>
          <w:rFonts w:ascii="Arial" w:hAnsi="Arial" w:cs="Arial"/>
          <w:sz w:val="18"/>
          <w:szCs w:val="18"/>
        </w:rPr>
      </w:pPr>
      <w:r w:rsidRPr="00195BCC">
        <w:rPr>
          <w:rFonts w:ascii="Arial" w:hAnsi="Arial" w:cs="Arial"/>
          <w:sz w:val="18"/>
          <w:szCs w:val="18"/>
        </w:rPr>
        <w:t>(a)</w:t>
      </w:r>
      <w:r w:rsidRPr="00195BCC">
        <w:rPr>
          <w:rFonts w:ascii="Arial" w:hAnsi="Arial" w:cs="Arial"/>
          <w:sz w:val="18"/>
          <w:szCs w:val="18"/>
        </w:rPr>
        <w:tab/>
        <w:t>Each new definition adds to the currently defined associated field. The order of the included associated information shall correspond with the order in which the associated fields have been</w:t>
      </w:r>
      <w:r>
        <w:rPr>
          <w:rFonts w:ascii="Arial" w:hAnsi="Arial" w:cs="Arial"/>
          <w:sz w:val="18"/>
          <w:szCs w:val="18"/>
        </w:rPr>
        <w:t xml:space="preserve"> </w:t>
      </w:r>
      <w:r w:rsidRPr="00195BCC">
        <w:rPr>
          <w:rFonts w:ascii="Arial" w:hAnsi="Arial" w:cs="Arial"/>
          <w:sz w:val="18"/>
          <w:szCs w:val="18"/>
        </w:rPr>
        <w:t>defined.</w:t>
      </w:r>
    </w:p>
    <w:p w14:paraId="3F150CF4" w14:textId="77777777" w:rsidR="007D1B2A" w:rsidRPr="00195BCC" w:rsidRDefault="007D1B2A" w:rsidP="007D1B2A">
      <w:pPr>
        <w:pStyle w:val="PlainText"/>
        <w:spacing w:before="60"/>
        <w:ind w:left="851" w:right="-145" w:hanging="425"/>
        <w:jc w:val="both"/>
        <w:rPr>
          <w:rFonts w:ascii="Arial" w:hAnsi="Arial" w:cs="Arial"/>
          <w:sz w:val="18"/>
          <w:szCs w:val="18"/>
        </w:rPr>
      </w:pPr>
      <w:r w:rsidRPr="00195BCC">
        <w:rPr>
          <w:rFonts w:ascii="Arial" w:hAnsi="Arial" w:cs="Arial"/>
          <w:sz w:val="18"/>
          <w:szCs w:val="18"/>
        </w:rPr>
        <w:t>(b)</w:t>
      </w:r>
      <w:r w:rsidRPr="00195BCC">
        <w:rPr>
          <w:rFonts w:ascii="Arial" w:hAnsi="Arial" w:cs="Arial"/>
          <w:sz w:val="18"/>
          <w:szCs w:val="18"/>
        </w:rPr>
        <w:tab/>
        <w:t>Each cancellation (2 04 00</w:t>
      </w:r>
      <w:r>
        <w:rPr>
          <w:rFonts w:ascii="Arial" w:hAnsi="Arial" w:cs="Arial"/>
          <w:sz w:val="18"/>
          <w:szCs w:val="18"/>
        </w:rPr>
        <w:t>0</w:t>
      </w:r>
      <w:r w:rsidRPr="00195BCC">
        <w:rPr>
          <w:rFonts w:ascii="Arial" w:hAnsi="Arial" w:cs="Arial"/>
          <w:sz w:val="18"/>
          <w:szCs w:val="18"/>
        </w:rPr>
        <w:t>) cancels only the most recently defined addition to the associated field.</w:t>
      </w:r>
    </w:p>
    <w:p w14:paraId="259EC8E1" w14:textId="77777777"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(6)</w:t>
      </w:r>
      <w:r w:rsidRPr="00195BCC">
        <w:rPr>
          <w:rFonts w:ascii="Arial" w:hAnsi="Arial" w:cs="Arial"/>
          <w:sz w:val="18"/>
          <w:szCs w:val="18"/>
        </w:rPr>
        <w:tab/>
        <w:t>When the descriptor 2 04 YYY is to be used, it shall precede the first of the data descriptors to which</w:t>
      </w:r>
      <w:r>
        <w:rPr>
          <w:rFonts w:ascii="Arial" w:hAnsi="Arial" w:cs="Arial"/>
          <w:sz w:val="18"/>
          <w:szCs w:val="18"/>
        </w:rPr>
        <w:t xml:space="preserve"> </w:t>
      </w:r>
      <w:r w:rsidRPr="00195BCC">
        <w:rPr>
          <w:rFonts w:ascii="Arial" w:hAnsi="Arial" w:cs="Arial"/>
          <w:sz w:val="18"/>
          <w:szCs w:val="18"/>
        </w:rPr>
        <w:t>it applies.</w:t>
      </w:r>
    </w:p>
    <w:p w14:paraId="578D2A37" w14:textId="77777777" w:rsidR="007D1B2A"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(7)</w:t>
      </w:r>
      <w:r w:rsidRPr="00195BCC">
        <w:rPr>
          <w:rFonts w:ascii="Arial" w:hAnsi="Arial" w:cs="Arial"/>
          <w:sz w:val="18"/>
          <w:szCs w:val="18"/>
        </w:rPr>
        <w:tab/>
        <w:t>The data description operator 2 04 YYY, other than 2 04 000, shall be followed immediately by the</w:t>
      </w:r>
      <w:r>
        <w:rPr>
          <w:rFonts w:ascii="Arial" w:hAnsi="Arial" w:cs="Arial"/>
          <w:sz w:val="18"/>
          <w:szCs w:val="18"/>
        </w:rPr>
        <w:t xml:space="preserve"> </w:t>
      </w:r>
      <w:r w:rsidRPr="00195BCC">
        <w:rPr>
          <w:rFonts w:ascii="Arial" w:hAnsi="Arial" w:cs="Arial"/>
          <w:sz w:val="18"/>
          <w:szCs w:val="18"/>
        </w:rPr>
        <w:t>descriptor 0 31 021 to indicate the meaning of the associated field.</w:t>
      </w:r>
    </w:p>
    <w:p w14:paraId="5D996EF3" w14:textId="77777777"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(8)</w:t>
      </w:r>
      <w:r w:rsidRPr="00195BCC">
        <w:rPr>
          <w:rFonts w:ascii="Arial" w:hAnsi="Arial" w:cs="Arial"/>
          <w:sz w:val="18"/>
          <w:szCs w:val="18"/>
        </w:rPr>
        <w:tab/>
        <w:t>In the data stream, the 6 bits described by 0 31 021 shall precede the YYY bits.</w:t>
      </w:r>
    </w:p>
    <w:p w14:paraId="62423A7D" w14:textId="77777777" w:rsidR="007D1B2A" w:rsidRDefault="007D1B2A" w:rsidP="00A97B6C">
      <w:pPr>
        <w:widowControl w:val="0"/>
        <w:tabs>
          <w:tab w:val="center" w:pos="685"/>
          <w:tab w:val="center" w:pos="2014"/>
          <w:tab w:val="left" w:pos="2777"/>
          <w:tab w:val="left" w:pos="4705"/>
          <w:tab w:val="left" w:pos="8617"/>
        </w:tabs>
        <w:autoSpaceDE w:val="0"/>
        <w:autoSpaceDN w:val="0"/>
        <w:adjustRightInd w:val="0"/>
        <w:spacing w:before="240"/>
        <w:jc w:val="right"/>
        <w:rPr>
          <w:rFonts w:ascii="Arial" w:hAnsi="Arial"/>
          <w:i/>
          <w:sz w:val="16"/>
          <w:szCs w:val="16"/>
        </w:rPr>
      </w:pPr>
      <w:r w:rsidRPr="00BB1CEB">
        <w:rPr>
          <w:rFonts w:ascii="Arial" w:hAnsi="Arial"/>
          <w:i/>
          <w:sz w:val="16"/>
          <w:szCs w:val="16"/>
        </w:rPr>
        <w:t>(continued)</w:t>
      </w:r>
    </w:p>
    <w:p w14:paraId="21CAC1ED" w14:textId="77777777" w:rsidR="007D1B2A" w:rsidRPr="00195BCC" w:rsidRDefault="007D1B2A" w:rsidP="007D1B2A">
      <w:pPr>
        <w:widowControl w:val="0"/>
        <w:tabs>
          <w:tab w:val="center" w:pos="685"/>
          <w:tab w:val="center" w:pos="2014"/>
          <w:tab w:val="left" w:pos="2777"/>
          <w:tab w:val="left" w:pos="4705"/>
          <w:tab w:val="left" w:pos="8617"/>
        </w:tabs>
        <w:autoSpaceDE w:val="0"/>
        <w:autoSpaceDN w:val="0"/>
        <w:adjustRightInd w:val="0"/>
        <w:rPr>
          <w:rFonts w:ascii="Arial" w:hAnsi="Arial"/>
          <w:i/>
          <w:sz w:val="16"/>
          <w:szCs w:val="16"/>
        </w:rPr>
      </w:pPr>
      <w:r>
        <w:rPr>
          <w:rFonts w:ascii="Arial" w:hAnsi="Arial"/>
          <w:sz w:val="16"/>
          <w:szCs w:val="16"/>
        </w:rPr>
        <w:br w:type="page"/>
      </w:r>
      <w:r w:rsidRPr="00195BCC">
        <w:rPr>
          <w:rFonts w:ascii="Arial" w:hAnsi="Arial"/>
          <w:i/>
          <w:sz w:val="16"/>
          <w:szCs w:val="16"/>
        </w:rPr>
        <w:lastRenderedPageBreak/>
        <w:t xml:space="preserve">(BUFR Table C </w:t>
      </w:r>
      <w:r>
        <w:rPr>
          <w:rFonts w:ascii="Arial" w:hAnsi="Arial"/>
          <w:i/>
          <w:sz w:val="16"/>
          <w:szCs w:val="16"/>
        </w:rPr>
        <w:t>–</w:t>
      </w:r>
      <w:r w:rsidRPr="00195BCC">
        <w:rPr>
          <w:rFonts w:ascii="Arial" w:hAnsi="Arial"/>
          <w:i/>
          <w:sz w:val="16"/>
          <w:szCs w:val="16"/>
        </w:rPr>
        <w:t xml:space="preserve"> continued)</w:t>
      </w:r>
    </w:p>
    <w:p w14:paraId="7A7E65E1" w14:textId="77777777" w:rsidR="007D1B2A" w:rsidRPr="00195BCC" w:rsidRDefault="007D1B2A" w:rsidP="007D1B2A">
      <w:pPr>
        <w:pStyle w:val="PlainText"/>
        <w:spacing w:before="120"/>
        <w:ind w:left="425" w:right="-145" w:hanging="425"/>
        <w:jc w:val="both"/>
        <w:rPr>
          <w:rFonts w:ascii="Arial" w:hAnsi="Arial" w:cs="Arial"/>
          <w:sz w:val="18"/>
          <w:szCs w:val="18"/>
        </w:rPr>
      </w:pPr>
      <w:r w:rsidRPr="00195BCC" w:rsidDel="00F80726">
        <w:rPr>
          <w:rFonts w:ascii="Arial" w:hAnsi="Arial" w:cs="Arial"/>
          <w:sz w:val="18"/>
          <w:szCs w:val="18"/>
        </w:rPr>
        <w:t xml:space="preserve"> </w:t>
      </w:r>
      <w:r w:rsidRPr="00195BCC">
        <w:rPr>
          <w:rFonts w:ascii="Arial" w:hAnsi="Arial" w:cs="Arial"/>
          <w:sz w:val="18"/>
          <w:szCs w:val="18"/>
        </w:rPr>
        <w:t>(9)</w:t>
      </w:r>
      <w:r w:rsidRPr="00195BCC">
        <w:rPr>
          <w:rFonts w:ascii="Arial" w:hAnsi="Arial" w:cs="Arial"/>
          <w:sz w:val="18"/>
          <w:szCs w:val="18"/>
        </w:rPr>
        <w:tab/>
      </w:r>
      <w:r w:rsidRPr="00FA07EF">
        <w:rPr>
          <w:rFonts w:ascii="Arial" w:hAnsi="Arial" w:cs="Arial"/>
          <w:spacing w:val="-2"/>
          <w:sz w:val="18"/>
          <w:szCs w:val="18"/>
        </w:rPr>
        <w:t>Once an associated field has been established and given meaning, the meaning may be changed by a re-</w:t>
      </w:r>
      <w:r w:rsidRPr="00195BCC">
        <w:rPr>
          <w:rFonts w:ascii="Arial" w:hAnsi="Arial" w:cs="Arial"/>
          <w:sz w:val="18"/>
          <w:szCs w:val="18"/>
        </w:rPr>
        <w:t>application of descriptor 0 31 021. The associated field needs not to be cancelled in order to change the meaning. Further, if an associated field is cancelled, and then re-established, it must be given a meaning</w:t>
      </w:r>
      <w:r>
        <w:rPr>
          <w:rFonts w:ascii="Arial" w:hAnsi="Arial" w:cs="Arial"/>
          <w:sz w:val="18"/>
          <w:szCs w:val="18"/>
        </w:rPr>
        <w:t xml:space="preserve"> </w:t>
      </w:r>
      <w:r w:rsidRPr="00195BCC">
        <w:rPr>
          <w:rFonts w:ascii="Arial" w:hAnsi="Arial" w:cs="Arial"/>
          <w:sz w:val="18"/>
          <w:szCs w:val="18"/>
        </w:rPr>
        <w:t xml:space="preserve">by a proper application of the 0 31 021 descriptor, as described in Notes </w:t>
      </w:r>
      <w:r>
        <w:rPr>
          <w:rFonts w:ascii="Arial" w:hAnsi="Arial" w:cs="Arial"/>
          <w:sz w:val="18"/>
          <w:szCs w:val="18"/>
        </w:rPr>
        <w:t>5</w:t>
      </w:r>
      <w:r w:rsidRPr="00195BCC">
        <w:rPr>
          <w:rFonts w:ascii="Arial" w:hAnsi="Arial" w:cs="Arial"/>
          <w:sz w:val="18"/>
          <w:szCs w:val="18"/>
        </w:rPr>
        <w:t xml:space="preserve"> to </w:t>
      </w:r>
      <w:r>
        <w:rPr>
          <w:rFonts w:ascii="Arial" w:hAnsi="Arial" w:cs="Arial"/>
          <w:sz w:val="18"/>
          <w:szCs w:val="18"/>
        </w:rPr>
        <w:t>8</w:t>
      </w:r>
      <w:r w:rsidRPr="00195BCC">
        <w:rPr>
          <w:rFonts w:ascii="Arial" w:hAnsi="Arial" w:cs="Arial"/>
          <w:sz w:val="18"/>
          <w:szCs w:val="18"/>
        </w:rPr>
        <w:t>, i.e. a previous assignment of meaning does not remain in force when the associated field is cancelled.</w:t>
      </w:r>
    </w:p>
    <w:p w14:paraId="5E175F33" w14:textId="77777777"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(10)</w:t>
      </w:r>
      <w:r w:rsidRPr="00195BCC">
        <w:rPr>
          <w:rFonts w:ascii="Arial" w:hAnsi="Arial" w:cs="Arial"/>
          <w:sz w:val="18"/>
          <w:szCs w:val="18"/>
        </w:rPr>
        <w:tab/>
        <w:t xml:space="preserve">Data description operators shall not be applied to Table B, </w:t>
      </w:r>
      <w:r>
        <w:rPr>
          <w:rFonts w:ascii="Arial" w:hAnsi="Arial" w:cs="Arial"/>
          <w:sz w:val="18"/>
          <w:szCs w:val="18"/>
        </w:rPr>
        <w:t>C</w:t>
      </w:r>
      <w:r w:rsidRPr="00195BCC">
        <w:rPr>
          <w:rFonts w:ascii="Arial" w:hAnsi="Arial" w:cs="Arial"/>
          <w:sz w:val="18"/>
          <w:szCs w:val="18"/>
        </w:rPr>
        <w:t>lass 31 entries.</w:t>
      </w:r>
    </w:p>
    <w:p w14:paraId="41AC081C" w14:textId="77777777"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(11)</w:t>
      </w:r>
      <w:r w:rsidRPr="00195BCC">
        <w:rPr>
          <w:rFonts w:ascii="Arial" w:hAnsi="Arial" w:cs="Arial"/>
          <w:sz w:val="18"/>
          <w:szCs w:val="18"/>
        </w:rPr>
        <w:tab/>
        <w:t>The operation 2 05 permits the inclusion of plain language.</w:t>
      </w:r>
    </w:p>
    <w:p w14:paraId="7FBFF92D" w14:textId="77777777"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(12)</w:t>
      </w:r>
      <w:r w:rsidRPr="00195BCC">
        <w:rPr>
          <w:rFonts w:ascii="Arial" w:hAnsi="Arial" w:cs="Arial"/>
          <w:sz w:val="18"/>
          <w:szCs w:val="18"/>
        </w:rPr>
        <w:tab/>
      </w:r>
      <w:r w:rsidRPr="00FA07EF">
        <w:rPr>
          <w:rFonts w:ascii="Arial" w:hAnsi="Arial" w:cs="Arial"/>
          <w:spacing w:val="-2"/>
          <w:sz w:val="18"/>
          <w:szCs w:val="18"/>
        </w:rPr>
        <w:t>The operator 2 06 YYY allows for the inclusion of local descriptors in a message, with their associated data, which can then be by-passed by a receiver of the message. It can be applied to element descriptors (F =</w:t>
      </w:r>
      <w:r>
        <w:rPr>
          <w:rFonts w:ascii="Arial" w:hAnsi="Arial" w:cs="Arial"/>
          <w:spacing w:val="-2"/>
          <w:sz w:val="18"/>
          <w:szCs w:val="18"/>
        </w:rPr>
        <w:t xml:space="preserve"> </w:t>
      </w:r>
      <w:r w:rsidRPr="00195BCC">
        <w:rPr>
          <w:rFonts w:ascii="Arial" w:hAnsi="Arial" w:cs="Arial"/>
          <w:sz w:val="18"/>
          <w:szCs w:val="18"/>
        </w:rPr>
        <w:t>0) only.</w:t>
      </w:r>
    </w:p>
    <w:p w14:paraId="02C73FD8" w14:textId="77777777"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(13)</w:t>
      </w:r>
      <w:r w:rsidRPr="00195BCC">
        <w:rPr>
          <w:rFonts w:ascii="Arial" w:hAnsi="Arial" w:cs="Arial"/>
          <w:sz w:val="18"/>
          <w:szCs w:val="18"/>
        </w:rPr>
        <w:tab/>
        <w:t xml:space="preserve">If </w:t>
      </w:r>
      <w:r>
        <w:rPr>
          <w:rFonts w:ascii="Arial" w:hAnsi="Arial" w:cs="Arial"/>
          <w:sz w:val="18"/>
          <w:szCs w:val="18"/>
        </w:rPr>
        <w:t>"</w:t>
      </w:r>
      <w:r w:rsidRPr="00195BCC">
        <w:rPr>
          <w:rFonts w:ascii="Arial" w:hAnsi="Arial" w:cs="Arial"/>
          <w:sz w:val="18"/>
          <w:szCs w:val="18"/>
        </w:rPr>
        <w:t>replaced/retained</w:t>
      </w:r>
      <w:r>
        <w:rPr>
          <w:rFonts w:ascii="Arial" w:hAnsi="Arial" w:cs="Arial"/>
          <w:sz w:val="18"/>
          <w:szCs w:val="18"/>
        </w:rPr>
        <w:t>"</w:t>
      </w:r>
      <w:r w:rsidRPr="00195BCC">
        <w:rPr>
          <w:rFonts w:ascii="Arial" w:hAnsi="Arial" w:cs="Arial"/>
          <w:sz w:val="18"/>
          <w:szCs w:val="18"/>
        </w:rPr>
        <w:t xml:space="preserve"> values are indicated, this shall imply that the data element in the original part of</w:t>
      </w:r>
      <w:r>
        <w:rPr>
          <w:rFonts w:ascii="Arial" w:hAnsi="Arial" w:cs="Arial"/>
          <w:sz w:val="18"/>
          <w:szCs w:val="18"/>
        </w:rPr>
        <w:t xml:space="preserve"> </w:t>
      </w:r>
      <w:r w:rsidRPr="00195BCC">
        <w:rPr>
          <w:rFonts w:ascii="Arial" w:hAnsi="Arial" w:cs="Arial"/>
          <w:sz w:val="18"/>
          <w:szCs w:val="18"/>
        </w:rPr>
        <w:t>the message has been replaced with a (presumably) better value; the original value has been retained</w:t>
      </w:r>
      <w:r>
        <w:rPr>
          <w:rFonts w:ascii="Arial" w:hAnsi="Arial" w:cs="Arial"/>
          <w:sz w:val="18"/>
          <w:szCs w:val="18"/>
        </w:rPr>
        <w:t xml:space="preserve"> </w:t>
      </w:r>
      <w:r w:rsidRPr="00195BCC">
        <w:rPr>
          <w:rFonts w:ascii="Arial" w:hAnsi="Arial" w:cs="Arial"/>
          <w:sz w:val="18"/>
          <w:szCs w:val="18"/>
        </w:rPr>
        <w:t>in the message following the replaced/retained operator. If multiple replacements for the same data</w:t>
      </w:r>
      <w:r>
        <w:rPr>
          <w:rFonts w:ascii="Arial" w:hAnsi="Arial" w:cs="Arial"/>
          <w:sz w:val="18"/>
          <w:szCs w:val="18"/>
        </w:rPr>
        <w:t xml:space="preserve"> </w:t>
      </w:r>
      <w:r w:rsidRPr="00195BCC">
        <w:rPr>
          <w:rFonts w:ascii="Arial" w:hAnsi="Arial" w:cs="Arial"/>
          <w:sz w:val="18"/>
          <w:szCs w:val="18"/>
        </w:rPr>
        <w:t>element are to be included, they shall be ordered such that the original datum shall be last, the first replacement shall precede it, the next precede that, etc. Each (set of) replaced/retained data values</w:t>
      </w:r>
      <w:r>
        <w:rPr>
          <w:rFonts w:ascii="Arial" w:hAnsi="Arial" w:cs="Arial"/>
          <w:sz w:val="18"/>
          <w:szCs w:val="18"/>
        </w:rPr>
        <w:t xml:space="preserve"> </w:t>
      </w:r>
      <w:r w:rsidRPr="00195BCC">
        <w:rPr>
          <w:rFonts w:ascii="Arial" w:hAnsi="Arial" w:cs="Arial"/>
          <w:sz w:val="18"/>
          <w:szCs w:val="18"/>
        </w:rPr>
        <w:t>shall be indicated by the inclusion of the 2 32 000 operator.</w:t>
      </w:r>
    </w:p>
    <w:p w14:paraId="30E8E4C3" w14:textId="77777777"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(14)</w:t>
      </w:r>
      <w:r w:rsidRPr="00195BCC">
        <w:rPr>
          <w:rFonts w:ascii="Arial" w:hAnsi="Arial" w:cs="Arial"/>
          <w:sz w:val="18"/>
          <w:szCs w:val="18"/>
        </w:rPr>
        <w:tab/>
        <w:t xml:space="preserve">If </w:t>
      </w:r>
      <w:r>
        <w:rPr>
          <w:rFonts w:ascii="Arial" w:hAnsi="Arial" w:cs="Arial"/>
          <w:sz w:val="18"/>
          <w:szCs w:val="18"/>
        </w:rPr>
        <w:t>"</w:t>
      </w:r>
      <w:r w:rsidRPr="00195BCC">
        <w:rPr>
          <w:rFonts w:ascii="Arial" w:hAnsi="Arial" w:cs="Arial"/>
          <w:sz w:val="18"/>
          <w:szCs w:val="18"/>
        </w:rPr>
        <w:t>substituted values” are indicated, this shall imply that the data element in the original part of the message is thought to be of poor quality. However, it has been left in the original message as received; an improved value has been placed within the message following the substituted values operator. If multiple substitutions for the same data element are to be included, they shall be ordered such that the first substitution shall be first, the next substitution shall follow it, the next follow that, etc. Thus, the (presumed)</w:t>
      </w:r>
      <w:r>
        <w:rPr>
          <w:rFonts w:ascii="Arial" w:hAnsi="Arial" w:cs="Arial"/>
          <w:sz w:val="18"/>
          <w:szCs w:val="18"/>
        </w:rPr>
        <w:t xml:space="preserve"> </w:t>
      </w:r>
      <w:r w:rsidRPr="00195BCC">
        <w:rPr>
          <w:rFonts w:ascii="Arial" w:hAnsi="Arial" w:cs="Arial"/>
          <w:sz w:val="18"/>
          <w:szCs w:val="18"/>
        </w:rPr>
        <w:t>“best” value will be found at the end of the collection of substituted values. Each (set of) substituted data values shall be indicated by the inclusion of the 2 23 000 operator.</w:t>
      </w:r>
    </w:p>
    <w:p w14:paraId="719CD585" w14:textId="77777777"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(15)</w:t>
      </w:r>
      <w:r w:rsidRPr="00195BCC">
        <w:rPr>
          <w:rFonts w:ascii="Arial" w:hAnsi="Arial" w:cs="Arial"/>
          <w:sz w:val="18"/>
          <w:szCs w:val="18"/>
        </w:rPr>
        <w:tab/>
        <w:t>Operator 2 21 YYY allows for the construction of a BUFR message containing only coordinate (</w:t>
      </w:r>
      <w:r>
        <w:rPr>
          <w:rFonts w:ascii="Arial" w:hAnsi="Arial" w:cs="Arial"/>
          <w:sz w:val="18"/>
          <w:szCs w:val="18"/>
        </w:rPr>
        <w:t>C</w:t>
      </w:r>
      <w:r w:rsidRPr="00195BCC">
        <w:rPr>
          <w:rFonts w:ascii="Arial" w:hAnsi="Arial" w:cs="Arial"/>
          <w:sz w:val="18"/>
          <w:szCs w:val="18"/>
        </w:rPr>
        <w:t xml:space="preserve">lasses </w:t>
      </w:r>
      <w:r>
        <w:rPr>
          <w:rFonts w:ascii="Arial" w:hAnsi="Arial" w:cs="Arial"/>
          <w:sz w:val="18"/>
          <w:szCs w:val="18"/>
        </w:rPr>
        <w:t>0</w:t>
      </w:r>
      <w:r w:rsidRPr="00195BCC">
        <w:rPr>
          <w:rFonts w:ascii="Arial" w:hAnsi="Arial" w:cs="Arial"/>
          <w:sz w:val="18"/>
          <w:szCs w:val="18"/>
        </w:rPr>
        <w:t>1–</w:t>
      </w:r>
      <w:r>
        <w:rPr>
          <w:rFonts w:ascii="Arial" w:hAnsi="Arial" w:cs="Arial"/>
          <w:sz w:val="18"/>
          <w:szCs w:val="18"/>
        </w:rPr>
        <w:t>0</w:t>
      </w:r>
      <w:r w:rsidRPr="00195BCC">
        <w:rPr>
          <w:rFonts w:ascii="Arial" w:hAnsi="Arial" w:cs="Arial"/>
          <w:sz w:val="18"/>
          <w:szCs w:val="18"/>
        </w:rPr>
        <w:t>9), delayed replication (</w:t>
      </w:r>
      <w:r>
        <w:rPr>
          <w:rFonts w:ascii="Arial" w:hAnsi="Arial" w:cs="Arial"/>
          <w:sz w:val="18"/>
          <w:szCs w:val="18"/>
        </w:rPr>
        <w:t>C</w:t>
      </w:r>
      <w:r w:rsidRPr="00195BCC">
        <w:rPr>
          <w:rFonts w:ascii="Arial" w:hAnsi="Arial" w:cs="Arial"/>
          <w:sz w:val="18"/>
          <w:szCs w:val="18"/>
        </w:rPr>
        <w:t>lass 31) and quality control information. The message could be linked back to the</w:t>
      </w:r>
      <w:r>
        <w:rPr>
          <w:rFonts w:ascii="Arial" w:hAnsi="Arial" w:cs="Arial"/>
          <w:sz w:val="18"/>
          <w:szCs w:val="18"/>
        </w:rPr>
        <w:t xml:space="preserve"> </w:t>
      </w:r>
      <w:r w:rsidRPr="00195BCC">
        <w:rPr>
          <w:rFonts w:ascii="Arial" w:hAnsi="Arial" w:cs="Arial"/>
          <w:sz w:val="18"/>
          <w:szCs w:val="18"/>
        </w:rPr>
        <w:t>original data-containing message by comparison of the coordinate information in the two messages, or, in a</w:t>
      </w:r>
      <w:r>
        <w:rPr>
          <w:rFonts w:ascii="Arial" w:hAnsi="Arial" w:cs="Arial"/>
          <w:sz w:val="18"/>
          <w:szCs w:val="18"/>
        </w:rPr>
        <w:t xml:space="preserve"> </w:t>
      </w:r>
      <w:r w:rsidRPr="00195BCC">
        <w:rPr>
          <w:rFonts w:ascii="Arial" w:hAnsi="Arial" w:cs="Arial"/>
          <w:sz w:val="18"/>
          <w:szCs w:val="18"/>
        </w:rPr>
        <w:t>local context, through “database” information in Section 2.</w:t>
      </w:r>
    </w:p>
    <w:p w14:paraId="28B84781" w14:textId="77777777"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(16)</w:t>
      </w:r>
      <w:r w:rsidRPr="00195BCC">
        <w:rPr>
          <w:rFonts w:ascii="Arial" w:hAnsi="Arial" w:cs="Arial"/>
          <w:sz w:val="18"/>
          <w:szCs w:val="18"/>
        </w:rPr>
        <w:tab/>
        <w:t>First-order statistics have values with a similar range and the same dimensions as the corresponding</w:t>
      </w:r>
      <w:r>
        <w:rPr>
          <w:rFonts w:ascii="Arial" w:hAnsi="Arial" w:cs="Arial"/>
          <w:sz w:val="18"/>
          <w:szCs w:val="18"/>
        </w:rPr>
        <w:t xml:space="preserve"> </w:t>
      </w:r>
      <w:r w:rsidRPr="00195BCC">
        <w:rPr>
          <w:rFonts w:ascii="Arial" w:hAnsi="Arial" w:cs="Arial"/>
          <w:sz w:val="18"/>
          <w:szCs w:val="18"/>
        </w:rPr>
        <w:t>reported values (e.g. maxima, minima, means).</w:t>
      </w:r>
    </w:p>
    <w:p w14:paraId="409BE0D4" w14:textId="77777777"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(17)</w:t>
      </w:r>
      <w:r w:rsidRPr="00195BCC">
        <w:rPr>
          <w:rFonts w:ascii="Arial" w:hAnsi="Arial" w:cs="Arial"/>
          <w:sz w:val="18"/>
          <w:szCs w:val="18"/>
        </w:rPr>
        <w:tab/>
      </w:r>
      <w:r w:rsidRPr="00FA07EF">
        <w:rPr>
          <w:rFonts w:ascii="Arial" w:hAnsi="Arial" w:cs="Arial"/>
          <w:spacing w:val="-2"/>
          <w:sz w:val="18"/>
          <w:szCs w:val="18"/>
        </w:rPr>
        <w:t>Difference statistics are difference values; they have dimensions the same as the corresponding reported values with respect to units, but assume a range centred on zero (e.g. the difference between reported</w:t>
      </w:r>
      <w:r>
        <w:rPr>
          <w:rFonts w:ascii="Arial" w:hAnsi="Arial" w:cs="Arial"/>
          <w:spacing w:val="-2"/>
          <w:sz w:val="18"/>
          <w:szCs w:val="18"/>
        </w:rPr>
        <w:t xml:space="preserve"> </w:t>
      </w:r>
      <w:r w:rsidRPr="00195BCC">
        <w:rPr>
          <w:rFonts w:ascii="Arial" w:hAnsi="Arial" w:cs="Arial"/>
          <w:sz w:val="18"/>
          <w:szCs w:val="18"/>
        </w:rPr>
        <w:t>and analysed values, the difference between reported and forecast values).</w:t>
      </w:r>
    </w:p>
    <w:p w14:paraId="370CEB00" w14:textId="77777777"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(18)</w:t>
      </w:r>
      <w:r w:rsidRPr="00195BCC">
        <w:rPr>
          <w:rFonts w:ascii="Arial" w:hAnsi="Arial" w:cs="Arial"/>
          <w:sz w:val="18"/>
          <w:szCs w:val="18"/>
        </w:rPr>
        <w:tab/>
        <w:t>No operator descriptors are reserved for local use.</w:t>
      </w:r>
    </w:p>
    <w:p w14:paraId="05A02B81" w14:textId="77777777"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(19)</w:t>
      </w:r>
      <w:r w:rsidRPr="00195BCC">
        <w:rPr>
          <w:rFonts w:ascii="Arial" w:hAnsi="Arial" w:cs="Arial"/>
          <w:sz w:val="18"/>
          <w:szCs w:val="18"/>
        </w:rPr>
        <w:tab/>
        <w:t>An event, as defined for use with operators 2 41 000 and 2 42 000, is a set of one or more circumstances described using appropriate Table B descriptors along with their corresponding data values. The grouping of such descriptors together as a single “event” allows them to be collectively assigned as the target</w:t>
      </w:r>
      <w:r>
        <w:rPr>
          <w:rFonts w:ascii="Arial" w:hAnsi="Arial" w:cs="Arial"/>
          <w:sz w:val="18"/>
          <w:szCs w:val="18"/>
        </w:rPr>
        <w:t xml:space="preserve"> </w:t>
      </w:r>
      <w:r w:rsidRPr="00195BCC">
        <w:rPr>
          <w:rFonts w:ascii="Arial" w:hAnsi="Arial" w:cs="Arial"/>
          <w:sz w:val="18"/>
          <w:szCs w:val="18"/>
        </w:rPr>
        <w:t>of a separate descriptor such as 0 33 045 or 0 33 046. When defining a circumstance within an event, descriptor 0 33 042 may be employed preceding the appropriate Table B descriptor in order to indicate</w:t>
      </w:r>
      <w:r>
        <w:rPr>
          <w:rFonts w:ascii="Arial" w:hAnsi="Arial" w:cs="Arial"/>
          <w:sz w:val="18"/>
          <w:szCs w:val="18"/>
        </w:rPr>
        <w:t xml:space="preserve"> </w:t>
      </w:r>
      <w:r w:rsidRPr="00195BCC">
        <w:rPr>
          <w:rFonts w:ascii="Arial" w:hAnsi="Arial" w:cs="Arial"/>
          <w:sz w:val="18"/>
          <w:szCs w:val="18"/>
        </w:rPr>
        <w:t>that the corresponding value is actually a bound for a range of values.</w:t>
      </w:r>
    </w:p>
    <w:p w14:paraId="6CB1B8CB" w14:textId="77777777"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(20)</w:t>
      </w:r>
      <w:r w:rsidRPr="00195BCC">
        <w:rPr>
          <w:rFonts w:ascii="Arial" w:hAnsi="Arial" w:cs="Arial"/>
          <w:sz w:val="18"/>
          <w:szCs w:val="18"/>
        </w:rPr>
        <w:tab/>
        <w:t>A categorical forecast value represents a “best guess” from among a set of related, and often mutually exclusive, data values or categories. Operator 2 43 000 may be used to designate one or more values as categorical forecast values, and descriptor 0 33 042 may be employed preceding any such value in order</w:t>
      </w:r>
      <w:r>
        <w:rPr>
          <w:rFonts w:ascii="Arial" w:hAnsi="Arial" w:cs="Arial"/>
          <w:sz w:val="18"/>
          <w:szCs w:val="18"/>
        </w:rPr>
        <w:t xml:space="preserve"> </w:t>
      </w:r>
      <w:r w:rsidRPr="00195BCC">
        <w:rPr>
          <w:rFonts w:ascii="Arial" w:hAnsi="Arial" w:cs="Arial"/>
          <w:sz w:val="18"/>
          <w:szCs w:val="18"/>
        </w:rPr>
        <w:t>to indicate that that value is actually a bound for a range of values.</w:t>
      </w:r>
    </w:p>
    <w:p w14:paraId="40DB8BC8" w14:textId="1F26DCE5" w:rsidR="007D1B2A" w:rsidRPr="00195BCC" w:rsidRDefault="007D1B2A" w:rsidP="00455EEB">
      <w:pPr>
        <w:pStyle w:val="PlainText"/>
        <w:spacing w:before="480"/>
        <w:ind w:left="425" w:hanging="425"/>
        <w:jc w:val="center"/>
        <w:rPr>
          <w:rFonts w:ascii="Arial" w:hAnsi="Arial" w:cs="Arial"/>
          <w:sz w:val="18"/>
          <w:szCs w:val="18"/>
        </w:rPr>
      </w:pPr>
      <w:r>
        <w:rPr>
          <w:rFonts w:ascii="Arial" w:hAnsi="Arial" w:cs="Arial"/>
          <w:sz w:val="18"/>
          <w:szCs w:val="18"/>
        </w:rPr>
        <w:t>____________</w:t>
      </w:r>
    </w:p>
    <w:sectPr w:rsidR="007D1B2A" w:rsidRPr="00195BCC" w:rsidSect="007D1B2A">
      <w:headerReference w:type="even" r:id="rId8"/>
      <w:headerReference w:type="default" r:id="rId9"/>
      <w:footerReference w:type="even" r:id="rId10"/>
      <w:footerReference w:type="default" r:id="rId11"/>
      <w:pgSz w:w="11904" w:h="16836" w:code="9"/>
      <w:pgMar w:top="1701" w:right="1701" w:bottom="1701" w:left="1701" w:header="1134" w:footer="1418"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E092D7" w14:textId="77777777" w:rsidR="00F5664B" w:rsidRDefault="00F5664B">
      <w:r>
        <w:separator/>
      </w:r>
    </w:p>
  </w:endnote>
  <w:endnote w:type="continuationSeparator" w:id="0">
    <w:p w14:paraId="31018441" w14:textId="77777777" w:rsidR="00F5664B" w:rsidRDefault="00F5664B">
      <w:r>
        <w:continuationSeparator/>
      </w:r>
    </w:p>
  </w:endnote>
  <w:endnote w:type="continuationNotice" w:id="1">
    <w:p w14:paraId="62252A04" w14:textId="77777777" w:rsidR="00F5664B" w:rsidRDefault="00F566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23DE6" w14:textId="77777777" w:rsidR="002E0EEE" w:rsidRDefault="002E0EEE">
    <w:pPr>
      <w:pStyle w:val="Footer"/>
    </w:pPr>
    <w:r>
      <w:rPr>
        <w:rFonts w:ascii="Arial" w:hAnsi="Arial" w:cs="Arial"/>
        <w:b/>
        <w:bCs/>
        <w:sz w:val="20"/>
        <w:szCs w:val="20"/>
      </w:rPr>
      <w:t xml:space="preserve">I.2 </w:t>
    </w:r>
    <w:r>
      <w:rPr>
        <w:rFonts w:ascii="Arial" w:hAnsi="Arial" w:cs="Arial"/>
        <w:b/>
        <w:bCs/>
        <w:sz w:val="16"/>
        <w:szCs w:val="16"/>
      </w:rPr>
      <w:t>– BUFR Table C —</w:t>
    </w:r>
    <w:r w:rsidRPr="00E85C6E">
      <w:rPr>
        <w:rFonts w:ascii="Arial" w:hAnsi="Arial" w:cs="Arial"/>
        <w:b/>
        <w:bCs/>
        <w:sz w:val="16"/>
        <w:szCs w:val="16"/>
      </w:rPr>
      <w:t xml:space="preserve"> </w:t>
    </w:r>
    <w:r w:rsidRPr="00E85C6E">
      <w:rPr>
        <w:rStyle w:val="PageNumber"/>
        <w:rFonts w:ascii="Arial" w:hAnsi="Arial" w:cs="Arial"/>
        <w:b/>
        <w:sz w:val="16"/>
        <w:szCs w:val="16"/>
      </w:rPr>
      <w:fldChar w:fldCharType="begin"/>
    </w:r>
    <w:r w:rsidRPr="00E85C6E">
      <w:rPr>
        <w:rStyle w:val="PageNumber"/>
        <w:rFonts w:ascii="Arial" w:hAnsi="Arial" w:cs="Arial"/>
        <w:b/>
        <w:sz w:val="16"/>
        <w:szCs w:val="16"/>
      </w:rPr>
      <w:instrText xml:space="preserve"> PAGE </w:instrText>
    </w:r>
    <w:r w:rsidRPr="00E85C6E">
      <w:rPr>
        <w:rStyle w:val="PageNumber"/>
        <w:rFonts w:ascii="Arial" w:hAnsi="Arial" w:cs="Arial"/>
        <w:b/>
        <w:sz w:val="16"/>
        <w:szCs w:val="16"/>
      </w:rPr>
      <w:fldChar w:fldCharType="separate"/>
    </w:r>
    <w:r w:rsidR="006A2B33">
      <w:rPr>
        <w:rStyle w:val="PageNumber"/>
        <w:rFonts w:ascii="Arial" w:hAnsi="Arial" w:cs="Arial"/>
        <w:b/>
        <w:noProof/>
        <w:sz w:val="16"/>
        <w:szCs w:val="16"/>
      </w:rPr>
      <w:t>4</w:t>
    </w:r>
    <w:r w:rsidRPr="00E85C6E">
      <w:rPr>
        <w:rStyle w:val="PageNumber"/>
        <w:rFonts w:ascii="Arial" w:hAnsi="Arial" w:cs="Arial"/>
        <w:b/>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A19E0" w14:textId="77777777" w:rsidR="002E0EEE" w:rsidRPr="00E85C6E" w:rsidRDefault="002E0EEE" w:rsidP="007D1B2A">
    <w:pPr>
      <w:pStyle w:val="Footer"/>
      <w:jc w:val="right"/>
    </w:pPr>
    <w:r>
      <w:rPr>
        <w:rFonts w:ascii="Arial" w:hAnsi="Arial" w:cs="Arial"/>
        <w:b/>
        <w:bCs/>
        <w:sz w:val="20"/>
        <w:szCs w:val="20"/>
      </w:rPr>
      <w:t xml:space="preserve">I.2 </w:t>
    </w:r>
    <w:r>
      <w:rPr>
        <w:rFonts w:ascii="Arial" w:hAnsi="Arial" w:cs="Arial"/>
        <w:b/>
        <w:bCs/>
        <w:sz w:val="16"/>
        <w:szCs w:val="16"/>
      </w:rPr>
      <w:t xml:space="preserve">– BUFR Table C — </w:t>
    </w:r>
    <w:r w:rsidRPr="00E85C6E">
      <w:rPr>
        <w:rStyle w:val="PageNumber"/>
        <w:rFonts w:ascii="Arial" w:hAnsi="Arial" w:cs="Arial"/>
        <w:b/>
        <w:sz w:val="16"/>
        <w:szCs w:val="16"/>
      </w:rPr>
      <w:fldChar w:fldCharType="begin"/>
    </w:r>
    <w:r w:rsidRPr="00E85C6E">
      <w:rPr>
        <w:rStyle w:val="PageNumber"/>
        <w:rFonts w:ascii="Arial" w:hAnsi="Arial" w:cs="Arial"/>
        <w:b/>
        <w:sz w:val="16"/>
        <w:szCs w:val="16"/>
      </w:rPr>
      <w:instrText xml:space="preserve"> PAGE </w:instrText>
    </w:r>
    <w:r w:rsidRPr="00E85C6E">
      <w:rPr>
        <w:rStyle w:val="PageNumber"/>
        <w:rFonts w:ascii="Arial" w:hAnsi="Arial" w:cs="Arial"/>
        <w:b/>
        <w:sz w:val="16"/>
        <w:szCs w:val="16"/>
      </w:rPr>
      <w:fldChar w:fldCharType="separate"/>
    </w:r>
    <w:r w:rsidR="006A2B33">
      <w:rPr>
        <w:rStyle w:val="PageNumber"/>
        <w:rFonts w:ascii="Arial" w:hAnsi="Arial" w:cs="Arial"/>
        <w:b/>
        <w:noProof/>
        <w:sz w:val="16"/>
        <w:szCs w:val="16"/>
      </w:rPr>
      <w:t>1</w:t>
    </w:r>
    <w:r w:rsidRPr="00E85C6E">
      <w:rPr>
        <w:rStyle w:val="PageNumber"/>
        <w:rFonts w:ascii="Arial" w:hAnsi="Arial" w:cs="Arial"/>
        <w:b/>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E4DC38" w14:textId="77777777" w:rsidR="00F5664B" w:rsidRDefault="00F5664B">
      <w:r>
        <w:separator/>
      </w:r>
    </w:p>
  </w:footnote>
  <w:footnote w:type="continuationSeparator" w:id="0">
    <w:p w14:paraId="2C30C05F" w14:textId="77777777" w:rsidR="00F5664B" w:rsidRDefault="00F5664B">
      <w:r>
        <w:continuationSeparator/>
      </w:r>
    </w:p>
  </w:footnote>
  <w:footnote w:type="continuationNotice" w:id="1">
    <w:p w14:paraId="68C351CC" w14:textId="77777777" w:rsidR="00F5664B" w:rsidRDefault="00F5664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8E577D" w14:textId="77777777" w:rsidR="002E0EEE" w:rsidRPr="007E6F69" w:rsidRDefault="002E0EEE" w:rsidP="007D1B2A">
    <w:pPr>
      <w:pStyle w:val="Header"/>
      <w:jc w:val="center"/>
      <w:rPr>
        <w:rFonts w:ascii="Arial" w:hAnsi="Arial" w:cs="Arial"/>
        <w:sz w:val="16"/>
        <w:szCs w:val="16"/>
        <w:lang w:val="fr-CH"/>
      </w:rPr>
    </w:pPr>
    <w:r w:rsidRPr="007E6F69">
      <w:rPr>
        <w:rFonts w:ascii="Arial" w:hAnsi="Arial" w:cs="Arial"/>
        <w:sz w:val="16"/>
        <w:szCs w:val="16"/>
        <w:lang w:val="fr-CH"/>
      </w:rPr>
      <w:t>FM 94 BUFR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F63D8" w14:textId="77777777" w:rsidR="002E0EEE" w:rsidRPr="007E6F69" w:rsidRDefault="002E0EEE" w:rsidP="007D1B2A">
    <w:pPr>
      <w:pStyle w:val="Header"/>
      <w:jc w:val="center"/>
      <w:rPr>
        <w:rFonts w:ascii="Arial" w:hAnsi="Arial" w:cs="Arial"/>
        <w:sz w:val="16"/>
        <w:szCs w:val="16"/>
        <w:lang w:val="fr-CH"/>
      </w:rPr>
    </w:pPr>
    <w:r w:rsidRPr="007E6F69">
      <w:rPr>
        <w:rFonts w:ascii="Arial" w:hAnsi="Arial" w:cs="Arial"/>
        <w:sz w:val="16"/>
        <w:szCs w:val="16"/>
        <w:lang w:val="fr-CH"/>
      </w:rPr>
      <w:t>FM 94 BUFR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21E"/>
    <w:rsid w:val="00021111"/>
    <w:rsid w:val="0003029A"/>
    <w:rsid w:val="000730EA"/>
    <w:rsid w:val="00110E96"/>
    <w:rsid w:val="00152DDD"/>
    <w:rsid w:val="001A78E0"/>
    <w:rsid w:val="001F1BDB"/>
    <w:rsid w:val="002E0EEE"/>
    <w:rsid w:val="003133E3"/>
    <w:rsid w:val="003D793C"/>
    <w:rsid w:val="003F49C0"/>
    <w:rsid w:val="00455EEB"/>
    <w:rsid w:val="004928AD"/>
    <w:rsid w:val="004E6147"/>
    <w:rsid w:val="00506DEA"/>
    <w:rsid w:val="005725F6"/>
    <w:rsid w:val="00670E04"/>
    <w:rsid w:val="00674AB4"/>
    <w:rsid w:val="006A2B33"/>
    <w:rsid w:val="006F7303"/>
    <w:rsid w:val="00772BAF"/>
    <w:rsid w:val="007D1B2A"/>
    <w:rsid w:val="008326DF"/>
    <w:rsid w:val="00844860"/>
    <w:rsid w:val="00864707"/>
    <w:rsid w:val="00914C9A"/>
    <w:rsid w:val="009904D8"/>
    <w:rsid w:val="00A17B14"/>
    <w:rsid w:val="00A65F4B"/>
    <w:rsid w:val="00A97B6C"/>
    <w:rsid w:val="00AF221E"/>
    <w:rsid w:val="00BD1166"/>
    <w:rsid w:val="00C366FE"/>
    <w:rsid w:val="00CB40A3"/>
    <w:rsid w:val="00D27F7D"/>
    <w:rsid w:val="00D90140"/>
    <w:rsid w:val="00E1242B"/>
    <w:rsid w:val="00E4730D"/>
    <w:rsid w:val="00ED210C"/>
    <w:rsid w:val="00EE0C35"/>
    <w:rsid w:val="00F00F0B"/>
    <w:rsid w:val="00F30267"/>
    <w:rsid w:val="00F566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5511F9"/>
    <w:rPr>
      <w:rFonts w:ascii="Courier New" w:hAnsi="Courier New" w:cs="Courier New"/>
      <w:sz w:val="20"/>
      <w:szCs w:val="20"/>
      <w:lang w:val="en-GB"/>
    </w:rPr>
  </w:style>
  <w:style w:type="paragraph" w:customStyle="1" w:styleId="Char1CharCharCarCar">
    <w:name w:val="Char1 Char Char Car Car"/>
    <w:basedOn w:val="Normal"/>
    <w:rsid w:val="005511F9"/>
    <w:rPr>
      <w:rFonts w:eastAsia="Times New Roman"/>
      <w:lang w:val="pl-PL" w:eastAsia="pl-PL"/>
    </w:rPr>
  </w:style>
  <w:style w:type="paragraph" w:styleId="Header">
    <w:name w:val="header"/>
    <w:basedOn w:val="Normal"/>
    <w:rsid w:val="00195BCC"/>
    <w:pPr>
      <w:tabs>
        <w:tab w:val="center" w:pos="4320"/>
        <w:tab w:val="right" w:pos="8640"/>
      </w:tabs>
    </w:pPr>
  </w:style>
  <w:style w:type="paragraph" w:styleId="Footer">
    <w:name w:val="footer"/>
    <w:basedOn w:val="Normal"/>
    <w:rsid w:val="00195BCC"/>
    <w:pPr>
      <w:tabs>
        <w:tab w:val="center" w:pos="4320"/>
        <w:tab w:val="right" w:pos="8640"/>
      </w:tabs>
    </w:pPr>
  </w:style>
  <w:style w:type="character" w:styleId="PageNumber">
    <w:name w:val="page number"/>
    <w:basedOn w:val="DefaultParagraphFont"/>
    <w:rsid w:val="00E85C6E"/>
  </w:style>
  <w:style w:type="table" w:styleId="TableGrid">
    <w:name w:val="Table Grid"/>
    <w:basedOn w:val="TableNormal"/>
    <w:rsid w:val="005D6D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A66BA"/>
    <w:rPr>
      <w:rFonts w:ascii="Tahoma" w:hAnsi="Tahoma" w:cs="Tahoma"/>
      <w:sz w:val="16"/>
      <w:szCs w:val="16"/>
    </w:rPr>
  </w:style>
  <w:style w:type="character" w:styleId="CommentReference">
    <w:name w:val="annotation reference"/>
    <w:semiHidden/>
    <w:rsid w:val="00B245B2"/>
    <w:rPr>
      <w:sz w:val="16"/>
      <w:szCs w:val="16"/>
    </w:rPr>
  </w:style>
  <w:style w:type="paragraph" w:styleId="CommentText">
    <w:name w:val="annotation text"/>
    <w:basedOn w:val="Normal"/>
    <w:semiHidden/>
    <w:rsid w:val="00B245B2"/>
    <w:rPr>
      <w:sz w:val="20"/>
      <w:szCs w:val="20"/>
    </w:rPr>
  </w:style>
  <w:style w:type="paragraph" w:styleId="CommentSubject">
    <w:name w:val="annotation subject"/>
    <w:basedOn w:val="CommentText"/>
    <w:next w:val="CommentText"/>
    <w:semiHidden/>
    <w:rsid w:val="00B245B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5511F9"/>
    <w:rPr>
      <w:rFonts w:ascii="Courier New" w:hAnsi="Courier New" w:cs="Courier New"/>
      <w:sz w:val="20"/>
      <w:szCs w:val="20"/>
      <w:lang w:val="en-GB"/>
    </w:rPr>
  </w:style>
  <w:style w:type="paragraph" w:customStyle="1" w:styleId="Char1CharCharCarCar">
    <w:name w:val="Char1 Char Char Car Car"/>
    <w:basedOn w:val="Normal"/>
    <w:rsid w:val="005511F9"/>
    <w:rPr>
      <w:rFonts w:eastAsia="Times New Roman"/>
      <w:lang w:val="pl-PL" w:eastAsia="pl-PL"/>
    </w:rPr>
  </w:style>
  <w:style w:type="paragraph" w:styleId="Header">
    <w:name w:val="header"/>
    <w:basedOn w:val="Normal"/>
    <w:rsid w:val="00195BCC"/>
    <w:pPr>
      <w:tabs>
        <w:tab w:val="center" w:pos="4320"/>
        <w:tab w:val="right" w:pos="8640"/>
      </w:tabs>
    </w:pPr>
  </w:style>
  <w:style w:type="paragraph" w:styleId="Footer">
    <w:name w:val="footer"/>
    <w:basedOn w:val="Normal"/>
    <w:rsid w:val="00195BCC"/>
    <w:pPr>
      <w:tabs>
        <w:tab w:val="center" w:pos="4320"/>
        <w:tab w:val="right" w:pos="8640"/>
      </w:tabs>
    </w:pPr>
  </w:style>
  <w:style w:type="character" w:styleId="PageNumber">
    <w:name w:val="page number"/>
    <w:basedOn w:val="DefaultParagraphFont"/>
    <w:rsid w:val="00E85C6E"/>
  </w:style>
  <w:style w:type="table" w:styleId="TableGrid">
    <w:name w:val="Table Grid"/>
    <w:basedOn w:val="TableNormal"/>
    <w:rsid w:val="005D6D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A66BA"/>
    <w:rPr>
      <w:rFonts w:ascii="Tahoma" w:hAnsi="Tahoma" w:cs="Tahoma"/>
      <w:sz w:val="16"/>
      <w:szCs w:val="16"/>
    </w:rPr>
  </w:style>
  <w:style w:type="character" w:styleId="CommentReference">
    <w:name w:val="annotation reference"/>
    <w:semiHidden/>
    <w:rsid w:val="00B245B2"/>
    <w:rPr>
      <w:sz w:val="16"/>
      <w:szCs w:val="16"/>
    </w:rPr>
  </w:style>
  <w:style w:type="paragraph" w:styleId="CommentText">
    <w:name w:val="annotation text"/>
    <w:basedOn w:val="Normal"/>
    <w:semiHidden/>
    <w:rsid w:val="00B245B2"/>
    <w:rPr>
      <w:sz w:val="20"/>
      <w:szCs w:val="20"/>
    </w:rPr>
  </w:style>
  <w:style w:type="paragraph" w:styleId="CommentSubject">
    <w:name w:val="annotation subject"/>
    <w:basedOn w:val="CommentText"/>
    <w:next w:val="CommentText"/>
    <w:semiHidden/>
    <w:rsid w:val="00B245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openxmlformats.org/officeDocument/2006/relationships/customXml" Target="../customXml/item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d5644416129d2721c2af732eb643d754">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65bb7e5749578de1550818bcbe864ba4"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697be0-4917-4b48-9b03-a68f538f312a">
      <Terms xmlns="http://schemas.microsoft.com/office/infopath/2007/PartnerControls"/>
    </lcf76f155ced4ddcb4097134ff3c332f>
    <Link xmlns="32697be0-4917-4b48-9b03-a68f538f312a">
      <Url xsi:nil="true"/>
      <Description xsi:nil="true"/>
    </Link>
    <TaxCatchAll xmlns="96d886eb-95f6-47f3-bdfb-70dab5061c60" xsi:nil="true"/>
    <Notes xmlns="32697be0-4917-4b48-9b03-a68f538f312a" xsi:nil="true"/>
    <WMOWFApprovalStatus xmlns="715fcdb6-58ff-4d84-993c-bb26a5b54815">Not Submitted</WMOWFApprovalStatus>
    <_dlc_DocId xmlns="96d886eb-95f6-47f3-bdfb-70dab5061c60">S424MHM3U7MM-915036128-42055</_dlc_DocId>
    <_dlc_DocIdUrl xmlns="96d886eb-95f6-47f3-bdfb-70dab5061c60">
      <Url>https://wmoomm.sharepoint.com/sites/wmocpdb/_layouts/15/DocIdRedir.aspx?ID=S424MHM3U7MM-915036128-42055</Url>
      <Description>S424MHM3U7MM-915036128-42055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EFA46C53-EF9A-4A0F-B6CE-BDBBCAACB204}">
  <ds:schemaRefs>
    <ds:schemaRef ds:uri="http://schemas.openxmlformats.org/officeDocument/2006/bibliography"/>
  </ds:schemaRefs>
</ds:datastoreItem>
</file>

<file path=customXml/itemProps2.xml><?xml version="1.0" encoding="utf-8"?>
<ds:datastoreItem xmlns:ds="http://schemas.openxmlformats.org/officeDocument/2006/customXml" ds:itemID="{EFEB22E5-2E20-40ED-B68E-351B6ED43A92}"/>
</file>

<file path=customXml/itemProps3.xml><?xml version="1.0" encoding="utf-8"?>
<ds:datastoreItem xmlns:ds="http://schemas.openxmlformats.org/officeDocument/2006/customXml" ds:itemID="{21FB0AA1-0DB4-49D5-A62D-6BFA79441179}"/>
</file>

<file path=customXml/itemProps4.xml><?xml version="1.0" encoding="utf-8"?>
<ds:datastoreItem xmlns:ds="http://schemas.openxmlformats.org/officeDocument/2006/customXml" ds:itemID="{43F3D379-9122-4E4C-BD50-602D8CC75887}"/>
</file>

<file path=customXml/itemProps5.xml><?xml version="1.0" encoding="utf-8"?>
<ds:datastoreItem xmlns:ds="http://schemas.openxmlformats.org/officeDocument/2006/customXml" ds:itemID="{A3915D68-0236-47A9-B589-B70395B04CCA}"/>
</file>

<file path=customXml/itemProps6.xml><?xml version="1.0" encoding="utf-8"?>
<ds:datastoreItem xmlns:ds="http://schemas.openxmlformats.org/officeDocument/2006/customXml" ds:itemID="{12B7E9A0-E365-43D7-A73E-22F0A0E83573}"/>
</file>

<file path=docProps/app.xml><?xml version="1.0" encoding="utf-8"?>
<Properties xmlns="http://schemas.openxmlformats.org/officeDocument/2006/extended-properties" xmlns:vt="http://schemas.openxmlformats.org/officeDocument/2006/docPropsVTypes">
  <Template>Normal.dotm</Template>
  <TotalTime>1</TotalTime>
  <Pages>1</Pages>
  <Words>1810</Words>
  <Characters>10318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BUFR Table C</vt:lpstr>
    </vt:vector>
  </TitlesOfParts>
  <Company>wmo</Company>
  <LinksUpToDate>false</LinksUpToDate>
  <CharactersWithSpaces>12104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BUFR Table C</dc:title>
  <dc:creator>Shimazaki A</dc:creator>
  <cp:lastModifiedBy>AS</cp:lastModifiedBy>
  <cp:revision>5</cp:revision>
  <cp:lastPrinted>2020-01-30T16:59:00Z</cp:lastPrinted>
  <dcterms:created xsi:type="dcterms:W3CDTF">2016-12-20T10:10:00Z</dcterms:created>
  <dcterms:modified xsi:type="dcterms:W3CDTF">2020-01-30T16:59:00Z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89e6f387-dfda-46d9-869e-613fb8202df6</vt:lpwstr>
  </property>
</Properties>
</file>